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CEFDF" w14:textId="1B9F3E92" w:rsidR="00011D3F" w:rsidRDefault="00011D3F" w:rsidP="00011D3F">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7A202E">
        <w:rPr>
          <w:b/>
          <w:noProof/>
          <w:sz w:val="24"/>
        </w:rPr>
        <w:t>383</w:t>
      </w:r>
    </w:p>
    <w:p w14:paraId="1F7B342D" w14:textId="4BE71FD8" w:rsidR="00011D3F" w:rsidRDefault="00011D3F" w:rsidP="00011D3F">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7A202E">
        <w:rPr>
          <w:b/>
          <w:noProof/>
          <w:sz w:val="24"/>
        </w:rPr>
        <w:tab/>
      </w:r>
      <w:r w:rsidR="007A202E" w:rsidRPr="007A202E">
        <w:rPr>
          <w:b/>
          <w:noProof/>
        </w:rPr>
        <w:t xml:space="preserve">(was </w:t>
      </w:r>
      <w:r w:rsidR="007A202E" w:rsidRPr="007A202E">
        <w:rPr>
          <w:b/>
          <w:noProof/>
        </w:rPr>
        <w:t>C4-195113</w:t>
      </w:r>
      <w:r w:rsidR="007A202E" w:rsidRPr="007A202E">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BE94CB" w14:textId="77777777" w:rsidTr="00547111">
        <w:tc>
          <w:tcPr>
            <w:tcW w:w="9641" w:type="dxa"/>
            <w:gridSpan w:val="9"/>
            <w:tcBorders>
              <w:top w:val="single" w:sz="4" w:space="0" w:color="auto"/>
              <w:left w:val="single" w:sz="4" w:space="0" w:color="auto"/>
              <w:right w:val="single" w:sz="4" w:space="0" w:color="auto"/>
            </w:tcBorders>
          </w:tcPr>
          <w:p w14:paraId="416C60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B002A" w14:textId="77777777" w:rsidTr="00547111">
        <w:tc>
          <w:tcPr>
            <w:tcW w:w="9641" w:type="dxa"/>
            <w:gridSpan w:val="9"/>
            <w:tcBorders>
              <w:left w:val="single" w:sz="4" w:space="0" w:color="auto"/>
              <w:right w:val="single" w:sz="4" w:space="0" w:color="auto"/>
            </w:tcBorders>
          </w:tcPr>
          <w:p w14:paraId="2B5F137A" w14:textId="77777777" w:rsidR="001E41F3" w:rsidRDefault="001E41F3">
            <w:pPr>
              <w:pStyle w:val="CRCoverPage"/>
              <w:spacing w:after="0"/>
              <w:jc w:val="center"/>
              <w:rPr>
                <w:noProof/>
              </w:rPr>
            </w:pPr>
            <w:r>
              <w:rPr>
                <w:b/>
                <w:noProof/>
                <w:sz w:val="32"/>
              </w:rPr>
              <w:t>CHANGE REQUEST</w:t>
            </w:r>
          </w:p>
        </w:tc>
      </w:tr>
      <w:tr w:rsidR="001E41F3" w14:paraId="7EC76055" w14:textId="77777777" w:rsidTr="00547111">
        <w:tc>
          <w:tcPr>
            <w:tcW w:w="9641" w:type="dxa"/>
            <w:gridSpan w:val="9"/>
            <w:tcBorders>
              <w:left w:val="single" w:sz="4" w:space="0" w:color="auto"/>
              <w:right w:val="single" w:sz="4" w:space="0" w:color="auto"/>
            </w:tcBorders>
          </w:tcPr>
          <w:p w14:paraId="7EC24B15" w14:textId="77777777" w:rsidR="001E41F3" w:rsidRDefault="001E41F3">
            <w:pPr>
              <w:pStyle w:val="CRCoverPage"/>
              <w:spacing w:after="0"/>
              <w:rPr>
                <w:noProof/>
                <w:sz w:val="8"/>
                <w:szCs w:val="8"/>
              </w:rPr>
            </w:pPr>
          </w:p>
        </w:tc>
      </w:tr>
      <w:tr w:rsidR="001E41F3" w14:paraId="4ECC8AFA" w14:textId="77777777" w:rsidTr="00547111">
        <w:tc>
          <w:tcPr>
            <w:tcW w:w="142" w:type="dxa"/>
            <w:tcBorders>
              <w:left w:val="single" w:sz="4" w:space="0" w:color="auto"/>
            </w:tcBorders>
          </w:tcPr>
          <w:p w14:paraId="41C798E3" w14:textId="77777777" w:rsidR="001E41F3" w:rsidRDefault="001E41F3">
            <w:pPr>
              <w:pStyle w:val="CRCoverPage"/>
              <w:spacing w:after="0"/>
              <w:jc w:val="right"/>
              <w:rPr>
                <w:noProof/>
              </w:rPr>
            </w:pPr>
          </w:p>
        </w:tc>
        <w:tc>
          <w:tcPr>
            <w:tcW w:w="1559" w:type="dxa"/>
            <w:shd w:val="pct30" w:color="FFFF00" w:fill="auto"/>
          </w:tcPr>
          <w:p w14:paraId="2141079F" w14:textId="3BA18200" w:rsidR="001E41F3" w:rsidRPr="00410371" w:rsidRDefault="00DA7A52" w:rsidP="00E13F3D">
            <w:pPr>
              <w:pStyle w:val="CRCoverPage"/>
              <w:spacing w:after="0"/>
              <w:jc w:val="right"/>
              <w:rPr>
                <w:b/>
                <w:noProof/>
                <w:sz w:val="28"/>
              </w:rPr>
            </w:pPr>
            <w:r>
              <w:fldChar w:fldCharType="begin"/>
            </w:r>
            <w:r>
              <w:instrText xml:space="preserve"> DOCPROPERTY  Spec#  \* MERGEFORMAT </w:instrText>
            </w:r>
            <w:r>
              <w:fldChar w:fldCharType="separate"/>
            </w:r>
            <w:r w:rsidR="00F81454">
              <w:rPr>
                <w:b/>
                <w:noProof/>
                <w:sz w:val="28"/>
              </w:rPr>
              <w:t>29.510</w:t>
            </w:r>
            <w:r>
              <w:rPr>
                <w:b/>
                <w:noProof/>
                <w:sz w:val="28"/>
              </w:rPr>
              <w:fldChar w:fldCharType="end"/>
            </w:r>
          </w:p>
        </w:tc>
        <w:tc>
          <w:tcPr>
            <w:tcW w:w="709" w:type="dxa"/>
          </w:tcPr>
          <w:p w14:paraId="56CE19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AF938C" w14:textId="14D762E8" w:rsidR="001E41F3" w:rsidRPr="00410371" w:rsidRDefault="00011D3F" w:rsidP="00547111">
            <w:pPr>
              <w:pStyle w:val="CRCoverPage"/>
              <w:spacing w:after="0"/>
              <w:rPr>
                <w:noProof/>
              </w:rPr>
            </w:pPr>
            <w:r>
              <w:rPr>
                <w:b/>
                <w:noProof/>
                <w:sz w:val="28"/>
              </w:rPr>
              <w:t>256</w:t>
            </w:r>
          </w:p>
        </w:tc>
        <w:tc>
          <w:tcPr>
            <w:tcW w:w="709" w:type="dxa"/>
          </w:tcPr>
          <w:p w14:paraId="59BC33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0C020E" w14:textId="1D44D6CE" w:rsidR="001E41F3" w:rsidRPr="00410371" w:rsidRDefault="007A202E" w:rsidP="00E13F3D">
            <w:pPr>
              <w:pStyle w:val="CRCoverPage"/>
              <w:spacing w:after="0"/>
              <w:jc w:val="center"/>
              <w:rPr>
                <w:b/>
                <w:noProof/>
              </w:rPr>
            </w:pPr>
            <w:r>
              <w:rPr>
                <w:b/>
                <w:noProof/>
                <w:sz w:val="28"/>
              </w:rPr>
              <w:t>1</w:t>
            </w:r>
          </w:p>
        </w:tc>
        <w:tc>
          <w:tcPr>
            <w:tcW w:w="2410" w:type="dxa"/>
          </w:tcPr>
          <w:p w14:paraId="7BB7A9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07797" w14:textId="0505C376" w:rsidR="001E41F3" w:rsidRPr="00410371" w:rsidRDefault="00011D3F">
            <w:pPr>
              <w:pStyle w:val="CRCoverPage"/>
              <w:spacing w:after="0"/>
              <w:jc w:val="center"/>
              <w:rPr>
                <w:noProof/>
                <w:sz w:val="28"/>
              </w:rPr>
            </w:pPr>
            <w:r>
              <w:rPr>
                <w:b/>
                <w:noProof/>
                <w:sz w:val="28"/>
              </w:rPr>
              <w:t>16.1.1</w:t>
            </w:r>
          </w:p>
        </w:tc>
        <w:tc>
          <w:tcPr>
            <w:tcW w:w="143" w:type="dxa"/>
            <w:tcBorders>
              <w:right w:val="single" w:sz="4" w:space="0" w:color="auto"/>
            </w:tcBorders>
          </w:tcPr>
          <w:p w14:paraId="5728AEF3" w14:textId="77777777" w:rsidR="001E41F3" w:rsidRDefault="001E41F3">
            <w:pPr>
              <w:pStyle w:val="CRCoverPage"/>
              <w:spacing w:after="0"/>
              <w:rPr>
                <w:noProof/>
              </w:rPr>
            </w:pPr>
          </w:p>
        </w:tc>
      </w:tr>
      <w:tr w:rsidR="001E41F3" w14:paraId="48CDA5D4" w14:textId="77777777" w:rsidTr="00547111">
        <w:tc>
          <w:tcPr>
            <w:tcW w:w="9641" w:type="dxa"/>
            <w:gridSpan w:val="9"/>
            <w:tcBorders>
              <w:left w:val="single" w:sz="4" w:space="0" w:color="auto"/>
              <w:right w:val="single" w:sz="4" w:space="0" w:color="auto"/>
            </w:tcBorders>
          </w:tcPr>
          <w:p w14:paraId="17FC657A" w14:textId="77777777" w:rsidR="001E41F3" w:rsidRDefault="001E41F3">
            <w:pPr>
              <w:pStyle w:val="CRCoverPage"/>
              <w:spacing w:after="0"/>
              <w:rPr>
                <w:noProof/>
              </w:rPr>
            </w:pPr>
          </w:p>
        </w:tc>
      </w:tr>
      <w:tr w:rsidR="001E41F3" w14:paraId="30835D37" w14:textId="77777777" w:rsidTr="00547111">
        <w:tc>
          <w:tcPr>
            <w:tcW w:w="9641" w:type="dxa"/>
            <w:gridSpan w:val="9"/>
            <w:tcBorders>
              <w:top w:val="single" w:sz="4" w:space="0" w:color="auto"/>
            </w:tcBorders>
          </w:tcPr>
          <w:p w14:paraId="145F8B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7D637EF" w14:textId="77777777" w:rsidTr="00547111">
        <w:tc>
          <w:tcPr>
            <w:tcW w:w="9641" w:type="dxa"/>
            <w:gridSpan w:val="9"/>
          </w:tcPr>
          <w:p w14:paraId="3A9BD8BA" w14:textId="77777777" w:rsidR="001E41F3" w:rsidRDefault="001E41F3">
            <w:pPr>
              <w:pStyle w:val="CRCoverPage"/>
              <w:spacing w:after="0"/>
              <w:rPr>
                <w:noProof/>
                <w:sz w:val="8"/>
                <w:szCs w:val="8"/>
              </w:rPr>
            </w:pPr>
          </w:p>
        </w:tc>
      </w:tr>
    </w:tbl>
    <w:p w14:paraId="402C6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529520" w14:textId="77777777" w:rsidTr="00A7671C">
        <w:tc>
          <w:tcPr>
            <w:tcW w:w="2835" w:type="dxa"/>
          </w:tcPr>
          <w:p w14:paraId="03C0D9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707C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D1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0F8C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D78F0" w14:textId="77777777" w:rsidR="00F25D98" w:rsidRDefault="00F25D98" w:rsidP="001E41F3">
            <w:pPr>
              <w:pStyle w:val="CRCoverPage"/>
              <w:spacing w:after="0"/>
              <w:jc w:val="center"/>
              <w:rPr>
                <w:b/>
                <w:caps/>
                <w:noProof/>
              </w:rPr>
            </w:pPr>
          </w:p>
        </w:tc>
        <w:tc>
          <w:tcPr>
            <w:tcW w:w="2126" w:type="dxa"/>
          </w:tcPr>
          <w:p w14:paraId="1F9566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387DF" w14:textId="77777777" w:rsidR="00F25D98" w:rsidRDefault="00F25D98" w:rsidP="001E41F3">
            <w:pPr>
              <w:pStyle w:val="CRCoverPage"/>
              <w:spacing w:after="0"/>
              <w:jc w:val="center"/>
              <w:rPr>
                <w:b/>
                <w:caps/>
                <w:noProof/>
              </w:rPr>
            </w:pPr>
          </w:p>
        </w:tc>
        <w:tc>
          <w:tcPr>
            <w:tcW w:w="1418" w:type="dxa"/>
            <w:tcBorders>
              <w:left w:val="nil"/>
            </w:tcBorders>
          </w:tcPr>
          <w:p w14:paraId="6E004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2F7971" w14:textId="29F91654" w:rsidR="00F25D98" w:rsidRDefault="00011D3F" w:rsidP="001E41F3">
            <w:pPr>
              <w:pStyle w:val="CRCoverPage"/>
              <w:spacing w:after="0"/>
              <w:jc w:val="center"/>
              <w:rPr>
                <w:b/>
                <w:bCs/>
                <w:caps/>
                <w:noProof/>
              </w:rPr>
            </w:pPr>
            <w:r>
              <w:rPr>
                <w:b/>
                <w:bCs/>
                <w:caps/>
                <w:noProof/>
              </w:rPr>
              <w:t>x</w:t>
            </w:r>
          </w:p>
        </w:tc>
      </w:tr>
    </w:tbl>
    <w:p w14:paraId="4F2FEB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E6A2C0" w14:textId="77777777" w:rsidTr="00547111">
        <w:tc>
          <w:tcPr>
            <w:tcW w:w="9640" w:type="dxa"/>
            <w:gridSpan w:val="11"/>
          </w:tcPr>
          <w:p w14:paraId="7C77F45E" w14:textId="77777777" w:rsidR="001E41F3" w:rsidRDefault="001E41F3">
            <w:pPr>
              <w:pStyle w:val="CRCoverPage"/>
              <w:spacing w:after="0"/>
              <w:rPr>
                <w:noProof/>
                <w:sz w:val="8"/>
                <w:szCs w:val="8"/>
              </w:rPr>
            </w:pPr>
          </w:p>
        </w:tc>
      </w:tr>
      <w:tr w:rsidR="001E41F3" w14:paraId="7D8C7F7C" w14:textId="77777777" w:rsidTr="00547111">
        <w:tc>
          <w:tcPr>
            <w:tcW w:w="1843" w:type="dxa"/>
            <w:tcBorders>
              <w:top w:val="single" w:sz="4" w:space="0" w:color="auto"/>
              <w:left w:val="single" w:sz="4" w:space="0" w:color="auto"/>
            </w:tcBorders>
          </w:tcPr>
          <w:p w14:paraId="4AFE69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303FB" w14:textId="7F056D92" w:rsidR="001E41F3" w:rsidRDefault="00F81454">
            <w:pPr>
              <w:pStyle w:val="CRCoverPage"/>
              <w:spacing w:after="0"/>
              <w:ind w:left="100"/>
              <w:rPr>
                <w:noProof/>
              </w:rPr>
            </w:pPr>
            <w:r>
              <w:t>External Group ID</w:t>
            </w:r>
          </w:p>
        </w:tc>
      </w:tr>
      <w:tr w:rsidR="001E41F3" w14:paraId="6FFDEA61" w14:textId="77777777" w:rsidTr="00547111">
        <w:tc>
          <w:tcPr>
            <w:tcW w:w="1843" w:type="dxa"/>
            <w:tcBorders>
              <w:left w:val="single" w:sz="4" w:space="0" w:color="auto"/>
            </w:tcBorders>
          </w:tcPr>
          <w:p w14:paraId="1203A6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283ECC" w14:textId="77777777" w:rsidR="001E41F3" w:rsidRDefault="001E41F3">
            <w:pPr>
              <w:pStyle w:val="CRCoverPage"/>
              <w:spacing w:after="0"/>
              <w:rPr>
                <w:noProof/>
                <w:sz w:val="8"/>
                <w:szCs w:val="8"/>
              </w:rPr>
            </w:pPr>
          </w:p>
        </w:tc>
      </w:tr>
      <w:tr w:rsidR="001E41F3" w14:paraId="6D5908CF" w14:textId="77777777" w:rsidTr="00547111">
        <w:tc>
          <w:tcPr>
            <w:tcW w:w="1843" w:type="dxa"/>
            <w:tcBorders>
              <w:left w:val="single" w:sz="4" w:space="0" w:color="auto"/>
            </w:tcBorders>
          </w:tcPr>
          <w:p w14:paraId="7B1576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5D24CA" w14:textId="65741D96" w:rsidR="001E41F3" w:rsidRDefault="00F81454">
            <w:pPr>
              <w:pStyle w:val="CRCoverPage"/>
              <w:spacing w:after="0"/>
              <w:ind w:left="100"/>
              <w:rPr>
                <w:noProof/>
              </w:rPr>
            </w:pPr>
            <w:r>
              <w:t>Ericsson</w:t>
            </w:r>
          </w:p>
        </w:tc>
      </w:tr>
      <w:tr w:rsidR="001E41F3" w14:paraId="43EC1D08" w14:textId="77777777" w:rsidTr="00547111">
        <w:tc>
          <w:tcPr>
            <w:tcW w:w="1843" w:type="dxa"/>
            <w:tcBorders>
              <w:left w:val="single" w:sz="4" w:space="0" w:color="auto"/>
            </w:tcBorders>
          </w:tcPr>
          <w:p w14:paraId="0BB3EC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87C70E" w14:textId="3303F717" w:rsidR="001E41F3" w:rsidRDefault="00F81454" w:rsidP="00547111">
            <w:pPr>
              <w:pStyle w:val="CRCoverPage"/>
              <w:spacing w:after="0"/>
              <w:ind w:left="100"/>
              <w:rPr>
                <w:noProof/>
              </w:rPr>
            </w:pPr>
            <w:r>
              <w:t>CT4</w:t>
            </w:r>
          </w:p>
        </w:tc>
      </w:tr>
      <w:tr w:rsidR="001E41F3" w14:paraId="38A51037" w14:textId="77777777" w:rsidTr="00547111">
        <w:tc>
          <w:tcPr>
            <w:tcW w:w="1843" w:type="dxa"/>
            <w:tcBorders>
              <w:left w:val="single" w:sz="4" w:space="0" w:color="auto"/>
            </w:tcBorders>
          </w:tcPr>
          <w:p w14:paraId="54229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C8EF4" w14:textId="77777777" w:rsidR="001E41F3" w:rsidRDefault="001E41F3">
            <w:pPr>
              <w:pStyle w:val="CRCoverPage"/>
              <w:spacing w:after="0"/>
              <w:rPr>
                <w:noProof/>
                <w:sz w:val="8"/>
                <w:szCs w:val="8"/>
              </w:rPr>
            </w:pPr>
          </w:p>
        </w:tc>
      </w:tr>
      <w:tr w:rsidR="001E41F3" w14:paraId="7F40A4B1" w14:textId="77777777" w:rsidTr="00547111">
        <w:tc>
          <w:tcPr>
            <w:tcW w:w="1843" w:type="dxa"/>
            <w:tcBorders>
              <w:left w:val="single" w:sz="4" w:space="0" w:color="auto"/>
            </w:tcBorders>
          </w:tcPr>
          <w:p w14:paraId="2F6BE5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4997C" w14:textId="27AD2ED1" w:rsidR="001E41F3" w:rsidRDefault="007A202E">
            <w:pPr>
              <w:pStyle w:val="CRCoverPage"/>
              <w:spacing w:after="0"/>
              <w:ind w:left="100"/>
              <w:rPr>
                <w:noProof/>
              </w:rPr>
            </w:pPr>
            <w:r>
              <w:t>5GS_Ph1-CT</w:t>
            </w:r>
          </w:p>
        </w:tc>
        <w:tc>
          <w:tcPr>
            <w:tcW w:w="567" w:type="dxa"/>
            <w:tcBorders>
              <w:left w:val="nil"/>
            </w:tcBorders>
          </w:tcPr>
          <w:p w14:paraId="37C12096" w14:textId="77777777" w:rsidR="001E41F3" w:rsidRDefault="001E41F3">
            <w:pPr>
              <w:pStyle w:val="CRCoverPage"/>
              <w:spacing w:after="0"/>
              <w:ind w:right="100"/>
              <w:rPr>
                <w:noProof/>
              </w:rPr>
            </w:pPr>
          </w:p>
        </w:tc>
        <w:tc>
          <w:tcPr>
            <w:tcW w:w="1417" w:type="dxa"/>
            <w:gridSpan w:val="3"/>
            <w:tcBorders>
              <w:left w:val="nil"/>
            </w:tcBorders>
          </w:tcPr>
          <w:p w14:paraId="070BDB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49D3A" w14:textId="2D7B5AF6" w:rsidR="001E41F3" w:rsidRDefault="00011D3F">
            <w:pPr>
              <w:pStyle w:val="CRCoverPage"/>
              <w:spacing w:after="0"/>
              <w:ind w:left="100"/>
              <w:rPr>
                <w:noProof/>
              </w:rPr>
            </w:pPr>
            <w:r>
              <w:t>2019-10-29</w:t>
            </w:r>
          </w:p>
        </w:tc>
      </w:tr>
      <w:tr w:rsidR="001E41F3" w14:paraId="19DD16D2" w14:textId="77777777" w:rsidTr="00547111">
        <w:tc>
          <w:tcPr>
            <w:tcW w:w="1843" w:type="dxa"/>
            <w:tcBorders>
              <w:left w:val="single" w:sz="4" w:space="0" w:color="auto"/>
            </w:tcBorders>
          </w:tcPr>
          <w:p w14:paraId="6DFB066B" w14:textId="77777777" w:rsidR="001E41F3" w:rsidRDefault="001E41F3">
            <w:pPr>
              <w:pStyle w:val="CRCoverPage"/>
              <w:spacing w:after="0"/>
              <w:rPr>
                <w:b/>
                <w:i/>
                <w:noProof/>
                <w:sz w:val="8"/>
                <w:szCs w:val="8"/>
              </w:rPr>
            </w:pPr>
          </w:p>
        </w:tc>
        <w:tc>
          <w:tcPr>
            <w:tcW w:w="1986" w:type="dxa"/>
            <w:gridSpan w:val="4"/>
          </w:tcPr>
          <w:p w14:paraId="52323B45" w14:textId="77777777" w:rsidR="001E41F3" w:rsidRDefault="001E41F3">
            <w:pPr>
              <w:pStyle w:val="CRCoverPage"/>
              <w:spacing w:after="0"/>
              <w:rPr>
                <w:noProof/>
                <w:sz w:val="8"/>
                <w:szCs w:val="8"/>
              </w:rPr>
            </w:pPr>
          </w:p>
        </w:tc>
        <w:tc>
          <w:tcPr>
            <w:tcW w:w="2267" w:type="dxa"/>
            <w:gridSpan w:val="2"/>
          </w:tcPr>
          <w:p w14:paraId="6C189E68" w14:textId="77777777" w:rsidR="001E41F3" w:rsidRDefault="001E41F3">
            <w:pPr>
              <w:pStyle w:val="CRCoverPage"/>
              <w:spacing w:after="0"/>
              <w:rPr>
                <w:noProof/>
                <w:sz w:val="8"/>
                <w:szCs w:val="8"/>
              </w:rPr>
            </w:pPr>
          </w:p>
        </w:tc>
        <w:tc>
          <w:tcPr>
            <w:tcW w:w="1417" w:type="dxa"/>
            <w:gridSpan w:val="3"/>
          </w:tcPr>
          <w:p w14:paraId="0781DB8B" w14:textId="77777777" w:rsidR="001E41F3" w:rsidRDefault="001E41F3">
            <w:pPr>
              <w:pStyle w:val="CRCoverPage"/>
              <w:spacing w:after="0"/>
              <w:rPr>
                <w:noProof/>
                <w:sz w:val="8"/>
                <w:szCs w:val="8"/>
              </w:rPr>
            </w:pPr>
          </w:p>
        </w:tc>
        <w:tc>
          <w:tcPr>
            <w:tcW w:w="2127" w:type="dxa"/>
            <w:tcBorders>
              <w:right w:val="single" w:sz="4" w:space="0" w:color="auto"/>
            </w:tcBorders>
          </w:tcPr>
          <w:p w14:paraId="1BD01C5F" w14:textId="77777777" w:rsidR="001E41F3" w:rsidRDefault="001E41F3">
            <w:pPr>
              <w:pStyle w:val="CRCoverPage"/>
              <w:spacing w:after="0"/>
              <w:rPr>
                <w:noProof/>
                <w:sz w:val="8"/>
                <w:szCs w:val="8"/>
              </w:rPr>
            </w:pPr>
          </w:p>
        </w:tc>
      </w:tr>
      <w:tr w:rsidR="001E41F3" w14:paraId="4147F330" w14:textId="77777777" w:rsidTr="00547111">
        <w:trPr>
          <w:cantSplit/>
        </w:trPr>
        <w:tc>
          <w:tcPr>
            <w:tcW w:w="1843" w:type="dxa"/>
            <w:tcBorders>
              <w:left w:val="single" w:sz="4" w:space="0" w:color="auto"/>
            </w:tcBorders>
          </w:tcPr>
          <w:p w14:paraId="51C1338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E1C50F" w14:textId="6C9F50D2" w:rsidR="001E41F3" w:rsidRDefault="007A202E" w:rsidP="00D24991">
            <w:pPr>
              <w:pStyle w:val="CRCoverPage"/>
              <w:spacing w:after="0"/>
              <w:ind w:left="100" w:right="-609"/>
              <w:rPr>
                <w:b/>
                <w:noProof/>
              </w:rPr>
            </w:pPr>
            <w:r>
              <w:rPr>
                <w:b/>
                <w:noProof/>
              </w:rPr>
              <w:t>A</w:t>
            </w:r>
          </w:p>
        </w:tc>
        <w:tc>
          <w:tcPr>
            <w:tcW w:w="3402" w:type="dxa"/>
            <w:gridSpan w:val="5"/>
            <w:tcBorders>
              <w:left w:val="nil"/>
            </w:tcBorders>
          </w:tcPr>
          <w:p w14:paraId="1F51D18E" w14:textId="77777777" w:rsidR="001E41F3" w:rsidRDefault="001E41F3">
            <w:pPr>
              <w:pStyle w:val="CRCoverPage"/>
              <w:spacing w:after="0"/>
              <w:rPr>
                <w:noProof/>
              </w:rPr>
            </w:pPr>
          </w:p>
        </w:tc>
        <w:tc>
          <w:tcPr>
            <w:tcW w:w="1417" w:type="dxa"/>
            <w:gridSpan w:val="3"/>
            <w:tcBorders>
              <w:left w:val="nil"/>
            </w:tcBorders>
          </w:tcPr>
          <w:p w14:paraId="20E0E6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5818D" w14:textId="6E55659A" w:rsidR="001E41F3" w:rsidRDefault="00F81454">
            <w:pPr>
              <w:pStyle w:val="CRCoverPage"/>
              <w:spacing w:after="0"/>
              <w:ind w:left="100"/>
              <w:rPr>
                <w:noProof/>
              </w:rPr>
            </w:pPr>
            <w:r>
              <w:t>Rel-16</w:t>
            </w:r>
          </w:p>
        </w:tc>
      </w:tr>
      <w:tr w:rsidR="001E41F3" w14:paraId="63CD5E89" w14:textId="77777777" w:rsidTr="00547111">
        <w:tc>
          <w:tcPr>
            <w:tcW w:w="1843" w:type="dxa"/>
            <w:tcBorders>
              <w:left w:val="single" w:sz="4" w:space="0" w:color="auto"/>
              <w:bottom w:val="single" w:sz="4" w:space="0" w:color="auto"/>
            </w:tcBorders>
          </w:tcPr>
          <w:p w14:paraId="004940BF" w14:textId="77777777" w:rsidR="001E41F3" w:rsidRDefault="001E41F3">
            <w:pPr>
              <w:pStyle w:val="CRCoverPage"/>
              <w:spacing w:after="0"/>
              <w:rPr>
                <w:b/>
                <w:i/>
                <w:noProof/>
              </w:rPr>
            </w:pPr>
          </w:p>
        </w:tc>
        <w:tc>
          <w:tcPr>
            <w:tcW w:w="4677" w:type="dxa"/>
            <w:gridSpan w:val="8"/>
            <w:tcBorders>
              <w:bottom w:val="single" w:sz="4" w:space="0" w:color="auto"/>
            </w:tcBorders>
          </w:tcPr>
          <w:p w14:paraId="15459D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0C73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70D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502B48" w14:textId="77777777" w:rsidTr="00547111">
        <w:tc>
          <w:tcPr>
            <w:tcW w:w="1843" w:type="dxa"/>
          </w:tcPr>
          <w:p w14:paraId="58B0A521" w14:textId="77777777" w:rsidR="001E41F3" w:rsidRDefault="001E41F3">
            <w:pPr>
              <w:pStyle w:val="CRCoverPage"/>
              <w:spacing w:after="0"/>
              <w:rPr>
                <w:b/>
                <w:i/>
                <w:noProof/>
                <w:sz w:val="8"/>
                <w:szCs w:val="8"/>
              </w:rPr>
            </w:pPr>
          </w:p>
        </w:tc>
        <w:tc>
          <w:tcPr>
            <w:tcW w:w="7797" w:type="dxa"/>
            <w:gridSpan w:val="10"/>
          </w:tcPr>
          <w:p w14:paraId="0BBBCA65" w14:textId="77777777" w:rsidR="001E41F3" w:rsidRDefault="001E41F3">
            <w:pPr>
              <w:pStyle w:val="CRCoverPage"/>
              <w:spacing w:after="0"/>
              <w:rPr>
                <w:noProof/>
                <w:sz w:val="8"/>
                <w:szCs w:val="8"/>
              </w:rPr>
            </w:pPr>
          </w:p>
        </w:tc>
      </w:tr>
      <w:tr w:rsidR="001E41F3" w14:paraId="51CB0990" w14:textId="77777777" w:rsidTr="00547111">
        <w:tc>
          <w:tcPr>
            <w:tcW w:w="2694" w:type="dxa"/>
            <w:gridSpan w:val="2"/>
            <w:tcBorders>
              <w:top w:val="single" w:sz="4" w:space="0" w:color="auto"/>
              <w:left w:val="single" w:sz="4" w:space="0" w:color="auto"/>
            </w:tcBorders>
          </w:tcPr>
          <w:p w14:paraId="249931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BB2BA" w14:textId="77777777" w:rsidR="001E41F3" w:rsidRDefault="00F81454">
            <w:pPr>
              <w:pStyle w:val="CRCoverPage"/>
              <w:spacing w:after="0"/>
              <w:ind w:left="100"/>
              <w:rPr>
                <w:noProof/>
              </w:rPr>
            </w:pPr>
            <w:r>
              <w:rPr>
                <w:noProof/>
              </w:rPr>
              <w:t>The External Group ID URI parameter incorrectly refers to a GroupId data that is used for representing Internal Group Identifiers.</w:t>
            </w:r>
          </w:p>
          <w:p w14:paraId="240E4072" w14:textId="11A1F474" w:rsidR="00851D95" w:rsidRDefault="00851D95">
            <w:pPr>
              <w:pStyle w:val="CRCoverPage"/>
              <w:spacing w:after="0"/>
              <w:ind w:left="100"/>
              <w:rPr>
                <w:noProof/>
              </w:rPr>
            </w:pPr>
          </w:p>
        </w:tc>
      </w:tr>
      <w:tr w:rsidR="001E41F3" w14:paraId="2FB15A08" w14:textId="77777777" w:rsidTr="00547111">
        <w:tc>
          <w:tcPr>
            <w:tcW w:w="2694" w:type="dxa"/>
            <w:gridSpan w:val="2"/>
            <w:tcBorders>
              <w:left w:val="single" w:sz="4" w:space="0" w:color="auto"/>
            </w:tcBorders>
          </w:tcPr>
          <w:p w14:paraId="753AC3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494E7" w14:textId="77777777" w:rsidR="001E41F3" w:rsidRDefault="001E41F3">
            <w:pPr>
              <w:pStyle w:val="CRCoverPage"/>
              <w:spacing w:after="0"/>
              <w:rPr>
                <w:noProof/>
                <w:sz w:val="8"/>
                <w:szCs w:val="8"/>
              </w:rPr>
            </w:pPr>
          </w:p>
        </w:tc>
      </w:tr>
      <w:tr w:rsidR="001E41F3" w14:paraId="48A7884E" w14:textId="77777777" w:rsidTr="00547111">
        <w:tc>
          <w:tcPr>
            <w:tcW w:w="2694" w:type="dxa"/>
            <w:gridSpan w:val="2"/>
            <w:tcBorders>
              <w:left w:val="single" w:sz="4" w:space="0" w:color="auto"/>
            </w:tcBorders>
          </w:tcPr>
          <w:p w14:paraId="41D79E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01E22" w14:textId="77777777" w:rsidR="001E41F3" w:rsidRDefault="00035BE6">
            <w:pPr>
              <w:pStyle w:val="CRCoverPage"/>
              <w:spacing w:after="0"/>
              <w:ind w:left="100"/>
              <w:rPr>
                <w:noProof/>
              </w:rPr>
            </w:pPr>
            <w:r>
              <w:rPr>
                <w:noProof/>
              </w:rPr>
              <w:t>In table 6.2.3.</w:t>
            </w:r>
            <w:r w:rsidR="00AF0292">
              <w:rPr>
                <w:noProof/>
              </w:rPr>
              <w:t>2.3</w:t>
            </w:r>
            <w:r w:rsidR="00616BAD">
              <w:rPr>
                <w:noProof/>
              </w:rPr>
              <w:t>.</w:t>
            </w:r>
            <w:r w:rsidR="00AF0292">
              <w:rPr>
                <w:noProof/>
              </w:rPr>
              <w:t xml:space="preserve">1-1, </w:t>
            </w:r>
            <w:r>
              <w:rPr>
                <w:noProof/>
              </w:rPr>
              <w:t xml:space="preserve">External Group ID is </w:t>
            </w:r>
            <w:r w:rsidR="00AF0292">
              <w:rPr>
                <w:noProof/>
              </w:rPr>
              <w:t>now</w:t>
            </w:r>
            <w:r>
              <w:rPr>
                <w:noProof/>
              </w:rPr>
              <w:t xml:space="preserve"> pointing to the ExtGroupID data type</w:t>
            </w:r>
            <w:r w:rsidR="00AF0292">
              <w:rPr>
                <w:noProof/>
              </w:rPr>
              <w:t>. The ExtGroupId data type is added to Table 6.2.6.1-2</w:t>
            </w:r>
            <w:r w:rsidR="00851D95">
              <w:rPr>
                <w:noProof/>
              </w:rPr>
              <w:t>.</w:t>
            </w:r>
          </w:p>
          <w:p w14:paraId="07F7CE07" w14:textId="60744B78" w:rsidR="00851D95" w:rsidRDefault="00851D95">
            <w:pPr>
              <w:pStyle w:val="CRCoverPage"/>
              <w:spacing w:after="0"/>
              <w:ind w:left="100"/>
              <w:rPr>
                <w:noProof/>
              </w:rPr>
            </w:pPr>
          </w:p>
        </w:tc>
      </w:tr>
      <w:tr w:rsidR="001E41F3" w14:paraId="3538BC98" w14:textId="77777777" w:rsidTr="00547111">
        <w:tc>
          <w:tcPr>
            <w:tcW w:w="2694" w:type="dxa"/>
            <w:gridSpan w:val="2"/>
            <w:tcBorders>
              <w:left w:val="single" w:sz="4" w:space="0" w:color="auto"/>
            </w:tcBorders>
          </w:tcPr>
          <w:p w14:paraId="5E2507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055CF" w14:textId="77777777" w:rsidR="001E41F3" w:rsidRDefault="001E41F3">
            <w:pPr>
              <w:pStyle w:val="CRCoverPage"/>
              <w:spacing w:after="0"/>
              <w:rPr>
                <w:noProof/>
                <w:sz w:val="8"/>
                <w:szCs w:val="8"/>
              </w:rPr>
            </w:pPr>
          </w:p>
        </w:tc>
      </w:tr>
      <w:tr w:rsidR="001E41F3" w14:paraId="5ED86277" w14:textId="77777777" w:rsidTr="00547111">
        <w:tc>
          <w:tcPr>
            <w:tcW w:w="2694" w:type="dxa"/>
            <w:gridSpan w:val="2"/>
            <w:tcBorders>
              <w:left w:val="single" w:sz="4" w:space="0" w:color="auto"/>
              <w:bottom w:val="single" w:sz="4" w:space="0" w:color="auto"/>
            </w:tcBorders>
          </w:tcPr>
          <w:p w14:paraId="5CA7D7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F9AFC2" w14:textId="0190232C" w:rsidR="001E41F3" w:rsidRDefault="00616BAD">
            <w:pPr>
              <w:pStyle w:val="CRCoverPage"/>
              <w:spacing w:after="0"/>
              <w:ind w:left="100"/>
              <w:rPr>
                <w:noProof/>
              </w:rPr>
            </w:pPr>
            <w:r>
              <w:rPr>
                <w:noProof/>
              </w:rPr>
              <w:t>Not possible to make discovery queries based on External Group Id</w:t>
            </w:r>
            <w:r w:rsidR="00851D95">
              <w:rPr>
                <w:noProof/>
              </w:rPr>
              <w:t>.</w:t>
            </w:r>
          </w:p>
        </w:tc>
      </w:tr>
      <w:tr w:rsidR="001E41F3" w14:paraId="19DD621F" w14:textId="77777777" w:rsidTr="00547111">
        <w:tc>
          <w:tcPr>
            <w:tcW w:w="2694" w:type="dxa"/>
            <w:gridSpan w:val="2"/>
          </w:tcPr>
          <w:p w14:paraId="2E4669E4" w14:textId="77777777" w:rsidR="001E41F3" w:rsidRDefault="001E41F3">
            <w:pPr>
              <w:pStyle w:val="CRCoverPage"/>
              <w:spacing w:after="0"/>
              <w:rPr>
                <w:b/>
                <w:i/>
                <w:noProof/>
                <w:sz w:val="8"/>
                <w:szCs w:val="8"/>
              </w:rPr>
            </w:pPr>
          </w:p>
        </w:tc>
        <w:tc>
          <w:tcPr>
            <w:tcW w:w="6946" w:type="dxa"/>
            <w:gridSpan w:val="9"/>
          </w:tcPr>
          <w:p w14:paraId="5E591091" w14:textId="77777777" w:rsidR="001E41F3" w:rsidRDefault="001E41F3">
            <w:pPr>
              <w:pStyle w:val="CRCoverPage"/>
              <w:spacing w:after="0"/>
              <w:rPr>
                <w:noProof/>
                <w:sz w:val="8"/>
                <w:szCs w:val="8"/>
              </w:rPr>
            </w:pPr>
          </w:p>
        </w:tc>
      </w:tr>
      <w:tr w:rsidR="001E41F3" w14:paraId="6D494BB0" w14:textId="77777777" w:rsidTr="00547111">
        <w:tc>
          <w:tcPr>
            <w:tcW w:w="2694" w:type="dxa"/>
            <w:gridSpan w:val="2"/>
            <w:tcBorders>
              <w:top w:val="single" w:sz="4" w:space="0" w:color="auto"/>
              <w:left w:val="single" w:sz="4" w:space="0" w:color="auto"/>
            </w:tcBorders>
          </w:tcPr>
          <w:p w14:paraId="5D09F1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8CB003" w14:textId="7EEE36D7" w:rsidR="001E41F3" w:rsidRDefault="00616BAD">
            <w:pPr>
              <w:pStyle w:val="CRCoverPage"/>
              <w:spacing w:after="0"/>
              <w:ind w:left="100"/>
              <w:rPr>
                <w:noProof/>
              </w:rPr>
            </w:pPr>
            <w:r>
              <w:rPr>
                <w:noProof/>
              </w:rPr>
              <w:t>2, 6.2.3.2.3.1, 6.2.6.1</w:t>
            </w:r>
            <w:r w:rsidR="00841967">
              <w:rPr>
                <w:noProof/>
              </w:rPr>
              <w:t>, A3</w:t>
            </w:r>
          </w:p>
        </w:tc>
      </w:tr>
      <w:tr w:rsidR="001E41F3" w14:paraId="1A1BF411" w14:textId="77777777" w:rsidTr="00547111">
        <w:tc>
          <w:tcPr>
            <w:tcW w:w="2694" w:type="dxa"/>
            <w:gridSpan w:val="2"/>
            <w:tcBorders>
              <w:left w:val="single" w:sz="4" w:space="0" w:color="auto"/>
            </w:tcBorders>
          </w:tcPr>
          <w:p w14:paraId="2FE98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29647" w14:textId="77777777" w:rsidR="001E41F3" w:rsidRDefault="001E41F3">
            <w:pPr>
              <w:pStyle w:val="CRCoverPage"/>
              <w:spacing w:after="0"/>
              <w:rPr>
                <w:noProof/>
                <w:sz w:val="8"/>
                <w:szCs w:val="8"/>
              </w:rPr>
            </w:pPr>
          </w:p>
        </w:tc>
      </w:tr>
      <w:tr w:rsidR="001E41F3" w14:paraId="38FC6B77" w14:textId="77777777" w:rsidTr="00547111">
        <w:tc>
          <w:tcPr>
            <w:tcW w:w="2694" w:type="dxa"/>
            <w:gridSpan w:val="2"/>
            <w:tcBorders>
              <w:left w:val="single" w:sz="4" w:space="0" w:color="auto"/>
            </w:tcBorders>
          </w:tcPr>
          <w:p w14:paraId="3D6EF4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9F2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A1148" w14:textId="77777777" w:rsidR="001E41F3" w:rsidRDefault="001E41F3">
            <w:pPr>
              <w:pStyle w:val="CRCoverPage"/>
              <w:spacing w:after="0"/>
              <w:jc w:val="center"/>
              <w:rPr>
                <w:b/>
                <w:caps/>
                <w:noProof/>
              </w:rPr>
            </w:pPr>
            <w:r>
              <w:rPr>
                <w:b/>
                <w:caps/>
                <w:noProof/>
              </w:rPr>
              <w:t>N</w:t>
            </w:r>
          </w:p>
        </w:tc>
        <w:tc>
          <w:tcPr>
            <w:tcW w:w="2977" w:type="dxa"/>
            <w:gridSpan w:val="4"/>
          </w:tcPr>
          <w:p w14:paraId="0B35F3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27C6F" w14:textId="77777777" w:rsidR="001E41F3" w:rsidRDefault="001E41F3">
            <w:pPr>
              <w:pStyle w:val="CRCoverPage"/>
              <w:spacing w:after="0"/>
              <w:ind w:left="99"/>
              <w:rPr>
                <w:noProof/>
              </w:rPr>
            </w:pPr>
          </w:p>
        </w:tc>
      </w:tr>
      <w:tr w:rsidR="001E41F3" w14:paraId="6B2B6E8B" w14:textId="77777777" w:rsidTr="00547111">
        <w:tc>
          <w:tcPr>
            <w:tcW w:w="2694" w:type="dxa"/>
            <w:gridSpan w:val="2"/>
            <w:tcBorders>
              <w:left w:val="single" w:sz="4" w:space="0" w:color="auto"/>
            </w:tcBorders>
          </w:tcPr>
          <w:p w14:paraId="46B396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00B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EB6C4" w14:textId="08E23FF7" w:rsidR="001E41F3" w:rsidRDefault="00F81454">
            <w:pPr>
              <w:pStyle w:val="CRCoverPage"/>
              <w:spacing w:after="0"/>
              <w:jc w:val="center"/>
              <w:rPr>
                <w:b/>
                <w:caps/>
                <w:noProof/>
              </w:rPr>
            </w:pPr>
            <w:r>
              <w:rPr>
                <w:b/>
                <w:caps/>
                <w:noProof/>
              </w:rPr>
              <w:t>X</w:t>
            </w:r>
          </w:p>
        </w:tc>
        <w:tc>
          <w:tcPr>
            <w:tcW w:w="2977" w:type="dxa"/>
            <w:gridSpan w:val="4"/>
          </w:tcPr>
          <w:p w14:paraId="60E628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B5A297" w14:textId="47EA1BBD" w:rsidR="001E41F3" w:rsidRDefault="00145D43">
            <w:pPr>
              <w:pStyle w:val="CRCoverPage"/>
              <w:spacing w:after="0"/>
              <w:ind w:left="99"/>
              <w:rPr>
                <w:noProof/>
              </w:rPr>
            </w:pPr>
            <w:r>
              <w:rPr>
                <w:noProof/>
              </w:rPr>
              <w:t>TS</w:t>
            </w:r>
            <w:r w:rsidR="00011D3F">
              <w:rPr>
                <w:noProof/>
              </w:rPr>
              <w:t>/TR</w:t>
            </w:r>
            <w:r w:rsidR="00841967">
              <w:rPr>
                <w:noProof/>
              </w:rPr>
              <w:t xml:space="preserve"> </w:t>
            </w:r>
            <w:r>
              <w:rPr>
                <w:noProof/>
              </w:rPr>
              <w:t xml:space="preserve">... CR ... </w:t>
            </w:r>
          </w:p>
        </w:tc>
      </w:tr>
      <w:tr w:rsidR="001E41F3" w14:paraId="193D0A7E" w14:textId="77777777" w:rsidTr="00547111">
        <w:tc>
          <w:tcPr>
            <w:tcW w:w="2694" w:type="dxa"/>
            <w:gridSpan w:val="2"/>
            <w:tcBorders>
              <w:left w:val="single" w:sz="4" w:space="0" w:color="auto"/>
            </w:tcBorders>
          </w:tcPr>
          <w:p w14:paraId="7C3CB5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42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1E8FA" w14:textId="2B939FC1" w:rsidR="001E41F3" w:rsidRDefault="00F81454">
            <w:pPr>
              <w:pStyle w:val="CRCoverPage"/>
              <w:spacing w:after="0"/>
              <w:jc w:val="center"/>
              <w:rPr>
                <w:b/>
                <w:caps/>
                <w:noProof/>
              </w:rPr>
            </w:pPr>
            <w:r>
              <w:rPr>
                <w:b/>
                <w:caps/>
                <w:noProof/>
              </w:rPr>
              <w:t>X</w:t>
            </w:r>
          </w:p>
        </w:tc>
        <w:tc>
          <w:tcPr>
            <w:tcW w:w="2977" w:type="dxa"/>
            <w:gridSpan w:val="4"/>
          </w:tcPr>
          <w:p w14:paraId="0A139A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AFA9C" w14:textId="77777777" w:rsidR="001E41F3" w:rsidRDefault="00145D43">
            <w:pPr>
              <w:pStyle w:val="CRCoverPage"/>
              <w:spacing w:after="0"/>
              <w:ind w:left="99"/>
              <w:rPr>
                <w:noProof/>
              </w:rPr>
            </w:pPr>
            <w:r>
              <w:rPr>
                <w:noProof/>
              </w:rPr>
              <w:t xml:space="preserve">TS/TR ... CR ... </w:t>
            </w:r>
          </w:p>
        </w:tc>
      </w:tr>
      <w:tr w:rsidR="001E41F3" w14:paraId="1418D6C3" w14:textId="77777777" w:rsidTr="00547111">
        <w:tc>
          <w:tcPr>
            <w:tcW w:w="2694" w:type="dxa"/>
            <w:gridSpan w:val="2"/>
            <w:tcBorders>
              <w:left w:val="single" w:sz="4" w:space="0" w:color="auto"/>
            </w:tcBorders>
          </w:tcPr>
          <w:p w14:paraId="55C832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4FE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15CB0" w14:textId="59646EBA" w:rsidR="001E41F3" w:rsidRDefault="00F81454">
            <w:pPr>
              <w:pStyle w:val="CRCoverPage"/>
              <w:spacing w:after="0"/>
              <w:jc w:val="center"/>
              <w:rPr>
                <w:b/>
                <w:caps/>
                <w:noProof/>
              </w:rPr>
            </w:pPr>
            <w:r>
              <w:rPr>
                <w:b/>
                <w:caps/>
                <w:noProof/>
              </w:rPr>
              <w:t>X</w:t>
            </w:r>
          </w:p>
        </w:tc>
        <w:tc>
          <w:tcPr>
            <w:tcW w:w="2977" w:type="dxa"/>
            <w:gridSpan w:val="4"/>
          </w:tcPr>
          <w:p w14:paraId="321D83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548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73EAB6" w14:textId="77777777" w:rsidTr="008863B9">
        <w:tc>
          <w:tcPr>
            <w:tcW w:w="2694" w:type="dxa"/>
            <w:gridSpan w:val="2"/>
            <w:tcBorders>
              <w:left w:val="single" w:sz="4" w:space="0" w:color="auto"/>
            </w:tcBorders>
          </w:tcPr>
          <w:p w14:paraId="17F3B46F" w14:textId="77777777" w:rsidR="001E41F3" w:rsidRDefault="001E41F3">
            <w:pPr>
              <w:pStyle w:val="CRCoverPage"/>
              <w:spacing w:after="0"/>
              <w:rPr>
                <w:b/>
                <w:i/>
                <w:noProof/>
              </w:rPr>
            </w:pPr>
          </w:p>
        </w:tc>
        <w:tc>
          <w:tcPr>
            <w:tcW w:w="6946" w:type="dxa"/>
            <w:gridSpan w:val="9"/>
            <w:tcBorders>
              <w:right w:val="single" w:sz="4" w:space="0" w:color="auto"/>
            </w:tcBorders>
          </w:tcPr>
          <w:p w14:paraId="7B5DC5A3" w14:textId="77777777" w:rsidR="001E41F3" w:rsidRDefault="001E41F3">
            <w:pPr>
              <w:pStyle w:val="CRCoverPage"/>
              <w:spacing w:after="0"/>
              <w:rPr>
                <w:noProof/>
              </w:rPr>
            </w:pPr>
          </w:p>
        </w:tc>
      </w:tr>
      <w:tr w:rsidR="001E41F3" w14:paraId="7CFF665C" w14:textId="77777777" w:rsidTr="008863B9">
        <w:tc>
          <w:tcPr>
            <w:tcW w:w="2694" w:type="dxa"/>
            <w:gridSpan w:val="2"/>
            <w:tcBorders>
              <w:left w:val="single" w:sz="4" w:space="0" w:color="auto"/>
              <w:bottom w:val="single" w:sz="4" w:space="0" w:color="auto"/>
            </w:tcBorders>
          </w:tcPr>
          <w:p w14:paraId="150022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A84A4" w14:textId="7B9E4E4C" w:rsidR="001E41F3" w:rsidRDefault="00BE37EB" w:rsidP="00BE37EB">
            <w:pPr>
              <w:pStyle w:val="CRCoverPage"/>
              <w:spacing w:after="0"/>
              <w:ind w:left="100"/>
              <w:rPr>
                <w:noProof/>
              </w:rPr>
            </w:pPr>
            <w:r>
              <w:rPr>
                <w:noProof/>
              </w:rPr>
              <w:t xml:space="preserve">This CR introduces backwards-compatible corrections to the Nnrf_NFDiscovery API. </w:t>
            </w:r>
          </w:p>
        </w:tc>
      </w:tr>
      <w:tr w:rsidR="008863B9" w:rsidRPr="008863B9" w14:paraId="74236825" w14:textId="77777777" w:rsidTr="008863B9">
        <w:tc>
          <w:tcPr>
            <w:tcW w:w="2694" w:type="dxa"/>
            <w:gridSpan w:val="2"/>
            <w:tcBorders>
              <w:top w:val="single" w:sz="4" w:space="0" w:color="auto"/>
              <w:bottom w:val="single" w:sz="4" w:space="0" w:color="auto"/>
            </w:tcBorders>
          </w:tcPr>
          <w:p w14:paraId="6D06CF0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55AC" w14:textId="77777777" w:rsidR="008863B9" w:rsidRPr="008863B9" w:rsidRDefault="008863B9">
            <w:pPr>
              <w:pStyle w:val="CRCoverPage"/>
              <w:spacing w:after="0"/>
              <w:ind w:left="100"/>
              <w:rPr>
                <w:noProof/>
                <w:sz w:val="8"/>
                <w:szCs w:val="8"/>
              </w:rPr>
            </w:pPr>
          </w:p>
        </w:tc>
      </w:tr>
      <w:tr w:rsidR="008863B9" w14:paraId="7F2D15D4" w14:textId="77777777" w:rsidTr="008863B9">
        <w:tc>
          <w:tcPr>
            <w:tcW w:w="2694" w:type="dxa"/>
            <w:gridSpan w:val="2"/>
            <w:tcBorders>
              <w:top w:val="single" w:sz="4" w:space="0" w:color="auto"/>
              <w:left w:val="single" w:sz="4" w:space="0" w:color="auto"/>
              <w:bottom w:val="single" w:sz="4" w:space="0" w:color="auto"/>
            </w:tcBorders>
          </w:tcPr>
          <w:p w14:paraId="0D5F4A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8E30C7" w14:textId="77777777" w:rsidR="008863B9" w:rsidRDefault="007A202E">
            <w:pPr>
              <w:pStyle w:val="CRCoverPage"/>
              <w:spacing w:after="0"/>
              <w:ind w:left="100"/>
              <w:rPr>
                <w:noProof/>
              </w:rPr>
            </w:pPr>
            <w:r>
              <w:rPr>
                <w:noProof/>
              </w:rPr>
              <w:t>Rev. 1:</w:t>
            </w:r>
          </w:p>
          <w:p w14:paraId="1BB162EE" w14:textId="7D0AD0E4" w:rsidR="007A202E" w:rsidRDefault="007A202E">
            <w:pPr>
              <w:pStyle w:val="CRCoverPage"/>
              <w:spacing w:after="0"/>
              <w:ind w:left="100"/>
              <w:rPr>
                <w:noProof/>
              </w:rPr>
            </w:pPr>
            <w:r>
              <w:rPr>
                <w:noProof/>
              </w:rPr>
              <w:t>- Change cat. to A and WI code to 5GS_Ph1-CT</w:t>
            </w:r>
            <w:bookmarkStart w:id="2" w:name="_GoBack"/>
            <w:bookmarkEnd w:id="2"/>
          </w:p>
        </w:tc>
      </w:tr>
    </w:tbl>
    <w:p w14:paraId="7FAB7041" w14:textId="77777777" w:rsidR="001E41F3" w:rsidRDefault="001E41F3">
      <w:pPr>
        <w:pStyle w:val="CRCoverPage"/>
        <w:spacing w:after="0"/>
        <w:rPr>
          <w:noProof/>
          <w:sz w:val="8"/>
          <w:szCs w:val="8"/>
        </w:rPr>
      </w:pPr>
    </w:p>
    <w:p w14:paraId="4110852E" w14:textId="77777777" w:rsidR="00011D3F" w:rsidRDefault="00011D3F" w:rsidP="00011D3F">
      <w:pPr>
        <w:pStyle w:val="CRCoverPage"/>
        <w:spacing w:after="0"/>
        <w:rPr>
          <w:noProof/>
          <w:sz w:val="8"/>
          <w:szCs w:val="8"/>
        </w:rPr>
      </w:pPr>
    </w:p>
    <w:p w14:paraId="31D20789" w14:textId="77777777" w:rsidR="00011D3F" w:rsidRDefault="00011D3F" w:rsidP="00011D3F">
      <w:pPr>
        <w:rPr>
          <w:noProof/>
        </w:rPr>
        <w:sectPr w:rsidR="00011D3F">
          <w:headerReference w:type="even" r:id="rId12"/>
          <w:footnotePr>
            <w:numRestart w:val="eachSect"/>
          </w:footnotePr>
          <w:pgSz w:w="11907" w:h="16840" w:code="9"/>
          <w:pgMar w:top="1418" w:right="1134" w:bottom="1134" w:left="1134" w:header="680" w:footer="567" w:gutter="0"/>
          <w:cols w:space="720"/>
        </w:sectPr>
      </w:pPr>
    </w:p>
    <w:p w14:paraId="6177D3BB" w14:textId="77777777" w:rsidR="00011D3F" w:rsidRPr="006B5418" w:rsidRDefault="00011D3F" w:rsidP="00011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F1696E6" w14:textId="77777777" w:rsidR="001F0D44" w:rsidRPr="002857AD" w:rsidRDefault="001F0D44" w:rsidP="001F0D44">
      <w:pPr>
        <w:pStyle w:val="Heading1"/>
      </w:pPr>
      <w:bookmarkStart w:id="3" w:name="_Toc20133324"/>
      <w:r w:rsidRPr="002857AD">
        <w:t>2</w:t>
      </w:r>
      <w:r w:rsidRPr="002857AD">
        <w:tab/>
        <w:t>References</w:t>
      </w:r>
      <w:bookmarkEnd w:id="3"/>
    </w:p>
    <w:p w14:paraId="60A7D96F" w14:textId="77777777" w:rsidR="001F0D44" w:rsidRPr="002857AD" w:rsidRDefault="001F0D44" w:rsidP="001F0D44">
      <w:r w:rsidRPr="002857AD">
        <w:t>The following documents contain provisions which, through reference in this text, constitute provisions of the present document.</w:t>
      </w:r>
    </w:p>
    <w:p w14:paraId="224D5609" w14:textId="77777777" w:rsidR="001F0D44" w:rsidRPr="002857AD" w:rsidRDefault="001F0D44" w:rsidP="001F0D44">
      <w:pPr>
        <w:pStyle w:val="B1"/>
      </w:pPr>
      <w:r w:rsidRPr="002857AD">
        <w:t>-</w:t>
      </w:r>
      <w:r w:rsidRPr="002857AD">
        <w:tab/>
        <w:t>References are either specific (identified by date of publication, edition number, version number, etc.) or non</w:t>
      </w:r>
      <w:r w:rsidRPr="002857AD">
        <w:noBreakHyphen/>
        <w:t>specific.</w:t>
      </w:r>
    </w:p>
    <w:p w14:paraId="0BEA6187" w14:textId="77777777" w:rsidR="001F0D44" w:rsidRPr="002857AD" w:rsidRDefault="001F0D44" w:rsidP="001F0D44">
      <w:pPr>
        <w:pStyle w:val="B1"/>
      </w:pPr>
      <w:r w:rsidRPr="002857AD">
        <w:t>-</w:t>
      </w:r>
      <w:r w:rsidRPr="002857AD">
        <w:tab/>
        <w:t>For a specific reference, subsequent revisions do not apply.</w:t>
      </w:r>
    </w:p>
    <w:p w14:paraId="39AC2BBF" w14:textId="77777777" w:rsidR="001F0D44" w:rsidRPr="002857AD" w:rsidRDefault="001F0D44" w:rsidP="001F0D44">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14:paraId="1D16FE9A" w14:textId="77777777" w:rsidR="001F0D44" w:rsidRPr="002857AD" w:rsidRDefault="001F0D44" w:rsidP="001F0D44">
      <w:pPr>
        <w:pStyle w:val="EX"/>
      </w:pPr>
      <w:r w:rsidRPr="002857AD">
        <w:t>[1]</w:t>
      </w:r>
      <w:r w:rsidRPr="002857AD">
        <w:tab/>
        <w:t>3GPP</w:t>
      </w:r>
      <w:r>
        <w:t> </w:t>
      </w:r>
      <w:r w:rsidRPr="002857AD">
        <w:t>TR</w:t>
      </w:r>
      <w:r>
        <w:t> </w:t>
      </w:r>
      <w:r w:rsidRPr="002857AD">
        <w:t>21.905: "Vocabulary for 3GPP Specifications".</w:t>
      </w:r>
    </w:p>
    <w:p w14:paraId="163226F9" w14:textId="77777777" w:rsidR="001F0D44" w:rsidRPr="002857AD" w:rsidRDefault="001F0D44" w:rsidP="001F0D44">
      <w:pPr>
        <w:pStyle w:val="EX"/>
      </w:pPr>
      <w:r w:rsidRPr="002857AD">
        <w:t>[2]</w:t>
      </w:r>
      <w:r w:rsidRPr="002857AD">
        <w:tab/>
        <w:t>3GPP</w:t>
      </w:r>
      <w:r>
        <w:t> </w:t>
      </w:r>
      <w:r w:rsidRPr="002857AD">
        <w:t>TS</w:t>
      </w:r>
      <w:r>
        <w:t> </w:t>
      </w:r>
      <w:r w:rsidRPr="002857AD">
        <w:t>23.501: "System Architecture for the 5G System; Stage 2".</w:t>
      </w:r>
    </w:p>
    <w:p w14:paraId="1D0DEDCF" w14:textId="77777777" w:rsidR="001F0D44" w:rsidRPr="002857AD" w:rsidRDefault="001F0D44" w:rsidP="001F0D44">
      <w:pPr>
        <w:pStyle w:val="EX"/>
      </w:pPr>
      <w:r w:rsidRPr="002857AD">
        <w:t>[3]</w:t>
      </w:r>
      <w:r w:rsidRPr="002857AD">
        <w:tab/>
        <w:t>3GPP</w:t>
      </w:r>
      <w:r>
        <w:t> </w:t>
      </w:r>
      <w:r w:rsidRPr="002857AD">
        <w:t>TS</w:t>
      </w:r>
      <w:r>
        <w:t> </w:t>
      </w:r>
      <w:r w:rsidRPr="002857AD">
        <w:t>23.502: "Procedures for the 5G System; Stage 2".</w:t>
      </w:r>
    </w:p>
    <w:p w14:paraId="3A68DF63" w14:textId="77777777" w:rsidR="001F0D44" w:rsidRPr="002857AD" w:rsidRDefault="001F0D44" w:rsidP="001F0D44">
      <w:pPr>
        <w:pStyle w:val="EX"/>
      </w:pPr>
      <w:r w:rsidRPr="002857AD">
        <w:t>[4]</w:t>
      </w:r>
      <w:r w:rsidRPr="002857AD">
        <w:tab/>
        <w:t>3GPP</w:t>
      </w:r>
      <w:r>
        <w:t> </w:t>
      </w:r>
      <w:r w:rsidRPr="002857AD">
        <w:t>TS</w:t>
      </w:r>
      <w:r>
        <w:t> </w:t>
      </w:r>
      <w:r w:rsidRPr="002857AD">
        <w:t>29.500: "5G System; Technical Realization of Service Based Architecture; Stage 3".</w:t>
      </w:r>
    </w:p>
    <w:p w14:paraId="644EB3DA" w14:textId="77777777" w:rsidR="001F0D44" w:rsidRPr="002857AD" w:rsidRDefault="001F0D44" w:rsidP="001F0D44">
      <w:pPr>
        <w:pStyle w:val="EX"/>
      </w:pPr>
      <w:r w:rsidRPr="002857AD">
        <w:t>[5]</w:t>
      </w:r>
      <w:r w:rsidRPr="002857AD">
        <w:tab/>
        <w:t>3GPP</w:t>
      </w:r>
      <w:r>
        <w:t> </w:t>
      </w:r>
      <w:r w:rsidRPr="002857AD">
        <w:t>TS</w:t>
      </w:r>
      <w:r>
        <w:t> </w:t>
      </w:r>
      <w:r w:rsidRPr="002857AD">
        <w:t>29.501: "5G System; Principles and Guidelines for Services Definition; Stage 3".</w:t>
      </w:r>
    </w:p>
    <w:p w14:paraId="3A5698B3" w14:textId="77777777" w:rsidR="001F0D44" w:rsidRPr="002857AD" w:rsidRDefault="001F0D44" w:rsidP="001F0D44">
      <w:pPr>
        <w:pStyle w:val="EX"/>
      </w:pPr>
      <w:r w:rsidRPr="002857AD">
        <w:t>[6]</w:t>
      </w:r>
      <w:r w:rsidRPr="002857AD">
        <w:tab/>
        <w:t>3GPP</w:t>
      </w:r>
      <w:r>
        <w:t> </w:t>
      </w:r>
      <w:r w:rsidRPr="002857AD">
        <w:t>TS</w:t>
      </w:r>
      <w:r>
        <w:t> </w:t>
      </w:r>
      <w:r w:rsidRPr="002857AD">
        <w:t>29.518: "5G System; Access and Mobility Management Services; Stage 3".</w:t>
      </w:r>
    </w:p>
    <w:p w14:paraId="272CD116" w14:textId="77777777" w:rsidR="001F0D44" w:rsidRPr="002857AD" w:rsidRDefault="001F0D44" w:rsidP="001F0D44">
      <w:pPr>
        <w:pStyle w:val="EX"/>
      </w:pPr>
      <w:r w:rsidRPr="002857AD">
        <w:t>[7]</w:t>
      </w:r>
      <w:r w:rsidRPr="002857AD">
        <w:tab/>
        <w:t>3GPP</w:t>
      </w:r>
      <w:r>
        <w:t> </w:t>
      </w:r>
      <w:r w:rsidRPr="002857AD">
        <w:t>TS</w:t>
      </w:r>
      <w:r>
        <w:t> </w:t>
      </w:r>
      <w:r w:rsidRPr="002857AD">
        <w:t>29.571: "5G System; Common Data Types for Service Based Interfaces; Stage 3".</w:t>
      </w:r>
    </w:p>
    <w:p w14:paraId="7D5E0C75" w14:textId="77777777" w:rsidR="001F0D44" w:rsidRPr="002857AD" w:rsidRDefault="001F0D44" w:rsidP="001F0D44">
      <w:pPr>
        <w:pStyle w:val="EX"/>
      </w:pPr>
      <w:r w:rsidRPr="002857AD">
        <w:t>[8]</w:t>
      </w:r>
      <w:r w:rsidRPr="002857AD">
        <w:tab/>
        <w:t xml:space="preserve">ECMA-262: "ECMAScript® Language Specification", </w:t>
      </w:r>
      <w:hyperlink r:id="rId13" w:history="1">
        <w:r w:rsidRPr="002857AD">
          <w:rPr>
            <w:rStyle w:val="Hyperlink"/>
          </w:rPr>
          <w:t>https://www.ecma-international.org/ecma-262/5.1/</w:t>
        </w:r>
      </w:hyperlink>
      <w:r w:rsidRPr="002857AD">
        <w:t>.</w:t>
      </w:r>
    </w:p>
    <w:p w14:paraId="1C10F20C" w14:textId="77777777" w:rsidR="001F0D44" w:rsidRPr="002857AD" w:rsidRDefault="001F0D44" w:rsidP="001F0D44">
      <w:pPr>
        <w:pStyle w:val="EX"/>
        <w:rPr>
          <w:noProof/>
          <w:lang w:eastAsia="zh-CN"/>
        </w:rPr>
      </w:pPr>
      <w:r w:rsidRPr="002857AD">
        <w:rPr>
          <w:noProof/>
        </w:rPr>
        <w:t>[</w:t>
      </w:r>
      <w:r w:rsidRPr="002857AD">
        <w:rPr>
          <w:noProof/>
          <w:lang w:eastAsia="zh-CN"/>
        </w:rPr>
        <w:t>9</w:t>
      </w:r>
      <w:r w:rsidRPr="002857AD">
        <w:rPr>
          <w:noProof/>
        </w:rPr>
        <w:t>]</w:t>
      </w:r>
      <w:r w:rsidRPr="002857AD">
        <w:rPr>
          <w:noProof/>
        </w:rPr>
        <w:tab/>
        <w:t>IETF</w:t>
      </w:r>
      <w:r>
        <w:rPr>
          <w:noProof/>
        </w:rPr>
        <w:t> </w:t>
      </w:r>
      <w:r w:rsidRPr="002857AD">
        <w:rPr>
          <w:noProof/>
        </w:rPr>
        <w:t>RFC</w:t>
      </w:r>
      <w:r>
        <w:rPr>
          <w:noProof/>
        </w:rPr>
        <w:t> </w:t>
      </w:r>
      <w:r w:rsidRPr="002857AD">
        <w:rPr>
          <w:noProof/>
        </w:rPr>
        <w:t>7540: "Hypertext Transfer Protocol Version 2 (HTTP/2)".</w:t>
      </w:r>
    </w:p>
    <w:p w14:paraId="51226E7B" w14:textId="77777777" w:rsidR="001F0D44" w:rsidRPr="002857AD" w:rsidRDefault="001F0D44" w:rsidP="001F0D44">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Hyperlink"/>
            <w:noProof/>
          </w:rPr>
          <w:t>https://github.com/OAI/OpenAPI-Specification/blob/master/versions/3.0.0.md</w:t>
        </w:r>
      </w:hyperlink>
      <w:r w:rsidRPr="002857AD">
        <w:rPr>
          <w:noProof/>
        </w:rPr>
        <w:t>.</w:t>
      </w:r>
    </w:p>
    <w:p w14:paraId="30F54066" w14:textId="77777777" w:rsidR="001F0D44" w:rsidRPr="002857AD" w:rsidRDefault="001F0D44" w:rsidP="001F0D44">
      <w:pPr>
        <w:pStyle w:val="EX"/>
        <w:rPr>
          <w:lang w:eastAsia="zh-CN"/>
        </w:rPr>
      </w:pPr>
      <w:r w:rsidRPr="002857AD">
        <w:rPr>
          <w:noProof/>
          <w:snapToGrid w:val="0"/>
        </w:rPr>
        <w:t>[11]</w:t>
      </w:r>
      <w:r w:rsidRPr="002857AD">
        <w:rPr>
          <w:noProof/>
          <w:snapToGrid w:val="0"/>
        </w:rPr>
        <w:tab/>
        <w:t>IETF</w:t>
      </w:r>
      <w:r>
        <w:rPr>
          <w:noProof/>
          <w:snapToGrid w:val="0"/>
        </w:rPr>
        <w:t> </w:t>
      </w:r>
      <w:r w:rsidRPr="002857AD">
        <w:rPr>
          <w:noProof/>
          <w:snapToGrid w:val="0"/>
        </w:rPr>
        <w:t>RFC</w:t>
      </w:r>
      <w:r>
        <w:rPr>
          <w:noProof/>
          <w:snapToGrid w:val="0"/>
        </w:rPr>
        <w:t> </w:t>
      </w:r>
      <w:r w:rsidRPr="002857AD">
        <w:rPr>
          <w:noProof/>
          <w:snapToGrid w:val="0"/>
        </w:rPr>
        <w:t>7807</w:t>
      </w:r>
      <w:r w:rsidRPr="002857AD">
        <w:rPr>
          <w:lang w:eastAsia="zh-CN"/>
        </w:rPr>
        <w:t>: "Problem Details for HTTP APIs".</w:t>
      </w:r>
    </w:p>
    <w:p w14:paraId="4BB4491E" w14:textId="77777777" w:rsidR="001F0D44" w:rsidRPr="002857AD" w:rsidRDefault="001F0D44" w:rsidP="001F0D44">
      <w:pPr>
        <w:pStyle w:val="EX"/>
      </w:pPr>
      <w:r w:rsidRPr="002857AD">
        <w:t>[12]</w:t>
      </w:r>
      <w:r w:rsidRPr="002857AD">
        <w:tab/>
        <w:t>3GPP</w:t>
      </w:r>
      <w:r>
        <w:t> </w:t>
      </w:r>
      <w:r w:rsidRPr="002857AD">
        <w:t>TS</w:t>
      </w:r>
      <w:r>
        <w:t> </w:t>
      </w:r>
      <w:r w:rsidRPr="002857AD">
        <w:t>23.003: "Numbering, Addressing and Identification".</w:t>
      </w:r>
    </w:p>
    <w:p w14:paraId="5E65E95A" w14:textId="77777777" w:rsidR="001F0D44" w:rsidRPr="002857AD" w:rsidRDefault="001F0D44" w:rsidP="001F0D44">
      <w:pPr>
        <w:pStyle w:val="EX"/>
        <w:rPr>
          <w:lang w:eastAsia="zh-CN"/>
        </w:rPr>
      </w:pPr>
      <w:r w:rsidRPr="002857AD">
        <w:rPr>
          <w:lang w:eastAsia="zh-CN"/>
        </w:rPr>
        <w:t>[13]</w:t>
      </w:r>
      <w:r w:rsidRPr="002857AD">
        <w:rPr>
          <w:lang w:eastAsia="zh-CN"/>
        </w:rPr>
        <w:tab/>
        <w:t>IETF</w:t>
      </w:r>
      <w:r>
        <w:rPr>
          <w:lang w:eastAsia="zh-CN"/>
        </w:rPr>
        <w:t> </w:t>
      </w:r>
      <w:r w:rsidRPr="002857AD">
        <w:rPr>
          <w:lang w:eastAsia="zh-CN"/>
        </w:rPr>
        <w:t>RFC</w:t>
      </w:r>
      <w:r>
        <w:rPr>
          <w:lang w:eastAsia="zh-CN"/>
        </w:rPr>
        <w:t> </w:t>
      </w:r>
      <w:r w:rsidRPr="002857AD">
        <w:rPr>
          <w:lang w:eastAsia="zh-CN"/>
        </w:rPr>
        <w:t>6902: "JavaScript Object Notation (JSON) Patch".</w:t>
      </w:r>
    </w:p>
    <w:p w14:paraId="06B5F94A" w14:textId="77777777" w:rsidR="001F0D44" w:rsidRPr="002857AD" w:rsidRDefault="001F0D44" w:rsidP="001F0D44">
      <w:pPr>
        <w:pStyle w:val="EX"/>
        <w:rPr>
          <w:lang w:eastAsia="zh-CN"/>
        </w:rPr>
      </w:pPr>
      <w:r w:rsidRPr="002857AD">
        <w:rPr>
          <w:lang w:eastAsia="zh-CN"/>
        </w:rPr>
        <w:t>[14]</w:t>
      </w:r>
      <w:r w:rsidRPr="002857AD">
        <w:rPr>
          <w:lang w:eastAsia="zh-CN"/>
        </w:rPr>
        <w:tab/>
        <w:t>IETF</w:t>
      </w:r>
      <w:r>
        <w:rPr>
          <w:lang w:eastAsia="zh-CN"/>
        </w:rPr>
        <w:t> </w:t>
      </w:r>
      <w:r w:rsidRPr="002857AD">
        <w:rPr>
          <w:lang w:eastAsia="zh-CN"/>
        </w:rPr>
        <w:t>RFC</w:t>
      </w:r>
      <w:r>
        <w:rPr>
          <w:lang w:eastAsia="zh-CN"/>
        </w:rPr>
        <w:t> </w:t>
      </w:r>
      <w:r w:rsidRPr="002857AD">
        <w:rPr>
          <w:lang w:eastAsia="zh-CN"/>
        </w:rPr>
        <w:t>6901: "JavaScript Object Notation (JSON) Pointer".</w:t>
      </w:r>
    </w:p>
    <w:p w14:paraId="0E294C53" w14:textId="77777777" w:rsidR="001F0D44" w:rsidRPr="002857AD" w:rsidRDefault="001F0D44" w:rsidP="001F0D44">
      <w:pPr>
        <w:pStyle w:val="EX"/>
        <w:rPr>
          <w:lang w:eastAsia="zh-CN"/>
        </w:rPr>
      </w:pPr>
      <w:r w:rsidRPr="002857AD">
        <w:rPr>
          <w:lang w:eastAsia="zh-CN"/>
        </w:rPr>
        <w:t>[15]</w:t>
      </w:r>
      <w:r w:rsidRPr="002857AD">
        <w:rPr>
          <w:lang w:eastAsia="zh-CN"/>
        </w:rPr>
        <w:tab/>
        <w:t>3GPP</w:t>
      </w:r>
      <w:r>
        <w:rPr>
          <w:lang w:eastAsia="zh-CN"/>
        </w:rPr>
        <w:t> </w:t>
      </w:r>
      <w:r w:rsidRPr="002857AD">
        <w:rPr>
          <w:lang w:eastAsia="zh-CN"/>
        </w:rPr>
        <w:t>TS</w:t>
      </w:r>
      <w:r>
        <w:rPr>
          <w:lang w:eastAsia="zh-CN"/>
        </w:rPr>
        <w:t> </w:t>
      </w:r>
      <w:r w:rsidRPr="002857AD">
        <w:rPr>
          <w:lang w:eastAsia="zh-CN"/>
        </w:rPr>
        <w:t>33.501: "Security architecture and procedures for 5G system".</w:t>
      </w:r>
    </w:p>
    <w:p w14:paraId="6161C7B8" w14:textId="77777777" w:rsidR="001F0D44" w:rsidRPr="002857AD" w:rsidRDefault="001F0D44" w:rsidP="001F0D44">
      <w:pPr>
        <w:pStyle w:val="EX"/>
        <w:rPr>
          <w:lang w:val="en-US"/>
        </w:rPr>
      </w:pPr>
      <w:r w:rsidRPr="002857AD">
        <w:rPr>
          <w:lang w:eastAsia="zh-CN"/>
        </w:rPr>
        <w:t>[16]</w:t>
      </w:r>
      <w:r w:rsidRPr="002857AD">
        <w:rPr>
          <w:lang w:eastAsia="zh-CN"/>
        </w:rPr>
        <w:tab/>
      </w:r>
      <w:r w:rsidRPr="002857AD">
        <w:rPr>
          <w:lang w:val="en-US"/>
        </w:rPr>
        <w:t>IETF</w:t>
      </w:r>
      <w:r>
        <w:rPr>
          <w:lang w:val="en-US"/>
        </w:rPr>
        <w:t> </w:t>
      </w:r>
      <w:r w:rsidRPr="002857AD">
        <w:rPr>
          <w:lang w:val="en-US"/>
        </w:rPr>
        <w:t>RFC</w:t>
      </w:r>
      <w:r>
        <w:rPr>
          <w:lang w:val="en-US"/>
        </w:rPr>
        <w:t> </w:t>
      </w:r>
      <w:r w:rsidRPr="002857AD">
        <w:rPr>
          <w:lang w:val="en-US"/>
        </w:rPr>
        <w:t>6749: "The OAuth 2.0 Authorization Framework".</w:t>
      </w:r>
    </w:p>
    <w:p w14:paraId="7F37C730" w14:textId="77777777" w:rsidR="001F0D44" w:rsidRPr="002857AD" w:rsidRDefault="001F0D44" w:rsidP="001F0D44">
      <w:pPr>
        <w:pStyle w:val="EX"/>
        <w:rPr>
          <w:lang w:val="en-US"/>
        </w:rPr>
      </w:pPr>
      <w:r w:rsidRPr="002857AD">
        <w:rPr>
          <w:lang w:eastAsia="zh-CN"/>
        </w:rPr>
        <w:t>[17]</w:t>
      </w:r>
      <w:r w:rsidRPr="002857AD">
        <w:rPr>
          <w:lang w:eastAsia="zh-CN"/>
        </w:rPr>
        <w:tab/>
      </w:r>
      <w:r w:rsidRPr="002857AD">
        <w:rPr>
          <w:lang w:val="en-US"/>
        </w:rPr>
        <w:t>IETF</w:t>
      </w:r>
      <w:r>
        <w:rPr>
          <w:lang w:val="en-US"/>
        </w:rPr>
        <w:t> </w:t>
      </w:r>
      <w:r w:rsidRPr="002857AD">
        <w:rPr>
          <w:lang w:val="en-US"/>
        </w:rPr>
        <w:t>RFC</w:t>
      </w:r>
      <w:r>
        <w:rPr>
          <w:lang w:val="en-US"/>
        </w:rPr>
        <w:t> </w:t>
      </w:r>
      <w:r w:rsidRPr="002857AD">
        <w:rPr>
          <w:lang w:val="en-US"/>
        </w:rPr>
        <w:t>3986: "Uniform Resource Identifier (URI): Generic Syntax".</w:t>
      </w:r>
    </w:p>
    <w:p w14:paraId="19E18B7A" w14:textId="77777777" w:rsidR="001F0D44" w:rsidRPr="002857AD" w:rsidRDefault="001F0D44" w:rsidP="001F0D44">
      <w:pPr>
        <w:pStyle w:val="EX"/>
        <w:rPr>
          <w:lang w:eastAsia="zh-CN"/>
        </w:rPr>
      </w:pPr>
      <w:r w:rsidRPr="002857AD">
        <w:rPr>
          <w:lang w:eastAsia="zh-CN"/>
        </w:rPr>
        <w:t>[18]</w:t>
      </w:r>
      <w:r w:rsidRPr="002857AD">
        <w:rPr>
          <w:lang w:eastAsia="zh-CN"/>
        </w:rPr>
        <w:tab/>
        <w:t>IETF</w:t>
      </w:r>
      <w:r>
        <w:rPr>
          <w:lang w:eastAsia="zh-CN"/>
        </w:rPr>
        <w:t> </w:t>
      </w:r>
      <w:r w:rsidRPr="002857AD">
        <w:rPr>
          <w:lang w:eastAsia="zh-CN"/>
        </w:rPr>
        <w:t>RFC</w:t>
      </w:r>
      <w:r>
        <w:rPr>
          <w:lang w:eastAsia="zh-CN"/>
        </w:rPr>
        <w:t> </w:t>
      </w:r>
      <w:r w:rsidRPr="002857AD">
        <w:rPr>
          <w:lang w:eastAsia="zh-CN"/>
        </w:rPr>
        <w:t xml:space="preserve">4122: "A Universally Unique </w:t>
      </w:r>
      <w:proofErr w:type="spellStart"/>
      <w:r w:rsidRPr="002857AD">
        <w:rPr>
          <w:lang w:eastAsia="zh-CN"/>
        </w:rPr>
        <w:t>IDentifier</w:t>
      </w:r>
      <w:proofErr w:type="spellEnd"/>
      <w:r w:rsidRPr="002857AD">
        <w:rPr>
          <w:lang w:eastAsia="zh-CN"/>
        </w:rPr>
        <w:t xml:space="preserve"> (UUID) URN Namespace".</w:t>
      </w:r>
    </w:p>
    <w:p w14:paraId="7CB097B7" w14:textId="77777777" w:rsidR="001F0D44" w:rsidRPr="002857AD" w:rsidRDefault="001F0D44" w:rsidP="001F0D44">
      <w:pPr>
        <w:pStyle w:val="EX"/>
        <w:rPr>
          <w:lang w:eastAsia="zh-CN"/>
        </w:rPr>
      </w:pPr>
      <w:r w:rsidRPr="002857AD">
        <w:rPr>
          <w:lang w:eastAsia="zh-CN"/>
        </w:rPr>
        <w:t>[19]</w:t>
      </w:r>
      <w:r w:rsidRPr="002857AD">
        <w:rPr>
          <w:lang w:eastAsia="zh-CN"/>
        </w:rPr>
        <w:tab/>
        <w:t>IETF</w:t>
      </w:r>
      <w:r>
        <w:rPr>
          <w:lang w:eastAsia="zh-CN"/>
        </w:rPr>
        <w:t> </w:t>
      </w:r>
      <w:r w:rsidRPr="002857AD">
        <w:rPr>
          <w:lang w:eastAsia="zh-CN"/>
        </w:rPr>
        <w:t>RFC</w:t>
      </w:r>
      <w:r>
        <w:rPr>
          <w:lang w:eastAsia="zh-CN"/>
        </w:rPr>
        <w:t> </w:t>
      </w:r>
      <w:r w:rsidRPr="002857AD">
        <w:rPr>
          <w:lang w:eastAsia="zh-CN"/>
        </w:rPr>
        <w:t>7232: "Hypertext Transfer Protocol (HTTP/1.1): Conditional Requests".</w:t>
      </w:r>
    </w:p>
    <w:p w14:paraId="1DB943DD" w14:textId="77777777" w:rsidR="001F0D44" w:rsidRPr="002857AD" w:rsidRDefault="001F0D44" w:rsidP="001F0D44">
      <w:pPr>
        <w:pStyle w:val="EX"/>
        <w:rPr>
          <w:lang w:eastAsia="zh-CN"/>
        </w:rPr>
      </w:pPr>
      <w:r w:rsidRPr="002857AD">
        <w:rPr>
          <w:lang w:eastAsia="zh-CN"/>
        </w:rPr>
        <w:t>[20]</w:t>
      </w:r>
      <w:r w:rsidRPr="002857AD">
        <w:rPr>
          <w:lang w:eastAsia="zh-CN"/>
        </w:rPr>
        <w:tab/>
        <w:t>IETF</w:t>
      </w:r>
      <w:r>
        <w:rPr>
          <w:lang w:eastAsia="zh-CN"/>
        </w:rPr>
        <w:t> </w:t>
      </w:r>
      <w:r w:rsidRPr="002857AD">
        <w:rPr>
          <w:lang w:eastAsia="zh-CN"/>
        </w:rPr>
        <w:t>RFC</w:t>
      </w:r>
      <w:r>
        <w:rPr>
          <w:lang w:eastAsia="zh-CN"/>
        </w:rPr>
        <w:t> </w:t>
      </w:r>
      <w:r w:rsidRPr="002857AD">
        <w:rPr>
          <w:lang w:eastAsia="zh-CN"/>
        </w:rPr>
        <w:t>7234: "Hypertext Transfer Protocol (HTTP/1.1): Caching".</w:t>
      </w:r>
    </w:p>
    <w:p w14:paraId="676D3CD7" w14:textId="77777777" w:rsidR="001F0D44" w:rsidRPr="002857AD" w:rsidRDefault="001F0D44" w:rsidP="001F0D44">
      <w:pPr>
        <w:pStyle w:val="EX"/>
        <w:rPr>
          <w:lang w:eastAsia="zh-CN"/>
        </w:rPr>
      </w:pPr>
      <w:r w:rsidRPr="002857AD">
        <w:rPr>
          <w:lang w:eastAsia="zh-CN"/>
        </w:rPr>
        <w:t>[21]</w:t>
      </w:r>
      <w:r w:rsidRPr="002857AD">
        <w:rPr>
          <w:lang w:eastAsia="zh-CN"/>
        </w:rPr>
        <w:tab/>
        <w:t>3GPP</w:t>
      </w:r>
      <w:r>
        <w:rPr>
          <w:lang w:eastAsia="zh-CN"/>
        </w:rPr>
        <w:t> </w:t>
      </w:r>
      <w:r w:rsidRPr="002857AD">
        <w:rPr>
          <w:lang w:eastAsia="zh-CN"/>
        </w:rPr>
        <w:t>TS</w:t>
      </w:r>
      <w:r>
        <w:rPr>
          <w:lang w:eastAsia="zh-CN"/>
        </w:rPr>
        <w:t> </w:t>
      </w:r>
      <w:r w:rsidRPr="002857AD">
        <w:rPr>
          <w:lang w:eastAsia="zh-CN"/>
        </w:rPr>
        <w:t xml:space="preserve">29.244: </w:t>
      </w:r>
      <w:r w:rsidRPr="002857AD">
        <w:t>"Interface between the Control Plane and the User Plane Nodes; Stage 3".</w:t>
      </w:r>
    </w:p>
    <w:p w14:paraId="64C3EFDA" w14:textId="77777777" w:rsidR="001F0D44" w:rsidRPr="002857AD" w:rsidRDefault="001F0D44" w:rsidP="001F0D44">
      <w:pPr>
        <w:pStyle w:val="EX"/>
      </w:pPr>
      <w:r w:rsidRPr="002857AD">
        <w:t>[22]</w:t>
      </w:r>
      <w:r w:rsidRPr="002857AD">
        <w:tab/>
        <w:t>IETF</w:t>
      </w:r>
      <w:r>
        <w:t> </w:t>
      </w:r>
      <w:r w:rsidRPr="002857AD">
        <w:t>RFC</w:t>
      </w:r>
      <w:r>
        <w:t> </w:t>
      </w:r>
      <w:r w:rsidRPr="002857AD">
        <w:t>8259: "The JavaScript Object Notation (JSON) Data Interchange Format".</w:t>
      </w:r>
    </w:p>
    <w:p w14:paraId="4BD55FAD" w14:textId="77777777" w:rsidR="001F0D44" w:rsidRPr="002857AD" w:rsidRDefault="001F0D44" w:rsidP="001F0D44">
      <w:pPr>
        <w:pStyle w:val="EX"/>
        <w:rPr>
          <w:lang w:eastAsia="zh-CN"/>
        </w:rPr>
      </w:pPr>
      <w:r w:rsidRPr="002857AD">
        <w:rPr>
          <w:lang w:eastAsia="zh-CN"/>
        </w:rPr>
        <w:t>[23]</w:t>
      </w:r>
      <w:r w:rsidRPr="002857AD">
        <w:rPr>
          <w:lang w:eastAsia="zh-CN"/>
        </w:rPr>
        <w:tab/>
      </w:r>
      <w:r w:rsidRPr="002857AD">
        <w:rPr>
          <w:noProof/>
          <w:snapToGrid w:val="0"/>
        </w:rPr>
        <w:t>IETF</w:t>
      </w:r>
      <w:r>
        <w:rPr>
          <w:noProof/>
          <w:snapToGrid w:val="0"/>
        </w:rPr>
        <w:t> </w:t>
      </w:r>
      <w:r w:rsidRPr="002857AD">
        <w:rPr>
          <w:noProof/>
          <w:snapToGrid w:val="0"/>
        </w:rPr>
        <w:t>RFC</w:t>
      </w:r>
      <w:r>
        <w:rPr>
          <w:noProof/>
          <w:snapToGrid w:val="0"/>
        </w:rPr>
        <w:t> </w:t>
      </w:r>
      <w:r w:rsidRPr="002857AD">
        <w:rPr>
          <w:noProof/>
          <w:snapToGrid w:val="0"/>
        </w:rPr>
        <w:t>2782</w:t>
      </w:r>
      <w:r w:rsidRPr="002857AD">
        <w:rPr>
          <w:lang w:eastAsia="zh-CN"/>
        </w:rPr>
        <w:t>: "A DNS RR for specifying the location of services (DNS SRV)".</w:t>
      </w:r>
    </w:p>
    <w:p w14:paraId="53C455C0" w14:textId="77777777" w:rsidR="001F0D44" w:rsidRPr="002857AD" w:rsidRDefault="001F0D44" w:rsidP="001F0D44">
      <w:pPr>
        <w:pStyle w:val="EX"/>
      </w:pPr>
      <w:r w:rsidRPr="002857AD">
        <w:t>[24]</w:t>
      </w:r>
      <w:r w:rsidRPr="002857AD">
        <w:tab/>
        <w:t>IETF</w:t>
      </w:r>
      <w:r>
        <w:t> </w:t>
      </w:r>
      <w:r w:rsidRPr="002857AD">
        <w:t>RFC</w:t>
      </w:r>
      <w:r>
        <w:t> </w:t>
      </w:r>
      <w:r w:rsidRPr="002857AD">
        <w:t>7515: "JSON Web Signature (JWS)".</w:t>
      </w:r>
    </w:p>
    <w:p w14:paraId="2E1A81CA" w14:textId="77777777" w:rsidR="001F0D44" w:rsidRPr="002857AD" w:rsidRDefault="001F0D44" w:rsidP="001F0D44">
      <w:pPr>
        <w:pStyle w:val="EX"/>
      </w:pPr>
      <w:r w:rsidRPr="002857AD">
        <w:lastRenderedPageBreak/>
        <w:t>[25]</w:t>
      </w:r>
      <w:r w:rsidRPr="002857AD">
        <w:tab/>
        <w:t>IETF</w:t>
      </w:r>
      <w:r>
        <w:t> </w:t>
      </w:r>
      <w:r w:rsidRPr="002857AD">
        <w:t>RFC</w:t>
      </w:r>
      <w:r>
        <w:t> </w:t>
      </w:r>
      <w:r w:rsidRPr="002857AD">
        <w:t>7519: "JSON Web Token (JWT)".</w:t>
      </w:r>
    </w:p>
    <w:p w14:paraId="49F1F075" w14:textId="77777777" w:rsidR="001F0D44" w:rsidRPr="002857AD" w:rsidRDefault="001F0D44" w:rsidP="001F0D44">
      <w:pPr>
        <w:pStyle w:val="EX"/>
      </w:pPr>
      <w:r w:rsidRPr="002857AD">
        <w:t>[26]</w:t>
      </w:r>
      <w:r w:rsidRPr="002857AD">
        <w:tab/>
        <w:t xml:space="preserve">W3C HTML 4.01 Specification, </w:t>
      </w:r>
      <w:hyperlink r:id="rId15" w:history="1">
        <w:r w:rsidRPr="002857AD">
          <w:rPr>
            <w:rStyle w:val="Hyperlink"/>
          </w:rPr>
          <w:t>https://www.w3.org/TR/2018/SPSD-html401-20180327/</w:t>
        </w:r>
      </w:hyperlink>
      <w:r w:rsidRPr="002857AD">
        <w:t>.</w:t>
      </w:r>
    </w:p>
    <w:p w14:paraId="61A29CAE" w14:textId="77777777" w:rsidR="001F0D44" w:rsidRDefault="001F0D44" w:rsidP="001F0D44">
      <w:pPr>
        <w:pStyle w:val="EX"/>
      </w:pPr>
      <w:r w:rsidRPr="002857AD">
        <w:t>[27]</w:t>
      </w:r>
      <w:r w:rsidRPr="002857AD">
        <w:tab/>
        <w:t>3GPP</w:t>
      </w:r>
      <w:r>
        <w:t> </w:t>
      </w:r>
      <w:r w:rsidRPr="002857AD">
        <w:t>TS</w:t>
      </w:r>
      <w:r>
        <w:t> </w:t>
      </w:r>
      <w:r w:rsidRPr="002857AD">
        <w:t>23.527: "5G System; Restoration Procedures; Stage 2".</w:t>
      </w:r>
    </w:p>
    <w:p w14:paraId="3661B9CB" w14:textId="77777777" w:rsidR="001F0D44" w:rsidRDefault="001F0D44" w:rsidP="001F0D44">
      <w:pPr>
        <w:pStyle w:val="EX"/>
        <w:rPr>
          <w:lang w:eastAsia="zh-CN"/>
        </w:rPr>
      </w:pPr>
      <w:r w:rsidRPr="002857AD">
        <w:rPr>
          <w:lang w:eastAsia="zh-CN"/>
        </w:rPr>
        <w:t>[</w:t>
      </w:r>
      <w:r>
        <w:rPr>
          <w:lang w:eastAsia="zh-CN"/>
        </w:rPr>
        <w:t>28</w:t>
      </w:r>
      <w:r w:rsidRPr="002857AD">
        <w:rPr>
          <w:lang w:eastAsia="zh-CN"/>
        </w:rPr>
        <w:t>]</w:t>
      </w:r>
      <w:r w:rsidRPr="002857AD">
        <w:rPr>
          <w:lang w:eastAsia="zh-CN"/>
        </w:rPr>
        <w:tab/>
        <w:t>3GPP</w:t>
      </w:r>
      <w:r>
        <w:rPr>
          <w:lang w:eastAsia="zh-CN"/>
        </w:rPr>
        <w:t> </w:t>
      </w:r>
      <w:r w:rsidRPr="002857AD">
        <w:rPr>
          <w:lang w:eastAsia="zh-CN"/>
        </w:rPr>
        <w:t>TS</w:t>
      </w:r>
      <w:r>
        <w:rPr>
          <w:lang w:eastAsia="zh-CN"/>
        </w:rPr>
        <w:t> 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14:paraId="5E2180E1" w14:textId="77777777" w:rsidR="001F0D44" w:rsidRDefault="001F0D44" w:rsidP="001F0D44">
      <w:pPr>
        <w:pStyle w:val="EX"/>
        <w:rPr>
          <w:lang w:eastAsia="zh-CN"/>
        </w:rPr>
      </w:pPr>
      <w:r>
        <w:rPr>
          <w:lang w:eastAsia="zh-CN"/>
        </w:rPr>
        <w:t>[29]</w:t>
      </w:r>
      <w:r>
        <w:rPr>
          <w:lang w:eastAsia="zh-CN"/>
        </w:rPr>
        <w:tab/>
        <w:t>3GPP TS 38.413: "NG-RAN; NG Application Protocol (NGAP)".</w:t>
      </w:r>
    </w:p>
    <w:p w14:paraId="465A134D" w14:textId="77777777" w:rsidR="001F0D44" w:rsidRPr="002857AD" w:rsidRDefault="001F0D44" w:rsidP="001F0D44">
      <w:pPr>
        <w:pStyle w:val="EX"/>
      </w:pPr>
      <w:r>
        <w:t>[30</w:t>
      </w:r>
      <w:r w:rsidRPr="002857AD">
        <w:t>]</w:t>
      </w:r>
      <w:r w:rsidRPr="002857AD">
        <w:tab/>
        <w:t>IETF</w:t>
      </w:r>
      <w:r>
        <w:t> </w:t>
      </w:r>
      <w:r w:rsidRPr="002857AD">
        <w:t>RFC</w:t>
      </w:r>
      <w:r>
        <w:t> 1952</w:t>
      </w:r>
      <w:r w:rsidRPr="002857AD">
        <w:t>: "</w:t>
      </w:r>
      <w:r>
        <w:t>GZIP file format specification version 4.3</w:t>
      </w:r>
      <w:r w:rsidRPr="002857AD">
        <w:t>".</w:t>
      </w:r>
    </w:p>
    <w:p w14:paraId="08A34977" w14:textId="77777777" w:rsidR="001F0D44" w:rsidRDefault="001F0D44" w:rsidP="001F0D44">
      <w:pPr>
        <w:pStyle w:val="EX"/>
      </w:pPr>
      <w:r>
        <w:t>[31]</w:t>
      </w:r>
      <w:r>
        <w:tab/>
      </w:r>
      <w:r w:rsidRPr="005E4D39">
        <w:t>3GPP</w:t>
      </w:r>
      <w:r>
        <w:t> </w:t>
      </w:r>
      <w:r w:rsidRPr="005E4D39">
        <w:t>T</w:t>
      </w:r>
      <w:r>
        <w:t>R 21.900</w:t>
      </w:r>
      <w:r w:rsidRPr="005E4D39">
        <w:t>: "</w:t>
      </w:r>
      <w:r w:rsidRPr="00ED0BD9">
        <w:t>Technical Specification Group working methods</w:t>
      </w:r>
      <w:r>
        <w:t>".</w:t>
      </w:r>
    </w:p>
    <w:p w14:paraId="7B46218F" w14:textId="77777777" w:rsidR="001F0D44" w:rsidRDefault="001F0D44" w:rsidP="001F0D44">
      <w:pPr>
        <w:pStyle w:val="EX"/>
        <w:rPr>
          <w:lang w:eastAsia="zh-CN"/>
        </w:rPr>
      </w:pPr>
      <w:r w:rsidRPr="002857AD">
        <w:rPr>
          <w:lang w:eastAsia="zh-CN"/>
        </w:rPr>
        <w:t>[</w:t>
      </w:r>
      <w:r>
        <w:rPr>
          <w:lang w:eastAsia="zh-CN"/>
        </w:rPr>
        <w:t>32</w:t>
      </w:r>
      <w:r w:rsidRPr="002857AD">
        <w:rPr>
          <w:lang w:eastAsia="zh-CN"/>
        </w:rPr>
        <w:t>]</w:t>
      </w:r>
      <w:r w:rsidRPr="002857AD">
        <w:rPr>
          <w:lang w:eastAsia="zh-CN"/>
        </w:rPr>
        <w:tab/>
        <w:t>3GPP</w:t>
      </w:r>
      <w:r>
        <w:rPr>
          <w:lang w:eastAsia="zh-CN"/>
        </w:rPr>
        <w:t> </w:t>
      </w:r>
      <w:r w:rsidRPr="002857AD">
        <w:rPr>
          <w:lang w:eastAsia="zh-CN"/>
        </w:rPr>
        <w:t>TS</w:t>
      </w:r>
      <w:r>
        <w:rPr>
          <w:lang w:eastAsia="zh-CN"/>
        </w:rPr>
        <w:t> 29.520</w:t>
      </w:r>
      <w:r w:rsidRPr="002857AD">
        <w:rPr>
          <w:lang w:eastAsia="zh-CN"/>
        </w:rPr>
        <w:t>: "</w:t>
      </w:r>
      <w:r w:rsidRPr="00926781">
        <w:rPr>
          <w:lang w:eastAsia="zh-CN"/>
        </w:rPr>
        <w:t xml:space="preserve">5G System; </w:t>
      </w:r>
      <w:r>
        <w:t>Network Data Analytics Services</w:t>
      </w:r>
      <w:r w:rsidRPr="00926781">
        <w:rPr>
          <w:lang w:eastAsia="zh-CN"/>
        </w:rPr>
        <w:t>; Stage 3</w:t>
      </w:r>
      <w:r w:rsidRPr="002857AD">
        <w:rPr>
          <w:lang w:eastAsia="zh-CN"/>
        </w:rPr>
        <w:t>".</w:t>
      </w:r>
    </w:p>
    <w:p w14:paraId="4C826827" w14:textId="77777777" w:rsidR="001F0D44" w:rsidRDefault="001F0D44" w:rsidP="001F0D44">
      <w:pPr>
        <w:pStyle w:val="EX"/>
        <w:rPr>
          <w:lang w:eastAsia="zh-CN"/>
        </w:rPr>
      </w:pPr>
      <w:r w:rsidRPr="002857AD">
        <w:rPr>
          <w:lang w:eastAsia="zh-CN"/>
        </w:rPr>
        <w:t>[</w:t>
      </w:r>
      <w:r>
        <w:rPr>
          <w:lang w:eastAsia="zh-CN"/>
        </w:rPr>
        <w:t>33</w:t>
      </w:r>
      <w:r w:rsidRPr="002857AD">
        <w:rPr>
          <w:lang w:eastAsia="zh-CN"/>
        </w:rPr>
        <w:t>]</w:t>
      </w:r>
      <w:r w:rsidRPr="002857AD">
        <w:rPr>
          <w:lang w:eastAsia="zh-CN"/>
        </w:rPr>
        <w:tab/>
        <w:t>3GPP</w:t>
      </w:r>
      <w:r>
        <w:rPr>
          <w:lang w:eastAsia="zh-CN"/>
        </w:rPr>
        <w:t> </w:t>
      </w:r>
      <w:r w:rsidRPr="002857AD">
        <w:rPr>
          <w:lang w:eastAsia="zh-CN"/>
        </w:rPr>
        <w:t>TS</w:t>
      </w:r>
      <w:r>
        <w:rPr>
          <w:lang w:eastAsia="zh-CN"/>
        </w:rPr>
        <w:t> 29.572</w:t>
      </w:r>
      <w:r w:rsidRPr="002857AD">
        <w:rPr>
          <w:lang w:eastAsia="zh-CN"/>
        </w:rPr>
        <w:t>: "</w:t>
      </w:r>
      <w:r w:rsidRPr="00926781">
        <w:rPr>
          <w:lang w:eastAsia="zh-CN"/>
        </w:rPr>
        <w:t xml:space="preserve">5G System; </w:t>
      </w:r>
      <w:r>
        <w:t>Location Management Services;</w:t>
      </w:r>
      <w:r w:rsidRPr="00926781">
        <w:rPr>
          <w:lang w:eastAsia="zh-CN"/>
        </w:rPr>
        <w:t xml:space="preserve"> Stage 3</w:t>
      </w:r>
      <w:r w:rsidRPr="002857AD">
        <w:rPr>
          <w:lang w:eastAsia="zh-CN"/>
        </w:rPr>
        <w:t>".</w:t>
      </w:r>
    </w:p>
    <w:p w14:paraId="41E28E17" w14:textId="77777777" w:rsidR="001F0D44" w:rsidRDefault="001F0D44" w:rsidP="001F0D44">
      <w:pPr>
        <w:pStyle w:val="EX"/>
      </w:pPr>
      <w:r w:rsidRPr="003B2883">
        <w:rPr>
          <w:lang w:val="fr-FR" w:eastAsia="zh-CN"/>
        </w:rPr>
        <w:t>[</w:t>
      </w:r>
      <w:r>
        <w:rPr>
          <w:lang w:val="fr-FR" w:eastAsia="zh-CN"/>
        </w:rPr>
        <w:t>34</w:t>
      </w:r>
      <w:r w:rsidRPr="003B2883">
        <w:rPr>
          <w:lang w:val="fr-FR" w:eastAsia="zh-CN"/>
        </w:rPr>
        <w:t>]</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2B71CDBE" w14:textId="47EEAD24" w:rsidR="001F0D44" w:rsidRDefault="001F0D44" w:rsidP="001F0D44">
      <w:pPr>
        <w:pStyle w:val="EX"/>
        <w:rPr>
          <w:lang w:eastAsia="zh-CN"/>
        </w:rPr>
      </w:pPr>
      <w:r w:rsidRPr="002857AD">
        <w:rPr>
          <w:lang w:eastAsia="zh-CN"/>
        </w:rPr>
        <w:t>[</w:t>
      </w:r>
      <w:r>
        <w:rPr>
          <w:lang w:eastAsia="zh-CN"/>
        </w:rPr>
        <w:t>35</w:t>
      </w:r>
      <w:r w:rsidRPr="002857AD">
        <w:rPr>
          <w:lang w:eastAsia="zh-CN"/>
        </w:rPr>
        <w:t>]</w:t>
      </w:r>
      <w:r w:rsidRPr="002857AD">
        <w:rPr>
          <w:lang w:eastAsia="zh-CN"/>
        </w:rPr>
        <w:tab/>
        <w:t>3GPP</w:t>
      </w:r>
      <w:r>
        <w:rPr>
          <w:lang w:eastAsia="zh-CN"/>
        </w:rPr>
        <w:t> </w:t>
      </w:r>
      <w:r w:rsidRPr="002857AD">
        <w:rPr>
          <w:lang w:eastAsia="zh-CN"/>
        </w:rPr>
        <w:t>TS</w:t>
      </w:r>
      <w:r>
        <w:rPr>
          <w:lang w:eastAsia="zh-CN"/>
        </w:rPr>
        <w:t> 29.517</w:t>
      </w:r>
      <w:r w:rsidRPr="002857AD">
        <w:rPr>
          <w:lang w:eastAsia="zh-CN"/>
        </w:rPr>
        <w:t>: "</w:t>
      </w:r>
      <w:r>
        <w:rPr>
          <w:lang w:eastAsia="zh-CN"/>
        </w:rPr>
        <w:t>Application Function Event Exposure Service</w:t>
      </w:r>
      <w:r w:rsidRPr="002857AD">
        <w:rPr>
          <w:lang w:eastAsia="zh-CN"/>
        </w:rPr>
        <w:t>".</w:t>
      </w:r>
    </w:p>
    <w:p w14:paraId="1220FC45" w14:textId="7FCFC4C1" w:rsidR="001F0D44" w:rsidRDefault="001F0D44" w:rsidP="001F0D44">
      <w:pPr>
        <w:pStyle w:val="EX"/>
        <w:rPr>
          <w:ins w:id="4" w:author="Miguel Garcia A" w:date="2019-10-25T12:59:00Z"/>
          <w:lang w:eastAsia="zh-CN"/>
        </w:rPr>
      </w:pPr>
      <w:ins w:id="5" w:author="Miguel Garcia A" w:date="2019-10-25T12:59:00Z">
        <w:r w:rsidRPr="002857AD">
          <w:rPr>
            <w:lang w:eastAsia="zh-CN"/>
          </w:rPr>
          <w:t>[</w:t>
        </w:r>
        <w:r w:rsidRPr="00011D3F">
          <w:rPr>
            <w:highlight w:val="yellow"/>
            <w:lang w:eastAsia="zh-CN"/>
          </w:rPr>
          <w:t>xx</w:t>
        </w:r>
        <w:r w:rsidRPr="002857AD">
          <w:rPr>
            <w:lang w:eastAsia="zh-CN"/>
          </w:rPr>
          <w:t>]</w:t>
        </w:r>
        <w:r w:rsidRPr="002857AD">
          <w:rPr>
            <w:lang w:eastAsia="zh-CN"/>
          </w:rPr>
          <w:tab/>
          <w:t>3GPP</w:t>
        </w:r>
        <w:r>
          <w:rPr>
            <w:lang w:eastAsia="zh-CN"/>
          </w:rPr>
          <w:t> </w:t>
        </w:r>
        <w:r w:rsidRPr="002857AD">
          <w:rPr>
            <w:lang w:eastAsia="zh-CN"/>
          </w:rPr>
          <w:t>TS</w:t>
        </w:r>
        <w:r>
          <w:rPr>
            <w:lang w:eastAsia="zh-CN"/>
          </w:rPr>
          <w:t> 29.503</w:t>
        </w:r>
        <w:r w:rsidRPr="002857AD">
          <w:rPr>
            <w:lang w:eastAsia="zh-CN"/>
          </w:rPr>
          <w:t>: "</w:t>
        </w:r>
        <w:r w:rsidR="00372BCC">
          <w:rPr>
            <w:lang w:eastAsia="zh-CN"/>
          </w:rPr>
          <w:t>Unified Data Management</w:t>
        </w:r>
        <w:r>
          <w:rPr>
            <w:lang w:eastAsia="zh-CN"/>
          </w:rPr>
          <w:t xml:space="preserve"> Service</w:t>
        </w:r>
        <w:r w:rsidR="00372BCC">
          <w:rPr>
            <w:lang w:eastAsia="zh-CN"/>
          </w:rPr>
          <w:t>s</w:t>
        </w:r>
        <w:r w:rsidRPr="002857AD">
          <w:rPr>
            <w:lang w:eastAsia="zh-CN"/>
          </w:rPr>
          <w:t>".</w:t>
        </w:r>
      </w:ins>
    </w:p>
    <w:p w14:paraId="28499914" w14:textId="2A826D35" w:rsidR="001F0D44" w:rsidRDefault="001F0D44">
      <w:pPr>
        <w:rPr>
          <w:noProof/>
        </w:rPr>
      </w:pPr>
    </w:p>
    <w:p w14:paraId="3ABCE1A0" w14:textId="77777777" w:rsidR="00011D3F" w:rsidRPr="000A3576" w:rsidRDefault="00011D3F" w:rsidP="00011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7A34EB4" w14:textId="77777777" w:rsidR="00011D3F" w:rsidRPr="002857AD" w:rsidRDefault="00011D3F" w:rsidP="00011D3F">
      <w:pPr>
        <w:pStyle w:val="Heading6"/>
      </w:pPr>
      <w:bookmarkStart w:id="6" w:name="_Toc20133523"/>
      <w:r w:rsidRPr="002857AD">
        <w:t>6.2.3.2.3.1</w:t>
      </w:r>
      <w:r w:rsidRPr="002857AD">
        <w:tab/>
        <w:t>GET</w:t>
      </w:r>
      <w:bookmarkEnd w:id="6"/>
    </w:p>
    <w:p w14:paraId="0F0F19B9" w14:textId="77777777" w:rsidR="00011D3F" w:rsidRPr="002857AD" w:rsidRDefault="00011D3F" w:rsidP="00011D3F">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515A88E0" w14:textId="77777777" w:rsidR="00011D3F" w:rsidRPr="002857AD" w:rsidRDefault="00011D3F" w:rsidP="00011D3F">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1141D" w:rsidRPr="002857AD" w14:paraId="1ED15F59" w14:textId="77777777" w:rsidTr="00011D3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EF3AF50" w14:textId="77777777" w:rsidR="0071141D" w:rsidRPr="002857AD" w:rsidRDefault="0071141D" w:rsidP="00011D3F">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994724" w14:textId="77777777" w:rsidR="0071141D" w:rsidRPr="002857AD" w:rsidRDefault="0071141D" w:rsidP="00011D3F">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44AD098" w14:textId="77777777" w:rsidR="0071141D" w:rsidRPr="002857AD" w:rsidRDefault="0071141D" w:rsidP="00011D3F">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53150FB" w14:textId="77777777" w:rsidR="0071141D" w:rsidRPr="002857AD" w:rsidRDefault="0071141D" w:rsidP="00011D3F">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FFC6707" w14:textId="77777777" w:rsidR="0071141D" w:rsidRPr="002857AD" w:rsidRDefault="0071141D" w:rsidP="00011D3F">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1095A13" w14:textId="77777777" w:rsidR="0071141D" w:rsidRPr="002857AD" w:rsidRDefault="0071141D" w:rsidP="00011D3F">
            <w:pPr>
              <w:pStyle w:val="TAH"/>
            </w:pPr>
            <w:r>
              <w:t>Applicability</w:t>
            </w:r>
          </w:p>
        </w:tc>
      </w:tr>
      <w:tr w:rsidR="0071141D" w:rsidRPr="002857AD" w14:paraId="2FD13045"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3A801" w14:textId="77777777" w:rsidR="0071141D" w:rsidRPr="002857AD" w:rsidRDefault="0071141D" w:rsidP="00011D3F">
            <w:pPr>
              <w:pStyle w:val="TAL"/>
            </w:pPr>
            <w:r w:rsidRPr="002857AD">
              <w:t>target-nf-type</w:t>
            </w:r>
          </w:p>
        </w:tc>
        <w:tc>
          <w:tcPr>
            <w:tcW w:w="737" w:type="pct"/>
            <w:tcBorders>
              <w:top w:val="single" w:sz="4" w:space="0" w:color="auto"/>
              <w:left w:val="single" w:sz="6" w:space="0" w:color="000000"/>
              <w:bottom w:val="single" w:sz="4" w:space="0" w:color="auto"/>
              <w:right w:val="single" w:sz="6" w:space="0" w:color="000000"/>
            </w:tcBorders>
          </w:tcPr>
          <w:p w14:paraId="7B9123EC" w14:textId="77777777" w:rsidR="0071141D" w:rsidRPr="002857AD" w:rsidRDefault="0071141D" w:rsidP="00011D3F">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A1C14B7" w14:textId="77777777" w:rsidR="0071141D" w:rsidRPr="002857AD" w:rsidRDefault="0071141D" w:rsidP="00011D3F">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72536D3F" w14:textId="77777777" w:rsidR="0071141D" w:rsidRPr="002857AD" w:rsidRDefault="0071141D" w:rsidP="00011D3F">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92EFA5" w14:textId="77777777" w:rsidR="0071141D" w:rsidRPr="002857AD" w:rsidRDefault="0071141D" w:rsidP="00011D3F">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710033D4" w14:textId="77777777" w:rsidR="0071141D" w:rsidRPr="002857AD" w:rsidRDefault="0071141D" w:rsidP="00011D3F">
            <w:pPr>
              <w:pStyle w:val="TAL"/>
            </w:pPr>
          </w:p>
        </w:tc>
      </w:tr>
      <w:tr w:rsidR="0071141D" w:rsidRPr="002857AD" w14:paraId="08F34225"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35A268" w14:textId="77777777" w:rsidR="0071141D" w:rsidRPr="002857AD" w:rsidRDefault="0071141D" w:rsidP="00011D3F">
            <w:pPr>
              <w:pStyle w:val="TAL"/>
            </w:pPr>
            <w:r w:rsidRPr="002857AD">
              <w:t>requester-nf-type</w:t>
            </w:r>
          </w:p>
        </w:tc>
        <w:tc>
          <w:tcPr>
            <w:tcW w:w="737" w:type="pct"/>
            <w:tcBorders>
              <w:top w:val="single" w:sz="4" w:space="0" w:color="auto"/>
              <w:left w:val="single" w:sz="6" w:space="0" w:color="000000"/>
              <w:bottom w:val="single" w:sz="4" w:space="0" w:color="auto"/>
              <w:right w:val="single" w:sz="6" w:space="0" w:color="000000"/>
            </w:tcBorders>
          </w:tcPr>
          <w:p w14:paraId="2FA4335E" w14:textId="77777777" w:rsidR="0071141D" w:rsidRPr="002857AD" w:rsidRDefault="0071141D" w:rsidP="00011D3F">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370D8" w14:textId="77777777" w:rsidR="0071141D" w:rsidRPr="002857AD" w:rsidRDefault="0071141D" w:rsidP="00011D3F">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211CE430" w14:textId="77777777" w:rsidR="0071141D" w:rsidRPr="002857AD" w:rsidRDefault="0071141D" w:rsidP="00011D3F">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AD77B" w14:textId="77777777" w:rsidR="0071141D" w:rsidRPr="002857AD" w:rsidRDefault="0071141D" w:rsidP="00011D3F">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9D985EA" w14:textId="77777777" w:rsidR="0071141D" w:rsidRPr="002857AD" w:rsidRDefault="0071141D" w:rsidP="00011D3F">
            <w:pPr>
              <w:pStyle w:val="TAL"/>
            </w:pPr>
          </w:p>
        </w:tc>
      </w:tr>
      <w:tr w:rsidR="0071141D" w:rsidRPr="002857AD" w14:paraId="39129E8D"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D3AA3" w14:textId="77777777" w:rsidR="0071141D" w:rsidRPr="002857AD" w:rsidRDefault="0071141D" w:rsidP="00011D3F">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02FF7E13" w14:textId="77777777" w:rsidR="0071141D" w:rsidRPr="002857AD" w:rsidRDefault="0071141D" w:rsidP="00011D3F">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43FF3" w14:textId="77777777" w:rsidR="0071141D" w:rsidRPr="002857AD" w:rsidRDefault="0071141D" w:rsidP="00011D3F">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86604BA" w14:textId="77777777" w:rsidR="0071141D" w:rsidRPr="002857AD" w:rsidRDefault="0071141D" w:rsidP="00011D3F">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D02DEF" w14:textId="77777777" w:rsidR="0071141D" w:rsidRPr="002857AD" w:rsidRDefault="0071141D" w:rsidP="00011D3F">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97F05EA" w14:textId="77777777" w:rsidR="0071141D" w:rsidRPr="002857AD" w:rsidRDefault="0071141D" w:rsidP="00011D3F">
            <w:pPr>
              <w:pStyle w:val="TAL"/>
            </w:pPr>
            <w:r>
              <w:rPr>
                <w:noProof/>
                <w:lang w:eastAsia="zh-CN"/>
              </w:rPr>
              <w:t>Query-Params-Ext2</w:t>
            </w:r>
          </w:p>
        </w:tc>
      </w:tr>
      <w:tr w:rsidR="0071141D" w:rsidRPr="002857AD" w14:paraId="0780DC7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95813" w14:textId="77777777" w:rsidR="0071141D" w:rsidRPr="002857AD" w:rsidRDefault="0071141D" w:rsidP="00011D3F">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70948400" w14:textId="77777777" w:rsidR="0071141D" w:rsidRPr="002857AD" w:rsidRDefault="0071141D" w:rsidP="00011D3F">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C98EF8F"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22B08A7" w14:textId="77777777" w:rsidR="0071141D" w:rsidRPr="002857AD" w:rsidRDefault="0071141D" w:rsidP="00011D3F">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7E85A" w14:textId="77777777" w:rsidR="0071141D" w:rsidRPr="002857AD" w:rsidRDefault="0071141D" w:rsidP="00011D3F">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6C999DEF" w14:textId="77777777" w:rsidR="0071141D" w:rsidRPr="002857AD" w:rsidRDefault="0071141D" w:rsidP="00011D3F">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C4CC079" w14:textId="77777777" w:rsidR="0071141D" w:rsidRPr="002857AD" w:rsidRDefault="0071141D" w:rsidP="00011D3F">
            <w:pPr>
              <w:pStyle w:val="TAL"/>
            </w:pPr>
          </w:p>
        </w:tc>
      </w:tr>
      <w:tr w:rsidR="0071141D" w:rsidRPr="002857AD" w14:paraId="08FEA27C"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69A64" w14:textId="77777777" w:rsidR="0071141D" w:rsidRPr="002857AD" w:rsidRDefault="0071141D" w:rsidP="00011D3F">
            <w:pPr>
              <w:pStyle w:val="TAL"/>
            </w:pPr>
            <w:r w:rsidRPr="002857AD">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DADF460" w14:textId="77777777" w:rsidR="0071141D" w:rsidRPr="002857AD" w:rsidRDefault="0071141D" w:rsidP="00011D3F">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0584DF12"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56E60FF"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BFDF7" w14:textId="77777777" w:rsidR="0071141D" w:rsidRPr="002857AD" w:rsidRDefault="0071141D" w:rsidP="00011D3F">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439AB2B7" w14:textId="77777777" w:rsidR="0071141D" w:rsidRPr="002857AD" w:rsidRDefault="0071141D" w:rsidP="00011D3F">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20C6E2FC" w14:textId="77777777" w:rsidR="0071141D" w:rsidRPr="002857AD" w:rsidRDefault="0071141D" w:rsidP="00011D3F">
            <w:pPr>
              <w:pStyle w:val="TAL"/>
            </w:pPr>
          </w:p>
        </w:tc>
      </w:tr>
      <w:tr w:rsidR="0071141D" w:rsidRPr="002857AD" w14:paraId="3155CF61"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C26B8" w14:textId="77777777" w:rsidR="0071141D" w:rsidRPr="002857AD" w:rsidRDefault="0071141D" w:rsidP="00011D3F">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656391D" w14:textId="77777777" w:rsidR="0071141D" w:rsidRPr="002857AD" w:rsidRDefault="0071141D" w:rsidP="00011D3F">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D9BFF7" w14:textId="77777777" w:rsidR="0071141D" w:rsidRPr="002857AD" w:rsidRDefault="0071141D" w:rsidP="00011D3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20A62393" w14:textId="77777777" w:rsidR="0071141D" w:rsidRPr="002857AD" w:rsidRDefault="0071141D" w:rsidP="00011D3F">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F84C3" w14:textId="77777777" w:rsidR="0071141D" w:rsidRDefault="0071141D" w:rsidP="00011D3F">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0884F5D3" w14:textId="77777777" w:rsidR="0071141D" w:rsidRDefault="0071141D" w:rsidP="00011D3F">
            <w:pPr>
              <w:pStyle w:val="TAL"/>
            </w:pPr>
          </w:p>
          <w:p w14:paraId="6FD74FFA" w14:textId="77777777" w:rsidR="0071141D" w:rsidRPr="002857AD" w:rsidRDefault="0071141D" w:rsidP="00011D3F">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2243018" w14:textId="77777777" w:rsidR="0071141D" w:rsidRPr="002857AD" w:rsidRDefault="0071141D" w:rsidP="00011D3F">
            <w:pPr>
              <w:pStyle w:val="TAL"/>
            </w:pPr>
          </w:p>
        </w:tc>
      </w:tr>
      <w:tr w:rsidR="0071141D" w:rsidRPr="002857AD" w14:paraId="05B8F7D4"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17ABB" w14:textId="77777777" w:rsidR="0071141D" w:rsidRPr="002857AD" w:rsidRDefault="0071141D" w:rsidP="00011D3F">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7CE1E25" w14:textId="77777777" w:rsidR="0071141D" w:rsidRPr="002857AD" w:rsidRDefault="0071141D" w:rsidP="00011D3F">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9672C7D" w14:textId="77777777" w:rsidR="0071141D" w:rsidRPr="002857AD" w:rsidRDefault="0071141D" w:rsidP="00011D3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6226FFB" w14:textId="77777777" w:rsidR="0071141D" w:rsidRPr="002857AD" w:rsidRDefault="0071141D" w:rsidP="00011D3F">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ECF59" w14:textId="77777777" w:rsidR="0071141D" w:rsidRPr="002857AD" w:rsidRDefault="0071141D" w:rsidP="00011D3F">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58D530AB" w14:textId="77777777" w:rsidR="0071141D" w:rsidRPr="002857AD" w:rsidRDefault="0071141D" w:rsidP="00011D3F">
            <w:pPr>
              <w:pStyle w:val="TAL"/>
            </w:pPr>
          </w:p>
        </w:tc>
      </w:tr>
      <w:tr w:rsidR="0071141D" w:rsidRPr="002857AD" w14:paraId="1B84AEC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8331E" w14:textId="77777777" w:rsidR="0071141D" w:rsidRPr="002857AD" w:rsidRDefault="0071141D" w:rsidP="00011D3F">
            <w:pPr>
              <w:pStyle w:val="TAL"/>
            </w:pPr>
            <w:r w:rsidRPr="002857AD">
              <w:t>target-nf-instance-id</w:t>
            </w:r>
          </w:p>
        </w:tc>
        <w:tc>
          <w:tcPr>
            <w:tcW w:w="737" w:type="pct"/>
            <w:tcBorders>
              <w:top w:val="single" w:sz="4" w:space="0" w:color="auto"/>
              <w:left w:val="single" w:sz="6" w:space="0" w:color="000000"/>
              <w:bottom w:val="single" w:sz="4" w:space="0" w:color="auto"/>
              <w:right w:val="single" w:sz="6" w:space="0" w:color="000000"/>
            </w:tcBorders>
          </w:tcPr>
          <w:p w14:paraId="699DDB17" w14:textId="77777777" w:rsidR="0071141D" w:rsidRPr="002857AD" w:rsidRDefault="0071141D" w:rsidP="00011D3F">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EAEF59"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AED1C0C"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9D5B9" w14:textId="77777777" w:rsidR="0071141D" w:rsidRPr="002857AD" w:rsidRDefault="0071141D" w:rsidP="00011D3F">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268DA1F" w14:textId="77777777" w:rsidR="0071141D" w:rsidRPr="002857AD" w:rsidRDefault="0071141D" w:rsidP="00011D3F">
            <w:pPr>
              <w:pStyle w:val="TAL"/>
            </w:pPr>
          </w:p>
        </w:tc>
      </w:tr>
      <w:tr w:rsidR="0071141D" w:rsidRPr="002857AD" w14:paraId="2E93CA13"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1E820" w14:textId="77777777" w:rsidR="0071141D" w:rsidRPr="002857AD" w:rsidRDefault="0071141D" w:rsidP="00011D3F">
            <w:pPr>
              <w:pStyle w:val="TAL"/>
            </w:pPr>
            <w:r w:rsidRPr="002857AD">
              <w:rPr>
                <w:rFonts w:hint="eastAsia"/>
              </w:rPr>
              <w:t>target-nf-f</w:t>
            </w:r>
            <w:r w:rsidRPr="002857AD">
              <w:t>qdn</w:t>
            </w:r>
          </w:p>
        </w:tc>
        <w:tc>
          <w:tcPr>
            <w:tcW w:w="737" w:type="pct"/>
            <w:tcBorders>
              <w:top w:val="single" w:sz="4" w:space="0" w:color="auto"/>
              <w:left w:val="single" w:sz="6" w:space="0" w:color="000000"/>
              <w:bottom w:val="single" w:sz="4" w:space="0" w:color="auto"/>
              <w:right w:val="single" w:sz="6" w:space="0" w:color="000000"/>
            </w:tcBorders>
          </w:tcPr>
          <w:p w14:paraId="31A2F9AE" w14:textId="77777777" w:rsidR="0071141D" w:rsidRPr="002857AD" w:rsidRDefault="0071141D" w:rsidP="00011D3F">
            <w:pPr>
              <w:pStyle w:val="TAL"/>
            </w:pPr>
            <w:r w:rsidRPr="002857AD">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4514AD2"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DB0467C"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CE7F9" w14:textId="77777777" w:rsidR="0071141D" w:rsidRPr="002857AD" w:rsidRDefault="0071141D" w:rsidP="00011D3F">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EAC2EFE" w14:textId="77777777" w:rsidR="0071141D" w:rsidRPr="002857AD" w:rsidRDefault="0071141D" w:rsidP="00011D3F">
            <w:pPr>
              <w:pStyle w:val="TAL"/>
            </w:pPr>
          </w:p>
        </w:tc>
      </w:tr>
      <w:tr w:rsidR="0071141D" w:rsidRPr="002857AD" w14:paraId="2895F69E"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C01DB" w14:textId="77777777" w:rsidR="0071141D" w:rsidRPr="002857AD" w:rsidRDefault="0071141D" w:rsidP="00011D3F">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A02F4A" w14:textId="77777777" w:rsidR="0071141D" w:rsidRPr="002857AD" w:rsidRDefault="0071141D" w:rsidP="00011D3F">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0D42DFC2" w14:textId="77777777" w:rsidR="0071141D" w:rsidRPr="002857AD" w:rsidRDefault="0071141D" w:rsidP="00011D3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98EDFF4"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2829C" w14:textId="77777777" w:rsidR="0071141D" w:rsidRPr="002857AD" w:rsidRDefault="0071141D" w:rsidP="00011D3F">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1C974E4" w14:textId="77777777" w:rsidR="0071141D" w:rsidRPr="002857AD" w:rsidRDefault="0071141D" w:rsidP="00011D3F">
            <w:pPr>
              <w:pStyle w:val="TAL"/>
            </w:pPr>
          </w:p>
        </w:tc>
      </w:tr>
      <w:tr w:rsidR="0071141D" w:rsidRPr="002857AD" w14:paraId="36559C4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2D030" w14:textId="77777777" w:rsidR="0071141D" w:rsidRPr="002857AD" w:rsidRDefault="0071141D" w:rsidP="00011D3F">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E99822C" w14:textId="77777777" w:rsidR="0071141D" w:rsidRPr="002857AD" w:rsidRDefault="0071141D" w:rsidP="00011D3F">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6223CFCA"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2E75153" w14:textId="77777777" w:rsidR="0071141D" w:rsidRPr="002857AD" w:rsidRDefault="0071141D" w:rsidP="00011D3F">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7A7EE" w14:textId="77777777" w:rsidR="0071141D" w:rsidRPr="002857AD" w:rsidRDefault="0071141D" w:rsidP="00011D3F">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F6239F1" w14:textId="77777777" w:rsidR="0071141D" w:rsidRPr="002857AD" w:rsidRDefault="0071141D" w:rsidP="00011D3F">
            <w:pPr>
              <w:pStyle w:val="TAL"/>
            </w:pPr>
          </w:p>
        </w:tc>
      </w:tr>
      <w:tr w:rsidR="0071141D" w:rsidRPr="002857AD" w14:paraId="6B000A24"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945CF" w14:textId="77777777" w:rsidR="0071141D" w:rsidRPr="002857AD" w:rsidRDefault="0071141D" w:rsidP="00011D3F">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4D7CCE6" w14:textId="77777777" w:rsidR="0071141D" w:rsidRPr="002857AD" w:rsidRDefault="0071141D" w:rsidP="00011D3F">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DC5DF5"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0D6802" w14:textId="77777777" w:rsidR="0071141D" w:rsidRDefault="0071141D" w:rsidP="00011D3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5BCCB2" w14:textId="77777777" w:rsidR="0071141D" w:rsidRPr="002857AD" w:rsidRDefault="0071141D" w:rsidP="00011D3F">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77C8BCCD" w14:textId="77777777" w:rsidR="0071141D" w:rsidRPr="002857AD" w:rsidRDefault="0071141D" w:rsidP="00011D3F">
            <w:pPr>
              <w:pStyle w:val="TAL"/>
            </w:pPr>
          </w:p>
        </w:tc>
      </w:tr>
      <w:tr w:rsidR="0071141D" w:rsidRPr="002857AD" w14:paraId="64643C21"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20913" w14:textId="77777777" w:rsidR="0071141D" w:rsidRPr="002857AD" w:rsidRDefault="0071141D" w:rsidP="00011D3F">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C7323CD" w14:textId="77777777" w:rsidR="0071141D" w:rsidRPr="002857AD" w:rsidRDefault="0071141D" w:rsidP="00011D3F">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83139BA" w14:textId="77777777" w:rsidR="0071141D" w:rsidRPr="002857AD" w:rsidRDefault="0071141D" w:rsidP="00011D3F">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3806EA2" w14:textId="77777777" w:rsidR="0071141D" w:rsidRDefault="0071141D" w:rsidP="00011D3F">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1236E" w14:textId="77777777" w:rsidR="0071141D" w:rsidRPr="002857AD" w:rsidRDefault="0071141D" w:rsidP="00011D3F">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0F590011" w14:textId="77777777" w:rsidR="0071141D" w:rsidRDefault="0071141D" w:rsidP="00011D3F">
            <w:pPr>
              <w:pStyle w:val="TAL"/>
            </w:pPr>
          </w:p>
        </w:tc>
      </w:tr>
      <w:tr w:rsidR="0071141D" w:rsidRPr="002857AD" w14:paraId="5DAEDE75"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3A16A" w14:textId="77777777" w:rsidR="0071141D" w:rsidRPr="002857AD" w:rsidRDefault="0071141D" w:rsidP="00011D3F">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2D346123" w14:textId="77777777" w:rsidR="0071141D" w:rsidRPr="002857AD" w:rsidRDefault="0071141D" w:rsidP="00011D3F">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4D7F387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4A6AC70" w14:textId="77777777" w:rsidR="0071141D" w:rsidRPr="002857AD" w:rsidRDefault="0071141D" w:rsidP="00011D3F">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3211CA" w14:textId="77777777" w:rsidR="0071141D" w:rsidRPr="002857AD" w:rsidRDefault="0071141D" w:rsidP="00011D3F">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0E148B4" w14:textId="77777777" w:rsidR="0071141D" w:rsidRPr="002857AD" w:rsidRDefault="0071141D" w:rsidP="00011D3F">
            <w:pPr>
              <w:pStyle w:val="TAL"/>
            </w:pPr>
          </w:p>
        </w:tc>
      </w:tr>
      <w:tr w:rsidR="0071141D" w:rsidRPr="002857AD" w14:paraId="7DA1B1CB"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909C5" w14:textId="77777777" w:rsidR="0071141D" w:rsidRPr="002857AD" w:rsidRDefault="0071141D" w:rsidP="00011D3F">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1892A6" w14:textId="77777777" w:rsidR="0071141D" w:rsidRPr="002857AD" w:rsidRDefault="0071141D" w:rsidP="00011D3F">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BEBA1A"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6F66272"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2B7194" w14:textId="77777777" w:rsidR="0071141D" w:rsidRDefault="0071141D" w:rsidP="00011D3F">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5EB0FD27" w14:textId="77777777" w:rsidR="0071141D" w:rsidRPr="002857AD" w:rsidRDefault="0071141D" w:rsidP="00011D3F">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46EC9876" w14:textId="77777777" w:rsidR="0071141D" w:rsidRPr="002857AD" w:rsidRDefault="0071141D" w:rsidP="00011D3F">
            <w:pPr>
              <w:pStyle w:val="TAL"/>
            </w:pPr>
          </w:p>
        </w:tc>
      </w:tr>
      <w:tr w:rsidR="0071141D" w:rsidRPr="002857AD" w14:paraId="60020E9C"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EAB29" w14:textId="77777777" w:rsidR="0071141D" w:rsidRPr="002857AD" w:rsidRDefault="0071141D" w:rsidP="00011D3F">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7C692BD1" w14:textId="77777777" w:rsidR="0071141D" w:rsidRPr="002857AD" w:rsidRDefault="0071141D" w:rsidP="00011D3F">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69C2EEA7"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64A7513"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A5623" w14:textId="77777777" w:rsidR="0071141D" w:rsidRPr="002857AD" w:rsidRDefault="0071141D" w:rsidP="00011D3F">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D47367B" w14:textId="77777777" w:rsidR="0071141D" w:rsidRPr="002857AD" w:rsidRDefault="0071141D" w:rsidP="00011D3F">
            <w:pPr>
              <w:pStyle w:val="TAL"/>
            </w:pPr>
          </w:p>
        </w:tc>
      </w:tr>
      <w:tr w:rsidR="0071141D" w:rsidRPr="002857AD" w14:paraId="5D275291"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F74F50" w14:textId="77777777" w:rsidR="0071141D" w:rsidRPr="002857AD" w:rsidRDefault="0071141D" w:rsidP="00011D3F">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2FAA8555" w14:textId="77777777" w:rsidR="0071141D" w:rsidRPr="002857AD" w:rsidRDefault="0071141D" w:rsidP="00011D3F">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3BC9DC7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A1C22EA"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7448BE" w14:textId="77777777" w:rsidR="0071141D" w:rsidRPr="002857AD" w:rsidRDefault="0071141D" w:rsidP="00011D3F">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6C1783C7" w14:textId="77777777" w:rsidR="0071141D" w:rsidRPr="002857AD" w:rsidRDefault="0071141D" w:rsidP="00011D3F">
            <w:pPr>
              <w:pStyle w:val="TAL"/>
            </w:pPr>
          </w:p>
        </w:tc>
      </w:tr>
      <w:tr w:rsidR="0071141D" w:rsidRPr="002857AD" w14:paraId="03E4238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76675" w14:textId="77777777" w:rsidR="0071141D" w:rsidRPr="002857AD" w:rsidRDefault="0071141D" w:rsidP="00011D3F">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734271EA" w14:textId="77777777" w:rsidR="0071141D" w:rsidRPr="002857AD" w:rsidRDefault="0071141D" w:rsidP="00011D3F">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190EEC"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75E69BE"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BA172" w14:textId="77777777" w:rsidR="0071141D" w:rsidRPr="002857AD" w:rsidRDefault="0071141D" w:rsidP="00011D3F">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653D8354" w14:textId="77777777" w:rsidR="0071141D" w:rsidRPr="002857AD" w:rsidRDefault="0071141D" w:rsidP="00011D3F">
            <w:pPr>
              <w:pStyle w:val="TAL"/>
            </w:pPr>
          </w:p>
        </w:tc>
      </w:tr>
      <w:tr w:rsidR="0071141D" w:rsidRPr="002857AD" w14:paraId="096FD7F6"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3CF1A" w14:textId="77777777" w:rsidR="0071141D" w:rsidRPr="002857AD" w:rsidRDefault="0071141D" w:rsidP="00011D3F">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789D0936" w14:textId="77777777" w:rsidR="0071141D" w:rsidRPr="002857AD" w:rsidRDefault="0071141D" w:rsidP="00011D3F">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77449E"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9903FBB"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9DD12" w14:textId="77777777" w:rsidR="0071141D" w:rsidRPr="002857AD" w:rsidRDefault="0071141D" w:rsidP="00011D3F">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6FD2EA35" w14:textId="77777777" w:rsidR="0071141D" w:rsidRPr="002857AD" w:rsidRDefault="0071141D" w:rsidP="00011D3F">
            <w:pPr>
              <w:pStyle w:val="TAL"/>
            </w:pPr>
          </w:p>
        </w:tc>
      </w:tr>
      <w:tr w:rsidR="0071141D" w:rsidRPr="002857AD" w14:paraId="36851060"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CB0A4" w14:textId="77777777" w:rsidR="0071141D" w:rsidRPr="002857AD" w:rsidRDefault="0071141D" w:rsidP="00011D3F">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BD146DD" w14:textId="77777777" w:rsidR="0071141D" w:rsidRPr="002857AD" w:rsidRDefault="0071141D" w:rsidP="00011D3F">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6986A78"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03963CD"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659A9" w14:textId="77777777" w:rsidR="0071141D" w:rsidRPr="002857AD" w:rsidRDefault="0071141D" w:rsidP="00011D3F">
            <w:pPr>
              <w:pStyle w:val="TAL"/>
            </w:pPr>
            <w:proofErr w:type="spellStart"/>
            <w:r w:rsidRPr="002857AD">
              <w:t>Guami</w:t>
            </w:r>
            <w:proofErr w:type="spellEnd"/>
            <w:r w:rsidRPr="002857AD">
              <w:t xml:space="preserve"> used to search for an appropriate AMF.</w:t>
            </w:r>
          </w:p>
          <w:p w14:paraId="529A65FC" w14:textId="77777777" w:rsidR="0071141D" w:rsidRPr="002857AD" w:rsidRDefault="0071141D" w:rsidP="00011D3F">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0847689D" w14:textId="77777777" w:rsidR="0071141D" w:rsidRPr="002857AD" w:rsidRDefault="0071141D" w:rsidP="00011D3F">
            <w:pPr>
              <w:pStyle w:val="TAL"/>
            </w:pPr>
          </w:p>
        </w:tc>
      </w:tr>
      <w:tr w:rsidR="0071141D" w:rsidRPr="002857AD" w14:paraId="5CC01621"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1F557" w14:textId="77777777" w:rsidR="0071141D" w:rsidRPr="002857AD" w:rsidRDefault="0071141D" w:rsidP="00011D3F">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BDC280" w14:textId="77777777" w:rsidR="0071141D" w:rsidRPr="002857AD" w:rsidRDefault="0071141D" w:rsidP="00011D3F">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8DB95A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B09B3FC"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AB5D8" w14:textId="77777777" w:rsidR="0071141D" w:rsidRPr="002857AD" w:rsidRDefault="0071141D" w:rsidP="00011D3F">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232EFD81" w14:textId="77777777" w:rsidR="0071141D" w:rsidRPr="002857AD" w:rsidRDefault="0071141D" w:rsidP="00011D3F">
            <w:pPr>
              <w:pStyle w:val="TAL"/>
            </w:pPr>
          </w:p>
        </w:tc>
      </w:tr>
      <w:tr w:rsidR="0071141D" w:rsidRPr="002857AD" w14:paraId="1F464F92"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DC8C7" w14:textId="77777777" w:rsidR="0071141D" w:rsidRPr="002857AD" w:rsidRDefault="0071141D" w:rsidP="00011D3F">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21AC5D80" w14:textId="77777777" w:rsidR="0071141D" w:rsidRPr="002857AD" w:rsidRDefault="0071141D" w:rsidP="00011D3F">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6C8BBDD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7FF69E7"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8E99C3" w14:textId="77777777" w:rsidR="0071141D" w:rsidRPr="002857AD" w:rsidRDefault="0071141D" w:rsidP="00011D3F">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5AD9552" w14:textId="77777777" w:rsidR="0071141D" w:rsidRPr="002857AD" w:rsidRDefault="0071141D" w:rsidP="00011D3F">
            <w:pPr>
              <w:pStyle w:val="TAL"/>
            </w:pPr>
          </w:p>
        </w:tc>
      </w:tr>
      <w:tr w:rsidR="0071141D" w:rsidRPr="002857AD" w14:paraId="3BD7D8F9"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7535A" w14:textId="77777777" w:rsidR="0071141D" w:rsidRPr="002857AD" w:rsidRDefault="0071141D" w:rsidP="00011D3F">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01F59032" w14:textId="77777777" w:rsidR="0071141D" w:rsidRPr="002857AD" w:rsidRDefault="0071141D" w:rsidP="00011D3F">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44A9823D"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F64138" w14:textId="77777777" w:rsidR="0071141D" w:rsidRPr="002857A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0D0C5" w14:textId="77777777" w:rsidR="0071141D" w:rsidRPr="002857AD" w:rsidRDefault="0071141D" w:rsidP="00011D3F">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2C5DDB9" w14:textId="77777777" w:rsidR="0071141D" w:rsidRPr="003206FE" w:rsidRDefault="0071141D" w:rsidP="00011D3F">
            <w:pPr>
              <w:pStyle w:val="TAL"/>
            </w:pPr>
          </w:p>
        </w:tc>
      </w:tr>
      <w:tr w:rsidR="0071141D" w:rsidRPr="002857AD" w14:paraId="4F5C4C7D"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BAF55" w14:textId="77777777" w:rsidR="0071141D" w:rsidRPr="002857AD" w:rsidRDefault="0071141D" w:rsidP="00011D3F">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6F7238C7" w14:textId="77777777" w:rsidR="0071141D" w:rsidRPr="002857AD" w:rsidRDefault="0071141D" w:rsidP="00011D3F">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0BF90F86"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CD54A70"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5A4D2" w14:textId="77777777" w:rsidR="0071141D" w:rsidRPr="002857AD" w:rsidRDefault="0071141D" w:rsidP="00011D3F">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0E0E921" w14:textId="77777777" w:rsidR="0071141D" w:rsidRPr="002857AD" w:rsidRDefault="0071141D" w:rsidP="00011D3F">
            <w:pPr>
              <w:pStyle w:val="TAL"/>
            </w:pPr>
          </w:p>
        </w:tc>
      </w:tr>
      <w:tr w:rsidR="0071141D" w:rsidRPr="002857AD" w14:paraId="6A4F42DA"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F256A" w14:textId="77777777" w:rsidR="0071141D" w:rsidRPr="002857AD" w:rsidRDefault="0071141D" w:rsidP="00011D3F">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B7B15D2" w14:textId="77777777" w:rsidR="0071141D" w:rsidRPr="002857AD" w:rsidRDefault="0071141D" w:rsidP="00011D3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00E99D"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A0EFB15"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C346AC" w14:textId="77777777" w:rsidR="0071141D" w:rsidRPr="002857AD" w:rsidRDefault="0071141D" w:rsidP="00011D3F">
            <w:pPr>
              <w:pStyle w:val="TAL"/>
            </w:pPr>
            <w:r w:rsidRPr="002857AD">
              <w:t>When present, this IE indicates whether a combined SMF/PGW-C or a standalone SMF needs to be discovered.</w:t>
            </w:r>
          </w:p>
          <w:p w14:paraId="5D7AF97E" w14:textId="77777777" w:rsidR="0071141D" w:rsidRPr="002857AD" w:rsidRDefault="0071141D" w:rsidP="00011D3F">
            <w:pPr>
              <w:pStyle w:val="TAL"/>
            </w:pPr>
          </w:p>
          <w:p w14:paraId="51C23BC7" w14:textId="77777777" w:rsidR="0071141D" w:rsidRPr="002857AD" w:rsidRDefault="0071141D" w:rsidP="00011D3F">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237C1571" w14:textId="77777777" w:rsidR="0071141D" w:rsidRPr="002857AD" w:rsidRDefault="0071141D" w:rsidP="00011D3F">
            <w:pPr>
              <w:pStyle w:val="TAL"/>
            </w:pPr>
          </w:p>
        </w:tc>
      </w:tr>
      <w:tr w:rsidR="0071141D" w:rsidRPr="002857AD" w14:paraId="4A8C5C1E"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C484E0" w14:textId="77777777" w:rsidR="0071141D" w:rsidRPr="002857AD" w:rsidRDefault="0071141D" w:rsidP="00011D3F">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72A83DA" w14:textId="77777777" w:rsidR="0071141D" w:rsidRPr="002857AD" w:rsidRDefault="0071141D" w:rsidP="00011D3F">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3511336A"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FEE2EAA"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122B3" w14:textId="77777777" w:rsidR="0071141D" w:rsidRPr="002857AD" w:rsidRDefault="0071141D" w:rsidP="00011D3F">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381CF915" w14:textId="77777777" w:rsidR="0071141D" w:rsidRPr="002857AD" w:rsidRDefault="0071141D" w:rsidP="00011D3F">
            <w:pPr>
              <w:pStyle w:val="TAL"/>
              <w:rPr>
                <w:rFonts w:cs="Arial"/>
                <w:szCs w:val="18"/>
              </w:rPr>
            </w:pPr>
          </w:p>
        </w:tc>
      </w:tr>
      <w:tr w:rsidR="0071141D" w:rsidRPr="002857AD" w14:paraId="550D0F05"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6BB4D" w14:textId="77777777" w:rsidR="0071141D" w:rsidRPr="002857AD" w:rsidRDefault="0071141D" w:rsidP="00011D3F">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3C28A0" w14:textId="77777777" w:rsidR="0071141D" w:rsidRPr="002857AD" w:rsidRDefault="0071141D" w:rsidP="00011D3F">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4EF700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0AA41BF"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A8F7A8" w14:textId="77777777" w:rsidR="0071141D" w:rsidRPr="002857AD" w:rsidRDefault="0071141D" w:rsidP="00011D3F">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7331B581" w14:textId="77777777" w:rsidR="0071141D" w:rsidRPr="002857AD" w:rsidRDefault="0071141D" w:rsidP="00011D3F">
            <w:pPr>
              <w:pStyle w:val="TAL"/>
            </w:pPr>
          </w:p>
        </w:tc>
      </w:tr>
      <w:tr w:rsidR="0071141D" w:rsidRPr="002857AD" w14:paraId="6732511D"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62814" w14:textId="77777777" w:rsidR="0071141D" w:rsidRPr="002857AD" w:rsidRDefault="0071141D" w:rsidP="00011D3F">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143C6B5F" w14:textId="366F9530" w:rsidR="0071141D" w:rsidRPr="002857AD" w:rsidRDefault="0071141D" w:rsidP="00011D3F">
            <w:pPr>
              <w:pStyle w:val="TAL"/>
            </w:pPr>
            <w:del w:id="7" w:author="Miguel Garcia A" w:date="2019-10-25T12:55:00Z">
              <w:r w:rsidRPr="002857AD" w:rsidDel="00BC25C4">
                <w:delText>GroupId</w:delText>
              </w:r>
            </w:del>
            <w:proofErr w:type="spellStart"/>
            <w:ins w:id="8" w:author="Miguel Garcia A" w:date="2019-10-25T12:55:00Z">
              <w:r w:rsidR="00BC25C4">
                <w:t>ExtGroupId</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6CEFE8C3"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AC16518"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0250E" w14:textId="77777777" w:rsidR="0071141D" w:rsidRPr="002857AD" w:rsidRDefault="0071141D" w:rsidP="00011D3F">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5AA7409" w14:textId="77777777" w:rsidR="0071141D" w:rsidRPr="002857AD" w:rsidRDefault="0071141D" w:rsidP="00011D3F">
            <w:pPr>
              <w:pStyle w:val="TAL"/>
            </w:pPr>
          </w:p>
        </w:tc>
      </w:tr>
      <w:tr w:rsidR="0071141D" w:rsidRPr="002857AD" w14:paraId="6F0CECDA"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EA931" w14:textId="77777777" w:rsidR="0071141D" w:rsidRPr="002857AD" w:rsidRDefault="0071141D" w:rsidP="00011D3F">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1A8D869C" w14:textId="77777777" w:rsidR="0071141D" w:rsidRPr="002857AD" w:rsidRDefault="0071141D" w:rsidP="00011D3F">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271BEED"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0B6630A"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2416A" w14:textId="77777777" w:rsidR="0071141D" w:rsidRPr="002857AD" w:rsidRDefault="0071141D" w:rsidP="00011D3F">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41943DA0" w14:textId="77777777" w:rsidR="0071141D" w:rsidRPr="002857AD" w:rsidRDefault="0071141D" w:rsidP="00011D3F">
            <w:pPr>
              <w:pStyle w:val="TAL"/>
            </w:pPr>
            <w:r>
              <w:rPr>
                <w:noProof/>
                <w:lang w:eastAsia="zh-CN"/>
              </w:rPr>
              <w:t>Query-Params-Ext2</w:t>
            </w:r>
          </w:p>
        </w:tc>
      </w:tr>
      <w:tr w:rsidR="0071141D" w:rsidRPr="002857AD" w14:paraId="2F139900"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75D35" w14:textId="77777777" w:rsidR="0071141D" w:rsidRPr="002857AD" w:rsidRDefault="0071141D" w:rsidP="00011D3F">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0FEF9765" w14:textId="77777777" w:rsidR="0071141D" w:rsidRPr="002857AD" w:rsidRDefault="0071141D" w:rsidP="00011D3F">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8FA8B3"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347BEE9"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3A912" w14:textId="77777777" w:rsidR="0071141D" w:rsidRPr="002857AD" w:rsidRDefault="0071141D" w:rsidP="00011D3F">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A29C265" w14:textId="77777777" w:rsidR="0071141D" w:rsidRPr="002857AD" w:rsidRDefault="0071141D" w:rsidP="00011D3F">
            <w:pPr>
              <w:pStyle w:val="TAL"/>
            </w:pPr>
          </w:p>
        </w:tc>
      </w:tr>
      <w:tr w:rsidR="0071141D" w:rsidRPr="002857AD" w14:paraId="1F5C577F"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155AA" w14:textId="77777777" w:rsidR="0071141D" w:rsidRPr="002857AD" w:rsidRDefault="0071141D" w:rsidP="00011D3F">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68A02B3B" w14:textId="77777777" w:rsidR="0071141D" w:rsidRPr="002857AD" w:rsidRDefault="0071141D" w:rsidP="00011D3F">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63A7536B"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53819AC"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3DA13D" w14:textId="77777777" w:rsidR="0071141D" w:rsidRPr="002857AD" w:rsidRDefault="0071141D" w:rsidP="00011D3F">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7B5FA57B" w14:textId="77777777" w:rsidR="0071141D" w:rsidRPr="002857AD" w:rsidRDefault="0071141D" w:rsidP="00011D3F">
            <w:pPr>
              <w:pStyle w:val="TAL"/>
              <w:rPr>
                <w:rFonts w:cs="Arial"/>
                <w:szCs w:val="18"/>
              </w:rPr>
            </w:pPr>
          </w:p>
        </w:tc>
      </w:tr>
      <w:tr w:rsidR="0071141D" w:rsidRPr="002857AD" w14:paraId="5ED430CB"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9567B2" w14:textId="77777777" w:rsidR="0071141D" w:rsidRPr="002857AD" w:rsidRDefault="0071141D" w:rsidP="00011D3F">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62B7F938" w14:textId="77777777" w:rsidR="0071141D" w:rsidRPr="002857AD" w:rsidRDefault="0071141D" w:rsidP="00011D3F">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46E0C637"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82102E6" w14:textId="77777777" w:rsidR="0071141D" w:rsidRPr="002857AD" w:rsidRDefault="0071141D" w:rsidP="00011D3F">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90001" w14:textId="77777777" w:rsidR="0071141D" w:rsidRPr="002857AD" w:rsidRDefault="0071141D" w:rsidP="00011D3F">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6E020705" w14:textId="77777777" w:rsidR="0071141D" w:rsidRPr="002857AD" w:rsidRDefault="0071141D" w:rsidP="00011D3F">
            <w:pPr>
              <w:pStyle w:val="TAL"/>
              <w:rPr>
                <w:rFonts w:cs="Arial"/>
                <w:szCs w:val="18"/>
              </w:rPr>
            </w:pPr>
          </w:p>
        </w:tc>
      </w:tr>
      <w:tr w:rsidR="0071141D" w:rsidRPr="002857AD" w14:paraId="4FA734E2"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0BDD5" w14:textId="77777777" w:rsidR="0071141D" w:rsidRPr="002857AD" w:rsidRDefault="0071141D" w:rsidP="00011D3F">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535F3EF0" w14:textId="77777777" w:rsidR="0071141D" w:rsidRPr="002857AD" w:rsidRDefault="0071141D" w:rsidP="00011D3F">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07FE5DA0"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5A6DD6" w14:textId="77777777" w:rsidR="0071141D" w:rsidRPr="002857AD" w:rsidRDefault="0071141D" w:rsidP="00011D3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472BF" w14:textId="77777777" w:rsidR="0071141D" w:rsidRPr="002857AD" w:rsidRDefault="0071141D" w:rsidP="00011D3F">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322F894" w14:textId="77777777" w:rsidR="0071141D" w:rsidRPr="00567194" w:rsidRDefault="0071141D" w:rsidP="00011D3F">
            <w:pPr>
              <w:pStyle w:val="TAL"/>
              <w:rPr>
                <w:rFonts w:cs="Arial"/>
                <w:szCs w:val="18"/>
              </w:rPr>
            </w:pPr>
          </w:p>
        </w:tc>
      </w:tr>
      <w:tr w:rsidR="0071141D" w:rsidRPr="002857AD" w14:paraId="0B6A4D8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4AA40" w14:textId="77777777" w:rsidR="0071141D" w:rsidRPr="002857AD" w:rsidRDefault="0071141D" w:rsidP="00011D3F">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244586" w14:textId="77777777" w:rsidR="0071141D" w:rsidRPr="002857AD" w:rsidRDefault="0071141D" w:rsidP="00011D3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8BEB36"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CB660A" w14:textId="77777777" w:rsidR="0071141D" w:rsidRPr="002857A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64500" w14:textId="77777777" w:rsidR="0071141D" w:rsidRPr="002857AD" w:rsidRDefault="0071141D" w:rsidP="00011D3F">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37621A1F" w14:textId="77777777" w:rsidR="0071141D" w:rsidRPr="002857AD" w:rsidRDefault="0071141D" w:rsidP="00011D3F">
            <w:pPr>
              <w:pStyle w:val="TAL"/>
            </w:pPr>
          </w:p>
          <w:p w14:paraId="4990DA53" w14:textId="77777777" w:rsidR="0071141D" w:rsidRPr="002857AD" w:rsidRDefault="0071141D" w:rsidP="00011D3F">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5146B6E" w14:textId="77777777" w:rsidR="0071141D" w:rsidRPr="002857AD" w:rsidRDefault="0071141D" w:rsidP="00011D3F">
            <w:pPr>
              <w:pStyle w:val="TAL"/>
            </w:pPr>
          </w:p>
        </w:tc>
      </w:tr>
      <w:tr w:rsidR="0071141D" w:rsidRPr="002857AD" w14:paraId="0DA6ADDA"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D0378" w14:textId="77777777" w:rsidR="0071141D" w:rsidRPr="002857AD" w:rsidRDefault="0071141D" w:rsidP="00011D3F">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1EADAC0" w14:textId="77777777" w:rsidR="0071141D" w:rsidRPr="002857AD" w:rsidRDefault="0071141D" w:rsidP="00011D3F">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D6CE84"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BD84D4" w14:textId="77777777" w:rsidR="0071141D" w:rsidRPr="002857A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9DA1EB" w14:textId="77777777" w:rsidR="0071141D" w:rsidRPr="002857AD" w:rsidRDefault="0071141D" w:rsidP="00011D3F">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759733D" w14:textId="77777777" w:rsidR="0071141D" w:rsidRDefault="0071141D" w:rsidP="00011D3F">
            <w:pPr>
              <w:pStyle w:val="TAL"/>
              <w:rPr>
                <w:rFonts w:cs="Arial"/>
                <w:szCs w:val="18"/>
              </w:rPr>
            </w:pPr>
          </w:p>
        </w:tc>
      </w:tr>
      <w:tr w:rsidR="0071141D" w:rsidRPr="002857AD" w14:paraId="73FBD082"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82AA2" w14:textId="77777777" w:rsidR="0071141D" w:rsidRPr="002857AD" w:rsidRDefault="0071141D" w:rsidP="00011D3F">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0D3869AA" w14:textId="77777777" w:rsidR="0071141D" w:rsidRPr="002857AD" w:rsidRDefault="0071141D" w:rsidP="00011D3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3A45F2"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9A2EAD" w14:textId="77777777" w:rsidR="0071141D" w:rsidRPr="002857A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D93E9" w14:textId="77777777" w:rsidR="0071141D" w:rsidRDefault="0071141D" w:rsidP="00011D3F">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4A205598" w14:textId="77777777" w:rsidR="0071141D" w:rsidRDefault="0071141D" w:rsidP="00011D3F">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55807D1D" w14:textId="77777777" w:rsidR="0071141D" w:rsidRDefault="0071141D" w:rsidP="00011D3F">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3D4C93A8" w14:textId="77777777" w:rsidR="0071141D" w:rsidRPr="002857AD" w:rsidRDefault="0071141D" w:rsidP="00011D3F">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3DC970DE" w14:textId="77777777" w:rsidR="0071141D" w:rsidRDefault="0071141D" w:rsidP="00011D3F">
            <w:pPr>
              <w:pStyle w:val="TAL"/>
              <w:rPr>
                <w:rFonts w:cs="Arial"/>
                <w:szCs w:val="18"/>
              </w:rPr>
            </w:pPr>
          </w:p>
        </w:tc>
      </w:tr>
      <w:tr w:rsidR="0071141D" w:rsidRPr="002857AD" w14:paraId="08DE307E"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AFF98" w14:textId="77777777" w:rsidR="0071141D" w:rsidRDefault="0071141D" w:rsidP="00011D3F">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FAC2123" w14:textId="77777777" w:rsidR="0071141D" w:rsidRDefault="0071141D" w:rsidP="00011D3F">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804163" w14:textId="77777777" w:rsidR="0071141D" w:rsidRDefault="0071141D" w:rsidP="00011D3F">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8594E9B" w14:textId="77777777" w:rsidR="0071141D" w:rsidRDefault="0071141D" w:rsidP="00011D3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94967" w14:textId="77777777" w:rsidR="0071141D" w:rsidRDefault="0071141D" w:rsidP="00011D3F">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7BF1DDFD" w14:textId="77777777" w:rsidR="0071141D" w:rsidRPr="002857AD" w:rsidRDefault="0071141D" w:rsidP="00011D3F">
            <w:pPr>
              <w:pStyle w:val="TAL"/>
              <w:rPr>
                <w:rFonts w:cs="Arial"/>
                <w:szCs w:val="18"/>
              </w:rPr>
            </w:pPr>
          </w:p>
        </w:tc>
      </w:tr>
      <w:tr w:rsidR="0071141D" w:rsidRPr="002857AD" w14:paraId="3D9539FF"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715BC" w14:textId="77777777" w:rsidR="0071141D" w:rsidRPr="002857AD" w:rsidRDefault="0071141D" w:rsidP="00011D3F">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78099D78" w14:textId="77777777" w:rsidR="0071141D" w:rsidRPr="002857AD" w:rsidRDefault="0071141D" w:rsidP="00011D3F">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3EAEC12"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66F428A"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84CFF" w14:textId="77777777" w:rsidR="0071141D" w:rsidRDefault="0071141D" w:rsidP="00011D3F">
            <w:pPr>
              <w:pStyle w:val="TAL"/>
            </w:pPr>
            <w:r w:rsidRPr="002857AD">
              <w:t>List of features required to be supported by the target Network Function.</w:t>
            </w:r>
          </w:p>
          <w:p w14:paraId="578EBA90" w14:textId="77777777" w:rsidR="0071141D" w:rsidRDefault="0071141D" w:rsidP="00011D3F">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1997FDC2" w14:textId="77777777" w:rsidR="0071141D" w:rsidRPr="002857AD" w:rsidRDefault="0071141D" w:rsidP="00011D3F">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76EEADFA" w14:textId="77777777" w:rsidR="0071141D" w:rsidRPr="002857AD" w:rsidRDefault="0071141D" w:rsidP="00011D3F">
            <w:pPr>
              <w:pStyle w:val="TAL"/>
            </w:pPr>
          </w:p>
        </w:tc>
      </w:tr>
      <w:tr w:rsidR="0071141D" w:rsidRPr="002857AD" w14:paraId="1F8859D6"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EADF3" w14:textId="77777777" w:rsidR="0071141D" w:rsidRPr="002857AD" w:rsidRDefault="0071141D" w:rsidP="00011D3F">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19C4139A" w14:textId="77777777" w:rsidR="0071141D" w:rsidRPr="002857AD" w:rsidRDefault="0071141D" w:rsidP="00011D3F">
            <w:pPr>
              <w:pStyle w:val="TAL"/>
            </w:pPr>
            <w:proofErr w:type="gramStart"/>
            <w:r>
              <w:t>array(</w:t>
            </w:r>
            <w:proofErr w:type="spellStart"/>
            <w:proofErr w:type="gramEnd"/>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230C9FF"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4C20750" w14:textId="77777777" w:rsidR="0071141D" w:rsidRPr="002857AD" w:rsidRDefault="0071141D" w:rsidP="00011D3F">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F736F" w14:textId="77777777" w:rsidR="0071141D" w:rsidRDefault="0071141D" w:rsidP="00011D3F">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clauses 6.1.6.2.3 and 6.2.6.2.4).</w:t>
            </w:r>
          </w:p>
          <w:p w14:paraId="4A1C4E67" w14:textId="77777777" w:rsidR="0071141D" w:rsidRDefault="0071141D" w:rsidP="00011D3F">
            <w:pPr>
              <w:pStyle w:val="TAL"/>
            </w:pPr>
            <w:r>
              <w:t xml:space="preserve">This IE may be present only if the </w:t>
            </w:r>
            <w:r w:rsidRPr="002857AD">
              <w:t>service-names</w:t>
            </w:r>
            <w:r>
              <w:t xml:space="preserve"> attribute is present.</w:t>
            </w:r>
          </w:p>
          <w:p w14:paraId="3AF8A088" w14:textId="77777777" w:rsidR="0071141D" w:rsidRPr="002857AD" w:rsidRDefault="0071141D" w:rsidP="00011D3F">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F335673" w14:textId="77777777" w:rsidR="0071141D" w:rsidRPr="00F41E31" w:rsidRDefault="0071141D" w:rsidP="00011D3F">
            <w:pPr>
              <w:pStyle w:val="TAL"/>
            </w:pPr>
            <w:r w:rsidRPr="00F41E31">
              <w:t>Query-Params-Ext1</w:t>
            </w:r>
          </w:p>
        </w:tc>
      </w:tr>
      <w:tr w:rsidR="0071141D" w:rsidRPr="002857AD" w14:paraId="6E77AC7E"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B3B7C" w14:textId="77777777" w:rsidR="0071141D" w:rsidRPr="002857AD" w:rsidRDefault="0071141D" w:rsidP="00011D3F">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755EE98" w14:textId="77777777" w:rsidR="0071141D" w:rsidRPr="002857AD" w:rsidRDefault="0071141D" w:rsidP="00011D3F">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6AF224C" w14:textId="77777777" w:rsidR="0071141D" w:rsidRPr="002857AD" w:rsidRDefault="0071141D" w:rsidP="00011D3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C398CB" w14:textId="77777777" w:rsidR="0071141D" w:rsidRPr="002857AD" w:rsidRDefault="0071141D" w:rsidP="00011D3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9A620" w14:textId="77777777" w:rsidR="0071141D" w:rsidRPr="002857AD" w:rsidRDefault="0071141D" w:rsidP="00011D3F">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3F6CF33" w14:textId="77777777" w:rsidR="0071141D" w:rsidRPr="00F41E31" w:rsidRDefault="0071141D" w:rsidP="00011D3F">
            <w:pPr>
              <w:pStyle w:val="TAL"/>
              <w:rPr>
                <w:lang w:eastAsia="zh-CN"/>
              </w:rPr>
            </w:pPr>
            <w:r w:rsidRPr="00F41E31">
              <w:t>Complex-Query</w:t>
            </w:r>
          </w:p>
        </w:tc>
      </w:tr>
      <w:tr w:rsidR="0071141D" w:rsidRPr="002857AD" w14:paraId="49253DF4"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15D3B" w14:textId="77777777" w:rsidR="0071141D" w:rsidRPr="002857AD" w:rsidRDefault="0071141D" w:rsidP="00011D3F">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1B0252DD" w14:textId="77777777" w:rsidR="0071141D" w:rsidRPr="002857AD" w:rsidRDefault="0071141D" w:rsidP="00011D3F">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4331A521"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298B7BB"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CD6B7C" w14:textId="77777777" w:rsidR="0071141D" w:rsidRPr="002857AD" w:rsidRDefault="0071141D" w:rsidP="00011D3F">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3EA132C3" w14:textId="77777777" w:rsidR="0071141D" w:rsidRPr="00F41E31" w:rsidRDefault="0071141D" w:rsidP="00011D3F">
            <w:pPr>
              <w:pStyle w:val="TAL"/>
            </w:pPr>
            <w:r w:rsidRPr="00F41E31">
              <w:t>Query-Params-Ext1</w:t>
            </w:r>
          </w:p>
        </w:tc>
      </w:tr>
      <w:tr w:rsidR="0071141D" w:rsidRPr="002857AD" w14:paraId="5E23A7BD"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68EAF" w14:textId="77777777" w:rsidR="0071141D" w:rsidRPr="002857AD" w:rsidRDefault="0071141D" w:rsidP="00011D3F">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405CAFA2" w14:textId="77777777" w:rsidR="0071141D" w:rsidRPr="002857AD" w:rsidRDefault="0071141D" w:rsidP="00011D3F">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3ECAAE72" w14:textId="77777777" w:rsidR="0071141D" w:rsidRPr="002857A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0932808" w14:textId="77777777" w:rsidR="0071141D" w:rsidRPr="002857A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35B80" w14:textId="77777777" w:rsidR="0071141D" w:rsidRDefault="0071141D" w:rsidP="00011D3F">
            <w:pPr>
              <w:pStyle w:val="TAL"/>
            </w:pPr>
            <w:r w:rsidRPr="002857AD">
              <w:t xml:space="preserve">Maximum </w:t>
            </w:r>
            <w:r>
              <w:t>payload size (before compression, if any) of the response, expressed in kilo octets.</w:t>
            </w:r>
          </w:p>
          <w:p w14:paraId="6C8A17DD" w14:textId="77777777" w:rsidR="0071141D" w:rsidRDefault="0071141D" w:rsidP="00011D3F">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08C260E1" w14:textId="77777777" w:rsidR="0071141D" w:rsidRPr="002857AD" w:rsidRDefault="0071141D" w:rsidP="00011D3F">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240B3CAE" w14:textId="77777777" w:rsidR="0071141D" w:rsidRPr="00F41E31" w:rsidRDefault="0071141D" w:rsidP="00011D3F">
            <w:pPr>
              <w:pStyle w:val="TAL"/>
            </w:pPr>
            <w:r w:rsidRPr="00F41E31">
              <w:t>Query-Params-Ext1</w:t>
            </w:r>
          </w:p>
        </w:tc>
      </w:tr>
      <w:tr w:rsidR="0071141D" w:rsidRPr="002857AD" w14:paraId="7CA0A582"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6F745" w14:textId="77777777" w:rsidR="0071141D" w:rsidRDefault="0071141D" w:rsidP="00011D3F">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6FA8E456" w14:textId="77777777" w:rsidR="0071141D" w:rsidRPr="002857AD" w:rsidRDefault="0071141D" w:rsidP="00011D3F">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D4CA204" w14:textId="77777777" w:rsidR="0071141D" w:rsidRPr="002857A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F04726" w14:textId="77777777" w:rsidR="0071141D" w:rsidRPr="002857AD" w:rsidRDefault="0071141D" w:rsidP="00011D3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65285" w14:textId="77777777" w:rsidR="0071141D" w:rsidRPr="002857AD" w:rsidRDefault="0071141D" w:rsidP="00011D3F">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41F8B0BA" w14:textId="77777777" w:rsidR="0071141D" w:rsidRPr="00F41E31" w:rsidRDefault="0071141D" w:rsidP="00011D3F">
            <w:pPr>
              <w:pStyle w:val="TAL"/>
            </w:pPr>
            <w:r w:rsidRPr="00F41E31">
              <w:t>Query-Params-Ext1</w:t>
            </w:r>
          </w:p>
        </w:tc>
      </w:tr>
      <w:tr w:rsidR="0071141D" w:rsidRPr="002857AD" w14:paraId="7E82DFD4"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A798B" w14:textId="77777777" w:rsidR="0071141D" w:rsidRDefault="0071141D" w:rsidP="00011D3F">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59159326" w14:textId="77777777" w:rsidR="0071141D" w:rsidRDefault="0071141D" w:rsidP="00011D3F">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2BBB07DA" w14:textId="77777777" w:rsidR="0071141D" w:rsidRDefault="0071141D" w:rsidP="00011D3F">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4128F104" w14:textId="77777777" w:rsidR="0071141D" w:rsidRDefault="0071141D" w:rsidP="00011D3F">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B2F07B" w14:textId="77777777" w:rsidR="0071141D" w:rsidRDefault="0071141D" w:rsidP="00011D3F">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DC08A35" w14:textId="77777777" w:rsidR="0071141D" w:rsidRPr="00F41E31" w:rsidRDefault="0071141D" w:rsidP="00011D3F">
            <w:pPr>
              <w:pStyle w:val="TAL"/>
            </w:pPr>
            <w:r w:rsidRPr="000418C7">
              <w:t>Query-Param-Analytics</w:t>
            </w:r>
          </w:p>
        </w:tc>
      </w:tr>
      <w:tr w:rsidR="0071141D" w:rsidRPr="002857AD" w14:paraId="7254E376"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1BA47" w14:textId="77777777" w:rsidR="0071141D" w:rsidRDefault="0071141D" w:rsidP="00011D3F">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71E43624" w14:textId="77777777" w:rsidR="0071141D" w:rsidRDefault="0071141D" w:rsidP="00011D3F">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5AFE0920" w14:textId="77777777" w:rsidR="0071141D" w:rsidRDefault="0071141D" w:rsidP="00011D3F">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5EB0E8D0" w14:textId="77777777" w:rsidR="0071141D" w:rsidRDefault="0071141D" w:rsidP="00011D3F">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E06BBF" w14:textId="77777777" w:rsidR="0071141D" w:rsidRDefault="0071141D" w:rsidP="00011D3F">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39265B7" w14:textId="77777777" w:rsidR="0071141D" w:rsidRPr="00F41E31" w:rsidRDefault="0071141D" w:rsidP="00011D3F">
            <w:pPr>
              <w:pStyle w:val="TAL"/>
            </w:pPr>
            <w:r w:rsidRPr="000418C7">
              <w:t>Query-Param-Analytics</w:t>
            </w:r>
          </w:p>
        </w:tc>
      </w:tr>
      <w:tr w:rsidR="0071141D" w:rsidRPr="002857AD" w14:paraId="536CC72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718BC" w14:textId="77777777" w:rsidR="0071141D" w:rsidRPr="00340B75" w:rsidRDefault="0071141D" w:rsidP="00011D3F">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6CA94E" w14:textId="77777777" w:rsidR="0071141D" w:rsidRPr="000418C7" w:rsidRDefault="0071141D" w:rsidP="00011D3F">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7FA57" w14:textId="77777777" w:rsidR="0071141D" w:rsidRPr="000418C7"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3BAFBF" w14:textId="77777777" w:rsidR="0071141D" w:rsidRPr="000418C7"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231EB" w14:textId="77777777" w:rsidR="0071141D" w:rsidRPr="002857AD" w:rsidRDefault="0071141D" w:rsidP="00011D3F">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2D1BDD7" w14:textId="77777777" w:rsidR="0071141D" w:rsidRPr="000418C7" w:rsidRDefault="0071141D" w:rsidP="00011D3F">
            <w:pPr>
              <w:pStyle w:val="TAL"/>
            </w:pPr>
            <w:r>
              <w:rPr>
                <w:rFonts w:hint="eastAsia"/>
                <w:lang w:eastAsia="zh-CN"/>
              </w:rPr>
              <w:t>MAPDU</w:t>
            </w:r>
          </w:p>
        </w:tc>
      </w:tr>
      <w:tr w:rsidR="0071141D" w:rsidRPr="002857AD" w14:paraId="7B530CF0"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213282" w14:textId="77777777" w:rsidR="0071141D" w:rsidRDefault="0071141D" w:rsidP="00011D3F">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9B6B10" w14:textId="77777777" w:rsidR="0071141D" w:rsidRDefault="0071141D" w:rsidP="00011D3F">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670360" w14:textId="77777777" w:rsidR="0071141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F96D6A" w14:textId="77777777" w:rsidR="0071141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E758F2" w14:textId="77777777" w:rsidR="0071141D" w:rsidRPr="002857AD" w:rsidRDefault="0071141D" w:rsidP="00011D3F">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7F4C02CB" w14:textId="77777777" w:rsidR="0071141D" w:rsidRPr="002857AD" w:rsidRDefault="0071141D" w:rsidP="00011D3F">
            <w:pPr>
              <w:pStyle w:val="TAL"/>
            </w:pPr>
          </w:p>
          <w:p w14:paraId="22141F82" w14:textId="77777777" w:rsidR="0071141D" w:rsidRPr="002857AD" w:rsidRDefault="0071141D" w:rsidP="00011D3F">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9097825" w14:textId="77777777" w:rsidR="0071141D" w:rsidRDefault="0071141D" w:rsidP="00011D3F">
            <w:pPr>
              <w:pStyle w:val="TAL"/>
              <w:rPr>
                <w:lang w:eastAsia="zh-CN"/>
              </w:rPr>
            </w:pPr>
            <w:r w:rsidRPr="00F41E31">
              <w:t>Query-Params-Ext</w:t>
            </w:r>
            <w:r>
              <w:t>2</w:t>
            </w:r>
          </w:p>
        </w:tc>
      </w:tr>
      <w:tr w:rsidR="0071141D" w:rsidRPr="002857AD" w14:paraId="2C211573"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449CD" w14:textId="77777777" w:rsidR="0071141D" w:rsidRDefault="0071141D" w:rsidP="00011D3F">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573005A1" w14:textId="77777777" w:rsidR="0071141D" w:rsidRPr="002857AD" w:rsidRDefault="0071141D" w:rsidP="00011D3F">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854C841" w14:textId="77777777" w:rsidR="0071141D" w:rsidRDefault="0071141D" w:rsidP="00011D3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934C7E" w14:textId="77777777" w:rsidR="0071141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A4050" w14:textId="77777777" w:rsidR="0071141D" w:rsidRDefault="0071141D" w:rsidP="00011D3F">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1DB1FBEE" w14:textId="77777777" w:rsidR="0071141D" w:rsidRDefault="0071141D" w:rsidP="00011D3F">
            <w:pPr>
              <w:pStyle w:val="TAL"/>
            </w:pPr>
          </w:p>
          <w:p w14:paraId="501A9C25" w14:textId="77777777" w:rsidR="0071141D" w:rsidRDefault="0071141D" w:rsidP="00011D3F">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27E52A9C" w14:textId="77777777" w:rsidR="0071141D" w:rsidRPr="002857AD" w:rsidRDefault="0071141D" w:rsidP="00011D3F">
            <w:pPr>
              <w:pStyle w:val="TAL"/>
            </w:pPr>
          </w:p>
        </w:tc>
        <w:tc>
          <w:tcPr>
            <w:tcW w:w="467" w:type="pct"/>
            <w:tcBorders>
              <w:top w:val="single" w:sz="4" w:space="0" w:color="auto"/>
              <w:left w:val="single" w:sz="6" w:space="0" w:color="000000"/>
              <w:bottom w:val="single" w:sz="4" w:space="0" w:color="auto"/>
              <w:right w:val="single" w:sz="6" w:space="0" w:color="000000"/>
            </w:tcBorders>
          </w:tcPr>
          <w:p w14:paraId="1DA05D1E" w14:textId="77777777" w:rsidR="0071141D" w:rsidRPr="00F41E31" w:rsidRDefault="0071141D" w:rsidP="00011D3F">
            <w:pPr>
              <w:pStyle w:val="TAL"/>
            </w:pPr>
            <w:r w:rsidRPr="00F41E31">
              <w:t>Query-Params-Ext</w:t>
            </w:r>
            <w:r>
              <w:t>2</w:t>
            </w:r>
          </w:p>
        </w:tc>
      </w:tr>
      <w:tr w:rsidR="0071141D" w:rsidRPr="002857AD" w14:paraId="3F867D85"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0B68B" w14:textId="77777777" w:rsidR="0071141D" w:rsidRDefault="0071141D" w:rsidP="00011D3F">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9A7BD34" w14:textId="77777777" w:rsidR="0071141D" w:rsidRDefault="0071141D" w:rsidP="00011D3F">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122B0A" w14:textId="77777777" w:rsidR="0071141D" w:rsidRDefault="0071141D" w:rsidP="00011D3F">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B09EC7D" w14:textId="77777777" w:rsidR="0071141D" w:rsidRDefault="0071141D" w:rsidP="00011D3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C22053" w14:textId="77777777" w:rsidR="0071141D" w:rsidRDefault="0071141D" w:rsidP="00011D3F">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305ECA5F" w14:textId="77777777" w:rsidR="0071141D" w:rsidRPr="00F41E31" w:rsidRDefault="0071141D" w:rsidP="00011D3F">
            <w:pPr>
              <w:pStyle w:val="TAL"/>
            </w:pPr>
            <w:r>
              <w:rPr>
                <w:noProof/>
                <w:lang w:eastAsia="zh-CN"/>
              </w:rPr>
              <w:t>Query-Params-Ext2</w:t>
            </w:r>
          </w:p>
        </w:tc>
      </w:tr>
      <w:tr w:rsidR="0071141D" w:rsidRPr="002857AD" w14:paraId="61556E7B"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A3D72" w14:textId="77777777" w:rsidR="0071141D" w:rsidRPr="002857AD" w:rsidRDefault="0071141D" w:rsidP="00011D3F">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36407FE" w14:textId="77777777" w:rsidR="0071141D" w:rsidRPr="002857AD" w:rsidRDefault="0071141D" w:rsidP="00011D3F">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F938359" w14:textId="77777777" w:rsidR="0071141D" w:rsidRPr="002857AD" w:rsidRDefault="0071141D" w:rsidP="00011D3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22D2A4" w14:textId="77777777" w:rsidR="0071141D" w:rsidRDefault="0071141D" w:rsidP="00011D3F">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780DF" w14:textId="77777777" w:rsidR="0071141D" w:rsidRPr="002857AD" w:rsidRDefault="0071141D" w:rsidP="00011D3F">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0D17B3B2" w14:textId="77777777" w:rsidR="0071141D" w:rsidRDefault="0071141D" w:rsidP="00011D3F">
            <w:pPr>
              <w:pStyle w:val="TAL"/>
              <w:rPr>
                <w:noProof/>
                <w:lang w:eastAsia="zh-CN"/>
              </w:rPr>
            </w:pPr>
            <w:r>
              <w:rPr>
                <w:noProof/>
                <w:lang w:eastAsia="zh-CN"/>
              </w:rPr>
              <w:t>Query-Params-Ext2</w:t>
            </w:r>
          </w:p>
        </w:tc>
      </w:tr>
      <w:tr w:rsidR="0071141D" w:rsidRPr="002857AD" w14:paraId="310C5BB7"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C5514" w14:textId="77777777" w:rsidR="0071141D" w:rsidRDefault="0071141D" w:rsidP="00011D3F">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DD8A56D" w14:textId="77777777" w:rsidR="0071141D" w:rsidRDefault="0071141D" w:rsidP="00011D3F">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B4F132C" w14:textId="77777777" w:rsidR="0071141D" w:rsidRDefault="0071141D" w:rsidP="00011D3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9F7140" w14:textId="77777777" w:rsidR="0071141D" w:rsidRDefault="0071141D" w:rsidP="00011D3F">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87E3E" w14:textId="77777777" w:rsidR="0071141D" w:rsidRDefault="0071141D" w:rsidP="00011D3F">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49FC9C4" w14:textId="77777777" w:rsidR="0071141D" w:rsidRDefault="0071141D" w:rsidP="00011D3F">
            <w:pPr>
              <w:pStyle w:val="TAL"/>
              <w:rPr>
                <w:noProof/>
                <w:lang w:eastAsia="zh-CN"/>
              </w:rPr>
            </w:pPr>
            <w:r w:rsidRPr="00F41E31">
              <w:t>Query-Params-Ext</w:t>
            </w:r>
            <w:r>
              <w:t>2</w:t>
            </w:r>
          </w:p>
        </w:tc>
      </w:tr>
      <w:tr w:rsidR="0071141D" w:rsidRPr="002857AD" w14:paraId="0A373738"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74A88" w14:textId="77777777" w:rsidR="0071141D" w:rsidRDefault="0071141D" w:rsidP="00011D3F">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8630F15" w14:textId="77777777" w:rsidR="0071141D" w:rsidRDefault="0071141D" w:rsidP="00011D3F">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B468401" w14:textId="77777777" w:rsidR="0071141D" w:rsidRDefault="0071141D" w:rsidP="00011D3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42D914" w14:textId="77777777" w:rsidR="0071141D" w:rsidRDefault="0071141D" w:rsidP="00011D3F">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EAF61" w14:textId="77777777" w:rsidR="0071141D" w:rsidRDefault="0071141D" w:rsidP="00011D3F">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2EAF149" w14:textId="77777777" w:rsidR="0071141D" w:rsidRDefault="0071141D" w:rsidP="00011D3F">
            <w:pPr>
              <w:pStyle w:val="TAL"/>
              <w:rPr>
                <w:noProof/>
                <w:lang w:eastAsia="zh-CN"/>
              </w:rPr>
            </w:pPr>
            <w:r w:rsidRPr="00F41E31">
              <w:t>Query-Params-Ext</w:t>
            </w:r>
            <w:r>
              <w:t>2</w:t>
            </w:r>
          </w:p>
        </w:tc>
      </w:tr>
      <w:tr w:rsidR="0071141D" w:rsidRPr="002857AD" w14:paraId="53AE2021"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4E0D95" w14:textId="77777777" w:rsidR="0071141D" w:rsidRDefault="0071141D" w:rsidP="00011D3F">
            <w:pPr>
              <w:pStyle w:val="TAL"/>
              <w:rPr>
                <w:lang w:eastAsia="zh-CN"/>
              </w:rPr>
            </w:pPr>
            <w:r w:rsidRPr="002857AD">
              <w:t>target-</w:t>
            </w:r>
            <w:r>
              <w:t>nf-set-id</w:t>
            </w:r>
          </w:p>
        </w:tc>
        <w:tc>
          <w:tcPr>
            <w:tcW w:w="737" w:type="pct"/>
            <w:tcBorders>
              <w:top w:val="single" w:sz="4" w:space="0" w:color="auto"/>
              <w:left w:val="single" w:sz="6" w:space="0" w:color="000000"/>
              <w:bottom w:val="single" w:sz="4" w:space="0" w:color="auto"/>
              <w:right w:val="single" w:sz="6" w:space="0" w:color="000000"/>
            </w:tcBorders>
          </w:tcPr>
          <w:p w14:paraId="646BB401" w14:textId="77777777" w:rsidR="0071141D" w:rsidRDefault="0071141D" w:rsidP="00011D3F">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E585BB" w14:textId="77777777" w:rsidR="0071141D" w:rsidRDefault="0071141D" w:rsidP="00011D3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A4801B9" w14:textId="77777777" w:rsidR="0071141D" w:rsidRDefault="0071141D" w:rsidP="00011D3F">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6BED2" w14:textId="77777777" w:rsidR="0071141D" w:rsidRPr="002857AD" w:rsidRDefault="0071141D" w:rsidP="00011D3F">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718342FF" w14:textId="77777777" w:rsidR="0071141D" w:rsidRPr="00F41E31" w:rsidRDefault="0071141D" w:rsidP="00011D3F">
            <w:pPr>
              <w:pStyle w:val="TAL"/>
            </w:pPr>
            <w:r w:rsidRPr="00F41E31">
              <w:t>Query-Params-Ext</w:t>
            </w:r>
            <w:r>
              <w:t>2</w:t>
            </w:r>
          </w:p>
        </w:tc>
      </w:tr>
      <w:tr w:rsidR="0071141D" w:rsidRPr="002857AD" w14:paraId="7027C622"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3769E" w14:textId="77777777" w:rsidR="0071141D" w:rsidRDefault="0071141D" w:rsidP="00011D3F">
            <w:pPr>
              <w:pStyle w:val="TAL"/>
              <w:rPr>
                <w:lang w:eastAsia="zh-CN"/>
              </w:rPr>
            </w:pPr>
            <w:r w:rsidRPr="002857AD">
              <w:t>target-</w:t>
            </w:r>
            <w:r>
              <w:t>nf-service-set-id</w:t>
            </w:r>
          </w:p>
        </w:tc>
        <w:tc>
          <w:tcPr>
            <w:tcW w:w="737" w:type="pct"/>
            <w:tcBorders>
              <w:top w:val="single" w:sz="4" w:space="0" w:color="auto"/>
              <w:left w:val="single" w:sz="6" w:space="0" w:color="000000"/>
              <w:bottom w:val="single" w:sz="4" w:space="0" w:color="auto"/>
              <w:right w:val="single" w:sz="6" w:space="0" w:color="000000"/>
            </w:tcBorders>
          </w:tcPr>
          <w:p w14:paraId="37BA6311" w14:textId="77777777" w:rsidR="0071141D" w:rsidRDefault="0071141D" w:rsidP="00011D3F">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774A96" w14:textId="77777777" w:rsidR="0071141D" w:rsidRDefault="0071141D" w:rsidP="00011D3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F7513F0" w14:textId="77777777" w:rsidR="0071141D" w:rsidRDefault="0071141D" w:rsidP="00011D3F">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AC7E8" w14:textId="77777777" w:rsidR="0071141D" w:rsidRPr="002857AD" w:rsidRDefault="0071141D" w:rsidP="00011D3F">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5C241ADF" w14:textId="77777777" w:rsidR="0071141D" w:rsidRPr="00F41E31" w:rsidRDefault="0071141D" w:rsidP="00011D3F">
            <w:pPr>
              <w:pStyle w:val="TAL"/>
            </w:pPr>
            <w:r w:rsidRPr="00F41E31">
              <w:t>Query-Params-Ext</w:t>
            </w:r>
            <w:r>
              <w:t>2</w:t>
            </w:r>
          </w:p>
        </w:tc>
      </w:tr>
      <w:tr w:rsidR="0071141D" w:rsidRPr="002857AD" w14:paraId="51475297" w14:textId="77777777" w:rsidTr="00011D3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9007C" w14:textId="77777777" w:rsidR="0071141D" w:rsidRPr="002857AD" w:rsidRDefault="0071141D" w:rsidP="00011D3F">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45C471E2" w14:textId="77777777" w:rsidR="0071141D" w:rsidRDefault="0071141D" w:rsidP="00011D3F">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C51C6F7" w14:textId="77777777" w:rsidR="0071141D" w:rsidRDefault="0071141D" w:rsidP="00011D3F">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84ABFBC" w14:textId="77777777" w:rsidR="0071141D" w:rsidRDefault="0071141D" w:rsidP="00011D3F">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A4625" w14:textId="77777777" w:rsidR="0071141D" w:rsidRDefault="0071141D" w:rsidP="00011D3F">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3D51D1C8" w14:textId="77777777" w:rsidR="0071141D" w:rsidRDefault="0071141D" w:rsidP="00011D3F">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06E9C56B" w14:textId="77777777" w:rsidR="0071141D" w:rsidRPr="00F41E31" w:rsidRDefault="0071141D" w:rsidP="00011D3F">
            <w:pPr>
              <w:pStyle w:val="TAL"/>
            </w:pPr>
            <w:r w:rsidRPr="00F41E31">
              <w:t>Query-Params-Ext</w:t>
            </w:r>
            <w:r>
              <w:t>2</w:t>
            </w:r>
          </w:p>
        </w:tc>
      </w:tr>
      <w:tr w:rsidR="0071141D" w:rsidRPr="002857AD" w14:paraId="4D8E509E" w14:textId="77777777" w:rsidTr="00011D3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83857F4" w14:textId="77777777" w:rsidR="0071141D" w:rsidRPr="002857AD" w:rsidRDefault="0071141D" w:rsidP="00011D3F">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6492F119" w14:textId="77777777" w:rsidR="0071141D" w:rsidRDefault="0071141D" w:rsidP="00011D3F">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74383487" w14:textId="77777777" w:rsidR="0071141D" w:rsidRDefault="0071141D" w:rsidP="00011D3F">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2B442730" w14:textId="77777777" w:rsidR="0071141D" w:rsidRDefault="0071141D" w:rsidP="00011D3F">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70A037EC" w14:textId="77777777" w:rsidR="0071141D" w:rsidRPr="002857AD" w:rsidRDefault="0071141D" w:rsidP="00011D3F">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67B7AF36" w14:textId="77777777" w:rsidR="0071141D" w:rsidRPr="002857AD" w:rsidRDefault="0071141D" w:rsidP="0071141D"/>
    <w:p w14:paraId="0CC9A773" w14:textId="77777777" w:rsidR="0071141D" w:rsidRDefault="0071141D" w:rsidP="0071141D">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2F29B1C8" w14:textId="77777777" w:rsidR="0071141D" w:rsidRPr="002857AD" w:rsidRDefault="0071141D" w:rsidP="0071141D">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6D9618AD" w14:textId="77777777" w:rsidR="0071141D" w:rsidRDefault="0071141D" w:rsidP="0071141D">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323D8894" w14:textId="77777777" w:rsidR="0071141D" w:rsidRPr="002857AD" w:rsidRDefault="0071141D" w:rsidP="0071141D">
      <w:r w:rsidRPr="002857AD">
        <w:lastRenderedPageBreak/>
        <w:t>This method shall support the request data structures specified in table 6.1.3.2.3.1-2 and the response data structures and response codes specified in table 6.1.3.2.3.1-3.</w:t>
      </w:r>
    </w:p>
    <w:p w14:paraId="7DAD669C" w14:textId="77777777" w:rsidR="0071141D" w:rsidRPr="002857AD" w:rsidRDefault="0071141D" w:rsidP="0071141D">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1141D" w:rsidRPr="002857AD" w14:paraId="640D4660" w14:textId="77777777" w:rsidTr="00011D3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466E81" w14:textId="77777777" w:rsidR="0071141D" w:rsidRPr="002857AD" w:rsidRDefault="0071141D" w:rsidP="00011D3F">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909F9D8" w14:textId="77777777" w:rsidR="0071141D" w:rsidRPr="002857AD" w:rsidRDefault="0071141D" w:rsidP="00011D3F">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EC2A909" w14:textId="77777777" w:rsidR="0071141D" w:rsidRPr="002857AD" w:rsidRDefault="0071141D" w:rsidP="00011D3F">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CDBB722" w14:textId="77777777" w:rsidR="0071141D" w:rsidRPr="002857AD" w:rsidRDefault="0071141D" w:rsidP="00011D3F">
            <w:pPr>
              <w:pStyle w:val="TAH"/>
            </w:pPr>
            <w:r w:rsidRPr="002857AD">
              <w:t>Description</w:t>
            </w:r>
          </w:p>
        </w:tc>
      </w:tr>
      <w:tr w:rsidR="0071141D" w:rsidRPr="002857AD" w14:paraId="71A30FB8" w14:textId="77777777" w:rsidTr="00011D3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51C576" w14:textId="77777777" w:rsidR="0071141D" w:rsidRPr="002857AD" w:rsidRDefault="0071141D" w:rsidP="00011D3F">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181131FC" w14:textId="77777777" w:rsidR="0071141D" w:rsidRPr="002857AD" w:rsidRDefault="0071141D" w:rsidP="00011D3F">
            <w:pPr>
              <w:pStyle w:val="TAC"/>
            </w:pPr>
          </w:p>
        </w:tc>
        <w:tc>
          <w:tcPr>
            <w:tcW w:w="3331" w:type="dxa"/>
            <w:tcBorders>
              <w:top w:val="single" w:sz="4" w:space="0" w:color="auto"/>
              <w:left w:val="single" w:sz="6" w:space="0" w:color="000000"/>
              <w:bottom w:val="single" w:sz="6" w:space="0" w:color="000000"/>
              <w:right w:val="single" w:sz="6" w:space="0" w:color="000000"/>
            </w:tcBorders>
          </w:tcPr>
          <w:p w14:paraId="66B75C99" w14:textId="77777777" w:rsidR="0071141D" w:rsidRPr="002857AD" w:rsidRDefault="0071141D" w:rsidP="00011D3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368416F" w14:textId="77777777" w:rsidR="0071141D" w:rsidRPr="002857AD" w:rsidRDefault="0071141D" w:rsidP="00011D3F">
            <w:pPr>
              <w:pStyle w:val="TAL"/>
            </w:pPr>
          </w:p>
        </w:tc>
      </w:tr>
    </w:tbl>
    <w:p w14:paraId="179F023A" w14:textId="77777777" w:rsidR="0071141D" w:rsidRPr="002857AD" w:rsidRDefault="0071141D" w:rsidP="0071141D"/>
    <w:p w14:paraId="4A2532A0" w14:textId="77777777" w:rsidR="0071141D" w:rsidRPr="002857AD" w:rsidRDefault="0071141D" w:rsidP="0071141D">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71141D" w:rsidRPr="002857AD" w14:paraId="1818542D" w14:textId="77777777" w:rsidTr="00011D3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140FE0" w14:textId="77777777" w:rsidR="0071141D" w:rsidRPr="002857AD" w:rsidRDefault="0071141D" w:rsidP="00011D3F">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CB1BF7E" w14:textId="77777777" w:rsidR="0071141D" w:rsidRPr="002857AD" w:rsidRDefault="0071141D" w:rsidP="00011D3F">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A0C2AAC" w14:textId="77777777" w:rsidR="0071141D" w:rsidRPr="002857AD" w:rsidRDefault="0071141D" w:rsidP="00011D3F">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CE09E3" w14:textId="77777777" w:rsidR="0071141D" w:rsidRPr="002857AD" w:rsidRDefault="0071141D" w:rsidP="00011D3F">
            <w:pPr>
              <w:pStyle w:val="TAH"/>
            </w:pPr>
            <w:r w:rsidRPr="002857AD">
              <w:t>Response</w:t>
            </w:r>
          </w:p>
          <w:p w14:paraId="5E5E179D" w14:textId="77777777" w:rsidR="0071141D" w:rsidRPr="002857AD" w:rsidRDefault="0071141D" w:rsidP="00011D3F">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BCCD2E" w14:textId="77777777" w:rsidR="0071141D" w:rsidRPr="002857AD" w:rsidRDefault="0071141D" w:rsidP="00011D3F">
            <w:pPr>
              <w:pStyle w:val="TAH"/>
            </w:pPr>
            <w:r w:rsidRPr="002857AD">
              <w:t>Description</w:t>
            </w:r>
          </w:p>
        </w:tc>
      </w:tr>
      <w:tr w:rsidR="0071141D" w:rsidRPr="002857AD" w14:paraId="17D71039" w14:textId="77777777" w:rsidTr="00011D3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61FC7D" w14:textId="77777777" w:rsidR="0071141D" w:rsidRPr="002857AD" w:rsidRDefault="0071141D" w:rsidP="00011D3F">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22045D0" w14:textId="77777777" w:rsidR="0071141D" w:rsidRPr="002857AD" w:rsidRDefault="0071141D" w:rsidP="00011D3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B2326E4" w14:textId="77777777" w:rsidR="0071141D" w:rsidRPr="002857AD" w:rsidRDefault="0071141D" w:rsidP="00011D3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E97A2A3" w14:textId="77777777" w:rsidR="0071141D" w:rsidRPr="002857AD" w:rsidRDefault="0071141D" w:rsidP="00011D3F">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472EB0" w14:textId="77777777" w:rsidR="0071141D" w:rsidRPr="002857AD" w:rsidRDefault="0071141D" w:rsidP="00011D3F">
            <w:pPr>
              <w:pStyle w:val="TAL"/>
            </w:pPr>
            <w:r w:rsidRPr="002857AD">
              <w:rPr>
                <w:rFonts w:cs="Arial"/>
                <w:szCs w:val="18"/>
                <w:lang w:val="en-US"/>
              </w:rPr>
              <w:t>The response body contains the result of the search over the list of registered NF Instances.</w:t>
            </w:r>
          </w:p>
        </w:tc>
      </w:tr>
      <w:tr w:rsidR="0071141D" w:rsidRPr="002857AD" w14:paraId="5A93BD6F" w14:textId="77777777" w:rsidTr="00011D3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61EF8" w14:textId="77777777" w:rsidR="0071141D" w:rsidRPr="002857AD" w:rsidRDefault="0071141D" w:rsidP="00011D3F">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A2ED5C8" w14:textId="77777777" w:rsidR="0071141D" w:rsidRPr="002857AD" w:rsidRDefault="0071141D" w:rsidP="00011D3F">
            <w:pPr>
              <w:pStyle w:val="TAC"/>
            </w:pPr>
          </w:p>
        </w:tc>
        <w:tc>
          <w:tcPr>
            <w:tcW w:w="738" w:type="pct"/>
            <w:tcBorders>
              <w:top w:val="single" w:sz="4" w:space="0" w:color="auto"/>
              <w:left w:val="single" w:sz="6" w:space="0" w:color="000000"/>
              <w:bottom w:val="single" w:sz="4" w:space="0" w:color="auto"/>
              <w:right w:val="single" w:sz="6" w:space="0" w:color="000000"/>
            </w:tcBorders>
          </w:tcPr>
          <w:p w14:paraId="41CC0A49" w14:textId="77777777" w:rsidR="0071141D" w:rsidRPr="002857AD" w:rsidRDefault="0071141D" w:rsidP="00011D3F">
            <w:pPr>
              <w:pStyle w:val="TAL"/>
            </w:pPr>
          </w:p>
        </w:tc>
        <w:tc>
          <w:tcPr>
            <w:tcW w:w="967" w:type="pct"/>
            <w:tcBorders>
              <w:top w:val="single" w:sz="4" w:space="0" w:color="auto"/>
              <w:left w:val="single" w:sz="6" w:space="0" w:color="000000"/>
              <w:bottom w:val="single" w:sz="4" w:space="0" w:color="auto"/>
              <w:right w:val="single" w:sz="6" w:space="0" w:color="000000"/>
            </w:tcBorders>
          </w:tcPr>
          <w:p w14:paraId="4BB367F0" w14:textId="77777777" w:rsidR="0071141D" w:rsidRPr="002857AD" w:rsidRDefault="0071141D" w:rsidP="00011D3F">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CA73EB9" w14:textId="77777777" w:rsidR="0071141D" w:rsidRDefault="0071141D" w:rsidP="00011D3F">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771E258E" w14:textId="77777777" w:rsidR="0071141D" w:rsidRPr="002857AD" w:rsidRDefault="0071141D" w:rsidP="00011D3F">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71141D" w:rsidRPr="002857AD" w14:paraId="6EA5BFD9" w14:textId="77777777" w:rsidTr="00011D3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D7271C" w14:textId="77777777" w:rsidR="0071141D" w:rsidRPr="002857AD" w:rsidRDefault="0071141D" w:rsidP="00011D3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9044A92" w14:textId="77777777" w:rsidR="0071141D" w:rsidRPr="002857AD" w:rsidRDefault="0071141D" w:rsidP="00011D3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4AD7E03" w14:textId="77777777" w:rsidR="0071141D" w:rsidRPr="002857AD" w:rsidRDefault="0071141D" w:rsidP="00011D3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EC7EAB2" w14:textId="77777777" w:rsidR="0071141D" w:rsidRPr="002857AD" w:rsidRDefault="0071141D" w:rsidP="00011D3F">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836B95" w14:textId="77777777" w:rsidR="0071141D" w:rsidRDefault="0071141D" w:rsidP="00011D3F">
            <w:pPr>
              <w:pStyle w:val="TAL"/>
              <w:rPr>
                <w:rFonts w:cs="Arial"/>
                <w:szCs w:val="18"/>
                <w:lang w:val="en-US" w:eastAsia="zh-CN"/>
              </w:rPr>
            </w:pPr>
            <w:r w:rsidRPr="002857AD">
              <w:rPr>
                <w:rFonts w:cs="Arial"/>
                <w:szCs w:val="18"/>
                <w:lang w:val="en-US"/>
              </w:rPr>
              <w:t>The response body contains the error reason of the request message.</w:t>
            </w:r>
          </w:p>
          <w:p w14:paraId="1AC30075" w14:textId="77777777" w:rsidR="0071141D" w:rsidRDefault="0071141D" w:rsidP="00011D3F">
            <w:pPr>
              <w:pStyle w:val="TAL"/>
              <w:rPr>
                <w:rFonts w:cs="Arial"/>
                <w:szCs w:val="18"/>
                <w:lang w:val="en-US" w:eastAsia="zh-CN"/>
              </w:rPr>
            </w:pPr>
          </w:p>
          <w:p w14:paraId="45F54D5D" w14:textId="77777777" w:rsidR="0071141D" w:rsidRPr="002857AD" w:rsidRDefault="0071141D" w:rsidP="00011D3F">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71141D" w:rsidRPr="002857AD" w14:paraId="01E8FB66" w14:textId="77777777" w:rsidTr="00011D3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7BDEA94" w14:textId="77777777" w:rsidR="0071141D" w:rsidRPr="002857AD" w:rsidRDefault="0071141D" w:rsidP="00011D3F">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BDD2E9E" w14:textId="77777777" w:rsidR="0071141D" w:rsidRPr="002857AD" w:rsidRDefault="0071141D" w:rsidP="00011D3F">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6F525117" w14:textId="77777777" w:rsidR="0071141D" w:rsidRPr="002857AD" w:rsidRDefault="0071141D" w:rsidP="00011D3F">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3FDDC90" w14:textId="77777777" w:rsidR="0071141D" w:rsidRPr="002857AD" w:rsidRDefault="0071141D" w:rsidP="00011D3F">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347DE" w14:textId="77777777" w:rsidR="0071141D" w:rsidRPr="002857AD" w:rsidRDefault="0071141D" w:rsidP="00011D3F">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71141D" w:rsidRPr="002857AD" w14:paraId="70E87E6D" w14:textId="77777777" w:rsidTr="00011D3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013352" w14:textId="77777777" w:rsidR="0071141D" w:rsidRPr="002857AD" w:rsidRDefault="0071141D" w:rsidP="00011D3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631AC4A1" w14:textId="77777777" w:rsidR="0071141D" w:rsidRPr="002857AD" w:rsidRDefault="0071141D" w:rsidP="00011D3F">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14F63E4A" w14:textId="77777777" w:rsidR="0071141D" w:rsidRPr="002857AD" w:rsidRDefault="0071141D" w:rsidP="00011D3F">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45C062A4" w14:textId="77777777" w:rsidR="0071141D" w:rsidRPr="002857AD" w:rsidRDefault="0071141D" w:rsidP="00011D3F">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0950B8B" w14:textId="77777777" w:rsidR="0071141D" w:rsidRPr="002857AD" w:rsidRDefault="0071141D" w:rsidP="00011D3F">
            <w:pPr>
              <w:pStyle w:val="TAL"/>
              <w:rPr>
                <w:rFonts w:cs="Arial"/>
                <w:szCs w:val="18"/>
                <w:lang w:val="en-US"/>
              </w:rPr>
            </w:pPr>
            <w:r w:rsidRPr="002857AD">
              <w:rPr>
                <w:rFonts w:cs="Arial"/>
                <w:szCs w:val="18"/>
                <w:lang w:val="en-US"/>
              </w:rPr>
              <w:t>The response body contains the error reason of the request message.</w:t>
            </w:r>
          </w:p>
        </w:tc>
      </w:tr>
    </w:tbl>
    <w:p w14:paraId="22471EE0" w14:textId="77777777" w:rsidR="0071141D" w:rsidRPr="002857AD" w:rsidRDefault="0071141D" w:rsidP="0071141D"/>
    <w:p w14:paraId="44C53FB3" w14:textId="237C4537" w:rsidR="0071141D" w:rsidRDefault="0071141D">
      <w:pPr>
        <w:rPr>
          <w:noProof/>
        </w:rPr>
        <w:sectPr w:rsidR="0071141D">
          <w:headerReference w:type="even" r:id="rId16"/>
          <w:footnotePr>
            <w:numRestart w:val="eachSect"/>
          </w:footnotePr>
          <w:pgSz w:w="11907" w:h="16840" w:code="9"/>
          <w:pgMar w:top="1418" w:right="1134" w:bottom="1134" w:left="1134" w:header="680" w:footer="567" w:gutter="0"/>
          <w:cols w:space="720"/>
        </w:sectPr>
      </w:pPr>
    </w:p>
    <w:p w14:paraId="67165AFE" w14:textId="77777777" w:rsidR="00011D3F" w:rsidRPr="000A3576" w:rsidRDefault="00011D3F" w:rsidP="00011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2013353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7AE2EBE" w14:textId="77777777" w:rsidR="006D1F30" w:rsidRPr="002857AD" w:rsidRDefault="006D1F30" w:rsidP="006D1F30">
      <w:pPr>
        <w:pStyle w:val="Heading4"/>
      </w:pPr>
      <w:r w:rsidRPr="002857AD">
        <w:t>6.2.6.1</w:t>
      </w:r>
      <w:r w:rsidRPr="002857AD">
        <w:tab/>
        <w:t>General</w:t>
      </w:r>
      <w:bookmarkEnd w:id="9"/>
    </w:p>
    <w:p w14:paraId="504423B9" w14:textId="77777777" w:rsidR="006D1F30" w:rsidRPr="002857AD" w:rsidRDefault="006D1F30" w:rsidP="006D1F30">
      <w:r w:rsidRPr="002857AD">
        <w:t xml:space="preserve">This </w:t>
      </w:r>
      <w:r>
        <w:t>clause</w:t>
      </w:r>
      <w:r w:rsidRPr="002857AD">
        <w:t xml:space="preserve"> specifies the application data model supported by the API.</w:t>
      </w:r>
    </w:p>
    <w:p w14:paraId="611B598E" w14:textId="77777777" w:rsidR="006D1F30" w:rsidRPr="002857AD" w:rsidRDefault="006D1F30" w:rsidP="006D1F30">
      <w:r w:rsidRPr="002857AD">
        <w:t xml:space="preserve">Table 6.2.6.1-1 specifies the data types defined for the Nnrf </w:t>
      </w:r>
      <w:proofErr w:type="gramStart"/>
      <w:r w:rsidRPr="002857AD">
        <w:t>service based</w:t>
      </w:r>
      <w:proofErr w:type="gramEnd"/>
      <w:r w:rsidRPr="002857AD">
        <w:t xml:space="preserve"> interface protocol.</w:t>
      </w:r>
    </w:p>
    <w:p w14:paraId="71478542" w14:textId="77777777" w:rsidR="006D1F30" w:rsidRPr="002857AD" w:rsidRDefault="006D1F30" w:rsidP="006D1F30">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D1F30" w:rsidRPr="002857AD" w14:paraId="38D86BBF" w14:textId="77777777" w:rsidTr="00011D3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FD02BA9" w14:textId="77777777" w:rsidR="006D1F30" w:rsidRPr="002857AD" w:rsidRDefault="006D1F30" w:rsidP="00011D3F">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027E7CE" w14:textId="77777777" w:rsidR="006D1F30" w:rsidRPr="002857AD" w:rsidRDefault="006D1F30" w:rsidP="00011D3F">
            <w:pPr>
              <w:pStyle w:val="TAH"/>
            </w:pPr>
            <w:r>
              <w:t>Clause</w:t>
            </w:r>
            <w:r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5F4BBE1" w14:textId="77777777" w:rsidR="006D1F30" w:rsidRPr="002857AD" w:rsidRDefault="006D1F30" w:rsidP="00011D3F">
            <w:pPr>
              <w:pStyle w:val="TAH"/>
            </w:pPr>
            <w:r w:rsidRPr="002857AD">
              <w:t>Description</w:t>
            </w:r>
          </w:p>
        </w:tc>
      </w:tr>
      <w:tr w:rsidR="006D1F30" w:rsidRPr="002857AD" w14:paraId="2EA6F2F2" w14:textId="77777777" w:rsidTr="00011D3F">
        <w:trPr>
          <w:jc w:val="center"/>
        </w:trPr>
        <w:tc>
          <w:tcPr>
            <w:tcW w:w="2035" w:type="dxa"/>
            <w:tcBorders>
              <w:top w:val="single" w:sz="4" w:space="0" w:color="auto"/>
              <w:left w:val="single" w:sz="4" w:space="0" w:color="auto"/>
              <w:bottom w:val="single" w:sz="4" w:space="0" w:color="auto"/>
              <w:right w:val="single" w:sz="4" w:space="0" w:color="auto"/>
            </w:tcBorders>
          </w:tcPr>
          <w:p w14:paraId="61AA6363" w14:textId="77777777" w:rsidR="006D1F30" w:rsidRPr="002857AD" w:rsidRDefault="006D1F30" w:rsidP="00011D3F">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0B3C779" w14:textId="77777777" w:rsidR="006D1F30" w:rsidRPr="002857AD" w:rsidRDefault="006D1F30" w:rsidP="00011D3F">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6BF8461F" w14:textId="77777777" w:rsidR="006D1F30" w:rsidRPr="002857AD" w:rsidRDefault="006D1F30" w:rsidP="00011D3F">
            <w:pPr>
              <w:pStyle w:val="TAL"/>
              <w:rPr>
                <w:rFonts w:cs="Arial"/>
                <w:szCs w:val="18"/>
              </w:rPr>
            </w:pPr>
          </w:p>
        </w:tc>
      </w:tr>
      <w:tr w:rsidR="006D1F30" w:rsidRPr="002857AD" w14:paraId="088F45EA" w14:textId="77777777" w:rsidTr="00011D3F">
        <w:trPr>
          <w:jc w:val="center"/>
        </w:trPr>
        <w:tc>
          <w:tcPr>
            <w:tcW w:w="2035" w:type="dxa"/>
            <w:tcBorders>
              <w:top w:val="single" w:sz="4" w:space="0" w:color="auto"/>
              <w:left w:val="single" w:sz="4" w:space="0" w:color="auto"/>
              <w:bottom w:val="single" w:sz="4" w:space="0" w:color="auto"/>
              <w:right w:val="single" w:sz="4" w:space="0" w:color="auto"/>
            </w:tcBorders>
          </w:tcPr>
          <w:p w14:paraId="55C3061B" w14:textId="77777777" w:rsidR="006D1F30" w:rsidRPr="002857AD" w:rsidRDefault="006D1F30" w:rsidP="00011D3F">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14:paraId="35CE0BA2" w14:textId="77777777" w:rsidR="006D1F30" w:rsidRPr="002857AD" w:rsidRDefault="006D1F30" w:rsidP="00011D3F">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3CA106D1" w14:textId="77777777" w:rsidR="006D1F30" w:rsidRPr="002857AD" w:rsidRDefault="006D1F30" w:rsidP="00011D3F">
            <w:pPr>
              <w:pStyle w:val="TAL"/>
              <w:rPr>
                <w:rFonts w:cs="Arial"/>
                <w:szCs w:val="18"/>
              </w:rPr>
            </w:pPr>
          </w:p>
        </w:tc>
      </w:tr>
      <w:tr w:rsidR="006D1F30" w:rsidRPr="002857AD" w14:paraId="687B82ED" w14:textId="77777777" w:rsidTr="00011D3F">
        <w:trPr>
          <w:jc w:val="center"/>
        </w:trPr>
        <w:tc>
          <w:tcPr>
            <w:tcW w:w="2035" w:type="dxa"/>
            <w:tcBorders>
              <w:top w:val="single" w:sz="4" w:space="0" w:color="auto"/>
              <w:left w:val="single" w:sz="4" w:space="0" w:color="auto"/>
              <w:bottom w:val="single" w:sz="4" w:space="0" w:color="auto"/>
              <w:right w:val="single" w:sz="4" w:space="0" w:color="auto"/>
            </w:tcBorders>
          </w:tcPr>
          <w:p w14:paraId="7B79C825" w14:textId="77777777" w:rsidR="006D1F30" w:rsidRPr="002857AD" w:rsidRDefault="006D1F30" w:rsidP="00011D3F">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14:paraId="0A001EBE" w14:textId="77777777" w:rsidR="006D1F30" w:rsidRPr="002857AD" w:rsidRDefault="006D1F30" w:rsidP="00011D3F">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41A816B2" w14:textId="77777777" w:rsidR="006D1F30" w:rsidRPr="002857AD" w:rsidRDefault="006D1F30" w:rsidP="00011D3F">
            <w:pPr>
              <w:pStyle w:val="TAL"/>
              <w:rPr>
                <w:rFonts w:cs="Arial"/>
                <w:szCs w:val="18"/>
              </w:rPr>
            </w:pPr>
          </w:p>
        </w:tc>
      </w:tr>
      <w:tr w:rsidR="006D1F30" w:rsidRPr="002857AD" w14:paraId="7CE9B843" w14:textId="77777777" w:rsidTr="00011D3F">
        <w:trPr>
          <w:jc w:val="center"/>
        </w:trPr>
        <w:tc>
          <w:tcPr>
            <w:tcW w:w="2035" w:type="dxa"/>
            <w:tcBorders>
              <w:top w:val="single" w:sz="4" w:space="0" w:color="auto"/>
              <w:left w:val="single" w:sz="4" w:space="0" w:color="auto"/>
              <w:bottom w:val="single" w:sz="4" w:space="0" w:color="auto"/>
              <w:right w:val="single" w:sz="4" w:space="0" w:color="auto"/>
            </w:tcBorders>
          </w:tcPr>
          <w:p w14:paraId="655ABD40" w14:textId="77777777" w:rsidR="006D1F30" w:rsidRPr="002857AD" w:rsidRDefault="006D1F30" w:rsidP="00011D3F">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51B2374" w14:textId="77777777" w:rsidR="006D1F30" w:rsidRPr="002857AD" w:rsidRDefault="006D1F30" w:rsidP="00011D3F">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5D2C05DC" w14:textId="77777777" w:rsidR="006D1F30" w:rsidRPr="002857AD" w:rsidRDefault="006D1F30" w:rsidP="00011D3F">
            <w:pPr>
              <w:pStyle w:val="TAL"/>
              <w:rPr>
                <w:rFonts w:cs="Arial"/>
                <w:szCs w:val="18"/>
              </w:rPr>
            </w:pPr>
          </w:p>
        </w:tc>
      </w:tr>
      <w:tr w:rsidR="006D1F30" w:rsidRPr="002857AD" w14:paraId="7A0681B0" w14:textId="77777777" w:rsidTr="00011D3F">
        <w:trPr>
          <w:jc w:val="center"/>
        </w:trPr>
        <w:tc>
          <w:tcPr>
            <w:tcW w:w="2035" w:type="dxa"/>
            <w:tcBorders>
              <w:top w:val="single" w:sz="4" w:space="0" w:color="auto"/>
              <w:left w:val="single" w:sz="4" w:space="0" w:color="auto"/>
              <w:bottom w:val="single" w:sz="4" w:space="0" w:color="auto"/>
              <w:right w:val="single" w:sz="4" w:space="0" w:color="auto"/>
            </w:tcBorders>
          </w:tcPr>
          <w:p w14:paraId="2D4EDF66" w14:textId="77777777" w:rsidR="006D1F30" w:rsidRDefault="006D1F30" w:rsidP="00011D3F">
            <w:pPr>
              <w:pStyle w:val="TAL"/>
            </w:pPr>
            <w:proofErr w:type="spellStart"/>
            <w:r>
              <w:rPr>
                <w:rFonts w:hint="eastAsia"/>
                <w:lang w:eastAsia="zh-CN"/>
              </w:rPr>
              <w:t>P</w:t>
            </w:r>
            <w:r>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45DD05AD" w14:textId="77777777" w:rsidR="006D1F30" w:rsidRDefault="006D1F30" w:rsidP="00011D3F">
            <w:pPr>
              <w:pStyle w:val="TAL"/>
            </w:pPr>
            <w:r>
              <w:rPr>
                <w:rFonts w:hint="eastAsia"/>
                <w:lang w:eastAsia="zh-CN"/>
              </w:rPr>
              <w:t>6</w:t>
            </w:r>
            <w:r>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4B2F8B79" w14:textId="77777777" w:rsidR="006D1F30" w:rsidRPr="002857AD" w:rsidRDefault="006D1F30" w:rsidP="00011D3F">
            <w:pPr>
              <w:pStyle w:val="TAL"/>
              <w:rPr>
                <w:rFonts w:cs="Arial"/>
                <w:szCs w:val="18"/>
              </w:rPr>
            </w:pPr>
          </w:p>
        </w:tc>
      </w:tr>
    </w:tbl>
    <w:p w14:paraId="66AA29E2" w14:textId="77777777" w:rsidR="006D1F30" w:rsidRPr="002857AD" w:rsidRDefault="006D1F30" w:rsidP="006D1F30"/>
    <w:p w14:paraId="2915A123" w14:textId="77777777" w:rsidR="006D1F30" w:rsidRPr="002857AD" w:rsidRDefault="006D1F30" w:rsidP="006D1F30">
      <w:r w:rsidRPr="002857AD">
        <w:t xml:space="preserve">Table 6.2.6.1-2 specifies data types re-used by the Nnrf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Nnrf service based interface.</w:t>
      </w:r>
    </w:p>
    <w:p w14:paraId="3DD393FB" w14:textId="77777777" w:rsidR="006D1F30" w:rsidRPr="002857AD" w:rsidRDefault="006D1F30" w:rsidP="006D1F30">
      <w:pPr>
        <w:pStyle w:val="TH"/>
      </w:pPr>
      <w:bookmarkStart w:id="10" w:name="_Hlk2600076"/>
      <w:r w:rsidRPr="002857AD">
        <w:lastRenderedPageBreak/>
        <w:t>Table 6.2.6.1-2:</w:t>
      </w:r>
      <w:bookmarkEnd w:id="10"/>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9"/>
        <w:gridCol w:w="2016"/>
        <w:gridCol w:w="4549"/>
      </w:tblGrid>
      <w:tr w:rsidR="006D1F30" w:rsidRPr="002857AD" w14:paraId="78CBDEE0"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shd w:val="clear" w:color="auto" w:fill="C0C0C0"/>
            <w:hideMark/>
          </w:tcPr>
          <w:p w14:paraId="78E0DCF8" w14:textId="77777777" w:rsidR="006D1F30" w:rsidRPr="002857AD" w:rsidRDefault="006D1F30" w:rsidP="00011D3F">
            <w:pPr>
              <w:pStyle w:val="TAH"/>
            </w:pPr>
            <w:r w:rsidRPr="002857AD">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58A1FA9" w14:textId="77777777" w:rsidR="006D1F30" w:rsidRPr="002857AD" w:rsidRDefault="006D1F30" w:rsidP="00011D3F">
            <w:pPr>
              <w:pStyle w:val="TAH"/>
            </w:pPr>
            <w:r w:rsidRPr="002857AD">
              <w:t>Reference</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14:paraId="7EED831D" w14:textId="77777777" w:rsidR="006D1F30" w:rsidRPr="002857AD" w:rsidRDefault="006D1F30" w:rsidP="00011D3F">
            <w:pPr>
              <w:pStyle w:val="TAH"/>
            </w:pPr>
            <w:r w:rsidRPr="002857AD">
              <w:t>Comments</w:t>
            </w:r>
          </w:p>
        </w:tc>
      </w:tr>
      <w:tr w:rsidR="006D1F30" w:rsidRPr="002857AD" w14:paraId="7BE9D34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40323495" w14:textId="77777777" w:rsidR="006D1F30" w:rsidRPr="002857AD" w:rsidRDefault="006D1F30" w:rsidP="00011D3F">
            <w:pPr>
              <w:pStyle w:val="TAL"/>
            </w:pPr>
            <w:proofErr w:type="spellStart"/>
            <w:r w:rsidRPr="002857AD">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117FFAF"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0B8C852" w14:textId="77777777" w:rsidR="006D1F30" w:rsidRPr="002857AD" w:rsidRDefault="006D1F30" w:rsidP="00011D3F">
            <w:pPr>
              <w:pStyle w:val="TAL"/>
              <w:rPr>
                <w:rFonts w:cs="Arial"/>
                <w:szCs w:val="18"/>
              </w:rPr>
            </w:pPr>
          </w:p>
        </w:tc>
      </w:tr>
      <w:tr w:rsidR="006D1F30" w:rsidRPr="002857AD" w14:paraId="4D69DDDF"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45AE40B" w14:textId="77777777" w:rsidR="006D1F30" w:rsidRPr="002857AD" w:rsidRDefault="006D1F30" w:rsidP="00011D3F">
            <w:pPr>
              <w:pStyle w:val="TAL"/>
            </w:pPr>
            <w:proofErr w:type="spellStart"/>
            <w:r w:rsidRPr="002857AD">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3DEB5C14"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09383C31" w14:textId="77777777" w:rsidR="006D1F30" w:rsidRPr="002857AD" w:rsidRDefault="006D1F30" w:rsidP="00011D3F">
            <w:pPr>
              <w:pStyle w:val="TAL"/>
              <w:rPr>
                <w:rFonts w:cs="Arial"/>
                <w:szCs w:val="18"/>
              </w:rPr>
            </w:pPr>
          </w:p>
        </w:tc>
      </w:tr>
      <w:tr w:rsidR="006D1F30" w:rsidRPr="002857AD" w14:paraId="65078901"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1718515" w14:textId="77777777" w:rsidR="006D1F30" w:rsidRPr="002857AD" w:rsidRDefault="006D1F30" w:rsidP="00011D3F">
            <w:pPr>
              <w:pStyle w:val="TAL"/>
            </w:pPr>
            <w:proofErr w:type="spellStart"/>
            <w:r w:rsidRPr="002857AD">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2B0B6500"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F2E79E7" w14:textId="77777777" w:rsidR="006D1F30" w:rsidRPr="002857AD" w:rsidRDefault="006D1F30" w:rsidP="00011D3F">
            <w:pPr>
              <w:pStyle w:val="TAL"/>
              <w:rPr>
                <w:rFonts w:cs="Arial"/>
                <w:szCs w:val="18"/>
              </w:rPr>
            </w:pPr>
          </w:p>
        </w:tc>
      </w:tr>
      <w:tr w:rsidR="006D1F30" w:rsidRPr="002857AD" w14:paraId="04491103"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D1FCF64" w14:textId="77777777" w:rsidR="006D1F30" w:rsidRPr="002857AD" w:rsidRDefault="006D1F30" w:rsidP="00011D3F">
            <w:pPr>
              <w:pStyle w:val="TAL"/>
            </w:pPr>
            <w:r w:rsidRPr="002857AD">
              <w:t>Tai</w:t>
            </w:r>
          </w:p>
        </w:tc>
        <w:tc>
          <w:tcPr>
            <w:tcW w:w="2016" w:type="dxa"/>
            <w:tcBorders>
              <w:top w:val="single" w:sz="4" w:space="0" w:color="auto"/>
              <w:left w:val="single" w:sz="4" w:space="0" w:color="auto"/>
              <w:bottom w:val="single" w:sz="4" w:space="0" w:color="auto"/>
              <w:right w:val="single" w:sz="4" w:space="0" w:color="auto"/>
            </w:tcBorders>
          </w:tcPr>
          <w:p w14:paraId="78641BF9"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339207FC" w14:textId="77777777" w:rsidR="006D1F30" w:rsidRPr="002857AD" w:rsidRDefault="006D1F30" w:rsidP="00011D3F">
            <w:pPr>
              <w:pStyle w:val="TAL"/>
              <w:rPr>
                <w:rFonts w:cs="Arial"/>
                <w:szCs w:val="18"/>
              </w:rPr>
            </w:pPr>
          </w:p>
        </w:tc>
      </w:tr>
      <w:tr w:rsidR="006D1F30" w:rsidRPr="002857AD" w14:paraId="0127B86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21E57FE" w14:textId="77777777" w:rsidR="006D1F30" w:rsidRPr="002857AD" w:rsidRDefault="006D1F30" w:rsidP="00011D3F">
            <w:pPr>
              <w:pStyle w:val="TAL"/>
            </w:pPr>
            <w:proofErr w:type="spellStart"/>
            <w:r w:rsidRPr="002857AD">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61224BB7"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BBF9E45" w14:textId="77777777" w:rsidR="006D1F30" w:rsidRPr="002857AD" w:rsidRDefault="006D1F30" w:rsidP="00011D3F">
            <w:pPr>
              <w:pStyle w:val="TAL"/>
              <w:rPr>
                <w:rFonts w:cs="Arial"/>
                <w:szCs w:val="18"/>
              </w:rPr>
            </w:pPr>
          </w:p>
        </w:tc>
      </w:tr>
      <w:tr w:rsidR="006D1F30" w:rsidRPr="002857AD" w14:paraId="2B893489"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BD9FA4B" w14:textId="77777777" w:rsidR="006D1F30" w:rsidRPr="002857AD" w:rsidRDefault="006D1F30" w:rsidP="00011D3F">
            <w:pPr>
              <w:pStyle w:val="TAL"/>
            </w:pPr>
            <w:proofErr w:type="spellStart"/>
            <w:r w:rsidRPr="002857AD">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2463F5E7"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9DD5817" w14:textId="77777777" w:rsidR="006D1F30" w:rsidRPr="002857AD" w:rsidRDefault="006D1F30" w:rsidP="00011D3F">
            <w:pPr>
              <w:pStyle w:val="TAL"/>
              <w:rPr>
                <w:rFonts w:cs="Arial"/>
                <w:szCs w:val="18"/>
              </w:rPr>
            </w:pPr>
          </w:p>
        </w:tc>
      </w:tr>
      <w:tr w:rsidR="006D1F30" w:rsidRPr="002857AD" w14:paraId="4BC54566"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49B13EDD" w14:textId="77777777" w:rsidR="006D1F30" w:rsidRPr="002857AD" w:rsidRDefault="006D1F30" w:rsidP="00011D3F">
            <w:pPr>
              <w:pStyle w:val="TAL"/>
            </w:pPr>
            <w:r w:rsidRPr="002857AD">
              <w:t>Uri</w:t>
            </w:r>
          </w:p>
        </w:tc>
        <w:tc>
          <w:tcPr>
            <w:tcW w:w="2016" w:type="dxa"/>
            <w:tcBorders>
              <w:top w:val="single" w:sz="4" w:space="0" w:color="auto"/>
              <w:left w:val="single" w:sz="4" w:space="0" w:color="auto"/>
              <w:bottom w:val="single" w:sz="4" w:space="0" w:color="auto"/>
              <w:right w:val="single" w:sz="4" w:space="0" w:color="auto"/>
            </w:tcBorders>
          </w:tcPr>
          <w:p w14:paraId="2FC58EFC"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490B2633" w14:textId="77777777" w:rsidR="006D1F30" w:rsidRPr="002857AD" w:rsidRDefault="006D1F30" w:rsidP="00011D3F">
            <w:pPr>
              <w:pStyle w:val="TAL"/>
              <w:rPr>
                <w:rFonts w:cs="Arial"/>
                <w:szCs w:val="18"/>
              </w:rPr>
            </w:pPr>
          </w:p>
        </w:tc>
      </w:tr>
      <w:tr w:rsidR="006D1F30" w:rsidRPr="002857AD" w14:paraId="00733C21"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A042FD8" w14:textId="77777777" w:rsidR="006D1F30" w:rsidRPr="002857AD" w:rsidRDefault="006D1F30" w:rsidP="00011D3F">
            <w:pPr>
              <w:pStyle w:val="TAL"/>
            </w:pPr>
            <w:proofErr w:type="spellStart"/>
            <w:r w:rsidRPr="002857AD">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3DAC70D9"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B720695" w14:textId="77777777" w:rsidR="006D1F30" w:rsidRPr="002857AD" w:rsidRDefault="006D1F30" w:rsidP="00011D3F">
            <w:pPr>
              <w:pStyle w:val="TAL"/>
              <w:rPr>
                <w:rFonts w:cs="Arial"/>
                <w:szCs w:val="18"/>
              </w:rPr>
            </w:pPr>
          </w:p>
        </w:tc>
      </w:tr>
      <w:tr w:rsidR="006D1F30" w:rsidRPr="002857AD" w14:paraId="24356C8F"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FD661BA" w14:textId="77777777" w:rsidR="006D1F30" w:rsidRPr="002857AD" w:rsidRDefault="006D1F30" w:rsidP="00011D3F">
            <w:pPr>
              <w:pStyle w:val="TAL"/>
            </w:pPr>
            <w:proofErr w:type="spellStart"/>
            <w:r w:rsidRPr="002857AD">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E700F10"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BFEACBB" w14:textId="77777777" w:rsidR="006D1F30" w:rsidRPr="002857AD" w:rsidRDefault="006D1F30" w:rsidP="00011D3F">
            <w:pPr>
              <w:pStyle w:val="TAL"/>
              <w:rPr>
                <w:rFonts w:cs="Arial"/>
                <w:szCs w:val="18"/>
              </w:rPr>
            </w:pPr>
          </w:p>
        </w:tc>
      </w:tr>
      <w:tr w:rsidR="006D1F30" w:rsidRPr="002857AD" w14:paraId="6399A84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30926FB5" w14:textId="77777777" w:rsidR="006D1F30" w:rsidRPr="002857AD" w:rsidRDefault="006D1F30" w:rsidP="00011D3F">
            <w:pPr>
              <w:pStyle w:val="TAL"/>
            </w:pPr>
            <w:proofErr w:type="spellStart"/>
            <w:r w:rsidRPr="002857AD">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CD450B6"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8294DC6" w14:textId="77777777" w:rsidR="006D1F30" w:rsidRPr="002857AD" w:rsidRDefault="006D1F30" w:rsidP="00011D3F">
            <w:pPr>
              <w:pStyle w:val="TAL"/>
              <w:rPr>
                <w:rFonts w:cs="Arial"/>
                <w:szCs w:val="18"/>
              </w:rPr>
            </w:pPr>
          </w:p>
        </w:tc>
      </w:tr>
      <w:tr w:rsidR="006D1F30" w:rsidRPr="002857AD" w14:paraId="4124733B"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18D995AB" w14:textId="77777777" w:rsidR="006D1F30" w:rsidRPr="002857AD" w:rsidRDefault="006D1F30" w:rsidP="00011D3F">
            <w:pPr>
              <w:pStyle w:val="TAL"/>
            </w:pPr>
            <w:r w:rsidRPr="002857AD">
              <w:t>IPv4Addr</w:t>
            </w:r>
          </w:p>
        </w:tc>
        <w:tc>
          <w:tcPr>
            <w:tcW w:w="2016" w:type="dxa"/>
            <w:tcBorders>
              <w:top w:val="single" w:sz="4" w:space="0" w:color="auto"/>
              <w:left w:val="single" w:sz="4" w:space="0" w:color="auto"/>
              <w:bottom w:val="single" w:sz="4" w:space="0" w:color="auto"/>
              <w:right w:val="single" w:sz="4" w:space="0" w:color="auto"/>
            </w:tcBorders>
          </w:tcPr>
          <w:p w14:paraId="6E4F8DD8"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D0197AB" w14:textId="77777777" w:rsidR="006D1F30" w:rsidRPr="002857AD" w:rsidRDefault="006D1F30" w:rsidP="00011D3F">
            <w:pPr>
              <w:pStyle w:val="TAL"/>
              <w:rPr>
                <w:rFonts w:cs="Arial"/>
                <w:szCs w:val="18"/>
              </w:rPr>
            </w:pPr>
          </w:p>
        </w:tc>
      </w:tr>
      <w:tr w:rsidR="006D1F30" w:rsidRPr="002857AD" w14:paraId="100CD6D0"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2E657EDE" w14:textId="77777777" w:rsidR="006D1F30" w:rsidRPr="002857AD" w:rsidRDefault="006D1F30" w:rsidP="00011D3F">
            <w:pPr>
              <w:pStyle w:val="TAL"/>
            </w:pPr>
            <w:r w:rsidRPr="002857AD">
              <w:t>IPv6Addr</w:t>
            </w:r>
          </w:p>
        </w:tc>
        <w:tc>
          <w:tcPr>
            <w:tcW w:w="2016" w:type="dxa"/>
            <w:tcBorders>
              <w:top w:val="single" w:sz="4" w:space="0" w:color="auto"/>
              <w:left w:val="single" w:sz="4" w:space="0" w:color="auto"/>
              <w:bottom w:val="single" w:sz="4" w:space="0" w:color="auto"/>
              <w:right w:val="single" w:sz="4" w:space="0" w:color="auto"/>
            </w:tcBorders>
          </w:tcPr>
          <w:p w14:paraId="06C0DBBA"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FBA1037" w14:textId="77777777" w:rsidR="006D1F30" w:rsidRPr="002857AD" w:rsidRDefault="006D1F30" w:rsidP="00011D3F">
            <w:pPr>
              <w:pStyle w:val="TAL"/>
              <w:rPr>
                <w:rFonts w:cs="Arial"/>
                <w:szCs w:val="18"/>
              </w:rPr>
            </w:pPr>
          </w:p>
        </w:tc>
      </w:tr>
      <w:tr w:rsidR="006D1F30" w:rsidRPr="002857AD" w14:paraId="1EC41662"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799B251" w14:textId="77777777" w:rsidR="006D1F30" w:rsidRPr="002857AD" w:rsidRDefault="006D1F30" w:rsidP="00011D3F">
            <w:pPr>
              <w:pStyle w:val="TAL"/>
            </w:pPr>
            <w:proofErr w:type="spellStart"/>
            <w:r w:rsidRPr="002857AD">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3E5AB594"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38F4B4AD" w14:textId="77777777" w:rsidR="006D1F30" w:rsidRPr="002857AD" w:rsidRDefault="006D1F30" w:rsidP="00011D3F">
            <w:pPr>
              <w:pStyle w:val="TAL"/>
              <w:rPr>
                <w:rFonts w:cs="Arial"/>
                <w:szCs w:val="18"/>
              </w:rPr>
            </w:pPr>
          </w:p>
        </w:tc>
      </w:tr>
      <w:tr w:rsidR="006D1F30" w:rsidRPr="002857AD" w14:paraId="5563FB63"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39B76A8" w14:textId="77777777" w:rsidR="006D1F30" w:rsidRPr="002857AD" w:rsidRDefault="006D1F30" w:rsidP="00011D3F">
            <w:pPr>
              <w:pStyle w:val="TAL"/>
            </w:pPr>
            <w:proofErr w:type="spellStart"/>
            <w:r w:rsidRPr="00567194">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5E23E8B1" w14:textId="77777777" w:rsidR="006D1F30" w:rsidRPr="002857AD" w:rsidRDefault="006D1F30" w:rsidP="00011D3F">
            <w:pPr>
              <w:pStyle w:val="TAL"/>
            </w:pPr>
            <w:r w:rsidRPr="00567194">
              <w:t>3GPP TS 29.571 [7]</w:t>
            </w:r>
          </w:p>
        </w:tc>
        <w:tc>
          <w:tcPr>
            <w:tcW w:w="4549" w:type="dxa"/>
            <w:tcBorders>
              <w:top w:val="single" w:sz="4" w:space="0" w:color="auto"/>
              <w:left w:val="single" w:sz="4" w:space="0" w:color="auto"/>
              <w:bottom w:val="single" w:sz="4" w:space="0" w:color="auto"/>
              <w:right w:val="single" w:sz="4" w:space="0" w:color="auto"/>
            </w:tcBorders>
          </w:tcPr>
          <w:p w14:paraId="22A2AA17" w14:textId="77777777" w:rsidR="006D1F30" w:rsidRPr="002857AD" w:rsidRDefault="006D1F30" w:rsidP="00011D3F">
            <w:pPr>
              <w:pStyle w:val="TAL"/>
              <w:rPr>
                <w:rFonts w:cs="Arial"/>
                <w:szCs w:val="18"/>
              </w:rPr>
            </w:pPr>
          </w:p>
        </w:tc>
      </w:tr>
      <w:tr w:rsidR="006D1F30" w:rsidRPr="002857AD" w14:paraId="284C99A5"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7AFE64B" w14:textId="77777777" w:rsidR="006D1F30" w:rsidRPr="00567194" w:rsidRDefault="006D1F30" w:rsidP="00011D3F">
            <w:pPr>
              <w:pStyle w:val="TAL"/>
            </w:pPr>
            <w:proofErr w:type="spellStart"/>
            <w:r>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222C994" w14:textId="77777777" w:rsidR="006D1F30" w:rsidRPr="00567194"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B9BEFD4" w14:textId="77777777" w:rsidR="006D1F30" w:rsidRPr="002857AD" w:rsidRDefault="006D1F30" w:rsidP="00011D3F">
            <w:pPr>
              <w:pStyle w:val="TAL"/>
              <w:rPr>
                <w:rFonts w:cs="Arial"/>
                <w:szCs w:val="18"/>
              </w:rPr>
            </w:pPr>
            <w:r w:rsidRPr="005B2862">
              <w:t xml:space="preserve">Identifier of a </w:t>
            </w:r>
            <w:r>
              <w:t>NF</w:t>
            </w:r>
            <w:r w:rsidRPr="005B2862">
              <w:t xml:space="preserve"> Group</w:t>
            </w:r>
          </w:p>
        </w:tc>
      </w:tr>
      <w:tr w:rsidR="006D1F30" w:rsidRPr="002857AD" w14:paraId="3FA3B8D5"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1DAF0BB6" w14:textId="77777777" w:rsidR="006D1F30" w:rsidRDefault="006D1F30" w:rsidP="00011D3F">
            <w:pPr>
              <w:pStyle w:val="TAL"/>
            </w:pPr>
            <w:proofErr w:type="spellStart"/>
            <w:r w:rsidRPr="00F267AF">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5F610481"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7F6BC54" w14:textId="77777777" w:rsidR="006D1F30" w:rsidRPr="005B2862" w:rsidRDefault="006D1F30" w:rsidP="00011D3F">
            <w:pPr>
              <w:pStyle w:val="TAL"/>
            </w:pPr>
          </w:p>
        </w:tc>
      </w:tr>
      <w:tr w:rsidR="006D1F30" w:rsidRPr="002857AD" w14:paraId="7F2227A5"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6F6A6D0" w14:textId="77777777" w:rsidR="006D1F30" w:rsidRPr="00F267AF" w:rsidRDefault="006D1F30" w:rsidP="00011D3F">
            <w:pPr>
              <w:pStyle w:val="TAL"/>
            </w:pPr>
            <w:proofErr w:type="spellStart"/>
            <w:r>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F6A2E76"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78547D8" w14:textId="77777777" w:rsidR="006D1F30" w:rsidRPr="005B2862" w:rsidRDefault="006D1F30" w:rsidP="00011D3F">
            <w:pPr>
              <w:pStyle w:val="TAL"/>
            </w:pPr>
          </w:p>
        </w:tc>
      </w:tr>
      <w:tr w:rsidR="006D1F30" w:rsidRPr="002857AD" w14:paraId="10CC3B0D"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C57E0A6" w14:textId="77777777" w:rsidR="006D1F30" w:rsidRDefault="006D1F30" w:rsidP="00011D3F">
            <w:pPr>
              <w:pStyle w:val="TAL"/>
              <w:rPr>
                <w:lang w:eastAsia="zh-CN"/>
              </w:rPr>
            </w:pPr>
            <w:proofErr w:type="spellStart"/>
            <w:r>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325215F3"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220D65C" w14:textId="77777777" w:rsidR="006D1F30" w:rsidRPr="005B2862" w:rsidRDefault="006D1F30" w:rsidP="00011D3F">
            <w:pPr>
              <w:pStyle w:val="TAL"/>
            </w:pPr>
          </w:p>
        </w:tc>
      </w:tr>
      <w:tr w:rsidR="006D1F30" w:rsidRPr="002857AD" w14:paraId="6FC49D35"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6021AF9" w14:textId="77777777" w:rsidR="006D1F30" w:rsidRDefault="006D1F30" w:rsidP="00011D3F">
            <w:pPr>
              <w:pStyle w:val="TAL"/>
              <w:rPr>
                <w:lang w:eastAsia="zh-CN"/>
              </w:rPr>
            </w:pPr>
            <w:proofErr w:type="spellStart"/>
            <w:r>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9D16D3E"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258B280" w14:textId="77777777" w:rsidR="006D1F30" w:rsidRPr="005B2862" w:rsidRDefault="006D1F30" w:rsidP="00011D3F">
            <w:pPr>
              <w:pStyle w:val="TAL"/>
            </w:pPr>
          </w:p>
        </w:tc>
      </w:tr>
      <w:tr w:rsidR="006D1F30" w:rsidRPr="002857AD" w14:paraId="54DDAAAB"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4CFE9BF" w14:textId="77777777" w:rsidR="006D1F30" w:rsidRDefault="006D1F30" w:rsidP="00011D3F">
            <w:pPr>
              <w:pStyle w:val="TAL"/>
              <w:rPr>
                <w:lang w:eastAsia="zh-CN"/>
              </w:rPr>
            </w:pPr>
            <w:proofErr w:type="spellStart"/>
            <w:r>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7472905" w14:textId="77777777" w:rsidR="006D1F30" w:rsidRPr="002857AD" w:rsidRDefault="006D1F30" w:rsidP="00011D3F">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FFD561F" w14:textId="77777777" w:rsidR="006D1F30" w:rsidRPr="005B2862" w:rsidRDefault="006D1F30" w:rsidP="00011D3F">
            <w:pPr>
              <w:pStyle w:val="TAL"/>
            </w:pPr>
          </w:p>
        </w:tc>
      </w:tr>
      <w:tr w:rsidR="006D1F30" w:rsidRPr="002857AD" w14:paraId="62223226"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6E93FEE" w14:textId="77777777" w:rsidR="006D1F30" w:rsidRPr="00F267AF" w:rsidRDefault="006D1F30" w:rsidP="00011D3F">
            <w:pPr>
              <w:pStyle w:val="TAL"/>
            </w:pPr>
            <w:proofErr w:type="spellStart"/>
            <w:r w:rsidRPr="00EE5C2F">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4D46772F" w14:textId="77777777" w:rsidR="006D1F30" w:rsidRPr="002857AD" w:rsidRDefault="006D1F30" w:rsidP="00011D3F">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14:paraId="23572B3B" w14:textId="77777777" w:rsidR="006D1F30" w:rsidRPr="005B2862" w:rsidRDefault="006D1F30" w:rsidP="00011D3F">
            <w:pPr>
              <w:pStyle w:val="TAL"/>
            </w:pPr>
            <w:r>
              <w:rPr>
                <w:rFonts w:cs="Arial"/>
                <w:szCs w:val="18"/>
                <w:lang w:eastAsia="zh-CN"/>
              </w:rPr>
              <w:t xml:space="preserve">Defined in </w:t>
            </w:r>
            <w:proofErr w:type="spellStart"/>
            <w:r w:rsidRPr="009B3F26">
              <w:t>Nnwdaf_AnalyticsInfo</w:t>
            </w:r>
            <w:proofErr w:type="spellEnd"/>
            <w:r>
              <w:t xml:space="preserve"> API.</w:t>
            </w:r>
          </w:p>
        </w:tc>
      </w:tr>
      <w:tr w:rsidR="006D1F30" w:rsidRPr="002857AD" w14:paraId="5FD1CF82"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4EAD317" w14:textId="77777777" w:rsidR="006D1F30" w:rsidRPr="00F267AF" w:rsidRDefault="006D1F30" w:rsidP="00011D3F">
            <w:pPr>
              <w:pStyle w:val="TAL"/>
            </w:pPr>
            <w:proofErr w:type="spellStart"/>
            <w:r>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4FB0F9CA" w14:textId="77777777" w:rsidR="006D1F30" w:rsidRPr="002857AD" w:rsidRDefault="006D1F30" w:rsidP="00011D3F">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14:paraId="536B8B74" w14:textId="77777777" w:rsidR="006D1F30" w:rsidRPr="005B2862" w:rsidRDefault="006D1F30" w:rsidP="00011D3F">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2E2BCA" w:rsidRPr="002857AD" w14:paraId="3D01D4CA" w14:textId="77777777" w:rsidTr="00011D3F">
        <w:trPr>
          <w:jc w:val="center"/>
          <w:ins w:id="11" w:author="Jesus de Gregorio" w:date="2019-10-29T21:59:00Z"/>
        </w:trPr>
        <w:tc>
          <w:tcPr>
            <w:tcW w:w="2609" w:type="dxa"/>
            <w:tcBorders>
              <w:top w:val="single" w:sz="4" w:space="0" w:color="auto"/>
              <w:left w:val="single" w:sz="4" w:space="0" w:color="auto"/>
              <w:bottom w:val="single" w:sz="4" w:space="0" w:color="auto"/>
              <w:right w:val="single" w:sz="4" w:space="0" w:color="auto"/>
            </w:tcBorders>
          </w:tcPr>
          <w:p w14:paraId="485A63B3" w14:textId="7C9BAC77" w:rsidR="002E2BCA" w:rsidRDefault="002E2BCA" w:rsidP="002E2BCA">
            <w:pPr>
              <w:pStyle w:val="TAL"/>
              <w:rPr>
                <w:ins w:id="12" w:author="Jesus de Gregorio" w:date="2019-10-29T21:59:00Z"/>
              </w:rPr>
            </w:pPr>
            <w:proofErr w:type="spellStart"/>
            <w:ins w:id="13" w:author="Miguel Garcia A" w:date="2019-10-25T12:57:00Z">
              <w:r>
                <w:t>ExtGroupId</w:t>
              </w:r>
            </w:ins>
            <w:proofErr w:type="spellEnd"/>
          </w:p>
        </w:tc>
        <w:tc>
          <w:tcPr>
            <w:tcW w:w="2016" w:type="dxa"/>
            <w:tcBorders>
              <w:top w:val="single" w:sz="4" w:space="0" w:color="auto"/>
              <w:left w:val="single" w:sz="4" w:space="0" w:color="auto"/>
              <w:bottom w:val="single" w:sz="4" w:space="0" w:color="auto"/>
              <w:right w:val="single" w:sz="4" w:space="0" w:color="auto"/>
            </w:tcBorders>
          </w:tcPr>
          <w:p w14:paraId="4EAFA85D" w14:textId="7B344C09" w:rsidR="002E2BCA" w:rsidRPr="002857AD" w:rsidRDefault="002E2BCA" w:rsidP="002E2BCA">
            <w:pPr>
              <w:pStyle w:val="TAL"/>
              <w:rPr>
                <w:ins w:id="14" w:author="Jesus de Gregorio" w:date="2019-10-29T21:59:00Z"/>
              </w:rPr>
            </w:pPr>
            <w:ins w:id="15" w:author="Miguel Garcia A" w:date="2019-10-25T12:57:00Z">
              <w:r>
                <w:t>3GPP</w:t>
              </w:r>
            </w:ins>
            <w:ins w:id="16" w:author="Jesus de Gregorio" w:date="2019-10-29T21:58:00Z">
              <w:r>
                <w:t> </w:t>
              </w:r>
            </w:ins>
            <w:ins w:id="17" w:author="Miguel Garcia A" w:date="2019-10-25T12:57:00Z">
              <w:r>
                <w:t>TS</w:t>
              </w:r>
            </w:ins>
            <w:ins w:id="18" w:author="Jesus de Gregorio" w:date="2019-10-29T21:58:00Z">
              <w:r>
                <w:t> </w:t>
              </w:r>
            </w:ins>
            <w:ins w:id="19" w:author="Miguel Garcia A" w:date="2019-10-25T12:57:00Z">
              <w:r>
                <w:t>29.503</w:t>
              </w:r>
            </w:ins>
            <w:ins w:id="20" w:author="Miguel Garcia A" w:date="2019-10-25T13:00:00Z">
              <w:r>
                <w:t> [</w:t>
              </w:r>
              <w:r w:rsidRPr="00066DA1">
                <w:rPr>
                  <w:highlight w:val="yellow"/>
                </w:rPr>
                <w:t>xx</w:t>
              </w:r>
              <w:r>
                <w:t>]</w:t>
              </w:r>
            </w:ins>
          </w:p>
        </w:tc>
        <w:tc>
          <w:tcPr>
            <w:tcW w:w="4549" w:type="dxa"/>
            <w:tcBorders>
              <w:top w:val="single" w:sz="4" w:space="0" w:color="auto"/>
              <w:left w:val="single" w:sz="4" w:space="0" w:color="auto"/>
              <w:bottom w:val="single" w:sz="4" w:space="0" w:color="auto"/>
              <w:right w:val="single" w:sz="4" w:space="0" w:color="auto"/>
            </w:tcBorders>
          </w:tcPr>
          <w:p w14:paraId="43DAD3F2" w14:textId="77777777" w:rsidR="002E2BCA" w:rsidRDefault="002E2BCA" w:rsidP="002E2BCA">
            <w:pPr>
              <w:pStyle w:val="TAL"/>
              <w:rPr>
                <w:ins w:id="21" w:author="Jesus de Gregorio" w:date="2019-10-29T21:59:00Z"/>
                <w:rFonts w:cs="Arial"/>
                <w:szCs w:val="18"/>
                <w:lang w:eastAsia="zh-CN"/>
              </w:rPr>
            </w:pPr>
          </w:p>
        </w:tc>
      </w:tr>
      <w:tr w:rsidR="002E2BCA" w:rsidRPr="002857AD" w14:paraId="39CF75B9"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F129D6C" w14:textId="77777777" w:rsidR="002E2BCA" w:rsidRPr="002857AD" w:rsidRDefault="002E2BCA" w:rsidP="002E2BCA">
            <w:pPr>
              <w:pStyle w:val="TAL"/>
            </w:pPr>
            <w:proofErr w:type="spellStart"/>
            <w:r w:rsidRPr="002857AD">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82E00FD"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77E8D20F" w14:textId="77777777" w:rsidR="002E2BCA" w:rsidRPr="002857AD" w:rsidRDefault="002E2BCA" w:rsidP="002E2BCA">
            <w:pPr>
              <w:pStyle w:val="TAL"/>
              <w:rPr>
                <w:rFonts w:cs="Arial"/>
                <w:szCs w:val="18"/>
              </w:rPr>
            </w:pPr>
            <w:r w:rsidRPr="002857AD">
              <w:t>See clause 6.1.6.2.4</w:t>
            </w:r>
          </w:p>
        </w:tc>
      </w:tr>
      <w:tr w:rsidR="002E2BCA" w:rsidRPr="002857AD" w14:paraId="23B2691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6E3FFD0" w14:textId="77777777" w:rsidR="002E2BCA" w:rsidRPr="002857AD" w:rsidRDefault="002E2BCA" w:rsidP="002E2BCA">
            <w:pPr>
              <w:pStyle w:val="TAL"/>
            </w:pPr>
            <w:proofErr w:type="spellStart"/>
            <w:r w:rsidRPr="002857AD">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53D9C4F3"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46577D1" w14:textId="77777777" w:rsidR="002E2BCA" w:rsidRPr="002857AD" w:rsidRDefault="002E2BCA" w:rsidP="002E2BCA">
            <w:pPr>
              <w:pStyle w:val="TAL"/>
              <w:rPr>
                <w:rFonts w:cs="Arial"/>
                <w:szCs w:val="18"/>
              </w:rPr>
            </w:pPr>
            <w:r w:rsidRPr="002857AD">
              <w:t>See clause 6.1.6.2.5</w:t>
            </w:r>
          </w:p>
        </w:tc>
      </w:tr>
      <w:tr w:rsidR="002E2BCA" w:rsidRPr="002857AD" w14:paraId="744D2539"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E765ADF" w14:textId="77777777" w:rsidR="002E2BCA" w:rsidRPr="002857AD" w:rsidRDefault="002E2BCA" w:rsidP="002E2BCA">
            <w:pPr>
              <w:pStyle w:val="TAL"/>
            </w:pPr>
            <w:proofErr w:type="spellStart"/>
            <w:r w:rsidRPr="002857AD">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6D88C35F"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2BC13B7" w14:textId="77777777" w:rsidR="002E2BCA" w:rsidRPr="002857AD" w:rsidRDefault="002E2BCA" w:rsidP="002E2BCA">
            <w:pPr>
              <w:pStyle w:val="TAL"/>
              <w:rPr>
                <w:rFonts w:cs="Arial"/>
                <w:szCs w:val="18"/>
              </w:rPr>
            </w:pPr>
            <w:r w:rsidRPr="002857AD">
              <w:t>See clause 6.1.6.3.3</w:t>
            </w:r>
          </w:p>
        </w:tc>
      </w:tr>
      <w:tr w:rsidR="002E2BCA" w:rsidRPr="002857AD" w14:paraId="34844493"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4E9A026D" w14:textId="77777777" w:rsidR="002E2BCA" w:rsidRPr="002857AD" w:rsidRDefault="002E2BCA" w:rsidP="002E2BCA">
            <w:pPr>
              <w:pStyle w:val="TAL"/>
            </w:pPr>
            <w:proofErr w:type="spellStart"/>
            <w:r w:rsidRPr="002857AD">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5C0038"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581180C" w14:textId="77777777" w:rsidR="002E2BCA" w:rsidRPr="002857AD" w:rsidRDefault="002E2BCA" w:rsidP="002E2BCA">
            <w:pPr>
              <w:pStyle w:val="TAL"/>
              <w:rPr>
                <w:rFonts w:cs="Arial"/>
                <w:szCs w:val="18"/>
              </w:rPr>
            </w:pPr>
            <w:r w:rsidRPr="002857AD">
              <w:t>See clause 6.1.6.2.6</w:t>
            </w:r>
          </w:p>
        </w:tc>
      </w:tr>
      <w:tr w:rsidR="002E2BCA" w:rsidRPr="002857AD" w14:paraId="0F4C032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147886E" w14:textId="77777777" w:rsidR="002E2BCA" w:rsidRPr="002857AD" w:rsidRDefault="002E2BCA" w:rsidP="002E2BCA">
            <w:pPr>
              <w:pStyle w:val="TAL"/>
            </w:pPr>
            <w:proofErr w:type="spellStart"/>
            <w:r w:rsidRPr="002857AD">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49B34F"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670C540" w14:textId="77777777" w:rsidR="002E2BCA" w:rsidRPr="002857AD" w:rsidRDefault="002E2BCA" w:rsidP="002E2BCA">
            <w:pPr>
              <w:pStyle w:val="TAL"/>
            </w:pPr>
            <w:r w:rsidRPr="002857AD">
              <w:t>See clause 6.1.6.2.7</w:t>
            </w:r>
          </w:p>
        </w:tc>
      </w:tr>
      <w:tr w:rsidR="002E2BCA" w:rsidRPr="002857AD" w14:paraId="0567EB8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2213C37" w14:textId="77777777" w:rsidR="002E2BCA" w:rsidRPr="002857AD" w:rsidRDefault="002E2BCA" w:rsidP="002E2BCA">
            <w:pPr>
              <w:pStyle w:val="TAL"/>
            </w:pPr>
            <w:proofErr w:type="spellStart"/>
            <w:r w:rsidRPr="002857AD">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0FF668"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7F6CA0F6" w14:textId="77777777" w:rsidR="002E2BCA" w:rsidRPr="002857AD" w:rsidRDefault="002E2BCA" w:rsidP="002E2BCA">
            <w:pPr>
              <w:pStyle w:val="TAL"/>
            </w:pPr>
            <w:r w:rsidRPr="002857AD">
              <w:t>See clause 6.1.6.2.8</w:t>
            </w:r>
          </w:p>
        </w:tc>
      </w:tr>
      <w:tr w:rsidR="002E2BCA" w:rsidRPr="002857AD" w14:paraId="2DEEF64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EC2E8A9" w14:textId="77777777" w:rsidR="002E2BCA" w:rsidRPr="002857AD" w:rsidRDefault="002E2BCA" w:rsidP="002E2BCA">
            <w:pPr>
              <w:pStyle w:val="TAL"/>
            </w:pPr>
            <w:proofErr w:type="spellStart"/>
            <w:r w:rsidRPr="002857AD">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664A710"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E69DA78" w14:textId="77777777" w:rsidR="002E2BCA" w:rsidRPr="002857AD" w:rsidRDefault="002E2BCA" w:rsidP="002E2BCA">
            <w:pPr>
              <w:pStyle w:val="TAL"/>
              <w:rPr>
                <w:rFonts w:cs="Arial"/>
                <w:szCs w:val="18"/>
              </w:rPr>
            </w:pPr>
            <w:r w:rsidRPr="002857AD">
              <w:t>See clause 6.1.6.2.9</w:t>
            </w:r>
          </w:p>
        </w:tc>
      </w:tr>
      <w:tr w:rsidR="002E2BCA" w:rsidRPr="002857AD" w14:paraId="6BF661E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436ABC9D" w14:textId="77777777" w:rsidR="002E2BCA" w:rsidRPr="002857AD" w:rsidRDefault="002E2BCA" w:rsidP="002E2BCA">
            <w:pPr>
              <w:pStyle w:val="TAL"/>
            </w:pPr>
            <w:proofErr w:type="spellStart"/>
            <w:r w:rsidRPr="002857AD">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0D29D10"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AE05A55" w14:textId="77777777" w:rsidR="002E2BCA" w:rsidRPr="002857AD" w:rsidRDefault="002E2BCA" w:rsidP="002E2BCA">
            <w:pPr>
              <w:pStyle w:val="TAL"/>
              <w:rPr>
                <w:rFonts w:cs="Arial"/>
                <w:szCs w:val="18"/>
              </w:rPr>
            </w:pPr>
            <w:r w:rsidRPr="002857AD">
              <w:t>See clause 6.1.6.2.11</w:t>
            </w:r>
          </w:p>
        </w:tc>
      </w:tr>
      <w:tr w:rsidR="002E2BCA" w:rsidRPr="002857AD" w14:paraId="1E4F34AF"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616610F" w14:textId="77777777" w:rsidR="002E2BCA" w:rsidRPr="002857AD" w:rsidRDefault="002E2BCA" w:rsidP="002E2BCA">
            <w:pPr>
              <w:pStyle w:val="TAL"/>
            </w:pPr>
            <w:proofErr w:type="spellStart"/>
            <w:r w:rsidRPr="002857AD">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39678C2"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EA36B11" w14:textId="77777777" w:rsidR="002E2BCA" w:rsidRPr="002857AD" w:rsidRDefault="002E2BCA" w:rsidP="002E2BCA">
            <w:pPr>
              <w:pStyle w:val="TAL"/>
              <w:rPr>
                <w:rFonts w:cs="Arial"/>
                <w:szCs w:val="18"/>
              </w:rPr>
            </w:pPr>
            <w:r w:rsidRPr="002857AD">
              <w:t>See clause 6.1.6.2.12</w:t>
            </w:r>
          </w:p>
        </w:tc>
      </w:tr>
      <w:tr w:rsidR="002E2BCA" w:rsidRPr="002857AD" w14:paraId="2158DC86"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FA4D851" w14:textId="77777777" w:rsidR="002E2BCA" w:rsidRPr="002857AD" w:rsidRDefault="002E2BCA" w:rsidP="002E2BCA">
            <w:pPr>
              <w:pStyle w:val="TAL"/>
            </w:pPr>
            <w:proofErr w:type="spellStart"/>
            <w:r w:rsidRPr="002857AD">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0B84D9"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EF4687A" w14:textId="77777777" w:rsidR="002E2BCA" w:rsidRPr="002857AD" w:rsidRDefault="002E2BCA" w:rsidP="002E2BCA">
            <w:pPr>
              <w:pStyle w:val="TAL"/>
              <w:rPr>
                <w:rFonts w:cs="Arial"/>
                <w:szCs w:val="18"/>
              </w:rPr>
            </w:pPr>
            <w:r w:rsidRPr="002857AD">
              <w:t>See clause 6.1.6.2.13</w:t>
            </w:r>
          </w:p>
        </w:tc>
      </w:tr>
      <w:tr w:rsidR="002E2BCA" w:rsidRPr="002857AD" w14:paraId="1B68DC0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6910D01A" w14:textId="77777777" w:rsidR="002E2BCA" w:rsidRPr="002857AD" w:rsidRDefault="002E2BCA" w:rsidP="002E2BCA">
            <w:pPr>
              <w:pStyle w:val="TAL"/>
            </w:pPr>
            <w:proofErr w:type="spellStart"/>
            <w:r w:rsidRPr="002857AD">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50C63F7"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763D180" w14:textId="77777777" w:rsidR="002E2BCA" w:rsidRPr="002857AD" w:rsidRDefault="002E2BCA" w:rsidP="002E2BCA">
            <w:pPr>
              <w:pStyle w:val="TAL"/>
            </w:pPr>
            <w:r w:rsidRPr="002857AD">
              <w:t>See clause 6.1.6.2.20</w:t>
            </w:r>
          </w:p>
        </w:tc>
      </w:tr>
      <w:tr w:rsidR="002E2BCA" w:rsidRPr="002857AD" w14:paraId="79BE412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20CD47FE" w14:textId="77777777" w:rsidR="002E2BCA" w:rsidRPr="002857AD" w:rsidRDefault="002E2BCA" w:rsidP="002E2BCA">
            <w:pPr>
              <w:pStyle w:val="TAL"/>
            </w:pPr>
            <w:proofErr w:type="spellStart"/>
            <w:r w:rsidRPr="002857AD">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4F9A23"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ED919C4" w14:textId="77777777" w:rsidR="002E2BCA" w:rsidRPr="002857AD" w:rsidRDefault="002E2BCA" w:rsidP="002E2BCA">
            <w:pPr>
              <w:pStyle w:val="TAL"/>
            </w:pPr>
            <w:r w:rsidRPr="002857AD">
              <w:t>See clause 6.1.6.2.21</w:t>
            </w:r>
          </w:p>
        </w:tc>
      </w:tr>
      <w:tr w:rsidR="002E2BCA" w:rsidRPr="002857AD" w14:paraId="4D7492FE"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12D663EA" w14:textId="77777777" w:rsidR="002E2BCA" w:rsidRPr="002857AD" w:rsidRDefault="002E2BCA" w:rsidP="002E2BCA">
            <w:pPr>
              <w:pStyle w:val="TAL"/>
            </w:pPr>
            <w:proofErr w:type="spellStart"/>
            <w:r>
              <w:rPr>
                <w:rFonts w:hint="eastAsia"/>
              </w:rPr>
              <w:t>ChfInf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45C3CD77" w14:textId="77777777" w:rsidR="002E2BCA" w:rsidRPr="002857AD" w:rsidRDefault="002E2BCA" w:rsidP="002E2BCA">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03AE36AF" w14:textId="77777777" w:rsidR="002E2BCA" w:rsidRPr="002857AD" w:rsidRDefault="002E2BCA" w:rsidP="002E2BCA">
            <w:pPr>
              <w:pStyle w:val="TAL"/>
            </w:pPr>
            <w:r>
              <w:rPr>
                <w:rFonts w:hint="eastAsia"/>
              </w:rPr>
              <w:t>See clause 6.1.6.2</w:t>
            </w:r>
            <w:r>
              <w:t>.32</w:t>
            </w:r>
          </w:p>
        </w:tc>
      </w:tr>
      <w:tr w:rsidR="002E2BCA" w:rsidRPr="002857AD" w14:paraId="1F253C6D"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C37F5B0" w14:textId="77777777" w:rsidR="002E2BCA" w:rsidRPr="002857AD" w:rsidRDefault="002E2BCA" w:rsidP="002E2BCA">
            <w:pPr>
              <w:pStyle w:val="TAL"/>
            </w:pPr>
            <w:proofErr w:type="spellStart"/>
            <w:r>
              <w:rPr>
                <w:rFonts w:hint="eastAsia"/>
              </w:rPr>
              <w:t>Chf</w:t>
            </w:r>
            <w:r>
              <w:t>Service</w:t>
            </w:r>
            <w:r>
              <w:rPr>
                <w:rFonts w:hint="eastAsia"/>
              </w:rPr>
              <w:t>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59D92B7D" w14:textId="77777777" w:rsidR="002E2BCA" w:rsidRPr="002857AD" w:rsidRDefault="002E2BCA" w:rsidP="002E2BCA">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7B665058" w14:textId="77777777" w:rsidR="002E2BCA" w:rsidRPr="002857AD" w:rsidRDefault="002E2BCA" w:rsidP="002E2BCA">
            <w:pPr>
              <w:pStyle w:val="TAL"/>
            </w:pPr>
            <w:r>
              <w:rPr>
                <w:rFonts w:hint="eastAsia"/>
              </w:rPr>
              <w:t>See clause 6.1.6.2</w:t>
            </w:r>
            <w:r>
              <w:t>.33</w:t>
            </w:r>
          </w:p>
        </w:tc>
      </w:tr>
      <w:tr w:rsidR="002E2BCA" w:rsidRPr="002857AD" w14:paraId="7DF1A672"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28BF032" w14:textId="77777777" w:rsidR="002E2BCA" w:rsidRPr="002857AD" w:rsidRDefault="002E2BCA" w:rsidP="002E2BCA">
            <w:pPr>
              <w:pStyle w:val="TAL"/>
            </w:pPr>
            <w:proofErr w:type="spellStart"/>
            <w:r w:rsidRPr="002857AD">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7D8A9CC1"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9AC9C36" w14:textId="77777777" w:rsidR="002E2BCA" w:rsidRPr="002857AD" w:rsidRDefault="002E2BCA" w:rsidP="002E2BCA">
            <w:pPr>
              <w:pStyle w:val="TAL"/>
            </w:pPr>
            <w:r w:rsidRPr="002857AD">
              <w:t>See clause 6.1.6.2.19</w:t>
            </w:r>
          </w:p>
        </w:tc>
      </w:tr>
      <w:tr w:rsidR="002E2BCA" w:rsidRPr="002857AD" w14:paraId="0201B648"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3A8B53A8" w14:textId="77777777" w:rsidR="002E2BCA" w:rsidRPr="002857AD" w:rsidRDefault="002E2BCA" w:rsidP="002E2BCA">
            <w:pPr>
              <w:pStyle w:val="TAL"/>
            </w:pPr>
            <w:proofErr w:type="spellStart"/>
            <w:r>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E1531C5"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E230EF5" w14:textId="77777777" w:rsidR="002E2BCA" w:rsidRPr="002857AD" w:rsidRDefault="002E2BCA" w:rsidP="002E2BCA">
            <w:pPr>
              <w:pStyle w:val="TAL"/>
            </w:pPr>
            <w:r>
              <w:rPr>
                <w:rFonts w:hint="eastAsia"/>
              </w:rPr>
              <w:t>See clause 6.1.6.2.</w:t>
            </w:r>
            <w:r>
              <w:t>44</w:t>
            </w:r>
          </w:p>
        </w:tc>
      </w:tr>
      <w:tr w:rsidR="002E2BCA" w:rsidRPr="002857AD" w14:paraId="4DAE335A"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16BAA381" w14:textId="77777777" w:rsidR="002E2BCA" w:rsidRDefault="002E2BCA" w:rsidP="002E2BCA">
            <w:pPr>
              <w:pStyle w:val="TAL"/>
            </w:pPr>
            <w:proofErr w:type="spellStart"/>
            <w:r>
              <w:t>Nwdaf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1F39F3"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75FEDE97" w14:textId="77777777" w:rsidR="002E2BCA" w:rsidRDefault="002E2BCA" w:rsidP="002E2BCA">
            <w:pPr>
              <w:pStyle w:val="TAL"/>
            </w:pPr>
            <w:r w:rsidRPr="002857AD">
              <w:t>See clause 6.1.6.</w:t>
            </w:r>
            <w:r>
              <w:t>2</w:t>
            </w:r>
            <w:r w:rsidRPr="002857AD">
              <w:t>.</w:t>
            </w:r>
            <w:r>
              <w:t>45</w:t>
            </w:r>
          </w:p>
        </w:tc>
      </w:tr>
      <w:tr w:rsidR="002E2BCA" w:rsidRPr="002857AD" w14:paraId="2C5618E7"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2EF4DE23" w14:textId="77777777" w:rsidR="002E2BCA" w:rsidRPr="002857AD" w:rsidRDefault="002E2BCA" w:rsidP="002E2BCA">
            <w:pPr>
              <w:pStyle w:val="TAL"/>
            </w:pPr>
            <w:r w:rsidRPr="002857AD">
              <w:t>NFStatus</w:t>
            </w:r>
          </w:p>
        </w:tc>
        <w:tc>
          <w:tcPr>
            <w:tcW w:w="2016" w:type="dxa"/>
            <w:tcBorders>
              <w:top w:val="single" w:sz="4" w:space="0" w:color="auto"/>
              <w:left w:val="single" w:sz="4" w:space="0" w:color="auto"/>
              <w:bottom w:val="single" w:sz="4" w:space="0" w:color="auto"/>
              <w:right w:val="single" w:sz="4" w:space="0" w:color="auto"/>
            </w:tcBorders>
          </w:tcPr>
          <w:p w14:paraId="02FAA169"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40EF190" w14:textId="77777777" w:rsidR="002E2BCA" w:rsidRPr="002857AD" w:rsidRDefault="002E2BCA" w:rsidP="002E2BCA">
            <w:pPr>
              <w:pStyle w:val="TAL"/>
            </w:pPr>
            <w:r w:rsidRPr="002857AD">
              <w:t>See clause 6.1.6.3.7</w:t>
            </w:r>
          </w:p>
        </w:tc>
      </w:tr>
      <w:tr w:rsidR="002E2BCA" w:rsidRPr="002857AD" w14:paraId="46E81626"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E061C7F" w14:textId="77777777" w:rsidR="002E2BCA" w:rsidRPr="002857AD" w:rsidRDefault="002E2BCA" w:rsidP="002E2BCA">
            <w:pPr>
              <w:pStyle w:val="TAL"/>
            </w:pPr>
            <w:proofErr w:type="spellStart"/>
            <w:r w:rsidRPr="002857AD">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B803863"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0FFF85F" w14:textId="77777777" w:rsidR="002E2BCA" w:rsidRPr="002857AD" w:rsidRDefault="002E2BCA" w:rsidP="002E2BCA">
            <w:pPr>
              <w:pStyle w:val="TAL"/>
            </w:pPr>
            <w:r w:rsidRPr="002857AD">
              <w:t>See clause 6.1.6.3.8</w:t>
            </w:r>
          </w:p>
        </w:tc>
      </w:tr>
      <w:tr w:rsidR="002E2BCA" w:rsidRPr="002857AD" w14:paraId="79D89FFC"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0A68E24" w14:textId="77777777" w:rsidR="002E2BCA" w:rsidRPr="002857AD" w:rsidRDefault="002E2BCA" w:rsidP="002E2BCA">
            <w:pPr>
              <w:pStyle w:val="TAL"/>
            </w:pPr>
            <w:proofErr w:type="spellStart"/>
            <w:r w:rsidRPr="002857AD">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20A7C8DB"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FD141DD" w14:textId="77777777" w:rsidR="002E2BCA" w:rsidRPr="002857AD" w:rsidRDefault="002E2BCA" w:rsidP="002E2BCA">
            <w:pPr>
              <w:pStyle w:val="TAL"/>
            </w:pPr>
            <w:r w:rsidRPr="002857AD">
              <w:t>See clause 6.1.6.3.11</w:t>
            </w:r>
          </w:p>
        </w:tc>
      </w:tr>
      <w:tr w:rsidR="002E2BCA" w:rsidRPr="002857AD" w14:paraId="21865438"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67E8B8C" w14:textId="77777777" w:rsidR="002E2BCA" w:rsidRPr="002857AD" w:rsidRDefault="002E2BCA" w:rsidP="002E2BCA">
            <w:pPr>
              <w:pStyle w:val="TAL"/>
            </w:pPr>
            <w:proofErr w:type="spellStart"/>
            <w:r w:rsidRPr="002857AD">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FBC3D38"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385727F" w14:textId="77777777" w:rsidR="002E2BCA" w:rsidRPr="002857AD" w:rsidRDefault="002E2BCA" w:rsidP="002E2BCA">
            <w:pPr>
              <w:pStyle w:val="TAL"/>
            </w:pPr>
            <w:r w:rsidRPr="002857AD">
              <w:t>See clause 6.1.6.3.12</w:t>
            </w:r>
          </w:p>
        </w:tc>
      </w:tr>
      <w:tr w:rsidR="002E2BCA" w:rsidRPr="002857AD" w14:paraId="4CE67663"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3959B944" w14:textId="77777777" w:rsidR="002E2BCA" w:rsidRPr="002857AD" w:rsidRDefault="002E2BCA" w:rsidP="002E2BCA">
            <w:pPr>
              <w:pStyle w:val="TAL"/>
            </w:pPr>
            <w:proofErr w:type="spellStart"/>
            <w:r>
              <w:t>Lmf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2254623"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B007DCA" w14:textId="77777777" w:rsidR="002E2BCA" w:rsidRPr="002857AD" w:rsidRDefault="002E2BCA" w:rsidP="002E2BCA">
            <w:pPr>
              <w:pStyle w:val="TAL"/>
            </w:pPr>
            <w:r w:rsidRPr="002857AD">
              <w:t>See clause 6.1.6.2.</w:t>
            </w:r>
            <w:r>
              <w:t>46</w:t>
            </w:r>
          </w:p>
        </w:tc>
      </w:tr>
      <w:tr w:rsidR="002E2BCA" w:rsidRPr="002857AD" w14:paraId="7B703A69"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4058A329" w14:textId="77777777" w:rsidR="002E2BCA" w:rsidRPr="002857AD" w:rsidRDefault="002E2BCA" w:rsidP="002E2BCA">
            <w:pPr>
              <w:pStyle w:val="TAL"/>
            </w:pPr>
            <w:proofErr w:type="spellStart"/>
            <w:r>
              <w:t>Gmlc</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37824A7" w14:textId="77777777" w:rsidR="002E2BCA" w:rsidRPr="002857AD" w:rsidRDefault="002E2BCA" w:rsidP="002E2BCA">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322DC74" w14:textId="77777777" w:rsidR="002E2BCA" w:rsidRPr="002857AD" w:rsidRDefault="002E2BCA" w:rsidP="002E2BCA">
            <w:pPr>
              <w:pStyle w:val="TAL"/>
            </w:pPr>
            <w:r w:rsidRPr="002857AD">
              <w:t>See clause 6.1.6.2.</w:t>
            </w:r>
            <w:r>
              <w:t>47</w:t>
            </w:r>
          </w:p>
        </w:tc>
      </w:tr>
      <w:tr w:rsidR="002E2BCA" w:rsidRPr="002857AD" w14:paraId="6A69E463"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1B7DBA0B" w14:textId="77777777" w:rsidR="002E2BCA" w:rsidRDefault="002E2BCA" w:rsidP="002E2BCA">
            <w:pPr>
              <w:pStyle w:val="TAL"/>
            </w:pPr>
            <w:proofErr w:type="spellStart"/>
            <w:r>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57010D" w14:textId="77777777" w:rsidR="002E2BCA" w:rsidRPr="002857AD" w:rsidRDefault="002E2BCA" w:rsidP="002E2BCA">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41D02D62" w14:textId="77777777" w:rsidR="002E2BCA" w:rsidRPr="002857AD" w:rsidRDefault="002E2BCA" w:rsidP="002E2BCA">
            <w:pPr>
              <w:pStyle w:val="TAL"/>
            </w:pPr>
            <w:r>
              <w:t>See clause 6.1.6.2.48</w:t>
            </w:r>
          </w:p>
        </w:tc>
      </w:tr>
      <w:tr w:rsidR="002E2BCA" w:rsidRPr="002857AD" w14:paraId="65DA636A"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7B6B975B" w14:textId="77777777" w:rsidR="002E2BCA" w:rsidRDefault="002E2BCA" w:rsidP="002E2BCA">
            <w:pPr>
              <w:pStyle w:val="TAL"/>
            </w:pPr>
            <w:proofErr w:type="spellStart"/>
            <w:r>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699A85C0" w14:textId="77777777" w:rsidR="002E2BCA" w:rsidRPr="002857AD" w:rsidRDefault="002E2BCA" w:rsidP="002E2BCA">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680A1527" w14:textId="77777777" w:rsidR="002E2BCA" w:rsidRPr="002857AD" w:rsidRDefault="002E2BCA" w:rsidP="002E2BCA">
            <w:pPr>
              <w:pStyle w:val="TAL"/>
            </w:pPr>
            <w:r>
              <w:t>See clause 6.1.6.2.49</w:t>
            </w:r>
          </w:p>
        </w:tc>
      </w:tr>
      <w:tr w:rsidR="002E2BCA" w:rsidRPr="002857AD" w14:paraId="5BD01F24"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0624C914" w14:textId="77777777" w:rsidR="002E2BCA" w:rsidRDefault="002E2BCA" w:rsidP="002E2BCA">
            <w:pPr>
              <w:pStyle w:val="TAL"/>
            </w:pPr>
            <w:proofErr w:type="spellStart"/>
            <w:r>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4C42C980" w14:textId="77777777" w:rsidR="002E2BCA" w:rsidRDefault="002E2BCA" w:rsidP="002E2BCA">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3939070C" w14:textId="77777777" w:rsidR="002E2BCA" w:rsidRDefault="002E2BCA" w:rsidP="002E2BCA">
            <w:pPr>
              <w:pStyle w:val="TAL"/>
            </w:pPr>
            <w:r>
              <w:t>See clause 6.1.6.2.50</w:t>
            </w:r>
          </w:p>
        </w:tc>
      </w:tr>
      <w:tr w:rsidR="002E2BCA" w:rsidRPr="002857AD" w14:paraId="238D3E69" w14:textId="77777777" w:rsidTr="00011D3F">
        <w:trPr>
          <w:jc w:val="center"/>
        </w:trPr>
        <w:tc>
          <w:tcPr>
            <w:tcW w:w="2609" w:type="dxa"/>
            <w:tcBorders>
              <w:top w:val="single" w:sz="4" w:space="0" w:color="auto"/>
              <w:left w:val="single" w:sz="4" w:space="0" w:color="auto"/>
              <w:bottom w:val="single" w:sz="4" w:space="0" w:color="auto"/>
              <w:right w:val="single" w:sz="4" w:space="0" w:color="auto"/>
            </w:tcBorders>
          </w:tcPr>
          <w:p w14:paraId="5A47825E" w14:textId="77777777" w:rsidR="002E2BCA" w:rsidRDefault="002E2BCA" w:rsidP="002E2BCA">
            <w:pPr>
              <w:pStyle w:val="TAL"/>
            </w:pPr>
            <w:proofErr w:type="spellStart"/>
            <w:r>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612545" w14:textId="77777777" w:rsidR="002E2BCA" w:rsidRDefault="002E2BCA" w:rsidP="002E2BCA">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1DDF88BB" w14:textId="77777777" w:rsidR="002E2BCA" w:rsidRDefault="002E2BCA" w:rsidP="002E2BCA">
            <w:pPr>
              <w:pStyle w:val="TAL"/>
            </w:pPr>
            <w:r>
              <w:t>See clause 6.1.6.2.53</w:t>
            </w:r>
          </w:p>
        </w:tc>
      </w:tr>
    </w:tbl>
    <w:p w14:paraId="7C9FF8C4" w14:textId="57C6387C" w:rsidR="006D1F30" w:rsidRDefault="006D1F30" w:rsidP="006D1F30"/>
    <w:p w14:paraId="1B0D87D9" w14:textId="77777777" w:rsidR="002E2BCA" w:rsidRPr="000A3576" w:rsidRDefault="002E2BCA" w:rsidP="002E2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013358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BFC1A84" w14:textId="77777777" w:rsidR="00294B13" w:rsidRPr="002857AD" w:rsidRDefault="00294B13" w:rsidP="00294B13">
      <w:pPr>
        <w:pStyle w:val="Heading2"/>
      </w:pPr>
      <w:r w:rsidRPr="002857AD">
        <w:t>A.3</w:t>
      </w:r>
      <w:r w:rsidRPr="002857AD">
        <w:tab/>
      </w:r>
      <w:proofErr w:type="spellStart"/>
      <w:r w:rsidRPr="002857AD">
        <w:t>Nnrf_NFDiscovery</w:t>
      </w:r>
      <w:proofErr w:type="spellEnd"/>
      <w:r w:rsidRPr="002857AD">
        <w:t xml:space="preserve"> API</w:t>
      </w:r>
      <w:bookmarkEnd w:id="22"/>
    </w:p>
    <w:p w14:paraId="24849AD9" w14:textId="77777777" w:rsidR="002E2BCA" w:rsidRDefault="002E2BCA" w:rsidP="00294B13">
      <w:pPr>
        <w:pStyle w:val="PL"/>
        <w:rPr>
          <w:lang w:val="en-US"/>
        </w:rPr>
      </w:pPr>
    </w:p>
    <w:p w14:paraId="29F81B1D" w14:textId="33D8378A" w:rsidR="002E2BCA" w:rsidRPr="002E2BCA" w:rsidRDefault="002E2BCA" w:rsidP="002E2BCA">
      <w:pPr>
        <w:rPr>
          <w:i/>
          <w:color w:val="FF0000"/>
          <w:sz w:val="24"/>
          <w:szCs w:val="24"/>
          <w:lang w:val="en-US"/>
        </w:rPr>
      </w:pPr>
      <w:r w:rsidRPr="002E2BCA">
        <w:rPr>
          <w:i/>
          <w:color w:val="FF0000"/>
          <w:sz w:val="24"/>
          <w:szCs w:val="24"/>
          <w:lang w:val="en-US"/>
        </w:rPr>
        <w:t>(... text skipped for clarity ...)</w:t>
      </w:r>
    </w:p>
    <w:p w14:paraId="3E8EBF12" w14:textId="77777777" w:rsidR="002E2BCA" w:rsidRDefault="002E2BCA" w:rsidP="00294B13">
      <w:pPr>
        <w:pStyle w:val="PL"/>
        <w:rPr>
          <w:lang w:val="en-US"/>
        </w:rPr>
      </w:pPr>
    </w:p>
    <w:p w14:paraId="3F7AFB1A" w14:textId="77777777" w:rsidR="002E2BCA" w:rsidRDefault="002E2BCA" w:rsidP="00294B13">
      <w:pPr>
        <w:pStyle w:val="PL"/>
        <w:rPr>
          <w:lang w:val="en-US"/>
        </w:rPr>
      </w:pPr>
    </w:p>
    <w:p w14:paraId="1E22CC38" w14:textId="0544E7BD" w:rsidR="00294B13" w:rsidRPr="002857AD" w:rsidRDefault="00294B13" w:rsidP="00294B13">
      <w:pPr>
        <w:pStyle w:val="PL"/>
        <w:rPr>
          <w:lang w:val="en-US"/>
        </w:rPr>
      </w:pPr>
      <w:r w:rsidRPr="002857AD">
        <w:rPr>
          <w:lang w:val="en-US"/>
        </w:rPr>
        <w:t xml:space="preserve">        - name: gpsi</w:t>
      </w:r>
    </w:p>
    <w:p w14:paraId="3801510B" w14:textId="77777777" w:rsidR="00294B13" w:rsidRPr="002857AD" w:rsidRDefault="00294B13" w:rsidP="00294B13">
      <w:pPr>
        <w:pStyle w:val="PL"/>
        <w:rPr>
          <w:lang w:val="en-US"/>
        </w:rPr>
      </w:pPr>
      <w:r w:rsidRPr="002857AD">
        <w:rPr>
          <w:lang w:val="en-US"/>
        </w:rPr>
        <w:lastRenderedPageBreak/>
        <w:t xml:space="preserve">          in: query</w:t>
      </w:r>
    </w:p>
    <w:p w14:paraId="258EDE87" w14:textId="77777777" w:rsidR="00294B13" w:rsidRPr="002857AD" w:rsidRDefault="00294B13" w:rsidP="00294B13">
      <w:pPr>
        <w:pStyle w:val="PL"/>
        <w:rPr>
          <w:lang w:val="en-US"/>
        </w:rPr>
      </w:pPr>
      <w:r w:rsidRPr="002857AD">
        <w:rPr>
          <w:lang w:val="en-US"/>
        </w:rPr>
        <w:t xml:space="preserve">          description: GPSI of the user</w:t>
      </w:r>
    </w:p>
    <w:p w14:paraId="74FB981D" w14:textId="77777777" w:rsidR="00294B13" w:rsidRPr="002857AD" w:rsidRDefault="00294B13" w:rsidP="00294B13">
      <w:pPr>
        <w:pStyle w:val="PL"/>
        <w:rPr>
          <w:lang w:val="en-US"/>
        </w:rPr>
      </w:pPr>
      <w:r w:rsidRPr="002857AD">
        <w:rPr>
          <w:lang w:val="en-US"/>
        </w:rPr>
        <w:t xml:space="preserve">          schema:</w:t>
      </w:r>
    </w:p>
    <w:p w14:paraId="73077DC7" w14:textId="77777777" w:rsidR="00294B13" w:rsidRPr="002857AD" w:rsidRDefault="00294B13" w:rsidP="00294B13">
      <w:pPr>
        <w:pStyle w:val="PL"/>
        <w:rPr>
          <w:lang w:val="en-US"/>
        </w:rPr>
      </w:pPr>
      <w:r w:rsidRPr="002857AD">
        <w:rPr>
          <w:lang w:val="en-US"/>
        </w:rPr>
        <w:t xml:space="preserve">            $ref: 'TS29571_CommonData.yaml#/components/schemas/Gpsi'</w:t>
      </w:r>
    </w:p>
    <w:p w14:paraId="01713535" w14:textId="77777777" w:rsidR="00294B13" w:rsidRPr="002857AD" w:rsidRDefault="00294B13" w:rsidP="00294B13">
      <w:pPr>
        <w:pStyle w:val="PL"/>
        <w:rPr>
          <w:lang w:val="en-US"/>
        </w:rPr>
      </w:pPr>
      <w:r w:rsidRPr="002857AD">
        <w:rPr>
          <w:lang w:val="en-US"/>
        </w:rPr>
        <w:t xml:space="preserve">        - name: external-group-identity</w:t>
      </w:r>
    </w:p>
    <w:p w14:paraId="6F12D3BF" w14:textId="77777777" w:rsidR="00294B13" w:rsidRPr="002857AD" w:rsidRDefault="00294B13" w:rsidP="00294B13">
      <w:pPr>
        <w:pStyle w:val="PL"/>
        <w:rPr>
          <w:lang w:val="en-US"/>
        </w:rPr>
      </w:pPr>
      <w:r w:rsidRPr="002857AD">
        <w:rPr>
          <w:lang w:val="en-US"/>
        </w:rPr>
        <w:t xml:space="preserve">          in: query</w:t>
      </w:r>
    </w:p>
    <w:p w14:paraId="405227A5" w14:textId="77777777" w:rsidR="00294B13" w:rsidRPr="002857AD" w:rsidRDefault="00294B13" w:rsidP="00294B13">
      <w:pPr>
        <w:pStyle w:val="PL"/>
        <w:rPr>
          <w:lang w:val="en-US"/>
        </w:rPr>
      </w:pPr>
      <w:r w:rsidRPr="002857AD">
        <w:rPr>
          <w:lang w:val="en-US"/>
        </w:rPr>
        <w:t xml:space="preserve">          description: external group identifier of the user</w:t>
      </w:r>
    </w:p>
    <w:p w14:paraId="2AC7C17B" w14:textId="778848E7" w:rsidR="00294B13" w:rsidRDefault="00294B13" w:rsidP="00294B13">
      <w:pPr>
        <w:pStyle w:val="PL"/>
        <w:rPr>
          <w:ins w:id="23" w:author="Miguel Garcia A" w:date="2019-10-28T11:10:00Z"/>
          <w:lang w:val="en-US"/>
        </w:rPr>
      </w:pPr>
      <w:r w:rsidRPr="002857AD">
        <w:rPr>
          <w:lang w:val="en-US"/>
        </w:rPr>
        <w:t xml:space="preserve">          schema:</w:t>
      </w:r>
    </w:p>
    <w:p w14:paraId="4261B350" w14:textId="2E166A2A" w:rsidR="001E5C3F" w:rsidRPr="002857AD" w:rsidRDefault="00272381" w:rsidP="00294B13">
      <w:pPr>
        <w:pStyle w:val="PL"/>
        <w:rPr>
          <w:lang w:val="en-US"/>
        </w:rPr>
      </w:pPr>
      <w:ins w:id="24" w:author="Miguel Garcia A" w:date="2019-10-28T11:10:00Z">
        <w:r w:rsidRPr="005D14F1">
          <w:rPr>
            <w:lang w:val="en-US"/>
          </w:rPr>
          <w:t xml:space="preserve">        </w:t>
        </w:r>
        <w:r>
          <w:rPr>
            <w:lang w:val="en-US"/>
          </w:rPr>
          <w:t xml:space="preserve">  </w:t>
        </w:r>
        <w:r w:rsidRPr="005D14F1">
          <w:rPr>
            <w:lang w:val="en-US"/>
          </w:rPr>
          <w:t xml:space="preserve">  $ref: '</w:t>
        </w:r>
        <w:r w:rsidRPr="005D14F1">
          <w:t>TS295</w:t>
        </w:r>
        <w:r>
          <w:t>03</w:t>
        </w:r>
        <w:r w:rsidRPr="005D14F1">
          <w:t>_N</w:t>
        </w:r>
        <w:r>
          <w:t>udm_SDM</w:t>
        </w:r>
      </w:ins>
      <w:ins w:id="25" w:author="Jesus de Gregorio" w:date="2019-10-29T22:02:00Z">
        <w:r w:rsidR="002E2BCA">
          <w:t>.yaml#</w:t>
        </w:r>
      </w:ins>
      <w:ins w:id="26" w:author="Miguel Garcia A" w:date="2019-10-28T11:10:00Z">
        <w:r>
          <w:t>/</w:t>
        </w:r>
        <w:r w:rsidRPr="00D67AB2">
          <w:rPr>
            <w:lang w:val="en-US"/>
          </w:rPr>
          <w:t>components/schemas/ExtGroupId'</w:t>
        </w:r>
      </w:ins>
    </w:p>
    <w:p w14:paraId="4C564BAC" w14:textId="30B053B6" w:rsidR="00294B13" w:rsidRPr="002857AD" w:rsidDel="001E5C3F" w:rsidRDefault="00294B13" w:rsidP="00294B13">
      <w:pPr>
        <w:pStyle w:val="PL"/>
        <w:rPr>
          <w:del w:id="27" w:author="Miguel Garcia A" w:date="2019-10-28T11:10:00Z"/>
          <w:lang w:val="en-US"/>
        </w:rPr>
      </w:pPr>
      <w:del w:id="28" w:author="Miguel Garcia A" w:date="2019-10-28T11:10:00Z">
        <w:r w:rsidRPr="002857AD" w:rsidDel="001E5C3F">
          <w:rPr>
            <w:lang w:val="en-US"/>
          </w:rPr>
          <w:delText xml:space="preserve">            type: string</w:delText>
        </w:r>
      </w:del>
    </w:p>
    <w:p w14:paraId="25A1E3F9" w14:textId="77777777" w:rsidR="00294B13" w:rsidRPr="002857AD" w:rsidRDefault="00294B13" w:rsidP="00294B13">
      <w:pPr>
        <w:pStyle w:val="PL"/>
        <w:rPr>
          <w:lang w:val="en-US"/>
        </w:rPr>
      </w:pPr>
      <w:r w:rsidRPr="002857AD">
        <w:rPr>
          <w:lang w:val="en-US"/>
        </w:rPr>
        <w:t xml:space="preserve">        - name: </w:t>
      </w:r>
      <w:r>
        <w:rPr>
          <w:lang w:val="en-US"/>
        </w:rPr>
        <w:t>pfd</w:t>
      </w:r>
      <w:r w:rsidRPr="002857AD">
        <w:rPr>
          <w:lang w:val="en-US"/>
        </w:rPr>
        <w:t>-</w:t>
      </w:r>
      <w:r>
        <w:rPr>
          <w:lang w:val="en-US"/>
        </w:rPr>
        <w:t>data</w:t>
      </w:r>
    </w:p>
    <w:p w14:paraId="4EB37CCE" w14:textId="77777777" w:rsidR="00294B13" w:rsidRPr="002857AD" w:rsidRDefault="00294B13" w:rsidP="00294B13">
      <w:pPr>
        <w:pStyle w:val="PL"/>
        <w:rPr>
          <w:lang w:val="en-US"/>
        </w:rPr>
      </w:pPr>
      <w:r w:rsidRPr="002857AD">
        <w:rPr>
          <w:lang w:val="en-US"/>
        </w:rPr>
        <w:t xml:space="preserve">          in: query</w:t>
      </w:r>
    </w:p>
    <w:p w14:paraId="56C7D143" w14:textId="77777777" w:rsidR="00294B13" w:rsidRDefault="00294B13" w:rsidP="00294B13">
      <w:pPr>
        <w:pStyle w:val="PL"/>
        <w:rPr>
          <w:lang w:val="en-US"/>
        </w:rPr>
      </w:pPr>
      <w:r w:rsidRPr="002857AD">
        <w:rPr>
          <w:lang w:val="en-US"/>
        </w:rPr>
        <w:t xml:space="preserve">          description: </w:t>
      </w:r>
      <w:r>
        <w:rPr>
          <w:lang w:val="en-US"/>
        </w:rPr>
        <w:t>PFD data</w:t>
      </w:r>
    </w:p>
    <w:p w14:paraId="4AB3DCCB" w14:textId="77777777" w:rsidR="00294B13" w:rsidRPr="002857AD" w:rsidRDefault="00294B13" w:rsidP="00294B13">
      <w:pPr>
        <w:pStyle w:val="PL"/>
        <w:rPr>
          <w:lang w:val="en-US"/>
        </w:rPr>
      </w:pPr>
      <w:r w:rsidRPr="002857AD">
        <w:rPr>
          <w:lang w:val="en-US"/>
        </w:rPr>
        <w:t xml:space="preserve">          content:</w:t>
      </w:r>
    </w:p>
    <w:p w14:paraId="712A2F56" w14:textId="77777777" w:rsidR="00294B13" w:rsidRPr="002857AD" w:rsidRDefault="00294B13" w:rsidP="00294B13">
      <w:pPr>
        <w:pStyle w:val="PL"/>
        <w:rPr>
          <w:lang w:val="en-US"/>
        </w:rPr>
      </w:pPr>
      <w:r w:rsidRPr="002857AD">
        <w:rPr>
          <w:lang w:val="en-US"/>
        </w:rPr>
        <w:t xml:space="preserve">            application/json:</w:t>
      </w:r>
    </w:p>
    <w:p w14:paraId="7A66DD0A" w14:textId="77777777" w:rsidR="00294B13" w:rsidRPr="002857AD" w:rsidRDefault="00294B13" w:rsidP="00294B13">
      <w:pPr>
        <w:pStyle w:val="PL"/>
        <w:rPr>
          <w:lang w:val="en-US"/>
        </w:rPr>
      </w:pPr>
      <w:r w:rsidRPr="002857AD">
        <w:rPr>
          <w:lang w:val="en-US"/>
        </w:rPr>
        <w:t xml:space="preserve">          </w:t>
      </w:r>
      <w:r>
        <w:rPr>
          <w:lang w:val="en-US"/>
        </w:rPr>
        <w:t xml:space="preserve">    </w:t>
      </w:r>
      <w:r w:rsidRPr="002857AD">
        <w:rPr>
          <w:lang w:val="en-US"/>
        </w:rPr>
        <w:t>schema:</w:t>
      </w:r>
    </w:p>
    <w:p w14:paraId="573AD0ED" w14:textId="77777777" w:rsidR="00294B13" w:rsidRPr="002857AD" w:rsidRDefault="00294B13" w:rsidP="00294B13">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14:paraId="1F279520" w14:textId="2CF39617" w:rsidR="00294B13" w:rsidRDefault="00294B13" w:rsidP="00294B13">
      <w:pPr>
        <w:pStyle w:val="PL"/>
        <w:rPr>
          <w:lang w:val="en-US"/>
        </w:rPr>
      </w:pPr>
    </w:p>
    <w:p w14:paraId="17D1B91D" w14:textId="63B74F52" w:rsidR="002E2BCA" w:rsidRDefault="002E2BCA" w:rsidP="00294B13">
      <w:pPr>
        <w:pStyle w:val="PL"/>
        <w:rPr>
          <w:lang w:val="en-US"/>
        </w:rPr>
      </w:pPr>
    </w:p>
    <w:p w14:paraId="0A6AE910" w14:textId="310EF3EB" w:rsidR="002E2BCA" w:rsidRDefault="002E2BCA" w:rsidP="00294B13">
      <w:pPr>
        <w:pStyle w:val="PL"/>
        <w:rPr>
          <w:lang w:val="en-US"/>
        </w:rPr>
      </w:pPr>
    </w:p>
    <w:p w14:paraId="7712B9DC" w14:textId="77777777" w:rsidR="002E2BCA" w:rsidRPr="002E2BCA" w:rsidRDefault="002E2BCA" w:rsidP="002E2BCA">
      <w:pPr>
        <w:rPr>
          <w:i/>
          <w:color w:val="FF0000"/>
          <w:sz w:val="24"/>
          <w:szCs w:val="24"/>
          <w:lang w:val="en-US"/>
        </w:rPr>
      </w:pPr>
      <w:r w:rsidRPr="002E2BCA">
        <w:rPr>
          <w:i/>
          <w:color w:val="FF0000"/>
          <w:sz w:val="24"/>
          <w:szCs w:val="24"/>
          <w:lang w:val="en-US"/>
        </w:rPr>
        <w:t>(... text skipped for clarity ...)</w:t>
      </w:r>
    </w:p>
    <w:p w14:paraId="25B049FA" w14:textId="77777777" w:rsidR="002E2BCA" w:rsidRDefault="002E2BCA" w:rsidP="00294B13">
      <w:pPr>
        <w:pStyle w:val="PL"/>
        <w:rPr>
          <w:lang w:val="en-US"/>
        </w:rPr>
      </w:pPr>
    </w:p>
    <w:p w14:paraId="4B25CF6D" w14:textId="77777777" w:rsidR="002E2BCA" w:rsidRPr="000A3576" w:rsidRDefault="002E2BCA" w:rsidP="002E2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E2BCA" w:rsidRPr="000A35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C5245" w14:textId="77777777" w:rsidR="00DA7A52" w:rsidRDefault="00DA7A52">
      <w:r>
        <w:separator/>
      </w:r>
    </w:p>
  </w:endnote>
  <w:endnote w:type="continuationSeparator" w:id="0">
    <w:p w14:paraId="2567F1C9" w14:textId="77777777" w:rsidR="00DA7A52" w:rsidRDefault="00DA7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715BA" w14:textId="77777777" w:rsidR="00DA7A52" w:rsidRDefault="00DA7A52">
      <w:r>
        <w:separator/>
      </w:r>
    </w:p>
  </w:footnote>
  <w:footnote w:type="continuationSeparator" w:id="0">
    <w:p w14:paraId="25A0103A" w14:textId="77777777" w:rsidR="00DA7A52" w:rsidRDefault="00DA7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29948" w14:textId="77777777" w:rsidR="00011D3F" w:rsidRDefault="00011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57423" w14:textId="77777777" w:rsidR="00011D3F" w:rsidRDefault="00011D3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582E3" w14:textId="77777777" w:rsidR="00011D3F" w:rsidRDefault="00011D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E0646" w14:textId="77777777" w:rsidR="00011D3F" w:rsidRDefault="00011D3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F64E" w14:textId="77777777" w:rsidR="00011D3F" w:rsidRDefault="00011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w15:presenceInfo w15:providerId="AD" w15:userId="S::miguel.a.garcia@ericsson.com::b5295d74-fe65-4339-a8bf-9575be114160"/>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3F"/>
    <w:rsid w:val="000138E5"/>
    <w:rsid w:val="00022E4A"/>
    <w:rsid w:val="00035BE6"/>
    <w:rsid w:val="00066DA1"/>
    <w:rsid w:val="000A6394"/>
    <w:rsid w:val="000B7FED"/>
    <w:rsid w:val="000C038A"/>
    <w:rsid w:val="000C6598"/>
    <w:rsid w:val="0010039E"/>
    <w:rsid w:val="00145D43"/>
    <w:rsid w:val="001618A1"/>
    <w:rsid w:val="00171F14"/>
    <w:rsid w:val="00192C46"/>
    <w:rsid w:val="001A08B3"/>
    <w:rsid w:val="001A7B60"/>
    <w:rsid w:val="001B52F0"/>
    <w:rsid w:val="001B7A65"/>
    <w:rsid w:val="001E41F3"/>
    <w:rsid w:val="001E5C3F"/>
    <w:rsid w:val="001F0D44"/>
    <w:rsid w:val="00241970"/>
    <w:rsid w:val="0026004D"/>
    <w:rsid w:val="002640DD"/>
    <w:rsid w:val="00272381"/>
    <w:rsid w:val="00275D12"/>
    <w:rsid w:val="00284FEB"/>
    <w:rsid w:val="002860C4"/>
    <w:rsid w:val="00294B13"/>
    <w:rsid w:val="002B5741"/>
    <w:rsid w:val="002E2BCA"/>
    <w:rsid w:val="00305409"/>
    <w:rsid w:val="003609EF"/>
    <w:rsid w:val="0036231A"/>
    <w:rsid w:val="00372BCC"/>
    <w:rsid w:val="00374DD4"/>
    <w:rsid w:val="003A0CBB"/>
    <w:rsid w:val="003E1A36"/>
    <w:rsid w:val="00410371"/>
    <w:rsid w:val="004242F1"/>
    <w:rsid w:val="004B75B7"/>
    <w:rsid w:val="0051580D"/>
    <w:rsid w:val="00547111"/>
    <w:rsid w:val="00576EB1"/>
    <w:rsid w:val="00592D74"/>
    <w:rsid w:val="005D284F"/>
    <w:rsid w:val="005E0AB8"/>
    <w:rsid w:val="005E2C44"/>
    <w:rsid w:val="00616BAD"/>
    <w:rsid w:val="00621188"/>
    <w:rsid w:val="0062530D"/>
    <w:rsid w:val="006257ED"/>
    <w:rsid w:val="00695808"/>
    <w:rsid w:val="006B46FB"/>
    <w:rsid w:val="006D1F30"/>
    <w:rsid w:val="006E21FB"/>
    <w:rsid w:val="0071141D"/>
    <w:rsid w:val="00730FD8"/>
    <w:rsid w:val="00744A0F"/>
    <w:rsid w:val="00792342"/>
    <w:rsid w:val="007977A8"/>
    <w:rsid w:val="007A202E"/>
    <w:rsid w:val="007A49ED"/>
    <w:rsid w:val="007B512A"/>
    <w:rsid w:val="007C2097"/>
    <w:rsid w:val="007D6A07"/>
    <w:rsid w:val="007F7259"/>
    <w:rsid w:val="008040A8"/>
    <w:rsid w:val="008279FA"/>
    <w:rsid w:val="00841967"/>
    <w:rsid w:val="00851D95"/>
    <w:rsid w:val="008626E7"/>
    <w:rsid w:val="00870EE7"/>
    <w:rsid w:val="008863B9"/>
    <w:rsid w:val="008A45A6"/>
    <w:rsid w:val="008B0367"/>
    <w:rsid w:val="008B46FD"/>
    <w:rsid w:val="008F686C"/>
    <w:rsid w:val="009148DE"/>
    <w:rsid w:val="00941E30"/>
    <w:rsid w:val="009777D9"/>
    <w:rsid w:val="00991B88"/>
    <w:rsid w:val="009A5753"/>
    <w:rsid w:val="009A579D"/>
    <w:rsid w:val="009E3297"/>
    <w:rsid w:val="009F734F"/>
    <w:rsid w:val="00A115AD"/>
    <w:rsid w:val="00A246B6"/>
    <w:rsid w:val="00A47E70"/>
    <w:rsid w:val="00A50CF0"/>
    <w:rsid w:val="00A7671C"/>
    <w:rsid w:val="00AA2CBC"/>
    <w:rsid w:val="00AA6E9D"/>
    <w:rsid w:val="00AC5820"/>
    <w:rsid w:val="00AD1CD8"/>
    <w:rsid w:val="00AF0292"/>
    <w:rsid w:val="00B258BB"/>
    <w:rsid w:val="00B67B97"/>
    <w:rsid w:val="00B968C8"/>
    <w:rsid w:val="00BA3EC5"/>
    <w:rsid w:val="00BA51D9"/>
    <w:rsid w:val="00BB5DFC"/>
    <w:rsid w:val="00BB7E82"/>
    <w:rsid w:val="00BC25C4"/>
    <w:rsid w:val="00BC706F"/>
    <w:rsid w:val="00BD279D"/>
    <w:rsid w:val="00BD6BB8"/>
    <w:rsid w:val="00BE37EB"/>
    <w:rsid w:val="00C66BA2"/>
    <w:rsid w:val="00C95985"/>
    <w:rsid w:val="00CC5026"/>
    <w:rsid w:val="00CC68D0"/>
    <w:rsid w:val="00CE4C75"/>
    <w:rsid w:val="00D03F9A"/>
    <w:rsid w:val="00D06D51"/>
    <w:rsid w:val="00D24991"/>
    <w:rsid w:val="00D50255"/>
    <w:rsid w:val="00D658AF"/>
    <w:rsid w:val="00D66520"/>
    <w:rsid w:val="00D95F5B"/>
    <w:rsid w:val="00DA7A52"/>
    <w:rsid w:val="00DE34CF"/>
    <w:rsid w:val="00E13F3D"/>
    <w:rsid w:val="00E34898"/>
    <w:rsid w:val="00EB09B7"/>
    <w:rsid w:val="00EE7D7C"/>
    <w:rsid w:val="00EF4FCF"/>
    <w:rsid w:val="00F25D98"/>
    <w:rsid w:val="00F300FB"/>
    <w:rsid w:val="00F8145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rsid w:val="0071141D"/>
    <w:rPr>
      <w:rFonts w:ascii="Arial" w:hAnsi="Arial"/>
      <w:sz w:val="18"/>
      <w:lang w:val="en-GB" w:eastAsia="en-US"/>
    </w:rPr>
  </w:style>
  <w:style w:type="character" w:customStyle="1" w:styleId="TACChar">
    <w:name w:val="TAC Char"/>
    <w:link w:val="TAC"/>
    <w:rsid w:val="0071141D"/>
    <w:rPr>
      <w:rFonts w:ascii="Arial" w:hAnsi="Arial"/>
      <w:sz w:val="18"/>
      <w:lang w:val="en-GB" w:eastAsia="en-US"/>
    </w:rPr>
  </w:style>
  <w:style w:type="character" w:customStyle="1" w:styleId="THChar">
    <w:name w:val="TH Char"/>
    <w:link w:val="TH"/>
    <w:locked/>
    <w:rsid w:val="0071141D"/>
    <w:rPr>
      <w:rFonts w:ascii="Arial" w:hAnsi="Arial"/>
      <w:b/>
      <w:lang w:val="en-GB" w:eastAsia="en-US"/>
    </w:rPr>
  </w:style>
  <w:style w:type="character" w:customStyle="1" w:styleId="TAHChar">
    <w:name w:val="TAH Char"/>
    <w:link w:val="TAH"/>
    <w:locked/>
    <w:rsid w:val="0071141D"/>
    <w:rPr>
      <w:rFonts w:ascii="Arial" w:hAnsi="Arial"/>
      <w:b/>
      <w:sz w:val="18"/>
      <w:lang w:val="en-GB" w:eastAsia="en-US"/>
    </w:rPr>
  </w:style>
  <w:style w:type="character" w:customStyle="1" w:styleId="TANChar">
    <w:name w:val="TAN Char"/>
    <w:link w:val="TAN"/>
    <w:locked/>
    <w:rsid w:val="0071141D"/>
    <w:rPr>
      <w:rFonts w:ascii="Arial" w:hAnsi="Arial"/>
      <w:sz w:val="18"/>
      <w:lang w:val="en-GB" w:eastAsia="en-US"/>
    </w:rPr>
  </w:style>
  <w:style w:type="character" w:customStyle="1" w:styleId="B1Char">
    <w:name w:val="B1 Char"/>
    <w:link w:val="B1"/>
    <w:rsid w:val="001F0D44"/>
    <w:rPr>
      <w:rFonts w:ascii="Times New Roman" w:hAnsi="Times New Roman"/>
      <w:lang w:val="en-GB" w:eastAsia="en-US"/>
    </w:rPr>
  </w:style>
  <w:style w:type="character" w:customStyle="1" w:styleId="EXCar">
    <w:name w:val="EX Car"/>
    <w:link w:val="EX"/>
    <w:rsid w:val="001F0D44"/>
    <w:rPr>
      <w:rFonts w:ascii="Times New Roman" w:hAnsi="Times New Roman"/>
      <w:lang w:val="en-GB" w:eastAsia="en-US"/>
    </w:rPr>
  </w:style>
  <w:style w:type="paragraph" w:styleId="IndexHeading">
    <w:name w:val="index heading"/>
    <w:basedOn w:val="Normal"/>
    <w:next w:val="Normal"/>
    <w:semiHidden/>
    <w:rsid w:val="00294B13"/>
    <w:pPr>
      <w:pBdr>
        <w:top w:val="single" w:sz="12" w:space="0" w:color="auto"/>
      </w:pBdr>
      <w:spacing w:before="360" w:after="240"/>
    </w:pPr>
    <w:rPr>
      <w:b/>
      <w:i/>
      <w:sz w:val="26"/>
    </w:rPr>
  </w:style>
  <w:style w:type="paragraph" w:customStyle="1" w:styleId="INDENT1">
    <w:name w:val="INDENT1"/>
    <w:basedOn w:val="Normal"/>
    <w:rsid w:val="00294B13"/>
    <w:pPr>
      <w:ind w:left="851"/>
    </w:pPr>
  </w:style>
  <w:style w:type="paragraph" w:customStyle="1" w:styleId="INDENT2">
    <w:name w:val="INDENT2"/>
    <w:basedOn w:val="Normal"/>
    <w:rsid w:val="00294B13"/>
    <w:pPr>
      <w:ind w:left="1135" w:hanging="284"/>
    </w:pPr>
  </w:style>
  <w:style w:type="paragraph" w:customStyle="1" w:styleId="INDENT3">
    <w:name w:val="INDENT3"/>
    <w:basedOn w:val="Normal"/>
    <w:rsid w:val="00294B13"/>
    <w:pPr>
      <w:ind w:left="1701" w:hanging="567"/>
    </w:pPr>
  </w:style>
  <w:style w:type="paragraph" w:customStyle="1" w:styleId="FigureTitle">
    <w:name w:val="Figure_Title"/>
    <w:basedOn w:val="Normal"/>
    <w:next w:val="Normal"/>
    <w:rsid w:val="00294B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94B13"/>
    <w:pPr>
      <w:keepNext/>
      <w:keepLines/>
    </w:pPr>
    <w:rPr>
      <w:b/>
    </w:rPr>
  </w:style>
  <w:style w:type="paragraph" w:customStyle="1" w:styleId="enumlev2">
    <w:name w:val="enumlev2"/>
    <w:basedOn w:val="Normal"/>
    <w:rsid w:val="00294B1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94B13"/>
    <w:pPr>
      <w:keepNext/>
      <w:keepLines/>
      <w:spacing w:before="240"/>
      <w:ind w:left="1418"/>
    </w:pPr>
    <w:rPr>
      <w:rFonts w:ascii="Arial" w:hAnsi="Arial"/>
      <w:b/>
      <w:sz w:val="36"/>
      <w:lang w:val="en-US"/>
    </w:rPr>
  </w:style>
  <w:style w:type="paragraph" w:styleId="Caption">
    <w:name w:val="caption"/>
    <w:basedOn w:val="Normal"/>
    <w:next w:val="Normal"/>
    <w:qFormat/>
    <w:rsid w:val="00294B13"/>
    <w:pPr>
      <w:spacing w:before="120" w:after="120"/>
    </w:pPr>
    <w:rPr>
      <w:b/>
    </w:rPr>
  </w:style>
  <w:style w:type="paragraph" w:styleId="PlainText">
    <w:name w:val="Plain Text"/>
    <w:basedOn w:val="Normal"/>
    <w:link w:val="PlainTextChar"/>
    <w:rsid w:val="00294B13"/>
    <w:rPr>
      <w:rFonts w:ascii="Courier New" w:hAnsi="Courier New"/>
      <w:lang w:val="nb-NO"/>
    </w:rPr>
  </w:style>
  <w:style w:type="character" w:customStyle="1" w:styleId="PlainTextChar">
    <w:name w:val="Plain Text Char"/>
    <w:basedOn w:val="DefaultParagraphFont"/>
    <w:link w:val="PlainText"/>
    <w:rsid w:val="00294B13"/>
    <w:rPr>
      <w:rFonts w:ascii="Courier New" w:hAnsi="Courier New"/>
      <w:lang w:val="nb-NO" w:eastAsia="en-US"/>
    </w:rPr>
  </w:style>
  <w:style w:type="paragraph" w:customStyle="1" w:styleId="TAJ">
    <w:name w:val="TAJ"/>
    <w:basedOn w:val="TH"/>
    <w:rsid w:val="00294B13"/>
  </w:style>
  <w:style w:type="paragraph" w:styleId="BodyText">
    <w:name w:val="Body Text"/>
    <w:basedOn w:val="Normal"/>
    <w:link w:val="BodyTextChar"/>
    <w:rsid w:val="00294B13"/>
  </w:style>
  <w:style w:type="character" w:customStyle="1" w:styleId="BodyTextChar">
    <w:name w:val="Body Text Char"/>
    <w:basedOn w:val="DefaultParagraphFont"/>
    <w:link w:val="BodyText"/>
    <w:rsid w:val="00294B13"/>
    <w:rPr>
      <w:rFonts w:ascii="Times New Roman" w:hAnsi="Times New Roman"/>
      <w:lang w:val="en-GB" w:eastAsia="en-US"/>
    </w:rPr>
  </w:style>
  <w:style w:type="paragraph" w:customStyle="1" w:styleId="Guidance">
    <w:name w:val="Guidance"/>
    <w:basedOn w:val="Normal"/>
    <w:rsid w:val="00294B13"/>
    <w:rPr>
      <w:i/>
      <w:color w:val="0000FF"/>
    </w:rPr>
  </w:style>
  <w:style w:type="character" w:customStyle="1" w:styleId="BalloonTextChar">
    <w:name w:val="Balloon Text Char"/>
    <w:link w:val="BalloonText"/>
    <w:rsid w:val="00294B13"/>
    <w:rPr>
      <w:rFonts w:ascii="Tahoma" w:hAnsi="Tahoma" w:cs="Tahoma"/>
      <w:sz w:val="16"/>
      <w:szCs w:val="16"/>
      <w:lang w:val="en-GB" w:eastAsia="en-US"/>
    </w:rPr>
  </w:style>
  <w:style w:type="paragraph" w:customStyle="1" w:styleId="A">
    <w:name w:val="正文 A"/>
    <w:rsid w:val="00294B13"/>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294B13"/>
  </w:style>
  <w:style w:type="character" w:customStyle="1" w:styleId="TFChar">
    <w:name w:val="TF Char"/>
    <w:link w:val="TF"/>
    <w:rsid w:val="00294B13"/>
    <w:rPr>
      <w:rFonts w:ascii="Arial" w:hAnsi="Arial"/>
      <w:b/>
      <w:lang w:val="en-GB" w:eastAsia="en-US"/>
    </w:rPr>
  </w:style>
  <w:style w:type="character" w:customStyle="1" w:styleId="EditorsNoteChar">
    <w:name w:val="Editor's Note Char"/>
    <w:aliases w:val="EN Char"/>
    <w:link w:val="EditorsNote"/>
    <w:rsid w:val="00294B13"/>
    <w:rPr>
      <w:rFonts w:ascii="Times New Roman" w:hAnsi="Times New Roman"/>
      <w:color w:val="FF0000"/>
      <w:lang w:val="en-GB" w:eastAsia="en-US"/>
    </w:rPr>
  </w:style>
  <w:style w:type="character" w:customStyle="1" w:styleId="NOZchn">
    <w:name w:val="NO Zchn"/>
    <w:link w:val="NO"/>
    <w:rsid w:val="00294B13"/>
    <w:rPr>
      <w:rFonts w:ascii="Times New Roman" w:hAnsi="Times New Roman"/>
      <w:lang w:val="en-GB" w:eastAsia="en-US"/>
    </w:rPr>
  </w:style>
  <w:style w:type="character" w:customStyle="1" w:styleId="EditorsNoteCharChar">
    <w:name w:val="Editor's Note Char Char"/>
    <w:rsid w:val="00294B13"/>
    <w:rPr>
      <w:rFonts w:ascii="Times New Roman" w:hAnsi="Times New Roman"/>
      <w:color w:val="FF0000"/>
      <w:lang w:eastAsia="en-US"/>
    </w:rPr>
  </w:style>
  <w:style w:type="character" w:customStyle="1" w:styleId="Heading5Char">
    <w:name w:val="Heading 5 Char"/>
    <w:link w:val="Heading5"/>
    <w:rsid w:val="00294B13"/>
    <w:rPr>
      <w:rFonts w:ascii="Arial" w:hAnsi="Arial"/>
      <w:sz w:val="22"/>
      <w:lang w:val="en-GB" w:eastAsia="en-US"/>
    </w:rPr>
  </w:style>
  <w:style w:type="character" w:customStyle="1" w:styleId="alt-edited">
    <w:name w:val="alt-edited"/>
    <w:rsid w:val="00294B13"/>
  </w:style>
  <w:style w:type="character" w:customStyle="1" w:styleId="Heading2Char">
    <w:name w:val="Heading 2 Char"/>
    <w:link w:val="Heading2"/>
    <w:rsid w:val="00294B13"/>
    <w:rPr>
      <w:rFonts w:ascii="Arial" w:hAnsi="Arial"/>
      <w:sz w:val="32"/>
      <w:lang w:val="en-GB" w:eastAsia="en-US"/>
    </w:rPr>
  </w:style>
  <w:style w:type="character" w:styleId="HTMLCite">
    <w:name w:val="HTML Cite"/>
    <w:uiPriority w:val="99"/>
    <w:unhideWhenUsed/>
    <w:rsid w:val="00294B13"/>
    <w:rPr>
      <w:i/>
      <w:iCs/>
    </w:rPr>
  </w:style>
  <w:style w:type="character" w:customStyle="1" w:styleId="Heading6Char">
    <w:name w:val="Heading 6 Char"/>
    <w:link w:val="Heading6"/>
    <w:rsid w:val="00294B13"/>
    <w:rPr>
      <w:rFonts w:ascii="Arial" w:hAnsi="Arial"/>
      <w:lang w:val="en-GB" w:eastAsia="en-US"/>
    </w:rPr>
  </w:style>
  <w:style w:type="character" w:customStyle="1" w:styleId="Heading3Char">
    <w:name w:val="Heading 3 Char"/>
    <w:link w:val="Heading3"/>
    <w:rsid w:val="00294B13"/>
    <w:rPr>
      <w:rFonts w:ascii="Arial" w:hAnsi="Arial"/>
      <w:sz w:val="28"/>
      <w:lang w:val="en-GB" w:eastAsia="en-US"/>
    </w:rPr>
  </w:style>
  <w:style w:type="character" w:customStyle="1" w:styleId="UnresolvedMention1">
    <w:name w:val="Unresolved Mention1"/>
    <w:uiPriority w:val="99"/>
    <w:semiHidden/>
    <w:unhideWhenUsed/>
    <w:rsid w:val="00294B13"/>
    <w:rPr>
      <w:color w:val="808080"/>
      <w:shd w:val="clear" w:color="auto" w:fill="E6E6E6"/>
    </w:rPr>
  </w:style>
  <w:style w:type="character" w:customStyle="1" w:styleId="Heading4Char">
    <w:name w:val="Heading 4 Char"/>
    <w:link w:val="Heading4"/>
    <w:rsid w:val="00294B13"/>
    <w:rPr>
      <w:rFonts w:ascii="Arial" w:hAnsi="Arial"/>
      <w:sz w:val="24"/>
      <w:lang w:val="en-GB" w:eastAsia="en-US"/>
    </w:rPr>
  </w:style>
  <w:style w:type="character" w:customStyle="1" w:styleId="B2Char">
    <w:name w:val="B2 Char"/>
    <w:link w:val="B2"/>
    <w:rsid w:val="00294B13"/>
    <w:rPr>
      <w:rFonts w:ascii="Times New Roman" w:hAnsi="Times New Roman"/>
      <w:lang w:val="en-GB" w:eastAsia="en-US"/>
    </w:rPr>
  </w:style>
  <w:style w:type="paragraph" w:styleId="Revision">
    <w:name w:val="Revision"/>
    <w:hidden/>
    <w:uiPriority w:val="99"/>
    <w:semiHidden/>
    <w:rsid w:val="00294B13"/>
    <w:rPr>
      <w:rFonts w:ascii="Times New Roman" w:hAnsi="Times New Roman"/>
      <w:lang w:val="en-GB" w:eastAsia="en-US"/>
    </w:rPr>
  </w:style>
  <w:style w:type="character" w:customStyle="1" w:styleId="TALChar1">
    <w:name w:val="TAL Char1"/>
    <w:rsid w:val="00294B13"/>
    <w:rPr>
      <w:rFonts w:ascii="Arial" w:hAnsi="Arial"/>
      <w:sz w:val="18"/>
      <w:lang w:val="en-GB" w:eastAsia="en-US"/>
    </w:rPr>
  </w:style>
  <w:style w:type="character" w:styleId="UnresolvedMention">
    <w:name w:val="Unresolved Mention"/>
    <w:uiPriority w:val="99"/>
    <w:semiHidden/>
    <w:unhideWhenUsed/>
    <w:rsid w:val="00294B13"/>
    <w:rPr>
      <w:color w:val="605E5C"/>
      <w:shd w:val="clear" w:color="auto" w:fill="E1DFDD"/>
    </w:rPr>
  </w:style>
  <w:style w:type="character" w:customStyle="1" w:styleId="PLChar">
    <w:name w:val="PL Char"/>
    <w:link w:val="PL"/>
    <w:locked/>
    <w:rsid w:val="00294B13"/>
    <w:rPr>
      <w:rFonts w:ascii="Courier New" w:hAnsi="Courier New"/>
      <w:noProof/>
      <w:sz w:val="16"/>
      <w:lang w:val="en-GB" w:eastAsia="en-US"/>
    </w:rPr>
  </w:style>
  <w:style w:type="character" w:customStyle="1" w:styleId="NOChar">
    <w:name w:val="NO Char"/>
    <w:rsid w:val="00294B13"/>
    <w:rPr>
      <w:rFonts w:ascii="Times New Roman" w:hAnsi="Times New Roman"/>
      <w:lang w:val="en-GB" w:eastAsia="en-US"/>
    </w:rPr>
  </w:style>
  <w:style w:type="character" w:customStyle="1" w:styleId="HeaderChar">
    <w:name w:val="Header Char"/>
    <w:basedOn w:val="DefaultParagraphFont"/>
    <w:link w:val="Header"/>
    <w:rsid w:val="00294B13"/>
    <w:rPr>
      <w:rFonts w:ascii="Arial" w:hAnsi="Arial"/>
      <w:b/>
      <w:noProof/>
      <w:sz w:val="18"/>
      <w:lang w:val="en-GB" w:eastAsia="en-US"/>
    </w:rPr>
  </w:style>
  <w:style w:type="character" w:customStyle="1" w:styleId="Heading1Char">
    <w:name w:val="Heading 1 Char"/>
    <w:basedOn w:val="DefaultParagraphFont"/>
    <w:link w:val="Heading1"/>
    <w:rsid w:val="00294B13"/>
    <w:rPr>
      <w:rFonts w:ascii="Arial" w:hAnsi="Arial"/>
      <w:sz w:val="36"/>
      <w:lang w:val="en-GB" w:eastAsia="en-US"/>
    </w:rPr>
  </w:style>
  <w:style w:type="character" w:customStyle="1" w:styleId="Heading7Char">
    <w:name w:val="Heading 7 Char"/>
    <w:basedOn w:val="DefaultParagraphFont"/>
    <w:link w:val="Heading7"/>
    <w:rsid w:val="00294B13"/>
    <w:rPr>
      <w:rFonts w:ascii="Arial" w:hAnsi="Arial"/>
      <w:lang w:val="en-GB" w:eastAsia="en-US"/>
    </w:rPr>
  </w:style>
  <w:style w:type="character" w:customStyle="1" w:styleId="Heading8Char">
    <w:name w:val="Heading 8 Char"/>
    <w:basedOn w:val="DefaultParagraphFont"/>
    <w:link w:val="Heading8"/>
    <w:rsid w:val="00294B13"/>
    <w:rPr>
      <w:rFonts w:ascii="Arial" w:hAnsi="Arial"/>
      <w:sz w:val="36"/>
      <w:lang w:val="en-GB" w:eastAsia="en-US"/>
    </w:rPr>
  </w:style>
  <w:style w:type="character" w:customStyle="1" w:styleId="Heading9Char">
    <w:name w:val="Heading 9 Char"/>
    <w:basedOn w:val="DefaultParagraphFont"/>
    <w:link w:val="Heading9"/>
    <w:rsid w:val="00294B13"/>
    <w:rPr>
      <w:rFonts w:ascii="Arial" w:hAnsi="Arial"/>
      <w:sz w:val="36"/>
      <w:lang w:val="en-GB" w:eastAsia="en-US"/>
    </w:rPr>
  </w:style>
  <w:style w:type="paragraph" w:customStyle="1" w:styleId="msonormal0">
    <w:name w:val="msonormal"/>
    <w:basedOn w:val="Normal"/>
    <w:rsid w:val="00294B13"/>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294B13"/>
    <w:rPr>
      <w:rFonts w:ascii="Times New Roman" w:hAnsi="Times New Roman"/>
      <w:sz w:val="16"/>
      <w:lang w:val="en-GB" w:eastAsia="en-US"/>
    </w:rPr>
  </w:style>
  <w:style w:type="character" w:customStyle="1" w:styleId="CommentTextChar">
    <w:name w:val="Comment Text Char"/>
    <w:basedOn w:val="DefaultParagraphFont"/>
    <w:link w:val="CommentText"/>
    <w:semiHidden/>
    <w:rsid w:val="00294B13"/>
    <w:rPr>
      <w:rFonts w:ascii="Times New Roman" w:hAnsi="Times New Roman"/>
      <w:lang w:val="en-GB" w:eastAsia="en-US"/>
    </w:rPr>
  </w:style>
  <w:style w:type="character" w:customStyle="1" w:styleId="FooterChar">
    <w:name w:val="Footer Char"/>
    <w:basedOn w:val="DefaultParagraphFont"/>
    <w:link w:val="Footer"/>
    <w:rsid w:val="00294B13"/>
    <w:rPr>
      <w:rFonts w:ascii="Arial" w:hAnsi="Arial"/>
      <w:b/>
      <w:i/>
      <w:noProof/>
      <w:sz w:val="18"/>
      <w:lang w:val="en-GB" w:eastAsia="en-US"/>
    </w:rPr>
  </w:style>
  <w:style w:type="character" w:customStyle="1" w:styleId="DocumentMapChar">
    <w:name w:val="Document Map Char"/>
    <w:basedOn w:val="DefaultParagraphFont"/>
    <w:link w:val="DocumentMap"/>
    <w:semiHidden/>
    <w:rsid w:val="00294B1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E5E7-9CD9-4CD5-83F3-E69AC2DE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4100</Words>
  <Characters>22554</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1900-01-01T05:00:00Z</cp:lastPrinted>
  <dcterms:created xsi:type="dcterms:W3CDTF">2019-11-13T06:40:00Z</dcterms:created>
  <dcterms:modified xsi:type="dcterms:W3CDTF">2019-11-13T06:42:00Z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