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26F2AB4A" w:rsidR="002A333A" w:rsidRDefault="002A333A" w:rsidP="002A333A">
      <w:pPr>
        <w:pStyle w:val="CRCoverPage"/>
        <w:tabs>
          <w:tab w:val="right" w:pos="9639"/>
        </w:tabs>
        <w:spacing w:after="0"/>
        <w:rPr>
          <w:b/>
          <w:i/>
          <w:noProof/>
          <w:sz w:val="28"/>
        </w:rPr>
      </w:pPr>
      <w:r>
        <w:rPr>
          <w:b/>
          <w:noProof/>
          <w:sz w:val="24"/>
        </w:rPr>
        <w:t>3GPP TSG-CT WG4 Meeting #95</w:t>
      </w:r>
      <w:r>
        <w:rPr>
          <w:b/>
          <w:i/>
          <w:noProof/>
          <w:sz w:val="28"/>
        </w:rPr>
        <w:tab/>
      </w:r>
      <w:r w:rsidR="0018311F" w:rsidRPr="0018311F">
        <w:rPr>
          <w:b/>
          <w:noProof/>
          <w:sz w:val="24"/>
        </w:rPr>
        <w:t>C4-195</w:t>
      </w:r>
      <w:r w:rsidR="00E7569A">
        <w:rPr>
          <w:b/>
          <w:noProof/>
          <w:sz w:val="24"/>
        </w:rPr>
        <w:t>373</w:t>
      </w:r>
      <w:bookmarkStart w:id="0" w:name="_GoBack"/>
      <w:bookmarkEnd w:id="0"/>
    </w:p>
    <w:p w14:paraId="2A91C453" w14:textId="2555BE38"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t xml:space="preserve">              </w:t>
      </w:r>
      <w:r w:rsidR="00843D67" w:rsidRPr="00843D67">
        <w:rPr>
          <w:b/>
          <w:i/>
          <w:noProof/>
        </w:rPr>
        <w:t>Revision of C4-195245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C198006" w:rsidR="001E41F3" w:rsidRPr="00410371" w:rsidRDefault="0018311F" w:rsidP="00547111">
            <w:pPr>
              <w:pStyle w:val="CRCoverPage"/>
              <w:spacing w:after="0"/>
              <w:rPr>
                <w:noProof/>
              </w:rPr>
            </w:pPr>
            <w:r>
              <w:rPr>
                <w:b/>
                <w:noProof/>
                <w:sz w:val="28"/>
              </w:rPr>
              <w:t>0347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26741823" w:rsidR="001E41F3" w:rsidRPr="00410371" w:rsidRDefault="004066CD" w:rsidP="004066CD">
            <w:pPr>
              <w:pStyle w:val="CRCoverPage"/>
              <w:spacing w:after="0"/>
              <w:jc w:val="center"/>
              <w:rPr>
                <w:b/>
                <w:noProof/>
              </w:rPr>
            </w:pPr>
            <w:r w:rsidRPr="004066CD">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0EE7EB9" w:rsidR="001E41F3" w:rsidRPr="0022177D" w:rsidRDefault="00782BF3">
            <w:pPr>
              <w:pStyle w:val="CRCoverPage"/>
              <w:spacing w:after="0"/>
              <w:ind w:left="100"/>
              <w:rPr>
                <w:noProof/>
              </w:rPr>
            </w:pPr>
            <w:r w:rsidRPr="00BD660D">
              <w:rPr>
                <w:noProof/>
              </w:rPr>
              <w:t xml:space="preserve">Reporting the clock drift </w:t>
            </w:r>
            <w:r>
              <w:rPr>
                <w:noProof/>
              </w:rPr>
              <w:t>between TSN and 5GS times</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634CBC22" w:rsidR="001E41F3" w:rsidRDefault="008F1E1C">
            <w:pPr>
              <w:pStyle w:val="CRCoverPage"/>
              <w:spacing w:after="0"/>
              <w:ind w:left="100"/>
              <w:rPr>
                <w:noProof/>
              </w:rPr>
            </w:pPr>
            <w:r>
              <w:rPr>
                <w:noProof/>
              </w:rPr>
              <w:t>Vertical_LAN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738573D6" w:rsidR="001E41F3" w:rsidRDefault="003F1251">
            <w:pPr>
              <w:pStyle w:val="CRCoverPage"/>
              <w:spacing w:after="0"/>
              <w:ind w:left="100"/>
              <w:rPr>
                <w:noProof/>
              </w:rPr>
            </w:pPr>
            <w:r>
              <w:rPr>
                <w:noProof/>
              </w:rPr>
              <w:t>2019-</w:t>
            </w:r>
            <w:r w:rsidR="00782BF3">
              <w:rPr>
                <w:noProof/>
              </w:rPr>
              <w:t>1</w:t>
            </w:r>
            <w:r>
              <w:rPr>
                <w:noProof/>
              </w:rPr>
              <w:t>0-</w:t>
            </w:r>
            <w:r w:rsidR="009C7B78">
              <w:rPr>
                <w:noProof/>
              </w:rPr>
              <w:t>30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C6BD" w14:textId="4E9E18FF" w:rsidR="00B40969" w:rsidRDefault="00B40969" w:rsidP="00375A59">
            <w:pPr>
              <w:pStyle w:val="CRCoverPage"/>
              <w:spacing w:after="0"/>
              <w:ind w:left="100"/>
              <w:rPr>
                <w:noProof/>
              </w:rPr>
            </w:pPr>
            <w:r>
              <w:rPr>
                <w:noProof/>
              </w:rPr>
              <w:t xml:space="preserve">Clause 5.27.2 of TS 23.501 requires the UPF to report the clock drift between the TSN time and the 5GS time to the SMF: </w:t>
            </w:r>
          </w:p>
          <w:p w14:paraId="2231D01F" w14:textId="6C09F4CC" w:rsidR="00B40969" w:rsidRDefault="00B40969" w:rsidP="00375A59">
            <w:pPr>
              <w:pStyle w:val="CRCoverPage"/>
              <w:spacing w:after="0"/>
              <w:ind w:left="100"/>
              <w:rPr>
                <w:noProof/>
              </w:rPr>
            </w:pPr>
          </w:p>
          <w:p w14:paraId="55013782" w14:textId="2F64DC87" w:rsidR="00B40969" w:rsidRPr="00B40969" w:rsidRDefault="00B40969" w:rsidP="00B40969">
            <w:pPr>
              <w:pStyle w:val="CRCoverPage"/>
              <w:spacing w:after="0"/>
              <w:ind w:left="284"/>
              <w:rPr>
                <w:i/>
                <w:noProof/>
              </w:rPr>
            </w:pPr>
            <w:r w:rsidRPr="00B40969">
              <w:rPr>
                <w:i/>
              </w:rPr>
              <w:t>In the case of drift between TSN time and 5G time, the UPF updates the offset to SMF.</w:t>
            </w:r>
          </w:p>
          <w:p w14:paraId="01525738" w14:textId="77777777" w:rsidR="00B40969" w:rsidRDefault="00B40969" w:rsidP="00375A59">
            <w:pPr>
              <w:pStyle w:val="CRCoverPage"/>
              <w:spacing w:after="0"/>
              <w:ind w:left="100"/>
              <w:rPr>
                <w:noProof/>
              </w:rPr>
            </w:pPr>
          </w:p>
          <w:p w14:paraId="09C112BF" w14:textId="77777777" w:rsidR="00B40969" w:rsidRDefault="00F109AA" w:rsidP="00375A59">
            <w:pPr>
              <w:pStyle w:val="CRCoverPage"/>
              <w:spacing w:after="0"/>
              <w:ind w:left="100"/>
            </w:pPr>
            <w:r>
              <w:rPr>
                <w:noProof/>
              </w:rPr>
              <w:t xml:space="preserve">CR 23.501 #1898 </w:t>
            </w:r>
            <w:r w:rsidR="00B40969">
              <w:rPr>
                <w:noProof/>
              </w:rPr>
              <w:t>further details</w:t>
            </w:r>
            <w:r>
              <w:rPr>
                <w:noProof/>
              </w:rPr>
              <w:t xml:space="preserve"> </w:t>
            </w:r>
            <w:r w:rsidR="00B40969">
              <w:rPr>
                <w:noProof/>
              </w:rPr>
              <w:t>the related</w:t>
            </w:r>
            <w:r>
              <w:rPr>
                <w:noProof/>
              </w:rPr>
              <w:t xml:space="preserve"> </w:t>
            </w:r>
            <w:r w:rsidR="009177ED">
              <w:rPr>
                <w:noProof/>
              </w:rPr>
              <w:t xml:space="preserve">N4 requirements for </w:t>
            </w:r>
            <w:r w:rsidR="003A32F0">
              <w:rPr>
                <w:noProof/>
              </w:rPr>
              <w:t>the control and reporting of clock drifts between 5GS and TSN</w:t>
            </w:r>
            <w:r w:rsidR="009B27DD">
              <w:t>.</w:t>
            </w:r>
            <w:r>
              <w:t xml:space="preserve"> </w:t>
            </w:r>
          </w:p>
          <w:p w14:paraId="3D7CED9A" w14:textId="77777777" w:rsidR="00B40969" w:rsidRDefault="00B40969" w:rsidP="00375A59">
            <w:pPr>
              <w:pStyle w:val="CRCoverPage"/>
              <w:spacing w:after="0"/>
              <w:ind w:left="100"/>
            </w:pPr>
          </w:p>
          <w:p w14:paraId="4690AC14" w14:textId="4EF8E52E" w:rsidR="009B27DD" w:rsidRDefault="00F109AA" w:rsidP="00375A59">
            <w:pPr>
              <w:pStyle w:val="CRCoverPage"/>
              <w:spacing w:after="0"/>
              <w:ind w:left="100"/>
              <w:rPr>
                <w:noProof/>
              </w:rPr>
            </w:pPr>
            <w:r>
              <w:t>Corresponding protocol extensions need to be specified.</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213D7" w14:textId="139FBA64" w:rsidR="003E08EE" w:rsidRPr="00F53A32" w:rsidRDefault="003A32F0" w:rsidP="003A32F0">
            <w:pPr>
              <w:pStyle w:val="CRCoverPage"/>
              <w:spacing w:after="0"/>
              <w:ind w:left="100"/>
              <w:rPr>
                <w:noProof/>
                <w:lang w:val="en-US"/>
              </w:rPr>
            </w:pPr>
            <w:r>
              <w:t>Protocol extensions are defined to enable</w:t>
            </w:r>
            <w:r w:rsidR="009177ED">
              <w:t xml:space="preserve"> r</w:t>
            </w:r>
            <w:r w:rsidR="009177ED" w:rsidRPr="00F53A32">
              <w:rPr>
                <w:noProof/>
                <w:lang w:val="en-US"/>
              </w:rPr>
              <w:t xml:space="preserve">eporting </w:t>
            </w:r>
            <w:r w:rsidR="009177ED">
              <w:rPr>
                <w:noProof/>
                <w:lang w:val="en-US"/>
              </w:rPr>
              <w:t>the</w:t>
            </w:r>
            <w:r w:rsidR="008F1E1C">
              <w:rPr>
                <w:noProof/>
                <w:lang w:val="en-US"/>
              </w:rPr>
              <w:t xml:space="preserve"> </w:t>
            </w:r>
            <w:r w:rsidR="009177ED" w:rsidRPr="00F53A32">
              <w:rPr>
                <w:noProof/>
                <w:lang w:val="en-US"/>
              </w:rPr>
              <w:t>clock drift</w:t>
            </w:r>
            <w:r w:rsidR="009177ED">
              <w:rPr>
                <w:noProof/>
                <w:lang w:val="en-US"/>
              </w:rPr>
              <w:t xml:space="preserve"> </w:t>
            </w:r>
            <w:r w:rsidR="009177ED">
              <w:rPr>
                <w:noProof/>
              </w:rPr>
              <w:t>between TSN and 5GS times</w:t>
            </w:r>
            <w:r w:rsidR="009177ED" w:rsidRPr="00F53A32">
              <w:rPr>
                <w:noProof/>
                <w:lang w:val="en-US"/>
              </w:rPr>
              <w:t xml:space="preserve"> from UPF to SMF</w:t>
            </w:r>
            <w:r w:rsidR="009177ED">
              <w:rPr>
                <w:noProof/>
                <w:lang w:val="en-US"/>
              </w:rPr>
              <w:t>.</w:t>
            </w:r>
            <w:r w:rsidR="000E6AAB">
              <w:rPr>
                <w:noProof/>
                <w:lang w:val="en-US"/>
              </w:rPr>
              <w:t xml:space="preserve"> </w:t>
            </w:r>
            <w:r w:rsidR="000E6AAB">
              <w:rPr>
                <w:noProof/>
              </w:rPr>
              <w:t>UPF needs to be able to report the measured time offset and the cumulative rateRatio to SMF.</w:t>
            </w:r>
          </w:p>
          <w:p w14:paraId="272EC706" w14:textId="30004329" w:rsidR="009B27DD" w:rsidRDefault="009B27DD" w:rsidP="00F109AA">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7A079D"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279A6F58" w:rsidR="001E41F3" w:rsidRPr="004605E7" w:rsidRDefault="004605E7">
            <w:pPr>
              <w:pStyle w:val="CRCoverPage"/>
              <w:spacing w:after="0"/>
              <w:ind w:left="100"/>
              <w:rPr>
                <w:noProof/>
                <w:color w:val="FF0000"/>
              </w:rPr>
            </w:pPr>
            <w:r>
              <w:rPr>
                <w:noProof/>
              </w:rPr>
              <w:t xml:space="preserve">2, </w:t>
            </w:r>
            <w:r w:rsidR="003A32F0" w:rsidRPr="004605E7">
              <w:rPr>
                <w:noProof/>
              </w:rPr>
              <w:t xml:space="preserve">3.2, </w:t>
            </w:r>
            <w:r w:rsidR="00171E3A" w:rsidRPr="004605E7">
              <w:rPr>
                <w:noProof/>
              </w:rPr>
              <w:t>5.2.</w:t>
            </w:r>
            <w:r w:rsidR="004A5885" w:rsidRPr="004605E7">
              <w:rPr>
                <w:noProof/>
              </w:rPr>
              <w:t>x</w:t>
            </w:r>
            <w:r w:rsidR="00171E3A" w:rsidRPr="004605E7">
              <w:rPr>
                <w:noProof/>
              </w:rPr>
              <w:t>,</w:t>
            </w:r>
            <w:r w:rsidR="004A5885" w:rsidRPr="004605E7">
              <w:rPr>
                <w:noProof/>
              </w:rPr>
              <w:t xml:space="preserve"> 5.x.y</w:t>
            </w:r>
            <w:r w:rsidR="00686096" w:rsidRPr="004605E7">
              <w:rPr>
                <w:noProof/>
              </w:rPr>
              <w:t xml:space="preserve"> (new)</w:t>
            </w:r>
            <w:r w:rsidR="00171E3A" w:rsidRPr="004605E7">
              <w:rPr>
                <w:noProof/>
              </w:rPr>
              <w:t>,</w:t>
            </w:r>
            <w:r w:rsidR="007A079D" w:rsidRPr="004605E7">
              <w:rPr>
                <w:noProof/>
              </w:rPr>
              <w:t xml:space="preserve"> 7.5.2.x, </w:t>
            </w:r>
            <w:r w:rsidR="00171E3A" w:rsidRPr="004605E7">
              <w:rPr>
                <w:noProof/>
              </w:rPr>
              <w:t xml:space="preserve"> 7.5.4.</w:t>
            </w:r>
            <w:r w:rsidR="005D0850" w:rsidRPr="004605E7">
              <w:rPr>
                <w:noProof/>
              </w:rPr>
              <w:t>y</w:t>
            </w:r>
            <w:r w:rsidR="00171E3A" w:rsidRPr="004605E7">
              <w:rPr>
                <w:noProof/>
              </w:rPr>
              <w:t xml:space="preserve">, </w:t>
            </w:r>
            <w:r w:rsidR="007A079D" w:rsidRPr="004605E7">
              <w:rPr>
                <w:noProof/>
              </w:rPr>
              <w:t xml:space="preserve">7.5.8.x, </w:t>
            </w:r>
            <w:r w:rsidR="00171E3A" w:rsidRPr="004605E7">
              <w:rPr>
                <w:noProof/>
              </w:rPr>
              <w:t>8.1.2</w:t>
            </w:r>
            <w:r w:rsidR="00CF6203" w:rsidRPr="004605E7">
              <w:rPr>
                <w:noProof/>
              </w:rPr>
              <w:t xml:space="preserve">, </w:t>
            </w:r>
            <w:r w:rsidR="00686096" w:rsidRPr="004605E7">
              <w:rPr>
                <w:noProof/>
              </w:rPr>
              <w:t>8.2.x (new)</w:t>
            </w:r>
            <w:r w:rsidR="007A079D" w:rsidRPr="004605E7">
              <w:rPr>
                <w:noProof/>
              </w:rPr>
              <w:t>, 8.2.y (new), 8.2.z (new), 8.2.u (new), 8.2.v (new), 8.2.w (new)</w:t>
            </w:r>
          </w:p>
        </w:tc>
      </w:tr>
      <w:tr w:rsidR="001E41F3" w:rsidRPr="007A079D" w14:paraId="413C96E6" w14:textId="77777777" w:rsidTr="00547111">
        <w:tc>
          <w:tcPr>
            <w:tcW w:w="2694" w:type="dxa"/>
            <w:gridSpan w:val="2"/>
            <w:tcBorders>
              <w:left w:val="single" w:sz="4" w:space="0" w:color="auto"/>
            </w:tcBorders>
          </w:tcPr>
          <w:p w14:paraId="5D307FBA" w14:textId="77777777" w:rsidR="001E41F3" w:rsidRPr="004605E7"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4605E7"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4605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5BA49356" w:rsidR="001E41F3" w:rsidRDefault="00526D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53B523A1" w:rsidR="001E41F3" w:rsidRDefault="001E41F3">
            <w:pPr>
              <w:pStyle w:val="CRCoverPage"/>
              <w:spacing w:after="0"/>
              <w:jc w:val="center"/>
              <w:rPr>
                <w:b/>
                <w:caps/>
                <w:noProof/>
              </w:rPr>
            </w:pP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5B829C16" w:rsidR="00F109AA" w:rsidRDefault="00526D76" w:rsidP="00B40969">
            <w:pPr>
              <w:pStyle w:val="CRCoverPage"/>
              <w:spacing w:after="0"/>
              <w:ind w:left="99"/>
              <w:rPr>
                <w:noProof/>
              </w:rPr>
            </w:pPr>
            <w:r>
              <w:rPr>
                <w:noProof/>
              </w:rPr>
              <w:t xml:space="preserve">TS 29.244 CR </w:t>
            </w:r>
            <w:r w:rsidR="00081B0E">
              <w:rPr>
                <w:noProof/>
              </w:rPr>
              <w:t>0322</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FC883" w14:textId="77777777" w:rsidR="008F1E1C" w:rsidRDefault="008F1E1C" w:rsidP="008F1E1C">
            <w:pPr>
              <w:pStyle w:val="CRCoverPage"/>
              <w:spacing w:after="0"/>
              <w:ind w:left="100"/>
              <w:rPr>
                <w:noProof/>
              </w:rPr>
            </w:pPr>
            <w:r>
              <w:rPr>
                <w:noProof/>
              </w:rPr>
              <w:t>CR 29.244 #0322 defines a new Session Report Rule that allows to detect and report events of a PFCP session that are not related to specific PDRs.</w:t>
            </w:r>
          </w:p>
          <w:p w14:paraId="753C193C" w14:textId="77777777" w:rsidR="008F1E1C" w:rsidRDefault="008F1E1C" w:rsidP="008F1E1C">
            <w:pPr>
              <w:pStyle w:val="CRCoverPage"/>
              <w:spacing w:after="0"/>
              <w:ind w:left="100"/>
              <w:rPr>
                <w:noProof/>
              </w:rPr>
            </w:pPr>
          </w:p>
          <w:p w14:paraId="1DA11639" w14:textId="77777777" w:rsidR="008F1E1C" w:rsidRPr="009177ED" w:rsidRDefault="008F1E1C" w:rsidP="008F1E1C">
            <w:pPr>
              <w:pStyle w:val="CRCoverPage"/>
              <w:spacing w:after="0"/>
              <w:ind w:left="100"/>
              <w:rPr>
                <w:lang w:val="en-US"/>
              </w:rPr>
            </w:pPr>
            <w:r w:rsidRPr="00BA2402">
              <w:rPr>
                <w:noProof/>
              </w:rPr>
              <w:t xml:space="preserve">Clauses 5.2.x.1, 7.5.8.x and 8.2.x are </w:t>
            </w:r>
            <w:r>
              <w:rPr>
                <w:noProof/>
              </w:rPr>
              <w:t>new clauses introduced by CR 29.244 #0322 (shown with revision marks "C4-195014") with additional changes introduced by the current CR (shown with different revision marks).</w:t>
            </w:r>
          </w:p>
          <w:p w14:paraId="630B84D5" w14:textId="77777777" w:rsidR="001E41F3" w:rsidRPr="001538DF" w:rsidRDefault="001E41F3">
            <w:pPr>
              <w:pStyle w:val="CRCoverPage"/>
              <w:spacing w:after="0"/>
              <w:ind w:left="100"/>
              <w:rPr>
                <w:noProof/>
                <w:lang w:val="en-US"/>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462F1" w14:textId="5B870B2B" w:rsidR="00DA0797" w:rsidRPr="00BA2402" w:rsidRDefault="004066CD">
            <w:pPr>
              <w:pStyle w:val="CRCoverPage"/>
              <w:spacing w:after="0"/>
              <w:ind w:left="100"/>
              <w:rPr>
                <w:noProof/>
              </w:rPr>
            </w:pPr>
            <w:r>
              <w:rPr>
                <w:noProof/>
              </w:rPr>
              <w:t xml:space="preserve">Rev 1: encoding of cumulativeRateRatio is aligned on </w:t>
            </w:r>
            <w:r>
              <w:rPr>
                <w:lang w:val="en-US"/>
              </w:rPr>
              <w:t>clause</w:t>
            </w:r>
            <w:r w:rsidR="007741F7">
              <w:rPr>
                <w:lang w:val="en-US"/>
              </w:rPr>
              <w:t>s</w:t>
            </w:r>
            <w:r>
              <w:rPr>
                <w:lang w:val="en-US"/>
              </w:rPr>
              <w:t xml:space="preserve"> 14.4.2 </w:t>
            </w:r>
            <w:r w:rsidR="007741F7">
              <w:rPr>
                <w:lang w:val="en-US"/>
              </w:rPr>
              <w:t xml:space="preserve">and 15.6 </w:t>
            </w:r>
            <w:r>
              <w:rPr>
                <w:lang w:val="en-US"/>
              </w:rPr>
              <w:t xml:space="preserve">of </w:t>
            </w:r>
            <w:r>
              <w:t>IEEE Std 802.1AS-Rev/D7.3.</w:t>
            </w:r>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77454" w14:textId="77777777" w:rsidR="004605E7" w:rsidRPr="00D01CF2" w:rsidRDefault="004605E7" w:rsidP="004605E7">
      <w:pPr>
        <w:pStyle w:val="Heading1"/>
      </w:pPr>
      <w:bookmarkStart w:id="3" w:name="_Toc19717025"/>
      <w:bookmarkStart w:id="4" w:name="_Toc19717028"/>
      <w:bookmarkStart w:id="5" w:name="_Toc11315105"/>
      <w:bookmarkStart w:id="6" w:name="_Toc11315106"/>
      <w:r w:rsidRPr="00D01CF2">
        <w:t>2</w:t>
      </w:r>
      <w:r w:rsidRPr="00D01CF2">
        <w:tab/>
        <w:t>References</w:t>
      </w:r>
      <w:bookmarkEnd w:id="3"/>
    </w:p>
    <w:p w14:paraId="32167902" w14:textId="77777777" w:rsidR="004605E7" w:rsidRPr="00D01CF2" w:rsidRDefault="004605E7" w:rsidP="004605E7">
      <w:r w:rsidRPr="00D01CF2">
        <w:t>The following documents contain provisions which, through reference in this text, constitute provisions of the present document.</w:t>
      </w:r>
    </w:p>
    <w:p w14:paraId="232D07F0" w14:textId="77777777" w:rsidR="004605E7" w:rsidRPr="00D01CF2" w:rsidRDefault="004605E7" w:rsidP="004605E7">
      <w:pPr>
        <w:pStyle w:val="B1"/>
      </w:pPr>
      <w:r w:rsidRPr="00D01CF2">
        <w:t>-</w:t>
      </w:r>
      <w:r w:rsidRPr="00D01CF2">
        <w:tab/>
        <w:t>References are either specific (identified by date of publication, edition number, version number, etc.) or non</w:t>
      </w:r>
      <w:r w:rsidRPr="00D01CF2">
        <w:noBreakHyphen/>
        <w:t>specific.</w:t>
      </w:r>
    </w:p>
    <w:p w14:paraId="11963D3C" w14:textId="77777777" w:rsidR="004605E7" w:rsidRPr="00D01CF2" w:rsidRDefault="004605E7" w:rsidP="004605E7">
      <w:pPr>
        <w:pStyle w:val="B1"/>
      </w:pPr>
      <w:r w:rsidRPr="00D01CF2">
        <w:t>-</w:t>
      </w:r>
      <w:r w:rsidRPr="00D01CF2">
        <w:tab/>
        <w:t>For a specific reference, subsequent revisions do not apply.</w:t>
      </w:r>
    </w:p>
    <w:p w14:paraId="4BB7DF5E" w14:textId="77777777" w:rsidR="004605E7" w:rsidRPr="00D01CF2" w:rsidRDefault="004605E7" w:rsidP="004605E7">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800F84E" w14:textId="77777777" w:rsidR="004605E7" w:rsidRPr="00D01CF2" w:rsidRDefault="004605E7" w:rsidP="004605E7">
      <w:pPr>
        <w:pStyle w:val="EX"/>
      </w:pPr>
      <w:r w:rsidRPr="00D01CF2">
        <w:t>[1]</w:t>
      </w:r>
      <w:r w:rsidRPr="00D01CF2">
        <w:tab/>
        <w:t>3GPP TR 21.905: "Vocabulary for 3GPP Specifications".</w:t>
      </w:r>
    </w:p>
    <w:p w14:paraId="0842BC67" w14:textId="77777777" w:rsidR="004605E7" w:rsidRPr="00D01CF2" w:rsidRDefault="004605E7" w:rsidP="004605E7">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03427CC2" w14:textId="77777777" w:rsidR="004605E7" w:rsidRPr="00D01CF2" w:rsidRDefault="004605E7" w:rsidP="004605E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28B8E0F1" w14:textId="77777777" w:rsidR="004605E7" w:rsidRPr="00D01CF2" w:rsidRDefault="004605E7" w:rsidP="004605E7">
      <w:pPr>
        <w:pStyle w:val="EX"/>
        <w:rPr>
          <w:lang w:val="en-US"/>
        </w:rPr>
      </w:pPr>
      <w:r w:rsidRPr="00D01CF2">
        <w:rPr>
          <w:lang w:val="en-US"/>
        </w:rPr>
        <w:t>[4]</w:t>
      </w:r>
      <w:r w:rsidRPr="00D01CF2">
        <w:rPr>
          <w:lang w:val="en-US"/>
        </w:rPr>
        <w:tab/>
        <w:t>IETF RFC 768: "User Datagram Protocol".</w:t>
      </w:r>
    </w:p>
    <w:p w14:paraId="579A3573" w14:textId="77777777" w:rsidR="004605E7" w:rsidRPr="00D01CF2" w:rsidRDefault="004605E7" w:rsidP="004605E7">
      <w:pPr>
        <w:pStyle w:val="EX"/>
      </w:pPr>
      <w:r w:rsidRPr="00D01CF2">
        <w:t>[5]</w:t>
      </w:r>
      <w:r w:rsidRPr="00D01CF2">
        <w:tab/>
        <w:t>IETF RFC 791: "Internet Protocol".</w:t>
      </w:r>
    </w:p>
    <w:p w14:paraId="52015A96" w14:textId="77777777" w:rsidR="004605E7" w:rsidRPr="00D01CF2" w:rsidRDefault="004605E7" w:rsidP="004605E7">
      <w:pPr>
        <w:pStyle w:val="EX"/>
      </w:pPr>
      <w:r w:rsidRPr="00D01CF2">
        <w:t>[6]</w:t>
      </w:r>
      <w:r w:rsidRPr="00D01CF2">
        <w:tab/>
        <w:t>IETF RFC 2460: "Internet Protocol, Version 6 (IPv6) Specification".</w:t>
      </w:r>
    </w:p>
    <w:p w14:paraId="18FD1638" w14:textId="77777777" w:rsidR="004605E7" w:rsidRPr="00D01CF2" w:rsidRDefault="004605E7" w:rsidP="004605E7">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404A2122" w14:textId="77777777" w:rsidR="004605E7" w:rsidRPr="00D01CF2" w:rsidRDefault="004605E7" w:rsidP="004605E7">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76E5F76E" w14:textId="77777777" w:rsidR="004605E7" w:rsidRPr="00D01CF2" w:rsidRDefault="004605E7" w:rsidP="004605E7">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6F522E3F" w14:textId="77777777" w:rsidR="004605E7" w:rsidRPr="00D01CF2" w:rsidRDefault="004605E7" w:rsidP="004605E7">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3EC50752" w14:textId="77777777" w:rsidR="004605E7" w:rsidRPr="00D01CF2" w:rsidRDefault="004605E7" w:rsidP="004605E7">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7B6A5F0" w14:textId="77777777" w:rsidR="004605E7" w:rsidRPr="00D01CF2" w:rsidRDefault="004605E7" w:rsidP="004605E7">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508B72A" w14:textId="77777777" w:rsidR="004605E7" w:rsidRPr="00D01CF2" w:rsidRDefault="004605E7" w:rsidP="004605E7">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A678AF7" w14:textId="77777777" w:rsidR="004605E7" w:rsidRPr="00D01CF2" w:rsidRDefault="004605E7" w:rsidP="004605E7">
      <w:pPr>
        <w:pStyle w:val="EX"/>
      </w:pPr>
      <w:r w:rsidRPr="00D01CF2">
        <w:t>[14]</w:t>
      </w:r>
      <w:r w:rsidRPr="00D01CF2">
        <w:tab/>
        <w:t>3GPP TS 23.401: "General Packet Radio Service (GPRS) enhancements for Evolved Universal Terrestrial Radio Access Network (E-UTRAN) access".</w:t>
      </w:r>
    </w:p>
    <w:p w14:paraId="514B1539" w14:textId="77777777" w:rsidR="004605E7" w:rsidRPr="00D01CF2" w:rsidRDefault="004605E7" w:rsidP="004605E7">
      <w:pPr>
        <w:pStyle w:val="EX"/>
        <w:rPr>
          <w:lang w:val="en-CA" w:eastAsia="en-GB"/>
        </w:rPr>
      </w:pPr>
      <w:r w:rsidRPr="00D01CF2">
        <w:rPr>
          <w:lang w:val="en-CA" w:eastAsia="en-GB"/>
        </w:rPr>
        <w:t>[15]</w:t>
      </w:r>
      <w:r w:rsidRPr="00D01CF2">
        <w:rPr>
          <w:lang w:val="en-CA" w:eastAsia="en-GB"/>
        </w:rPr>
        <w:tab/>
        <w:t>3GPP TS 22.153: "Multimedia Priority Service".</w:t>
      </w:r>
    </w:p>
    <w:p w14:paraId="487A1056" w14:textId="77777777" w:rsidR="004605E7" w:rsidRPr="00D01CF2" w:rsidRDefault="004605E7" w:rsidP="004605E7">
      <w:pPr>
        <w:pStyle w:val="EX"/>
      </w:pPr>
      <w:r w:rsidRPr="00D01CF2">
        <w:rPr>
          <w:lang w:eastAsia="en-GB"/>
        </w:rPr>
        <w:t>[16]</w:t>
      </w:r>
      <w:r w:rsidRPr="00D01CF2">
        <w:tab/>
        <w:t>IETF RFC 4006: "Diameter Credit Control Application".</w:t>
      </w:r>
    </w:p>
    <w:p w14:paraId="0DD18AE9" w14:textId="77777777" w:rsidR="004605E7" w:rsidRPr="00D01CF2" w:rsidRDefault="004605E7" w:rsidP="004605E7">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3ACAD40D" w14:textId="77777777" w:rsidR="004605E7" w:rsidRPr="00D01CF2" w:rsidRDefault="004605E7" w:rsidP="004605E7">
      <w:pPr>
        <w:pStyle w:val="EX"/>
      </w:pPr>
      <w:r w:rsidRPr="00D01CF2">
        <w:t>[18]</w:t>
      </w:r>
      <w:r w:rsidRPr="00D01CF2">
        <w:tab/>
        <w:t>3GPP TS 32.299: "Telecommunication management; Charging management; Diameter charging application".</w:t>
      </w:r>
    </w:p>
    <w:p w14:paraId="1235D489" w14:textId="77777777" w:rsidR="004605E7" w:rsidRPr="00D01CF2" w:rsidRDefault="004605E7" w:rsidP="004605E7">
      <w:pPr>
        <w:pStyle w:val="EX"/>
      </w:pPr>
      <w:r w:rsidRPr="00D01CF2">
        <w:t>[19]</w:t>
      </w:r>
      <w:r w:rsidRPr="00D01CF2">
        <w:tab/>
        <w:t>3GPP TS 23.060: "General Packet Radio Service (GPRS); Service description; Stage 2".</w:t>
      </w:r>
    </w:p>
    <w:p w14:paraId="36274F22" w14:textId="77777777" w:rsidR="004605E7" w:rsidRPr="00D01CF2" w:rsidRDefault="004605E7" w:rsidP="004605E7">
      <w:pPr>
        <w:pStyle w:val="EX"/>
      </w:pPr>
      <w:r w:rsidRPr="00D01CF2">
        <w:t>[20]</w:t>
      </w:r>
      <w:r w:rsidRPr="00D01CF2">
        <w:tab/>
        <w:t>3GPP TS 33.107: "3G security; Lawful interception architecture and functions".</w:t>
      </w:r>
    </w:p>
    <w:p w14:paraId="1D138A25" w14:textId="77777777" w:rsidR="004605E7" w:rsidRPr="00D01CF2" w:rsidRDefault="004605E7" w:rsidP="004605E7">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1A7692A" w14:textId="77777777" w:rsidR="004605E7" w:rsidRPr="00D01CF2" w:rsidRDefault="004605E7" w:rsidP="004605E7">
      <w:pPr>
        <w:pStyle w:val="EX"/>
      </w:pPr>
      <w:r w:rsidRPr="00D01CF2">
        <w:t>[22]</w:t>
      </w:r>
      <w:r w:rsidRPr="00D01CF2">
        <w:tab/>
        <w:t>IETF RFC 2474, "Definition of the Differentiated Services Field (DS Field) in the IPv4 and IPv6 Headers".</w:t>
      </w:r>
    </w:p>
    <w:p w14:paraId="5E7A1AD1" w14:textId="77777777" w:rsidR="004605E7" w:rsidRPr="00D01CF2" w:rsidRDefault="004605E7" w:rsidP="004605E7">
      <w:pPr>
        <w:pStyle w:val="EX"/>
      </w:pPr>
      <w:r w:rsidRPr="00D01CF2">
        <w:t>[23]</w:t>
      </w:r>
      <w:r w:rsidRPr="00D01CF2">
        <w:tab/>
        <w:t>IETF RFC 7230: "Hypertext Transfer Protocol (HTTP/1.1): Message Syntax and Routing".</w:t>
      </w:r>
    </w:p>
    <w:p w14:paraId="0D63A45D" w14:textId="77777777" w:rsidR="004605E7" w:rsidRPr="00D01CF2" w:rsidRDefault="004605E7" w:rsidP="004605E7">
      <w:pPr>
        <w:pStyle w:val="EX"/>
      </w:pPr>
      <w:r w:rsidRPr="00D01CF2">
        <w:t>[24]</w:t>
      </w:r>
      <w:r w:rsidRPr="00D01CF2">
        <w:tab/>
        <w:t>3GPP TS 23.007: "Restoration procedures".</w:t>
      </w:r>
    </w:p>
    <w:p w14:paraId="42A52E7F" w14:textId="77777777" w:rsidR="004605E7" w:rsidRPr="00D01CF2" w:rsidRDefault="004605E7" w:rsidP="004605E7">
      <w:pPr>
        <w:pStyle w:val="EX"/>
        <w:rPr>
          <w:lang w:val="en-US"/>
        </w:rPr>
      </w:pPr>
      <w:r w:rsidRPr="00D01CF2">
        <w:rPr>
          <w:lang w:val="en-US"/>
        </w:rPr>
        <w:t>[25]</w:t>
      </w:r>
      <w:r w:rsidRPr="00D01CF2">
        <w:rPr>
          <w:lang w:val="en-US"/>
        </w:rPr>
        <w:tab/>
        <w:t>3GPP TS 29.303: "Domain Name System Procedures; Stage 3"</w:t>
      </w:r>
    </w:p>
    <w:p w14:paraId="55F58624" w14:textId="77777777" w:rsidR="004605E7" w:rsidRPr="00D01CF2" w:rsidRDefault="004605E7" w:rsidP="004605E7">
      <w:pPr>
        <w:pStyle w:val="EX"/>
        <w:rPr>
          <w:lang w:val="en-US"/>
        </w:rPr>
      </w:pPr>
      <w:r w:rsidRPr="00D01CF2">
        <w:t>[26]</w:t>
      </w:r>
      <w:r w:rsidRPr="00D01CF2">
        <w:tab/>
        <w:t>IETF RFC 5905: "Network Time Protocol Version 4: Protocol and Algorithms Specification".</w:t>
      </w:r>
    </w:p>
    <w:p w14:paraId="47280246" w14:textId="77777777" w:rsidR="004605E7" w:rsidRPr="00D01CF2" w:rsidRDefault="004605E7" w:rsidP="004605E7">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64EC002F" w14:textId="77777777" w:rsidR="004605E7" w:rsidRPr="00D01CF2" w:rsidRDefault="004605E7" w:rsidP="004605E7">
      <w:pPr>
        <w:pStyle w:val="EX"/>
      </w:pPr>
      <w:r w:rsidRPr="00D01CF2">
        <w:t>[28]</w:t>
      </w:r>
      <w:r w:rsidRPr="00D01CF2">
        <w:tab/>
        <w:t>3GPP TS 23.501:"System Architecture for the 5G System"</w:t>
      </w:r>
    </w:p>
    <w:p w14:paraId="4CCFF339" w14:textId="77777777" w:rsidR="004605E7" w:rsidRPr="00D01CF2" w:rsidRDefault="004605E7" w:rsidP="004605E7">
      <w:pPr>
        <w:pStyle w:val="EX"/>
      </w:pPr>
      <w:r w:rsidRPr="00D01CF2">
        <w:t>[29]</w:t>
      </w:r>
      <w:r w:rsidRPr="00D01CF2">
        <w:tab/>
        <w:t>3GPP TS 23.502:"Procedures for the 5G System"</w:t>
      </w:r>
    </w:p>
    <w:p w14:paraId="60B2BDFA" w14:textId="77777777" w:rsidR="004605E7" w:rsidRPr="00D01CF2" w:rsidRDefault="004605E7" w:rsidP="004605E7">
      <w:pPr>
        <w:pStyle w:val="EX"/>
      </w:pPr>
      <w:r w:rsidRPr="00D01CF2">
        <w:rPr>
          <w:lang w:val="en-US"/>
        </w:rPr>
        <w:t>[30]</w:t>
      </w:r>
      <w:r w:rsidRPr="00D01CF2">
        <w:rPr>
          <w:lang w:val="en-US"/>
        </w:rPr>
        <w:tab/>
      </w:r>
      <w:r w:rsidRPr="00D01CF2">
        <w:t>IEEE 802.1Q: "Virtual Bridged Local Area Networks"</w:t>
      </w:r>
    </w:p>
    <w:p w14:paraId="442F0BB8" w14:textId="77777777" w:rsidR="004605E7" w:rsidRPr="00D01CF2" w:rsidRDefault="004605E7" w:rsidP="004605E7">
      <w:pPr>
        <w:pStyle w:val="EX"/>
      </w:pPr>
      <w:r w:rsidRPr="00D01CF2">
        <w:t>[31]</w:t>
      </w:r>
      <w:r w:rsidRPr="00D01CF2">
        <w:tab/>
        <w:t>IEEE 802.3: "IEEE Standard for Ethernet"</w:t>
      </w:r>
    </w:p>
    <w:p w14:paraId="5BE15AE6" w14:textId="77777777" w:rsidR="004605E7" w:rsidRPr="00D01CF2" w:rsidRDefault="004605E7" w:rsidP="004605E7">
      <w:pPr>
        <w:pStyle w:val="EX"/>
      </w:pPr>
      <w:r w:rsidRPr="00D01CF2">
        <w:t>[32]</w:t>
      </w:r>
      <w:r w:rsidRPr="00D01CF2">
        <w:tab/>
        <w:t>IETF RFC 826: "An Ethernet Address Resolution Protocol or Converting Network Protocol Addresses".</w:t>
      </w:r>
    </w:p>
    <w:p w14:paraId="6F690736" w14:textId="77777777" w:rsidR="004605E7" w:rsidRPr="00D01CF2" w:rsidRDefault="004605E7" w:rsidP="004605E7">
      <w:pPr>
        <w:pStyle w:val="EX"/>
      </w:pPr>
      <w:r w:rsidRPr="00D01CF2">
        <w:t>[33]</w:t>
      </w:r>
      <w:r w:rsidRPr="00D01CF2">
        <w:tab/>
        <w:t>IETF RFC 4861: "</w:t>
      </w:r>
      <w:proofErr w:type="spellStart"/>
      <w:r w:rsidRPr="00D01CF2">
        <w:t>Neighbor</w:t>
      </w:r>
      <w:proofErr w:type="spellEnd"/>
      <w:r w:rsidRPr="00D01CF2">
        <w:t xml:space="preserve"> Discovery for IP version 6 (IPv6)". .</w:t>
      </w:r>
    </w:p>
    <w:p w14:paraId="2B46A4C5" w14:textId="77777777" w:rsidR="004605E7" w:rsidRPr="00D01CF2" w:rsidRDefault="004605E7" w:rsidP="004605E7">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02BE0AC" w14:textId="77777777" w:rsidR="004605E7" w:rsidRPr="00D01CF2" w:rsidRDefault="004605E7" w:rsidP="004605E7">
      <w:pPr>
        <w:pStyle w:val="EX"/>
      </w:pPr>
      <w:r w:rsidRPr="00D01CF2">
        <w:t>[35]</w:t>
      </w:r>
      <w:r w:rsidRPr="00D01CF2">
        <w:tab/>
        <w:t>3GPP TS 32.422: "Telecommunication management; Subscriber and equipment trace; Trace control and configuration management".</w:t>
      </w:r>
    </w:p>
    <w:p w14:paraId="3E570EC9" w14:textId="77777777" w:rsidR="004605E7" w:rsidRPr="00D01CF2" w:rsidRDefault="004605E7" w:rsidP="004605E7">
      <w:pPr>
        <w:pStyle w:val="EX"/>
      </w:pPr>
      <w:r w:rsidRPr="00D01CF2">
        <w:t>[36]</w:t>
      </w:r>
      <w:r w:rsidRPr="00D01CF2">
        <w:tab/>
        <w:t>IETF RFC 4282: "The Network Access Identifier".</w:t>
      </w:r>
    </w:p>
    <w:p w14:paraId="2CDF08DE" w14:textId="77777777" w:rsidR="004605E7" w:rsidRPr="00D01CF2" w:rsidRDefault="004605E7" w:rsidP="004605E7">
      <w:pPr>
        <w:pStyle w:val="EX"/>
      </w:pPr>
      <w:r w:rsidRPr="00D01CF2">
        <w:t>[37]</w:t>
      </w:r>
      <w:r w:rsidRPr="00D01CF2">
        <w:tab/>
        <w:t>IETF RFC 2865: "Remote Authentication Dial In User Service (RADIUS)".</w:t>
      </w:r>
    </w:p>
    <w:p w14:paraId="0363E9F2" w14:textId="77777777" w:rsidR="004605E7" w:rsidRPr="00D01CF2" w:rsidRDefault="004605E7" w:rsidP="004605E7">
      <w:pPr>
        <w:pStyle w:val="EX"/>
      </w:pPr>
      <w:r w:rsidRPr="00D01CF2">
        <w:t>[38]</w:t>
      </w:r>
      <w:r w:rsidRPr="00D01CF2">
        <w:tab/>
        <w:t>IETF RFC 3162: "RADIUS and IPv6".</w:t>
      </w:r>
    </w:p>
    <w:p w14:paraId="2B128C5B" w14:textId="77777777" w:rsidR="004605E7" w:rsidRPr="00D01CF2" w:rsidRDefault="004605E7" w:rsidP="004605E7">
      <w:pPr>
        <w:pStyle w:val="EX"/>
        <w:rPr>
          <w:lang w:eastAsia="en-GB"/>
        </w:rPr>
      </w:pPr>
      <w:r w:rsidRPr="00D01CF2">
        <w:t>[39]</w:t>
      </w:r>
      <w:r w:rsidRPr="00D01CF2">
        <w:tab/>
        <w:t>3GPP TS 29.061: "Interworking between the Public Land Mobile Network (PLMN) supporting packet</w:t>
      </w:r>
      <w:r w:rsidRPr="00D01CF2">
        <w:rPr>
          <w:lang w:eastAsia="en-GB"/>
        </w:rPr>
        <w:t xml:space="preserve"> based services and Packet Data Networks (PDN)".</w:t>
      </w:r>
    </w:p>
    <w:p w14:paraId="019F55AE" w14:textId="77777777" w:rsidR="004605E7" w:rsidRPr="00D01CF2" w:rsidRDefault="004605E7" w:rsidP="004605E7">
      <w:pPr>
        <w:pStyle w:val="EX"/>
      </w:pPr>
      <w:r w:rsidRPr="00D01CF2">
        <w:t>[40]</w:t>
      </w:r>
      <w:r w:rsidRPr="00D01CF2">
        <w:tab/>
        <w:t>3GPP TS 23.527: "5G System; Restoration procedures".</w:t>
      </w:r>
    </w:p>
    <w:p w14:paraId="58A6A6C9" w14:textId="77777777" w:rsidR="004605E7" w:rsidRPr="00D01CF2" w:rsidRDefault="004605E7" w:rsidP="004605E7">
      <w:pPr>
        <w:pStyle w:val="EX"/>
      </w:pPr>
      <w:r w:rsidRPr="00D01CF2">
        <w:rPr>
          <w:lang w:val="en-US"/>
        </w:rPr>
        <w:t>[41]</w:t>
      </w:r>
      <w:r w:rsidRPr="00D01CF2">
        <w:rPr>
          <w:lang w:val="en-US"/>
        </w:rPr>
        <w:tab/>
        <w:t>3GPP TS 29.512: "</w:t>
      </w:r>
      <w:r w:rsidRPr="00D01CF2">
        <w:t>5G System; Session Management Policy Control Service; Stage 3".</w:t>
      </w:r>
    </w:p>
    <w:p w14:paraId="0C595E2A" w14:textId="77777777" w:rsidR="004605E7" w:rsidRPr="00D01CF2" w:rsidRDefault="004605E7" w:rsidP="004605E7">
      <w:pPr>
        <w:pStyle w:val="EX"/>
      </w:pPr>
      <w:bookmarkStart w:id="7" w:name="_Hlk533193721"/>
      <w:r w:rsidRPr="00D01CF2">
        <w:rPr>
          <w:lang w:val="en-US"/>
        </w:rPr>
        <w:t>[42]</w:t>
      </w:r>
      <w:r w:rsidRPr="00D01CF2">
        <w:rPr>
          <w:lang w:val="en-US"/>
        </w:rPr>
        <w:tab/>
        <w:t>3GPP TS 38.300: "</w:t>
      </w:r>
      <w:r w:rsidRPr="00D01CF2">
        <w:t>NR; NR and NG-RAN Overall Description; Stage 2".</w:t>
      </w:r>
      <w:bookmarkEnd w:id="7"/>
    </w:p>
    <w:p w14:paraId="5B7E3AD6" w14:textId="77777777" w:rsidR="004605E7" w:rsidRPr="00D01CF2" w:rsidRDefault="004605E7" w:rsidP="004605E7">
      <w:pPr>
        <w:pStyle w:val="EX"/>
      </w:pPr>
      <w:r w:rsidRPr="00D01CF2">
        <w:t>[43]</w:t>
      </w:r>
      <w:r w:rsidRPr="00D01CF2">
        <w:tab/>
        <w:t>3GPP TS 29.510: "5G System; Network Function Repository Services; Stage 3".</w:t>
      </w:r>
    </w:p>
    <w:p w14:paraId="14A40BD2" w14:textId="77777777" w:rsidR="004605E7" w:rsidRPr="00D01CF2" w:rsidRDefault="004605E7" w:rsidP="004605E7">
      <w:pPr>
        <w:pStyle w:val="EX"/>
      </w:pPr>
      <w:r w:rsidRPr="00D01CF2">
        <w:t>[44]</w:t>
      </w:r>
      <w:r w:rsidRPr="00D01CF2">
        <w:tab/>
        <w:t>3GPP TS 23.503:"Policy and Charging Control Framework for the 5G System".</w:t>
      </w:r>
    </w:p>
    <w:p w14:paraId="7466363A" w14:textId="77777777" w:rsidR="004605E7" w:rsidRPr="00D01CF2" w:rsidRDefault="004605E7" w:rsidP="004605E7">
      <w:pPr>
        <w:pStyle w:val="EX"/>
      </w:pPr>
      <w:r w:rsidRPr="00D01CF2">
        <w:t>[45]</w:t>
      </w:r>
      <w:r w:rsidRPr="00D01CF2">
        <w:tab/>
        <w:t>3GPP TS 32.255: "Telecommunication management; Charging management; 5G data connectivity domain charging; Stage 2".</w:t>
      </w:r>
    </w:p>
    <w:p w14:paraId="103B3F17" w14:textId="77777777" w:rsidR="004605E7" w:rsidRPr="00D01CF2" w:rsidRDefault="004605E7" w:rsidP="004605E7">
      <w:pPr>
        <w:pStyle w:val="EX"/>
      </w:pPr>
      <w:r w:rsidRPr="00D01CF2">
        <w:t>[46]</w:t>
      </w:r>
      <w:r w:rsidRPr="00D01CF2">
        <w:tab/>
        <w:t>3GPP TS 29.512: "Session Management Policy Control Service, Stage 3".</w:t>
      </w:r>
    </w:p>
    <w:p w14:paraId="4BF01E1C" w14:textId="77777777" w:rsidR="004605E7" w:rsidRPr="00D01CF2" w:rsidRDefault="004605E7" w:rsidP="004605E7">
      <w:pPr>
        <w:pStyle w:val="EX"/>
      </w:pPr>
      <w:r w:rsidRPr="00D01CF2">
        <w:t>[47]</w:t>
      </w:r>
      <w:r w:rsidRPr="00D01CF2">
        <w:tab/>
        <w:t>3GPP TS 33.127: "Security; Lawful Interception (LI) architecture and functions".</w:t>
      </w:r>
    </w:p>
    <w:p w14:paraId="55C00052" w14:textId="77777777" w:rsidR="004605E7" w:rsidRPr="00D01CF2" w:rsidRDefault="004605E7" w:rsidP="004605E7">
      <w:pPr>
        <w:pStyle w:val="EX"/>
      </w:pPr>
      <w:r w:rsidRPr="00D01CF2">
        <w:t>[48]</w:t>
      </w:r>
      <w:r w:rsidRPr="00D01CF2">
        <w:tab/>
        <w:t>3GPP TS 23.003: "Numbering, addressing and identification".</w:t>
      </w:r>
    </w:p>
    <w:p w14:paraId="41D93610" w14:textId="77777777" w:rsidR="004605E7" w:rsidRDefault="004605E7" w:rsidP="004605E7">
      <w:pPr>
        <w:pStyle w:val="EX"/>
      </w:pPr>
      <w:r w:rsidRPr="00D01CF2">
        <w:t>[49]</w:t>
      </w:r>
      <w:r w:rsidRPr="00D01CF2">
        <w:tab/>
        <w:t>3GPP TS 29.561: "5G System; Interworking between 5G Network and external Data Networks; Stage 3".</w:t>
      </w:r>
    </w:p>
    <w:p w14:paraId="44FBC959" w14:textId="6E0B8705" w:rsidR="004605E7" w:rsidRDefault="004605E7" w:rsidP="004605E7">
      <w:pPr>
        <w:pStyle w:val="EX"/>
        <w:rPr>
          <w:ins w:id="8" w:author="Bruno Landais" w:date="2019-10-31T14:35:00Z"/>
        </w:rPr>
      </w:pPr>
      <w:r w:rsidRPr="003B2883">
        <w:t>[</w:t>
      </w:r>
      <w:r>
        <w:t>50</w:t>
      </w:r>
      <w:r w:rsidRPr="003B2883">
        <w:t>]</w:t>
      </w:r>
      <w:r w:rsidRPr="003B2883">
        <w:tab/>
        <w:t>3GPP TS 29.502: "5G System, Session Management Services; Stage 3".</w:t>
      </w:r>
    </w:p>
    <w:p w14:paraId="73F7B3BD" w14:textId="7A01FB45" w:rsidR="004605E7" w:rsidRDefault="004605E7" w:rsidP="004605E7">
      <w:pPr>
        <w:pStyle w:val="EX"/>
        <w:rPr>
          <w:ins w:id="9" w:author="Bruno Landais" w:date="2019-10-31T14:36:00Z"/>
        </w:rPr>
      </w:pPr>
      <w:ins w:id="10" w:author="Bruno Landais" w:date="2019-10-31T14:36:00Z">
        <w:r>
          <w:t>[</w:t>
        </w:r>
      </w:ins>
      <w:ins w:id="11" w:author="Bruno Landais" w:date="2019-10-31T14:37:00Z">
        <w:r>
          <w:t>x</w:t>
        </w:r>
      </w:ins>
      <w:ins w:id="12" w:author="Bruno Landais" w:date="2019-10-31T14:36:00Z">
        <w:r>
          <w:t>]</w:t>
        </w:r>
        <w:r>
          <w:tab/>
          <w:t>IEEE</w:t>
        </w:r>
      </w:ins>
      <w:ins w:id="13" w:author="Bruno Landais" w:date="2019-10-31T14:41:00Z">
        <w:r w:rsidR="00DD4CCE">
          <w:t> </w:t>
        </w:r>
      </w:ins>
      <w:ins w:id="14" w:author="Bruno Landais" w:date="2019-10-31T14:36:00Z">
        <w:r>
          <w:t>Std</w:t>
        </w:r>
      </w:ins>
      <w:ins w:id="15" w:author="Bruno Landais" w:date="2019-10-31T14:41:00Z">
        <w:r w:rsidR="00DD4CCE">
          <w:t> </w:t>
        </w:r>
      </w:ins>
      <w:ins w:id="16" w:author="Bruno Landais" w:date="2019-10-31T14:36:00Z">
        <w:r>
          <w:t>802.1AS-Rev/D7.3, August 2018: "IEEE Standard for Local and metropolitan area networks--Timing and Synchronization for Time-Sensitive Applications".</w:t>
        </w:r>
      </w:ins>
    </w:p>
    <w:p w14:paraId="7C8E2393" w14:textId="77777777" w:rsidR="004605E7" w:rsidRDefault="004605E7" w:rsidP="004605E7">
      <w:pPr>
        <w:pStyle w:val="EX"/>
        <w:rPr>
          <w:ins w:id="17" w:author="Bruno Landais" w:date="2019-10-31T14:35:00Z"/>
        </w:rPr>
      </w:pPr>
    </w:p>
    <w:p w14:paraId="4B47B2D1" w14:textId="77777777" w:rsidR="004605E7" w:rsidRDefault="004605E7" w:rsidP="004605E7">
      <w:pPr>
        <w:pStyle w:val="EX"/>
      </w:pPr>
    </w:p>
    <w:p w14:paraId="18AFD3A7" w14:textId="743E7809" w:rsidR="004605E7" w:rsidRDefault="004605E7" w:rsidP="003A32F0">
      <w:pPr>
        <w:pStyle w:val="Heading2"/>
      </w:pPr>
    </w:p>
    <w:p w14:paraId="7D4EF3C5" w14:textId="6DF47D6E" w:rsidR="004605E7" w:rsidRPr="006B5418" w:rsidRDefault="004605E7" w:rsidP="00460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66C87" w14:textId="770868F7" w:rsidR="003A32F0" w:rsidRPr="00D01CF2" w:rsidRDefault="003A32F0" w:rsidP="003A32F0">
      <w:pPr>
        <w:pStyle w:val="Heading2"/>
      </w:pPr>
      <w:r w:rsidRPr="00D01CF2">
        <w:t>3.2</w:t>
      </w:r>
      <w:r w:rsidRPr="00D01CF2">
        <w:tab/>
        <w:t>Abbreviations</w:t>
      </w:r>
      <w:bookmarkEnd w:id="4"/>
    </w:p>
    <w:p w14:paraId="40BE6C02" w14:textId="77777777" w:rsidR="003A32F0" w:rsidRPr="00D01CF2" w:rsidRDefault="003A32F0" w:rsidP="003A32F0">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64425108" w14:textId="77777777" w:rsidR="003A32F0" w:rsidRPr="00D01CF2" w:rsidRDefault="003A32F0" w:rsidP="003A32F0">
      <w:pPr>
        <w:pStyle w:val="EW"/>
      </w:pPr>
      <w:r w:rsidRPr="00D01CF2">
        <w:t>ADC</w:t>
      </w:r>
      <w:r w:rsidRPr="00D01CF2">
        <w:tab/>
        <w:t>Application Detection and Control</w:t>
      </w:r>
    </w:p>
    <w:p w14:paraId="5F2B849C" w14:textId="77777777" w:rsidR="003A32F0" w:rsidRPr="00D01CF2" w:rsidRDefault="003A32F0" w:rsidP="003A32F0">
      <w:pPr>
        <w:pStyle w:val="EW"/>
      </w:pPr>
      <w:r w:rsidRPr="00D01CF2">
        <w:t>BAR</w:t>
      </w:r>
      <w:r w:rsidRPr="00D01CF2">
        <w:tab/>
        <w:t>Buffering Action Rule</w:t>
      </w:r>
    </w:p>
    <w:p w14:paraId="238B334F" w14:textId="77777777" w:rsidR="003A32F0" w:rsidRPr="00D01CF2" w:rsidRDefault="003A32F0" w:rsidP="003A32F0">
      <w:pPr>
        <w:pStyle w:val="EW"/>
      </w:pPr>
      <w:r>
        <w:t>BP</w:t>
      </w:r>
      <w:r>
        <w:tab/>
        <w:t>Branching Point</w:t>
      </w:r>
    </w:p>
    <w:p w14:paraId="2E3C20FC" w14:textId="77777777" w:rsidR="003A32F0" w:rsidRPr="00D01CF2" w:rsidRDefault="003A32F0" w:rsidP="003A32F0">
      <w:pPr>
        <w:pStyle w:val="EW"/>
      </w:pPr>
      <w:r w:rsidRPr="00D01CF2">
        <w:t>CP</w:t>
      </w:r>
      <w:r w:rsidRPr="00D01CF2">
        <w:tab/>
        <w:t>Control Plane</w:t>
      </w:r>
    </w:p>
    <w:p w14:paraId="53CA41BB" w14:textId="77777777" w:rsidR="003A32F0" w:rsidRPr="00D01CF2" w:rsidRDefault="003A32F0" w:rsidP="003A32F0">
      <w:pPr>
        <w:pStyle w:val="EW"/>
      </w:pPr>
      <w:r w:rsidRPr="00D01CF2">
        <w:t>DDoS</w:t>
      </w:r>
      <w:r w:rsidRPr="00D01CF2">
        <w:tab/>
        <w:t>Distributed Denial of Service</w:t>
      </w:r>
    </w:p>
    <w:p w14:paraId="11488924" w14:textId="77777777" w:rsidR="003A32F0" w:rsidRPr="00D01CF2" w:rsidRDefault="003A32F0" w:rsidP="003A32F0">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26C1D444" w14:textId="77777777" w:rsidR="003A32F0" w:rsidRPr="00D01CF2" w:rsidRDefault="003A32F0" w:rsidP="003A32F0">
      <w:pPr>
        <w:pStyle w:val="EW"/>
        <w:rPr>
          <w:lang w:eastAsia="zh-CN"/>
        </w:rPr>
      </w:pPr>
      <w:r w:rsidRPr="00D01CF2">
        <w:t>DSCP</w:t>
      </w:r>
      <w:r w:rsidRPr="00D01CF2">
        <w:tab/>
      </w:r>
      <w:r w:rsidRPr="00D01CF2">
        <w:rPr>
          <w:lang w:eastAsia="zh-CN"/>
        </w:rPr>
        <w:t>Differentiated Services Code Point</w:t>
      </w:r>
    </w:p>
    <w:p w14:paraId="74F8F24B" w14:textId="77777777" w:rsidR="003A32F0" w:rsidRPr="00D01CF2" w:rsidRDefault="003A32F0" w:rsidP="003A32F0">
      <w:pPr>
        <w:pStyle w:val="EW"/>
      </w:pPr>
      <w:proofErr w:type="spellStart"/>
      <w:r w:rsidRPr="00D01CF2">
        <w:rPr>
          <w:lang w:eastAsia="zh-CN"/>
        </w:rPr>
        <w:t>eMPS</w:t>
      </w:r>
      <w:proofErr w:type="spellEnd"/>
      <w:r w:rsidRPr="00D01CF2">
        <w:rPr>
          <w:lang w:eastAsia="zh-CN"/>
        </w:rPr>
        <w:tab/>
        <w:t>enhanced Multimedia Priority Service</w:t>
      </w:r>
    </w:p>
    <w:p w14:paraId="0D740CED" w14:textId="77777777" w:rsidR="003A32F0" w:rsidRPr="00D01CF2" w:rsidRDefault="003A32F0" w:rsidP="003A32F0">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820A64E" w14:textId="77777777" w:rsidR="003A32F0" w:rsidRPr="00D01CF2" w:rsidRDefault="003A32F0" w:rsidP="003A32F0">
      <w:pPr>
        <w:pStyle w:val="EW"/>
      </w:pPr>
      <w:r w:rsidRPr="00D01CF2">
        <w:t>F-SEID</w:t>
      </w:r>
      <w:r w:rsidRPr="00D01CF2">
        <w:tab/>
        <w:t>Fully Qualified SEID</w:t>
      </w:r>
    </w:p>
    <w:p w14:paraId="5798DFBE" w14:textId="77777777" w:rsidR="003A32F0" w:rsidRPr="00D01CF2" w:rsidRDefault="003A32F0" w:rsidP="003A32F0">
      <w:pPr>
        <w:pStyle w:val="EW"/>
      </w:pPr>
      <w:r w:rsidRPr="00D01CF2">
        <w:t>F-TEID</w:t>
      </w:r>
      <w:r w:rsidRPr="00D01CF2">
        <w:tab/>
        <w:t>Fully Qualified TEID</w:t>
      </w:r>
    </w:p>
    <w:p w14:paraId="1ECC5AF6" w14:textId="77777777" w:rsidR="003A32F0" w:rsidRPr="00D01CF2" w:rsidRDefault="003A32F0" w:rsidP="003A32F0">
      <w:pPr>
        <w:pStyle w:val="EW"/>
        <w:rPr>
          <w:lang w:val="es-ES_tradnl"/>
        </w:rPr>
      </w:pPr>
      <w:r w:rsidRPr="00D01CF2">
        <w:rPr>
          <w:lang w:val="es-ES_tradnl"/>
        </w:rPr>
        <w:t>IP</w:t>
      </w:r>
      <w:r w:rsidRPr="00D01CF2">
        <w:rPr>
          <w:lang w:val="es-ES_tradnl"/>
        </w:rPr>
        <w:tab/>
        <w:t>Internet</w:t>
      </w:r>
      <w:r w:rsidRPr="00D01CF2">
        <w:t xml:space="preserve"> Protocol</w:t>
      </w:r>
    </w:p>
    <w:p w14:paraId="20CA482A" w14:textId="77777777" w:rsidR="003A32F0" w:rsidRPr="00D01CF2" w:rsidRDefault="003A32F0" w:rsidP="003A32F0">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B3F40F6" w14:textId="77777777" w:rsidR="003A32F0" w:rsidRPr="00D01CF2" w:rsidRDefault="003A32F0" w:rsidP="003A32F0">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4ABDEB5" w14:textId="77777777" w:rsidR="003A32F0" w:rsidRPr="00D01CF2" w:rsidRDefault="003A32F0" w:rsidP="003A32F0">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208B8838" w14:textId="77777777" w:rsidR="003A32F0" w:rsidRPr="00D01CF2" w:rsidRDefault="003A32F0" w:rsidP="003A32F0">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3F5843E" w14:textId="77777777" w:rsidR="003A32F0" w:rsidRPr="00D01CF2" w:rsidRDefault="003A32F0" w:rsidP="003A32F0">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1CDF0555" w14:textId="77777777" w:rsidR="003A32F0" w:rsidRPr="00D01CF2" w:rsidRDefault="003A32F0" w:rsidP="003A32F0">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32DC5A4F" w14:textId="77777777" w:rsidR="003A32F0" w:rsidRPr="00D01CF2" w:rsidRDefault="003A32F0" w:rsidP="003A32F0">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A8146AA" w14:textId="77777777" w:rsidR="003A32F0" w:rsidRPr="00D01CF2" w:rsidRDefault="003A32F0" w:rsidP="003A32F0">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C80C9EA" w14:textId="77777777" w:rsidR="003A32F0" w:rsidRPr="00D01CF2" w:rsidRDefault="003A32F0" w:rsidP="003A32F0">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53CEEDE6" w14:textId="77777777" w:rsidR="003A32F0" w:rsidRPr="00D01CF2" w:rsidRDefault="003A32F0" w:rsidP="003A32F0">
      <w:pPr>
        <w:pStyle w:val="EW"/>
      </w:pPr>
      <w:r w:rsidRPr="00D01CF2">
        <w:t>PDI</w:t>
      </w:r>
      <w:r w:rsidRPr="00D01CF2">
        <w:tab/>
        <w:t>Packet Detection Information</w:t>
      </w:r>
    </w:p>
    <w:p w14:paraId="44896CDE" w14:textId="77777777" w:rsidR="003A32F0" w:rsidRPr="00D01CF2" w:rsidRDefault="003A32F0" w:rsidP="003A32F0">
      <w:pPr>
        <w:pStyle w:val="EW"/>
      </w:pPr>
      <w:r w:rsidRPr="00D01CF2">
        <w:t>PDR</w:t>
      </w:r>
      <w:r w:rsidRPr="00D01CF2">
        <w:tab/>
        <w:t>Packet Detection Rule</w:t>
      </w:r>
    </w:p>
    <w:p w14:paraId="67225218" w14:textId="77777777" w:rsidR="003A32F0" w:rsidRPr="00D01CF2" w:rsidRDefault="003A32F0" w:rsidP="003A32F0">
      <w:pPr>
        <w:pStyle w:val="EW"/>
      </w:pPr>
      <w:r w:rsidRPr="00D01CF2">
        <w:t>PFCP</w:t>
      </w:r>
      <w:r w:rsidRPr="00D01CF2">
        <w:tab/>
        <w:t>Packet Forwarding Control Protocol</w:t>
      </w:r>
    </w:p>
    <w:p w14:paraId="2AB44D91" w14:textId="77777777" w:rsidR="003A32F0" w:rsidRPr="00D01CF2" w:rsidRDefault="003A32F0" w:rsidP="003A32F0">
      <w:pPr>
        <w:pStyle w:val="EW"/>
      </w:pPr>
      <w:r w:rsidRPr="00D01CF2">
        <w:t>PFD</w:t>
      </w:r>
      <w:r w:rsidRPr="00D01CF2">
        <w:tab/>
        <w:t>Packet Flow Description</w:t>
      </w:r>
    </w:p>
    <w:p w14:paraId="62108E43" w14:textId="77777777" w:rsidR="003A32F0" w:rsidRPr="00D01CF2" w:rsidRDefault="003A32F0" w:rsidP="003A32F0">
      <w:pPr>
        <w:pStyle w:val="EW"/>
        <w:rPr>
          <w:lang w:eastAsia="zh-CN"/>
        </w:rPr>
      </w:pPr>
      <w:r w:rsidRPr="00D01CF2">
        <w:rPr>
          <w:lang w:eastAsia="zh-CN"/>
        </w:rPr>
        <w:t>PGW</w:t>
      </w:r>
      <w:r w:rsidRPr="00D01CF2">
        <w:rPr>
          <w:lang w:eastAsia="zh-CN"/>
        </w:rPr>
        <w:tab/>
        <w:t>PDN Gateway</w:t>
      </w:r>
    </w:p>
    <w:p w14:paraId="302E9155" w14:textId="77777777" w:rsidR="003A32F0" w:rsidRPr="00D01CF2" w:rsidRDefault="003A32F0" w:rsidP="003A32F0">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58A406D" w14:textId="77777777" w:rsidR="003A32F0" w:rsidRPr="00D01CF2" w:rsidRDefault="003A32F0" w:rsidP="003A32F0">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23D64135" w14:textId="19A9303F" w:rsidR="003A32F0" w:rsidRPr="004605E7" w:rsidRDefault="003A32F0" w:rsidP="003A32F0">
      <w:pPr>
        <w:pStyle w:val="EW"/>
        <w:rPr>
          <w:ins w:id="18" w:author="Bruno Landais" w:date="2019-10-31T09:52:00Z"/>
        </w:rPr>
      </w:pPr>
      <w:r w:rsidRPr="004605E7">
        <w:t>PSA</w:t>
      </w:r>
      <w:r w:rsidRPr="004605E7">
        <w:tab/>
        <w:t>PDU Session Anchor</w:t>
      </w:r>
    </w:p>
    <w:p w14:paraId="0AACA0A7" w14:textId="4CCA3C84" w:rsidR="003A32F0" w:rsidRPr="003A32F0" w:rsidRDefault="003A32F0" w:rsidP="003A32F0">
      <w:pPr>
        <w:pStyle w:val="EW"/>
        <w:rPr>
          <w:lang w:eastAsia="zh-CN"/>
          <w:rPrChange w:id="19" w:author="Bruno Landais" w:date="2019-10-31T09:53:00Z">
            <w:rPr>
              <w:lang w:val="fr-FR" w:eastAsia="zh-CN"/>
            </w:rPr>
          </w:rPrChange>
        </w:rPr>
      </w:pPr>
      <w:ins w:id="20" w:author="Bruno Landais" w:date="2019-10-31T09:52:00Z">
        <w:r w:rsidRPr="003A32F0">
          <w:rPr>
            <w:rPrChange w:id="21" w:author="Bruno Landais" w:date="2019-10-31T09:53:00Z">
              <w:rPr>
                <w:lang w:val="fr-FR"/>
              </w:rPr>
            </w:rPrChange>
          </w:rPr>
          <w:t>PTP</w:t>
        </w:r>
        <w:r w:rsidRPr="003A32F0">
          <w:rPr>
            <w:rPrChange w:id="22" w:author="Bruno Landais" w:date="2019-10-31T09:53:00Z">
              <w:rPr>
                <w:lang w:val="fr-FR"/>
              </w:rPr>
            </w:rPrChange>
          </w:rPr>
          <w:tab/>
          <w:t>Precisio</w:t>
        </w:r>
      </w:ins>
      <w:ins w:id="23" w:author="Bruno Landais" w:date="2019-10-31T09:53:00Z">
        <w:r w:rsidRPr="003A32F0">
          <w:rPr>
            <w:rPrChange w:id="24" w:author="Bruno Landais" w:date="2019-10-31T09:53:00Z">
              <w:rPr>
                <w:lang w:val="fr-FR"/>
              </w:rPr>
            </w:rPrChange>
          </w:rPr>
          <w:t>n Tim</w:t>
        </w:r>
        <w:r>
          <w:t>e Protocol</w:t>
        </w:r>
      </w:ins>
    </w:p>
    <w:p w14:paraId="6D905D27" w14:textId="77777777" w:rsidR="003A32F0" w:rsidRPr="003A32F0" w:rsidRDefault="003A32F0" w:rsidP="003A32F0">
      <w:pPr>
        <w:pStyle w:val="EW"/>
        <w:rPr>
          <w:lang w:eastAsia="zh-CN"/>
          <w:rPrChange w:id="25" w:author="Bruno Landais" w:date="2019-10-31T09:53:00Z">
            <w:rPr>
              <w:lang w:val="fr-FR" w:eastAsia="zh-CN"/>
            </w:rPr>
          </w:rPrChange>
        </w:rPr>
      </w:pPr>
      <w:r w:rsidRPr="003A32F0">
        <w:rPr>
          <w:rPrChange w:id="26" w:author="Bruno Landais" w:date="2019-10-31T09:53:00Z">
            <w:rPr>
              <w:lang w:val="fr-FR"/>
            </w:rPr>
          </w:rPrChange>
        </w:rPr>
        <w:t>QER</w:t>
      </w:r>
      <w:r w:rsidRPr="003A32F0">
        <w:rPr>
          <w:rPrChange w:id="27" w:author="Bruno Landais" w:date="2019-10-31T09:53:00Z">
            <w:rPr>
              <w:lang w:val="fr-FR"/>
            </w:rPr>
          </w:rPrChange>
        </w:rPr>
        <w:tab/>
        <w:t>QoS Enforcement Rule</w:t>
      </w:r>
    </w:p>
    <w:p w14:paraId="56528545" w14:textId="77777777" w:rsidR="003A32F0" w:rsidRPr="00D01CF2" w:rsidRDefault="003A32F0" w:rsidP="003A32F0">
      <w:pPr>
        <w:pStyle w:val="EW"/>
        <w:rPr>
          <w:lang w:eastAsia="zh-CN"/>
        </w:rPr>
      </w:pPr>
      <w:r w:rsidRPr="00D01CF2">
        <w:t>S8HR</w:t>
      </w:r>
      <w:r w:rsidRPr="00D01CF2">
        <w:tab/>
        <w:t>S8 Home Routed</w:t>
      </w:r>
    </w:p>
    <w:p w14:paraId="36CF9BAF" w14:textId="77777777" w:rsidR="003A32F0" w:rsidRPr="00D01CF2" w:rsidRDefault="003A32F0" w:rsidP="003A32F0">
      <w:pPr>
        <w:pStyle w:val="EW"/>
        <w:rPr>
          <w:lang w:eastAsia="zh-CN"/>
        </w:rPr>
      </w:pPr>
      <w:r w:rsidRPr="00D01CF2">
        <w:rPr>
          <w:lang w:eastAsia="zh-CN"/>
        </w:rPr>
        <w:t>SDF</w:t>
      </w:r>
      <w:r w:rsidRPr="00D01CF2">
        <w:rPr>
          <w:lang w:eastAsia="zh-CN"/>
        </w:rPr>
        <w:tab/>
        <w:t>Service Data Flow</w:t>
      </w:r>
    </w:p>
    <w:p w14:paraId="55944677" w14:textId="77777777" w:rsidR="003A32F0" w:rsidRPr="00D01CF2" w:rsidRDefault="003A32F0" w:rsidP="003A32F0">
      <w:pPr>
        <w:pStyle w:val="EW"/>
        <w:rPr>
          <w:lang w:eastAsia="zh-CN"/>
        </w:rPr>
      </w:pPr>
      <w:r w:rsidRPr="00D01CF2">
        <w:rPr>
          <w:lang w:eastAsia="zh-CN"/>
        </w:rPr>
        <w:t>SEID</w:t>
      </w:r>
      <w:r w:rsidRPr="00D01CF2">
        <w:rPr>
          <w:lang w:eastAsia="zh-CN"/>
        </w:rPr>
        <w:tab/>
        <w:t>Session Endpoint Identifier</w:t>
      </w:r>
    </w:p>
    <w:p w14:paraId="34601E6B" w14:textId="77777777" w:rsidR="003A32F0" w:rsidRPr="00D01CF2" w:rsidRDefault="003A32F0" w:rsidP="003A32F0">
      <w:pPr>
        <w:pStyle w:val="EW"/>
        <w:rPr>
          <w:lang w:eastAsia="zh-CN"/>
        </w:rPr>
      </w:pPr>
      <w:r w:rsidRPr="00D01CF2">
        <w:rPr>
          <w:lang w:eastAsia="zh-CN"/>
        </w:rPr>
        <w:t>SGW</w:t>
      </w:r>
      <w:r w:rsidRPr="00D01CF2">
        <w:rPr>
          <w:lang w:eastAsia="zh-CN"/>
        </w:rPr>
        <w:tab/>
        <w:t>Serving Gateway</w:t>
      </w:r>
    </w:p>
    <w:p w14:paraId="667BCAE2" w14:textId="77777777" w:rsidR="003A32F0" w:rsidRPr="00D01CF2" w:rsidRDefault="003A32F0" w:rsidP="003A32F0">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36231C0A" w14:textId="77777777" w:rsidR="003A32F0" w:rsidRPr="00D01CF2" w:rsidRDefault="003A32F0" w:rsidP="003A32F0">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7BF78099" w14:textId="77777777" w:rsidR="003A32F0" w:rsidRPr="00D01CF2" w:rsidRDefault="003A32F0" w:rsidP="003A32F0">
      <w:pPr>
        <w:pStyle w:val="EW"/>
        <w:rPr>
          <w:lang w:eastAsia="zh-CN"/>
        </w:rPr>
      </w:pPr>
      <w:r>
        <w:t>SMF</w:t>
      </w:r>
      <w:r>
        <w:tab/>
        <w:t>Session Management Function</w:t>
      </w:r>
    </w:p>
    <w:p w14:paraId="610D6D09" w14:textId="77777777" w:rsidR="003A32F0" w:rsidRPr="00D01CF2" w:rsidRDefault="003A32F0" w:rsidP="003A32F0">
      <w:pPr>
        <w:pStyle w:val="EW"/>
        <w:rPr>
          <w:lang w:eastAsia="zh-CN"/>
        </w:rPr>
      </w:pPr>
      <w:r w:rsidRPr="00D01CF2">
        <w:t>SX3LIF</w:t>
      </w:r>
      <w:r w:rsidRPr="00D01CF2">
        <w:tab/>
        <w:t>Split X3 LI Interworking Function</w:t>
      </w:r>
    </w:p>
    <w:p w14:paraId="5B1CCB0F" w14:textId="77777777" w:rsidR="003A32F0" w:rsidRPr="00D01CF2" w:rsidRDefault="003A32F0" w:rsidP="003A32F0">
      <w:pPr>
        <w:pStyle w:val="EW"/>
        <w:rPr>
          <w:lang w:eastAsia="zh-CN"/>
        </w:rPr>
      </w:pPr>
      <w:r w:rsidRPr="00D01CF2">
        <w:t>TDF</w:t>
      </w:r>
      <w:r w:rsidRPr="00D01CF2">
        <w:tab/>
      </w:r>
      <w:r w:rsidRPr="00D01CF2">
        <w:rPr>
          <w:lang w:eastAsia="zh-CN"/>
        </w:rPr>
        <w:t>Traffic Detection Function</w:t>
      </w:r>
    </w:p>
    <w:p w14:paraId="7AA6E1A7" w14:textId="77777777" w:rsidR="003A32F0" w:rsidRPr="00D01CF2" w:rsidRDefault="003A32F0" w:rsidP="003A32F0">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F2BB063" w14:textId="77777777" w:rsidR="003A32F0" w:rsidRPr="00D01CF2" w:rsidRDefault="003A32F0" w:rsidP="003A32F0">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A1AB561" w14:textId="77777777" w:rsidR="003A32F0" w:rsidRPr="00D01CF2" w:rsidRDefault="003A32F0" w:rsidP="003A32F0">
      <w:pPr>
        <w:pStyle w:val="EW"/>
      </w:pPr>
      <w:proofErr w:type="spellStart"/>
      <w:r w:rsidRPr="00D01CF2">
        <w:t>ToS</w:t>
      </w:r>
      <w:proofErr w:type="spellEnd"/>
      <w:r w:rsidRPr="00D01CF2">
        <w:tab/>
        <w:t>Type of Service</w:t>
      </w:r>
    </w:p>
    <w:p w14:paraId="6DAD4E56" w14:textId="77777777" w:rsidR="003A32F0" w:rsidRPr="00D01CF2" w:rsidRDefault="003A32F0" w:rsidP="003A32F0">
      <w:pPr>
        <w:pStyle w:val="EW"/>
        <w:rPr>
          <w:lang w:eastAsia="zh-CN"/>
        </w:rPr>
      </w:pPr>
      <w:r w:rsidRPr="00D01CF2">
        <w:rPr>
          <w:lang w:val="en-US"/>
        </w:rPr>
        <w:t>TSSF</w:t>
      </w:r>
      <w:r w:rsidRPr="00D01CF2">
        <w:rPr>
          <w:lang w:val="en-US"/>
        </w:rPr>
        <w:tab/>
        <w:t>Traffic Steering Support Function</w:t>
      </w:r>
    </w:p>
    <w:p w14:paraId="2CA31C13" w14:textId="77777777" w:rsidR="003A32F0" w:rsidRPr="00D01CF2" w:rsidRDefault="003A32F0" w:rsidP="003A32F0">
      <w:pPr>
        <w:pStyle w:val="EW"/>
      </w:pPr>
      <w:r w:rsidRPr="00D01CF2">
        <w:t>UDP</w:t>
      </w:r>
      <w:r w:rsidRPr="00D01CF2">
        <w:tab/>
        <w:t>User Datagram Protocol</w:t>
      </w:r>
    </w:p>
    <w:p w14:paraId="0878CEDC" w14:textId="77777777" w:rsidR="003A32F0" w:rsidRPr="00D01CF2" w:rsidRDefault="003A32F0" w:rsidP="003A32F0">
      <w:pPr>
        <w:pStyle w:val="EW"/>
      </w:pPr>
      <w:r>
        <w:t>UL CL</w:t>
      </w:r>
      <w:r>
        <w:tab/>
        <w:t>Uplink Classifier</w:t>
      </w:r>
    </w:p>
    <w:p w14:paraId="1DA48C1D" w14:textId="77777777" w:rsidR="003A32F0" w:rsidRPr="00D01CF2" w:rsidRDefault="003A32F0" w:rsidP="003A32F0">
      <w:pPr>
        <w:pStyle w:val="EW"/>
        <w:rPr>
          <w:lang w:eastAsia="zh-CN"/>
        </w:rPr>
      </w:pPr>
      <w:r w:rsidRPr="00D01CF2">
        <w:t>UP</w:t>
      </w:r>
      <w:r w:rsidRPr="00D01CF2">
        <w:tab/>
        <w:t>User Plane</w:t>
      </w:r>
    </w:p>
    <w:p w14:paraId="4CA0053C" w14:textId="77777777" w:rsidR="003A32F0" w:rsidRPr="00D01CF2" w:rsidRDefault="003A32F0" w:rsidP="003A32F0">
      <w:pPr>
        <w:pStyle w:val="EW"/>
        <w:rPr>
          <w:lang w:eastAsia="zh-CN"/>
        </w:rPr>
      </w:pPr>
      <w:r w:rsidRPr="00D01CF2">
        <w:rPr>
          <w:rFonts w:hint="eastAsia"/>
          <w:lang w:eastAsia="zh-CN"/>
        </w:rPr>
        <w:lastRenderedPageBreak/>
        <w:t>URR</w:t>
      </w:r>
      <w:r w:rsidRPr="00D01CF2">
        <w:rPr>
          <w:rFonts w:hint="eastAsia"/>
          <w:lang w:eastAsia="zh-CN"/>
        </w:rPr>
        <w:tab/>
        <w:t>Usage Reporting Rule</w:t>
      </w:r>
    </w:p>
    <w:p w14:paraId="31F59A53" w14:textId="77777777" w:rsidR="003A32F0" w:rsidRPr="006620E4" w:rsidRDefault="003A32F0" w:rsidP="003A32F0">
      <w:pPr>
        <w:pStyle w:val="EW"/>
        <w:rPr>
          <w:lang w:eastAsia="zh-CN"/>
        </w:rPr>
      </w:pPr>
      <w:r w:rsidRPr="006620E4">
        <w:rPr>
          <w:lang w:eastAsia="zh-CN"/>
        </w:rPr>
        <w:t>VID</w:t>
      </w:r>
      <w:r w:rsidRPr="006620E4">
        <w:rPr>
          <w:lang w:eastAsia="zh-CN"/>
        </w:rPr>
        <w:tab/>
        <w:t>VLAN Identifier</w:t>
      </w:r>
    </w:p>
    <w:p w14:paraId="1AE776F0" w14:textId="7C9BE14A" w:rsidR="003A32F0" w:rsidRDefault="003A32F0" w:rsidP="00A10DC5">
      <w:pPr>
        <w:pStyle w:val="Heading3"/>
      </w:pPr>
    </w:p>
    <w:p w14:paraId="520892BD" w14:textId="74D0C002" w:rsidR="003A32F0" w:rsidRPr="006B5418" w:rsidRDefault="003A32F0" w:rsidP="003A3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197D3" w14:textId="062A2C05" w:rsidR="00A10DC5" w:rsidRPr="00D01CF2" w:rsidRDefault="00A10DC5" w:rsidP="00A10DC5">
      <w:pPr>
        <w:pStyle w:val="Heading3"/>
        <w:rPr>
          <w:ins w:id="28" w:author="Bruno Landais - C4-195014" w:date="2019-10-22T15:34:00Z"/>
          <w:lang w:val="en-US"/>
        </w:rPr>
      </w:pPr>
      <w:ins w:id="29" w:author="Bruno Landais - C4-195014" w:date="2019-10-22T15:34: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ins>
    </w:p>
    <w:p w14:paraId="72FA3ECF" w14:textId="77777777" w:rsidR="00A10DC5" w:rsidRPr="00D01CF2" w:rsidRDefault="00A10DC5" w:rsidP="00A10DC5">
      <w:pPr>
        <w:pStyle w:val="Heading4"/>
        <w:rPr>
          <w:ins w:id="30" w:author="Bruno Landais - C4-195014" w:date="2019-10-22T15:34:00Z"/>
          <w:lang w:val="en-US"/>
        </w:rPr>
      </w:pPr>
      <w:bookmarkStart w:id="31" w:name="_Toc19717052"/>
      <w:ins w:id="32" w:author="Bruno Landais - C4-195014" w:date="2019-10-22T15:34:00Z">
        <w:r w:rsidRPr="00D01CF2">
          <w:rPr>
            <w:lang w:val="en-US"/>
          </w:rPr>
          <w:t>5.2.</w:t>
        </w:r>
        <w:r>
          <w:rPr>
            <w:lang w:val="en-US"/>
          </w:rPr>
          <w:t>x</w:t>
        </w:r>
        <w:r w:rsidRPr="00D01CF2">
          <w:rPr>
            <w:lang w:val="en-US"/>
          </w:rPr>
          <w:t>.1</w:t>
        </w:r>
        <w:r w:rsidRPr="00D01CF2">
          <w:rPr>
            <w:lang w:val="en-US"/>
          </w:rPr>
          <w:tab/>
          <w:t>General</w:t>
        </w:r>
        <w:bookmarkEnd w:id="31"/>
      </w:ins>
    </w:p>
    <w:p w14:paraId="04E93589" w14:textId="23EF0F29" w:rsidR="003446F1" w:rsidRDefault="00A10DC5" w:rsidP="00F65A00">
      <w:pPr>
        <w:rPr>
          <w:ins w:id="33" w:author="Tero Lotjonen" w:date="2019-10-28T10:56:00Z"/>
          <w:lang w:val="en-US"/>
        </w:rPr>
      </w:pPr>
      <w:ins w:id="34" w:author="Bruno Landais - C4-195014" w:date="2019-10-22T15:34: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r>
          <w:rPr>
            <w:lang w:val="en-US"/>
          </w:rPr>
          <w:t xml:space="preserve"> detect and report events for a PFCP session that are not related to specific PDRs of the PFCP session</w:t>
        </w:r>
      </w:ins>
      <w:ins w:id="35" w:author="Bruno Landais" w:date="2019-10-30T14:05:00Z">
        <w:r w:rsidR="008F1E1C">
          <w:rPr>
            <w:lang w:val="en-US"/>
          </w:rPr>
          <w:t>:</w:t>
        </w:r>
      </w:ins>
    </w:p>
    <w:p w14:paraId="50E494D7" w14:textId="228D6FD7" w:rsidR="00A10DC5" w:rsidRPr="003446F1" w:rsidRDefault="003446F1" w:rsidP="003446F1">
      <w:pPr>
        <w:pStyle w:val="ListParagraph"/>
        <w:numPr>
          <w:ilvl w:val="0"/>
          <w:numId w:val="21"/>
        </w:numPr>
        <w:rPr>
          <w:ins w:id="36" w:author="Bruno Landais" w:date="2019-10-22T15:40:00Z"/>
          <w:lang w:val="en-US"/>
        </w:rPr>
      </w:pPr>
      <w:ins w:id="37" w:author="Tero Lotjonen" w:date="2019-10-28T10:56:00Z">
        <w:r w:rsidRPr="00BD660D">
          <w:rPr>
            <w:noProof/>
          </w:rPr>
          <w:t xml:space="preserve">Reporting the clock drift </w:t>
        </w:r>
        <w:r>
          <w:rPr>
            <w:noProof/>
          </w:rPr>
          <w:t>between TSN and 5GS times</w:t>
        </w:r>
      </w:ins>
      <w:ins w:id="38" w:author="Bruno Landais - C4-195014" w:date="2019-10-22T15:34:00Z">
        <w:r w:rsidR="00A10DC5" w:rsidRPr="003446F1">
          <w:rPr>
            <w:lang w:val="en-US"/>
          </w:rPr>
          <w:t xml:space="preserve">. </w:t>
        </w:r>
      </w:ins>
    </w:p>
    <w:p w14:paraId="44C974B9" w14:textId="51E2E93A" w:rsidR="00BE3CC7" w:rsidRDefault="00BE3CC7" w:rsidP="00BE3CC7">
      <w:pPr>
        <w:rPr>
          <w:lang w:val="en-US"/>
        </w:rPr>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p w14:paraId="257A3A36" w14:textId="77777777" w:rsidR="00F01117" w:rsidRPr="00A14393" w:rsidRDefault="00F01117" w:rsidP="00F01117">
      <w:pPr>
        <w:pStyle w:val="Heading3"/>
        <w:rPr>
          <w:ins w:id="39" w:author="Tero Lotjonen" w:date="2019-10-30T16:22:00Z"/>
          <w:noProof/>
          <w:color w:val="FF0000"/>
        </w:rPr>
      </w:pPr>
      <w:ins w:id="40" w:author="Tero Lotjonen" w:date="2019-10-30T16:22:00Z">
        <w:r w:rsidRPr="00A14393">
          <w:rPr>
            <w:color w:val="FF0000"/>
          </w:rPr>
          <w:t>5.x.y</w:t>
        </w:r>
        <w:r w:rsidRPr="00A14393">
          <w:rPr>
            <w:color w:val="FF0000"/>
          </w:rPr>
          <w:tab/>
        </w:r>
        <w:r w:rsidRPr="00A14393">
          <w:rPr>
            <w:noProof/>
            <w:color w:val="FF0000"/>
          </w:rPr>
          <w:t>Reporting clock drift between TSN and 5GS times from UPF to SMF</w:t>
        </w:r>
      </w:ins>
    </w:p>
    <w:p w14:paraId="5D17E0FD" w14:textId="74E220FB" w:rsidR="00F01117" w:rsidRDefault="00F01117" w:rsidP="00F01117">
      <w:pPr>
        <w:rPr>
          <w:ins w:id="41" w:author="Tero Lotjonen" w:date="2019-10-30T16:22:00Z"/>
          <w:color w:val="FF0000"/>
        </w:rPr>
      </w:pPr>
      <w:ins w:id="42" w:author="Tero Lotjonen" w:date="2019-10-30T16:22:00Z">
        <w:r w:rsidRPr="00A14393">
          <w:rPr>
            <w:color w:val="FF0000"/>
          </w:rPr>
          <w:t xml:space="preserve">The SMF may request the UPF to </w:t>
        </w:r>
        <w:r>
          <w:rPr>
            <w:color w:val="FF0000"/>
          </w:rPr>
          <w:t xml:space="preserve">measure and </w:t>
        </w:r>
        <w:r w:rsidRPr="00A14393">
          <w:rPr>
            <w:color w:val="FF0000"/>
          </w:rPr>
          <w:t>report</w:t>
        </w:r>
        <w:r>
          <w:rPr>
            <w:color w:val="FF0000"/>
          </w:rPr>
          <w:t xml:space="preserve"> </w:t>
        </w:r>
        <w:r w:rsidRPr="00A14393">
          <w:rPr>
            <w:color w:val="FF0000"/>
          </w:rPr>
          <w:t>the clock drift between the TSN time and 5GS time for the TSN working domain</w:t>
        </w:r>
        <w:r>
          <w:rPr>
            <w:color w:val="FF0000"/>
          </w:rPr>
          <w:t>, by provisioning</w:t>
        </w:r>
        <w:r w:rsidRPr="00A14393">
          <w:rPr>
            <w:color w:val="FF0000"/>
          </w:rPr>
          <w:t xml:space="preserve"> </w:t>
        </w:r>
        <w:r>
          <w:rPr>
            <w:color w:val="FF0000"/>
          </w:rPr>
          <w:t>a Session Reporting Rule (SRR)</w:t>
        </w:r>
        <w:r w:rsidRPr="00F109AA">
          <w:rPr>
            <w:noProof/>
            <w:color w:val="FF0000"/>
          </w:rPr>
          <w:t xml:space="preserve"> </w:t>
        </w:r>
        <w:r w:rsidRPr="00674712">
          <w:rPr>
            <w:noProof/>
            <w:color w:val="FF0000"/>
          </w:rPr>
          <w:t>with the Session Report Trigger set to "</w:t>
        </w:r>
        <w:r>
          <w:rPr>
            <w:lang w:val="en-US"/>
          </w:rPr>
          <w:t>Time Offset Reporting"</w:t>
        </w:r>
      </w:ins>
      <w:ins w:id="43" w:author="Bruno Landais" w:date="2019-10-31T10:14:00Z">
        <w:r w:rsidR="00F82C6B">
          <w:rPr>
            <w:lang w:val="en-US"/>
          </w:rPr>
          <w:t xml:space="preserve"> and/or "Time </w:t>
        </w:r>
        <w:proofErr w:type="spellStart"/>
        <w:r w:rsidR="00F82C6B">
          <w:rPr>
            <w:lang w:val="en-US"/>
          </w:rPr>
          <w:t>RateRatio</w:t>
        </w:r>
        <w:proofErr w:type="spellEnd"/>
        <w:r w:rsidR="00F82C6B">
          <w:rPr>
            <w:lang w:val="en-US"/>
          </w:rPr>
          <w:t xml:space="preserve"> Reporting"</w:t>
        </w:r>
      </w:ins>
      <w:ins w:id="44" w:author="Tero Lotjonen" w:date="2019-10-30T16:22:00Z">
        <w:r w:rsidRPr="00A14393">
          <w:rPr>
            <w:color w:val="FF0000"/>
          </w:rPr>
          <w:t xml:space="preserve">. The time offset and cumulative </w:t>
        </w:r>
        <w:proofErr w:type="spellStart"/>
        <w:r w:rsidRPr="00A14393">
          <w:rPr>
            <w:color w:val="FF0000"/>
          </w:rPr>
          <w:t>rateRatio</w:t>
        </w:r>
        <w:proofErr w:type="spellEnd"/>
        <w:r w:rsidRPr="00A14393">
          <w:rPr>
            <w:color w:val="FF0000"/>
          </w:rPr>
          <w:t xml:space="preserve"> reporting from UPF to SMF is described in clause 5.27.2 of 3GPP</w:t>
        </w:r>
      </w:ins>
      <w:ins w:id="45" w:author="Bruno Landais" w:date="2019-10-31T09:48:00Z">
        <w:r w:rsidR="003A32F0">
          <w:rPr>
            <w:color w:val="FF0000"/>
          </w:rPr>
          <w:t> </w:t>
        </w:r>
      </w:ins>
      <w:ins w:id="46" w:author="Tero Lotjonen" w:date="2019-10-30T16:22:00Z">
        <w:r w:rsidRPr="00A14393">
          <w:rPr>
            <w:color w:val="FF0000"/>
          </w:rPr>
          <w:t>TS</w:t>
        </w:r>
      </w:ins>
      <w:ins w:id="47" w:author="Bruno Landais" w:date="2019-10-31T09:48:00Z">
        <w:r w:rsidR="003A32F0">
          <w:rPr>
            <w:color w:val="FF0000"/>
          </w:rPr>
          <w:t> </w:t>
        </w:r>
      </w:ins>
      <w:ins w:id="48" w:author="Tero Lotjonen" w:date="2019-10-30T16:22:00Z">
        <w:r w:rsidRPr="00A14393">
          <w:rPr>
            <w:color w:val="FF0000"/>
          </w:rPr>
          <w:t>23.501</w:t>
        </w:r>
      </w:ins>
      <w:ins w:id="49" w:author="Bruno Landais" w:date="2019-10-31T09:48:00Z">
        <w:r w:rsidR="003A32F0">
          <w:rPr>
            <w:color w:val="FF0000"/>
          </w:rPr>
          <w:t> </w:t>
        </w:r>
      </w:ins>
      <w:ins w:id="50" w:author="Tero Lotjonen" w:date="2019-10-30T16:22:00Z">
        <w:r w:rsidRPr="00A14393">
          <w:rPr>
            <w:color w:val="FF0000"/>
          </w:rPr>
          <w:t>[28] and is performed for each TSN working domain between a UE and the UPF.</w:t>
        </w:r>
      </w:ins>
    </w:p>
    <w:p w14:paraId="781F2CAA" w14:textId="77777777" w:rsidR="00F01117" w:rsidRDefault="00F01117" w:rsidP="00F01117">
      <w:pPr>
        <w:rPr>
          <w:ins w:id="51" w:author="Tero Lotjonen" w:date="2019-10-30T16:22:00Z"/>
        </w:rPr>
      </w:pPr>
      <w:ins w:id="52" w:author="Tero Lotjonen" w:date="2019-10-30T16:22:00Z">
        <w:r w:rsidRPr="00A14393">
          <w:rPr>
            <w:noProof/>
            <w:color w:val="FF0000"/>
          </w:rPr>
          <w:t xml:space="preserve">If so, </w:t>
        </w:r>
        <w:r>
          <w:rPr>
            <w:noProof/>
            <w:color w:val="FF0000"/>
          </w:rPr>
          <w:t>t</w:t>
        </w:r>
        <w:r w:rsidRPr="00A14393">
          <w:rPr>
            <w:color w:val="FF0000"/>
          </w:rPr>
          <w:t xml:space="preserve">he SMF </w:t>
        </w:r>
        <w:r>
          <w:rPr>
            <w:color w:val="FF0000"/>
          </w:rPr>
          <w:t>shall</w:t>
        </w:r>
        <w:r w:rsidRPr="00A14393">
          <w:rPr>
            <w:color w:val="FF0000"/>
          </w:rPr>
          <w:t xml:space="preserve"> </w:t>
        </w:r>
        <w:r>
          <w:rPr>
            <w:color w:val="FF0000"/>
          </w:rPr>
          <w:t xml:space="preserve">provide to </w:t>
        </w:r>
        <w:r w:rsidRPr="00A14393">
          <w:rPr>
            <w:color w:val="FF0000"/>
          </w:rPr>
          <w:t>the UPF</w:t>
        </w:r>
        <w:r>
          <w:rPr>
            <w:color w:val="FF0000"/>
          </w:rPr>
          <w:t xml:space="preserve"> in the Create/Update SRR IE of the </w:t>
        </w:r>
        <w:r w:rsidRPr="007C05F4">
          <w:rPr>
            <w:color w:val="FF0000"/>
          </w:rPr>
          <w:t xml:space="preserve">PFCP Session </w:t>
        </w:r>
        <w:r>
          <w:rPr>
            <w:color w:val="FF0000"/>
          </w:rPr>
          <w:t xml:space="preserve">Establishment / </w:t>
        </w:r>
        <w:r w:rsidRPr="007C05F4">
          <w:rPr>
            <w:color w:val="FF0000"/>
          </w:rPr>
          <w:t>Modification Request</w:t>
        </w:r>
        <w:r>
          <w:rPr>
            <w:color w:val="FF0000"/>
          </w:rPr>
          <w:t xml:space="preserve"> the following </w:t>
        </w:r>
        <w:proofErr w:type="spellStart"/>
        <w:r>
          <w:rPr>
            <w:color w:val="FF0000"/>
          </w:rPr>
          <w:t>atributes</w:t>
        </w:r>
        <w:proofErr w:type="spellEnd"/>
        <w:r>
          <w:rPr>
            <w:color w:val="FF0000"/>
          </w:rPr>
          <w:t>:</w:t>
        </w:r>
        <w:r w:rsidRPr="00C30E82">
          <w:t xml:space="preserve"> </w:t>
        </w:r>
      </w:ins>
    </w:p>
    <w:p w14:paraId="5F015F08" w14:textId="7F13186A" w:rsidR="00F01117" w:rsidRDefault="00F01117" w:rsidP="00F01117">
      <w:pPr>
        <w:pStyle w:val="B1"/>
        <w:rPr>
          <w:ins w:id="53" w:author="Bruno Landais" w:date="2019-10-31T10:00:00Z"/>
        </w:rPr>
      </w:pPr>
      <w:ins w:id="54" w:author="Tero Lotjonen" w:date="2019-10-30T16:22:00Z">
        <w:r w:rsidRPr="00C30E82">
          <w:t>-</w:t>
        </w:r>
        <w:r>
          <w:tab/>
        </w:r>
      </w:ins>
      <w:ins w:id="55" w:author="Bruno Landais" w:date="2019-10-31T10:57:00Z">
        <w:r w:rsidR="00FF0C63">
          <w:t xml:space="preserve">TSN </w:t>
        </w:r>
      </w:ins>
      <w:ins w:id="56" w:author="Bruno Landais" w:date="2019-10-31T10:58:00Z">
        <w:r w:rsidR="00FF0C63">
          <w:t>Domain Number</w:t>
        </w:r>
      </w:ins>
      <w:ins w:id="57" w:author="Bruno Landais" w:date="2019-10-31T11:05:00Z">
        <w:r w:rsidR="00D02284">
          <w:t>(s)</w:t>
        </w:r>
      </w:ins>
      <w:ins w:id="58" w:author="Tero Lotjonen" w:date="2019-10-30T16:22:00Z">
        <w:r>
          <w:t xml:space="preserve">, identifying the related </w:t>
        </w:r>
        <w:r w:rsidRPr="0095650B">
          <w:t>TSN working domain</w:t>
        </w:r>
      </w:ins>
      <w:ins w:id="59" w:author="Bruno Landais" w:date="2019-10-31T11:05:00Z">
        <w:r w:rsidR="00D02284">
          <w:t>(s)</w:t>
        </w:r>
      </w:ins>
      <w:ins w:id="60" w:author="Bruno Landais" w:date="2019-10-31T10:58:00Z">
        <w:r w:rsidR="00FF0C63">
          <w:t xml:space="preserve">, e.g. </w:t>
        </w:r>
        <w:r w:rsidR="00FF0C63" w:rsidRPr="00C30E82">
          <w:t xml:space="preserve">PTP </w:t>
        </w:r>
        <w:r w:rsidR="00FF0C63">
          <w:t>(Precision Time Protocol) "</w:t>
        </w:r>
        <w:proofErr w:type="spellStart"/>
        <w:r w:rsidR="00FF0C63" w:rsidRPr="00C30E82">
          <w:t>domainNumber</w:t>
        </w:r>
        <w:proofErr w:type="spellEnd"/>
        <w:r w:rsidR="00FF0C63">
          <w:t>"</w:t>
        </w:r>
      </w:ins>
      <w:ins w:id="61" w:author="Bruno Landais" w:date="2019-10-31T09:58:00Z">
        <w:r w:rsidR="007663D0">
          <w:t xml:space="preserve"> (see clause</w:t>
        </w:r>
      </w:ins>
      <w:ins w:id="62" w:author="Bruno Landais" w:date="2019-10-31T09:59:00Z">
        <w:r w:rsidR="005F5920">
          <w:t> </w:t>
        </w:r>
      </w:ins>
      <w:ins w:id="63" w:author="Bruno Landais" w:date="2019-10-31T09:58:00Z">
        <w:r w:rsidR="007663D0">
          <w:t xml:space="preserve">5.27.1.3 of </w:t>
        </w:r>
        <w:r w:rsidR="007663D0" w:rsidRPr="00A14393">
          <w:rPr>
            <w:color w:val="FF0000"/>
          </w:rPr>
          <w:t>3GPP</w:t>
        </w:r>
        <w:r w:rsidR="007663D0">
          <w:rPr>
            <w:color w:val="FF0000"/>
          </w:rPr>
          <w:t> </w:t>
        </w:r>
        <w:r w:rsidR="007663D0" w:rsidRPr="00A14393">
          <w:rPr>
            <w:color w:val="FF0000"/>
          </w:rPr>
          <w:t>TS</w:t>
        </w:r>
        <w:r w:rsidR="007663D0">
          <w:rPr>
            <w:color w:val="FF0000"/>
          </w:rPr>
          <w:t> </w:t>
        </w:r>
        <w:r w:rsidR="007663D0" w:rsidRPr="00A14393">
          <w:rPr>
            <w:color w:val="FF0000"/>
          </w:rPr>
          <w:t>23.501</w:t>
        </w:r>
        <w:r w:rsidR="007663D0">
          <w:rPr>
            <w:color w:val="FF0000"/>
          </w:rPr>
          <w:t> </w:t>
        </w:r>
        <w:r w:rsidR="007663D0" w:rsidRPr="00A14393">
          <w:rPr>
            <w:color w:val="FF0000"/>
          </w:rPr>
          <w:t>[28]</w:t>
        </w:r>
        <w:r w:rsidR="007663D0">
          <w:rPr>
            <w:color w:val="FF0000"/>
          </w:rPr>
          <w:t>)</w:t>
        </w:r>
      </w:ins>
      <w:ins w:id="64" w:author="Tero Lotjonen" w:date="2019-10-30T16:22:00Z">
        <w:r>
          <w:t>;</w:t>
        </w:r>
      </w:ins>
    </w:p>
    <w:p w14:paraId="52A797B0" w14:textId="417EC9F8" w:rsidR="00F01117" w:rsidRDefault="00F01117" w:rsidP="00F01117">
      <w:pPr>
        <w:pStyle w:val="B1"/>
        <w:rPr>
          <w:ins w:id="65" w:author="Tero Lotjonen" w:date="2019-10-30T16:22:00Z"/>
        </w:rPr>
      </w:pPr>
      <w:ins w:id="66" w:author="Tero Lotjonen" w:date="2019-10-30T16:22:00Z">
        <w:r w:rsidRPr="00C30E82">
          <w:t>-</w:t>
        </w:r>
        <w:bookmarkStart w:id="67" w:name="_Hlk23322318"/>
        <w:r>
          <w:tab/>
        </w:r>
        <w:r w:rsidRPr="00C30E82">
          <w:t xml:space="preserve">Time </w:t>
        </w:r>
        <w:r w:rsidRPr="005A2A0D">
          <w:t xml:space="preserve">offset </w:t>
        </w:r>
        <w:r w:rsidRPr="00C30E82">
          <w:t>reporting threshold (</w:t>
        </w:r>
        <w:r>
          <w:t>i.e. the</w:t>
        </w:r>
      </w:ins>
      <w:ins w:id="68" w:author="Tero Lotjonen" w:date="2019-10-30T22:24:00Z">
        <w:r w:rsidR="006966B7" w:rsidRPr="006966B7">
          <w:t xml:space="preserve"> </w:t>
        </w:r>
        <w:r w:rsidR="006966B7">
          <w:t>maximum time offset between the TSN time and 5G system time</w:t>
        </w:r>
      </w:ins>
      <w:ins w:id="69" w:author="Tero Lotjonen" w:date="2019-10-30T16:22:00Z">
        <w:r w:rsidRPr="00C30E82">
          <w:t>)</w:t>
        </w:r>
      </w:ins>
      <w:ins w:id="70" w:author="Bruno Landais" w:date="2019-10-31T10:15:00Z">
        <w:r w:rsidR="00F82C6B">
          <w:t>, if Time Offset Reporting is requested</w:t>
        </w:r>
      </w:ins>
      <w:ins w:id="71" w:author="Tero Lotjonen" w:date="2019-10-30T16:22:00Z">
        <w:r>
          <w:t>;</w:t>
        </w:r>
      </w:ins>
    </w:p>
    <w:p w14:paraId="0273165B" w14:textId="56DDEE0B" w:rsidR="00F01117" w:rsidRDefault="00F01117" w:rsidP="00F01117">
      <w:pPr>
        <w:pStyle w:val="B1"/>
        <w:rPr>
          <w:ins w:id="72" w:author="Tero Lotjonen" w:date="2019-10-30T16:22:00Z"/>
        </w:rPr>
      </w:pPr>
      <w:ins w:id="73" w:author="Tero Lotjonen" w:date="2019-10-30T16:22:00Z">
        <w:r>
          <w:t>-</w:t>
        </w:r>
        <w:r>
          <w:tab/>
        </w:r>
        <w:r w:rsidRPr="005A2A0D">
          <w:t xml:space="preserve">Cumulative </w:t>
        </w:r>
        <w:proofErr w:type="spellStart"/>
        <w:r w:rsidRPr="005A2A0D">
          <w:t>rateRatio</w:t>
        </w:r>
        <w:proofErr w:type="spellEnd"/>
        <w:r w:rsidRPr="005A2A0D">
          <w:t xml:space="preserve"> measurement threshold </w:t>
        </w:r>
        <w:bookmarkEnd w:id="67"/>
        <w:r>
          <w:t xml:space="preserve">(i.e. related to </w:t>
        </w:r>
        <w:proofErr w:type="spellStart"/>
        <w:r w:rsidRPr="005A2A0D">
          <w:t>rateRatio</w:t>
        </w:r>
        <w:proofErr w:type="spellEnd"/>
        <w:r w:rsidRPr="005A2A0D">
          <w:t xml:space="preserve"> calculated at UPF (i.e. NW-TT)</w:t>
        </w:r>
        <w:r>
          <w:t>)</w:t>
        </w:r>
      </w:ins>
      <w:ins w:id="74" w:author="Bruno Landais" w:date="2019-10-31T10:15:00Z">
        <w:r w:rsidR="00F82C6B">
          <w:t xml:space="preserve">, if Time </w:t>
        </w:r>
        <w:proofErr w:type="spellStart"/>
        <w:r w:rsidR="00F82C6B">
          <w:t>RateRatio</w:t>
        </w:r>
        <w:proofErr w:type="spellEnd"/>
        <w:r w:rsidR="00F82C6B">
          <w:t xml:space="preserve"> Reporting is requested.</w:t>
        </w:r>
      </w:ins>
    </w:p>
    <w:p w14:paraId="54E94CCC" w14:textId="1A9C8A61" w:rsidR="00DD1D7F" w:rsidRDefault="00F01117" w:rsidP="00DD1D7F">
      <w:pPr>
        <w:rPr>
          <w:ins w:id="75" w:author="Bruno Landais" w:date="2019-10-31T11:05:00Z"/>
        </w:rPr>
      </w:pPr>
      <w:ins w:id="76" w:author="Tero Lotjonen" w:date="2019-10-30T16:22:00Z">
        <w:r w:rsidRPr="00A14393">
          <w:rPr>
            <w:noProof/>
            <w:color w:val="FF0000"/>
          </w:rPr>
          <w:t xml:space="preserve">If so requested, </w:t>
        </w:r>
        <w:r>
          <w:rPr>
            <w:noProof/>
            <w:color w:val="FF0000"/>
          </w:rPr>
          <w:t>when</w:t>
        </w:r>
        <w:r w:rsidRPr="00A14393">
          <w:rPr>
            <w:noProof/>
            <w:color w:val="FF0000"/>
          </w:rPr>
          <w:t xml:space="preserve"> detecting </w:t>
        </w:r>
        <w:r>
          <w:rPr>
            <w:noProof/>
            <w:color w:val="FF0000"/>
          </w:rPr>
          <w:t xml:space="preserve">either of </w:t>
        </w:r>
        <w:r w:rsidRPr="00A14393">
          <w:rPr>
            <w:noProof/>
            <w:color w:val="FF0000"/>
          </w:rPr>
          <w:t>the clock drift offset</w:t>
        </w:r>
        <w:r>
          <w:rPr>
            <w:noProof/>
            <w:color w:val="FF0000"/>
          </w:rPr>
          <w:t xml:space="preserve"> triggers</w:t>
        </w:r>
        <w:r w:rsidRPr="00A14393">
          <w:rPr>
            <w:noProof/>
            <w:color w:val="FF0000"/>
          </w:rPr>
          <w:t xml:space="preserve"> exceeding the defined threshold, the UPF shall send a Session Report to the SMF</w:t>
        </w:r>
        <w:r w:rsidRPr="00674712">
          <w:rPr>
            <w:noProof/>
            <w:color w:val="FF0000"/>
          </w:rPr>
          <w:t xml:space="preserve">, </w:t>
        </w:r>
        <w:r>
          <w:rPr>
            <w:noProof/>
            <w:color w:val="FF0000"/>
          </w:rPr>
          <w:t>including</w:t>
        </w:r>
        <w:r w:rsidRPr="00674712">
          <w:rPr>
            <w:noProof/>
            <w:color w:val="FF0000"/>
          </w:rPr>
          <w:t xml:space="preserve"> the </w:t>
        </w:r>
        <w:r>
          <w:rPr>
            <w:noProof/>
            <w:color w:val="FF0000"/>
          </w:rPr>
          <w:t xml:space="preserve">corresponding </w:t>
        </w:r>
        <w:r w:rsidRPr="00674712">
          <w:rPr>
            <w:noProof/>
            <w:color w:val="FF0000"/>
          </w:rPr>
          <w:t>Session Report Trigger</w:t>
        </w:r>
        <w:r>
          <w:rPr>
            <w:noProof/>
            <w:color w:val="FF0000"/>
          </w:rPr>
          <w:t xml:space="preserve"> and</w:t>
        </w:r>
        <w:r w:rsidRPr="00A14393">
          <w:rPr>
            <w:noProof/>
            <w:color w:val="FF0000"/>
          </w:rPr>
          <w:t xml:space="preserve"> the TSN </w:t>
        </w:r>
        <w:r>
          <w:rPr>
            <w:noProof/>
            <w:color w:val="FF0000"/>
          </w:rPr>
          <w:t>T</w:t>
        </w:r>
        <w:r w:rsidRPr="00A14393">
          <w:rPr>
            <w:noProof/>
            <w:color w:val="FF0000"/>
          </w:rPr>
          <w:t xml:space="preserve">ime </w:t>
        </w:r>
        <w:r>
          <w:rPr>
            <w:noProof/>
            <w:color w:val="FF0000"/>
          </w:rPr>
          <w:t>C</w:t>
        </w:r>
        <w:r w:rsidRPr="00A14393">
          <w:rPr>
            <w:noProof/>
            <w:color w:val="FF0000"/>
          </w:rPr>
          <w:t xml:space="preserve">omparison </w:t>
        </w:r>
        <w:r>
          <w:rPr>
            <w:noProof/>
            <w:color w:val="FF0000"/>
          </w:rPr>
          <w:t>R</w:t>
        </w:r>
        <w:r w:rsidRPr="00A14393">
          <w:rPr>
            <w:noProof/>
            <w:color w:val="FF0000"/>
          </w:rPr>
          <w:t>eport</w:t>
        </w:r>
        <w:r>
          <w:rPr>
            <w:noProof/>
            <w:color w:val="FF0000"/>
          </w:rPr>
          <w:t xml:space="preserve"> IE,</w:t>
        </w:r>
        <w:r w:rsidRPr="00A14393">
          <w:rPr>
            <w:noProof/>
            <w:color w:val="FF0000"/>
          </w:rPr>
          <w:t xml:space="preserve"> </w:t>
        </w:r>
        <w:r>
          <w:rPr>
            <w:noProof/>
            <w:color w:val="FF0000"/>
          </w:rPr>
          <w:t>with</w:t>
        </w:r>
        <w:r w:rsidRPr="00A14393">
          <w:rPr>
            <w:noProof/>
            <w:color w:val="FF0000"/>
          </w:rPr>
          <w:t xml:space="preserve"> the corresponding </w:t>
        </w:r>
      </w:ins>
      <w:ins w:id="77" w:author="Bruno Landais" w:date="2019-10-31T10:58:00Z">
        <w:r w:rsidR="008F6D0F">
          <w:rPr>
            <w:noProof/>
            <w:color w:val="FF0000"/>
          </w:rPr>
          <w:t>TSN D</w:t>
        </w:r>
      </w:ins>
      <w:ins w:id="78" w:author="Tero Lotjonen" w:date="2019-10-30T16:22:00Z">
        <w:r w:rsidRPr="00A14393">
          <w:rPr>
            <w:noProof/>
            <w:color w:val="FF0000"/>
          </w:rPr>
          <w:t>omain</w:t>
        </w:r>
      </w:ins>
      <w:ins w:id="79" w:author="Bruno Landais" w:date="2019-10-31T10:58:00Z">
        <w:r w:rsidR="008F6D0F">
          <w:rPr>
            <w:noProof/>
            <w:color w:val="FF0000"/>
          </w:rPr>
          <w:t xml:space="preserve"> </w:t>
        </w:r>
      </w:ins>
      <w:ins w:id="80" w:author="Tero Lotjonen" w:date="2019-10-30T16:22:00Z">
        <w:r w:rsidRPr="00A14393">
          <w:rPr>
            <w:noProof/>
            <w:color w:val="FF0000"/>
          </w:rPr>
          <w:t>Number</w:t>
        </w:r>
      </w:ins>
      <w:ins w:id="81" w:author="Bruno Landais" w:date="2019-10-31T11:04:00Z">
        <w:r w:rsidR="00D02284">
          <w:rPr>
            <w:noProof/>
            <w:color w:val="FF0000"/>
          </w:rPr>
          <w:t xml:space="preserve"> and measurement information</w:t>
        </w:r>
      </w:ins>
      <w:ins w:id="82" w:author="Tero Lotjonen" w:date="2019-10-30T22:37:00Z">
        <w:r w:rsidR="00DD1D7F" w:rsidRPr="00A14393">
          <w:rPr>
            <w:noProof/>
            <w:color w:val="FF0000"/>
          </w:rPr>
          <w:t xml:space="preserve">. </w:t>
        </w:r>
        <w:r w:rsidR="00DD1D7F">
          <w:t xml:space="preserve">Several measurements of the same type may be present in a </w:t>
        </w:r>
        <w:r w:rsidR="00DD1D7F" w:rsidRPr="00A14393">
          <w:rPr>
            <w:noProof/>
            <w:color w:val="FF0000"/>
          </w:rPr>
          <w:t xml:space="preserve">TSN </w:t>
        </w:r>
        <w:r w:rsidR="00DD1D7F">
          <w:rPr>
            <w:noProof/>
            <w:color w:val="FF0000"/>
          </w:rPr>
          <w:t>T</w:t>
        </w:r>
        <w:r w:rsidR="00DD1D7F" w:rsidRPr="00A14393">
          <w:rPr>
            <w:noProof/>
            <w:color w:val="FF0000"/>
          </w:rPr>
          <w:t xml:space="preserve">ime </w:t>
        </w:r>
        <w:r w:rsidR="00DD1D7F">
          <w:rPr>
            <w:noProof/>
            <w:color w:val="FF0000"/>
          </w:rPr>
          <w:t>C</w:t>
        </w:r>
        <w:r w:rsidR="00DD1D7F" w:rsidRPr="00A14393">
          <w:rPr>
            <w:noProof/>
            <w:color w:val="FF0000"/>
          </w:rPr>
          <w:t xml:space="preserve">omparison </w:t>
        </w:r>
        <w:r w:rsidR="00DD1D7F">
          <w:rPr>
            <w:noProof/>
            <w:color w:val="FF0000"/>
          </w:rPr>
          <w:t>R</w:t>
        </w:r>
        <w:r w:rsidR="00DD1D7F" w:rsidRPr="00A14393">
          <w:rPr>
            <w:noProof/>
            <w:color w:val="FF0000"/>
          </w:rPr>
          <w:t>eport</w:t>
        </w:r>
        <w:r w:rsidR="00DD1D7F">
          <w:rPr>
            <w:noProof/>
            <w:color w:val="FF0000"/>
          </w:rPr>
          <w:t xml:space="preserve"> IE</w:t>
        </w:r>
        <w:r w:rsidR="00DD1D7F">
          <w:t xml:space="preserve"> to report values </w:t>
        </w:r>
      </w:ins>
      <w:ins w:id="83" w:author="Bruno Landais" w:date="2019-10-31T11:04:00Z">
        <w:r w:rsidR="00D02284">
          <w:t xml:space="preserve">for </w:t>
        </w:r>
      </w:ins>
      <w:ins w:id="84" w:author="Tero Lotjonen" w:date="2019-10-30T22:37:00Z">
        <w:r w:rsidR="00DD1D7F">
          <w:t>multiple TSN time domains.</w:t>
        </w:r>
      </w:ins>
    </w:p>
    <w:p w14:paraId="02756610" w14:textId="77777777" w:rsidR="00D02284" w:rsidRDefault="00D02284" w:rsidP="00DD1D7F"/>
    <w:p w14:paraId="2705E6E1" w14:textId="77777777" w:rsidR="00334284" w:rsidRPr="006B5418" w:rsidRDefault="00334284" w:rsidP="00334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68FFF" w14:textId="77777777" w:rsidR="003778FF" w:rsidRPr="00D01CF2" w:rsidRDefault="003778FF" w:rsidP="003778FF">
      <w:pPr>
        <w:pStyle w:val="Heading4"/>
        <w:rPr>
          <w:ins w:id="85" w:author="Bruno Landais - C4-195014" w:date="2019-10-31T10:05:00Z"/>
        </w:rPr>
      </w:pPr>
      <w:bookmarkStart w:id="86" w:name="_Toc19717287"/>
      <w:ins w:id="87" w:author="Bruno Landais - C4-195014" w:date="2019-10-31T10:05:00Z">
        <w:r w:rsidRPr="00D01CF2">
          <w:t>7.5.2.</w:t>
        </w:r>
        <w:r>
          <w:t>x</w:t>
        </w:r>
        <w:r w:rsidRPr="00D01CF2">
          <w:tab/>
          <w:t xml:space="preserve">Create </w:t>
        </w:r>
        <w:r>
          <w:t>S</w:t>
        </w:r>
        <w:r w:rsidRPr="00D01CF2">
          <w:t>RR IE within PFCP Session Establishment Request</w:t>
        </w:r>
      </w:ins>
    </w:p>
    <w:p w14:paraId="383EF670" w14:textId="77777777" w:rsidR="003778FF" w:rsidRPr="00D01CF2" w:rsidRDefault="003778FF" w:rsidP="003778FF">
      <w:pPr>
        <w:rPr>
          <w:ins w:id="88" w:author="Bruno Landais - C4-195014" w:date="2019-10-31T10:05:00Z"/>
        </w:rPr>
      </w:pPr>
      <w:ins w:id="89" w:author="Bruno Landais - C4-195014" w:date="2019-10-31T10:05: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6281077E" w14:textId="77777777" w:rsidR="003778FF" w:rsidRPr="00D01CF2" w:rsidRDefault="003778FF" w:rsidP="003778FF">
      <w:pPr>
        <w:pStyle w:val="TH"/>
        <w:rPr>
          <w:ins w:id="90" w:author="Bruno Landais - C4-195014" w:date="2019-10-31T10:05:00Z"/>
          <w:lang w:val="en-US"/>
        </w:rPr>
      </w:pPr>
      <w:ins w:id="91" w:author="Bruno Landais - C4-195014" w:date="2019-10-31T10:05:00Z">
        <w:r w:rsidRPr="00D01CF2">
          <w:lastRenderedPageBreak/>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6"/>
        <w:gridCol w:w="4668"/>
        <w:gridCol w:w="370"/>
        <w:gridCol w:w="370"/>
        <w:gridCol w:w="370"/>
        <w:gridCol w:w="370"/>
        <w:gridCol w:w="1404"/>
      </w:tblGrid>
      <w:tr w:rsidR="003778FF" w:rsidRPr="00D01CF2" w14:paraId="57AA4B3B" w14:textId="77777777" w:rsidTr="0020489A">
        <w:trPr>
          <w:jc w:val="center"/>
          <w:ins w:id="92"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0B0960B1" w14:textId="77777777" w:rsidR="003778FF" w:rsidRPr="00D01CF2" w:rsidRDefault="003778FF" w:rsidP="0020489A">
            <w:pPr>
              <w:pStyle w:val="TAL"/>
              <w:rPr>
                <w:ins w:id="93" w:author="Bruno Landais - C4-195014" w:date="2019-10-31T10:05:00Z"/>
              </w:rPr>
            </w:pPr>
            <w:ins w:id="94" w:author="Bruno Landais - C4-195014" w:date="2019-10-31T10:05: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1CF19B5" w14:textId="77777777" w:rsidR="003778FF" w:rsidRPr="00D01CF2" w:rsidRDefault="003778FF" w:rsidP="0020489A">
            <w:pPr>
              <w:pStyle w:val="TAH"/>
              <w:rPr>
                <w:ins w:id="95" w:author="Bruno Landais - C4-195014" w:date="2019-10-31T10:05:00Z"/>
              </w:rPr>
            </w:pPr>
          </w:p>
        </w:tc>
        <w:tc>
          <w:tcPr>
            <w:tcW w:w="7552" w:type="dxa"/>
            <w:gridSpan w:val="6"/>
            <w:tcBorders>
              <w:top w:val="single" w:sz="4" w:space="0" w:color="auto"/>
              <w:left w:val="nil"/>
              <w:bottom w:val="single" w:sz="4" w:space="0" w:color="auto"/>
              <w:right w:val="single" w:sz="4" w:space="0" w:color="auto"/>
            </w:tcBorders>
            <w:shd w:val="clear" w:color="auto" w:fill="D9D9D9"/>
          </w:tcPr>
          <w:p w14:paraId="0119D919" w14:textId="77777777" w:rsidR="003778FF" w:rsidRPr="00D01CF2" w:rsidRDefault="003778FF" w:rsidP="0020489A">
            <w:pPr>
              <w:pStyle w:val="TAC"/>
              <w:rPr>
                <w:ins w:id="96" w:author="Bruno Landais - C4-195014" w:date="2019-10-31T10:05:00Z"/>
              </w:rPr>
            </w:pPr>
            <w:ins w:id="97" w:author="Bruno Landais - C4-195014" w:date="2019-10-31T10:05:00Z">
              <w:r w:rsidRPr="00D01CF2">
                <w:rPr>
                  <w:szCs w:val="18"/>
                </w:rPr>
                <w:t xml:space="preserve">Create </w:t>
              </w:r>
              <w:r>
                <w:rPr>
                  <w:szCs w:val="18"/>
                </w:rPr>
                <w:t>S</w:t>
              </w:r>
              <w:r w:rsidRPr="00D01CF2">
                <w:t xml:space="preserve">RR </w:t>
              </w:r>
              <w:r w:rsidRPr="00D01CF2">
                <w:rPr>
                  <w:lang w:val="en-US"/>
                </w:rPr>
                <w:t xml:space="preserve">IE Type = </w:t>
              </w:r>
              <w:r>
                <w:rPr>
                  <w:lang w:val="en-US"/>
                </w:rPr>
                <w:t>v</w:t>
              </w:r>
              <w:r w:rsidRPr="00D01CF2">
                <w:rPr>
                  <w:lang w:val="en-US"/>
                </w:rPr>
                <w:t xml:space="preserve"> (decimal)</w:t>
              </w:r>
            </w:ins>
          </w:p>
        </w:tc>
      </w:tr>
      <w:tr w:rsidR="003778FF" w:rsidRPr="00D01CF2" w14:paraId="2AD968A3" w14:textId="77777777" w:rsidTr="0020489A">
        <w:trPr>
          <w:jc w:val="center"/>
          <w:ins w:id="98"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3B14FB48" w14:textId="77777777" w:rsidR="003778FF" w:rsidRPr="00D01CF2" w:rsidRDefault="003778FF" w:rsidP="0020489A">
            <w:pPr>
              <w:pStyle w:val="TAL"/>
              <w:rPr>
                <w:ins w:id="99" w:author="Bruno Landais - C4-195014" w:date="2019-10-31T10:05:00Z"/>
              </w:rPr>
            </w:pPr>
            <w:ins w:id="100" w:author="Bruno Landais - C4-195014" w:date="2019-10-31T10:05:00Z">
              <w:r w:rsidRPr="00D01CF2">
                <w:t>Octets 3 and 4</w:t>
              </w:r>
            </w:ins>
          </w:p>
        </w:tc>
        <w:tc>
          <w:tcPr>
            <w:tcW w:w="336" w:type="dxa"/>
            <w:tcBorders>
              <w:top w:val="single" w:sz="4" w:space="0" w:color="auto"/>
              <w:left w:val="single" w:sz="4" w:space="0" w:color="auto"/>
              <w:right w:val="nil"/>
            </w:tcBorders>
            <w:shd w:val="clear" w:color="auto" w:fill="D9D9D9"/>
          </w:tcPr>
          <w:p w14:paraId="2EF8D29F" w14:textId="77777777" w:rsidR="003778FF" w:rsidRPr="00D01CF2" w:rsidRDefault="003778FF" w:rsidP="0020489A">
            <w:pPr>
              <w:pStyle w:val="TAH"/>
              <w:rPr>
                <w:ins w:id="101" w:author="Bruno Landais - C4-195014" w:date="2019-10-31T10:05:00Z"/>
              </w:rPr>
            </w:pPr>
          </w:p>
        </w:tc>
        <w:tc>
          <w:tcPr>
            <w:tcW w:w="7552" w:type="dxa"/>
            <w:gridSpan w:val="6"/>
            <w:tcBorders>
              <w:top w:val="single" w:sz="4" w:space="0" w:color="auto"/>
              <w:left w:val="nil"/>
              <w:right w:val="single" w:sz="4" w:space="0" w:color="auto"/>
            </w:tcBorders>
            <w:shd w:val="clear" w:color="auto" w:fill="D9D9D9"/>
          </w:tcPr>
          <w:p w14:paraId="1AB4F2F5" w14:textId="77777777" w:rsidR="003778FF" w:rsidRPr="00D01CF2" w:rsidRDefault="003778FF" w:rsidP="0020489A">
            <w:pPr>
              <w:pStyle w:val="TAC"/>
              <w:rPr>
                <w:ins w:id="102" w:author="Bruno Landais - C4-195014" w:date="2019-10-31T10:05:00Z"/>
              </w:rPr>
            </w:pPr>
            <w:ins w:id="103" w:author="Bruno Landais - C4-195014" w:date="2019-10-31T10:05:00Z">
              <w:r w:rsidRPr="00D01CF2">
                <w:t>Length = n</w:t>
              </w:r>
            </w:ins>
          </w:p>
        </w:tc>
      </w:tr>
      <w:tr w:rsidR="003778FF" w:rsidRPr="00D01CF2" w14:paraId="32FDC237" w14:textId="77777777" w:rsidTr="0020489A">
        <w:trPr>
          <w:jc w:val="center"/>
          <w:ins w:id="104" w:author="Bruno Landais - C4-195014" w:date="2019-10-31T10:05:00Z"/>
        </w:trPr>
        <w:tc>
          <w:tcPr>
            <w:tcW w:w="1557" w:type="dxa"/>
            <w:vMerge w:val="restart"/>
            <w:tcBorders>
              <w:top w:val="single" w:sz="4" w:space="0" w:color="auto"/>
              <w:left w:val="single" w:sz="4" w:space="0" w:color="auto"/>
              <w:right w:val="single" w:sz="4" w:space="0" w:color="auto"/>
            </w:tcBorders>
          </w:tcPr>
          <w:p w14:paraId="71900190" w14:textId="77777777" w:rsidR="003778FF" w:rsidRPr="00D01CF2" w:rsidRDefault="003778FF" w:rsidP="0020489A">
            <w:pPr>
              <w:pStyle w:val="TAH"/>
              <w:rPr>
                <w:ins w:id="105" w:author="Bruno Landais - C4-195014" w:date="2019-10-31T10:05:00Z"/>
              </w:rPr>
            </w:pPr>
            <w:ins w:id="106" w:author="Bruno Landais - C4-195014" w:date="2019-10-31T10:05:00Z">
              <w:r w:rsidRPr="00D01CF2">
                <w:t>Information elements</w:t>
              </w:r>
            </w:ins>
          </w:p>
        </w:tc>
        <w:tc>
          <w:tcPr>
            <w:tcW w:w="336" w:type="dxa"/>
            <w:vMerge w:val="restart"/>
            <w:tcBorders>
              <w:top w:val="single" w:sz="4" w:space="0" w:color="auto"/>
              <w:left w:val="single" w:sz="4" w:space="0" w:color="auto"/>
              <w:right w:val="single" w:sz="4" w:space="0" w:color="auto"/>
            </w:tcBorders>
          </w:tcPr>
          <w:p w14:paraId="3C98F509" w14:textId="77777777" w:rsidR="003778FF" w:rsidRPr="00D01CF2" w:rsidRDefault="003778FF" w:rsidP="0020489A">
            <w:pPr>
              <w:pStyle w:val="TAH"/>
              <w:rPr>
                <w:ins w:id="107" w:author="Bruno Landais - C4-195014" w:date="2019-10-31T10:05:00Z"/>
              </w:rPr>
            </w:pPr>
            <w:ins w:id="108" w:author="Bruno Landais - C4-195014" w:date="2019-10-31T10:05:00Z">
              <w:r w:rsidRPr="00D01CF2">
                <w:t>P</w:t>
              </w:r>
            </w:ins>
          </w:p>
        </w:tc>
        <w:tc>
          <w:tcPr>
            <w:tcW w:w="4668" w:type="dxa"/>
            <w:vMerge w:val="restart"/>
            <w:tcBorders>
              <w:top w:val="single" w:sz="4" w:space="0" w:color="auto"/>
              <w:left w:val="single" w:sz="4" w:space="0" w:color="auto"/>
              <w:right w:val="single" w:sz="4" w:space="0" w:color="auto"/>
            </w:tcBorders>
          </w:tcPr>
          <w:p w14:paraId="52FD40B2" w14:textId="77777777" w:rsidR="003778FF" w:rsidRPr="00D01CF2" w:rsidRDefault="003778FF" w:rsidP="0020489A">
            <w:pPr>
              <w:pStyle w:val="TAH"/>
              <w:rPr>
                <w:ins w:id="109" w:author="Bruno Landais - C4-195014" w:date="2019-10-31T10:05:00Z"/>
              </w:rPr>
            </w:pPr>
            <w:ins w:id="110" w:author="Bruno Landais - C4-195014" w:date="2019-10-31T10:05:00Z">
              <w:r w:rsidRPr="00D01CF2">
                <w:t>Condition / Comment</w:t>
              </w:r>
            </w:ins>
          </w:p>
        </w:tc>
        <w:tc>
          <w:tcPr>
            <w:tcW w:w="1480" w:type="dxa"/>
            <w:gridSpan w:val="4"/>
            <w:tcBorders>
              <w:top w:val="single" w:sz="4" w:space="0" w:color="auto"/>
              <w:left w:val="single" w:sz="4" w:space="0" w:color="auto"/>
              <w:right w:val="single" w:sz="4" w:space="0" w:color="auto"/>
            </w:tcBorders>
          </w:tcPr>
          <w:p w14:paraId="58A7D21E" w14:textId="77777777" w:rsidR="003778FF" w:rsidRPr="00D01CF2" w:rsidRDefault="003778FF" w:rsidP="0020489A">
            <w:pPr>
              <w:pStyle w:val="TAH"/>
              <w:rPr>
                <w:ins w:id="111" w:author="Bruno Landais - C4-195014" w:date="2019-10-31T10:05:00Z"/>
              </w:rPr>
            </w:pPr>
            <w:ins w:id="112" w:author="Bruno Landais - C4-195014" w:date="2019-10-31T10:05:00Z">
              <w:r w:rsidRPr="00D01CF2">
                <w:t>Appl.</w:t>
              </w:r>
            </w:ins>
          </w:p>
        </w:tc>
        <w:tc>
          <w:tcPr>
            <w:tcW w:w="1404" w:type="dxa"/>
            <w:vMerge w:val="restart"/>
            <w:tcBorders>
              <w:top w:val="single" w:sz="4" w:space="0" w:color="auto"/>
              <w:left w:val="single" w:sz="4" w:space="0" w:color="auto"/>
              <w:right w:val="single" w:sz="4" w:space="0" w:color="auto"/>
            </w:tcBorders>
          </w:tcPr>
          <w:p w14:paraId="3934A07E" w14:textId="77777777" w:rsidR="003778FF" w:rsidRPr="00D01CF2" w:rsidRDefault="003778FF" w:rsidP="0020489A">
            <w:pPr>
              <w:pStyle w:val="TAH"/>
              <w:rPr>
                <w:ins w:id="113" w:author="Bruno Landais - C4-195014" w:date="2019-10-31T10:05:00Z"/>
              </w:rPr>
            </w:pPr>
            <w:ins w:id="114" w:author="Bruno Landais - C4-195014" w:date="2019-10-31T10:05:00Z">
              <w:r w:rsidRPr="00D01CF2">
                <w:t>IE Type</w:t>
              </w:r>
            </w:ins>
          </w:p>
        </w:tc>
      </w:tr>
      <w:tr w:rsidR="003778FF" w:rsidRPr="00D01CF2" w14:paraId="6CE7032B" w14:textId="77777777" w:rsidTr="0020489A">
        <w:trPr>
          <w:jc w:val="center"/>
          <w:ins w:id="115" w:author="Bruno Landais - C4-195014" w:date="2019-10-31T10:05:00Z"/>
        </w:trPr>
        <w:tc>
          <w:tcPr>
            <w:tcW w:w="1557" w:type="dxa"/>
            <w:vMerge/>
            <w:tcBorders>
              <w:left w:val="single" w:sz="4" w:space="0" w:color="auto"/>
              <w:bottom w:val="single" w:sz="4" w:space="0" w:color="auto"/>
              <w:right w:val="single" w:sz="4" w:space="0" w:color="auto"/>
            </w:tcBorders>
          </w:tcPr>
          <w:p w14:paraId="4C10738C" w14:textId="77777777" w:rsidR="003778FF" w:rsidRPr="00D01CF2" w:rsidRDefault="003778FF" w:rsidP="0020489A">
            <w:pPr>
              <w:pStyle w:val="TAH"/>
              <w:rPr>
                <w:ins w:id="116" w:author="Bruno Landais - C4-195014" w:date="2019-10-31T10:05:00Z"/>
              </w:rPr>
            </w:pPr>
          </w:p>
        </w:tc>
        <w:tc>
          <w:tcPr>
            <w:tcW w:w="336" w:type="dxa"/>
            <w:vMerge/>
            <w:tcBorders>
              <w:left w:val="single" w:sz="4" w:space="0" w:color="auto"/>
              <w:bottom w:val="single" w:sz="4" w:space="0" w:color="auto"/>
              <w:right w:val="single" w:sz="4" w:space="0" w:color="auto"/>
            </w:tcBorders>
          </w:tcPr>
          <w:p w14:paraId="2E2DAB36" w14:textId="77777777" w:rsidR="003778FF" w:rsidRPr="00D01CF2" w:rsidRDefault="003778FF" w:rsidP="0020489A">
            <w:pPr>
              <w:pStyle w:val="TAH"/>
              <w:rPr>
                <w:ins w:id="117" w:author="Bruno Landais - C4-195014" w:date="2019-10-31T10:05:00Z"/>
              </w:rPr>
            </w:pPr>
          </w:p>
        </w:tc>
        <w:tc>
          <w:tcPr>
            <w:tcW w:w="4668" w:type="dxa"/>
            <w:vMerge/>
            <w:tcBorders>
              <w:left w:val="single" w:sz="4" w:space="0" w:color="auto"/>
              <w:bottom w:val="single" w:sz="4" w:space="0" w:color="auto"/>
              <w:right w:val="single" w:sz="4" w:space="0" w:color="auto"/>
            </w:tcBorders>
          </w:tcPr>
          <w:p w14:paraId="290DF8EE" w14:textId="77777777" w:rsidR="003778FF" w:rsidRPr="00D01CF2" w:rsidRDefault="003778FF" w:rsidP="0020489A">
            <w:pPr>
              <w:pStyle w:val="TAH"/>
              <w:rPr>
                <w:ins w:id="118" w:author="Bruno Landais - C4-195014" w:date="2019-10-31T10:05:00Z"/>
              </w:rPr>
            </w:pPr>
          </w:p>
        </w:tc>
        <w:tc>
          <w:tcPr>
            <w:tcW w:w="370" w:type="dxa"/>
            <w:tcBorders>
              <w:top w:val="single" w:sz="4" w:space="0" w:color="auto"/>
              <w:left w:val="single" w:sz="4" w:space="0" w:color="auto"/>
              <w:bottom w:val="single" w:sz="4" w:space="0" w:color="auto"/>
              <w:right w:val="single" w:sz="4" w:space="0" w:color="auto"/>
            </w:tcBorders>
          </w:tcPr>
          <w:p w14:paraId="181392C9" w14:textId="77777777" w:rsidR="003778FF" w:rsidRPr="00D01CF2" w:rsidRDefault="003778FF" w:rsidP="0020489A">
            <w:pPr>
              <w:pStyle w:val="TAH"/>
              <w:rPr>
                <w:ins w:id="119" w:author="Bruno Landais - C4-195014" w:date="2019-10-31T10:05:00Z"/>
              </w:rPr>
            </w:pPr>
            <w:proofErr w:type="spellStart"/>
            <w:ins w:id="120" w:author="Bruno Landais - C4-195014" w:date="2019-10-31T10:05: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1F2F812" w14:textId="77777777" w:rsidR="003778FF" w:rsidRPr="00D01CF2" w:rsidRDefault="003778FF" w:rsidP="0020489A">
            <w:pPr>
              <w:pStyle w:val="TAH"/>
              <w:rPr>
                <w:ins w:id="121" w:author="Bruno Landais - C4-195014" w:date="2019-10-31T10:05:00Z"/>
              </w:rPr>
            </w:pPr>
            <w:proofErr w:type="spellStart"/>
            <w:ins w:id="122" w:author="Bruno Landais - C4-195014" w:date="2019-10-31T10:05: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1239638" w14:textId="77777777" w:rsidR="003778FF" w:rsidRPr="00D01CF2" w:rsidRDefault="003778FF" w:rsidP="0020489A">
            <w:pPr>
              <w:pStyle w:val="TAH"/>
              <w:rPr>
                <w:ins w:id="123" w:author="Bruno Landais - C4-195014" w:date="2019-10-31T10:05:00Z"/>
              </w:rPr>
            </w:pPr>
            <w:proofErr w:type="spellStart"/>
            <w:ins w:id="124" w:author="Bruno Landais - C4-195014" w:date="2019-10-31T10:05: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46A75A" w14:textId="77777777" w:rsidR="003778FF" w:rsidRPr="00D01CF2" w:rsidRDefault="003778FF" w:rsidP="0020489A">
            <w:pPr>
              <w:pStyle w:val="TAH"/>
              <w:rPr>
                <w:ins w:id="125" w:author="Bruno Landais - C4-195014" w:date="2019-10-31T10:05:00Z"/>
              </w:rPr>
            </w:pPr>
            <w:ins w:id="126" w:author="Bruno Landais - C4-195014" w:date="2019-10-31T10:05:00Z">
              <w:r w:rsidRPr="00D01CF2">
                <w:rPr>
                  <w:lang w:val="de-DE"/>
                </w:rPr>
                <w:t>N4</w:t>
              </w:r>
            </w:ins>
          </w:p>
        </w:tc>
        <w:tc>
          <w:tcPr>
            <w:tcW w:w="1404" w:type="dxa"/>
            <w:vMerge/>
            <w:tcBorders>
              <w:left w:val="single" w:sz="4" w:space="0" w:color="auto"/>
              <w:bottom w:val="single" w:sz="4" w:space="0" w:color="auto"/>
              <w:right w:val="single" w:sz="4" w:space="0" w:color="auto"/>
            </w:tcBorders>
          </w:tcPr>
          <w:p w14:paraId="4A8F0CB3" w14:textId="77777777" w:rsidR="003778FF" w:rsidRPr="00D01CF2" w:rsidRDefault="003778FF" w:rsidP="0020489A">
            <w:pPr>
              <w:pStyle w:val="TAH"/>
              <w:rPr>
                <w:ins w:id="127" w:author="Bruno Landais - C4-195014" w:date="2019-10-31T10:05:00Z"/>
              </w:rPr>
            </w:pPr>
          </w:p>
        </w:tc>
      </w:tr>
      <w:tr w:rsidR="003778FF" w:rsidRPr="00D01CF2" w14:paraId="6A2EDEF1" w14:textId="77777777" w:rsidTr="0020489A">
        <w:trPr>
          <w:jc w:val="center"/>
          <w:ins w:id="128"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vAlign w:val="center"/>
          </w:tcPr>
          <w:p w14:paraId="75718825" w14:textId="77777777" w:rsidR="003778FF" w:rsidRPr="00D01CF2" w:rsidRDefault="003778FF" w:rsidP="0020489A">
            <w:pPr>
              <w:pStyle w:val="TAL"/>
              <w:rPr>
                <w:ins w:id="129" w:author="Bruno Landais - C4-195014" w:date="2019-10-31T10:05:00Z"/>
              </w:rPr>
            </w:pPr>
            <w:ins w:id="130" w:author="Bruno Landais - C4-195014" w:date="2019-10-31T10:05: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14:paraId="1F80F9A4" w14:textId="77777777" w:rsidR="003778FF" w:rsidRPr="00D01CF2" w:rsidRDefault="003778FF" w:rsidP="0020489A">
            <w:pPr>
              <w:pStyle w:val="TAL"/>
              <w:jc w:val="center"/>
              <w:rPr>
                <w:ins w:id="131" w:author="Bruno Landais - C4-195014" w:date="2019-10-31T10:05:00Z"/>
              </w:rPr>
            </w:pPr>
            <w:ins w:id="132" w:author="Bruno Landais - C4-195014" w:date="2019-10-31T10:05: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14:paraId="31F5C858" w14:textId="77777777" w:rsidR="003778FF" w:rsidRPr="00D01CF2" w:rsidRDefault="003778FF" w:rsidP="0020489A">
            <w:pPr>
              <w:pStyle w:val="TAL"/>
              <w:rPr>
                <w:ins w:id="133" w:author="Bruno Landais - C4-195014" w:date="2019-10-31T10:05:00Z"/>
              </w:rPr>
            </w:pPr>
            <w:ins w:id="134" w:author="Bruno Landais - C4-195014" w:date="2019-10-31T10:05: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
          <w:p w14:paraId="3D13A18D" w14:textId="77777777" w:rsidR="003778FF" w:rsidRPr="00D01CF2" w:rsidRDefault="003778FF" w:rsidP="0020489A">
            <w:pPr>
              <w:pStyle w:val="TAC"/>
              <w:rPr>
                <w:ins w:id="135" w:author="Bruno Landais - C4-195014" w:date="2019-10-31T10:05:00Z"/>
                <w:lang w:val="en-US"/>
              </w:rPr>
            </w:pPr>
            <w:ins w:id="136" w:author="Bruno Landais - C4-195014" w:date="2019-10-31T10:0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295FF0" w14:textId="77777777" w:rsidR="003778FF" w:rsidRPr="00D01CF2" w:rsidRDefault="003778FF" w:rsidP="0020489A">
            <w:pPr>
              <w:pStyle w:val="TAC"/>
              <w:rPr>
                <w:ins w:id="137" w:author="Bruno Landais - C4-195014" w:date="2019-10-31T10:05:00Z"/>
                <w:lang w:val="de-DE"/>
              </w:rPr>
            </w:pPr>
            <w:ins w:id="138" w:author="Bruno Landais - C4-195014" w:date="2019-10-31T10: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523921" w14:textId="77777777" w:rsidR="003778FF" w:rsidRPr="00D01CF2" w:rsidRDefault="003778FF" w:rsidP="0020489A">
            <w:pPr>
              <w:pStyle w:val="TAC"/>
              <w:rPr>
                <w:ins w:id="139" w:author="Bruno Landais - C4-195014" w:date="2019-10-31T10:05:00Z"/>
                <w:lang w:val="de-DE"/>
              </w:rPr>
            </w:pPr>
            <w:ins w:id="140" w:author="Bruno Landais - C4-195014" w:date="2019-10-31T10: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6670A4" w14:textId="77777777" w:rsidR="003778FF" w:rsidRPr="00D01CF2" w:rsidRDefault="003778FF" w:rsidP="0020489A">
            <w:pPr>
              <w:pStyle w:val="TAC"/>
              <w:rPr>
                <w:ins w:id="141" w:author="Bruno Landais - C4-195014" w:date="2019-10-31T10:05:00Z"/>
                <w:lang w:val="de-DE"/>
              </w:rPr>
            </w:pPr>
            <w:ins w:id="142" w:author="Bruno Landais - C4-195014" w:date="2019-10-31T10:0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54FC329F" w14:textId="77777777" w:rsidR="003778FF" w:rsidRPr="00D01CF2" w:rsidRDefault="003778FF" w:rsidP="0020489A">
            <w:pPr>
              <w:pStyle w:val="TAC"/>
              <w:rPr>
                <w:ins w:id="143" w:author="Bruno Landais - C4-195014" w:date="2019-10-31T10:05:00Z"/>
              </w:rPr>
            </w:pPr>
            <w:ins w:id="144" w:author="Bruno Landais - C4-195014" w:date="2019-10-31T10:05:00Z">
              <w:r>
                <w:t>S</w:t>
              </w:r>
              <w:r w:rsidRPr="00D01CF2">
                <w:t>RR ID</w:t>
              </w:r>
            </w:ins>
          </w:p>
        </w:tc>
      </w:tr>
      <w:tr w:rsidR="003778FF" w:rsidRPr="00D01CF2" w14:paraId="408C9B39" w14:textId="77777777" w:rsidTr="0020489A">
        <w:trPr>
          <w:jc w:val="center"/>
          <w:ins w:id="145"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tcPr>
          <w:p w14:paraId="232BB3F2" w14:textId="77777777" w:rsidR="003778FF" w:rsidRPr="00D01CF2" w:rsidRDefault="003778FF" w:rsidP="0020489A">
            <w:pPr>
              <w:pStyle w:val="TAL"/>
              <w:rPr>
                <w:ins w:id="146" w:author="Bruno Landais - C4-195014" w:date="2019-10-31T10:05:00Z"/>
                <w:rFonts w:cs="Arial"/>
                <w:szCs w:val="18"/>
                <w:lang w:eastAsia="zh-CN"/>
              </w:rPr>
            </w:pPr>
            <w:ins w:id="147" w:author="Bruno Landais - C4-195014" w:date="2019-10-31T10:05:00Z">
              <w:r>
                <w:t xml:space="preserve">Session </w:t>
              </w:r>
              <w:r w:rsidRPr="00D01CF2">
                <w:t>Report T</w:t>
              </w:r>
              <w:r w:rsidRPr="00D01CF2">
                <w:rPr>
                  <w:rFonts w:hint="eastAsia"/>
                  <w:lang w:eastAsia="zh-CN"/>
                </w:rPr>
                <w:t>rigger</w:t>
              </w:r>
            </w:ins>
          </w:p>
        </w:tc>
        <w:tc>
          <w:tcPr>
            <w:tcW w:w="336" w:type="dxa"/>
            <w:tcBorders>
              <w:top w:val="single" w:sz="4" w:space="0" w:color="auto"/>
              <w:left w:val="single" w:sz="4" w:space="0" w:color="auto"/>
              <w:bottom w:val="single" w:sz="4" w:space="0" w:color="auto"/>
              <w:right w:val="single" w:sz="4" w:space="0" w:color="auto"/>
            </w:tcBorders>
          </w:tcPr>
          <w:p w14:paraId="5EA31012" w14:textId="77777777" w:rsidR="003778FF" w:rsidRPr="00D01CF2" w:rsidRDefault="003778FF" w:rsidP="0020489A">
            <w:pPr>
              <w:pStyle w:val="TAL"/>
              <w:jc w:val="center"/>
              <w:rPr>
                <w:ins w:id="148" w:author="Bruno Landais - C4-195014" w:date="2019-10-31T10:05:00Z"/>
                <w:szCs w:val="18"/>
              </w:rPr>
            </w:pPr>
            <w:ins w:id="149" w:author="Bruno Landais - C4-195014" w:date="2019-10-31T10:05: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14:paraId="30AC757B" w14:textId="77777777" w:rsidR="003778FF" w:rsidRPr="00D01CF2" w:rsidRDefault="003778FF" w:rsidP="0020489A">
            <w:pPr>
              <w:pStyle w:val="TAL"/>
              <w:rPr>
                <w:ins w:id="150" w:author="Bruno Landais - C4-195014" w:date="2019-10-31T10:05:00Z"/>
              </w:rPr>
            </w:pPr>
            <w:ins w:id="151" w:author="Bruno Landais - C4-195014" w:date="2019-10-31T10:05:00Z">
              <w:r w:rsidRPr="00D01CF2">
                <w:t xml:space="preserve">This IE shall indicate the trigger(s) for reporting </w:t>
              </w:r>
              <w:r>
                <w:t>session reports</w:t>
              </w:r>
              <w:r w:rsidRPr="00D01CF2">
                <w:t xml:space="preserve"> to the CP function.</w:t>
              </w:r>
            </w:ins>
          </w:p>
        </w:tc>
        <w:tc>
          <w:tcPr>
            <w:tcW w:w="370" w:type="dxa"/>
            <w:tcBorders>
              <w:top w:val="single" w:sz="4" w:space="0" w:color="auto"/>
              <w:left w:val="single" w:sz="4" w:space="0" w:color="auto"/>
              <w:bottom w:val="single" w:sz="4" w:space="0" w:color="auto"/>
              <w:right w:val="single" w:sz="4" w:space="0" w:color="auto"/>
            </w:tcBorders>
          </w:tcPr>
          <w:p w14:paraId="6323BB96" w14:textId="77777777" w:rsidR="003778FF" w:rsidRPr="00D01CF2" w:rsidRDefault="003778FF" w:rsidP="0020489A">
            <w:pPr>
              <w:pStyle w:val="TAC"/>
              <w:rPr>
                <w:ins w:id="152" w:author="Bruno Landais - C4-195014" w:date="2019-10-31T10:05:00Z"/>
                <w:lang w:val="sv-SE"/>
              </w:rPr>
            </w:pPr>
            <w:ins w:id="153" w:author="Bruno Landais - C4-195014" w:date="2019-10-31T10:0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CE04367" w14:textId="77777777" w:rsidR="003778FF" w:rsidRPr="00D01CF2" w:rsidRDefault="003778FF" w:rsidP="0020489A">
            <w:pPr>
              <w:pStyle w:val="TAC"/>
              <w:rPr>
                <w:ins w:id="154" w:author="Bruno Landais - C4-195014" w:date="2019-10-31T10:05:00Z"/>
              </w:rPr>
            </w:pPr>
            <w:ins w:id="155"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7286C56B" w14:textId="77777777" w:rsidR="003778FF" w:rsidRPr="00D01CF2" w:rsidRDefault="003778FF" w:rsidP="0020489A">
            <w:pPr>
              <w:pStyle w:val="TAC"/>
              <w:rPr>
                <w:ins w:id="156" w:author="Bruno Landais - C4-195014" w:date="2019-10-31T10:05:00Z"/>
              </w:rPr>
            </w:pPr>
            <w:ins w:id="157"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37509594" w14:textId="77777777" w:rsidR="003778FF" w:rsidRPr="00D01CF2" w:rsidRDefault="003778FF" w:rsidP="0020489A">
            <w:pPr>
              <w:pStyle w:val="TAC"/>
              <w:rPr>
                <w:ins w:id="158" w:author="Bruno Landais - C4-195014" w:date="2019-10-31T10:05:00Z"/>
              </w:rPr>
            </w:pPr>
            <w:ins w:id="159" w:author="Bruno Landais - C4-195014" w:date="2019-10-31T10:0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9872469" w14:textId="77777777" w:rsidR="003778FF" w:rsidRPr="00D01CF2" w:rsidRDefault="003778FF" w:rsidP="0020489A">
            <w:pPr>
              <w:pStyle w:val="TAC"/>
              <w:rPr>
                <w:ins w:id="160" w:author="Bruno Landais - C4-195014" w:date="2019-10-31T10:05:00Z"/>
              </w:rPr>
            </w:pPr>
            <w:ins w:id="161" w:author="Bruno Landais - C4-195014" w:date="2019-10-31T10:05:00Z">
              <w:r>
                <w:t xml:space="preserve">Session </w:t>
              </w:r>
              <w:r w:rsidRPr="00D01CF2">
                <w:t>Report Trigger</w:t>
              </w:r>
            </w:ins>
          </w:p>
        </w:tc>
      </w:tr>
      <w:bookmarkEnd w:id="86"/>
      <w:tr w:rsidR="008A2E51" w:rsidRPr="00D01CF2" w14:paraId="4A49E09D"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5DB86B98" w14:textId="5C91EC31" w:rsidR="008A2E51" w:rsidRDefault="008F6D0F" w:rsidP="008A2E51">
            <w:pPr>
              <w:pStyle w:val="TAL"/>
            </w:pPr>
            <w:ins w:id="162" w:author="Bruno Landais" w:date="2019-10-31T10:59:00Z">
              <w:r>
                <w:rPr>
                  <w:color w:val="FF0000"/>
                </w:rPr>
                <w:t>TSN D</w:t>
              </w:r>
            </w:ins>
            <w:ins w:id="163" w:author="Tero Lotjonen" w:date="2019-10-30T16:29:00Z">
              <w:r w:rsidR="008A2E51" w:rsidRPr="00C30E82">
                <w:rPr>
                  <w:color w:val="FF0000"/>
                </w:rPr>
                <w:t>omain</w:t>
              </w:r>
            </w:ins>
            <w:ins w:id="164" w:author="Bruno Landais" w:date="2019-10-31T10:59:00Z">
              <w:r>
                <w:rPr>
                  <w:color w:val="FF0000"/>
                </w:rPr>
                <w:t xml:space="preserve"> </w:t>
              </w:r>
            </w:ins>
            <w:ins w:id="165" w:author="Tero Lotjonen" w:date="2019-10-30T16:29:00Z">
              <w:r w:rsidR="008A2E51" w:rsidRPr="00C30E82">
                <w:rPr>
                  <w:color w:val="FF0000"/>
                </w:rPr>
                <w:t>Number</w:t>
              </w:r>
            </w:ins>
          </w:p>
        </w:tc>
        <w:tc>
          <w:tcPr>
            <w:tcW w:w="336" w:type="dxa"/>
            <w:tcBorders>
              <w:top w:val="single" w:sz="4" w:space="0" w:color="auto"/>
              <w:left w:val="single" w:sz="4" w:space="0" w:color="auto"/>
              <w:bottom w:val="single" w:sz="4" w:space="0" w:color="auto"/>
              <w:right w:val="single" w:sz="4" w:space="0" w:color="auto"/>
            </w:tcBorders>
          </w:tcPr>
          <w:p w14:paraId="07049258" w14:textId="62167B70" w:rsidR="008A2E51" w:rsidRPr="00D01CF2" w:rsidRDefault="008A2E51" w:rsidP="008A2E51">
            <w:pPr>
              <w:pStyle w:val="TAL"/>
              <w:jc w:val="center"/>
              <w:rPr>
                <w:szCs w:val="18"/>
              </w:rPr>
            </w:pPr>
            <w:ins w:id="166" w:author="Tero Lotjonen" w:date="2019-10-30T16:29: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138A538D" w14:textId="228BA1B1" w:rsidR="008A2E51" w:rsidRDefault="008A2E51" w:rsidP="008A2E51">
            <w:pPr>
              <w:pStyle w:val="TAL"/>
              <w:rPr>
                <w:ins w:id="167" w:author="Tero Lotjonen" w:date="2019-10-30T16:29:00Z"/>
                <w:color w:val="FF0000"/>
              </w:rPr>
            </w:pPr>
            <w:ins w:id="168" w:author="Tero Lotjonen" w:date="2019-10-30T16:29:00Z">
              <w:r>
                <w:rPr>
                  <w:color w:val="FF0000"/>
                </w:rPr>
                <w:t xml:space="preserve">This IE </w:t>
              </w:r>
            </w:ins>
            <w:ins w:id="169" w:author="Bruno Landais" w:date="2019-10-31T10:25:00Z">
              <w:r w:rsidR="001019EA">
                <w:rPr>
                  <w:color w:val="FF0000"/>
                </w:rPr>
                <w:t xml:space="preserve">shall </w:t>
              </w:r>
            </w:ins>
            <w:ins w:id="170" w:author="Tero Lotjonen" w:date="2019-10-30T16:29:00Z">
              <w:r>
                <w:rPr>
                  <w:color w:val="FF0000"/>
                </w:rPr>
                <w:t xml:space="preserve">be present if the Session Report Trigger is set to </w:t>
              </w:r>
              <w:r w:rsidRPr="00674712">
                <w:rPr>
                  <w:noProof/>
                  <w:color w:val="FF0000"/>
                </w:rPr>
                <w:t>"</w:t>
              </w:r>
              <w:r>
                <w:rPr>
                  <w:lang w:val="en-US"/>
                </w:rPr>
                <w:t>Time Offset Reporting"</w:t>
              </w:r>
            </w:ins>
            <w:ins w:id="171" w:author="Bruno Landais" w:date="2019-10-31T10:25:00Z">
              <w:r w:rsidR="001019EA">
                <w:rPr>
                  <w:lang w:val="en-US"/>
                </w:rPr>
                <w:t xml:space="preserve"> or "Time </w:t>
              </w:r>
              <w:proofErr w:type="spellStart"/>
              <w:r w:rsidR="001019EA">
                <w:rPr>
                  <w:lang w:val="en-US"/>
                </w:rPr>
                <w:t>RateRatio</w:t>
              </w:r>
              <w:proofErr w:type="spellEnd"/>
              <w:r w:rsidR="001019EA">
                <w:rPr>
                  <w:lang w:val="en-US"/>
                </w:rPr>
                <w:t xml:space="preserve"> Reporting"</w:t>
              </w:r>
            </w:ins>
            <w:ins w:id="172" w:author="Tero Lotjonen" w:date="2019-10-30T16:29:00Z">
              <w:r>
                <w:rPr>
                  <w:lang w:val="en-US"/>
                </w:rPr>
                <w:t>.</w:t>
              </w:r>
            </w:ins>
          </w:p>
          <w:p w14:paraId="472009F6" w14:textId="5ACB4AE3" w:rsidR="009260B9" w:rsidRDefault="008A2E51" w:rsidP="008A2E51">
            <w:pPr>
              <w:pStyle w:val="TAL"/>
              <w:rPr>
                <w:ins w:id="173" w:author="Bruno Landais" w:date="2019-10-31T10:07:00Z"/>
                <w:color w:val="FF0000"/>
              </w:rPr>
            </w:pPr>
            <w:ins w:id="174" w:author="Tero Lotjonen" w:date="2019-10-30T16:29:00Z">
              <w:r>
                <w:rPr>
                  <w:color w:val="FF0000"/>
                </w:rPr>
                <w:t>When present, it</w:t>
              </w:r>
              <w:r w:rsidRPr="00CD0F08">
                <w:rPr>
                  <w:color w:val="FF0000"/>
                </w:rPr>
                <w:t xml:space="preserve"> shall </w:t>
              </w:r>
              <w:proofErr w:type="spellStart"/>
              <w:r>
                <w:rPr>
                  <w:color w:val="FF0000"/>
                </w:rPr>
                <w:t>identifiy</w:t>
              </w:r>
              <w:proofErr w:type="spellEnd"/>
              <w:r>
                <w:rPr>
                  <w:color w:val="FF0000"/>
                </w:rPr>
                <w:t xml:space="preserve"> the related </w:t>
              </w:r>
              <w:r w:rsidRPr="0095650B">
                <w:rPr>
                  <w:color w:val="FF0000"/>
                </w:rPr>
                <w:t>TSN domain</w:t>
              </w:r>
              <w:r>
                <w:rPr>
                  <w:color w:val="FF0000"/>
                </w:rPr>
                <w:t xml:space="preserve">, to be used for the </w:t>
              </w:r>
              <w:r w:rsidRPr="00A14393">
                <w:rPr>
                  <w:color w:val="FF0000"/>
                </w:rPr>
                <w:t>TSN time comparison report</w:t>
              </w:r>
              <w:r>
                <w:rPr>
                  <w:color w:val="FF0000"/>
                </w:rPr>
                <w:t>.</w:t>
              </w:r>
            </w:ins>
          </w:p>
          <w:p w14:paraId="556EF191" w14:textId="56DB77E7" w:rsidR="008A2E51" w:rsidRPr="006D3112" w:rsidRDefault="009260B9" w:rsidP="008A2E51">
            <w:pPr>
              <w:pStyle w:val="TAL"/>
              <w:rPr>
                <w:color w:val="FF0000"/>
              </w:rPr>
            </w:pPr>
            <w:ins w:id="175" w:author="Bruno Landais" w:date="2019-10-31T10:08:00Z">
              <w:r w:rsidRPr="00D01CF2">
                <w:rPr>
                  <w:lang w:eastAsia="ja-JP"/>
                </w:rPr>
                <w:t>More than one IE with this type may be</w:t>
              </w:r>
              <w:r w:rsidRPr="00D01CF2">
                <w:rPr>
                  <w:rFonts w:hint="eastAsia"/>
                  <w:lang w:eastAsia="ja-JP"/>
                </w:rPr>
                <w:t xml:space="preserve"> </w:t>
              </w:r>
              <w:r w:rsidRPr="00D01CF2">
                <w:rPr>
                  <w:lang w:eastAsia="ja-JP"/>
                </w:rPr>
                <w:t xml:space="preserve">included to represent multiple </w:t>
              </w:r>
            </w:ins>
            <w:ins w:id="176" w:author="Bruno Landais" w:date="2019-10-31T10:58:00Z">
              <w:r w:rsidR="008F6D0F">
                <w:rPr>
                  <w:lang w:eastAsia="ja-JP"/>
                </w:rPr>
                <w:t>TSN</w:t>
              </w:r>
            </w:ins>
            <w:ins w:id="177" w:author="Bruno Landais" w:date="2019-10-31T10:59:00Z">
              <w:r w:rsidR="008F6D0F">
                <w:rPr>
                  <w:lang w:eastAsia="ja-JP"/>
                </w:rPr>
                <w:t xml:space="preserve"> D</w:t>
              </w:r>
            </w:ins>
            <w:ins w:id="178" w:author="Bruno Landais" w:date="2019-10-31T10:08:00Z">
              <w:r>
                <w:rPr>
                  <w:lang w:eastAsia="ja-JP"/>
                </w:rPr>
                <w:t>omain</w:t>
              </w:r>
            </w:ins>
            <w:ins w:id="179" w:author="Bruno Landais" w:date="2019-10-31T10:59:00Z">
              <w:r w:rsidR="008F6D0F">
                <w:rPr>
                  <w:lang w:eastAsia="ja-JP"/>
                </w:rPr>
                <w:t xml:space="preserve"> </w:t>
              </w:r>
            </w:ins>
            <w:ins w:id="180" w:author="Bruno Landais" w:date="2019-10-31T10:08:00Z">
              <w:r>
                <w:rPr>
                  <w:lang w:eastAsia="ja-JP"/>
                </w:rPr>
                <w:t>Number</w:t>
              </w:r>
            </w:ins>
            <w:ins w:id="181" w:author="Bruno Landais" w:date="2019-10-31T10:59:00Z">
              <w:r w:rsidR="008F6D0F">
                <w:rPr>
                  <w:lang w:eastAsia="ja-JP"/>
                </w:rPr>
                <w:t>s</w:t>
              </w:r>
            </w:ins>
            <w:ins w:id="182" w:author="Bruno Landais" w:date="2019-10-31T10:08:00Z">
              <w:r w:rsidRPr="00D01CF2">
                <w:rPr>
                  <w:lang w:eastAsia="ja-JP"/>
                </w:rPr>
                <w:t>.</w:t>
              </w:r>
            </w:ins>
            <w:ins w:id="183" w:author="Tero Lotjonen" w:date="2019-10-30T16:29:00Z">
              <w:r w:rsidR="008A2E51">
                <w:rPr>
                  <w:color w:val="FF0000"/>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1C3618FA" w14:textId="63C565EA" w:rsidR="008A2E51" w:rsidRPr="006D3112" w:rsidRDefault="008A2E51" w:rsidP="008A2E51">
            <w:pPr>
              <w:pStyle w:val="TAC"/>
              <w:rPr>
                <w:color w:val="FF0000"/>
              </w:rPr>
            </w:pPr>
            <w:ins w:id="184"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268E55E" w14:textId="26E3C0B7" w:rsidR="008A2E51" w:rsidRPr="006D3112" w:rsidRDefault="008A2E51" w:rsidP="008A2E51">
            <w:pPr>
              <w:pStyle w:val="TAC"/>
              <w:rPr>
                <w:color w:val="FF0000"/>
              </w:rPr>
            </w:pPr>
            <w:ins w:id="185"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D3429FA" w14:textId="0A64E5E1" w:rsidR="008A2E51" w:rsidRPr="006D3112" w:rsidRDefault="008A2E51" w:rsidP="008A2E51">
            <w:pPr>
              <w:pStyle w:val="TAC"/>
              <w:rPr>
                <w:color w:val="FF0000"/>
              </w:rPr>
            </w:pPr>
            <w:ins w:id="186" w:author="Tero Lotjonen" w:date="2019-10-30T16:29: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53B4C11" w14:textId="5BD3A175" w:rsidR="008A2E51" w:rsidRPr="006D3112" w:rsidRDefault="008A2E51" w:rsidP="008A2E51">
            <w:pPr>
              <w:pStyle w:val="TAC"/>
              <w:rPr>
                <w:color w:val="FF0000"/>
              </w:rPr>
            </w:pPr>
            <w:ins w:id="187" w:author="Tero Lotjonen" w:date="2019-10-30T16:29: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EE1DF8C" w14:textId="5C40FD4B" w:rsidR="008A2E51" w:rsidRPr="006D3112" w:rsidRDefault="008F6D0F" w:rsidP="008A2E51">
            <w:pPr>
              <w:pStyle w:val="TAC"/>
              <w:rPr>
                <w:color w:val="FF0000"/>
              </w:rPr>
            </w:pPr>
            <w:ins w:id="188" w:author="Bruno Landais" w:date="2019-10-31T10:59:00Z">
              <w:r>
                <w:rPr>
                  <w:color w:val="FF0000"/>
                </w:rPr>
                <w:t>TSN D</w:t>
              </w:r>
            </w:ins>
            <w:ins w:id="189" w:author="Tero Lotjonen" w:date="2019-10-30T16:29:00Z">
              <w:r w:rsidR="008A2E51" w:rsidRPr="00C30E82">
                <w:rPr>
                  <w:color w:val="FF0000"/>
                </w:rPr>
                <w:t>omain</w:t>
              </w:r>
            </w:ins>
            <w:ins w:id="190" w:author="Bruno Landais" w:date="2019-10-31T10:59:00Z">
              <w:r>
                <w:rPr>
                  <w:color w:val="FF0000"/>
                </w:rPr>
                <w:t xml:space="preserve"> </w:t>
              </w:r>
            </w:ins>
            <w:ins w:id="191" w:author="Tero Lotjonen" w:date="2019-10-30T16:29:00Z">
              <w:r w:rsidR="008A2E51" w:rsidRPr="00C30E82">
                <w:rPr>
                  <w:color w:val="FF0000"/>
                </w:rPr>
                <w:t>Number</w:t>
              </w:r>
            </w:ins>
          </w:p>
        </w:tc>
      </w:tr>
      <w:tr w:rsidR="008A2E51" w:rsidRPr="00D01CF2" w14:paraId="15F6A112" w14:textId="77777777" w:rsidTr="00674712">
        <w:trPr>
          <w:jc w:val="center"/>
          <w:ins w:id="192" w:author="Tero Lotjonen" w:date="2019-10-30T16:29:00Z"/>
        </w:trPr>
        <w:tc>
          <w:tcPr>
            <w:tcW w:w="1557" w:type="dxa"/>
            <w:tcBorders>
              <w:top w:val="single" w:sz="4" w:space="0" w:color="auto"/>
              <w:left w:val="single" w:sz="4" w:space="0" w:color="auto"/>
              <w:bottom w:val="single" w:sz="4" w:space="0" w:color="auto"/>
              <w:right w:val="single" w:sz="4" w:space="0" w:color="auto"/>
            </w:tcBorders>
          </w:tcPr>
          <w:p w14:paraId="0A0DB680" w14:textId="72C9A49F" w:rsidR="008A2E51" w:rsidRPr="00C30E82" w:rsidRDefault="008A2E51" w:rsidP="008A2E51">
            <w:pPr>
              <w:pStyle w:val="TAL"/>
              <w:rPr>
                <w:ins w:id="193" w:author="Tero Lotjonen" w:date="2019-10-30T16:29:00Z"/>
                <w:color w:val="FF0000"/>
              </w:rPr>
            </w:pPr>
            <w:ins w:id="194" w:author="Tero Lotjonen" w:date="2019-10-30T16:30:00Z">
              <w:r w:rsidRPr="00E146B0">
                <w:t xml:space="preserve">Time </w:t>
              </w:r>
            </w:ins>
            <w:ins w:id="195" w:author="Tero Lotjonen" w:date="2019-10-30T16:45:00Z">
              <w:r w:rsidR="0085343D">
                <w:t>Offset</w:t>
              </w:r>
            </w:ins>
            <w:ins w:id="196" w:author="Tero Lotjonen" w:date="2019-10-30T16:30:00Z">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
          <w:p w14:paraId="4B1EFCE7" w14:textId="72A5DFF2" w:rsidR="008A2E51" w:rsidRDefault="008A2E51" w:rsidP="008A2E51">
            <w:pPr>
              <w:pStyle w:val="TAL"/>
              <w:jc w:val="center"/>
              <w:rPr>
                <w:ins w:id="197" w:author="Tero Lotjonen" w:date="2019-10-30T16:29:00Z"/>
                <w:szCs w:val="18"/>
              </w:rPr>
            </w:pPr>
            <w:ins w:id="198" w:author="Tero Lotjonen" w:date="2019-10-30T16:30: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5730E0C6" w14:textId="38DE79B0" w:rsidR="00B944F9" w:rsidRDefault="0085343D" w:rsidP="008A2E51">
            <w:pPr>
              <w:pStyle w:val="TAL"/>
              <w:rPr>
                <w:lang w:val="en-US"/>
              </w:rPr>
            </w:pPr>
            <w:ins w:id="199" w:author="Tero Lotjonen" w:date="2019-10-30T16:46:00Z">
              <w:r w:rsidRPr="0085343D">
                <w:t xml:space="preserve">This </w:t>
              </w:r>
            </w:ins>
            <w:ins w:id="200" w:author="Tero Lotjonen" w:date="2019-10-30T20:26:00Z">
              <w:r w:rsidR="00CF6203" w:rsidRPr="0085343D">
                <w:t xml:space="preserve">IE </w:t>
              </w:r>
            </w:ins>
            <w:ins w:id="201" w:author="Bruno Landais" w:date="2019-10-31T10:25:00Z">
              <w:r w:rsidR="001019EA">
                <w:t xml:space="preserve">shall </w:t>
              </w:r>
            </w:ins>
            <w:ins w:id="202" w:author="Tero Lotjonen" w:date="2019-10-30T16:46:00Z">
              <w:r w:rsidRPr="0085343D">
                <w:t>be present</w:t>
              </w:r>
            </w:ins>
            <w:ins w:id="203" w:author="Tero Lotjonen" w:date="2019-10-30T16:47:00Z">
              <w:r>
                <w:t xml:space="preserve"> </w:t>
              </w:r>
              <w:r>
                <w:rPr>
                  <w:color w:val="FF0000"/>
                </w:rPr>
                <w:t xml:space="preserve">if the Session Report Trigger is set to </w:t>
              </w:r>
              <w:r w:rsidRPr="00674712">
                <w:rPr>
                  <w:noProof/>
                  <w:color w:val="FF0000"/>
                </w:rPr>
                <w:t>"</w:t>
              </w:r>
              <w:r>
                <w:rPr>
                  <w:lang w:val="en-US"/>
                </w:rPr>
                <w:t xml:space="preserve">Time Offset Reporting". </w:t>
              </w:r>
            </w:ins>
          </w:p>
          <w:p w14:paraId="7ED910CA" w14:textId="4F27C1BD" w:rsidR="009260B9" w:rsidRPr="00AD6889" w:rsidRDefault="0085343D" w:rsidP="008A2E51">
            <w:pPr>
              <w:pStyle w:val="TAL"/>
              <w:rPr>
                <w:ins w:id="204" w:author="Tero Lotjonen" w:date="2019-10-30T16:29:00Z"/>
                <w:rPrChange w:id="205" w:author="Bruno Landais" w:date="2019-10-31T10:27:00Z">
                  <w:rPr>
                    <w:ins w:id="206" w:author="Tero Lotjonen" w:date="2019-10-30T16:29:00Z"/>
                    <w:color w:val="FF0000"/>
                  </w:rPr>
                </w:rPrChange>
              </w:rPr>
            </w:pPr>
            <w:ins w:id="207" w:author="Tero Lotjonen" w:date="2019-10-30T16:47:00Z">
              <w:r w:rsidRPr="00D01CF2">
                <w:t xml:space="preserve">When present, it shall indicate the </w:t>
              </w:r>
            </w:ins>
            <w:ins w:id="208" w:author="Bruno Landais" w:date="2019-10-31T10:26:00Z">
              <w:r w:rsidR="001019EA">
                <w:t xml:space="preserve">threshold to report the </w:t>
              </w:r>
            </w:ins>
            <w:ins w:id="209" w:author="Tero Lotjonen" w:date="2019-10-30T16:48:00Z">
              <w:r>
                <w:t xml:space="preserve">time </w:t>
              </w:r>
            </w:ins>
            <w:ins w:id="210" w:author="Bruno Landais" w:date="2019-10-31T10:26:00Z">
              <w:r w:rsidR="001019EA">
                <w:t xml:space="preserve">offset, i.e. the offset shall be reported only when it exceeds </w:t>
              </w:r>
            </w:ins>
            <w:ins w:id="211" w:author="Bruno Landais" w:date="2019-10-31T10:27:00Z">
              <w:r w:rsidR="00AD6889">
                <w:t>the threshold compared to the previous</w:t>
              </w:r>
            </w:ins>
            <w:ins w:id="212" w:author="Bruno Landais" w:date="2019-10-31T10:31:00Z">
              <w:r w:rsidR="00AD6889">
                <w:t xml:space="preserve"> report</w:t>
              </w:r>
            </w:ins>
            <w:ins w:id="213" w:author="Tero Lotjonen" w:date="2019-10-30T16:54:00Z">
              <w:r w:rsidR="00461064">
                <w:t>.</w:t>
              </w:r>
            </w:ins>
          </w:p>
        </w:tc>
        <w:tc>
          <w:tcPr>
            <w:tcW w:w="370" w:type="dxa"/>
            <w:tcBorders>
              <w:top w:val="single" w:sz="4" w:space="0" w:color="auto"/>
              <w:left w:val="single" w:sz="4" w:space="0" w:color="auto"/>
              <w:bottom w:val="single" w:sz="4" w:space="0" w:color="auto"/>
              <w:right w:val="single" w:sz="4" w:space="0" w:color="auto"/>
            </w:tcBorders>
          </w:tcPr>
          <w:p w14:paraId="686624A5" w14:textId="1EC02E36" w:rsidR="008A2E51" w:rsidRPr="006D3112" w:rsidRDefault="008A2E51" w:rsidP="008A2E51">
            <w:pPr>
              <w:pStyle w:val="TAC"/>
              <w:rPr>
                <w:ins w:id="214" w:author="Tero Lotjonen" w:date="2019-10-30T16:29:00Z"/>
                <w:color w:val="FF0000"/>
              </w:rPr>
            </w:pPr>
            <w:ins w:id="215"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198B32C" w14:textId="4DB98178" w:rsidR="008A2E51" w:rsidRPr="006D3112" w:rsidRDefault="008A2E51" w:rsidP="008A2E51">
            <w:pPr>
              <w:pStyle w:val="TAC"/>
              <w:rPr>
                <w:ins w:id="216" w:author="Tero Lotjonen" w:date="2019-10-30T16:29:00Z"/>
                <w:color w:val="FF0000"/>
              </w:rPr>
            </w:pPr>
            <w:ins w:id="217"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A1E61AC" w14:textId="60A8A6BE" w:rsidR="008A2E51" w:rsidRPr="006D3112" w:rsidRDefault="008A2E51" w:rsidP="008A2E51">
            <w:pPr>
              <w:pStyle w:val="TAC"/>
              <w:rPr>
                <w:ins w:id="218" w:author="Tero Lotjonen" w:date="2019-10-30T16:29:00Z"/>
                <w:color w:val="FF0000"/>
              </w:rPr>
            </w:pPr>
            <w:ins w:id="219" w:author="Tero Lotjonen" w:date="2019-10-30T16:3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A95D04A" w14:textId="4111B22C" w:rsidR="008A2E51" w:rsidRPr="006D3112" w:rsidRDefault="008A2E51" w:rsidP="008A2E51">
            <w:pPr>
              <w:pStyle w:val="TAC"/>
              <w:rPr>
                <w:ins w:id="220" w:author="Tero Lotjonen" w:date="2019-10-30T16:29:00Z"/>
                <w:color w:val="FF0000"/>
              </w:rPr>
            </w:pPr>
            <w:ins w:id="221" w:author="Tero Lotjonen" w:date="2019-10-30T16:31: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0646154" w14:textId="13AB9250" w:rsidR="008A2E51" w:rsidRPr="00C30E82" w:rsidRDefault="0085343D" w:rsidP="008A2E51">
            <w:pPr>
              <w:pStyle w:val="TAC"/>
              <w:rPr>
                <w:ins w:id="222" w:author="Tero Lotjonen" w:date="2019-10-30T16:29:00Z"/>
                <w:color w:val="FF0000"/>
              </w:rPr>
            </w:pPr>
            <w:ins w:id="223" w:author="Tero Lotjonen" w:date="2019-10-30T16:50:00Z">
              <w:r w:rsidRPr="00E146B0">
                <w:t xml:space="preserve">Time </w:t>
              </w:r>
              <w:r>
                <w:t>Offset</w:t>
              </w:r>
              <w:r w:rsidRPr="00E146B0">
                <w:t xml:space="preserve"> </w:t>
              </w:r>
              <w:r>
                <w:t>T</w:t>
              </w:r>
              <w:r w:rsidRPr="00E146B0">
                <w:t>hreshold</w:t>
              </w:r>
            </w:ins>
          </w:p>
        </w:tc>
      </w:tr>
      <w:tr w:rsidR="00AD6889" w:rsidRPr="00D01CF2" w14:paraId="5262C92D" w14:textId="77777777" w:rsidTr="0020489A">
        <w:trPr>
          <w:jc w:val="center"/>
          <w:ins w:id="224" w:author="Bruno Landais" w:date="2019-10-31T10:27:00Z"/>
        </w:trPr>
        <w:tc>
          <w:tcPr>
            <w:tcW w:w="1557" w:type="dxa"/>
            <w:tcBorders>
              <w:top w:val="single" w:sz="4" w:space="0" w:color="auto"/>
              <w:left w:val="single" w:sz="4" w:space="0" w:color="auto"/>
              <w:bottom w:val="single" w:sz="4" w:space="0" w:color="auto"/>
              <w:right w:val="single" w:sz="4" w:space="0" w:color="auto"/>
            </w:tcBorders>
          </w:tcPr>
          <w:p w14:paraId="6556898E" w14:textId="591BC8EA" w:rsidR="00AD6889" w:rsidRPr="00C30E82" w:rsidRDefault="00AD6889" w:rsidP="0020489A">
            <w:pPr>
              <w:pStyle w:val="TAL"/>
              <w:rPr>
                <w:ins w:id="225" w:author="Bruno Landais" w:date="2019-10-31T10:27:00Z"/>
                <w:color w:val="FF0000"/>
              </w:rPr>
            </w:pPr>
            <w:ins w:id="226" w:author="Bruno Landais" w:date="2019-10-31T10:27:00Z">
              <w:r>
                <w:t xml:space="preserve">Cumulative </w:t>
              </w:r>
              <w:proofErr w:type="spellStart"/>
              <w:r>
                <w:t>ra</w:t>
              </w:r>
            </w:ins>
            <w:ins w:id="227" w:author="Bruno Landais" w:date="2019-10-31T10:28:00Z">
              <w:r>
                <w:t>teRatio</w:t>
              </w:r>
            </w:ins>
            <w:proofErr w:type="spellEnd"/>
            <w:ins w:id="228" w:author="Bruno Landais" w:date="2019-10-31T10:27:00Z">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
          <w:p w14:paraId="43E7F782" w14:textId="77777777" w:rsidR="00AD6889" w:rsidRDefault="00AD6889" w:rsidP="0020489A">
            <w:pPr>
              <w:pStyle w:val="TAL"/>
              <w:jc w:val="center"/>
              <w:rPr>
                <w:ins w:id="229" w:author="Bruno Landais" w:date="2019-10-31T10:27:00Z"/>
                <w:szCs w:val="18"/>
              </w:rPr>
            </w:pPr>
            <w:ins w:id="230" w:author="Bruno Landais" w:date="2019-10-31T10:27:00Z">
              <w:r>
                <w:rPr>
                  <w:szCs w:val="18"/>
                </w:rPr>
                <w:t>C</w:t>
              </w:r>
            </w:ins>
          </w:p>
        </w:tc>
        <w:tc>
          <w:tcPr>
            <w:tcW w:w="4668" w:type="dxa"/>
            <w:tcBorders>
              <w:top w:val="single" w:sz="4" w:space="0" w:color="auto"/>
              <w:left w:val="single" w:sz="4" w:space="0" w:color="auto"/>
              <w:bottom w:val="single" w:sz="4" w:space="0" w:color="auto"/>
              <w:right w:val="single" w:sz="4" w:space="0" w:color="auto"/>
            </w:tcBorders>
          </w:tcPr>
          <w:p w14:paraId="350F17C9" w14:textId="1AA2AB0A" w:rsidR="00AD6889" w:rsidRDefault="00AD6889" w:rsidP="0020489A">
            <w:pPr>
              <w:pStyle w:val="TAL"/>
              <w:rPr>
                <w:ins w:id="231" w:author="Bruno Landais" w:date="2019-10-31T10:27:00Z"/>
                <w:lang w:val="en-US"/>
              </w:rPr>
            </w:pPr>
            <w:ins w:id="232" w:author="Bruno Landais" w:date="2019-10-31T10:27:00Z">
              <w:r w:rsidRPr="0085343D">
                <w:t xml:space="preserve">This IE </w:t>
              </w:r>
              <w:r>
                <w:t xml:space="preserve">shall </w:t>
              </w:r>
              <w:r w:rsidRPr="0085343D">
                <w:t>be present</w:t>
              </w:r>
              <w:r>
                <w:t xml:space="preserve"> </w:t>
              </w:r>
              <w:r>
                <w:rPr>
                  <w:color w:val="FF0000"/>
                </w:rPr>
                <w:t xml:space="preserve">if the Session Report Trigger is set to </w:t>
              </w:r>
              <w:r w:rsidRPr="00674712">
                <w:rPr>
                  <w:noProof/>
                  <w:color w:val="FF0000"/>
                </w:rPr>
                <w:t>"</w:t>
              </w:r>
            </w:ins>
            <w:ins w:id="233" w:author="Bruno Landais" w:date="2019-10-31T10:28:00Z">
              <w:r>
                <w:rPr>
                  <w:lang w:val="en-US"/>
                </w:rPr>
                <w:t xml:space="preserve">Time </w:t>
              </w:r>
              <w:proofErr w:type="spellStart"/>
              <w:r>
                <w:rPr>
                  <w:lang w:val="en-US"/>
                </w:rPr>
                <w:t>RateRatio</w:t>
              </w:r>
              <w:proofErr w:type="spellEnd"/>
              <w:r>
                <w:rPr>
                  <w:lang w:val="en-US"/>
                </w:rPr>
                <w:t xml:space="preserve"> Reporting</w:t>
              </w:r>
            </w:ins>
            <w:ins w:id="234" w:author="Bruno Landais" w:date="2019-10-31T10:27:00Z">
              <w:r>
                <w:rPr>
                  <w:lang w:val="en-US"/>
                </w:rPr>
                <w:t xml:space="preserve">". </w:t>
              </w:r>
            </w:ins>
          </w:p>
          <w:p w14:paraId="1F104088" w14:textId="707008CD" w:rsidR="00AD6889" w:rsidRPr="00831407" w:rsidRDefault="00AD6889" w:rsidP="0020489A">
            <w:pPr>
              <w:pStyle w:val="TAL"/>
              <w:rPr>
                <w:ins w:id="235" w:author="Bruno Landais" w:date="2019-10-31T10:27:00Z"/>
              </w:rPr>
            </w:pPr>
            <w:ins w:id="236" w:author="Bruno Landais" w:date="2019-10-31T10:27:00Z">
              <w:r w:rsidRPr="00D01CF2">
                <w:t xml:space="preserve">When present, it shall indicate the </w:t>
              </w:r>
              <w:r>
                <w:t xml:space="preserve">threshold to report the </w:t>
              </w:r>
            </w:ins>
            <w:ins w:id="237" w:author="Bruno Landais" w:date="2019-10-31T10:30:00Z">
              <w:r>
                <w:t xml:space="preserve">cumulative </w:t>
              </w:r>
              <w:proofErr w:type="spellStart"/>
              <w:r>
                <w:t>rateRatio</w:t>
              </w:r>
            </w:ins>
            <w:proofErr w:type="spellEnd"/>
            <w:ins w:id="238" w:author="Bruno Landais" w:date="2019-10-31T10:27:00Z">
              <w:r>
                <w:t xml:space="preserve">, i.e. the </w:t>
              </w:r>
            </w:ins>
            <w:proofErr w:type="spellStart"/>
            <w:ins w:id="239" w:author="Bruno Landais" w:date="2019-10-31T10:30:00Z">
              <w:r>
                <w:t>cumative</w:t>
              </w:r>
              <w:proofErr w:type="spellEnd"/>
              <w:r>
                <w:t xml:space="preserve"> </w:t>
              </w:r>
              <w:proofErr w:type="spellStart"/>
              <w:r>
                <w:t>rateRatio</w:t>
              </w:r>
            </w:ins>
            <w:proofErr w:type="spellEnd"/>
            <w:ins w:id="240" w:author="Bruno Landais" w:date="2019-10-31T10:27:00Z">
              <w:r>
                <w:t xml:space="preserve"> shall be reported only when it exceeds the threshold compared to the previous </w:t>
              </w:r>
            </w:ins>
            <w:ins w:id="241" w:author="Bruno Landais" w:date="2019-10-31T10:31:00Z">
              <w:r>
                <w:t>report</w:t>
              </w:r>
            </w:ins>
            <w:ins w:id="242" w:author="Bruno Landais" w:date="2019-10-31T10:27:00Z">
              <w:r>
                <w:t>.</w:t>
              </w:r>
            </w:ins>
          </w:p>
        </w:tc>
        <w:tc>
          <w:tcPr>
            <w:tcW w:w="370" w:type="dxa"/>
            <w:tcBorders>
              <w:top w:val="single" w:sz="4" w:space="0" w:color="auto"/>
              <w:left w:val="single" w:sz="4" w:space="0" w:color="auto"/>
              <w:bottom w:val="single" w:sz="4" w:space="0" w:color="auto"/>
              <w:right w:val="single" w:sz="4" w:space="0" w:color="auto"/>
            </w:tcBorders>
          </w:tcPr>
          <w:p w14:paraId="4D8851F6" w14:textId="77777777" w:rsidR="00AD6889" w:rsidRPr="006D3112" w:rsidRDefault="00AD6889" w:rsidP="0020489A">
            <w:pPr>
              <w:pStyle w:val="TAC"/>
              <w:rPr>
                <w:ins w:id="243" w:author="Bruno Landais" w:date="2019-10-31T10:27:00Z"/>
                <w:color w:val="FF0000"/>
              </w:rPr>
            </w:pPr>
            <w:ins w:id="244"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1BD18D2" w14:textId="77777777" w:rsidR="00AD6889" w:rsidRPr="006D3112" w:rsidRDefault="00AD6889" w:rsidP="0020489A">
            <w:pPr>
              <w:pStyle w:val="TAC"/>
              <w:rPr>
                <w:ins w:id="245" w:author="Bruno Landais" w:date="2019-10-31T10:27:00Z"/>
                <w:color w:val="FF0000"/>
              </w:rPr>
            </w:pPr>
            <w:ins w:id="246"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E6DEA95" w14:textId="77777777" w:rsidR="00AD6889" w:rsidRPr="006D3112" w:rsidRDefault="00AD6889" w:rsidP="0020489A">
            <w:pPr>
              <w:pStyle w:val="TAC"/>
              <w:rPr>
                <w:ins w:id="247" w:author="Bruno Landais" w:date="2019-10-31T10:27:00Z"/>
                <w:color w:val="FF0000"/>
              </w:rPr>
            </w:pPr>
            <w:ins w:id="248" w:author="Bruno Landais" w:date="2019-10-31T10:27: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9CD3C1B" w14:textId="77777777" w:rsidR="00AD6889" w:rsidRPr="006D3112" w:rsidRDefault="00AD6889" w:rsidP="0020489A">
            <w:pPr>
              <w:pStyle w:val="TAC"/>
              <w:rPr>
                <w:ins w:id="249" w:author="Bruno Landais" w:date="2019-10-31T10:27:00Z"/>
                <w:color w:val="FF0000"/>
              </w:rPr>
            </w:pPr>
            <w:ins w:id="250" w:author="Bruno Landais" w:date="2019-10-31T10:27:00Z">
              <w:r w:rsidRPr="006D3112">
                <w:rPr>
                  <w:color w:val="FF0000"/>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187D0D2" w14:textId="14704643" w:rsidR="00AD6889" w:rsidRPr="00C30E82" w:rsidRDefault="00AD6889" w:rsidP="0020489A">
            <w:pPr>
              <w:pStyle w:val="TAC"/>
              <w:rPr>
                <w:ins w:id="251" w:author="Bruno Landais" w:date="2019-10-31T10:27:00Z"/>
                <w:color w:val="FF0000"/>
              </w:rPr>
            </w:pPr>
            <w:ins w:id="252" w:author="Bruno Landais" w:date="2019-10-31T10:31:00Z">
              <w:r>
                <w:t xml:space="preserve">Cumulative </w:t>
              </w:r>
              <w:proofErr w:type="spellStart"/>
              <w:r>
                <w:t>rateRatio</w:t>
              </w:r>
              <w:proofErr w:type="spellEnd"/>
              <w:r w:rsidRPr="00E146B0">
                <w:t xml:space="preserve"> </w:t>
              </w:r>
            </w:ins>
            <w:ins w:id="253" w:author="Bruno Landais" w:date="2019-10-31T10:27:00Z">
              <w:r>
                <w:t>T</w:t>
              </w:r>
              <w:r w:rsidRPr="00E146B0">
                <w:t>hreshold</w:t>
              </w:r>
            </w:ins>
          </w:p>
        </w:tc>
      </w:tr>
    </w:tbl>
    <w:p w14:paraId="219482D0" w14:textId="77777777" w:rsidR="00CD0F08" w:rsidRDefault="00CD0F08" w:rsidP="00CD0F08">
      <w:pPr>
        <w:pStyle w:val="Heading4"/>
      </w:pPr>
    </w:p>
    <w:p w14:paraId="596B1A29" w14:textId="77777777" w:rsidR="00CD0F08" w:rsidRPr="006B5418" w:rsidRDefault="00CD0F08" w:rsidP="00CD0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25586" w14:textId="77777777" w:rsidR="003778FF" w:rsidRPr="00D01CF2" w:rsidRDefault="003778FF" w:rsidP="003778FF">
      <w:pPr>
        <w:pStyle w:val="Heading4"/>
        <w:rPr>
          <w:ins w:id="254" w:author="Bruno Landais - C4-195014" w:date="2019-10-31T10:05:00Z"/>
        </w:rPr>
      </w:pPr>
      <w:ins w:id="255" w:author="Bruno Landais - C4-195014" w:date="2019-10-31T10:05:00Z">
        <w:r w:rsidRPr="00D01CF2">
          <w:t>7.5.4.</w:t>
        </w:r>
        <w:r>
          <w:t>y</w:t>
        </w:r>
        <w:r w:rsidRPr="00D01CF2">
          <w:tab/>
          <w:t xml:space="preserve">Update </w:t>
        </w:r>
        <w:r>
          <w:t>S</w:t>
        </w:r>
        <w:r w:rsidRPr="00D01CF2">
          <w:t>RR</w:t>
        </w:r>
        <w:r w:rsidRPr="00D01CF2">
          <w:rPr>
            <w:lang w:eastAsia="zh-CN"/>
          </w:rPr>
          <w:t xml:space="preserve"> IE </w:t>
        </w:r>
        <w:r w:rsidRPr="00D01CF2">
          <w:t>within PFCP Session Modification Request</w:t>
        </w:r>
      </w:ins>
    </w:p>
    <w:p w14:paraId="0BE7E8C6" w14:textId="77777777" w:rsidR="003778FF" w:rsidRPr="00D01CF2" w:rsidRDefault="003778FF" w:rsidP="003778FF">
      <w:pPr>
        <w:rPr>
          <w:ins w:id="256" w:author="Bruno Landais - C4-195014" w:date="2019-10-31T10:05:00Z"/>
        </w:rPr>
      </w:pPr>
      <w:ins w:id="257" w:author="Bruno Landais - C4-195014" w:date="2019-10-31T10:05: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y</w:t>
        </w:r>
        <w:r w:rsidRPr="00D01CF2">
          <w:t>-1</w:t>
        </w:r>
        <w:r w:rsidRPr="00D01CF2">
          <w:rPr>
            <w:lang w:eastAsia="ja-JP"/>
          </w:rPr>
          <w:t>.</w:t>
        </w:r>
      </w:ins>
    </w:p>
    <w:p w14:paraId="5AD9A767" w14:textId="77777777" w:rsidR="003778FF" w:rsidRPr="00D01CF2" w:rsidRDefault="003778FF" w:rsidP="003778FF">
      <w:pPr>
        <w:pStyle w:val="TH"/>
        <w:rPr>
          <w:ins w:id="258" w:author="Bruno Landais - C4-195014" w:date="2019-10-31T10:05:00Z"/>
          <w:lang w:val="en-US"/>
        </w:rPr>
      </w:pPr>
      <w:ins w:id="259" w:author="Bruno Landais - C4-195014" w:date="2019-10-31T10:05:00Z">
        <w:r w:rsidRPr="00D01CF2">
          <w:t>Table 7.5.4.</w:t>
        </w:r>
        <w:r>
          <w:t>y</w:t>
        </w:r>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9"/>
      </w:tblGrid>
      <w:tr w:rsidR="003778FF" w:rsidRPr="00D01CF2" w14:paraId="3F63B27A" w14:textId="77777777" w:rsidTr="0020489A">
        <w:trPr>
          <w:jc w:val="center"/>
          <w:ins w:id="260"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6AF81273" w14:textId="77777777" w:rsidR="003778FF" w:rsidRPr="00D01CF2" w:rsidRDefault="003778FF" w:rsidP="0020489A">
            <w:pPr>
              <w:pStyle w:val="TAL"/>
              <w:rPr>
                <w:ins w:id="261" w:author="Bruno Landais - C4-195014" w:date="2019-10-31T10:05:00Z"/>
              </w:rPr>
            </w:pPr>
            <w:ins w:id="262" w:author="Bruno Landais - C4-195014" w:date="2019-10-31T10:05: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49E8C588" w14:textId="77777777" w:rsidR="003778FF" w:rsidRPr="00D01CF2" w:rsidRDefault="003778FF" w:rsidP="0020489A">
            <w:pPr>
              <w:pStyle w:val="TAH"/>
              <w:rPr>
                <w:ins w:id="263" w:author="Bruno Landais - C4-195014" w:date="2019-10-31T10:05:00Z"/>
              </w:rPr>
            </w:pPr>
          </w:p>
        </w:tc>
        <w:tc>
          <w:tcPr>
            <w:tcW w:w="7554" w:type="dxa"/>
            <w:gridSpan w:val="6"/>
            <w:tcBorders>
              <w:top w:val="single" w:sz="4" w:space="0" w:color="auto"/>
              <w:left w:val="nil"/>
              <w:bottom w:val="single" w:sz="4" w:space="0" w:color="auto"/>
              <w:right w:val="single" w:sz="4" w:space="0" w:color="auto"/>
            </w:tcBorders>
            <w:shd w:val="clear" w:color="auto" w:fill="D9D9D9"/>
          </w:tcPr>
          <w:p w14:paraId="01EEC0B6" w14:textId="77777777" w:rsidR="003778FF" w:rsidRPr="00D01CF2" w:rsidRDefault="003778FF" w:rsidP="0020489A">
            <w:pPr>
              <w:pStyle w:val="TAC"/>
              <w:rPr>
                <w:ins w:id="264" w:author="Bruno Landais - C4-195014" w:date="2019-10-31T10:05:00Z"/>
              </w:rPr>
            </w:pPr>
            <w:ins w:id="265" w:author="Bruno Landais - C4-195014" w:date="2019-10-31T10:05: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r>
                <w:rPr>
                  <w:rFonts w:eastAsia="SimSun"/>
                  <w:lang w:val="sv-SE"/>
                </w:rPr>
                <w:t>w</w:t>
              </w:r>
              <w:r w:rsidRPr="00D01CF2">
                <w:rPr>
                  <w:rFonts w:eastAsia="SimSun"/>
                </w:rPr>
                <w:t xml:space="preserve"> (decimal)</w:t>
              </w:r>
            </w:ins>
          </w:p>
        </w:tc>
      </w:tr>
      <w:tr w:rsidR="003778FF" w:rsidRPr="00D01CF2" w14:paraId="082EEC0C" w14:textId="77777777" w:rsidTr="0020489A">
        <w:trPr>
          <w:jc w:val="center"/>
          <w:ins w:id="266" w:author="Bruno Landais - C4-195014" w:date="2019-10-31T10:05:00Z"/>
        </w:trPr>
        <w:tc>
          <w:tcPr>
            <w:tcW w:w="1557" w:type="dxa"/>
            <w:tcBorders>
              <w:top w:val="single" w:sz="4" w:space="0" w:color="auto"/>
              <w:left w:val="single" w:sz="4" w:space="0" w:color="auto"/>
              <w:right w:val="single" w:sz="4" w:space="0" w:color="auto"/>
            </w:tcBorders>
            <w:shd w:val="clear" w:color="auto" w:fill="D9D9D9"/>
          </w:tcPr>
          <w:p w14:paraId="6EC2BA2D" w14:textId="77777777" w:rsidR="003778FF" w:rsidRPr="00D01CF2" w:rsidRDefault="003778FF" w:rsidP="0020489A">
            <w:pPr>
              <w:pStyle w:val="TAL"/>
              <w:rPr>
                <w:ins w:id="267" w:author="Bruno Landais - C4-195014" w:date="2019-10-31T10:05:00Z"/>
              </w:rPr>
            </w:pPr>
            <w:ins w:id="268" w:author="Bruno Landais - C4-195014" w:date="2019-10-31T10:05:00Z">
              <w:r w:rsidRPr="00D01CF2">
                <w:t>Octets 3 and 4</w:t>
              </w:r>
            </w:ins>
          </w:p>
        </w:tc>
        <w:tc>
          <w:tcPr>
            <w:tcW w:w="335" w:type="dxa"/>
            <w:tcBorders>
              <w:top w:val="single" w:sz="4" w:space="0" w:color="auto"/>
              <w:left w:val="single" w:sz="4" w:space="0" w:color="auto"/>
              <w:right w:val="nil"/>
            </w:tcBorders>
            <w:shd w:val="clear" w:color="auto" w:fill="D9D9D9"/>
          </w:tcPr>
          <w:p w14:paraId="3F6D489C" w14:textId="77777777" w:rsidR="003778FF" w:rsidRPr="00D01CF2" w:rsidRDefault="003778FF" w:rsidP="0020489A">
            <w:pPr>
              <w:pStyle w:val="TAH"/>
              <w:rPr>
                <w:ins w:id="269" w:author="Bruno Landais - C4-195014" w:date="2019-10-31T10:05:00Z"/>
              </w:rPr>
            </w:pPr>
          </w:p>
        </w:tc>
        <w:tc>
          <w:tcPr>
            <w:tcW w:w="7554" w:type="dxa"/>
            <w:gridSpan w:val="6"/>
            <w:tcBorders>
              <w:top w:val="single" w:sz="4" w:space="0" w:color="auto"/>
              <w:left w:val="nil"/>
              <w:right w:val="single" w:sz="4" w:space="0" w:color="auto"/>
            </w:tcBorders>
            <w:shd w:val="clear" w:color="auto" w:fill="D9D9D9"/>
          </w:tcPr>
          <w:p w14:paraId="5E8750AD" w14:textId="77777777" w:rsidR="003778FF" w:rsidRPr="00D01CF2" w:rsidRDefault="003778FF" w:rsidP="0020489A">
            <w:pPr>
              <w:pStyle w:val="TAC"/>
              <w:rPr>
                <w:ins w:id="270" w:author="Bruno Landais - C4-195014" w:date="2019-10-31T10:05:00Z"/>
              </w:rPr>
            </w:pPr>
            <w:ins w:id="271" w:author="Bruno Landais - C4-195014" w:date="2019-10-31T10:05:00Z">
              <w:r w:rsidRPr="00D01CF2">
                <w:t>Length = n</w:t>
              </w:r>
            </w:ins>
          </w:p>
        </w:tc>
      </w:tr>
      <w:tr w:rsidR="003778FF" w:rsidRPr="00D01CF2" w14:paraId="565EEB74" w14:textId="77777777" w:rsidTr="0020489A">
        <w:trPr>
          <w:jc w:val="center"/>
          <w:ins w:id="272" w:author="Bruno Landais - C4-195014" w:date="2019-10-31T10:05:00Z"/>
        </w:trPr>
        <w:tc>
          <w:tcPr>
            <w:tcW w:w="1557" w:type="dxa"/>
            <w:vMerge w:val="restart"/>
            <w:tcBorders>
              <w:top w:val="single" w:sz="4" w:space="0" w:color="auto"/>
              <w:left w:val="single" w:sz="4" w:space="0" w:color="auto"/>
              <w:right w:val="single" w:sz="4" w:space="0" w:color="auto"/>
            </w:tcBorders>
          </w:tcPr>
          <w:p w14:paraId="0B222AC1" w14:textId="77777777" w:rsidR="003778FF" w:rsidRPr="00D01CF2" w:rsidRDefault="003778FF" w:rsidP="0020489A">
            <w:pPr>
              <w:pStyle w:val="TAH"/>
              <w:rPr>
                <w:ins w:id="273" w:author="Bruno Landais - C4-195014" w:date="2019-10-31T10:05:00Z"/>
              </w:rPr>
            </w:pPr>
            <w:ins w:id="274" w:author="Bruno Landais - C4-195014" w:date="2019-10-31T10:05:00Z">
              <w:r w:rsidRPr="00D01CF2">
                <w:t>Information elements</w:t>
              </w:r>
            </w:ins>
          </w:p>
        </w:tc>
        <w:tc>
          <w:tcPr>
            <w:tcW w:w="335" w:type="dxa"/>
            <w:vMerge w:val="restart"/>
            <w:tcBorders>
              <w:top w:val="single" w:sz="4" w:space="0" w:color="auto"/>
              <w:left w:val="single" w:sz="4" w:space="0" w:color="auto"/>
              <w:right w:val="single" w:sz="4" w:space="0" w:color="auto"/>
            </w:tcBorders>
          </w:tcPr>
          <w:p w14:paraId="38CEEFE7" w14:textId="77777777" w:rsidR="003778FF" w:rsidRPr="00D01CF2" w:rsidRDefault="003778FF" w:rsidP="0020489A">
            <w:pPr>
              <w:pStyle w:val="TAH"/>
              <w:rPr>
                <w:ins w:id="275" w:author="Bruno Landais - C4-195014" w:date="2019-10-31T10:05:00Z"/>
              </w:rPr>
            </w:pPr>
            <w:ins w:id="276" w:author="Bruno Landais - C4-195014" w:date="2019-10-31T10:05:00Z">
              <w:r w:rsidRPr="00D01CF2">
                <w:t>P</w:t>
              </w:r>
            </w:ins>
          </w:p>
        </w:tc>
        <w:tc>
          <w:tcPr>
            <w:tcW w:w="4665" w:type="dxa"/>
            <w:vMerge w:val="restart"/>
            <w:tcBorders>
              <w:top w:val="single" w:sz="4" w:space="0" w:color="auto"/>
              <w:left w:val="single" w:sz="4" w:space="0" w:color="auto"/>
              <w:right w:val="single" w:sz="4" w:space="0" w:color="auto"/>
            </w:tcBorders>
          </w:tcPr>
          <w:p w14:paraId="75D636D3" w14:textId="77777777" w:rsidR="003778FF" w:rsidRPr="00D01CF2" w:rsidRDefault="003778FF" w:rsidP="0020489A">
            <w:pPr>
              <w:pStyle w:val="TAH"/>
              <w:rPr>
                <w:ins w:id="277" w:author="Bruno Landais - C4-195014" w:date="2019-10-31T10:05:00Z"/>
              </w:rPr>
            </w:pPr>
            <w:ins w:id="278" w:author="Bruno Landais - C4-195014" w:date="2019-10-31T10:05:00Z">
              <w:r w:rsidRPr="00D01CF2">
                <w:t>Condition / Comment</w:t>
              </w:r>
            </w:ins>
          </w:p>
        </w:tc>
        <w:tc>
          <w:tcPr>
            <w:tcW w:w="1480" w:type="dxa"/>
            <w:gridSpan w:val="4"/>
            <w:tcBorders>
              <w:top w:val="single" w:sz="4" w:space="0" w:color="auto"/>
              <w:left w:val="single" w:sz="4" w:space="0" w:color="auto"/>
              <w:right w:val="single" w:sz="4" w:space="0" w:color="auto"/>
            </w:tcBorders>
          </w:tcPr>
          <w:p w14:paraId="3602288D" w14:textId="77777777" w:rsidR="003778FF" w:rsidRPr="00D01CF2" w:rsidRDefault="003778FF" w:rsidP="0020489A">
            <w:pPr>
              <w:pStyle w:val="TAH"/>
              <w:rPr>
                <w:ins w:id="279" w:author="Bruno Landais - C4-195014" w:date="2019-10-31T10:05:00Z"/>
              </w:rPr>
            </w:pPr>
            <w:ins w:id="280" w:author="Bruno Landais - C4-195014" w:date="2019-10-31T10:05:00Z">
              <w:r w:rsidRPr="00D01CF2">
                <w:t>Appl.</w:t>
              </w:r>
            </w:ins>
          </w:p>
        </w:tc>
        <w:tc>
          <w:tcPr>
            <w:tcW w:w="1409" w:type="dxa"/>
            <w:vMerge w:val="restart"/>
            <w:tcBorders>
              <w:top w:val="single" w:sz="4" w:space="0" w:color="auto"/>
              <w:left w:val="single" w:sz="4" w:space="0" w:color="auto"/>
              <w:right w:val="single" w:sz="4" w:space="0" w:color="auto"/>
            </w:tcBorders>
          </w:tcPr>
          <w:p w14:paraId="0BDA7248" w14:textId="77777777" w:rsidR="003778FF" w:rsidRPr="00D01CF2" w:rsidRDefault="003778FF" w:rsidP="0020489A">
            <w:pPr>
              <w:pStyle w:val="TAH"/>
              <w:rPr>
                <w:ins w:id="281" w:author="Bruno Landais - C4-195014" w:date="2019-10-31T10:05:00Z"/>
              </w:rPr>
            </w:pPr>
            <w:ins w:id="282" w:author="Bruno Landais - C4-195014" w:date="2019-10-31T10:05:00Z">
              <w:r w:rsidRPr="00D01CF2">
                <w:t>IE Type</w:t>
              </w:r>
            </w:ins>
          </w:p>
        </w:tc>
      </w:tr>
      <w:tr w:rsidR="003778FF" w:rsidRPr="00D01CF2" w14:paraId="183D5B2D" w14:textId="77777777" w:rsidTr="0020489A">
        <w:trPr>
          <w:jc w:val="center"/>
          <w:ins w:id="283" w:author="Bruno Landais - C4-195014" w:date="2019-10-31T10:05:00Z"/>
        </w:trPr>
        <w:tc>
          <w:tcPr>
            <w:tcW w:w="1557" w:type="dxa"/>
            <w:vMerge/>
            <w:tcBorders>
              <w:left w:val="single" w:sz="4" w:space="0" w:color="auto"/>
              <w:bottom w:val="single" w:sz="4" w:space="0" w:color="auto"/>
              <w:right w:val="single" w:sz="4" w:space="0" w:color="auto"/>
            </w:tcBorders>
          </w:tcPr>
          <w:p w14:paraId="127B9CEE" w14:textId="77777777" w:rsidR="003778FF" w:rsidRPr="00D01CF2" w:rsidRDefault="003778FF" w:rsidP="0020489A">
            <w:pPr>
              <w:pStyle w:val="TAH"/>
              <w:rPr>
                <w:ins w:id="284" w:author="Bruno Landais - C4-195014" w:date="2019-10-31T10:05:00Z"/>
              </w:rPr>
            </w:pPr>
          </w:p>
        </w:tc>
        <w:tc>
          <w:tcPr>
            <w:tcW w:w="335" w:type="dxa"/>
            <w:vMerge/>
            <w:tcBorders>
              <w:left w:val="single" w:sz="4" w:space="0" w:color="auto"/>
              <w:bottom w:val="single" w:sz="4" w:space="0" w:color="auto"/>
              <w:right w:val="single" w:sz="4" w:space="0" w:color="auto"/>
            </w:tcBorders>
          </w:tcPr>
          <w:p w14:paraId="2B401D7F" w14:textId="77777777" w:rsidR="003778FF" w:rsidRPr="00D01CF2" w:rsidRDefault="003778FF" w:rsidP="0020489A">
            <w:pPr>
              <w:pStyle w:val="TAH"/>
              <w:rPr>
                <w:ins w:id="285" w:author="Bruno Landais - C4-195014" w:date="2019-10-31T10:05:00Z"/>
              </w:rPr>
            </w:pPr>
          </w:p>
        </w:tc>
        <w:tc>
          <w:tcPr>
            <w:tcW w:w="4665" w:type="dxa"/>
            <w:vMerge/>
            <w:tcBorders>
              <w:left w:val="single" w:sz="4" w:space="0" w:color="auto"/>
              <w:bottom w:val="single" w:sz="4" w:space="0" w:color="auto"/>
              <w:right w:val="single" w:sz="4" w:space="0" w:color="auto"/>
            </w:tcBorders>
          </w:tcPr>
          <w:p w14:paraId="55B84C1B" w14:textId="77777777" w:rsidR="003778FF" w:rsidRPr="00D01CF2" w:rsidRDefault="003778FF" w:rsidP="0020489A">
            <w:pPr>
              <w:pStyle w:val="TAH"/>
              <w:rPr>
                <w:ins w:id="286" w:author="Bruno Landais - C4-195014" w:date="2019-10-31T10:05:00Z"/>
              </w:rPr>
            </w:pPr>
          </w:p>
        </w:tc>
        <w:tc>
          <w:tcPr>
            <w:tcW w:w="370" w:type="dxa"/>
            <w:tcBorders>
              <w:top w:val="single" w:sz="4" w:space="0" w:color="auto"/>
              <w:left w:val="single" w:sz="4" w:space="0" w:color="auto"/>
              <w:bottom w:val="single" w:sz="4" w:space="0" w:color="auto"/>
              <w:right w:val="single" w:sz="4" w:space="0" w:color="auto"/>
            </w:tcBorders>
          </w:tcPr>
          <w:p w14:paraId="1A4C7FC7" w14:textId="77777777" w:rsidR="003778FF" w:rsidRPr="00D01CF2" w:rsidRDefault="003778FF" w:rsidP="0020489A">
            <w:pPr>
              <w:pStyle w:val="TAH"/>
              <w:rPr>
                <w:ins w:id="287" w:author="Bruno Landais - C4-195014" w:date="2019-10-31T10:05:00Z"/>
              </w:rPr>
            </w:pPr>
            <w:proofErr w:type="spellStart"/>
            <w:ins w:id="288" w:author="Bruno Landais - C4-195014" w:date="2019-10-31T10:05: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3CEB237" w14:textId="77777777" w:rsidR="003778FF" w:rsidRPr="00D01CF2" w:rsidRDefault="003778FF" w:rsidP="0020489A">
            <w:pPr>
              <w:pStyle w:val="TAH"/>
              <w:rPr>
                <w:ins w:id="289" w:author="Bruno Landais - C4-195014" w:date="2019-10-31T10:05:00Z"/>
              </w:rPr>
            </w:pPr>
            <w:proofErr w:type="spellStart"/>
            <w:ins w:id="290" w:author="Bruno Landais - C4-195014" w:date="2019-10-31T10:05: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B978EF2" w14:textId="77777777" w:rsidR="003778FF" w:rsidRPr="00D01CF2" w:rsidRDefault="003778FF" w:rsidP="0020489A">
            <w:pPr>
              <w:pStyle w:val="TAH"/>
              <w:rPr>
                <w:ins w:id="291" w:author="Bruno Landais - C4-195014" w:date="2019-10-31T10:05:00Z"/>
              </w:rPr>
            </w:pPr>
            <w:proofErr w:type="spellStart"/>
            <w:ins w:id="292" w:author="Bruno Landais - C4-195014" w:date="2019-10-31T10:05: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0539EC5" w14:textId="77777777" w:rsidR="003778FF" w:rsidRPr="00D01CF2" w:rsidRDefault="003778FF" w:rsidP="0020489A">
            <w:pPr>
              <w:pStyle w:val="TAH"/>
              <w:rPr>
                <w:ins w:id="293" w:author="Bruno Landais - C4-195014" w:date="2019-10-31T10:05:00Z"/>
              </w:rPr>
            </w:pPr>
            <w:ins w:id="294" w:author="Bruno Landais - C4-195014" w:date="2019-10-31T10:05:00Z">
              <w:r w:rsidRPr="00D01CF2">
                <w:rPr>
                  <w:lang w:val="de-DE"/>
                </w:rPr>
                <w:t>N4</w:t>
              </w:r>
            </w:ins>
          </w:p>
        </w:tc>
        <w:tc>
          <w:tcPr>
            <w:tcW w:w="1409" w:type="dxa"/>
            <w:vMerge/>
            <w:tcBorders>
              <w:left w:val="single" w:sz="4" w:space="0" w:color="auto"/>
              <w:bottom w:val="single" w:sz="4" w:space="0" w:color="auto"/>
              <w:right w:val="single" w:sz="4" w:space="0" w:color="auto"/>
            </w:tcBorders>
          </w:tcPr>
          <w:p w14:paraId="52FEE8FF" w14:textId="77777777" w:rsidR="003778FF" w:rsidRPr="00D01CF2" w:rsidRDefault="003778FF" w:rsidP="0020489A">
            <w:pPr>
              <w:pStyle w:val="TAH"/>
              <w:rPr>
                <w:ins w:id="295" w:author="Bruno Landais - C4-195014" w:date="2019-10-31T10:05:00Z"/>
              </w:rPr>
            </w:pPr>
          </w:p>
        </w:tc>
      </w:tr>
      <w:tr w:rsidR="003778FF" w:rsidRPr="00D01CF2" w14:paraId="4E41B95C" w14:textId="77777777" w:rsidTr="0020489A">
        <w:trPr>
          <w:jc w:val="center"/>
          <w:ins w:id="296"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vAlign w:val="center"/>
          </w:tcPr>
          <w:p w14:paraId="04DF8D57" w14:textId="77777777" w:rsidR="003778FF" w:rsidRPr="00D01CF2" w:rsidRDefault="003778FF" w:rsidP="0020489A">
            <w:pPr>
              <w:pStyle w:val="TAL"/>
              <w:rPr>
                <w:ins w:id="297" w:author="Bruno Landais - C4-195014" w:date="2019-10-31T10:05:00Z"/>
              </w:rPr>
            </w:pPr>
            <w:ins w:id="298" w:author="Bruno Landais - C4-195014" w:date="2019-10-31T10:05:00Z">
              <w:r>
                <w:rPr>
                  <w:szCs w:val="18"/>
                  <w:lang w:val="de-DE"/>
                </w:rPr>
                <w:t>S</w:t>
              </w:r>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
          <w:p w14:paraId="0F3DFABB" w14:textId="77777777" w:rsidR="003778FF" w:rsidRPr="00D01CF2" w:rsidRDefault="003778FF" w:rsidP="0020489A">
            <w:pPr>
              <w:pStyle w:val="TAL"/>
              <w:jc w:val="center"/>
              <w:rPr>
                <w:ins w:id="299" w:author="Bruno Landais - C4-195014" w:date="2019-10-31T10:05:00Z"/>
              </w:rPr>
            </w:pPr>
            <w:ins w:id="300" w:author="Bruno Landais - C4-195014" w:date="2019-10-31T10:05: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
          <w:p w14:paraId="57C88D48" w14:textId="77777777" w:rsidR="003778FF" w:rsidRPr="00D01CF2" w:rsidRDefault="003778FF" w:rsidP="0020489A">
            <w:pPr>
              <w:pStyle w:val="TAL"/>
              <w:rPr>
                <w:ins w:id="301" w:author="Bruno Landais - C4-195014" w:date="2019-10-31T10:05:00Z"/>
              </w:rPr>
            </w:pPr>
            <w:ins w:id="302" w:author="Bruno Landais - C4-195014" w:date="2019-10-31T10:05:00Z">
              <w:r w:rsidRPr="00D01CF2">
                <w:t xml:space="preserve">This IE shall uniquely identify the </w:t>
              </w:r>
              <w:r>
                <w:t>S</w:t>
              </w:r>
              <w:r w:rsidRPr="00D01CF2">
                <w:t xml:space="preserve">RR among all the </w:t>
              </w:r>
              <w:r>
                <w:t>S</w:t>
              </w:r>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14:paraId="43E0E995" w14:textId="77777777" w:rsidR="003778FF" w:rsidRPr="00D01CF2" w:rsidRDefault="003778FF" w:rsidP="0020489A">
            <w:pPr>
              <w:pStyle w:val="TAC"/>
              <w:rPr>
                <w:ins w:id="303" w:author="Bruno Landais - C4-195014" w:date="2019-10-31T10:05:00Z"/>
              </w:rPr>
            </w:pPr>
            <w:ins w:id="304"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266DDE95" w14:textId="77777777" w:rsidR="003778FF" w:rsidRPr="00D01CF2" w:rsidRDefault="003778FF" w:rsidP="0020489A">
            <w:pPr>
              <w:pStyle w:val="TAC"/>
              <w:rPr>
                <w:ins w:id="305" w:author="Bruno Landais - C4-195014" w:date="2019-10-31T10:05:00Z"/>
              </w:rPr>
            </w:pPr>
            <w:ins w:id="306"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6000D1B8" w14:textId="77777777" w:rsidR="003778FF" w:rsidRPr="00D01CF2" w:rsidRDefault="003778FF" w:rsidP="0020489A">
            <w:pPr>
              <w:pStyle w:val="TAC"/>
              <w:rPr>
                <w:ins w:id="307" w:author="Bruno Landais - C4-195014" w:date="2019-10-31T10:05:00Z"/>
              </w:rPr>
            </w:pPr>
            <w:ins w:id="308"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1A7A66A6" w14:textId="77777777" w:rsidR="003778FF" w:rsidRPr="00D01CF2" w:rsidRDefault="003778FF" w:rsidP="0020489A">
            <w:pPr>
              <w:pStyle w:val="TAC"/>
              <w:rPr>
                <w:ins w:id="309" w:author="Bruno Landais - C4-195014" w:date="2019-10-31T10:05:00Z"/>
              </w:rPr>
            </w:pPr>
            <w:ins w:id="310" w:author="Bruno Landais - C4-195014" w:date="2019-10-31T10:05: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
          <w:p w14:paraId="64C0A9DF" w14:textId="77777777" w:rsidR="003778FF" w:rsidRPr="00D01CF2" w:rsidRDefault="003778FF" w:rsidP="0020489A">
            <w:pPr>
              <w:pStyle w:val="TAC"/>
              <w:rPr>
                <w:ins w:id="311" w:author="Bruno Landais - C4-195014" w:date="2019-10-31T10:05:00Z"/>
              </w:rPr>
            </w:pPr>
            <w:ins w:id="312" w:author="Bruno Landais - C4-195014" w:date="2019-10-31T10:05:00Z">
              <w:r>
                <w:t>S</w:t>
              </w:r>
              <w:r w:rsidRPr="00D01CF2">
                <w:t>RR ID</w:t>
              </w:r>
            </w:ins>
          </w:p>
        </w:tc>
      </w:tr>
      <w:tr w:rsidR="003778FF" w:rsidRPr="00D01CF2" w14:paraId="2BC0DB86" w14:textId="77777777" w:rsidTr="0020489A">
        <w:trPr>
          <w:jc w:val="center"/>
          <w:ins w:id="313" w:author="Bruno Landais - C4-195014" w:date="2019-10-31T10:05:00Z"/>
        </w:trPr>
        <w:tc>
          <w:tcPr>
            <w:tcW w:w="1557" w:type="dxa"/>
            <w:tcBorders>
              <w:top w:val="single" w:sz="4" w:space="0" w:color="auto"/>
              <w:left w:val="single" w:sz="4" w:space="0" w:color="auto"/>
              <w:bottom w:val="single" w:sz="4" w:space="0" w:color="auto"/>
              <w:right w:val="single" w:sz="4" w:space="0" w:color="auto"/>
            </w:tcBorders>
          </w:tcPr>
          <w:p w14:paraId="4A70E719" w14:textId="77777777" w:rsidR="003778FF" w:rsidRPr="00D01CF2" w:rsidRDefault="003778FF" w:rsidP="0020489A">
            <w:pPr>
              <w:pStyle w:val="TAL"/>
              <w:rPr>
                <w:ins w:id="314" w:author="Bruno Landais - C4-195014" w:date="2019-10-31T10:05:00Z"/>
                <w:rFonts w:cs="Arial"/>
                <w:szCs w:val="18"/>
                <w:lang w:eastAsia="zh-CN"/>
              </w:rPr>
            </w:pPr>
            <w:ins w:id="315" w:author="Bruno Landais - C4-195014" w:date="2019-10-31T10:05:00Z">
              <w:r>
                <w:t xml:space="preserve">Session </w:t>
              </w:r>
              <w:r w:rsidRPr="00D01CF2">
                <w:t>Report T</w:t>
              </w:r>
              <w:r w:rsidRPr="00D01CF2">
                <w:rPr>
                  <w:rFonts w:hint="eastAsia"/>
                  <w:lang w:eastAsia="zh-CN"/>
                </w:rPr>
                <w:t>rigger</w:t>
              </w:r>
            </w:ins>
          </w:p>
        </w:tc>
        <w:tc>
          <w:tcPr>
            <w:tcW w:w="335" w:type="dxa"/>
            <w:tcBorders>
              <w:top w:val="single" w:sz="4" w:space="0" w:color="auto"/>
              <w:left w:val="single" w:sz="4" w:space="0" w:color="auto"/>
              <w:bottom w:val="single" w:sz="4" w:space="0" w:color="auto"/>
              <w:right w:val="single" w:sz="4" w:space="0" w:color="auto"/>
            </w:tcBorders>
          </w:tcPr>
          <w:p w14:paraId="685E7A67" w14:textId="77777777" w:rsidR="003778FF" w:rsidRPr="00D01CF2" w:rsidRDefault="003778FF" w:rsidP="0020489A">
            <w:pPr>
              <w:pStyle w:val="TAL"/>
              <w:jc w:val="center"/>
              <w:rPr>
                <w:ins w:id="316" w:author="Bruno Landais - C4-195014" w:date="2019-10-31T10:05:00Z"/>
                <w:szCs w:val="18"/>
              </w:rPr>
            </w:pPr>
            <w:ins w:id="317" w:author="Bruno Landais - C4-195014" w:date="2019-10-31T10:05:00Z">
              <w:r w:rsidRPr="00D01CF2">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0B8AB6D6" w14:textId="77777777" w:rsidR="003778FF" w:rsidRPr="00D01CF2" w:rsidRDefault="003778FF" w:rsidP="0020489A">
            <w:pPr>
              <w:pStyle w:val="TAL"/>
              <w:rPr>
                <w:ins w:id="318" w:author="Bruno Landais - C4-195014" w:date="2019-10-31T10:05:00Z"/>
              </w:rPr>
            </w:pPr>
            <w:ins w:id="319" w:author="Bruno Landais - C4-195014" w:date="2019-10-31T10:05:00Z">
              <w:r w:rsidRPr="00D01CF2">
                <w:t>This IE shall be present if the reporting triggers needs to be modified.</w:t>
              </w:r>
            </w:ins>
          </w:p>
          <w:p w14:paraId="6394D50E" w14:textId="77777777" w:rsidR="003778FF" w:rsidRPr="00D01CF2" w:rsidRDefault="003778FF" w:rsidP="0020489A">
            <w:pPr>
              <w:pStyle w:val="TAL"/>
              <w:rPr>
                <w:ins w:id="320" w:author="Bruno Landais - C4-195014" w:date="2019-10-31T10:05:00Z"/>
              </w:rPr>
            </w:pPr>
            <w:ins w:id="321" w:author="Bruno Landais - C4-195014" w:date="2019-10-31T10:05:00Z">
              <w:r w:rsidRPr="00D01CF2">
                <w:t xml:space="preserve">When present, this IE shall indicate the trigger(s) for reporting </w:t>
              </w:r>
              <w:r>
                <w:t>events</w:t>
              </w:r>
              <w:r w:rsidRPr="00D01CF2">
                <w:t xml:space="preserve"> to the CP function</w:t>
              </w:r>
              <w:r>
                <w:t>.</w:t>
              </w:r>
            </w:ins>
          </w:p>
        </w:tc>
        <w:tc>
          <w:tcPr>
            <w:tcW w:w="370" w:type="dxa"/>
            <w:tcBorders>
              <w:top w:val="single" w:sz="4" w:space="0" w:color="auto"/>
              <w:left w:val="single" w:sz="4" w:space="0" w:color="auto"/>
              <w:bottom w:val="single" w:sz="4" w:space="0" w:color="auto"/>
              <w:right w:val="single" w:sz="4" w:space="0" w:color="auto"/>
            </w:tcBorders>
          </w:tcPr>
          <w:p w14:paraId="5FBE6575" w14:textId="77777777" w:rsidR="003778FF" w:rsidRPr="00D01CF2" w:rsidRDefault="003778FF" w:rsidP="0020489A">
            <w:pPr>
              <w:pStyle w:val="TAC"/>
              <w:rPr>
                <w:ins w:id="322" w:author="Bruno Landais - C4-195014" w:date="2019-10-31T10:05:00Z"/>
                <w:lang w:val="sv-SE"/>
              </w:rPr>
            </w:pPr>
            <w:ins w:id="323" w:author="Bruno Landais - C4-195014" w:date="2019-10-31T10:0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6471E82" w14:textId="77777777" w:rsidR="003778FF" w:rsidRPr="00D01CF2" w:rsidRDefault="003778FF" w:rsidP="0020489A">
            <w:pPr>
              <w:pStyle w:val="TAC"/>
              <w:rPr>
                <w:ins w:id="324" w:author="Bruno Landais - C4-195014" w:date="2019-10-31T10:05:00Z"/>
              </w:rPr>
            </w:pPr>
            <w:ins w:id="325"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116A3560" w14:textId="77777777" w:rsidR="003778FF" w:rsidRPr="00D01CF2" w:rsidRDefault="003778FF" w:rsidP="0020489A">
            <w:pPr>
              <w:pStyle w:val="TAC"/>
              <w:rPr>
                <w:ins w:id="326" w:author="Bruno Landais - C4-195014" w:date="2019-10-31T10:05:00Z"/>
              </w:rPr>
            </w:pPr>
            <w:ins w:id="327" w:author="Bruno Landais - C4-195014" w:date="2019-10-31T10:05:00Z">
              <w:r>
                <w:t>-</w:t>
              </w:r>
            </w:ins>
          </w:p>
        </w:tc>
        <w:tc>
          <w:tcPr>
            <w:tcW w:w="370" w:type="dxa"/>
            <w:tcBorders>
              <w:top w:val="single" w:sz="4" w:space="0" w:color="auto"/>
              <w:left w:val="single" w:sz="4" w:space="0" w:color="auto"/>
              <w:bottom w:val="single" w:sz="4" w:space="0" w:color="auto"/>
              <w:right w:val="single" w:sz="4" w:space="0" w:color="auto"/>
            </w:tcBorders>
          </w:tcPr>
          <w:p w14:paraId="328E56AD" w14:textId="77777777" w:rsidR="003778FF" w:rsidRPr="00D01CF2" w:rsidRDefault="003778FF" w:rsidP="0020489A">
            <w:pPr>
              <w:pStyle w:val="TAC"/>
              <w:rPr>
                <w:ins w:id="328" w:author="Bruno Landais - C4-195014" w:date="2019-10-31T10:05:00Z"/>
              </w:rPr>
            </w:pPr>
            <w:ins w:id="329" w:author="Bruno Landais - C4-195014" w:date="2019-10-31T10:05: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tcPr>
          <w:p w14:paraId="19A00A89" w14:textId="77777777" w:rsidR="003778FF" w:rsidRPr="00D01CF2" w:rsidRDefault="003778FF" w:rsidP="0020489A">
            <w:pPr>
              <w:pStyle w:val="TAC"/>
              <w:rPr>
                <w:ins w:id="330" w:author="Bruno Landais - C4-195014" w:date="2019-10-31T10:05:00Z"/>
              </w:rPr>
            </w:pPr>
            <w:ins w:id="331" w:author="Bruno Landais - C4-195014" w:date="2019-10-31T10:05:00Z">
              <w:r>
                <w:t xml:space="preserve">Session </w:t>
              </w:r>
              <w:r w:rsidRPr="00D01CF2">
                <w:t>Report</w:t>
              </w:r>
              <w:r>
                <w:t xml:space="preserve"> </w:t>
              </w:r>
              <w:r w:rsidRPr="00D01CF2">
                <w:t>Trigger</w:t>
              </w:r>
            </w:ins>
          </w:p>
        </w:tc>
      </w:tr>
      <w:tr w:rsidR="00C83706" w:rsidRPr="00D01CF2" w14:paraId="6CAF3439"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038B704D" w14:textId="15738612" w:rsidR="00C83706" w:rsidRDefault="008F6D0F" w:rsidP="00C83706">
            <w:pPr>
              <w:pStyle w:val="TAL"/>
            </w:pPr>
            <w:ins w:id="332" w:author="Bruno Landais" w:date="2019-10-31T10:59:00Z">
              <w:r>
                <w:rPr>
                  <w:color w:val="FF0000"/>
                </w:rPr>
                <w:t>TSN D</w:t>
              </w:r>
            </w:ins>
            <w:ins w:id="333" w:author="Tero Lotjonen" w:date="2019-10-30T18:40:00Z">
              <w:r w:rsidR="00C83706" w:rsidRPr="00C30E82">
                <w:rPr>
                  <w:color w:val="FF0000"/>
                </w:rPr>
                <w:t>omain</w:t>
              </w:r>
            </w:ins>
            <w:ins w:id="334" w:author="Bruno Landais" w:date="2019-10-31T10:59:00Z">
              <w:r>
                <w:rPr>
                  <w:color w:val="FF0000"/>
                </w:rPr>
                <w:t xml:space="preserve"> </w:t>
              </w:r>
            </w:ins>
            <w:ins w:id="335" w:author="Tero Lotjonen" w:date="2019-10-30T18:40:00Z">
              <w:r w:rsidR="00C83706" w:rsidRPr="00C30E82">
                <w:rPr>
                  <w:color w:val="FF0000"/>
                </w:rPr>
                <w:t>Number</w:t>
              </w:r>
            </w:ins>
          </w:p>
        </w:tc>
        <w:tc>
          <w:tcPr>
            <w:tcW w:w="335" w:type="dxa"/>
            <w:tcBorders>
              <w:top w:val="single" w:sz="4" w:space="0" w:color="auto"/>
              <w:left w:val="single" w:sz="4" w:space="0" w:color="auto"/>
              <w:bottom w:val="single" w:sz="4" w:space="0" w:color="auto"/>
              <w:right w:val="single" w:sz="4" w:space="0" w:color="auto"/>
            </w:tcBorders>
          </w:tcPr>
          <w:p w14:paraId="175FEB21" w14:textId="4F6EB241" w:rsidR="00C83706" w:rsidRPr="00D01CF2" w:rsidRDefault="00C83706" w:rsidP="00C83706">
            <w:pPr>
              <w:pStyle w:val="TAL"/>
              <w:jc w:val="center"/>
              <w:rPr>
                <w:szCs w:val="18"/>
              </w:rPr>
            </w:pPr>
            <w:ins w:id="336" w:author="Tero Lotjonen" w:date="2019-10-30T18:40: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55CC0A75" w14:textId="09BECF0F" w:rsidR="00C83706" w:rsidRPr="00D01CF2" w:rsidRDefault="00C83706" w:rsidP="00C83706">
            <w:pPr>
              <w:pStyle w:val="TAL"/>
            </w:pPr>
            <w:ins w:id="337" w:author="Tero Lotjonen" w:date="2019-10-30T18:40:00Z">
              <w:r w:rsidRPr="00D01CF2">
                <w:t xml:space="preserve">This IE shall be present if the </w:t>
              </w:r>
            </w:ins>
            <w:ins w:id="338" w:author="Bruno Landais" w:date="2019-10-31T10:59:00Z">
              <w:r w:rsidR="008F6D0F">
                <w:t>TSN D</w:t>
              </w:r>
            </w:ins>
            <w:ins w:id="339" w:author="Tero Lotjonen" w:date="2019-10-30T18:40:00Z">
              <w:r>
                <w:t>omain</w:t>
              </w:r>
            </w:ins>
            <w:ins w:id="340" w:author="Bruno Landais" w:date="2019-10-31T11:00:00Z">
              <w:r w:rsidR="008F6D0F">
                <w:t xml:space="preserve"> </w:t>
              </w:r>
            </w:ins>
            <w:ins w:id="341" w:author="Tero Lotjonen" w:date="2019-10-30T18:40:00Z">
              <w:r>
                <w:t>Number</w:t>
              </w:r>
              <w:r w:rsidRPr="00D01CF2">
                <w:t xml:space="preserve"> </w:t>
              </w:r>
              <w:r>
                <w:t xml:space="preserve">IE </w:t>
              </w:r>
              <w:r w:rsidRPr="00D01CF2">
                <w:t>needs to be modified.</w:t>
              </w:r>
              <w:r>
                <w:t xml:space="preserve"> When present, it </w:t>
              </w:r>
              <w:r w:rsidRPr="00CD0F08">
                <w:rPr>
                  <w:color w:val="FF0000"/>
                </w:rPr>
                <w:t xml:space="preserve">shall </w:t>
              </w:r>
              <w:proofErr w:type="spellStart"/>
              <w:r>
                <w:rPr>
                  <w:color w:val="FF0000"/>
                </w:rPr>
                <w:t>identifiy</w:t>
              </w:r>
              <w:proofErr w:type="spellEnd"/>
              <w:r>
                <w:rPr>
                  <w:color w:val="FF0000"/>
                </w:rPr>
                <w:t xml:space="preserve"> the related </w:t>
              </w:r>
              <w:r w:rsidRPr="0095650B">
                <w:rPr>
                  <w:color w:val="FF0000"/>
                </w:rPr>
                <w:t>TSN domain</w:t>
              </w:r>
              <w:r>
                <w:rPr>
                  <w:color w:val="FF0000"/>
                </w:rPr>
                <w:t xml:space="preserve">, to be used for the </w:t>
              </w:r>
              <w:r w:rsidRPr="00A14393">
                <w:rPr>
                  <w:color w:val="FF0000"/>
                </w:rPr>
                <w:t>TSN time comparison report</w:t>
              </w:r>
              <w:r>
                <w:rPr>
                  <w:color w:val="FF0000"/>
                </w:rPr>
                <w:t xml:space="preserve">, and the UPF shall replace any </w:t>
              </w:r>
            </w:ins>
            <w:ins w:id="342" w:author="Bruno Landais" w:date="2019-10-31T11:00:00Z">
              <w:r w:rsidR="00F65739">
                <w:rPr>
                  <w:color w:val="FF0000"/>
                </w:rPr>
                <w:t>TSN D</w:t>
              </w:r>
            </w:ins>
            <w:ins w:id="343" w:author="Tero Lotjonen" w:date="2019-10-30T18:40:00Z">
              <w:r>
                <w:rPr>
                  <w:color w:val="FF0000"/>
                </w:rPr>
                <w:t>omain</w:t>
              </w:r>
            </w:ins>
            <w:ins w:id="344" w:author="Bruno Landais" w:date="2019-10-31T11:00:00Z">
              <w:r w:rsidR="00F65739">
                <w:rPr>
                  <w:color w:val="FF0000"/>
                </w:rPr>
                <w:t xml:space="preserve"> </w:t>
              </w:r>
            </w:ins>
            <w:ins w:id="345" w:author="Tero Lotjonen" w:date="2019-10-30T18:40:00Z">
              <w:r>
                <w:rPr>
                  <w:color w:val="FF0000"/>
                </w:rPr>
                <w:t>Number information previously received by the new received information.</w:t>
              </w:r>
            </w:ins>
          </w:p>
        </w:tc>
        <w:tc>
          <w:tcPr>
            <w:tcW w:w="370" w:type="dxa"/>
            <w:tcBorders>
              <w:top w:val="single" w:sz="4" w:space="0" w:color="auto"/>
              <w:left w:val="single" w:sz="4" w:space="0" w:color="auto"/>
              <w:bottom w:val="single" w:sz="4" w:space="0" w:color="auto"/>
              <w:right w:val="single" w:sz="4" w:space="0" w:color="auto"/>
            </w:tcBorders>
          </w:tcPr>
          <w:p w14:paraId="0FBA108F" w14:textId="3574E9C2" w:rsidR="00C83706" w:rsidRDefault="00C83706" w:rsidP="00C83706">
            <w:pPr>
              <w:pStyle w:val="TAC"/>
              <w:rPr>
                <w:lang w:val="sv-SE"/>
              </w:rPr>
            </w:pPr>
            <w:ins w:id="346"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701A008F" w14:textId="61387FEE" w:rsidR="00C83706" w:rsidRDefault="00C83706" w:rsidP="00C83706">
            <w:pPr>
              <w:pStyle w:val="TAC"/>
            </w:pPr>
            <w:ins w:id="347"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0945A26" w14:textId="4F90C01A" w:rsidR="00C83706" w:rsidRDefault="00C83706" w:rsidP="00C83706">
            <w:pPr>
              <w:pStyle w:val="TAC"/>
            </w:pPr>
            <w:ins w:id="348"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653225F" w14:textId="7F267BD6" w:rsidR="00C83706" w:rsidRPr="00D01CF2" w:rsidRDefault="00C83706" w:rsidP="00C83706">
            <w:pPr>
              <w:pStyle w:val="TAC"/>
              <w:rPr>
                <w:lang w:val="de-DE"/>
              </w:rPr>
            </w:pPr>
            <w:ins w:id="349" w:author="Tero Lotjonen" w:date="2019-10-30T18:40: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7E5A63AF" w14:textId="27686CB6" w:rsidR="00C83706" w:rsidRDefault="008F6D0F" w:rsidP="00C83706">
            <w:pPr>
              <w:pStyle w:val="TAC"/>
            </w:pPr>
            <w:ins w:id="350" w:author="Bruno Landais" w:date="2019-10-31T10:59:00Z">
              <w:r>
                <w:rPr>
                  <w:color w:val="FF0000"/>
                </w:rPr>
                <w:t>TSN D</w:t>
              </w:r>
            </w:ins>
            <w:ins w:id="351" w:author="Tero Lotjonen" w:date="2019-10-30T18:40:00Z">
              <w:r w:rsidR="00C83706" w:rsidRPr="00C30E82">
                <w:rPr>
                  <w:color w:val="FF0000"/>
                </w:rPr>
                <w:t>omain</w:t>
              </w:r>
            </w:ins>
            <w:ins w:id="352" w:author="Bruno Landais" w:date="2019-10-31T10:59:00Z">
              <w:r>
                <w:rPr>
                  <w:color w:val="FF0000"/>
                </w:rPr>
                <w:t xml:space="preserve"> </w:t>
              </w:r>
            </w:ins>
            <w:ins w:id="353" w:author="Tero Lotjonen" w:date="2019-10-30T18:40:00Z">
              <w:r w:rsidR="00C83706" w:rsidRPr="00C30E82">
                <w:rPr>
                  <w:color w:val="FF0000"/>
                </w:rPr>
                <w:t>Number</w:t>
              </w:r>
            </w:ins>
          </w:p>
        </w:tc>
      </w:tr>
      <w:tr w:rsidR="00C83706" w:rsidRPr="00D01CF2" w14:paraId="47AB2264" w14:textId="77777777" w:rsidTr="00674712">
        <w:trPr>
          <w:jc w:val="center"/>
        </w:trPr>
        <w:tc>
          <w:tcPr>
            <w:tcW w:w="1557" w:type="dxa"/>
            <w:tcBorders>
              <w:top w:val="single" w:sz="4" w:space="0" w:color="auto"/>
              <w:left w:val="single" w:sz="4" w:space="0" w:color="auto"/>
              <w:bottom w:val="single" w:sz="4" w:space="0" w:color="auto"/>
              <w:right w:val="single" w:sz="4" w:space="0" w:color="auto"/>
            </w:tcBorders>
          </w:tcPr>
          <w:p w14:paraId="79C1CBFC" w14:textId="2AD75B39" w:rsidR="00C83706" w:rsidRPr="00C30E82" w:rsidRDefault="00C83706" w:rsidP="00C83706">
            <w:pPr>
              <w:pStyle w:val="TAL"/>
              <w:rPr>
                <w:color w:val="FF0000"/>
              </w:rPr>
            </w:pPr>
            <w:ins w:id="354" w:author="Tero Lotjonen" w:date="2019-10-30T18:40:00Z">
              <w:r w:rsidRPr="00E146B0">
                <w:t xml:space="preserve">Time </w:t>
              </w:r>
              <w:r>
                <w:t>Offset</w:t>
              </w:r>
              <w:r w:rsidRPr="00E146B0">
                <w:t xml:space="preserve"> </w:t>
              </w:r>
              <w:r>
                <w:t>T</w:t>
              </w:r>
              <w:r w:rsidRPr="00E146B0">
                <w:t>hreshold</w:t>
              </w:r>
            </w:ins>
          </w:p>
        </w:tc>
        <w:tc>
          <w:tcPr>
            <w:tcW w:w="335" w:type="dxa"/>
            <w:tcBorders>
              <w:top w:val="single" w:sz="4" w:space="0" w:color="auto"/>
              <w:left w:val="single" w:sz="4" w:space="0" w:color="auto"/>
              <w:bottom w:val="single" w:sz="4" w:space="0" w:color="auto"/>
              <w:right w:val="single" w:sz="4" w:space="0" w:color="auto"/>
            </w:tcBorders>
          </w:tcPr>
          <w:p w14:paraId="1ABB878C" w14:textId="22D356B4" w:rsidR="00C83706" w:rsidRDefault="00C83706" w:rsidP="00C83706">
            <w:pPr>
              <w:pStyle w:val="TAL"/>
              <w:jc w:val="center"/>
              <w:rPr>
                <w:szCs w:val="18"/>
              </w:rPr>
            </w:pPr>
            <w:ins w:id="355" w:author="Tero Lotjonen" w:date="2019-10-30T18:40: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274BC939" w14:textId="61F7A4CE" w:rsidR="009260B9" w:rsidRPr="00D01CF2" w:rsidRDefault="00C83706" w:rsidP="00C83706">
            <w:pPr>
              <w:pStyle w:val="TAL"/>
            </w:pPr>
            <w:ins w:id="356" w:author="Tero Lotjonen" w:date="2019-10-30T18:40:00Z">
              <w:r w:rsidRPr="0085343D">
                <w:t>This IE shall be present</w:t>
              </w:r>
              <w:r>
                <w:t xml:space="preserve"> </w:t>
              </w:r>
              <w:r>
                <w:rPr>
                  <w:color w:val="FF0000"/>
                </w:rPr>
                <w:t xml:space="preserve">if </w:t>
              </w:r>
            </w:ins>
            <w:ins w:id="357" w:author="Bruno Landais" w:date="2019-10-31T10:32:00Z">
              <w:r w:rsidR="003F5BD9">
                <w:rPr>
                  <w:color w:val="FF0000"/>
                </w:rPr>
                <w:t>the Time Offset Threshold IE needs to be modified.</w:t>
              </w:r>
            </w:ins>
          </w:p>
        </w:tc>
        <w:tc>
          <w:tcPr>
            <w:tcW w:w="370" w:type="dxa"/>
            <w:tcBorders>
              <w:top w:val="single" w:sz="4" w:space="0" w:color="auto"/>
              <w:left w:val="single" w:sz="4" w:space="0" w:color="auto"/>
              <w:bottom w:val="single" w:sz="4" w:space="0" w:color="auto"/>
              <w:right w:val="single" w:sz="4" w:space="0" w:color="auto"/>
            </w:tcBorders>
          </w:tcPr>
          <w:p w14:paraId="21734E80" w14:textId="6729DA2F" w:rsidR="00C83706" w:rsidRPr="006D3112" w:rsidRDefault="00C83706" w:rsidP="00C83706">
            <w:pPr>
              <w:pStyle w:val="TAC"/>
              <w:rPr>
                <w:color w:val="FF0000"/>
              </w:rPr>
            </w:pPr>
            <w:ins w:id="358"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5F974037" w14:textId="4BA43BB4" w:rsidR="00C83706" w:rsidRPr="006D3112" w:rsidRDefault="00C83706" w:rsidP="00C83706">
            <w:pPr>
              <w:pStyle w:val="TAC"/>
              <w:rPr>
                <w:color w:val="FF0000"/>
              </w:rPr>
            </w:pPr>
            <w:ins w:id="359"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48877544" w14:textId="7693412D" w:rsidR="00C83706" w:rsidRPr="006D3112" w:rsidRDefault="00C83706" w:rsidP="00C83706">
            <w:pPr>
              <w:pStyle w:val="TAC"/>
              <w:rPr>
                <w:color w:val="FF0000"/>
              </w:rPr>
            </w:pPr>
            <w:ins w:id="360" w:author="Tero Lotjonen" w:date="2019-10-30T18:4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0FAA9224" w14:textId="0A3864EB" w:rsidR="00C83706" w:rsidRPr="006D3112" w:rsidRDefault="00C83706" w:rsidP="00C83706">
            <w:pPr>
              <w:pStyle w:val="TAC"/>
              <w:rPr>
                <w:color w:val="FF0000"/>
              </w:rPr>
            </w:pPr>
            <w:ins w:id="361" w:author="Tero Lotjonen" w:date="2019-10-30T18:40: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1DB519CA" w14:textId="308451BB" w:rsidR="00C83706" w:rsidRPr="00C30E82" w:rsidRDefault="00C83706" w:rsidP="00C83706">
            <w:pPr>
              <w:pStyle w:val="TAC"/>
              <w:rPr>
                <w:color w:val="FF0000"/>
              </w:rPr>
            </w:pPr>
            <w:ins w:id="362" w:author="Tero Lotjonen" w:date="2019-10-30T18:40:00Z">
              <w:r w:rsidRPr="00E146B0">
                <w:t xml:space="preserve">Time </w:t>
              </w:r>
              <w:r>
                <w:t>Offset</w:t>
              </w:r>
              <w:r w:rsidRPr="00E146B0">
                <w:t xml:space="preserve"> </w:t>
              </w:r>
              <w:r>
                <w:t>T</w:t>
              </w:r>
              <w:r w:rsidRPr="00E146B0">
                <w:t>hreshold</w:t>
              </w:r>
            </w:ins>
          </w:p>
        </w:tc>
      </w:tr>
      <w:tr w:rsidR="003F5BD9" w:rsidRPr="00D01CF2" w14:paraId="62EB2DBE" w14:textId="77777777" w:rsidTr="003F5BD9">
        <w:trPr>
          <w:jc w:val="center"/>
          <w:ins w:id="363" w:author="Bruno Landais" w:date="2019-10-31T10:32:00Z"/>
        </w:trPr>
        <w:tc>
          <w:tcPr>
            <w:tcW w:w="1557" w:type="dxa"/>
            <w:tcBorders>
              <w:top w:val="single" w:sz="4" w:space="0" w:color="auto"/>
              <w:left w:val="single" w:sz="4" w:space="0" w:color="auto"/>
              <w:bottom w:val="single" w:sz="4" w:space="0" w:color="auto"/>
              <w:right w:val="single" w:sz="4" w:space="0" w:color="auto"/>
            </w:tcBorders>
          </w:tcPr>
          <w:p w14:paraId="6977EF50" w14:textId="46DD8438" w:rsidR="003F5BD9" w:rsidRPr="003F5BD9" w:rsidRDefault="003F5BD9" w:rsidP="0020489A">
            <w:pPr>
              <w:pStyle w:val="TAL"/>
              <w:rPr>
                <w:ins w:id="364" w:author="Bruno Landais" w:date="2019-10-31T10:32:00Z"/>
              </w:rPr>
            </w:pPr>
            <w:ins w:id="365" w:author="Bruno Landais" w:date="2019-10-31T10:32:00Z">
              <w:r>
                <w:t xml:space="preserve">Cumulative </w:t>
              </w:r>
              <w:proofErr w:type="spellStart"/>
              <w:r>
                <w:t>rateRatio</w:t>
              </w:r>
              <w:proofErr w:type="spellEnd"/>
              <w:r w:rsidRPr="00E146B0">
                <w:t xml:space="preserve"> </w:t>
              </w:r>
              <w:r>
                <w:t>T</w:t>
              </w:r>
              <w:r w:rsidRPr="00E146B0">
                <w:t>hreshold</w:t>
              </w:r>
            </w:ins>
          </w:p>
        </w:tc>
        <w:tc>
          <w:tcPr>
            <w:tcW w:w="335" w:type="dxa"/>
            <w:tcBorders>
              <w:top w:val="single" w:sz="4" w:space="0" w:color="auto"/>
              <w:left w:val="single" w:sz="4" w:space="0" w:color="auto"/>
              <w:bottom w:val="single" w:sz="4" w:space="0" w:color="auto"/>
              <w:right w:val="single" w:sz="4" w:space="0" w:color="auto"/>
            </w:tcBorders>
          </w:tcPr>
          <w:p w14:paraId="3924B631" w14:textId="77777777" w:rsidR="003F5BD9" w:rsidRDefault="003F5BD9" w:rsidP="0020489A">
            <w:pPr>
              <w:pStyle w:val="TAL"/>
              <w:jc w:val="center"/>
              <w:rPr>
                <w:ins w:id="366" w:author="Bruno Landais" w:date="2019-10-31T10:32:00Z"/>
                <w:szCs w:val="18"/>
              </w:rPr>
            </w:pPr>
            <w:ins w:id="367" w:author="Bruno Landais" w:date="2019-10-31T10:32:00Z">
              <w:r>
                <w:rPr>
                  <w:szCs w:val="18"/>
                </w:rPr>
                <w:t>C</w:t>
              </w:r>
            </w:ins>
          </w:p>
        </w:tc>
        <w:tc>
          <w:tcPr>
            <w:tcW w:w="4665" w:type="dxa"/>
            <w:tcBorders>
              <w:top w:val="single" w:sz="4" w:space="0" w:color="auto"/>
              <w:left w:val="single" w:sz="4" w:space="0" w:color="auto"/>
              <w:bottom w:val="single" w:sz="4" w:space="0" w:color="auto"/>
              <w:right w:val="single" w:sz="4" w:space="0" w:color="auto"/>
            </w:tcBorders>
          </w:tcPr>
          <w:p w14:paraId="506E3F61" w14:textId="43719E0F" w:rsidR="003F5BD9" w:rsidRPr="00D01CF2" w:rsidRDefault="003F5BD9" w:rsidP="0020489A">
            <w:pPr>
              <w:pStyle w:val="TAL"/>
              <w:rPr>
                <w:ins w:id="368" w:author="Bruno Landais" w:date="2019-10-31T10:32:00Z"/>
              </w:rPr>
            </w:pPr>
            <w:ins w:id="369" w:author="Bruno Landais" w:date="2019-10-31T10:32:00Z">
              <w:r w:rsidRPr="0085343D">
                <w:t>This IE shall be present</w:t>
              </w:r>
              <w:r>
                <w:t xml:space="preserve"> </w:t>
              </w:r>
              <w:r w:rsidRPr="003F5BD9">
                <w:t xml:space="preserve">if the </w:t>
              </w:r>
              <w:r>
                <w:t xml:space="preserve">Cumulative </w:t>
              </w:r>
              <w:proofErr w:type="spellStart"/>
              <w:r>
                <w:t>rateRatio</w:t>
              </w:r>
              <w:proofErr w:type="spellEnd"/>
              <w:r w:rsidRPr="00E146B0">
                <w:t xml:space="preserve"> </w:t>
              </w:r>
              <w:r>
                <w:t>T</w:t>
              </w:r>
              <w:r w:rsidRPr="00E146B0">
                <w:t>hreshold</w:t>
              </w:r>
              <w:r w:rsidRPr="003F5BD9">
                <w:t xml:space="preserve"> IE needs to be modified.</w:t>
              </w:r>
            </w:ins>
          </w:p>
        </w:tc>
        <w:tc>
          <w:tcPr>
            <w:tcW w:w="370" w:type="dxa"/>
            <w:tcBorders>
              <w:top w:val="single" w:sz="4" w:space="0" w:color="auto"/>
              <w:left w:val="single" w:sz="4" w:space="0" w:color="auto"/>
              <w:bottom w:val="single" w:sz="4" w:space="0" w:color="auto"/>
              <w:right w:val="single" w:sz="4" w:space="0" w:color="auto"/>
            </w:tcBorders>
          </w:tcPr>
          <w:p w14:paraId="30825451" w14:textId="77777777" w:rsidR="003F5BD9" w:rsidRPr="006D3112" w:rsidRDefault="003F5BD9" w:rsidP="0020489A">
            <w:pPr>
              <w:pStyle w:val="TAC"/>
              <w:rPr>
                <w:ins w:id="370" w:author="Bruno Landais" w:date="2019-10-31T10:32:00Z"/>
                <w:color w:val="FF0000"/>
              </w:rPr>
            </w:pPr>
            <w:ins w:id="371"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12E9665E" w14:textId="77777777" w:rsidR="003F5BD9" w:rsidRPr="006D3112" w:rsidRDefault="003F5BD9" w:rsidP="0020489A">
            <w:pPr>
              <w:pStyle w:val="TAC"/>
              <w:rPr>
                <w:ins w:id="372" w:author="Bruno Landais" w:date="2019-10-31T10:32:00Z"/>
                <w:color w:val="FF0000"/>
              </w:rPr>
            </w:pPr>
            <w:ins w:id="373"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1F08EDCE" w14:textId="77777777" w:rsidR="003F5BD9" w:rsidRPr="006D3112" w:rsidRDefault="003F5BD9" w:rsidP="0020489A">
            <w:pPr>
              <w:pStyle w:val="TAC"/>
              <w:rPr>
                <w:ins w:id="374" w:author="Bruno Landais" w:date="2019-10-31T10:32:00Z"/>
                <w:color w:val="FF0000"/>
              </w:rPr>
            </w:pPr>
            <w:ins w:id="375" w:author="Bruno Landais" w:date="2019-10-31T10:32: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3497C084" w14:textId="77777777" w:rsidR="003F5BD9" w:rsidRPr="006D3112" w:rsidRDefault="003F5BD9" w:rsidP="0020489A">
            <w:pPr>
              <w:pStyle w:val="TAC"/>
              <w:rPr>
                <w:ins w:id="376" w:author="Bruno Landais" w:date="2019-10-31T10:32:00Z"/>
                <w:color w:val="FF0000"/>
              </w:rPr>
            </w:pPr>
            <w:ins w:id="377" w:author="Bruno Landais" w:date="2019-10-31T10:32:00Z">
              <w:r w:rsidRPr="006D3112">
                <w:rPr>
                  <w:color w:val="FF0000"/>
                </w:rPr>
                <w:t>X</w:t>
              </w:r>
            </w:ins>
          </w:p>
        </w:tc>
        <w:tc>
          <w:tcPr>
            <w:tcW w:w="1409" w:type="dxa"/>
            <w:tcBorders>
              <w:top w:val="single" w:sz="4" w:space="0" w:color="auto"/>
              <w:left w:val="single" w:sz="4" w:space="0" w:color="auto"/>
              <w:bottom w:val="single" w:sz="4" w:space="0" w:color="auto"/>
              <w:right w:val="single" w:sz="4" w:space="0" w:color="auto"/>
            </w:tcBorders>
            <w:vAlign w:val="center"/>
          </w:tcPr>
          <w:p w14:paraId="3CC16923" w14:textId="514F3C7E" w:rsidR="003F5BD9" w:rsidRPr="003F5BD9" w:rsidRDefault="003F5BD9" w:rsidP="0020489A">
            <w:pPr>
              <w:pStyle w:val="TAC"/>
              <w:rPr>
                <w:ins w:id="378" w:author="Bruno Landais" w:date="2019-10-31T10:32:00Z"/>
              </w:rPr>
            </w:pPr>
            <w:ins w:id="379" w:author="Bruno Landais" w:date="2019-10-31T10:32:00Z">
              <w:r>
                <w:t xml:space="preserve">Cumulative </w:t>
              </w:r>
              <w:proofErr w:type="spellStart"/>
              <w:r>
                <w:t>rateRatio</w:t>
              </w:r>
              <w:proofErr w:type="spellEnd"/>
              <w:r w:rsidRPr="00E146B0">
                <w:t xml:space="preserve"> </w:t>
              </w:r>
              <w:r>
                <w:t>T</w:t>
              </w:r>
              <w:r w:rsidRPr="00E146B0">
                <w:t>hreshold</w:t>
              </w:r>
            </w:ins>
          </w:p>
        </w:tc>
      </w:tr>
    </w:tbl>
    <w:p w14:paraId="357E9AE5" w14:textId="77777777" w:rsidR="00CD0F08" w:rsidRPr="00D01CF2" w:rsidRDefault="00CD0F08" w:rsidP="00CD0F08">
      <w:pPr>
        <w:rPr>
          <w:ins w:id="380" w:author="Bruno Landais" w:date="2019-10-22T14:29:00Z"/>
        </w:rPr>
      </w:pPr>
    </w:p>
    <w:p w14:paraId="42DB3F7D" w14:textId="23B33EEE" w:rsidR="003B731C" w:rsidRDefault="003B731C">
      <w:pPr>
        <w:rPr>
          <w:noProof/>
        </w:rPr>
      </w:pPr>
    </w:p>
    <w:p w14:paraId="7F0ABDE2"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15BE4" w14:textId="77777777" w:rsidR="00BA2402" w:rsidRPr="00D01CF2" w:rsidRDefault="00BA2402" w:rsidP="00BA2402">
      <w:pPr>
        <w:pStyle w:val="Heading4"/>
        <w:rPr>
          <w:ins w:id="381" w:author="Bruno Landais - C4-195014" w:date="2019-10-22T15:34:00Z"/>
          <w:rFonts w:cs="Arial"/>
          <w:bCs/>
        </w:rPr>
      </w:pPr>
      <w:bookmarkStart w:id="382" w:name="_Toc19717324"/>
      <w:ins w:id="383" w:author="Bruno Landais - C4-195014" w:date="2019-10-22T15:34:00Z">
        <w:r w:rsidRPr="00D01CF2">
          <w:t>7.5.8.</w:t>
        </w:r>
        <w:r>
          <w:t>x</w:t>
        </w:r>
        <w:r w:rsidRPr="00D01CF2">
          <w:tab/>
        </w:r>
        <w:r>
          <w:t>Session</w:t>
        </w:r>
        <w:r w:rsidRPr="00D01CF2">
          <w:t xml:space="preserve"> Report </w:t>
        </w:r>
        <w:r w:rsidRPr="00D01CF2">
          <w:rPr>
            <w:lang w:eastAsia="zh-CN"/>
          </w:rPr>
          <w:t xml:space="preserve">IE </w:t>
        </w:r>
        <w:r w:rsidRPr="00D01CF2">
          <w:t>within PFCP Session Report Request</w:t>
        </w:r>
        <w:bookmarkEnd w:id="382"/>
      </w:ins>
    </w:p>
    <w:p w14:paraId="27BF025C" w14:textId="77777777" w:rsidR="00BA2402" w:rsidRPr="00D01CF2" w:rsidRDefault="00BA2402" w:rsidP="00BA2402">
      <w:pPr>
        <w:rPr>
          <w:ins w:id="384" w:author="Bruno Landais - C4-195014" w:date="2019-10-22T15:34:00Z"/>
        </w:rPr>
      </w:pPr>
      <w:ins w:id="385" w:author="Bruno Landais - C4-195014" w:date="2019-10-22T15:34:00Z">
        <w:r w:rsidRPr="00D01CF2">
          <w:t xml:space="preserve">The </w:t>
        </w:r>
        <w:r>
          <w:rPr>
            <w:lang w:val="en-US"/>
          </w:rPr>
          <w:t xml:space="preserve">Session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t>x</w:t>
        </w:r>
        <w:r w:rsidRPr="00D01CF2">
          <w:t>-1</w:t>
        </w:r>
        <w:r w:rsidRPr="00D01CF2">
          <w:rPr>
            <w:lang w:eastAsia="ja-JP"/>
          </w:rPr>
          <w:t>.</w:t>
        </w:r>
      </w:ins>
    </w:p>
    <w:p w14:paraId="65CA56AA" w14:textId="77777777" w:rsidR="00BA2402" w:rsidRPr="00D01CF2" w:rsidRDefault="00BA2402" w:rsidP="00BA2402">
      <w:pPr>
        <w:pStyle w:val="TH"/>
        <w:rPr>
          <w:ins w:id="386" w:author="Bruno Landais - C4-195014" w:date="2019-10-22T15:34:00Z"/>
          <w:lang w:val="en-US"/>
        </w:rPr>
      </w:pPr>
      <w:ins w:id="387" w:author="Bruno Landais - C4-195014" w:date="2019-10-22T15:34:00Z">
        <w:r w:rsidRPr="00D01CF2">
          <w:t>Table 7.5.8.</w:t>
        </w:r>
        <w:r>
          <w:t>x</w:t>
        </w:r>
        <w:r w:rsidRPr="00D01CF2">
          <w:t xml:space="preserve">-1: </w:t>
        </w:r>
        <w:r>
          <w:t>Session</w:t>
        </w:r>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88"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389">
          <w:tblGrid>
            <w:gridCol w:w="1561"/>
            <w:gridCol w:w="336"/>
            <w:gridCol w:w="4672"/>
            <w:gridCol w:w="370"/>
            <w:gridCol w:w="370"/>
            <w:gridCol w:w="370"/>
            <w:gridCol w:w="370"/>
            <w:gridCol w:w="1405"/>
          </w:tblGrid>
        </w:tblGridChange>
      </w:tblGrid>
      <w:tr w:rsidR="00BA2402" w:rsidRPr="00567862" w14:paraId="70A65EEC" w14:textId="77777777" w:rsidTr="00782BF3">
        <w:trPr>
          <w:jc w:val="center"/>
          <w:ins w:id="390" w:author="Bruno Landais - C4-195014" w:date="2019-10-22T15:34:00Z"/>
          <w:trPrChange w:id="39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39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1E6BB065" w14:textId="77777777" w:rsidR="00BA2402" w:rsidRPr="00D01CF2" w:rsidRDefault="00BA2402" w:rsidP="00782BF3">
            <w:pPr>
              <w:pStyle w:val="TAL"/>
              <w:rPr>
                <w:ins w:id="393" w:author="Bruno Landais - C4-195014" w:date="2019-10-22T15:34:00Z"/>
              </w:rPr>
            </w:pPr>
            <w:ins w:id="394" w:author="Bruno Landais - C4-195014" w:date="2019-10-22T15:3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395"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245AD71A" w14:textId="77777777" w:rsidR="00BA2402" w:rsidRPr="00D01CF2" w:rsidRDefault="00BA2402" w:rsidP="00782BF3">
            <w:pPr>
              <w:pStyle w:val="TAH"/>
              <w:rPr>
                <w:ins w:id="396" w:author="Bruno Landais - C4-195014" w:date="2019-10-22T15:34: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397"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4BFAD411" w14:textId="77777777" w:rsidR="00BA2402" w:rsidRPr="00D01CF2" w:rsidRDefault="00BA2402" w:rsidP="00782BF3">
            <w:pPr>
              <w:pStyle w:val="TAC"/>
              <w:rPr>
                <w:ins w:id="398" w:author="Bruno Landais - C4-195014" w:date="2019-10-22T15:34:00Z"/>
                <w:lang w:val="fr-FR"/>
              </w:rPr>
            </w:pPr>
            <w:ins w:id="399" w:author="Bruno Landais - C4-195014" w:date="2019-10-22T15:34:00Z">
              <w:r>
                <w:rPr>
                  <w:lang w:val="fr-FR"/>
                </w:rPr>
                <w:t>Session</w:t>
              </w:r>
              <w:r w:rsidRPr="00D01CF2">
                <w:rPr>
                  <w:lang w:val="fr-FR"/>
                </w:rPr>
                <w:t xml:space="preserve"> Report IE Type = </w:t>
              </w:r>
              <w:r>
                <w:rPr>
                  <w:lang w:val="fr-FR"/>
                </w:rPr>
                <w:t>x</w:t>
              </w:r>
              <w:r w:rsidRPr="00D01CF2">
                <w:rPr>
                  <w:lang w:val="fr-FR"/>
                </w:rPr>
                <w:t xml:space="preserve"> (</w:t>
              </w:r>
              <w:proofErr w:type="spellStart"/>
              <w:r w:rsidRPr="00D01CF2">
                <w:rPr>
                  <w:lang w:val="fr-FR"/>
                </w:rPr>
                <w:t>decimal</w:t>
              </w:r>
              <w:proofErr w:type="spellEnd"/>
              <w:r w:rsidRPr="00D01CF2">
                <w:rPr>
                  <w:lang w:val="fr-FR"/>
                </w:rPr>
                <w:t>)</w:t>
              </w:r>
            </w:ins>
          </w:p>
        </w:tc>
      </w:tr>
      <w:tr w:rsidR="00BA2402" w:rsidRPr="00D01CF2" w14:paraId="36E8C922" w14:textId="77777777" w:rsidTr="00782BF3">
        <w:trPr>
          <w:jc w:val="center"/>
          <w:ins w:id="400" w:author="Bruno Landais - C4-195014" w:date="2019-10-22T15:34:00Z"/>
          <w:trPrChange w:id="40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40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9948044" w14:textId="77777777" w:rsidR="00BA2402" w:rsidRPr="00D01CF2" w:rsidRDefault="00BA2402" w:rsidP="00782BF3">
            <w:pPr>
              <w:pStyle w:val="TAL"/>
              <w:rPr>
                <w:ins w:id="403" w:author="Bruno Landais - C4-195014" w:date="2019-10-22T15:34:00Z"/>
              </w:rPr>
            </w:pPr>
            <w:ins w:id="404" w:author="Bruno Landais - C4-195014" w:date="2019-10-22T15:34:00Z">
              <w:r w:rsidRPr="00D01CF2">
                <w:t>Octets 3 and 4</w:t>
              </w:r>
            </w:ins>
          </w:p>
        </w:tc>
        <w:tc>
          <w:tcPr>
            <w:tcW w:w="336" w:type="dxa"/>
            <w:tcBorders>
              <w:top w:val="single" w:sz="4" w:space="0" w:color="auto"/>
              <w:left w:val="single" w:sz="4" w:space="0" w:color="auto"/>
              <w:right w:val="nil"/>
            </w:tcBorders>
            <w:shd w:val="clear" w:color="auto" w:fill="D9D9D9"/>
            <w:tcPrChange w:id="405" w:author="Bruno Landais" w:date="2019-10-22T14:04:00Z">
              <w:tcPr>
                <w:tcW w:w="336" w:type="dxa"/>
                <w:tcBorders>
                  <w:top w:val="single" w:sz="4" w:space="0" w:color="auto"/>
                  <w:left w:val="single" w:sz="4" w:space="0" w:color="auto"/>
                  <w:right w:val="nil"/>
                </w:tcBorders>
                <w:shd w:val="clear" w:color="auto" w:fill="D9D9D9"/>
              </w:tcPr>
            </w:tcPrChange>
          </w:tcPr>
          <w:p w14:paraId="11098659" w14:textId="77777777" w:rsidR="00BA2402" w:rsidRPr="00D01CF2" w:rsidRDefault="00BA2402" w:rsidP="00782BF3">
            <w:pPr>
              <w:pStyle w:val="TAH"/>
              <w:rPr>
                <w:ins w:id="406" w:author="Bruno Landais - C4-195014" w:date="2019-10-22T15:34:00Z"/>
              </w:rPr>
            </w:pPr>
          </w:p>
        </w:tc>
        <w:tc>
          <w:tcPr>
            <w:tcW w:w="7557" w:type="dxa"/>
            <w:gridSpan w:val="6"/>
            <w:tcBorders>
              <w:top w:val="single" w:sz="4" w:space="0" w:color="auto"/>
              <w:left w:val="nil"/>
              <w:right w:val="single" w:sz="4" w:space="0" w:color="auto"/>
            </w:tcBorders>
            <w:shd w:val="clear" w:color="auto" w:fill="D9D9D9"/>
            <w:tcPrChange w:id="407" w:author="Bruno Landais" w:date="2019-10-22T14:04:00Z">
              <w:tcPr>
                <w:tcW w:w="7557" w:type="dxa"/>
                <w:gridSpan w:val="6"/>
                <w:tcBorders>
                  <w:top w:val="single" w:sz="4" w:space="0" w:color="auto"/>
                  <w:left w:val="nil"/>
                  <w:right w:val="single" w:sz="4" w:space="0" w:color="auto"/>
                </w:tcBorders>
                <w:shd w:val="clear" w:color="auto" w:fill="D9D9D9"/>
              </w:tcPr>
            </w:tcPrChange>
          </w:tcPr>
          <w:p w14:paraId="3573CF69" w14:textId="77777777" w:rsidR="00BA2402" w:rsidRPr="00D01CF2" w:rsidRDefault="00BA2402" w:rsidP="00782BF3">
            <w:pPr>
              <w:pStyle w:val="TAC"/>
              <w:rPr>
                <w:ins w:id="408" w:author="Bruno Landais - C4-195014" w:date="2019-10-22T15:34:00Z"/>
              </w:rPr>
            </w:pPr>
            <w:ins w:id="409" w:author="Bruno Landais - C4-195014" w:date="2019-10-22T15:34:00Z">
              <w:r w:rsidRPr="00D01CF2">
                <w:t>Length = n</w:t>
              </w:r>
            </w:ins>
          </w:p>
        </w:tc>
      </w:tr>
      <w:tr w:rsidR="00BA2402" w:rsidRPr="00D01CF2" w14:paraId="5CF0E92A" w14:textId="77777777" w:rsidTr="00782BF3">
        <w:trPr>
          <w:jc w:val="center"/>
          <w:ins w:id="410" w:author="Bruno Landais - C4-195014" w:date="2019-10-22T15:34:00Z"/>
          <w:trPrChange w:id="411"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412" w:author="Bruno Landais" w:date="2019-10-22T14:04:00Z">
              <w:tcPr>
                <w:tcW w:w="1561" w:type="dxa"/>
                <w:vMerge w:val="restart"/>
                <w:tcBorders>
                  <w:top w:val="single" w:sz="4" w:space="0" w:color="auto"/>
                  <w:left w:val="single" w:sz="4" w:space="0" w:color="auto"/>
                  <w:right w:val="single" w:sz="4" w:space="0" w:color="auto"/>
                </w:tcBorders>
              </w:tcPr>
            </w:tcPrChange>
          </w:tcPr>
          <w:p w14:paraId="1B78FCF6" w14:textId="77777777" w:rsidR="00BA2402" w:rsidRPr="00D01CF2" w:rsidRDefault="00BA2402" w:rsidP="00782BF3">
            <w:pPr>
              <w:pStyle w:val="TAH"/>
              <w:rPr>
                <w:ins w:id="413" w:author="Bruno Landais - C4-195014" w:date="2019-10-22T15:34:00Z"/>
              </w:rPr>
            </w:pPr>
            <w:ins w:id="414" w:author="Bruno Landais - C4-195014" w:date="2019-10-22T15:34:00Z">
              <w:r w:rsidRPr="00D01CF2">
                <w:t>Information elements</w:t>
              </w:r>
            </w:ins>
          </w:p>
        </w:tc>
        <w:tc>
          <w:tcPr>
            <w:tcW w:w="336" w:type="dxa"/>
            <w:vMerge w:val="restart"/>
            <w:tcBorders>
              <w:top w:val="single" w:sz="4" w:space="0" w:color="auto"/>
              <w:left w:val="single" w:sz="4" w:space="0" w:color="auto"/>
              <w:right w:val="single" w:sz="4" w:space="0" w:color="auto"/>
            </w:tcBorders>
            <w:tcPrChange w:id="415" w:author="Bruno Landais" w:date="2019-10-22T14:04:00Z">
              <w:tcPr>
                <w:tcW w:w="336" w:type="dxa"/>
                <w:vMerge w:val="restart"/>
                <w:tcBorders>
                  <w:top w:val="single" w:sz="4" w:space="0" w:color="auto"/>
                  <w:left w:val="single" w:sz="4" w:space="0" w:color="auto"/>
                  <w:right w:val="single" w:sz="4" w:space="0" w:color="auto"/>
                </w:tcBorders>
              </w:tcPr>
            </w:tcPrChange>
          </w:tcPr>
          <w:p w14:paraId="0B8D3A85" w14:textId="77777777" w:rsidR="00BA2402" w:rsidRPr="00D01CF2" w:rsidRDefault="00BA2402" w:rsidP="00782BF3">
            <w:pPr>
              <w:pStyle w:val="TAH"/>
              <w:rPr>
                <w:ins w:id="416" w:author="Bruno Landais - C4-195014" w:date="2019-10-22T15:34:00Z"/>
              </w:rPr>
            </w:pPr>
            <w:ins w:id="417" w:author="Bruno Landais - C4-195014" w:date="2019-10-22T15:34:00Z">
              <w:r w:rsidRPr="00D01CF2">
                <w:t>P</w:t>
              </w:r>
            </w:ins>
          </w:p>
        </w:tc>
        <w:tc>
          <w:tcPr>
            <w:tcW w:w="4672" w:type="dxa"/>
            <w:vMerge w:val="restart"/>
            <w:tcBorders>
              <w:top w:val="single" w:sz="4" w:space="0" w:color="auto"/>
              <w:left w:val="single" w:sz="4" w:space="0" w:color="auto"/>
              <w:right w:val="single" w:sz="4" w:space="0" w:color="auto"/>
            </w:tcBorders>
            <w:tcPrChange w:id="418" w:author="Bruno Landais" w:date="2019-10-22T14:04:00Z">
              <w:tcPr>
                <w:tcW w:w="4672" w:type="dxa"/>
                <w:vMerge w:val="restart"/>
                <w:tcBorders>
                  <w:top w:val="single" w:sz="4" w:space="0" w:color="auto"/>
                  <w:left w:val="single" w:sz="4" w:space="0" w:color="auto"/>
                  <w:right w:val="single" w:sz="4" w:space="0" w:color="auto"/>
                </w:tcBorders>
              </w:tcPr>
            </w:tcPrChange>
          </w:tcPr>
          <w:p w14:paraId="440AA8ED" w14:textId="77777777" w:rsidR="00BA2402" w:rsidRPr="00D01CF2" w:rsidRDefault="00BA2402" w:rsidP="00782BF3">
            <w:pPr>
              <w:pStyle w:val="TAH"/>
              <w:rPr>
                <w:ins w:id="419" w:author="Bruno Landais - C4-195014" w:date="2019-10-22T15:34:00Z"/>
              </w:rPr>
            </w:pPr>
            <w:ins w:id="420" w:author="Bruno Landais - C4-195014" w:date="2019-10-22T15:34:00Z">
              <w:r w:rsidRPr="00D01CF2">
                <w:t>Condition / Comment</w:t>
              </w:r>
            </w:ins>
          </w:p>
        </w:tc>
        <w:tc>
          <w:tcPr>
            <w:tcW w:w="1480" w:type="dxa"/>
            <w:gridSpan w:val="4"/>
            <w:tcBorders>
              <w:top w:val="single" w:sz="4" w:space="0" w:color="auto"/>
              <w:left w:val="single" w:sz="4" w:space="0" w:color="auto"/>
              <w:right w:val="single" w:sz="4" w:space="0" w:color="auto"/>
            </w:tcBorders>
            <w:tcPrChange w:id="421" w:author="Bruno Landais" w:date="2019-10-22T14:04:00Z">
              <w:tcPr>
                <w:tcW w:w="1480" w:type="dxa"/>
                <w:gridSpan w:val="4"/>
                <w:tcBorders>
                  <w:top w:val="single" w:sz="4" w:space="0" w:color="auto"/>
                  <w:left w:val="single" w:sz="4" w:space="0" w:color="auto"/>
                  <w:right w:val="single" w:sz="4" w:space="0" w:color="auto"/>
                </w:tcBorders>
              </w:tcPr>
            </w:tcPrChange>
          </w:tcPr>
          <w:p w14:paraId="67FF772B" w14:textId="77777777" w:rsidR="00BA2402" w:rsidRPr="00D01CF2" w:rsidRDefault="00BA2402" w:rsidP="00782BF3">
            <w:pPr>
              <w:pStyle w:val="TAH"/>
              <w:rPr>
                <w:ins w:id="422" w:author="Bruno Landais - C4-195014" w:date="2019-10-22T15:34:00Z"/>
              </w:rPr>
            </w:pPr>
            <w:ins w:id="423" w:author="Bruno Landais - C4-195014" w:date="2019-10-22T15:34:00Z">
              <w:r w:rsidRPr="00D01CF2">
                <w:t>Appl.</w:t>
              </w:r>
            </w:ins>
          </w:p>
        </w:tc>
        <w:tc>
          <w:tcPr>
            <w:tcW w:w="1405" w:type="dxa"/>
            <w:vMerge w:val="restart"/>
            <w:tcBorders>
              <w:top w:val="single" w:sz="4" w:space="0" w:color="auto"/>
              <w:left w:val="single" w:sz="4" w:space="0" w:color="auto"/>
              <w:right w:val="single" w:sz="4" w:space="0" w:color="auto"/>
            </w:tcBorders>
            <w:tcPrChange w:id="424" w:author="Bruno Landais" w:date="2019-10-22T14:04:00Z">
              <w:tcPr>
                <w:tcW w:w="1405" w:type="dxa"/>
                <w:vMerge w:val="restart"/>
                <w:tcBorders>
                  <w:top w:val="single" w:sz="4" w:space="0" w:color="auto"/>
                  <w:left w:val="single" w:sz="4" w:space="0" w:color="auto"/>
                  <w:right w:val="single" w:sz="4" w:space="0" w:color="auto"/>
                </w:tcBorders>
              </w:tcPr>
            </w:tcPrChange>
          </w:tcPr>
          <w:p w14:paraId="4E8B9C1D" w14:textId="77777777" w:rsidR="00BA2402" w:rsidRPr="00D01CF2" w:rsidRDefault="00BA2402" w:rsidP="00782BF3">
            <w:pPr>
              <w:pStyle w:val="TAH"/>
              <w:rPr>
                <w:ins w:id="425" w:author="Bruno Landais - C4-195014" w:date="2019-10-22T15:34:00Z"/>
              </w:rPr>
            </w:pPr>
            <w:ins w:id="426" w:author="Bruno Landais - C4-195014" w:date="2019-10-22T15:34:00Z">
              <w:r w:rsidRPr="00D01CF2">
                <w:t>IE Type</w:t>
              </w:r>
            </w:ins>
          </w:p>
        </w:tc>
      </w:tr>
      <w:tr w:rsidR="00BA2402" w:rsidRPr="00D01CF2" w14:paraId="7C27C560" w14:textId="77777777" w:rsidTr="00782BF3">
        <w:trPr>
          <w:jc w:val="center"/>
          <w:ins w:id="427" w:author="Bruno Landais - C4-195014" w:date="2019-10-22T15:34:00Z"/>
          <w:trPrChange w:id="428"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429" w:author="Bruno Landais" w:date="2019-10-22T14:04:00Z">
              <w:tcPr>
                <w:tcW w:w="1561" w:type="dxa"/>
                <w:vMerge/>
                <w:tcBorders>
                  <w:left w:val="single" w:sz="4" w:space="0" w:color="auto"/>
                  <w:bottom w:val="single" w:sz="4" w:space="0" w:color="auto"/>
                  <w:right w:val="single" w:sz="4" w:space="0" w:color="auto"/>
                </w:tcBorders>
              </w:tcPr>
            </w:tcPrChange>
          </w:tcPr>
          <w:p w14:paraId="212DC7ED" w14:textId="77777777" w:rsidR="00BA2402" w:rsidRPr="00D01CF2" w:rsidRDefault="00BA2402" w:rsidP="00782BF3">
            <w:pPr>
              <w:pStyle w:val="TAH"/>
              <w:rPr>
                <w:ins w:id="430" w:author="Bruno Landais - C4-195014" w:date="2019-10-22T15:34:00Z"/>
              </w:rPr>
            </w:pPr>
          </w:p>
        </w:tc>
        <w:tc>
          <w:tcPr>
            <w:tcW w:w="336" w:type="dxa"/>
            <w:vMerge/>
            <w:tcBorders>
              <w:left w:val="single" w:sz="4" w:space="0" w:color="auto"/>
              <w:bottom w:val="single" w:sz="4" w:space="0" w:color="auto"/>
              <w:right w:val="single" w:sz="4" w:space="0" w:color="auto"/>
            </w:tcBorders>
            <w:tcPrChange w:id="431" w:author="Bruno Landais" w:date="2019-10-22T14:04:00Z">
              <w:tcPr>
                <w:tcW w:w="336" w:type="dxa"/>
                <w:vMerge/>
                <w:tcBorders>
                  <w:left w:val="single" w:sz="4" w:space="0" w:color="auto"/>
                  <w:bottom w:val="single" w:sz="4" w:space="0" w:color="auto"/>
                  <w:right w:val="single" w:sz="4" w:space="0" w:color="auto"/>
                </w:tcBorders>
              </w:tcPr>
            </w:tcPrChange>
          </w:tcPr>
          <w:p w14:paraId="745B9680" w14:textId="77777777" w:rsidR="00BA2402" w:rsidRPr="00D01CF2" w:rsidRDefault="00BA2402" w:rsidP="00782BF3">
            <w:pPr>
              <w:pStyle w:val="TAH"/>
              <w:rPr>
                <w:ins w:id="432" w:author="Bruno Landais - C4-195014" w:date="2019-10-22T15:34:00Z"/>
              </w:rPr>
            </w:pPr>
          </w:p>
        </w:tc>
        <w:tc>
          <w:tcPr>
            <w:tcW w:w="4672" w:type="dxa"/>
            <w:vMerge/>
            <w:tcBorders>
              <w:left w:val="single" w:sz="4" w:space="0" w:color="auto"/>
              <w:bottom w:val="single" w:sz="4" w:space="0" w:color="auto"/>
              <w:right w:val="single" w:sz="4" w:space="0" w:color="auto"/>
            </w:tcBorders>
            <w:tcPrChange w:id="433" w:author="Bruno Landais" w:date="2019-10-22T14:04:00Z">
              <w:tcPr>
                <w:tcW w:w="4672" w:type="dxa"/>
                <w:vMerge/>
                <w:tcBorders>
                  <w:left w:val="single" w:sz="4" w:space="0" w:color="auto"/>
                  <w:bottom w:val="single" w:sz="4" w:space="0" w:color="auto"/>
                  <w:right w:val="single" w:sz="4" w:space="0" w:color="auto"/>
                </w:tcBorders>
              </w:tcPr>
            </w:tcPrChange>
          </w:tcPr>
          <w:p w14:paraId="78A9B0AC" w14:textId="77777777" w:rsidR="00BA2402" w:rsidRPr="00D01CF2" w:rsidRDefault="00BA2402" w:rsidP="00782BF3">
            <w:pPr>
              <w:pStyle w:val="TAH"/>
              <w:rPr>
                <w:ins w:id="434" w:author="Bruno Landais - C4-195014" w:date="2019-10-22T15:34:00Z"/>
              </w:rPr>
            </w:pPr>
          </w:p>
        </w:tc>
        <w:tc>
          <w:tcPr>
            <w:tcW w:w="370" w:type="dxa"/>
            <w:tcBorders>
              <w:top w:val="single" w:sz="4" w:space="0" w:color="auto"/>
              <w:left w:val="single" w:sz="4" w:space="0" w:color="auto"/>
              <w:bottom w:val="single" w:sz="4" w:space="0" w:color="auto"/>
              <w:right w:val="single" w:sz="4" w:space="0" w:color="auto"/>
            </w:tcBorders>
            <w:tcPrChange w:id="43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0EBA036" w14:textId="77777777" w:rsidR="00BA2402" w:rsidRPr="00D01CF2" w:rsidRDefault="00BA2402" w:rsidP="00782BF3">
            <w:pPr>
              <w:pStyle w:val="TAH"/>
              <w:rPr>
                <w:ins w:id="436" w:author="Bruno Landais - C4-195014" w:date="2019-10-22T15:34:00Z"/>
              </w:rPr>
            </w:pPr>
            <w:proofErr w:type="spellStart"/>
            <w:ins w:id="437" w:author="Bruno Landais - C4-195014" w:date="2019-10-22T15: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43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A6DF67C" w14:textId="77777777" w:rsidR="00BA2402" w:rsidRPr="00D01CF2" w:rsidRDefault="00BA2402" w:rsidP="00782BF3">
            <w:pPr>
              <w:pStyle w:val="TAH"/>
              <w:rPr>
                <w:ins w:id="439" w:author="Bruno Landais - C4-195014" w:date="2019-10-22T15:34:00Z"/>
              </w:rPr>
            </w:pPr>
            <w:proofErr w:type="spellStart"/>
            <w:ins w:id="440" w:author="Bruno Landais - C4-195014" w:date="2019-10-22T15: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4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795B5BC" w14:textId="77777777" w:rsidR="00BA2402" w:rsidRPr="00D01CF2" w:rsidRDefault="00BA2402" w:rsidP="00782BF3">
            <w:pPr>
              <w:pStyle w:val="TAH"/>
              <w:rPr>
                <w:ins w:id="442" w:author="Bruno Landais - C4-195014" w:date="2019-10-22T15:34:00Z"/>
              </w:rPr>
            </w:pPr>
            <w:proofErr w:type="spellStart"/>
            <w:ins w:id="443" w:author="Bruno Landais - C4-195014" w:date="2019-10-22T15: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44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569BA1A" w14:textId="77777777" w:rsidR="00BA2402" w:rsidRPr="00D01CF2" w:rsidRDefault="00BA2402" w:rsidP="00782BF3">
            <w:pPr>
              <w:pStyle w:val="TAH"/>
              <w:rPr>
                <w:ins w:id="445" w:author="Bruno Landais - C4-195014" w:date="2019-10-22T15:34:00Z"/>
              </w:rPr>
            </w:pPr>
            <w:ins w:id="446" w:author="Bruno Landais - C4-195014" w:date="2019-10-22T15:34:00Z">
              <w:r w:rsidRPr="00D01CF2">
                <w:rPr>
                  <w:lang w:val="de-DE"/>
                </w:rPr>
                <w:t>N4</w:t>
              </w:r>
            </w:ins>
          </w:p>
        </w:tc>
        <w:tc>
          <w:tcPr>
            <w:tcW w:w="1405" w:type="dxa"/>
            <w:vMerge/>
            <w:tcBorders>
              <w:left w:val="single" w:sz="4" w:space="0" w:color="auto"/>
              <w:bottom w:val="single" w:sz="4" w:space="0" w:color="auto"/>
              <w:right w:val="single" w:sz="4" w:space="0" w:color="auto"/>
            </w:tcBorders>
            <w:tcPrChange w:id="447" w:author="Bruno Landais" w:date="2019-10-22T14:04:00Z">
              <w:tcPr>
                <w:tcW w:w="1405" w:type="dxa"/>
                <w:vMerge/>
                <w:tcBorders>
                  <w:left w:val="single" w:sz="4" w:space="0" w:color="auto"/>
                  <w:bottom w:val="single" w:sz="4" w:space="0" w:color="auto"/>
                  <w:right w:val="single" w:sz="4" w:space="0" w:color="auto"/>
                </w:tcBorders>
              </w:tcPr>
            </w:tcPrChange>
          </w:tcPr>
          <w:p w14:paraId="441531E4" w14:textId="77777777" w:rsidR="00BA2402" w:rsidRPr="00D01CF2" w:rsidRDefault="00BA2402" w:rsidP="00782BF3">
            <w:pPr>
              <w:pStyle w:val="TAH"/>
              <w:rPr>
                <w:ins w:id="448" w:author="Bruno Landais - C4-195014" w:date="2019-10-22T15:34:00Z"/>
              </w:rPr>
            </w:pPr>
          </w:p>
        </w:tc>
      </w:tr>
      <w:tr w:rsidR="00BA2402" w:rsidRPr="00D01CF2" w14:paraId="64F6990D" w14:textId="77777777" w:rsidTr="00782BF3">
        <w:trPr>
          <w:jc w:val="center"/>
          <w:ins w:id="449" w:author="Bruno Landais - C4-195014" w:date="2019-10-22T15:34:00Z"/>
          <w:trPrChange w:id="450"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451"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CCBF401" w14:textId="77777777" w:rsidR="00BA2402" w:rsidRPr="00D01CF2" w:rsidRDefault="00BA2402" w:rsidP="00782BF3">
            <w:pPr>
              <w:pStyle w:val="TAL"/>
              <w:rPr>
                <w:ins w:id="452" w:author="Bruno Landais - C4-195014" w:date="2019-10-22T15:34:00Z"/>
              </w:rPr>
            </w:pPr>
            <w:ins w:id="453" w:author="Bruno Landais - C4-195014" w:date="2019-10-22T15:34: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454"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575C9537" w14:textId="77777777" w:rsidR="00BA2402" w:rsidRPr="00D01CF2" w:rsidRDefault="00BA2402" w:rsidP="00782BF3">
            <w:pPr>
              <w:pStyle w:val="TAL"/>
              <w:jc w:val="center"/>
              <w:rPr>
                <w:ins w:id="455" w:author="Bruno Landais - C4-195014" w:date="2019-10-22T15:34:00Z"/>
              </w:rPr>
            </w:pPr>
            <w:ins w:id="456"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457"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5D54A6E" w14:textId="77777777" w:rsidR="00BA2402" w:rsidRPr="00D01CF2" w:rsidRDefault="00BA2402" w:rsidP="00782BF3">
            <w:pPr>
              <w:pStyle w:val="TAL"/>
              <w:rPr>
                <w:ins w:id="458" w:author="Bruno Landais - C4-195014" w:date="2019-10-22T15:34:00Z"/>
              </w:rPr>
            </w:pPr>
            <w:ins w:id="459" w:author="Bruno Landais - C4-195014" w:date="2019-10-22T15:34:00Z">
              <w:r w:rsidRPr="00D01CF2">
                <w:rPr>
                  <w:szCs w:val="18"/>
                  <w:lang w:val="en-US"/>
                </w:rPr>
                <w:t xml:space="preserve">This IE shall identify the </w:t>
              </w:r>
              <w:r>
                <w:rPr>
                  <w:szCs w:val="18"/>
                  <w:lang w:val="en-US"/>
                </w:rPr>
                <w:t>S</w:t>
              </w:r>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46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2952392" w14:textId="77777777" w:rsidR="00BA2402" w:rsidRPr="00D01CF2" w:rsidRDefault="00BA2402" w:rsidP="00782BF3">
            <w:pPr>
              <w:pStyle w:val="TAC"/>
              <w:rPr>
                <w:ins w:id="461" w:author="Bruno Landais - C4-195014" w:date="2019-10-22T15:34:00Z"/>
              </w:rPr>
            </w:pPr>
            <w:ins w:id="462"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E826811" w14:textId="77777777" w:rsidR="00BA2402" w:rsidRPr="00D01CF2" w:rsidRDefault="00BA2402" w:rsidP="00782BF3">
            <w:pPr>
              <w:pStyle w:val="TAC"/>
              <w:rPr>
                <w:ins w:id="464" w:author="Bruno Landais - C4-195014" w:date="2019-10-22T15:34:00Z"/>
              </w:rPr>
            </w:pPr>
            <w:ins w:id="465"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BDF075B" w14:textId="77777777" w:rsidR="00BA2402" w:rsidRPr="00D01CF2" w:rsidRDefault="00BA2402" w:rsidP="00782BF3">
            <w:pPr>
              <w:pStyle w:val="TAC"/>
              <w:rPr>
                <w:ins w:id="467" w:author="Bruno Landais - C4-195014" w:date="2019-10-22T15:34:00Z"/>
              </w:rPr>
            </w:pPr>
            <w:ins w:id="468"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6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629E3DC" w14:textId="77777777" w:rsidR="00BA2402" w:rsidRPr="00D01CF2" w:rsidRDefault="00BA2402" w:rsidP="00782BF3">
            <w:pPr>
              <w:pStyle w:val="TAC"/>
              <w:rPr>
                <w:ins w:id="470" w:author="Bruno Landais - C4-195014" w:date="2019-10-22T15:34:00Z"/>
              </w:rPr>
            </w:pPr>
            <w:ins w:id="471" w:author="Bruno Landais - C4-195014" w:date="2019-10-22T15:34: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472"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1017326F" w14:textId="77777777" w:rsidR="00BA2402" w:rsidRPr="00D01CF2" w:rsidRDefault="00BA2402" w:rsidP="00782BF3">
            <w:pPr>
              <w:pStyle w:val="TAC"/>
              <w:rPr>
                <w:ins w:id="473" w:author="Bruno Landais - C4-195014" w:date="2019-10-22T15:34:00Z"/>
              </w:rPr>
            </w:pPr>
            <w:ins w:id="474" w:author="Bruno Landais - C4-195014" w:date="2019-10-22T15:34:00Z">
              <w:r>
                <w:t>S</w:t>
              </w:r>
              <w:r w:rsidRPr="00D01CF2">
                <w:t>RR ID</w:t>
              </w:r>
            </w:ins>
          </w:p>
        </w:tc>
      </w:tr>
      <w:tr w:rsidR="00BA2402" w:rsidRPr="00D01CF2" w14:paraId="07439FFE" w14:textId="77777777" w:rsidTr="00782BF3">
        <w:trPr>
          <w:jc w:val="center"/>
          <w:ins w:id="475" w:author="Bruno Landais - C4-195014" w:date="2019-10-22T15:34:00Z"/>
          <w:trPrChange w:id="476"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477"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635A618F" w14:textId="77777777" w:rsidR="00BA2402" w:rsidRPr="00D01CF2" w:rsidRDefault="00BA2402" w:rsidP="00782BF3">
            <w:pPr>
              <w:pStyle w:val="TAL"/>
              <w:rPr>
                <w:ins w:id="478" w:author="Bruno Landais - C4-195014" w:date="2019-10-22T15:34:00Z"/>
                <w:szCs w:val="18"/>
                <w:lang w:val="de-DE"/>
              </w:rPr>
            </w:pPr>
            <w:ins w:id="479" w:author="Bruno Landais - C4-195014" w:date="2019-10-22T15:34:00Z">
              <w:r>
                <w:rPr>
                  <w:szCs w:val="18"/>
                  <w:lang w:val="de-DE"/>
                </w:rPr>
                <w:t>Session</w:t>
              </w:r>
              <w:r w:rsidRPr="00D01CF2">
                <w:rPr>
                  <w:szCs w:val="18"/>
                  <w:lang w:val="de-DE"/>
                </w:rPr>
                <w:t xml:space="preserve"> Report Trigger</w:t>
              </w:r>
            </w:ins>
          </w:p>
        </w:tc>
        <w:tc>
          <w:tcPr>
            <w:tcW w:w="336" w:type="dxa"/>
            <w:tcBorders>
              <w:top w:val="single" w:sz="4" w:space="0" w:color="auto"/>
              <w:left w:val="single" w:sz="4" w:space="0" w:color="auto"/>
              <w:bottom w:val="single" w:sz="4" w:space="0" w:color="auto"/>
              <w:right w:val="single" w:sz="4" w:space="0" w:color="auto"/>
            </w:tcBorders>
            <w:tcPrChange w:id="480"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1D5DA2FD" w14:textId="77777777" w:rsidR="00BA2402" w:rsidRPr="00D01CF2" w:rsidRDefault="00BA2402" w:rsidP="00782BF3">
            <w:pPr>
              <w:pStyle w:val="TAL"/>
              <w:jc w:val="center"/>
              <w:rPr>
                <w:ins w:id="481" w:author="Bruno Landais - C4-195014" w:date="2019-10-22T15:34:00Z"/>
                <w:rFonts w:eastAsia="SimSun"/>
                <w:szCs w:val="18"/>
                <w:lang w:val="de-DE"/>
              </w:rPr>
            </w:pPr>
            <w:ins w:id="482" w:author="Bruno Landais - C4-195014" w:date="2019-10-22T15:34: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483"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2C4276F0" w14:textId="77777777" w:rsidR="00BA2402" w:rsidRPr="00D01CF2" w:rsidRDefault="00BA2402" w:rsidP="00782BF3">
            <w:pPr>
              <w:pStyle w:val="TAL"/>
              <w:rPr>
                <w:ins w:id="484" w:author="Bruno Landais - C4-195014" w:date="2019-10-22T15:34:00Z"/>
                <w:szCs w:val="18"/>
                <w:lang w:val="en-US"/>
              </w:rPr>
            </w:pPr>
            <w:ins w:id="485" w:author="Bruno Landais - C4-195014" w:date="2019-10-22T15:34:00Z">
              <w:r w:rsidRPr="00D01CF2">
                <w:rPr>
                  <w:szCs w:val="18"/>
                  <w:lang w:val="en-US"/>
                </w:rPr>
                <w:t>This IE shall identify the trigger for this report.</w:t>
              </w:r>
            </w:ins>
          </w:p>
        </w:tc>
        <w:tc>
          <w:tcPr>
            <w:tcW w:w="370" w:type="dxa"/>
            <w:tcBorders>
              <w:top w:val="single" w:sz="4" w:space="0" w:color="auto"/>
              <w:left w:val="single" w:sz="4" w:space="0" w:color="auto"/>
              <w:bottom w:val="single" w:sz="4" w:space="0" w:color="auto"/>
              <w:right w:val="single" w:sz="4" w:space="0" w:color="auto"/>
            </w:tcBorders>
            <w:tcPrChange w:id="48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CD9A36B" w14:textId="77777777" w:rsidR="00BA2402" w:rsidRPr="00D01CF2" w:rsidRDefault="00BA2402" w:rsidP="00782BF3">
            <w:pPr>
              <w:pStyle w:val="TAC"/>
              <w:rPr>
                <w:ins w:id="487" w:author="Bruno Landais - C4-195014" w:date="2019-10-22T15:34:00Z"/>
                <w:lang w:val="en-US"/>
              </w:rPr>
            </w:pPr>
            <w:ins w:id="488"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8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45EE543" w14:textId="77777777" w:rsidR="00BA2402" w:rsidRPr="00D01CF2" w:rsidRDefault="00BA2402" w:rsidP="00782BF3">
            <w:pPr>
              <w:pStyle w:val="TAC"/>
              <w:rPr>
                <w:ins w:id="490" w:author="Bruno Landais - C4-195014" w:date="2019-10-22T15:34:00Z"/>
                <w:lang w:val="de-DE"/>
              </w:rPr>
            </w:pPr>
            <w:ins w:id="491"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9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8E0752" w14:textId="77777777" w:rsidR="00BA2402" w:rsidRPr="00D01CF2" w:rsidRDefault="00BA2402" w:rsidP="00782BF3">
            <w:pPr>
              <w:pStyle w:val="TAC"/>
              <w:rPr>
                <w:ins w:id="493" w:author="Bruno Landais - C4-195014" w:date="2019-10-22T15:34:00Z"/>
                <w:lang w:val="de-DE"/>
              </w:rPr>
            </w:pPr>
            <w:ins w:id="494"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49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EBB8F4F" w14:textId="77777777" w:rsidR="00BA2402" w:rsidRPr="00D01CF2" w:rsidRDefault="00BA2402" w:rsidP="00782BF3">
            <w:pPr>
              <w:pStyle w:val="TAC"/>
              <w:rPr>
                <w:ins w:id="496" w:author="Bruno Landais - C4-195014" w:date="2019-10-22T15:34:00Z"/>
                <w:lang w:val="de-DE"/>
              </w:rPr>
            </w:pPr>
            <w:ins w:id="497"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498"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C759E38" w14:textId="77777777" w:rsidR="00BA2402" w:rsidRPr="00D01CF2" w:rsidRDefault="00BA2402" w:rsidP="00782BF3">
            <w:pPr>
              <w:pStyle w:val="TAC"/>
              <w:rPr>
                <w:ins w:id="499" w:author="Bruno Landais - C4-195014" w:date="2019-10-22T15:34:00Z"/>
              </w:rPr>
            </w:pPr>
            <w:ins w:id="500" w:author="Bruno Landais - C4-195014" w:date="2019-10-22T15:34:00Z">
              <w:r>
                <w:t>Session</w:t>
              </w:r>
              <w:r w:rsidRPr="00D01CF2">
                <w:t xml:space="preserve"> Report Trigger</w:t>
              </w:r>
            </w:ins>
          </w:p>
        </w:tc>
      </w:tr>
      <w:tr w:rsidR="00BA2402" w:rsidRPr="00D01CF2" w14:paraId="221816E5" w14:textId="77777777" w:rsidTr="00782BF3">
        <w:trPr>
          <w:jc w:val="center"/>
          <w:ins w:id="501" w:author="Bruno Landais - C4-195014" w:date="2019-10-22T15:34:00Z"/>
        </w:trPr>
        <w:tc>
          <w:tcPr>
            <w:tcW w:w="1561" w:type="dxa"/>
            <w:tcBorders>
              <w:top w:val="single" w:sz="4" w:space="0" w:color="auto"/>
              <w:left w:val="single" w:sz="4" w:space="0" w:color="auto"/>
              <w:bottom w:val="single" w:sz="4" w:space="0" w:color="auto"/>
              <w:right w:val="single" w:sz="4" w:space="0" w:color="auto"/>
            </w:tcBorders>
            <w:vAlign w:val="center"/>
          </w:tcPr>
          <w:p w14:paraId="485D77FD" w14:textId="77777777" w:rsidR="00BA2402" w:rsidRPr="00D01CF2" w:rsidRDefault="00BA2402" w:rsidP="00782BF3">
            <w:pPr>
              <w:pStyle w:val="TAL"/>
              <w:rPr>
                <w:ins w:id="502" w:author="Bruno Landais - C4-195014" w:date="2019-10-22T15:34:00Z"/>
                <w:szCs w:val="18"/>
                <w:lang w:val="de-DE"/>
              </w:rPr>
            </w:pPr>
            <w:ins w:id="503" w:author="Bruno Landais - C4-195014" w:date="2019-10-22T15:34:00Z">
              <w:r w:rsidRPr="00D01CF2">
                <w:rPr>
                  <w:szCs w:val="18"/>
                  <w:lang w:val="de-DE"/>
                </w:rPr>
                <w:t>Time</w:t>
              </w:r>
              <w:r>
                <w:rPr>
                  <w:szCs w:val="18"/>
                  <w:lang w:val="de-DE"/>
                </w:rPr>
                <w:t xml:space="preserve"> </w:t>
              </w:r>
              <w:proofErr w:type="spellStart"/>
              <w:r>
                <w:rPr>
                  <w:szCs w:val="18"/>
                  <w:lang w:val="de-DE"/>
                </w:rPr>
                <w:t>Stamp</w:t>
              </w:r>
              <w:proofErr w:type="spellEnd"/>
            </w:ins>
          </w:p>
        </w:tc>
        <w:tc>
          <w:tcPr>
            <w:tcW w:w="336" w:type="dxa"/>
            <w:tcBorders>
              <w:top w:val="single" w:sz="4" w:space="0" w:color="auto"/>
              <w:left w:val="single" w:sz="4" w:space="0" w:color="auto"/>
              <w:bottom w:val="single" w:sz="4" w:space="0" w:color="auto"/>
              <w:right w:val="single" w:sz="4" w:space="0" w:color="auto"/>
            </w:tcBorders>
          </w:tcPr>
          <w:p w14:paraId="44D0FEE6" w14:textId="77777777" w:rsidR="00BA2402" w:rsidRPr="00D01CF2" w:rsidRDefault="00BA2402" w:rsidP="00782BF3">
            <w:pPr>
              <w:pStyle w:val="TAL"/>
              <w:jc w:val="center"/>
              <w:rPr>
                <w:ins w:id="504" w:author="Bruno Landais - C4-195014" w:date="2019-10-22T15:34:00Z"/>
                <w:rFonts w:eastAsia="SimSun"/>
                <w:szCs w:val="18"/>
                <w:lang w:val="de-DE"/>
              </w:rPr>
            </w:pPr>
            <w:ins w:id="505" w:author="Bruno Landais - C4-195014" w:date="2019-10-22T15:34:00Z">
              <w:r>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20CF9D2A" w14:textId="77777777" w:rsidR="00BA2402" w:rsidRPr="00D01CF2" w:rsidRDefault="00BA2402" w:rsidP="00782BF3">
            <w:pPr>
              <w:pStyle w:val="TAL"/>
              <w:rPr>
                <w:ins w:id="506" w:author="Bruno Landais - C4-195014" w:date="2019-10-22T15:34:00Z"/>
                <w:szCs w:val="18"/>
                <w:lang w:val="en-US"/>
              </w:rPr>
            </w:pPr>
            <w:ins w:id="507" w:author="Bruno Landais - C4-195014" w:date="2019-10-22T15:3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57CD2567" w14:textId="77777777" w:rsidR="00BA2402" w:rsidRPr="00D01CF2" w:rsidRDefault="00BA2402" w:rsidP="00782BF3">
            <w:pPr>
              <w:pStyle w:val="TAC"/>
              <w:rPr>
                <w:ins w:id="508" w:author="Bruno Landais - C4-195014" w:date="2019-10-22T15:34:00Z"/>
                <w:lang w:val="en-US"/>
              </w:rPr>
            </w:pPr>
            <w:ins w:id="509"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7420D5C1" w14:textId="77777777" w:rsidR="00BA2402" w:rsidRPr="00D01CF2" w:rsidRDefault="00BA2402" w:rsidP="00782BF3">
            <w:pPr>
              <w:pStyle w:val="TAC"/>
              <w:rPr>
                <w:ins w:id="510" w:author="Bruno Landais - C4-195014" w:date="2019-10-22T15:34:00Z"/>
                <w:lang w:val="de-DE"/>
              </w:rPr>
            </w:pPr>
            <w:ins w:id="511"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2AB53830" w14:textId="77777777" w:rsidR="00BA2402" w:rsidRPr="00D01CF2" w:rsidRDefault="00BA2402" w:rsidP="00782BF3">
            <w:pPr>
              <w:pStyle w:val="TAC"/>
              <w:rPr>
                <w:ins w:id="512" w:author="Bruno Landais - C4-195014" w:date="2019-10-22T15:34:00Z"/>
                <w:lang w:val="de-DE"/>
              </w:rPr>
            </w:pPr>
            <w:ins w:id="513"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
          <w:p w14:paraId="053952A5" w14:textId="77777777" w:rsidR="00BA2402" w:rsidRPr="00D01CF2" w:rsidRDefault="00BA2402" w:rsidP="00782BF3">
            <w:pPr>
              <w:pStyle w:val="TAC"/>
              <w:rPr>
                <w:ins w:id="514" w:author="Bruno Landais - C4-195014" w:date="2019-10-22T15:34:00Z"/>
                <w:lang w:val="de-DE"/>
              </w:rPr>
            </w:pPr>
            <w:ins w:id="515"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24492E" w14:textId="77777777" w:rsidR="00BA2402" w:rsidRPr="00D01CF2" w:rsidRDefault="00BA2402" w:rsidP="00782BF3">
            <w:pPr>
              <w:pStyle w:val="TAC"/>
              <w:rPr>
                <w:ins w:id="516" w:author="Bruno Landais - C4-195014" w:date="2019-10-22T15:34:00Z"/>
              </w:rPr>
            </w:pPr>
            <w:ins w:id="517" w:author="Bruno Landais - C4-195014" w:date="2019-10-22T15:34:00Z">
              <w:r w:rsidRPr="00D01CF2">
                <w:t>Time</w:t>
              </w:r>
              <w:r>
                <w:t xml:space="preserve"> Stamp</w:t>
              </w:r>
            </w:ins>
          </w:p>
        </w:tc>
      </w:tr>
      <w:tr w:rsidR="00BA2402" w:rsidRPr="00D01CF2" w14:paraId="08F54E41" w14:textId="77777777" w:rsidTr="00782BF3">
        <w:trPr>
          <w:jc w:val="center"/>
          <w:ins w:id="518" w:author="Bruno Landais - C4-195014" w:date="2019-10-22T15:34:00Z"/>
          <w:trPrChange w:id="519"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20"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113316FA" w14:textId="77777777" w:rsidR="00BA2402" w:rsidRPr="00D01CF2" w:rsidRDefault="00BA2402" w:rsidP="00782BF3">
            <w:pPr>
              <w:pStyle w:val="TAL"/>
              <w:rPr>
                <w:ins w:id="521" w:author="Bruno Landais - C4-195014" w:date="2019-10-22T15:34:00Z"/>
                <w:szCs w:val="18"/>
                <w:lang w:val="de-DE"/>
              </w:rPr>
            </w:pPr>
            <w:ins w:id="522" w:author="Bruno Landais - C4-195014" w:date="2019-10-22T15:34: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Change w:id="523"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70053FBF" w14:textId="77777777" w:rsidR="00BA2402" w:rsidRPr="00D01CF2" w:rsidRDefault="00BA2402" w:rsidP="00782BF3">
            <w:pPr>
              <w:pStyle w:val="TAL"/>
              <w:jc w:val="center"/>
              <w:rPr>
                <w:ins w:id="524" w:author="Bruno Landais - C4-195014" w:date="2019-10-22T15:34:00Z"/>
                <w:rFonts w:eastAsia="SimSun"/>
                <w:szCs w:val="18"/>
                <w:lang w:val="de-DE"/>
              </w:rPr>
            </w:pPr>
            <w:ins w:id="525" w:author="Bruno Landais - C4-195014" w:date="2019-10-22T15:34: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526"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146B74CE" w14:textId="77777777" w:rsidR="00BA2402" w:rsidRPr="00D01CF2" w:rsidRDefault="00BA2402" w:rsidP="00782BF3">
            <w:pPr>
              <w:pStyle w:val="TAL"/>
              <w:rPr>
                <w:ins w:id="527" w:author="Bruno Landais - C4-195014" w:date="2019-10-22T15:34:00Z"/>
                <w:szCs w:val="18"/>
                <w:lang w:val="en-US"/>
              </w:rPr>
            </w:pPr>
            <w:ins w:id="528" w:author="Bruno Landais - C4-195014" w:date="2019-10-22T15:34: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Change w:id="52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96CC465" w14:textId="77777777" w:rsidR="00BA2402" w:rsidRPr="00D01CF2" w:rsidRDefault="00BA2402" w:rsidP="00782BF3">
            <w:pPr>
              <w:pStyle w:val="TAC"/>
              <w:rPr>
                <w:ins w:id="530" w:author="Bruno Landais - C4-195014" w:date="2019-10-22T15:34:00Z"/>
                <w:lang w:val="en-US"/>
              </w:rPr>
            </w:pPr>
            <w:ins w:id="531"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CB7546B" w14:textId="77777777" w:rsidR="00BA2402" w:rsidRPr="00D01CF2" w:rsidRDefault="00BA2402" w:rsidP="00782BF3">
            <w:pPr>
              <w:pStyle w:val="TAC"/>
              <w:rPr>
                <w:ins w:id="533" w:author="Bruno Landais - C4-195014" w:date="2019-10-22T15:34:00Z"/>
                <w:lang w:val="de-DE"/>
              </w:rPr>
            </w:pPr>
            <w:ins w:id="534"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002E8549" w14:textId="77777777" w:rsidR="00BA2402" w:rsidRPr="00D01CF2" w:rsidRDefault="00BA2402" w:rsidP="00782BF3">
            <w:pPr>
              <w:pStyle w:val="TAC"/>
              <w:rPr>
                <w:ins w:id="536" w:author="Bruno Landais - C4-195014" w:date="2019-10-22T15:34:00Z"/>
                <w:lang w:val="de-DE"/>
              </w:rPr>
            </w:pPr>
            <w:ins w:id="537" w:author="Bruno Landais - C4-195014" w:date="2019-10-22T15:34:00Z">
              <w:r>
                <w:t>-</w:t>
              </w:r>
            </w:ins>
          </w:p>
        </w:tc>
        <w:tc>
          <w:tcPr>
            <w:tcW w:w="370" w:type="dxa"/>
            <w:tcBorders>
              <w:top w:val="single" w:sz="4" w:space="0" w:color="auto"/>
              <w:left w:val="single" w:sz="4" w:space="0" w:color="auto"/>
              <w:bottom w:val="single" w:sz="4" w:space="0" w:color="auto"/>
              <w:right w:val="single" w:sz="4" w:space="0" w:color="auto"/>
            </w:tcBorders>
            <w:tcPrChange w:id="53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3BBF107" w14:textId="77777777" w:rsidR="00BA2402" w:rsidRPr="00D01CF2" w:rsidRDefault="00BA2402" w:rsidP="00782BF3">
            <w:pPr>
              <w:pStyle w:val="TAC"/>
              <w:rPr>
                <w:ins w:id="539" w:author="Bruno Landais - C4-195014" w:date="2019-10-22T15:34:00Z"/>
                <w:lang w:val="de-DE"/>
              </w:rPr>
            </w:pPr>
            <w:ins w:id="540" w:author="Bruno Landais - C4-195014" w:date="2019-10-22T15: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541"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2C1A532A" w14:textId="77777777" w:rsidR="00BA2402" w:rsidRPr="00D01CF2" w:rsidRDefault="00BA2402" w:rsidP="00782BF3">
            <w:pPr>
              <w:pStyle w:val="TAC"/>
              <w:rPr>
                <w:ins w:id="542" w:author="Bruno Landais - C4-195014" w:date="2019-10-22T15:34:00Z"/>
              </w:rPr>
            </w:pPr>
            <w:ins w:id="543" w:author="Bruno Landais - C4-195014" w:date="2019-10-22T15:34:00Z">
              <w:r w:rsidRPr="00D01CF2">
                <w:t>Start Time</w:t>
              </w:r>
            </w:ins>
          </w:p>
        </w:tc>
      </w:tr>
      <w:tr w:rsidR="00CF6203" w:rsidRPr="00D01CF2" w14:paraId="73ACEA16" w14:textId="77777777" w:rsidTr="00782BF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B1E05B" w14:textId="04DE9EBC" w:rsidR="00CF6203" w:rsidRPr="00981256" w:rsidRDefault="00CF6203" w:rsidP="00CF6203">
            <w:pPr>
              <w:pStyle w:val="TAL"/>
              <w:rPr>
                <w:noProof/>
              </w:rPr>
            </w:pPr>
            <w:ins w:id="544" w:author="Tero Lotjonen" w:date="2019-10-30T20:26:00Z">
              <w:r w:rsidRPr="00A14393">
                <w:rPr>
                  <w:color w:val="FF0000"/>
                </w:rPr>
                <w:t xml:space="preserve">TSN </w:t>
              </w:r>
              <w:r>
                <w:rPr>
                  <w:color w:val="FF0000"/>
                </w:rPr>
                <w:t>T</w:t>
              </w:r>
              <w:r w:rsidRPr="00A14393">
                <w:rPr>
                  <w:color w:val="FF0000"/>
                </w:rPr>
                <w:t xml:space="preserve">ime </w:t>
              </w:r>
              <w:r>
                <w:rPr>
                  <w:color w:val="FF0000"/>
                </w:rPr>
                <w:t>C</w:t>
              </w:r>
              <w:r w:rsidRPr="00A14393">
                <w:rPr>
                  <w:color w:val="FF0000"/>
                </w:rPr>
                <w:t xml:space="preserve">omparison </w:t>
              </w:r>
              <w:r>
                <w:rPr>
                  <w:color w:val="FF0000"/>
                </w:rPr>
                <w:t>R</w:t>
              </w:r>
              <w:r w:rsidRPr="00A14393">
                <w:rPr>
                  <w:color w:val="FF0000"/>
                </w:rPr>
                <w:t>eport</w:t>
              </w:r>
            </w:ins>
          </w:p>
        </w:tc>
        <w:tc>
          <w:tcPr>
            <w:tcW w:w="336" w:type="dxa"/>
            <w:tcBorders>
              <w:top w:val="single" w:sz="4" w:space="0" w:color="auto"/>
              <w:left w:val="single" w:sz="4" w:space="0" w:color="auto"/>
              <w:bottom w:val="single" w:sz="4" w:space="0" w:color="auto"/>
              <w:right w:val="single" w:sz="4" w:space="0" w:color="auto"/>
            </w:tcBorders>
          </w:tcPr>
          <w:p w14:paraId="09F8F255" w14:textId="6B7C4565" w:rsidR="00CF6203" w:rsidRPr="00D01CF2" w:rsidRDefault="00CF6203" w:rsidP="00CF6203">
            <w:pPr>
              <w:pStyle w:val="TAL"/>
              <w:jc w:val="center"/>
              <w:rPr>
                <w:rFonts w:eastAsia="SimSun"/>
                <w:szCs w:val="18"/>
                <w:lang w:val="de-DE"/>
              </w:rPr>
            </w:pPr>
            <w:ins w:id="545" w:author="Tero Lotjonen" w:date="2019-10-30T20:26:00Z">
              <w:r>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197F2F40" w14:textId="2B2AF9AF" w:rsidR="00CF6203" w:rsidRDefault="00CF6203" w:rsidP="00CF6203">
            <w:pPr>
              <w:pStyle w:val="TAL"/>
              <w:rPr>
                <w:ins w:id="546" w:author="Bruno Landais" w:date="2019-10-31T10:43:00Z"/>
                <w:szCs w:val="18"/>
                <w:lang w:val="en-US"/>
              </w:rPr>
            </w:pPr>
            <w:ins w:id="547" w:author="Tero Lotjonen" w:date="2019-10-30T20:26:00Z">
              <w:r w:rsidRPr="00D01CF2">
                <w:rPr>
                  <w:szCs w:val="18"/>
                  <w:lang w:val="en-US"/>
                </w:rPr>
                <w:t xml:space="preserve">This IE shall be present if </w:t>
              </w:r>
              <w:r>
                <w:rPr>
                  <w:szCs w:val="18"/>
                  <w:lang w:val="en-US"/>
                </w:rPr>
                <w:t xml:space="preserve">Session Report Trigger indicates </w:t>
              </w:r>
              <w:r w:rsidRPr="00674712">
                <w:rPr>
                  <w:noProof/>
                  <w:color w:val="FF0000"/>
                </w:rPr>
                <w:t>"</w:t>
              </w:r>
              <w:r>
                <w:rPr>
                  <w:lang w:val="en-US"/>
                </w:rPr>
                <w:t>Time Offset Reporting</w:t>
              </w:r>
              <w:r w:rsidRPr="00674712">
                <w:rPr>
                  <w:noProof/>
                  <w:color w:val="FF0000"/>
                </w:rPr>
                <w:t>"</w:t>
              </w:r>
            </w:ins>
            <w:ins w:id="548" w:author="Bruno Landais" w:date="2019-10-31T10:33:00Z">
              <w:r w:rsidR="003F5BD9">
                <w:rPr>
                  <w:noProof/>
                  <w:color w:val="FF0000"/>
                </w:rPr>
                <w:t xml:space="preserve"> and/or "</w:t>
              </w:r>
              <w:r w:rsidR="003F5BD9">
                <w:rPr>
                  <w:lang w:val="en-US"/>
                </w:rPr>
                <w:t xml:space="preserve"> Time </w:t>
              </w:r>
              <w:proofErr w:type="spellStart"/>
              <w:r w:rsidR="003F5BD9">
                <w:rPr>
                  <w:lang w:val="en-US"/>
                </w:rPr>
                <w:t>RateRatio</w:t>
              </w:r>
              <w:proofErr w:type="spellEnd"/>
              <w:r w:rsidR="003F5BD9">
                <w:rPr>
                  <w:lang w:val="en-US"/>
                </w:rPr>
                <w:t xml:space="preserve"> Reporting"</w:t>
              </w:r>
            </w:ins>
            <w:ins w:id="549" w:author="Tero Lotjonen" w:date="2019-10-30T20:26:00Z">
              <w:r w:rsidRPr="00D01CF2">
                <w:rPr>
                  <w:szCs w:val="18"/>
                  <w:lang w:val="en-US"/>
                </w:rPr>
                <w:t xml:space="preserve">. </w:t>
              </w:r>
            </w:ins>
            <w:ins w:id="550" w:author="Bruno Landais" w:date="2019-10-31T10:40:00Z">
              <w:r w:rsidR="00BF66D0">
                <w:rPr>
                  <w:szCs w:val="18"/>
                  <w:lang w:val="en-US"/>
                </w:rPr>
                <w:t>See Table 7.</w:t>
              </w:r>
            </w:ins>
            <w:ins w:id="551" w:author="Bruno Landais" w:date="2019-10-31T10:41:00Z">
              <w:r w:rsidR="00BF66D0">
                <w:rPr>
                  <w:szCs w:val="18"/>
                  <w:lang w:val="en-US"/>
                </w:rPr>
                <w:t>5.8.x-2.</w:t>
              </w:r>
            </w:ins>
          </w:p>
          <w:p w14:paraId="223FF4BB" w14:textId="77777777" w:rsidR="00BF66D0" w:rsidRDefault="00BF66D0" w:rsidP="00CF6203">
            <w:pPr>
              <w:pStyle w:val="TAL"/>
              <w:rPr>
                <w:ins w:id="552" w:author="Bruno Landais" w:date="2019-10-31T10:43:00Z"/>
                <w:lang w:eastAsia="ja-JP"/>
              </w:rPr>
            </w:pPr>
          </w:p>
          <w:p w14:paraId="2AB97A54" w14:textId="3A79B41D" w:rsidR="00BF66D0" w:rsidDel="00BF66D0" w:rsidRDefault="00BF66D0" w:rsidP="00CF6203">
            <w:pPr>
              <w:pStyle w:val="TAL"/>
              <w:rPr>
                <w:ins w:id="553" w:author="Tero Lotjonen" w:date="2019-10-30T20:26:00Z"/>
                <w:del w:id="554" w:author="Bruno Landais" w:date="2019-10-31T10:43:00Z"/>
                <w:szCs w:val="18"/>
                <w:lang w:val="en-US"/>
              </w:rPr>
            </w:pPr>
            <w:ins w:id="555" w:author="Bruno Landais" w:date="2019-10-31T10:43:00Z">
              <w:r w:rsidRPr="00D01CF2">
                <w:rPr>
                  <w:lang w:eastAsia="ja-JP"/>
                </w:rPr>
                <w:t>More than one IE with this type may be</w:t>
              </w:r>
              <w:r w:rsidRPr="00D01CF2">
                <w:rPr>
                  <w:rFonts w:hint="eastAsia"/>
                  <w:lang w:eastAsia="ja-JP"/>
                </w:rPr>
                <w:t xml:space="preserve"> </w:t>
              </w:r>
              <w:r w:rsidRPr="00D01CF2">
                <w:rPr>
                  <w:lang w:eastAsia="ja-JP"/>
                </w:rPr>
                <w:t xml:space="preserve">included to </w:t>
              </w:r>
              <w:r>
                <w:rPr>
                  <w:lang w:eastAsia="ja-JP"/>
                </w:rPr>
                <w:t xml:space="preserve">send TSN Time Comparison Report for </w:t>
              </w:r>
            </w:ins>
            <w:ins w:id="556" w:author="Bruno Landais" w:date="2019-10-31T10:44:00Z">
              <w:r>
                <w:rPr>
                  <w:lang w:eastAsia="ja-JP"/>
                </w:rPr>
                <w:t xml:space="preserve">different </w:t>
              </w:r>
            </w:ins>
            <w:ins w:id="557" w:author="Bruno Landais" w:date="2019-10-31T11:00:00Z">
              <w:r w:rsidR="00F65739">
                <w:rPr>
                  <w:lang w:eastAsia="ja-JP"/>
                </w:rPr>
                <w:t>TSN D</w:t>
              </w:r>
            </w:ins>
            <w:ins w:id="558" w:author="Bruno Landais" w:date="2019-10-31T10:44:00Z">
              <w:r>
                <w:rPr>
                  <w:lang w:eastAsia="ja-JP"/>
                </w:rPr>
                <w:t>omain</w:t>
              </w:r>
            </w:ins>
            <w:ins w:id="559" w:author="Bruno Landais" w:date="2019-10-31T11:00:00Z">
              <w:r w:rsidR="00F65739">
                <w:rPr>
                  <w:lang w:eastAsia="ja-JP"/>
                </w:rPr>
                <w:t xml:space="preserve"> </w:t>
              </w:r>
            </w:ins>
            <w:ins w:id="560" w:author="Bruno Landais" w:date="2019-10-31T10:44:00Z">
              <w:r>
                <w:rPr>
                  <w:lang w:eastAsia="ja-JP"/>
                </w:rPr>
                <w:t>Number</w:t>
              </w:r>
            </w:ins>
            <w:ins w:id="561" w:author="Bruno Landais" w:date="2019-10-31T11:00:00Z">
              <w:r w:rsidR="00F65739">
                <w:rPr>
                  <w:lang w:eastAsia="ja-JP"/>
                </w:rPr>
                <w:t>s</w:t>
              </w:r>
            </w:ins>
            <w:ins w:id="562" w:author="Bruno Landais" w:date="2019-10-31T10:44:00Z">
              <w:r>
                <w:rPr>
                  <w:lang w:eastAsia="ja-JP"/>
                </w:rPr>
                <w:t>.</w:t>
              </w:r>
            </w:ins>
          </w:p>
          <w:p w14:paraId="2E755051" w14:textId="6C53F841" w:rsidR="00CF6203" w:rsidRPr="00B94563" w:rsidRDefault="00CF6203" w:rsidP="00CF6203">
            <w:pPr>
              <w:pStyle w:val="TAL"/>
              <w:rPr>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596F80F" w14:textId="3F4471F5" w:rsidR="00CF6203" w:rsidRPr="00D01CF2" w:rsidRDefault="00CF6203" w:rsidP="00CF6203">
            <w:pPr>
              <w:pStyle w:val="TAC"/>
              <w:rPr>
                <w:lang w:val="en-US"/>
              </w:rPr>
            </w:pPr>
            <w:ins w:id="563" w:author="Tero Lotjonen" w:date="2019-10-30T20:26:00Z">
              <w:r w:rsidRPr="0094164A">
                <w:rPr>
                  <w:color w:val="FF0000"/>
                  <w:lang w:val="en-US"/>
                </w:rPr>
                <w:t>-</w:t>
              </w:r>
            </w:ins>
          </w:p>
        </w:tc>
        <w:tc>
          <w:tcPr>
            <w:tcW w:w="370" w:type="dxa"/>
            <w:tcBorders>
              <w:top w:val="single" w:sz="4" w:space="0" w:color="auto"/>
              <w:left w:val="single" w:sz="4" w:space="0" w:color="auto"/>
              <w:bottom w:val="single" w:sz="4" w:space="0" w:color="auto"/>
              <w:right w:val="single" w:sz="4" w:space="0" w:color="auto"/>
            </w:tcBorders>
          </w:tcPr>
          <w:p w14:paraId="6BB73FF9" w14:textId="3FD49753" w:rsidR="00CF6203" w:rsidRPr="00D01CF2" w:rsidRDefault="00CF6203" w:rsidP="00CF6203">
            <w:pPr>
              <w:pStyle w:val="TAC"/>
              <w:rPr>
                <w:lang w:val="de-DE"/>
              </w:rPr>
            </w:pPr>
            <w:ins w:id="564" w:author="Tero Lotjonen" w:date="2019-10-30T20:26:00Z">
              <w:r w:rsidRPr="0094164A">
                <w:rPr>
                  <w:color w:val="FF0000"/>
                  <w:lang w:val="de-DE"/>
                </w:rPr>
                <w:t>-</w:t>
              </w:r>
            </w:ins>
          </w:p>
        </w:tc>
        <w:tc>
          <w:tcPr>
            <w:tcW w:w="370" w:type="dxa"/>
            <w:tcBorders>
              <w:top w:val="single" w:sz="4" w:space="0" w:color="auto"/>
              <w:left w:val="single" w:sz="4" w:space="0" w:color="auto"/>
              <w:bottom w:val="single" w:sz="4" w:space="0" w:color="auto"/>
              <w:right w:val="single" w:sz="4" w:space="0" w:color="auto"/>
            </w:tcBorders>
          </w:tcPr>
          <w:p w14:paraId="701E1C34" w14:textId="59BE2464" w:rsidR="00CF6203" w:rsidRPr="00D01CF2" w:rsidRDefault="00CF6203" w:rsidP="00CF6203">
            <w:pPr>
              <w:pStyle w:val="TAC"/>
              <w:rPr>
                <w:lang w:val="de-DE"/>
              </w:rPr>
            </w:pPr>
            <w:ins w:id="565" w:author="Tero Lotjonen" w:date="2019-10-30T20:26:00Z">
              <w:r w:rsidRPr="0094164A">
                <w:rPr>
                  <w:color w:val="FF0000"/>
                  <w:lang w:val="de-DE"/>
                </w:rPr>
                <w:t>-</w:t>
              </w:r>
            </w:ins>
          </w:p>
        </w:tc>
        <w:tc>
          <w:tcPr>
            <w:tcW w:w="370" w:type="dxa"/>
            <w:tcBorders>
              <w:top w:val="single" w:sz="4" w:space="0" w:color="auto"/>
              <w:left w:val="single" w:sz="4" w:space="0" w:color="auto"/>
              <w:bottom w:val="single" w:sz="4" w:space="0" w:color="auto"/>
              <w:right w:val="single" w:sz="4" w:space="0" w:color="auto"/>
            </w:tcBorders>
          </w:tcPr>
          <w:p w14:paraId="4E2CF4B2" w14:textId="6E86F6FA" w:rsidR="00CF6203" w:rsidRPr="00D01CF2" w:rsidRDefault="00CF6203" w:rsidP="00CF6203">
            <w:pPr>
              <w:pStyle w:val="TAC"/>
              <w:rPr>
                <w:lang w:val="de-DE"/>
              </w:rPr>
            </w:pPr>
            <w:ins w:id="566" w:author="Tero Lotjonen" w:date="2019-10-30T20:26:00Z">
              <w:r w:rsidRPr="0094164A">
                <w:rPr>
                  <w:color w:val="FF0000"/>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DB4299B" w14:textId="4ABDCF2E" w:rsidR="00CF6203" w:rsidRPr="00D01CF2" w:rsidRDefault="00CF6203" w:rsidP="00CF6203">
            <w:pPr>
              <w:pStyle w:val="TAC"/>
            </w:pPr>
            <w:ins w:id="567" w:author="Tero Lotjonen" w:date="2019-10-30T20:26:00Z">
              <w:r w:rsidRPr="00A14393">
                <w:rPr>
                  <w:color w:val="FF0000"/>
                </w:rPr>
                <w:t xml:space="preserve">TSN </w:t>
              </w:r>
              <w:r>
                <w:rPr>
                  <w:color w:val="FF0000"/>
                </w:rPr>
                <w:t>T</w:t>
              </w:r>
              <w:r w:rsidRPr="00A14393">
                <w:rPr>
                  <w:color w:val="FF0000"/>
                </w:rPr>
                <w:t xml:space="preserve">ime </w:t>
              </w:r>
              <w:r>
                <w:rPr>
                  <w:color w:val="FF0000"/>
                </w:rPr>
                <w:t>C</w:t>
              </w:r>
              <w:r w:rsidRPr="00A14393">
                <w:rPr>
                  <w:color w:val="FF0000"/>
                </w:rPr>
                <w:t xml:space="preserve">omparison </w:t>
              </w:r>
              <w:r>
                <w:rPr>
                  <w:color w:val="FF0000"/>
                </w:rPr>
                <w:t>R</w:t>
              </w:r>
              <w:r w:rsidRPr="00A14393">
                <w:rPr>
                  <w:color w:val="FF0000"/>
                </w:rPr>
                <w:t>eport</w:t>
              </w:r>
            </w:ins>
          </w:p>
        </w:tc>
      </w:tr>
    </w:tbl>
    <w:p w14:paraId="45C7D10E" w14:textId="77777777" w:rsidR="00BA2402" w:rsidRDefault="00BA2402" w:rsidP="00BA2402">
      <w:pPr>
        <w:pStyle w:val="B1"/>
        <w:rPr>
          <w:ins w:id="568" w:author="Bruno Landais - C4-195014" w:date="2019-10-22T15:34:00Z"/>
        </w:rPr>
      </w:pPr>
    </w:p>
    <w:p w14:paraId="1D061F25" w14:textId="26ADF6A2" w:rsidR="00BF66D0" w:rsidRPr="00D01CF2" w:rsidRDefault="00BF66D0" w:rsidP="00BF66D0">
      <w:pPr>
        <w:rPr>
          <w:ins w:id="569" w:author="Tero Lotjonen" w:date="2019-10-31T09:50:00Z"/>
          <w:lang w:eastAsia="ja-JP"/>
        </w:rPr>
      </w:pPr>
      <w:ins w:id="570" w:author="Tero Lotjonen" w:date="2019-10-31T09:50:00Z">
        <w:r w:rsidRPr="005E16C7">
          <w:t xml:space="preserve">The </w:t>
        </w:r>
        <w:r>
          <w:rPr>
            <w:lang w:val="en-US"/>
          </w:rPr>
          <w:t>TSN Time Comparison</w:t>
        </w:r>
        <w:r>
          <w:rPr>
            <w:noProof/>
          </w:rPr>
          <w:t xml:space="preserve"> Report </w:t>
        </w:r>
      </w:ins>
      <w:ins w:id="571" w:author="Bruno Landais" w:date="2019-10-31T10:42:00Z">
        <w:r>
          <w:rPr>
            <w:noProof/>
          </w:rPr>
          <w:t xml:space="preserve">grouped </w:t>
        </w:r>
      </w:ins>
      <w:ins w:id="572" w:author="Tero Lotjonen" w:date="2019-10-31T09:50:00Z">
        <w:r w:rsidRPr="005E16C7">
          <w:t>IE</w:t>
        </w:r>
        <w:r>
          <w:t xml:space="preserve"> </w:t>
        </w:r>
        <w:r w:rsidRPr="00D01CF2">
          <w:rPr>
            <w:rFonts w:eastAsia="Batang"/>
            <w:lang w:eastAsia="ko-KR"/>
          </w:rPr>
          <w:t xml:space="preserve">shall be encoded </w:t>
        </w:r>
        <w:r w:rsidRPr="00D01CF2">
          <w:rPr>
            <w:lang w:eastAsia="ja-JP"/>
          </w:rPr>
          <w:t>as shown in</w:t>
        </w:r>
      </w:ins>
      <w:ins w:id="573" w:author="Bruno Landais" w:date="2019-10-31T10:41:00Z">
        <w:r>
          <w:rPr>
            <w:lang w:eastAsia="ja-JP"/>
          </w:rPr>
          <w:t xml:space="preserve"> Table </w:t>
        </w:r>
        <w:r w:rsidRPr="00D01CF2">
          <w:t>7.5.8.</w:t>
        </w:r>
        <w:r>
          <w:t>x</w:t>
        </w:r>
        <w:r w:rsidRPr="00D01CF2">
          <w:t>-</w:t>
        </w:r>
        <w:r>
          <w:t>2</w:t>
        </w:r>
      </w:ins>
      <w:ins w:id="574" w:author="Tero Lotjonen" w:date="2019-10-31T09:50:00Z">
        <w:r w:rsidRPr="00D01CF2">
          <w:rPr>
            <w:lang w:eastAsia="ja-JP"/>
          </w:rPr>
          <w:t>.</w:t>
        </w:r>
      </w:ins>
    </w:p>
    <w:p w14:paraId="69AFAA44" w14:textId="5A519201" w:rsidR="00BF66D0" w:rsidRPr="00D01CF2" w:rsidRDefault="00BF66D0" w:rsidP="00BF66D0">
      <w:pPr>
        <w:pStyle w:val="TH"/>
        <w:rPr>
          <w:ins w:id="575" w:author="Bruno Landais" w:date="2019-10-31T10:42:00Z"/>
          <w:lang w:val="en-US"/>
        </w:rPr>
      </w:pPr>
      <w:ins w:id="576" w:author="Bruno Landais" w:date="2019-10-31T10:42:00Z">
        <w:r w:rsidRPr="00D01CF2">
          <w:t>Table 7.5.</w:t>
        </w:r>
        <w:r>
          <w:t>8.x-</w:t>
        </w:r>
        <w:r>
          <w:rPr>
            <w:lang w:val="en-US"/>
          </w:rPr>
          <w:t>2</w:t>
        </w:r>
        <w:r w:rsidRPr="00D01CF2">
          <w:t xml:space="preserve">: </w:t>
        </w:r>
        <w:r>
          <w:t>TSN Time Comparison Report</w:t>
        </w:r>
        <w:r w:rsidRPr="00D01CF2">
          <w:t xml:space="preserve"> IE in PFCP Session Report </w:t>
        </w:r>
        <w:r>
          <w:t>Request</w:t>
        </w:r>
      </w:ins>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8"/>
        <w:gridCol w:w="4688"/>
        <w:gridCol w:w="371"/>
        <w:gridCol w:w="371"/>
        <w:gridCol w:w="371"/>
        <w:gridCol w:w="371"/>
        <w:gridCol w:w="1410"/>
        <w:tblGridChange w:id="577">
          <w:tblGrid>
            <w:gridCol w:w="1567"/>
            <w:gridCol w:w="338"/>
            <w:gridCol w:w="4688"/>
            <w:gridCol w:w="371"/>
            <w:gridCol w:w="371"/>
            <w:gridCol w:w="371"/>
            <w:gridCol w:w="371"/>
            <w:gridCol w:w="1410"/>
          </w:tblGrid>
        </w:tblGridChange>
      </w:tblGrid>
      <w:tr w:rsidR="00BF66D0" w:rsidRPr="00D01CF2" w14:paraId="63B58B16" w14:textId="77777777" w:rsidTr="00BF66D0">
        <w:trPr>
          <w:jc w:val="center"/>
          <w:ins w:id="578" w:author="Bruno Landais" w:date="2019-10-31T10:42:00Z"/>
        </w:trPr>
        <w:tc>
          <w:tcPr>
            <w:tcW w:w="1567" w:type="dxa"/>
            <w:tcBorders>
              <w:top w:val="single" w:sz="4" w:space="0" w:color="auto"/>
              <w:left w:val="single" w:sz="4" w:space="0" w:color="auto"/>
              <w:right w:val="single" w:sz="4" w:space="0" w:color="auto"/>
            </w:tcBorders>
            <w:shd w:val="clear" w:color="auto" w:fill="D9D9D9"/>
          </w:tcPr>
          <w:p w14:paraId="1323E186" w14:textId="77777777" w:rsidR="00BF66D0" w:rsidRPr="00D01CF2" w:rsidRDefault="00BF66D0" w:rsidP="0020489A">
            <w:pPr>
              <w:pStyle w:val="TAL"/>
              <w:rPr>
                <w:ins w:id="579" w:author="Bruno Landais" w:date="2019-10-31T10:42:00Z"/>
              </w:rPr>
            </w:pPr>
            <w:ins w:id="580" w:author="Bruno Landais" w:date="2019-10-31T10:42:00Z">
              <w:r w:rsidRPr="00D01CF2">
                <w:t>Octet 1 and 2</w:t>
              </w:r>
            </w:ins>
          </w:p>
        </w:tc>
        <w:tc>
          <w:tcPr>
            <w:tcW w:w="338" w:type="dxa"/>
            <w:tcBorders>
              <w:top w:val="single" w:sz="4" w:space="0" w:color="auto"/>
              <w:left w:val="single" w:sz="4" w:space="0" w:color="auto"/>
              <w:bottom w:val="single" w:sz="4" w:space="0" w:color="auto"/>
              <w:right w:val="nil"/>
            </w:tcBorders>
            <w:shd w:val="clear" w:color="auto" w:fill="D9D9D9"/>
          </w:tcPr>
          <w:p w14:paraId="628F9DF4" w14:textId="77777777" w:rsidR="00BF66D0" w:rsidRPr="00D01CF2" w:rsidRDefault="00BF66D0" w:rsidP="0020489A">
            <w:pPr>
              <w:pStyle w:val="TAH"/>
              <w:rPr>
                <w:ins w:id="581" w:author="Bruno Landais" w:date="2019-10-31T10:42:00Z"/>
              </w:rPr>
            </w:pPr>
          </w:p>
        </w:tc>
        <w:tc>
          <w:tcPr>
            <w:tcW w:w="7582" w:type="dxa"/>
            <w:gridSpan w:val="6"/>
            <w:tcBorders>
              <w:top w:val="single" w:sz="4" w:space="0" w:color="auto"/>
              <w:left w:val="nil"/>
              <w:bottom w:val="single" w:sz="4" w:space="0" w:color="auto"/>
              <w:right w:val="single" w:sz="4" w:space="0" w:color="auto"/>
            </w:tcBorders>
            <w:shd w:val="clear" w:color="auto" w:fill="D9D9D9"/>
          </w:tcPr>
          <w:p w14:paraId="3AAB9666" w14:textId="3AF57823" w:rsidR="00BF66D0" w:rsidRPr="00D01CF2" w:rsidRDefault="00BF66D0" w:rsidP="0020489A">
            <w:pPr>
              <w:pStyle w:val="TAC"/>
              <w:rPr>
                <w:ins w:id="582" w:author="Bruno Landais" w:date="2019-10-31T10:42:00Z"/>
              </w:rPr>
            </w:pPr>
            <w:ins w:id="583" w:author="Bruno Landais" w:date="2019-10-31T10:43:00Z">
              <w:r>
                <w:t>TSN Time Comparison Report</w:t>
              </w:r>
            </w:ins>
            <w:ins w:id="584" w:author="Bruno Landais" w:date="2019-10-31T10:42:00Z">
              <w:r w:rsidRPr="00D01CF2">
                <w:t xml:space="preserve"> </w:t>
              </w:r>
              <w:r w:rsidRPr="00D01CF2">
                <w:rPr>
                  <w:lang w:val="en-US"/>
                </w:rPr>
                <w:t xml:space="preserve">IE Type = </w:t>
              </w:r>
            </w:ins>
            <w:ins w:id="585" w:author="Bruno Landais" w:date="2019-10-31T10:43:00Z">
              <w:r>
                <w:rPr>
                  <w:lang w:val="en-US"/>
                </w:rPr>
                <w:t>xx</w:t>
              </w:r>
            </w:ins>
            <w:ins w:id="586" w:author="Bruno Landais" w:date="2019-10-31T10:42:00Z">
              <w:r w:rsidRPr="00D01CF2">
                <w:rPr>
                  <w:lang w:val="en-US"/>
                </w:rPr>
                <w:t xml:space="preserve"> (decimal)</w:t>
              </w:r>
            </w:ins>
          </w:p>
        </w:tc>
      </w:tr>
      <w:tr w:rsidR="00BF66D0" w:rsidRPr="00D01CF2" w14:paraId="19A3FC48" w14:textId="77777777" w:rsidTr="00BF66D0">
        <w:trPr>
          <w:jc w:val="center"/>
          <w:ins w:id="587" w:author="Bruno Landais" w:date="2019-10-31T10:42:00Z"/>
        </w:trPr>
        <w:tc>
          <w:tcPr>
            <w:tcW w:w="1567" w:type="dxa"/>
            <w:tcBorders>
              <w:top w:val="single" w:sz="4" w:space="0" w:color="auto"/>
              <w:left w:val="single" w:sz="4" w:space="0" w:color="auto"/>
              <w:right w:val="single" w:sz="4" w:space="0" w:color="auto"/>
            </w:tcBorders>
            <w:shd w:val="clear" w:color="auto" w:fill="D9D9D9"/>
          </w:tcPr>
          <w:p w14:paraId="46A5C87F" w14:textId="77777777" w:rsidR="00BF66D0" w:rsidRPr="00D01CF2" w:rsidRDefault="00BF66D0" w:rsidP="0020489A">
            <w:pPr>
              <w:pStyle w:val="TAL"/>
              <w:rPr>
                <w:ins w:id="588" w:author="Bruno Landais" w:date="2019-10-31T10:42:00Z"/>
              </w:rPr>
            </w:pPr>
            <w:ins w:id="589" w:author="Bruno Landais" w:date="2019-10-31T10:42:00Z">
              <w:r w:rsidRPr="00D01CF2">
                <w:t>Octets 3 and 4</w:t>
              </w:r>
            </w:ins>
          </w:p>
        </w:tc>
        <w:tc>
          <w:tcPr>
            <w:tcW w:w="338" w:type="dxa"/>
            <w:tcBorders>
              <w:top w:val="single" w:sz="4" w:space="0" w:color="auto"/>
              <w:left w:val="single" w:sz="4" w:space="0" w:color="auto"/>
              <w:right w:val="nil"/>
            </w:tcBorders>
            <w:shd w:val="clear" w:color="auto" w:fill="D9D9D9"/>
          </w:tcPr>
          <w:p w14:paraId="6109937D" w14:textId="77777777" w:rsidR="00BF66D0" w:rsidRPr="00D01CF2" w:rsidRDefault="00BF66D0" w:rsidP="0020489A">
            <w:pPr>
              <w:pStyle w:val="TAH"/>
              <w:rPr>
                <w:ins w:id="590" w:author="Bruno Landais" w:date="2019-10-31T10:42:00Z"/>
              </w:rPr>
            </w:pPr>
          </w:p>
        </w:tc>
        <w:tc>
          <w:tcPr>
            <w:tcW w:w="7582" w:type="dxa"/>
            <w:gridSpan w:val="6"/>
            <w:tcBorders>
              <w:top w:val="single" w:sz="4" w:space="0" w:color="auto"/>
              <w:left w:val="nil"/>
              <w:right w:val="single" w:sz="4" w:space="0" w:color="auto"/>
            </w:tcBorders>
            <w:shd w:val="clear" w:color="auto" w:fill="D9D9D9"/>
          </w:tcPr>
          <w:p w14:paraId="476C1D11" w14:textId="77777777" w:rsidR="00BF66D0" w:rsidRPr="00D01CF2" w:rsidRDefault="00BF66D0" w:rsidP="0020489A">
            <w:pPr>
              <w:pStyle w:val="TAC"/>
              <w:rPr>
                <w:ins w:id="591" w:author="Bruno Landais" w:date="2019-10-31T10:42:00Z"/>
              </w:rPr>
            </w:pPr>
            <w:ins w:id="592" w:author="Bruno Landais" w:date="2019-10-31T10:42:00Z">
              <w:r w:rsidRPr="00D01CF2">
                <w:t>Length = n</w:t>
              </w:r>
            </w:ins>
          </w:p>
        </w:tc>
      </w:tr>
      <w:tr w:rsidR="00BF66D0" w:rsidRPr="00D01CF2" w14:paraId="55757AF9" w14:textId="77777777" w:rsidTr="00BF66D0">
        <w:trPr>
          <w:jc w:val="center"/>
          <w:ins w:id="593" w:author="Bruno Landais" w:date="2019-10-31T10:42:00Z"/>
        </w:trPr>
        <w:tc>
          <w:tcPr>
            <w:tcW w:w="1567" w:type="dxa"/>
            <w:vMerge w:val="restart"/>
            <w:tcBorders>
              <w:top w:val="single" w:sz="4" w:space="0" w:color="auto"/>
              <w:left w:val="single" w:sz="4" w:space="0" w:color="auto"/>
              <w:right w:val="single" w:sz="4" w:space="0" w:color="auto"/>
            </w:tcBorders>
          </w:tcPr>
          <w:p w14:paraId="4312073C" w14:textId="77777777" w:rsidR="00BF66D0" w:rsidRPr="00D01CF2" w:rsidRDefault="00BF66D0" w:rsidP="0020489A">
            <w:pPr>
              <w:pStyle w:val="TAH"/>
              <w:rPr>
                <w:ins w:id="594" w:author="Bruno Landais" w:date="2019-10-31T10:42:00Z"/>
              </w:rPr>
            </w:pPr>
            <w:ins w:id="595" w:author="Bruno Landais" w:date="2019-10-31T10:42:00Z">
              <w:r w:rsidRPr="00D01CF2">
                <w:t>Information elements</w:t>
              </w:r>
            </w:ins>
          </w:p>
        </w:tc>
        <w:tc>
          <w:tcPr>
            <w:tcW w:w="338" w:type="dxa"/>
            <w:vMerge w:val="restart"/>
            <w:tcBorders>
              <w:top w:val="single" w:sz="4" w:space="0" w:color="auto"/>
              <w:left w:val="single" w:sz="4" w:space="0" w:color="auto"/>
              <w:right w:val="single" w:sz="4" w:space="0" w:color="auto"/>
            </w:tcBorders>
          </w:tcPr>
          <w:p w14:paraId="25AC61AA" w14:textId="77777777" w:rsidR="00BF66D0" w:rsidRPr="00D01CF2" w:rsidRDefault="00BF66D0" w:rsidP="0020489A">
            <w:pPr>
              <w:pStyle w:val="TAH"/>
              <w:rPr>
                <w:ins w:id="596" w:author="Bruno Landais" w:date="2019-10-31T10:42:00Z"/>
              </w:rPr>
            </w:pPr>
            <w:ins w:id="597" w:author="Bruno Landais" w:date="2019-10-31T10:42:00Z">
              <w:r w:rsidRPr="00D01CF2">
                <w:t>P</w:t>
              </w:r>
            </w:ins>
          </w:p>
        </w:tc>
        <w:tc>
          <w:tcPr>
            <w:tcW w:w="4688" w:type="dxa"/>
            <w:vMerge w:val="restart"/>
            <w:tcBorders>
              <w:top w:val="single" w:sz="4" w:space="0" w:color="auto"/>
              <w:left w:val="single" w:sz="4" w:space="0" w:color="auto"/>
              <w:right w:val="single" w:sz="4" w:space="0" w:color="auto"/>
            </w:tcBorders>
          </w:tcPr>
          <w:p w14:paraId="612B7A91" w14:textId="77777777" w:rsidR="00BF66D0" w:rsidRPr="00D01CF2" w:rsidRDefault="00BF66D0" w:rsidP="0020489A">
            <w:pPr>
              <w:pStyle w:val="TAH"/>
              <w:rPr>
                <w:ins w:id="598" w:author="Bruno Landais" w:date="2019-10-31T10:42:00Z"/>
              </w:rPr>
            </w:pPr>
            <w:ins w:id="599" w:author="Bruno Landais" w:date="2019-10-31T10:42:00Z">
              <w:r w:rsidRPr="00D01CF2">
                <w:t>Condition / Comment</w:t>
              </w:r>
            </w:ins>
          </w:p>
        </w:tc>
        <w:tc>
          <w:tcPr>
            <w:tcW w:w="1484" w:type="dxa"/>
            <w:gridSpan w:val="4"/>
            <w:tcBorders>
              <w:top w:val="single" w:sz="4" w:space="0" w:color="auto"/>
              <w:left w:val="single" w:sz="4" w:space="0" w:color="auto"/>
              <w:right w:val="single" w:sz="4" w:space="0" w:color="auto"/>
            </w:tcBorders>
          </w:tcPr>
          <w:p w14:paraId="5C09F546" w14:textId="77777777" w:rsidR="00BF66D0" w:rsidRPr="00D01CF2" w:rsidRDefault="00BF66D0" w:rsidP="0020489A">
            <w:pPr>
              <w:pStyle w:val="TAH"/>
              <w:rPr>
                <w:ins w:id="600" w:author="Bruno Landais" w:date="2019-10-31T10:42:00Z"/>
              </w:rPr>
            </w:pPr>
            <w:ins w:id="601" w:author="Bruno Landais" w:date="2019-10-31T10:42:00Z">
              <w:r w:rsidRPr="00D01CF2">
                <w:t>Appl.</w:t>
              </w:r>
            </w:ins>
          </w:p>
        </w:tc>
        <w:tc>
          <w:tcPr>
            <w:tcW w:w="1410" w:type="dxa"/>
            <w:vMerge w:val="restart"/>
            <w:tcBorders>
              <w:top w:val="single" w:sz="4" w:space="0" w:color="auto"/>
              <w:left w:val="single" w:sz="4" w:space="0" w:color="auto"/>
              <w:right w:val="single" w:sz="4" w:space="0" w:color="auto"/>
            </w:tcBorders>
          </w:tcPr>
          <w:p w14:paraId="05136E27" w14:textId="77777777" w:rsidR="00BF66D0" w:rsidRPr="00D01CF2" w:rsidRDefault="00BF66D0" w:rsidP="0020489A">
            <w:pPr>
              <w:pStyle w:val="TAH"/>
              <w:rPr>
                <w:ins w:id="602" w:author="Bruno Landais" w:date="2019-10-31T10:42:00Z"/>
              </w:rPr>
            </w:pPr>
            <w:ins w:id="603" w:author="Bruno Landais" w:date="2019-10-31T10:42:00Z">
              <w:r w:rsidRPr="00D01CF2">
                <w:t>IE Type</w:t>
              </w:r>
            </w:ins>
          </w:p>
        </w:tc>
      </w:tr>
      <w:tr w:rsidR="00BF66D0" w:rsidRPr="00D01CF2" w14:paraId="40E583EE" w14:textId="77777777" w:rsidTr="00BF66D0">
        <w:trPr>
          <w:jc w:val="center"/>
          <w:ins w:id="604" w:author="Bruno Landais" w:date="2019-10-31T10:42:00Z"/>
        </w:trPr>
        <w:tc>
          <w:tcPr>
            <w:tcW w:w="1567" w:type="dxa"/>
            <w:vMerge/>
            <w:tcBorders>
              <w:left w:val="single" w:sz="4" w:space="0" w:color="auto"/>
              <w:bottom w:val="single" w:sz="4" w:space="0" w:color="auto"/>
              <w:right w:val="single" w:sz="4" w:space="0" w:color="auto"/>
            </w:tcBorders>
          </w:tcPr>
          <w:p w14:paraId="16FB9420" w14:textId="77777777" w:rsidR="00BF66D0" w:rsidRPr="00D01CF2" w:rsidRDefault="00BF66D0" w:rsidP="0020489A">
            <w:pPr>
              <w:pStyle w:val="TAH"/>
              <w:rPr>
                <w:ins w:id="605" w:author="Bruno Landais" w:date="2019-10-31T10:42:00Z"/>
              </w:rPr>
            </w:pPr>
          </w:p>
        </w:tc>
        <w:tc>
          <w:tcPr>
            <w:tcW w:w="338" w:type="dxa"/>
            <w:vMerge/>
            <w:tcBorders>
              <w:left w:val="single" w:sz="4" w:space="0" w:color="auto"/>
              <w:bottom w:val="single" w:sz="4" w:space="0" w:color="auto"/>
              <w:right w:val="single" w:sz="4" w:space="0" w:color="auto"/>
            </w:tcBorders>
          </w:tcPr>
          <w:p w14:paraId="4C6E5828" w14:textId="77777777" w:rsidR="00BF66D0" w:rsidRPr="00D01CF2" w:rsidRDefault="00BF66D0" w:rsidP="0020489A">
            <w:pPr>
              <w:pStyle w:val="TAH"/>
              <w:rPr>
                <w:ins w:id="606" w:author="Bruno Landais" w:date="2019-10-31T10:42:00Z"/>
              </w:rPr>
            </w:pPr>
          </w:p>
        </w:tc>
        <w:tc>
          <w:tcPr>
            <w:tcW w:w="4688" w:type="dxa"/>
            <w:vMerge/>
            <w:tcBorders>
              <w:left w:val="single" w:sz="4" w:space="0" w:color="auto"/>
              <w:bottom w:val="single" w:sz="4" w:space="0" w:color="auto"/>
              <w:right w:val="single" w:sz="4" w:space="0" w:color="auto"/>
            </w:tcBorders>
          </w:tcPr>
          <w:p w14:paraId="4038C9C7" w14:textId="77777777" w:rsidR="00BF66D0" w:rsidRPr="00D01CF2" w:rsidRDefault="00BF66D0" w:rsidP="0020489A">
            <w:pPr>
              <w:pStyle w:val="TAH"/>
              <w:rPr>
                <w:ins w:id="607" w:author="Bruno Landais" w:date="2019-10-31T10:42:00Z"/>
              </w:rPr>
            </w:pPr>
          </w:p>
        </w:tc>
        <w:tc>
          <w:tcPr>
            <w:tcW w:w="371" w:type="dxa"/>
            <w:tcBorders>
              <w:top w:val="single" w:sz="4" w:space="0" w:color="auto"/>
              <w:left w:val="single" w:sz="4" w:space="0" w:color="auto"/>
              <w:bottom w:val="single" w:sz="4" w:space="0" w:color="auto"/>
              <w:right w:val="single" w:sz="4" w:space="0" w:color="auto"/>
            </w:tcBorders>
          </w:tcPr>
          <w:p w14:paraId="5DA1A990" w14:textId="77777777" w:rsidR="00BF66D0" w:rsidRPr="00D01CF2" w:rsidRDefault="00BF66D0" w:rsidP="0020489A">
            <w:pPr>
              <w:pStyle w:val="TAH"/>
              <w:rPr>
                <w:ins w:id="608" w:author="Bruno Landais" w:date="2019-10-31T10:42:00Z"/>
              </w:rPr>
            </w:pPr>
            <w:proofErr w:type="spellStart"/>
            <w:ins w:id="609" w:author="Bruno Landais" w:date="2019-10-31T10:42:00Z">
              <w:r w:rsidRPr="00D01CF2">
                <w:t>Sxa</w:t>
              </w:r>
              <w:proofErr w:type="spellEnd"/>
            </w:ins>
          </w:p>
        </w:tc>
        <w:tc>
          <w:tcPr>
            <w:tcW w:w="371" w:type="dxa"/>
            <w:tcBorders>
              <w:top w:val="single" w:sz="4" w:space="0" w:color="auto"/>
              <w:left w:val="single" w:sz="4" w:space="0" w:color="auto"/>
              <w:bottom w:val="single" w:sz="4" w:space="0" w:color="auto"/>
              <w:right w:val="single" w:sz="4" w:space="0" w:color="auto"/>
            </w:tcBorders>
          </w:tcPr>
          <w:p w14:paraId="1DF2E416" w14:textId="77777777" w:rsidR="00BF66D0" w:rsidRPr="00D01CF2" w:rsidRDefault="00BF66D0" w:rsidP="0020489A">
            <w:pPr>
              <w:pStyle w:val="TAH"/>
              <w:rPr>
                <w:ins w:id="610" w:author="Bruno Landais" w:date="2019-10-31T10:42:00Z"/>
              </w:rPr>
            </w:pPr>
            <w:proofErr w:type="spellStart"/>
            <w:ins w:id="611" w:author="Bruno Landais" w:date="2019-10-31T10:42:00Z">
              <w:r w:rsidRPr="00D01CF2">
                <w:t>Sxb</w:t>
              </w:r>
              <w:proofErr w:type="spellEnd"/>
            </w:ins>
          </w:p>
        </w:tc>
        <w:tc>
          <w:tcPr>
            <w:tcW w:w="371" w:type="dxa"/>
            <w:tcBorders>
              <w:top w:val="single" w:sz="4" w:space="0" w:color="auto"/>
              <w:left w:val="single" w:sz="4" w:space="0" w:color="auto"/>
              <w:bottom w:val="single" w:sz="4" w:space="0" w:color="auto"/>
              <w:right w:val="single" w:sz="4" w:space="0" w:color="auto"/>
            </w:tcBorders>
          </w:tcPr>
          <w:p w14:paraId="0A24F39E" w14:textId="77777777" w:rsidR="00BF66D0" w:rsidRPr="00D01CF2" w:rsidRDefault="00BF66D0" w:rsidP="0020489A">
            <w:pPr>
              <w:pStyle w:val="TAH"/>
              <w:rPr>
                <w:ins w:id="612" w:author="Bruno Landais" w:date="2019-10-31T10:42:00Z"/>
              </w:rPr>
            </w:pPr>
            <w:proofErr w:type="spellStart"/>
            <w:ins w:id="613" w:author="Bruno Landais" w:date="2019-10-31T10:42:00Z">
              <w:r w:rsidRPr="00D01CF2">
                <w:t>Sxc</w:t>
              </w:r>
              <w:proofErr w:type="spellEnd"/>
            </w:ins>
          </w:p>
        </w:tc>
        <w:tc>
          <w:tcPr>
            <w:tcW w:w="371" w:type="dxa"/>
            <w:tcBorders>
              <w:top w:val="single" w:sz="4" w:space="0" w:color="auto"/>
              <w:left w:val="single" w:sz="4" w:space="0" w:color="auto"/>
              <w:bottom w:val="single" w:sz="4" w:space="0" w:color="auto"/>
              <w:right w:val="single" w:sz="4" w:space="0" w:color="auto"/>
            </w:tcBorders>
          </w:tcPr>
          <w:p w14:paraId="46A29CC9" w14:textId="77777777" w:rsidR="00BF66D0" w:rsidRPr="00D01CF2" w:rsidRDefault="00BF66D0" w:rsidP="0020489A">
            <w:pPr>
              <w:pStyle w:val="TAH"/>
              <w:rPr>
                <w:ins w:id="614" w:author="Bruno Landais" w:date="2019-10-31T10:42:00Z"/>
              </w:rPr>
            </w:pPr>
            <w:ins w:id="615" w:author="Bruno Landais" w:date="2019-10-31T10:42:00Z">
              <w:r w:rsidRPr="00D01CF2">
                <w:rPr>
                  <w:lang w:val="de-DE"/>
                </w:rPr>
                <w:t>N4</w:t>
              </w:r>
            </w:ins>
          </w:p>
        </w:tc>
        <w:tc>
          <w:tcPr>
            <w:tcW w:w="1410" w:type="dxa"/>
            <w:vMerge/>
            <w:tcBorders>
              <w:left w:val="single" w:sz="4" w:space="0" w:color="auto"/>
              <w:bottom w:val="single" w:sz="4" w:space="0" w:color="auto"/>
              <w:right w:val="single" w:sz="4" w:space="0" w:color="auto"/>
            </w:tcBorders>
          </w:tcPr>
          <w:p w14:paraId="6765A12F" w14:textId="77777777" w:rsidR="00BF66D0" w:rsidRPr="00D01CF2" w:rsidRDefault="00BF66D0" w:rsidP="0020489A">
            <w:pPr>
              <w:pStyle w:val="TAH"/>
              <w:rPr>
                <w:ins w:id="616" w:author="Bruno Landais" w:date="2019-10-31T10:42:00Z"/>
              </w:rPr>
            </w:pPr>
          </w:p>
        </w:tc>
      </w:tr>
      <w:tr w:rsidR="00BF66D0" w:rsidRPr="00D01CF2" w14:paraId="66A27383" w14:textId="77777777" w:rsidTr="00BF66D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17" w:author="Bruno Landais" w:date="2019-10-31T10:4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18" w:author="Bruno Landais" w:date="2019-10-31T10:42:00Z"/>
          <w:trPrChange w:id="619" w:author="Bruno Landais" w:date="2019-10-31T10:44:00Z">
            <w:trPr>
              <w:jc w:val="center"/>
            </w:trPr>
          </w:trPrChange>
        </w:trPr>
        <w:tc>
          <w:tcPr>
            <w:tcW w:w="1567" w:type="dxa"/>
            <w:tcBorders>
              <w:top w:val="single" w:sz="4" w:space="0" w:color="auto"/>
              <w:left w:val="single" w:sz="4" w:space="0" w:color="auto"/>
              <w:bottom w:val="single" w:sz="4" w:space="0" w:color="auto"/>
              <w:right w:val="single" w:sz="4" w:space="0" w:color="auto"/>
            </w:tcBorders>
            <w:tcPrChange w:id="620" w:author="Bruno Landais" w:date="2019-10-31T10:44:00Z">
              <w:tcPr>
                <w:tcW w:w="1561" w:type="dxa"/>
                <w:tcBorders>
                  <w:top w:val="single" w:sz="4" w:space="0" w:color="auto"/>
                  <w:left w:val="single" w:sz="4" w:space="0" w:color="auto"/>
                  <w:bottom w:val="single" w:sz="4" w:space="0" w:color="auto"/>
                  <w:right w:val="single" w:sz="4" w:space="0" w:color="auto"/>
                </w:tcBorders>
                <w:vAlign w:val="center"/>
              </w:tcPr>
            </w:tcPrChange>
          </w:tcPr>
          <w:p w14:paraId="400324F7" w14:textId="589A7B45" w:rsidR="00BF66D0" w:rsidRPr="00D01CF2" w:rsidRDefault="00BF66D0" w:rsidP="00BF66D0">
            <w:pPr>
              <w:pStyle w:val="TAL"/>
              <w:rPr>
                <w:ins w:id="621" w:author="Bruno Landais" w:date="2019-10-31T10:42:00Z"/>
              </w:rPr>
            </w:pPr>
            <w:ins w:id="622" w:author="Bruno Landais" w:date="2019-10-31T10:46:00Z">
              <w:r>
                <w:rPr>
                  <w:color w:val="FF0000"/>
                </w:rPr>
                <w:t>TSN Do</w:t>
              </w:r>
            </w:ins>
            <w:ins w:id="623" w:author="Bruno Landais" w:date="2019-10-31T10:47:00Z">
              <w:r>
                <w:rPr>
                  <w:color w:val="FF0000"/>
                </w:rPr>
                <w:t>main</w:t>
              </w:r>
              <w:r w:rsidR="00D747E9">
                <w:rPr>
                  <w:color w:val="FF0000"/>
                </w:rPr>
                <w:t xml:space="preserve"> Number</w:t>
              </w:r>
            </w:ins>
          </w:p>
        </w:tc>
        <w:tc>
          <w:tcPr>
            <w:tcW w:w="338" w:type="dxa"/>
            <w:tcBorders>
              <w:top w:val="single" w:sz="4" w:space="0" w:color="auto"/>
              <w:left w:val="single" w:sz="4" w:space="0" w:color="auto"/>
              <w:bottom w:val="single" w:sz="4" w:space="0" w:color="auto"/>
              <w:right w:val="single" w:sz="4" w:space="0" w:color="auto"/>
            </w:tcBorders>
            <w:tcPrChange w:id="624" w:author="Bruno Landais" w:date="2019-10-31T10:44:00Z">
              <w:tcPr>
                <w:tcW w:w="336" w:type="dxa"/>
                <w:tcBorders>
                  <w:top w:val="single" w:sz="4" w:space="0" w:color="auto"/>
                  <w:left w:val="single" w:sz="4" w:space="0" w:color="auto"/>
                  <w:bottom w:val="single" w:sz="4" w:space="0" w:color="auto"/>
                  <w:right w:val="single" w:sz="4" w:space="0" w:color="auto"/>
                </w:tcBorders>
              </w:tcPr>
            </w:tcPrChange>
          </w:tcPr>
          <w:p w14:paraId="53ADF9F6" w14:textId="4DD81BF2" w:rsidR="00BF66D0" w:rsidRPr="00D01CF2" w:rsidRDefault="00BF66D0" w:rsidP="00BF66D0">
            <w:pPr>
              <w:pStyle w:val="TAL"/>
              <w:jc w:val="center"/>
              <w:rPr>
                <w:ins w:id="625" w:author="Bruno Landais" w:date="2019-10-31T10:42:00Z"/>
              </w:rPr>
            </w:pPr>
            <w:ins w:id="626" w:author="Bruno Landais" w:date="2019-10-31T10:44:00Z">
              <w:r>
                <w:rPr>
                  <w:szCs w:val="18"/>
                </w:rPr>
                <w:t>M</w:t>
              </w:r>
            </w:ins>
          </w:p>
        </w:tc>
        <w:tc>
          <w:tcPr>
            <w:tcW w:w="4688" w:type="dxa"/>
            <w:tcBorders>
              <w:top w:val="single" w:sz="4" w:space="0" w:color="auto"/>
              <w:left w:val="single" w:sz="4" w:space="0" w:color="auto"/>
              <w:bottom w:val="single" w:sz="4" w:space="0" w:color="auto"/>
              <w:right w:val="single" w:sz="4" w:space="0" w:color="auto"/>
            </w:tcBorders>
            <w:tcPrChange w:id="627" w:author="Bruno Landais" w:date="2019-10-31T10:44:00Z">
              <w:tcPr>
                <w:tcW w:w="4672" w:type="dxa"/>
                <w:tcBorders>
                  <w:top w:val="single" w:sz="4" w:space="0" w:color="auto"/>
                  <w:left w:val="single" w:sz="4" w:space="0" w:color="auto"/>
                  <w:bottom w:val="single" w:sz="4" w:space="0" w:color="auto"/>
                  <w:right w:val="single" w:sz="4" w:space="0" w:color="auto"/>
                </w:tcBorders>
              </w:tcPr>
            </w:tcPrChange>
          </w:tcPr>
          <w:p w14:paraId="545B313A" w14:textId="7D124234" w:rsidR="00BF66D0" w:rsidRPr="00D01CF2" w:rsidRDefault="00BF66D0" w:rsidP="00BF66D0">
            <w:pPr>
              <w:pStyle w:val="TAL"/>
              <w:rPr>
                <w:ins w:id="628" w:author="Bruno Landais" w:date="2019-10-31T10:42:00Z"/>
              </w:rPr>
            </w:pPr>
            <w:ins w:id="629" w:author="Bruno Landais" w:date="2019-10-31T10:44:00Z">
              <w:r w:rsidRPr="00D01CF2">
                <w:t xml:space="preserve">This IE shall </w:t>
              </w:r>
            </w:ins>
            <w:ins w:id="630" w:author="Bruno Landais" w:date="2019-10-31T10:47:00Z">
              <w:r>
                <w:t>identify</w:t>
              </w:r>
            </w:ins>
            <w:ins w:id="631" w:author="Bruno Landais" w:date="2019-10-31T10:44:00Z">
              <w:r>
                <w:t xml:space="preserve"> the</w:t>
              </w:r>
              <w:r w:rsidRPr="00D01CF2">
                <w:t xml:space="preserve"> </w:t>
              </w:r>
            </w:ins>
            <w:ins w:id="632" w:author="Bruno Landais" w:date="2019-10-31T10:47:00Z">
              <w:r>
                <w:t>TSN Domain</w:t>
              </w:r>
            </w:ins>
            <w:ins w:id="633" w:author="Bruno Landais" w:date="2019-10-31T10:48:00Z">
              <w:r w:rsidR="00D747E9">
                <w:t xml:space="preserve"> Number</w:t>
              </w:r>
            </w:ins>
            <w:ins w:id="634" w:author="Bruno Landais" w:date="2019-10-31T10:44:00Z">
              <w:r w:rsidRPr="00D01CF2">
                <w:t xml:space="preserve"> </w:t>
              </w:r>
              <w:r>
                <w:t>for which measurements are reported.</w:t>
              </w:r>
            </w:ins>
          </w:p>
        </w:tc>
        <w:tc>
          <w:tcPr>
            <w:tcW w:w="371" w:type="dxa"/>
            <w:tcBorders>
              <w:top w:val="single" w:sz="4" w:space="0" w:color="auto"/>
              <w:left w:val="single" w:sz="4" w:space="0" w:color="auto"/>
              <w:bottom w:val="single" w:sz="4" w:space="0" w:color="auto"/>
              <w:right w:val="single" w:sz="4" w:space="0" w:color="auto"/>
            </w:tcBorders>
            <w:tcPrChange w:id="635"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497C5643" w14:textId="18785DF9" w:rsidR="00BF66D0" w:rsidRPr="00D01CF2" w:rsidRDefault="00BF66D0" w:rsidP="00BF66D0">
            <w:pPr>
              <w:pStyle w:val="TAC"/>
              <w:rPr>
                <w:ins w:id="636" w:author="Bruno Landais" w:date="2019-10-31T10:42:00Z"/>
              </w:rPr>
            </w:pPr>
            <w:ins w:id="637"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38"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42061A29" w14:textId="6383EA1E" w:rsidR="00BF66D0" w:rsidRPr="00D01CF2" w:rsidRDefault="00BF66D0" w:rsidP="00BF66D0">
            <w:pPr>
              <w:pStyle w:val="TAC"/>
              <w:rPr>
                <w:ins w:id="639" w:author="Bruno Landais" w:date="2019-10-31T10:42:00Z"/>
              </w:rPr>
            </w:pPr>
            <w:ins w:id="640"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41"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7F267E38" w14:textId="22A0D664" w:rsidR="00BF66D0" w:rsidRPr="00D01CF2" w:rsidRDefault="00BF66D0" w:rsidP="00BF66D0">
            <w:pPr>
              <w:pStyle w:val="TAC"/>
              <w:rPr>
                <w:ins w:id="642" w:author="Bruno Landais" w:date="2019-10-31T10:42:00Z"/>
              </w:rPr>
            </w:pPr>
            <w:ins w:id="643" w:author="Bruno Landais" w:date="2019-10-31T10:44:00Z">
              <w:r w:rsidRPr="006D3112">
                <w:rPr>
                  <w:color w:val="FF0000"/>
                </w:rPr>
                <w:t>-</w:t>
              </w:r>
            </w:ins>
          </w:p>
        </w:tc>
        <w:tc>
          <w:tcPr>
            <w:tcW w:w="371" w:type="dxa"/>
            <w:tcBorders>
              <w:top w:val="single" w:sz="4" w:space="0" w:color="auto"/>
              <w:left w:val="single" w:sz="4" w:space="0" w:color="auto"/>
              <w:bottom w:val="single" w:sz="4" w:space="0" w:color="auto"/>
              <w:right w:val="single" w:sz="4" w:space="0" w:color="auto"/>
            </w:tcBorders>
            <w:tcPrChange w:id="644" w:author="Bruno Landais" w:date="2019-10-31T10:44:00Z">
              <w:tcPr>
                <w:tcW w:w="370" w:type="dxa"/>
                <w:tcBorders>
                  <w:top w:val="single" w:sz="4" w:space="0" w:color="auto"/>
                  <w:left w:val="single" w:sz="4" w:space="0" w:color="auto"/>
                  <w:bottom w:val="single" w:sz="4" w:space="0" w:color="auto"/>
                  <w:right w:val="single" w:sz="4" w:space="0" w:color="auto"/>
                </w:tcBorders>
              </w:tcPr>
            </w:tcPrChange>
          </w:tcPr>
          <w:p w14:paraId="02C516B2" w14:textId="2B180B60" w:rsidR="00BF66D0" w:rsidRPr="00D01CF2" w:rsidRDefault="00BF66D0" w:rsidP="00BF66D0">
            <w:pPr>
              <w:pStyle w:val="TAC"/>
              <w:rPr>
                <w:ins w:id="645" w:author="Bruno Landais" w:date="2019-10-31T10:42:00Z"/>
              </w:rPr>
            </w:pPr>
            <w:ins w:id="646" w:author="Bruno Landais" w:date="2019-10-31T10:44:00Z">
              <w:r w:rsidRPr="006D3112">
                <w:rPr>
                  <w:color w:val="FF0000"/>
                </w:rPr>
                <w:t>X</w:t>
              </w:r>
            </w:ins>
          </w:p>
        </w:tc>
        <w:tc>
          <w:tcPr>
            <w:tcW w:w="1410" w:type="dxa"/>
            <w:tcBorders>
              <w:top w:val="single" w:sz="4" w:space="0" w:color="auto"/>
              <w:left w:val="single" w:sz="4" w:space="0" w:color="auto"/>
              <w:bottom w:val="single" w:sz="4" w:space="0" w:color="auto"/>
              <w:right w:val="single" w:sz="4" w:space="0" w:color="auto"/>
            </w:tcBorders>
            <w:vAlign w:val="center"/>
            <w:tcPrChange w:id="647" w:author="Bruno Landais" w:date="2019-10-31T10:44:00Z">
              <w:tcPr>
                <w:tcW w:w="1405" w:type="dxa"/>
                <w:tcBorders>
                  <w:top w:val="single" w:sz="4" w:space="0" w:color="auto"/>
                  <w:left w:val="single" w:sz="4" w:space="0" w:color="auto"/>
                  <w:bottom w:val="single" w:sz="4" w:space="0" w:color="auto"/>
                  <w:right w:val="single" w:sz="4" w:space="0" w:color="auto"/>
                </w:tcBorders>
              </w:tcPr>
            </w:tcPrChange>
          </w:tcPr>
          <w:p w14:paraId="5E0450F3" w14:textId="10631F9A" w:rsidR="00BF66D0" w:rsidRPr="00D01CF2" w:rsidRDefault="00D747E9" w:rsidP="00BF66D0">
            <w:pPr>
              <w:pStyle w:val="TAC"/>
              <w:rPr>
                <w:ins w:id="648" w:author="Bruno Landais" w:date="2019-10-31T10:42:00Z"/>
              </w:rPr>
            </w:pPr>
            <w:ins w:id="649" w:author="Bruno Landais" w:date="2019-10-31T10:48:00Z">
              <w:r>
                <w:rPr>
                  <w:color w:val="FF0000"/>
                </w:rPr>
                <w:t>TSN Domain Number</w:t>
              </w:r>
            </w:ins>
          </w:p>
        </w:tc>
      </w:tr>
      <w:tr w:rsidR="00BF66D0" w:rsidRPr="00D01CF2" w14:paraId="68C2CC0F" w14:textId="77777777" w:rsidTr="00BF66D0">
        <w:trPr>
          <w:jc w:val="center"/>
          <w:ins w:id="650" w:author="Bruno Landais" w:date="2019-10-31T10:42:00Z"/>
        </w:trPr>
        <w:tc>
          <w:tcPr>
            <w:tcW w:w="1567" w:type="dxa"/>
            <w:tcBorders>
              <w:top w:val="single" w:sz="4" w:space="0" w:color="auto"/>
              <w:left w:val="single" w:sz="4" w:space="0" w:color="auto"/>
              <w:bottom w:val="single" w:sz="4" w:space="0" w:color="auto"/>
              <w:right w:val="single" w:sz="4" w:space="0" w:color="auto"/>
            </w:tcBorders>
            <w:vAlign w:val="center"/>
          </w:tcPr>
          <w:p w14:paraId="01365564" w14:textId="406EDA0C" w:rsidR="00BF66D0" w:rsidRPr="00D01CF2" w:rsidRDefault="00BF66D0" w:rsidP="0020489A">
            <w:pPr>
              <w:pStyle w:val="TAL"/>
              <w:rPr>
                <w:ins w:id="651" w:author="Bruno Landais" w:date="2019-10-31T10:42:00Z"/>
              </w:rPr>
            </w:pPr>
            <w:ins w:id="652" w:author="Bruno Landais" w:date="2019-10-31T10:45:00Z">
              <w:r>
                <w:t xml:space="preserve">Time Offset </w:t>
              </w:r>
            </w:ins>
            <w:ins w:id="653" w:author="Bruno Landais" w:date="2019-10-31T10:48:00Z">
              <w:r w:rsidR="00D747E9">
                <w:t>Measurement</w:t>
              </w:r>
            </w:ins>
          </w:p>
        </w:tc>
        <w:tc>
          <w:tcPr>
            <w:tcW w:w="338" w:type="dxa"/>
            <w:tcBorders>
              <w:top w:val="single" w:sz="4" w:space="0" w:color="auto"/>
              <w:left w:val="single" w:sz="4" w:space="0" w:color="auto"/>
              <w:bottom w:val="single" w:sz="4" w:space="0" w:color="auto"/>
              <w:right w:val="single" w:sz="4" w:space="0" w:color="auto"/>
            </w:tcBorders>
          </w:tcPr>
          <w:p w14:paraId="1C7686EA" w14:textId="2D6BF01B" w:rsidR="00BF66D0" w:rsidRPr="00D01CF2" w:rsidRDefault="00BF66D0" w:rsidP="0020489A">
            <w:pPr>
              <w:pStyle w:val="TAL"/>
              <w:jc w:val="center"/>
              <w:rPr>
                <w:ins w:id="654" w:author="Bruno Landais" w:date="2019-10-31T10:42:00Z"/>
              </w:rPr>
            </w:pPr>
            <w:ins w:id="655" w:author="Bruno Landais" w:date="2019-10-31T10:45:00Z">
              <w:r>
                <w:t>C</w:t>
              </w:r>
            </w:ins>
          </w:p>
        </w:tc>
        <w:tc>
          <w:tcPr>
            <w:tcW w:w="4688" w:type="dxa"/>
            <w:tcBorders>
              <w:top w:val="single" w:sz="4" w:space="0" w:color="auto"/>
              <w:left w:val="single" w:sz="4" w:space="0" w:color="auto"/>
              <w:bottom w:val="single" w:sz="4" w:space="0" w:color="auto"/>
              <w:right w:val="single" w:sz="4" w:space="0" w:color="auto"/>
            </w:tcBorders>
          </w:tcPr>
          <w:p w14:paraId="6B37C68C" w14:textId="511CFCE6" w:rsidR="00BF66D0" w:rsidRPr="00D01CF2" w:rsidRDefault="00BF66D0" w:rsidP="0020489A">
            <w:pPr>
              <w:pStyle w:val="TAL"/>
              <w:rPr>
                <w:ins w:id="656" w:author="Bruno Landais" w:date="2019-10-31T10:42:00Z"/>
              </w:rPr>
            </w:pPr>
            <w:ins w:id="657" w:author="Bruno Landais" w:date="2019-10-31T10:45:00Z">
              <w:r>
                <w:t xml:space="preserve">This IE shall </w:t>
              </w:r>
            </w:ins>
            <w:ins w:id="658" w:author="Bruno Landais" w:date="2019-10-31T10:47:00Z">
              <w:r w:rsidR="00D747E9">
                <w:t xml:space="preserve">be present, if </w:t>
              </w:r>
            </w:ins>
            <w:ins w:id="659" w:author="Bruno Landais" w:date="2019-10-31T10:49:00Z">
              <w:r w:rsidR="00D747E9">
                <w:t>the Session Report Trigger indicates "</w:t>
              </w:r>
              <w:r w:rsidR="00D747E9">
                <w:rPr>
                  <w:lang w:val="en-US"/>
                </w:rPr>
                <w:t>Time Offset Reporting". It may be present otherwise.</w:t>
              </w:r>
            </w:ins>
          </w:p>
        </w:tc>
        <w:tc>
          <w:tcPr>
            <w:tcW w:w="371" w:type="dxa"/>
            <w:tcBorders>
              <w:top w:val="single" w:sz="4" w:space="0" w:color="auto"/>
              <w:left w:val="single" w:sz="4" w:space="0" w:color="auto"/>
              <w:bottom w:val="single" w:sz="4" w:space="0" w:color="auto"/>
              <w:right w:val="single" w:sz="4" w:space="0" w:color="auto"/>
            </w:tcBorders>
          </w:tcPr>
          <w:p w14:paraId="55C8E102" w14:textId="553A17BF" w:rsidR="00BF66D0" w:rsidRPr="00D01CF2" w:rsidRDefault="00D747E9" w:rsidP="0020489A">
            <w:pPr>
              <w:pStyle w:val="TAC"/>
              <w:rPr>
                <w:ins w:id="660" w:author="Bruno Landais" w:date="2019-10-31T10:42:00Z"/>
              </w:rPr>
            </w:pPr>
            <w:ins w:id="661"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166CDA6D" w14:textId="30ADCC96" w:rsidR="00BF66D0" w:rsidRPr="00D01CF2" w:rsidRDefault="00D747E9" w:rsidP="0020489A">
            <w:pPr>
              <w:pStyle w:val="TAC"/>
              <w:rPr>
                <w:ins w:id="662" w:author="Bruno Landais" w:date="2019-10-31T10:42:00Z"/>
              </w:rPr>
            </w:pPr>
            <w:ins w:id="663"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69045320" w14:textId="168E53F0" w:rsidR="00BF66D0" w:rsidRPr="00D01CF2" w:rsidRDefault="00D747E9" w:rsidP="0020489A">
            <w:pPr>
              <w:pStyle w:val="TAC"/>
              <w:rPr>
                <w:ins w:id="664" w:author="Bruno Landais" w:date="2019-10-31T10:42:00Z"/>
              </w:rPr>
            </w:pPr>
            <w:ins w:id="665" w:author="Bruno Landais" w:date="2019-10-31T10:48:00Z">
              <w:r>
                <w:t>-</w:t>
              </w:r>
            </w:ins>
          </w:p>
        </w:tc>
        <w:tc>
          <w:tcPr>
            <w:tcW w:w="371" w:type="dxa"/>
            <w:tcBorders>
              <w:top w:val="single" w:sz="4" w:space="0" w:color="auto"/>
              <w:left w:val="single" w:sz="4" w:space="0" w:color="auto"/>
              <w:bottom w:val="single" w:sz="4" w:space="0" w:color="auto"/>
              <w:right w:val="single" w:sz="4" w:space="0" w:color="auto"/>
            </w:tcBorders>
          </w:tcPr>
          <w:p w14:paraId="65F5D00F" w14:textId="6D36CF90" w:rsidR="00BF66D0" w:rsidRPr="00D01CF2" w:rsidRDefault="00D747E9" w:rsidP="0020489A">
            <w:pPr>
              <w:pStyle w:val="TAC"/>
              <w:rPr>
                <w:ins w:id="666" w:author="Bruno Landais" w:date="2019-10-31T10:42:00Z"/>
              </w:rPr>
            </w:pPr>
            <w:ins w:id="667" w:author="Bruno Landais" w:date="2019-10-31T10:48:00Z">
              <w:r>
                <w:t>X</w:t>
              </w:r>
            </w:ins>
          </w:p>
        </w:tc>
        <w:tc>
          <w:tcPr>
            <w:tcW w:w="1410" w:type="dxa"/>
            <w:tcBorders>
              <w:top w:val="single" w:sz="4" w:space="0" w:color="auto"/>
              <w:left w:val="single" w:sz="4" w:space="0" w:color="auto"/>
              <w:bottom w:val="single" w:sz="4" w:space="0" w:color="auto"/>
              <w:right w:val="single" w:sz="4" w:space="0" w:color="auto"/>
            </w:tcBorders>
          </w:tcPr>
          <w:p w14:paraId="223BBCB2" w14:textId="52CB1D91" w:rsidR="00BF66D0" w:rsidRPr="00D01CF2" w:rsidRDefault="00D747E9" w:rsidP="0020489A">
            <w:pPr>
              <w:pStyle w:val="TAC"/>
              <w:rPr>
                <w:ins w:id="668" w:author="Bruno Landais" w:date="2019-10-31T10:42:00Z"/>
              </w:rPr>
            </w:pPr>
            <w:ins w:id="669" w:author="Bruno Landais" w:date="2019-10-31T10:48:00Z">
              <w:r>
                <w:t>Time Offset Measurement</w:t>
              </w:r>
            </w:ins>
          </w:p>
        </w:tc>
      </w:tr>
      <w:tr w:rsidR="00D747E9" w:rsidRPr="00D01CF2" w14:paraId="37F978D7" w14:textId="77777777" w:rsidTr="00BF66D0">
        <w:trPr>
          <w:jc w:val="center"/>
          <w:ins w:id="670" w:author="Bruno Landais" w:date="2019-10-31T10:49:00Z"/>
        </w:trPr>
        <w:tc>
          <w:tcPr>
            <w:tcW w:w="1567" w:type="dxa"/>
            <w:tcBorders>
              <w:top w:val="single" w:sz="4" w:space="0" w:color="auto"/>
              <w:left w:val="single" w:sz="4" w:space="0" w:color="auto"/>
              <w:bottom w:val="single" w:sz="4" w:space="0" w:color="auto"/>
              <w:right w:val="single" w:sz="4" w:space="0" w:color="auto"/>
            </w:tcBorders>
            <w:vAlign w:val="center"/>
          </w:tcPr>
          <w:p w14:paraId="1406CB97" w14:textId="585A63E8" w:rsidR="00D747E9" w:rsidRDefault="00D747E9" w:rsidP="00D747E9">
            <w:pPr>
              <w:pStyle w:val="TAL"/>
              <w:rPr>
                <w:ins w:id="671" w:author="Bruno Landais" w:date="2019-10-31T10:49:00Z"/>
              </w:rPr>
            </w:pPr>
            <w:ins w:id="672" w:author="Bruno Landais" w:date="2019-10-31T10:49:00Z">
              <w:r>
                <w:t xml:space="preserve">Cumulative </w:t>
              </w:r>
              <w:proofErr w:type="spellStart"/>
              <w:r>
                <w:t>rateRatio</w:t>
              </w:r>
              <w:proofErr w:type="spellEnd"/>
              <w:r>
                <w:t xml:space="preserve"> Measurement</w:t>
              </w:r>
            </w:ins>
          </w:p>
        </w:tc>
        <w:tc>
          <w:tcPr>
            <w:tcW w:w="338" w:type="dxa"/>
            <w:tcBorders>
              <w:top w:val="single" w:sz="4" w:space="0" w:color="auto"/>
              <w:left w:val="single" w:sz="4" w:space="0" w:color="auto"/>
              <w:bottom w:val="single" w:sz="4" w:space="0" w:color="auto"/>
              <w:right w:val="single" w:sz="4" w:space="0" w:color="auto"/>
            </w:tcBorders>
          </w:tcPr>
          <w:p w14:paraId="63BD0C10" w14:textId="75552B29" w:rsidR="00D747E9" w:rsidRDefault="00D747E9" w:rsidP="00D747E9">
            <w:pPr>
              <w:pStyle w:val="TAL"/>
              <w:jc w:val="center"/>
              <w:rPr>
                <w:ins w:id="673" w:author="Bruno Landais" w:date="2019-10-31T10:49:00Z"/>
              </w:rPr>
            </w:pPr>
            <w:ins w:id="674" w:author="Bruno Landais" w:date="2019-10-31T10:49:00Z">
              <w:r>
                <w:t>C</w:t>
              </w:r>
            </w:ins>
          </w:p>
        </w:tc>
        <w:tc>
          <w:tcPr>
            <w:tcW w:w="4688" w:type="dxa"/>
            <w:tcBorders>
              <w:top w:val="single" w:sz="4" w:space="0" w:color="auto"/>
              <w:left w:val="single" w:sz="4" w:space="0" w:color="auto"/>
              <w:bottom w:val="single" w:sz="4" w:space="0" w:color="auto"/>
              <w:right w:val="single" w:sz="4" w:space="0" w:color="auto"/>
            </w:tcBorders>
          </w:tcPr>
          <w:p w14:paraId="6684A218" w14:textId="3B3DE8E9" w:rsidR="00D747E9" w:rsidRDefault="00D747E9" w:rsidP="00D747E9">
            <w:pPr>
              <w:pStyle w:val="TAL"/>
              <w:rPr>
                <w:ins w:id="675" w:author="Bruno Landais" w:date="2019-10-31T10:49:00Z"/>
              </w:rPr>
            </w:pPr>
            <w:ins w:id="676" w:author="Bruno Landais" w:date="2019-10-31T10:49:00Z">
              <w:r>
                <w:t>This IE shall be present, if the Session Report Trigger indicates "</w:t>
              </w:r>
            </w:ins>
            <w:ins w:id="677" w:author="Bruno Landais" w:date="2019-10-31T10:50:00Z">
              <w:r>
                <w:rPr>
                  <w:lang w:val="en-US"/>
                </w:rPr>
                <w:t xml:space="preserve">Time </w:t>
              </w:r>
              <w:proofErr w:type="spellStart"/>
              <w:r>
                <w:rPr>
                  <w:lang w:val="en-US"/>
                </w:rPr>
                <w:t>RateRatio</w:t>
              </w:r>
              <w:proofErr w:type="spellEnd"/>
              <w:r>
                <w:rPr>
                  <w:lang w:val="en-US"/>
                </w:rPr>
                <w:t xml:space="preserve"> Reporting</w:t>
              </w:r>
            </w:ins>
            <w:ins w:id="678" w:author="Bruno Landais" w:date="2019-10-31T10:49:00Z">
              <w:r>
                <w:rPr>
                  <w:lang w:val="en-US"/>
                </w:rPr>
                <w:t>". It may be present otherwise.</w:t>
              </w:r>
            </w:ins>
          </w:p>
        </w:tc>
        <w:tc>
          <w:tcPr>
            <w:tcW w:w="371" w:type="dxa"/>
            <w:tcBorders>
              <w:top w:val="single" w:sz="4" w:space="0" w:color="auto"/>
              <w:left w:val="single" w:sz="4" w:space="0" w:color="auto"/>
              <w:bottom w:val="single" w:sz="4" w:space="0" w:color="auto"/>
              <w:right w:val="single" w:sz="4" w:space="0" w:color="auto"/>
            </w:tcBorders>
          </w:tcPr>
          <w:p w14:paraId="094B5C39" w14:textId="5BCDBF86" w:rsidR="00D747E9" w:rsidRDefault="00D747E9" w:rsidP="00D747E9">
            <w:pPr>
              <w:pStyle w:val="TAC"/>
              <w:rPr>
                <w:ins w:id="679" w:author="Bruno Landais" w:date="2019-10-31T10:49:00Z"/>
              </w:rPr>
            </w:pPr>
            <w:ins w:id="680"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2B1DA098" w14:textId="7F395A22" w:rsidR="00D747E9" w:rsidRDefault="00D747E9" w:rsidP="00D747E9">
            <w:pPr>
              <w:pStyle w:val="TAC"/>
              <w:rPr>
                <w:ins w:id="681" w:author="Bruno Landais" w:date="2019-10-31T10:49:00Z"/>
              </w:rPr>
            </w:pPr>
            <w:ins w:id="682"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2AA6AF4D" w14:textId="5643BE1D" w:rsidR="00D747E9" w:rsidRDefault="00D747E9" w:rsidP="00D747E9">
            <w:pPr>
              <w:pStyle w:val="TAC"/>
              <w:rPr>
                <w:ins w:id="683" w:author="Bruno Landais" w:date="2019-10-31T10:49:00Z"/>
              </w:rPr>
            </w:pPr>
            <w:ins w:id="684" w:author="Bruno Landais" w:date="2019-10-31T10:49:00Z">
              <w:r>
                <w:t>-</w:t>
              </w:r>
            </w:ins>
          </w:p>
        </w:tc>
        <w:tc>
          <w:tcPr>
            <w:tcW w:w="371" w:type="dxa"/>
            <w:tcBorders>
              <w:top w:val="single" w:sz="4" w:space="0" w:color="auto"/>
              <w:left w:val="single" w:sz="4" w:space="0" w:color="auto"/>
              <w:bottom w:val="single" w:sz="4" w:space="0" w:color="auto"/>
              <w:right w:val="single" w:sz="4" w:space="0" w:color="auto"/>
            </w:tcBorders>
          </w:tcPr>
          <w:p w14:paraId="579FECC5" w14:textId="7FE150CC" w:rsidR="00D747E9" w:rsidRDefault="00D747E9" w:rsidP="00D747E9">
            <w:pPr>
              <w:pStyle w:val="TAC"/>
              <w:rPr>
                <w:ins w:id="685" w:author="Bruno Landais" w:date="2019-10-31T10:49:00Z"/>
              </w:rPr>
            </w:pPr>
            <w:ins w:id="686" w:author="Bruno Landais" w:date="2019-10-31T10:49:00Z">
              <w:r>
                <w:t>X</w:t>
              </w:r>
            </w:ins>
          </w:p>
        </w:tc>
        <w:tc>
          <w:tcPr>
            <w:tcW w:w="1410" w:type="dxa"/>
            <w:tcBorders>
              <w:top w:val="single" w:sz="4" w:space="0" w:color="auto"/>
              <w:left w:val="single" w:sz="4" w:space="0" w:color="auto"/>
              <w:bottom w:val="single" w:sz="4" w:space="0" w:color="auto"/>
              <w:right w:val="single" w:sz="4" w:space="0" w:color="auto"/>
            </w:tcBorders>
          </w:tcPr>
          <w:p w14:paraId="2D4B2C91" w14:textId="3D6BAE1F" w:rsidR="00D747E9" w:rsidRDefault="00D747E9" w:rsidP="00D747E9">
            <w:pPr>
              <w:pStyle w:val="TAC"/>
              <w:rPr>
                <w:ins w:id="687" w:author="Bruno Landais" w:date="2019-10-31T10:49:00Z"/>
              </w:rPr>
            </w:pPr>
            <w:ins w:id="688" w:author="Bruno Landais" w:date="2019-10-31T10:50:00Z">
              <w:r>
                <w:t xml:space="preserve">Cumulative </w:t>
              </w:r>
              <w:proofErr w:type="spellStart"/>
              <w:r>
                <w:t>rateRatio</w:t>
              </w:r>
            </w:ins>
            <w:proofErr w:type="spellEnd"/>
            <w:ins w:id="689" w:author="Bruno Landais" w:date="2019-10-31T10:49:00Z">
              <w:r>
                <w:t xml:space="preserve"> Measurement</w:t>
              </w:r>
            </w:ins>
          </w:p>
        </w:tc>
      </w:tr>
    </w:tbl>
    <w:p w14:paraId="0EE59CF9" w14:textId="77777777" w:rsidR="00BF66D0" w:rsidRPr="00D01CF2" w:rsidRDefault="00BF66D0" w:rsidP="00BF66D0">
      <w:pPr>
        <w:pStyle w:val="TH"/>
        <w:rPr>
          <w:ins w:id="690" w:author="Tero Lotjonen" w:date="2019-10-31T09:50:00Z"/>
          <w:lang w:eastAsia="zh-CN"/>
        </w:rPr>
      </w:pPr>
    </w:p>
    <w:p w14:paraId="7C8F2C4F" w14:textId="77777777" w:rsidR="00BF66D0" w:rsidRDefault="00BF66D0" w:rsidP="00BF66D0">
      <w:pPr>
        <w:rPr>
          <w:ins w:id="691" w:author="Tero Lotjonen" w:date="2019-10-31T09:50:00Z"/>
        </w:rPr>
      </w:pPr>
    </w:p>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692" w:name="_Toc19717344"/>
      <w:bookmarkStart w:id="693" w:name="_Toc11315298"/>
      <w:r w:rsidRPr="00D01CF2">
        <w:rPr>
          <w:lang w:val="en-US"/>
        </w:rPr>
        <w:t>8.1.2</w:t>
      </w:r>
      <w:r w:rsidRPr="00D01CF2">
        <w:rPr>
          <w:lang w:val="en-US"/>
        </w:rPr>
        <w:tab/>
        <w:t>Information Element Types</w:t>
      </w:r>
      <w:bookmarkEnd w:id="692"/>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54F7091C" w:rsidR="005F7C83" w:rsidRDefault="005F7C83" w:rsidP="00333B49">
            <w:pPr>
              <w:pStyle w:val="TAL"/>
            </w:pPr>
            <w:r>
              <w:t>Access Forwarding Action Information 1</w:t>
            </w:r>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47B5A559" w:rsidR="005F7C83" w:rsidRDefault="005F7C83" w:rsidP="00333B49">
            <w:pPr>
              <w:pStyle w:val="TAL"/>
            </w:pPr>
            <w:r>
              <w:t>Access Forwarding Action Information 2</w:t>
            </w:r>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1E9514BC" w:rsidR="005F7C83" w:rsidRDefault="005F7C83" w:rsidP="00333B49">
            <w:pPr>
              <w:pStyle w:val="TAL"/>
            </w:pPr>
            <w:r>
              <w:t>Update Access Forwarding Action Information 1</w:t>
            </w:r>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58493C20" w:rsidR="005F7C83" w:rsidRDefault="005F7C83" w:rsidP="00333B49">
            <w:pPr>
              <w:pStyle w:val="TAL"/>
            </w:pPr>
            <w:r>
              <w:t>Update Access Forwarding Action Information 2</w:t>
            </w:r>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lastRenderedPageBreak/>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9A3F69" w:rsidRPr="00D01CF2" w14:paraId="24FB21CE" w14:textId="77777777" w:rsidTr="00333B49">
        <w:trPr>
          <w:jc w:val="center"/>
          <w:ins w:id="694" w:author="Bruno Landais - rev2" w:date="2019-10-22T15:43:00Z"/>
        </w:trPr>
        <w:tc>
          <w:tcPr>
            <w:tcW w:w="519" w:type="pct"/>
          </w:tcPr>
          <w:p w14:paraId="4EFB9DCA" w14:textId="4B29A123" w:rsidR="009A3F69" w:rsidRDefault="009A3F69" w:rsidP="009A3F69">
            <w:pPr>
              <w:pStyle w:val="TAC"/>
              <w:rPr>
                <w:ins w:id="695" w:author="Bruno Landais - rev2" w:date="2019-10-22T15:43:00Z"/>
              </w:rPr>
            </w:pPr>
            <w:ins w:id="696" w:author="Tero Lotjonen" w:date="2019-10-30T20:39:00Z">
              <w:r>
                <w:rPr>
                  <w:lang w:val="sv-SE"/>
                </w:rPr>
                <w:t>1xx</w:t>
              </w:r>
            </w:ins>
          </w:p>
        </w:tc>
        <w:tc>
          <w:tcPr>
            <w:tcW w:w="2037" w:type="pct"/>
          </w:tcPr>
          <w:p w14:paraId="25E13004" w14:textId="6578AF1A" w:rsidR="009A3F69" w:rsidRDefault="00FF0C63" w:rsidP="009A3F69">
            <w:pPr>
              <w:pStyle w:val="TAL"/>
              <w:rPr>
                <w:ins w:id="697" w:author="Bruno Landais - rev2" w:date="2019-10-22T15:43:00Z"/>
                <w:lang w:eastAsia="zh-CN"/>
              </w:rPr>
            </w:pPr>
            <w:bookmarkStart w:id="698" w:name="_Hlk23326185"/>
            <w:ins w:id="699" w:author="Bruno Landais" w:date="2019-10-31T10:56:00Z">
              <w:r>
                <w:rPr>
                  <w:noProof/>
                  <w:color w:val="FF0000"/>
                </w:rPr>
                <w:t>TSN D</w:t>
              </w:r>
            </w:ins>
            <w:ins w:id="700" w:author="Tero Lotjonen" w:date="2019-10-30T20:39:00Z">
              <w:r w:rsidR="009A3F69" w:rsidRPr="00781997">
                <w:rPr>
                  <w:noProof/>
                  <w:color w:val="FF0000"/>
                </w:rPr>
                <w:t>omain</w:t>
              </w:r>
            </w:ins>
            <w:ins w:id="701" w:author="Bruno Landais" w:date="2019-10-31T10:56:00Z">
              <w:r>
                <w:rPr>
                  <w:noProof/>
                  <w:color w:val="FF0000"/>
                </w:rPr>
                <w:t xml:space="preserve"> </w:t>
              </w:r>
            </w:ins>
            <w:ins w:id="702" w:author="Tero Lotjonen" w:date="2019-10-30T20:39:00Z">
              <w:r w:rsidR="009A3F69" w:rsidRPr="00781997">
                <w:rPr>
                  <w:noProof/>
                  <w:color w:val="FF0000"/>
                </w:rPr>
                <w:t>Number</w:t>
              </w:r>
            </w:ins>
            <w:bookmarkEnd w:id="698"/>
          </w:p>
        </w:tc>
        <w:tc>
          <w:tcPr>
            <w:tcW w:w="1406" w:type="pct"/>
          </w:tcPr>
          <w:p w14:paraId="4AFBD6EE" w14:textId="005828AC" w:rsidR="009A3F69" w:rsidRPr="00D01CF2" w:rsidRDefault="009A3F69" w:rsidP="009A3F69">
            <w:pPr>
              <w:pStyle w:val="TAL"/>
              <w:rPr>
                <w:ins w:id="703" w:author="Bruno Landais - rev2" w:date="2019-10-22T15:43:00Z"/>
              </w:rPr>
            </w:pPr>
            <w:ins w:id="704" w:author="Tero Lotjonen" w:date="2019-10-30T20:39:00Z">
              <w:r>
                <w:t>Extendable / Clause 8.2.y</w:t>
              </w:r>
            </w:ins>
          </w:p>
        </w:tc>
        <w:tc>
          <w:tcPr>
            <w:tcW w:w="1038" w:type="pct"/>
          </w:tcPr>
          <w:p w14:paraId="3A713B42" w14:textId="511D107F" w:rsidR="009A3F69" w:rsidRDefault="009A3F69" w:rsidP="009A3F69">
            <w:pPr>
              <w:pStyle w:val="TAC"/>
              <w:rPr>
                <w:ins w:id="705" w:author="Bruno Landais - rev2" w:date="2019-10-22T15:43:00Z"/>
                <w:lang w:eastAsia="zh-CN"/>
              </w:rPr>
            </w:pPr>
            <w:ins w:id="706" w:author="Tero Lotjonen" w:date="2019-10-30T20:39:00Z">
              <w:r>
                <w:t>2</w:t>
              </w:r>
            </w:ins>
          </w:p>
        </w:tc>
      </w:tr>
      <w:tr w:rsidR="009A3F69" w:rsidRPr="00D01CF2" w14:paraId="22D84ABA" w14:textId="77777777" w:rsidTr="00333B49">
        <w:trPr>
          <w:jc w:val="center"/>
        </w:trPr>
        <w:tc>
          <w:tcPr>
            <w:tcW w:w="519" w:type="pct"/>
          </w:tcPr>
          <w:p w14:paraId="1F1F6E93" w14:textId="630EB2F3" w:rsidR="009A3F69" w:rsidRDefault="009A3F69" w:rsidP="009A3F69">
            <w:pPr>
              <w:pStyle w:val="TAC"/>
              <w:rPr>
                <w:lang w:val="sv-SE"/>
              </w:rPr>
            </w:pPr>
            <w:ins w:id="707" w:author="Tero Lotjonen" w:date="2019-10-30T20:39:00Z">
              <w:r>
                <w:rPr>
                  <w:lang w:val="sv-SE"/>
                </w:rPr>
                <w:t>1xy</w:t>
              </w:r>
            </w:ins>
          </w:p>
        </w:tc>
        <w:tc>
          <w:tcPr>
            <w:tcW w:w="2037" w:type="pct"/>
          </w:tcPr>
          <w:p w14:paraId="13E1CF74" w14:textId="45F40232" w:rsidR="009A3F69" w:rsidRPr="00781997" w:rsidRDefault="009A3F69" w:rsidP="009A3F69">
            <w:pPr>
              <w:pStyle w:val="TAL"/>
              <w:rPr>
                <w:noProof/>
                <w:color w:val="FF0000"/>
              </w:rPr>
            </w:pPr>
            <w:ins w:id="708" w:author="Tero Lotjonen" w:date="2019-10-30T20:39:00Z">
              <w:r w:rsidRPr="00E146B0">
                <w:t xml:space="preserve">Time </w:t>
              </w:r>
              <w:r>
                <w:t>Offset</w:t>
              </w:r>
              <w:r w:rsidRPr="00E146B0">
                <w:t xml:space="preserve"> </w:t>
              </w:r>
              <w:r>
                <w:t>T</w:t>
              </w:r>
              <w:r w:rsidRPr="00E146B0">
                <w:t>hreshold</w:t>
              </w:r>
            </w:ins>
          </w:p>
        </w:tc>
        <w:tc>
          <w:tcPr>
            <w:tcW w:w="1406" w:type="pct"/>
          </w:tcPr>
          <w:p w14:paraId="58E044A5" w14:textId="3D0523E9" w:rsidR="009A3F69" w:rsidRDefault="009A3F69" w:rsidP="009A3F69">
            <w:pPr>
              <w:pStyle w:val="TAL"/>
            </w:pPr>
            <w:ins w:id="709" w:author="Tero Lotjonen" w:date="2019-10-30T20:39:00Z">
              <w:r>
                <w:t>Extendable / Clause 8.2.z</w:t>
              </w:r>
            </w:ins>
          </w:p>
        </w:tc>
        <w:tc>
          <w:tcPr>
            <w:tcW w:w="1038" w:type="pct"/>
          </w:tcPr>
          <w:p w14:paraId="2EB64DED" w14:textId="30EE3CE6" w:rsidR="009A3F69" w:rsidRDefault="00FB4282" w:rsidP="009A3F69">
            <w:pPr>
              <w:pStyle w:val="TAC"/>
            </w:pPr>
            <w:ins w:id="710" w:author="Tero Lotjonen" w:date="2019-10-31T10:06:00Z">
              <w:r>
                <w:t>8</w:t>
              </w:r>
            </w:ins>
          </w:p>
        </w:tc>
      </w:tr>
      <w:tr w:rsidR="003F5BD9" w:rsidRPr="00D01CF2" w14:paraId="0ED40FFD" w14:textId="77777777" w:rsidTr="0020489A">
        <w:trPr>
          <w:jc w:val="center"/>
          <w:ins w:id="711" w:author="Bruno Landais" w:date="2019-10-31T10:34:00Z"/>
        </w:trPr>
        <w:tc>
          <w:tcPr>
            <w:tcW w:w="519" w:type="pct"/>
          </w:tcPr>
          <w:p w14:paraId="0DE39E88" w14:textId="678A132A" w:rsidR="003F5BD9" w:rsidRDefault="003F5BD9" w:rsidP="0020489A">
            <w:pPr>
              <w:pStyle w:val="TAC"/>
              <w:rPr>
                <w:ins w:id="712" w:author="Bruno Landais" w:date="2019-10-31T10:34:00Z"/>
                <w:lang w:val="sv-SE"/>
              </w:rPr>
            </w:pPr>
            <w:ins w:id="713" w:author="Bruno Landais" w:date="2019-10-31T10:34:00Z">
              <w:r>
                <w:rPr>
                  <w:lang w:val="sv-SE"/>
                </w:rPr>
                <w:t>1xu</w:t>
              </w:r>
            </w:ins>
          </w:p>
        </w:tc>
        <w:tc>
          <w:tcPr>
            <w:tcW w:w="2037" w:type="pct"/>
          </w:tcPr>
          <w:p w14:paraId="70457A21" w14:textId="58F5BD78" w:rsidR="003F5BD9" w:rsidRPr="00781997" w:rsidRDefault="003F5BD9" w:rsidP="0020489A">
            <w:pPr>
              <w:pStyle w:val="TAL"/>
              <w:rPr>
                <w:ins w:id="714" w:author="Bruno Landais" w:date="2019-10-31T10:34:00Z"/>
                <w:noProof/>
                <w:color w:val="FF0000"/>
              </w:rPr>
            </w:pPr>
            <w:ins w:id="715" w:author="Bruno Landais" w:date="2019-10-31T10:34:00Z">
              <w:r>
                <w:t xml:space="preserve">Cumulative </w:t>
              </w:r>
              <w:proofErr w:type="spellStart"/>
              <w:r>
                <w:t>rateRatio</w:t>
              </w:r>
              <w:proofErr w:type="spellEnd"/>
              <w:r w:rsidRPr="00E146B0">
                <w:t xml:space="preserve"> </w:t>
              </w:r>
              <w:r>
                <w:t>T</w:t>
              </w:r>
              <w:r w:rsidRPr="00E146B0">
                <w:t>hreshold</w:t>
              </w:r>
            </w:ins>
          </w:p>
        </w:tc>
        <w:tc>
          <w:tcPr>
            <w:tcW w:w="1406" w:type="pct"/>
          </w:tcPr>
          <w:p w14:paraId="346B4311" w14:textId="53DEBDAC" w:rsidR="003F5BD9" w:rsidRDefault="003F5BD9" w:rsidP="0020489A">
            <w:pPr>
              <w:pStyle w:val="TAL"/>
              <w:rPr>
                <w:ins w:id="716" w:author="Bruno Landais" w:date="2019-10-31T10:34:00Z"/>
              </w:rPr>
            </w:pPr>
            <w:ins w:id="717" w:author="Bruno Landais" w:date="2019-10-31T10:34:00Z">
              <w:r>
                <w:t>Extendable / Clause 8.2.u</w:t>
              </w:r>
            </w:ins>
          </w:p>
        </w:tc>
        <w:tc>
          <w:tcPr>
            <w:tcW w:w="1038" w:type="pct"/>
          </w:tcPr>
          <w:p w14:paraId="11F8BF6A" w14:textId="32989E4D" w:rsidR="003F5BD9" w:rsidRDefault="00600E47" w:rsidP="0020489A">
            <w:pPr>
              <w:pStyle w:val="TAC"/>
              <w:rPr>
                <w:ins w:id="718" w:author="Bruno Landais" w:date="2019-10-31T10:34:00Z"/>
              </w:rPr>
            </w:pPr>
            <w:ins w:id="719" w:author="Bruno Landais - rev1" w:date="2019-11-07T18:04:00Z">
              <w:r>
                <w:t>4</w:t>
              </w:r>
            </w:ins>
          </w:p>
        </w:tc>
      </w:tr>
      <w:tr w:rsidR="009A3F69" w:rsidRPr="00D01CF2" w14:paraId="513A2CD1" w14:textId="77777777" w:rsidTr="00333B49">
        <w:trPr>
          <w:jc w:val="center"/>
        </w:trPr>
        <w:tc>
          <w:tcPr>
            <w:tcW w:w="519" w:type="pct"/>
          </w:tcPr>
          <w:p w14:paraId="42658545" w14:textId="093F8321" w:rsidR="009A3F69" w:rsidRDefault="009A3F69" w:rsidP="009A3F69">
            <w:pPr>
              <w:pStyle w:val="TAC"/>
              <w:rPr>
                <w:lang w:val="sv-SE"/>
              </w:rPr>
            </w:pPr>
            <w:ins w:id="720" w:author="Tero Lotjonen" w:date="2019-10-30T20:39:00Z">
              <w:r>
                <w:rPr>
                  <w:lang w:val="sv-SE"/>
                </w:rPr>
                <w:t>1xz</w:t>
              </w:r>
            </w:ins>
          </w:p>
        </w:tc>
        <w:tc>
          <w:tcPr>
            <w:tcW w:w="2037" w:type="pct"/>
          </w:tcPr>
          <w:p w14:paraId="4BB67ED5" w14:textId="64964887" w:rsidR="009A3F69" w:rsidRPr="00854200" w:rsidRDefault="009A3F69" w:rsidP="009A3F69">
            <w:pPr>
              <w:pStyle w:val="TAL"/>
              <w:rPr>
                <w:noProof/>
                <w:color w:val="FF0000"/>
              </w:rPr>
            </w:pPr>
            <w:ins w:id="721" w:author="Tero Lotjonen" w:date="2019-10-30T20:39:00Z">
              <w:r w:rsidRPr="00854200">
                <w:rPr>
                  <w:color w:val="FF0000"/>
                </w:rPr>
                <w:t xml:space="preserve">TSN </w:t>
              </w:r>
              <w:r>
                <w:rPr>
                  <w:color w:val="FF0000"/>
                </w:rPr>
                <w:t>T</w:t>
              </w:r>
              <w:r w:rsidRPr="00854200">
                <w:rPr>
                  <w:color w:val="FF0000"/>
                </w:rPr>
                <w:t xml:space="preserve">ime </w:t>
              </w:r>
              <w:r>
                <w:rPr>
                  <w:color w:val="FF0000"/>
                </w:rPr>
                <w:t>C</w:t>
              </w:r>
              <w:r w:rsidRPr="00854200">
                <w:rPr>
                  <w:color w:val="FF0000"/>
                </w:rPr>
                <w:t xml:space="preserve">omparison </w:t>
              </w:r>
              <w:r>
                <w:rPr>
                  <w:color w:val="FF0000"/>
                </w:rPr>
                <w:t>R</w:t>
              </w:r>
              <w:r w:rsidRPr="00854200">
                <w:rPr>
                  <w:color w:val="FF0000"/>
                </w:rPr>
                <w:t>eport</w:t>
              </w:r>
            </w:ins>
          </w:p>
        </w:tc>
        <w:tc>
          <w:tcPr>
            <w:tcW w:w="1406" w:type="pct"/>
          </w:tcPr>
          <w:p w14:paraId="332C9842" w14:textId="4367FE18" w:rsidR="009A3F69" w:rsidRPr="00854200" w:rsidRDefault="009A3F69" w:rsidP="009A3F69">
            <w:pPr>
              <w:pStyle w:val="TAL"/>
              <w:rPr>
                <w:color w:val="FF0000"/>
              </w:rPr>
            </w:pPr>
            <w:ins w:id="722" w:author="Tero Lotjonen" w:date="2019-10-30T20:39:00Z">
              <w:r w:rsidRPr="00854200">
                <w:rPr>
                  <w:color w:val="FF0000"/>
                </w:rPr>
                <w:t xml:space="preserve">Extendable / </w:t>
              </w:r>
            </w:ins>
            <w:ins w:id="723" w:author="Bruno Landais" w:date="2019-10-31T10:40:00Z">
              <w:r w:rsidR="00BF66D0">
                <w:rPr>
                  <w:color w:val="FF0000"/>
                </w:rPr>
                <w:t xml:space="preserve">Table </w:t>
              </w:r>
            </w:ins>
            <w:ins w:id="724" w:author="Bruno Landais" w:date="2019-10-31T11:08:00Z">
              <w:r w:rsidR="00963FCD" w:rsidRPr="00D01CF2">
                <w:t>7.5.8.</w:t>
              </w:r>
              <w:r w:rsidR="00963FCD">
                <w:t>x</w:t>
              </w:r>
              <w:r w:rsidR="00963FCD" w:rsidRPr="00D01CF2">
                <w:t>-</w:t>
              </w:r>
              <w:r w:rsidR="00963FCD">
                <w:t>2</w:t>
              </w:r>
            </w:ins>
          </w:p>
        </w:tc>
        <w:tc>
          <w:tcPr>
            <w:tcW w:w="1038" w:type="pct"/>
          </w:tcPr>
          <w:p w14:paraId="50D9DE83" w14:textId="73F1467C" w:rsidR="009A3F69" w:rsidRPr="00854200" w:rsidRDefault="00BF66D0" w:rsidP="009A3F69">
            <w:pPr>
              <w:pStyle w:val="TAC"/>
              <w:rPr>
                <w:color w:val="FF0000"/>
                <w:lang w:val="de-DE"/>
              </w:rPr>
            </w:pPr>
            <w:ins w:id="725" w:author="Bruno Landais" w:date="2019-10-31T10:40:00Z">
              <w:r>
                <w:rPr>
                  <w:color w:val="FF0000"/>
                  <w:lang w:val="de-DE"/>
                </w:rPr>
                <w:t xml:space="preserve">Not </w:t>
              </w:r>
              <w:proofErr w:type="spellStart"/>
              <w:r>
                <w:rPr>
                  <w:color w:val="FF0000"/>
                  <w:lang w:val="de-DE"/>
                </w:rPr>
                <w:t>Applicable</w:t>
              </w:r>
            </w:ins>
            <w:proofErr w:type="spellEnd"/>
          </w:p>
        </w:tc>
      </w:tr>
      <w:tr w:rsidR="008A27AE" w:rsidRPr="00D01CF2" w14:paraId="6E1B03CA" w14:textId="77777777" w:rsidTr="0020489A">
        <w:trPr>
          <w:jc w:val="center"/>
          <w:ins w:id="726" w:author="Bruno Landais" w:date="2019-10-31T10:55:00Z"/>
        </w:trPr>
        <w:tc>
          <w:tcPr>
            <w:tcW w:w="519" w:type="pct"/>
          </w:tcPr>
          <w:p w14:paraId="408922DF" w14:textId="77777777" w:rsidR="008A27AE" w:rsidRDefault="008A27AE" w:rsidP="0020489A">
            <w:pPr>
              <w:pStyle w:val="TAC"/>
              <w:rPr>
                <w:ins w:id="727" w:author="Bruno Landais" w:date="2019-10-31T10:55:00Z"/>
                <w:lang w:val="sv-SE"/>
              </w:rPr>
            </w:pPr>
            <w:ins w:id="728" w:author="Bruno Landais" w:date="2019-10-31T10:55:00Z">
              <w:r>
                <w:rPr>
                  <w:lang w:val="sv-SE"/>
                </w:rPr>
                <w:t>1xy</w:t>
              </w:r>
            </w:ins>
          </w:p>
        </w:tc>
        <w:tc>
          <w:tcPr>
            <w:tcW w:w="2037" w:type="pct"/>
          </w:tcPr>
          <w:p w14:paraId="680B9243" w14:textId="3E76EDD4" w:rsidR="008A27AE" w:rsidRPr="00781997" w:rsidRDefault="008A27AE" w:rsidP="0020489A">
            <w:pPr>
              <w:pStyle w:val="TAL"/>
              <w:rPr>
                <w:ins w:id="729" w:author="Bruno Landais" w:date="2019-10-31T10:55:00Z"/>
                <w:noProof/>
                <w:color w:val="FF0000"/>
              </w:rPr>
            </w:pPr>
            <w:ins w:id="730" w:author="Bruno Landais" w:date="2019-10-31T10:55:00Z">
              <w:r w:rsidRPr="00E146B0">
                <w:t xml:space="preserve">Time </w:t>
              </w:r>
              <w:r>
                <w:t>Offset</w:t>
              </w:r>
              <w:r w:rsidRPr="00E146B0">
                <w:t xml:space="preserve"> </w:t>
              </w:r>
              <w:r>
                <w:t>Measurement</w:t>
              </w:r>
            </w:ins>
          </w:p>
        </w:tc>
        <w:tc>
          <w:tcPr>
            <w:tcW w:w="1406" w:type="pct"/>
          </w:tcPr>
          <w:p w14:paraId="1EF6F899" w14:textId="47078905" w:rsidR="008A27AE" w:rsidRDefault="008A27AE" w:rsidP="0020489A">
            <w:pPr>
              <w:pStyle w:val="TAL"/>
              <w:rPr>
                <w:ins w:id="731" w:author="Bruno Landais" w:date="2019-10-31T10:55:00Z"/>
              </w:rPr>
            </w:pPr>
            <w:ins w:id="732" w:author="Bruno Landais" w:date="2019-10-31T10:55:00Z">
              <w:r>
                <w:t>Extendable / Clause 8.2.v</w:t>
              </w:r>
            </w:ins>
          </w:p>
        </w:tc>
        <w:tc>
          <w:tcPr>
            <w:tcW w:w="1038" w:type="pct"/>
          </w:tcPr>
          <w:p w14:paraId="03ABBA69" w14:textId="77777777" w:rsidR="008A27AE" w:rsidRDefault="008A27AE" w:rsidP="0020489A">
            <w:pPr>
              <w:pStyle w:val="TAC"/>
              <w:rPr>
                <w:ins w:id="733" w:author="Bruno Landais" w:date="2019-10-31T10:55:00Z"/>
              </w:rPr>
            </w:pPr>
            <w:ins w:id="734" w:author="Bruno Landais" w:date="2019-10-31T10:55:00Z">
              <w:r>
                <w:t>8</w:t>
              </w:r>
            </w:ins>
          </w:p>
        </w:tc>
      </w:tr>
      <w:tr w:rsidR="008A27AE" w:rsidRPr="00D01CF2" w14:paraId="51811DB1" w14:textId="77777777" w:rsidTr="0020489A">
        <w:trPr>
          <w:jc w:val="center"/>
          <w:ins w:id="735" w:author="Bruno Landais" w:date="2019-10-31T10:55:00Z"/>
        </w:trPr>
        <w:tc>
          <w:tcPr>
            <w:tcW w:w="519" w:type="pct"/>
          </w:tcPr>
          <w:p w14:paraId="1D6D5EB0" w14:textId="77777777" w:rsidR="008A27AE" w:rsidRDefault="008A27AE" w:rsidP="0020489A">
            <w:pPr>
              <w:pStyle w:val="TAC"/>
              <w:rPr>
                <w:ins w:id="736" w:author="Bruno Landais" w:date="2019-10-31T10:55:00Z"/>
                <w:lang w:val="sv-SE"/>
              </w:rPr>
            </w:pPr>
            <w:ins w:id="737" w:author="Bruno Landais" w:date="2019-10-31T10:55:00Z">
              <w:r>
                <w:rPr>
                  <w:lang w:val="sv-SE"/>
                </w:rPr>
                <w:t>1xu</w:t>
              </w:r>
            </w:ins>
          </w:p>
        </w:tc>
        <w:tc>
          <w:tcPr>
            <w:tcW w:w="2037" w:type="pct"/>
          </w:tcPr>
          <w:p w14:paraId="07D6349F" w14:textId="0A2E7CBE" w:rsidR="008A27AE" w:rsidRPr="00781997" w:rsidRDefault="008A27AE" w:rsidP="0020489A">
            <w:pPr>
              <w:pStyle w:val="TAL"/>
              <w:rPr>
                <w:ins w:id="738" w:author="Bruno Landais" w:date="2019-10-31T10:55:00Z"/>
                <w:noProof/>
                <w:color w:val="FF0000"/>
              </w:rPr>
            </w:pPr>
            <w:ins w:id="739" w:author="Bruno Landais" w:date="2019-10-31T10:55:00Z">
              <w:r>
                <w:t xml:space="preserve">Cumulative </w:t>
              </w:r>
              <w:proofErr w:type="spellStart"/>
              <w:r>
                <w:t>rateRatio</w:t>
              </w:r>
              <w:proofErr w:type="spellEnd"/>
              <w:r w:rsidRPr="00E146B0">
                <w:t xml:space="preserve"> </w:t>
              </w:r>
              <w:r>
                <w:t>Measurement</w:t>
              </w:r>
            </w:ins>
          </w:p>
        </w:tc>
        <w:tc>
          <w:tcPr>
            <w:tcW w:w="1406" w:type="pct"/>
          </w:tcPr>
          <w:p w14:paraId="3FAD7175" w14:textId="02040BE0" w:rsidR="008A27AE" w:rsidRDefault="008A27AE" w:rsidP="0020489A">
            <w:pPr>
              <w:pStyle w:val="TAL"/>
              <w:rPr>
                <w:ins w:id="740" w:author="Bruno Landais" w:date="2019-10-31T10:55:00Z"/>
              </w:rPr>
            </w:pPr>
            <w:ins w:id="741" w:author="Bruno Landais" w:date="2019-10-31T10:55:00Z">
              <w:r>
                <w:t>Extendable / Clause 8.2.w</w:t>
              </w:r>
            </w:ins>
          </w:p>
        </w:tc>
        <w:tc>
          <w:tcPr>
            <w:tcW w:w="1038" w:type="pct"/>
          </w:tcPr>
          <w:p w14:paraId="7BE66A18" w14:textId="4A15A38A" w:rsidR="008A27AE" w:rsidRDefault="00600E47" w:rsidP="0020489A">
            <w:pPr>
              <w:pStyle w:val="TAC"/>
              <w:rPr>
                <w:ins w:id="742" w:author="Bruno Landais" w:date="2019-10-31T10:55:00Z"/>
              </w:rPr>
            </w:pPr>
            <w:ins w:id="743" w:author="Bruno Landais - rev1" w:date="2019-11-07T18:04:00Z">
              <w:r>
                <w:t>4</w:t>
              </w:r>
            </w:ins>
          </w:p>
        </w:tc>
      </w:tr>
      <w:tr w:rsidR="009A3F69"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37AC382C" w:rsidR="009A3F69" w:rsidRPr="00861F08" w:rsidRDefault="009A3F69" w:rsidP="009A3F69">
            <w:pPr>
              <w:pStyle w:val="TAC"/>
            </w:pPr>
            <w:r w:rsidRPr="00D01CF2">
              <w:t>1</w:t>
            </w:r>
            <w:r>
              <w:t>8</w:t>
            </w:r>
            <w:ins w:id="744" w:author="Tero Lotjonen" w:date="2019-10-30T20:39:00Z">
              <w:r>
                <w:t>5</w:t>
              </w:r>
            </w:ins>
            <w:del w:id="745" w:author="Tero Lotjonen" w:date="2019-10-30T20:39:00Z">
              <w:r w:rsidDel="009A3F69">
                <w:delText>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9A3F69" w:rsidRPr="00D01CF2" w:rsidRDefault="009A3F69" w:rsidP="009A3F6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9A3F69" w:rsidRPr="00D01CF2" w:rsidRDefault="009A3F69" w:rsidP="009A3F6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9A3F69" w:rsidRPr="00D01CF2" w:rsidRDefault="009A3F69" w:rsidP="009A3F69">
            <w:pPr>
              <w:pStyle w:val="TAC"/>
            </w:pPr>
          </w:p>
        </w:tc>
      </w:tr>
    </w:tbl>
    <w:p w14:paraId="2D0A5021" w14:textId="51982612" w:rsidR="005F7C83" w:rsidRDefault="005F7C83" w:rsidP="005F7C83">
      <w:pPr>
        <w:rPr>
          <w:lang w:val="en-US"/>
        </w:rPr>
      </w:pPr>
      <w:bookmarkStart w:id="746" w:name="_Hlk23326165"/>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0D70FA8C" w:rsidR="00BA2402" w:rsidRPr="00D01CF2" w:rsidRDefault="00BA2402" w:rsidP="00BA2402">
      <w:pPr>
        <w:pStyle w:val="Heading3"/>
        <w:rPr>
          <w:ins w:id="747" w:author="Bruno Landais - C4-195014" w:date="2019-10-22T15:35:00Z"/>
        </w:rPr>
      </w:pPr>
      <w:bookmarkStart w:id="748" w:name="_Toc19717364"/>
      <w:bookmarkEnd w:id="746"/>
      <w:ins w:id="749" w:author="Bruno Landais - C4-195014" w:date="2019-10-22T15:35:00Z">
        <w:r w:rsidRPr="00D01CF2">
          <w:t>8.</w:t>
        </w:r>
        <w:r w:rsidRPr="00D01CF2">
          <w:rPr>
            <w:lang w:val="en-US"/>
          </w:rPr>
          <w:t>2.</w:t>
        </w:r>
        <w:r>
          <w:rPr>
            <w:lang w:val="en-US"/>
          </w:rPr>
          <w:t>x</w:t>
        </w:r>
        <w:r w:rsidRPr="00D01CF2">
          <w:tab/>
        </w:r>
        <w:bookmarkStart w:id="750" w:name="_Hlk23348792"/>
        <w:r>
          <w:t xml:space="preserve">Session </w:t>
        </w:r>
        <w:r w:rsidRPr="00D01CF2">
          <w:t>Report Trigger</w:t>
        </w:r>
        <w:bookmarkEnd w:id="748"/>
        <w:bookmarkEnd w:id="750"/>
      </w:ins>
    </w:p>
    <w:p w14:paraId="3899042E" w14:textId="77777777" w:rsidR="00BA2402" w:rsidRPr="00D01CF2" w:rsidRDefault="00BA2402" w:rsidP="00BA2402">
      <w:pPr>
        <w:rPr>
          <w:ins w:id="751" w:author="Bruno Landais - C4-195014" w:date="2019-10-22T15:35:00Z"/>
          <w:lang w:eastAsia="zh-CN"/>
        </w:rPr>
      </w:pPr>
      <w:ins w:id="752" w:author="Bruno Landais - C4-195014" w:date="2019-10-22T15:35:00Z">
        <w:r w:rsidRPr="00D01CF2">
          <w:t xml:space="preserve">The </w:t>
        </w:r>
        <w:r>
          <w:t xml:space="preserve">Session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reporting trigger(s) for the UP function to send a </w:t>
        </w:r>
        <w:r>
          <w:t xml:space="preserve">session </w:t>
        </w:r>
        <w:r w:rsidRPr="00D01CF2">
          <w:t>report to the CP function</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92"/>
        <w:gridCol w:w="589"/>
        <w:gridCol w:w="590"/>
        <w:gridCol w:w="589"/>
        <w:gridCol w:w="589"/>
        <w:gridCol w:w="16"/>
        <w:gridCol w:w="573"/>
        <w:gridCol w:w="20"/>
        <w:gridCol w:w="568"/>
        <w:gridCol w:w="589"/>
        <w:gridCol w:w="588"/>
      </w:tblGrid>
      <w:tr w:rsidR="008E52DA" w:rsidRPr="00D01CF2" w14:paraId="2E6BF5F0" w14:textId="77777777" w:rsidTr="00946106">
        <w:trPr>
          <w:jc w:val="center"/>
          <w:ins w:id="753" w:author="Bruno Landais - C4-195014" w:date="2019-10-22T15:35:00Z"/>
        </w:trPr>
        <w:tc>
          <w:tcPr>
            <w:tcW w:w="151" w:type="dxa"/>
            <w:tcBorders>
              <w:top w:val="single" w:sz="6" w:space="0" w:color="auto"/>
              <w:left w:val="single" w:sz="6" w:space="0" w:color="auto"/>
              <w:bottom w:val="nil"/>
              <w:right w:val="nil"/>
            </w:tcBorders>
          </w:tcPr>
          <w:p w14:paraId="6AF33A40" w14:textId="77777777" w:rsidR="008E52DA" w:rsidRPr="00D01CF2" w:rsidRDefault="008E52DA" w:rsidP="003F3A66">
            <w:pPr>
              <w:pStyle w:val="TAC"/>
              <w:rPr>
                <w:ins w:id="754" w:author="Bruno Landais - C4-195014" w:date="2019-10-22T15:35:00Z"/>
              </w:rPr>
            </w:pPr>
          </w:p>
        </w:tc>
        <w:tc>
          <w:tcPr>
            <w:tcW w:w="1104" w:type="dxa"/>
            <w:tcBorders>
              <w:top w:val="single" w:sz="6" w:space="0" w:color="auto"/>
              <w:left w:val="nil"/>
              <w:bottom w:val="nil"/>
              <w:right w:val="nil"/>
            </w:tcBorders>
          </w:tcPr>
          <w:p w14:paraId="100E9E11" w14:textId="77777777" w:rsidR="008E52DA" w:rsidRPr="00D01CF2" w:rsidRDefault="008E52DA" w:rsidP="003F3A66">
            <w:pPr>
              <w:pStyle w:val="TAH"/>
              <w:rPr>
                <w:ins w:id="755" w:author="Bruno Landais - C4-195014" w:date="2019-10-22T15:35:00Z"/>
              </w:rPr>
            </w:pPr>
          </w:p>
        </w:tc>
        <w:tc>
          <w:tcPr>
            <w:tcW w:w="4715" w:type="dxa"/>
            <w:gridSpan w:val="10"/>
            <w:tcBorders>
              <w:top w:val="single" w:sz="6" w:space="0" w:color="auto"/>
              <w:left w:val="nil"/>
              <w:bottom w:val="nil"/>
              <w:right w:val="nil"/>
            </w:tcBorders>
            <w:hideMark/>
          </w:tcPr>
          <w:p w14:paraId="1BD2AC8C" w14:textId="77777777" w:rsidR="008E52DA" w:rsidRPr="00D01CF2" w:rsidRDefault="008E52DA" w:rsidP="003F3A66">
            <w:pPr>
              <w:pStyle w:val="TAH"/>
              <w:rPr>
                <w:ins w:id="756" w:author="Bruno Landais - C4-195014" w:date="2019-10-22T15:35:00Z"/>
              </w:rPr>
            </w:pPr>
            <w:ins w:id="757"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7C323D70" w14:textId="77777777" w:rsidR="008E52DA" w:rsidRPr="00D01CF2" w:rsidRDefault="008E52DA" w:rsidP="003F3A66">
            <w:pPr>
              <w:pStyle w:val="TAC"/>
              <w:rPr>
                <w:ins w:id="758" w:author="Bruno Landais - C4-195014" w:date="2019-10-22T15:35:00Z"/>
              </w:rPr>
            </w:pPr>
          </w:p>
        </w:tc>
      </w:tr>
      <w:tr w:rsidR="008E52DA" w:rsidRPr="00D01CF2" w14:paraId="2ED9427C" w14:textId="77777777" w:rsidTr="00946106">
        <w:trPr>
          <w:jc w:val="center"/>
          <w:ins w:id="759" w:author="Bruno Landais - C4-195014" w:date="2019-10-22T15:35:00Z"/>
        </w:trPr>
        <w:tc>
          <w:tcPr>
            <w:tcW w:w="151" w:type="dxa"/>
            <w:tcBorders>
              <w:top w:val="nil"/>
              <w:left w:val="single" w:sz="6" w:space="0" w:color="auto"/>
              <w:bottom w:val="nil"/>
              <w:right w:val="nil"/>
            </w:tcBorders>
          </w:tcPr>
          <w:p w14:paraId="7EC6C296" w14:textId="77777777" w:rsidR="008E52DA" w:rsidRPr="00D01CF2" w:rsidRDefault="008E52DA" w:rsidP="003F3A66">
            <w:pPr>
              <w:pStyle w:val="TAC"/>
              <w:rPr>
                <w:ins w:id="760" w:author="Bruno Landais - C4-195014" w:date="2019-10-22T15:35:00Z"/>
              </w:rPr>
            </w:pPr>
          </w:p>
        </w:tc>
        <w:tc>
          <w:tcPr>
            <w:tcW w:w="1104" w:type="dxa"/>
            <w:tcBorders>
              <w:top w:val="nil"/>
              <w:left w:val="nil"/>
              <w:bottom w:val="nil"/>
              <w:right w:val="nil"/>
            </w:tcBorders>
            <w:hideMark/>
          </w:tcPr>
          <w:p w14:paraId="2A2402DC" w14:textId="77777777" w:rsidR="008E52DA" w:rsidRPr="00D01CF2" w:rsidRDefault="008E52DA" w:rsidP="003F3A66">
            <w:pPr>
              <w:pStyle w:val="TAH"/>
              <w:rPr>
                <w:ins w:id="761" w:author="Bruno Landais - C4-195014" w:date="2019-10-22T15:35:00Z"/>
              </w:rPr>
            </w:pPr>
            <w:ins w:id="762" w:author="Bruno Landais - C4-195014" w:date="2019-10-22T15:35:00Z">
              <w:r w:rsidRPr="00D01CF2">
                <w:t>Octets</w:t>
              </w:r>
            </w:ins>
          </w:p>
        </w:tc>
        <w:tc>
          <w:tcPr>
            <w:tcW w:w="592" w:type="dxa"/>
            <w:tcBorders>
              <w:top w:val="nil"/>
              <w:left w:val="nil"/>
              <w:bottom w:val="single" w:sz="4" w:space="0" w:color="auto"/>
              <w:right w:val="nil"/>
            </w:tcBorders>
            <w:hideMark/>
          </w:tcPr>
          <w:p w14:paraId="428E69E5" w14:textId="77777777" w:rsidR="008E52DA" w:rsidRPr="00D01CF2" w:rsidRDefault="008E52DA" w:rsidP="003F3A66">
            <w:pPr>
              <w:pStyle w:val="TAH"/>
              <w:rPr>
                <w:ins w:id="763" w:author="Bruno Landais - C4-195014" w:date="2019-10-22T15:35:00Z"/>
              </w:rPr>
            </w:pPr>
            <w:ins w:id="764" w:author="Bruno Landais - C4-195014" w:date="2019-10-22T15:35:00Z">
              <w:r w:rsidRPr="00D01CF2">
                <w:t>8</w:t>
              </w:r>
            </w:ins>
          </w:p>
        </w:tc>
        <w:tc>
          <w:tcPr>
            <w:tcW w:w="589" w:type="dxa"/>
            <w:tcBorders>
              <w:top w:val="nil"/>
              <w:left w:val="nil"/>
              <w:bottom w:val="single" w:sz="4" w:space="0" w:color="auto"/>
              <w:right w:val="nil"/>
            </w:tcBorders>
            <w:hideMark/>
          </w:tcPr>
          <w:p w14:paraId="6C8143F7" w14:textId="77777777" w:rsidR="008E52DA" w:rsidRPr="00D01CF2" w:rsidRDefault="008E52DA" w:rsidP="003F3A66">
            <w:pPr>
              <w:pStyle w:val="TAH"/>
              <w:rPr>
                <w:ins w:id="765" w:author="Bruno Landais - C4-195014" w:date="2019-10-22T15:35:00Z"/>
              </w:rPr>
            </w:pPr>
            <w:ins w:id="766" w:author="Bruno Landais - C4-195014" w:date="2019-10-22T15:35:00Z">
              <w:r w:rsidRPr="00D01CF2">
                <w:t>7</w:t>
              </w:r>
            </w:ins>
          </w:p>
        </w:tc>
        <w:tc>
          <w:tcPr>
            <w:tcW w:w="590" w:type="dxa"/>
            <w:tcBorders>
              <w:top w:val="nil"/>
              <w:left w:val="nil"/>
              <w:bottom w:val="single" w:sz="4" w:space="0" w:color="auto"/>
              <w:right w:val="nil"/>
            </w:tcBorders>
            <w:hideMark/>
          </w:tcPr>
          <w:p w14:paraId="36194967" w14:textId="77777777" w:rsidR="008E52DA" w:rsidRPr="00D01CF2" w:rsidRDefault="008E52DA" w:rsidP="003F3A66">
            <w:pPr>
              <w:pStyle w:val="TAH"/>
              <w:rPr>
                <w:ins w:id="767" w:author="Bruno Landais - C4-195014" w:date="2019-10-22T15:35:00Z"/>
              </w:rPr>
            </w:pPr>
            <w:ins w:id="768" w:author="Bruno Landais - C4-195014" w:date="2019-10-22T15:35:00Z">
              <w:r w:rsidRPr="00D01CF2">
                <w:t>6</w:t>
              </w:r>
            </w:ins>
          </w:p>
        </w:tc>
        <w:tc>
          <w:tcPr>
            <w:tcW w:w="589" w:type="dxa"/>
            <w:tcBorders>
              <w:top w:val="nil"/>
              <w:left w:val="nil"/>
              <w:bottom w:val="single" w:sz="4" w:space="0" w:color="auto"/>
              <w:right w:val="nil"/>
            </w:tcBorders>
            <w:hideMark/>
          </w:tcPr>
          <w:p w14:paraId="0321B2D6" w14:textId="77777777" w:rsidR="008E52DA" w:rsidRPr="00D01CF2" w:rsidRDefault="008E52DA" w:rsidP="003F3A66">
            <w:pPr>
              <w:pStyle w:val="TAH"/>
              <w:rPr>
                <w:ins w:id="769" w:author="Bruno Landais - C4-195014" w:date="2019-10-22T15:35:00Z"/>
              </w:rPr>
            </w:pPr>
            <w:ins w:id="770" w:author="Bruno Landais - C4-195014" w:date="2019-10-22T15:35:00Z">
              <w:r w:rsidRPr="00D01CF2">
                <w:t>5</w:t>
              </w:r>
            </w:ins>
          </w:p>
        </w:tc>
        <w:tc>
          <w:tcPr>
            <w:tcW w:w="589" w:type="dxa"/>
            <w:tcBorders>
              <w:top w:val="nil"/>
              <w:left w:val="nil"/>
              <w:bottom w:val="single" w:sz="4" w:space="0" w:color="auto"/>
              <w:right w:val="nil"/>
            </w:tcBorders>
            <w:hideMark/>
          </w:tcPr>
          <w:p w14:paraId="3ED67AFB" w14:textId="77777777" w:rsidR="008E52DA" w:rsidRPr="00D01CF2" w:rsidRDefault="008E52DA" w:rsidP="003F3A66">
            <w:pPr>
              <w:pStyle w:val="TAH"/>
              <w:rPr>
                <w:ins w:id="771" w:author="Bruno Landais - C4-195014" w:date="2019-10-22T15:35:00Z"/>
              </w:rPr>
            </w:pPr>
            <w:ins w:id="772" w:author="Bruno Landais - C4-195014" w:date="2019-10-22T15:35:00Z">
              <w:r w:rsidRPr="00D01CF2">
                <w:t>4</w:t>
              </w:r>
            </w:ins>
          </w:p>
        </w:tc>
        <w:tc>
          <w:tcPr>
            <w:tcW w:w="589" w:type="dxa"/>
            <w:gridSpan w:val="2"/>
            <w:tcBorders>
              <w:top w:val="nil"/>
              <w:left w:val="nil"/>
              <w:bottom w:val="single" w:sz="4" w:space="0" w:color="auto"/>
              <w:right w:val="nil"/>
            </w:tcBorders>
            <w:hideMark/>
          </w:tcPr>
          <w:p w14:paraId="4538D4B7" w14:textId="77777777" w:rsidR="008E52DA" w:rsidRPr="00D01CF2" w:rsidRDefault="008E52DA" w:rsidP="003F3A66">
            <w:pPr>
              <w:pStyle w:val="TAH"/>
              <w:rPr>
                <w:ins w:id="773" w:author="Bruno Landais - C4-195014" w:date="2019-10-22T15:35:00Z"/>
              </w:rPr>
            </w:pPr>
            <w:ins w:id="774" w:author="Bruno Landais - C4-195014" w:date="2019-10-22T15:35:00Z">
              <w:r w:rsidRPr="00D01CF2">
                <w:t>3</w:t>
              </w:r>
            </w:ins>
          </w:p>
        </w:tc>
        <w:tc>
          <w:tcPr>
            <w:tcW w:w="588" w:type="dxa"/>
            <w:gridSpan w:val="2"/>
            <w:tcBorders>
              <w:top w:val="nil"/>
              <w:left w:val="nil"/>
              <w:bottom w:val="single" w:sz="4" w:space="0" w:color="auto"/>
              <w:right w:val="nil"/>
            </w:tcBorders>
            <w:hideMark/>
          </w:tcPr>
          <w:p w14:paraId="30453FAE" w14:textId="77777777" w:rsidR="008E52DA" w:rsidRPr="00D01CF2" w:rsidRDefault="008E52DA" w:rsidP="003F3A66">
            <w:pPr>
              <w:pStyle w:val="TAH"/>
              <w:rPr>
                <w:ins w:id="775" w:author="Bruno Landais - C4-195014" w:date="2019-10-22T15:35:00Z"/>
              </w:rPr>
            </w:pPr>
            <w:ins w:id="776" w:author="Bruno Landais - C4-195014" w:date="2019-10-22T15:35:00Z">
              <w:r w:rsidRPr="00D01CF2">
                <w:t>2</w:t>
              </w:r>
            </w:ins>
          </w:p>
        </w:tc>
        <w:tc>
          <w:tcPr>
            <w:tcW w:w="589" w:type="dxa"/>
            <w:tcBorders>
              <w:top w:val="nil"/>
              <w:left w:val="nil"/>
              <w:bottom w:val="single" w:sz="4" w:space="0" w:color="auto"/>
              <w:right w:val="nil"/>
            </w:tcBorders>
            <w:hideMark/>
          </w:tcPr>
          <w:p w14:paraId="6BA8CFD3" w14:textId="77777777" w:rsidR="008E52DA" w:rsidRPr="00D01CF2" w:rsidRDefault="008E52DA" w:rsidP="003F3A66">
            <w:pPr>
              <w:pStyle w:val="TAH"/>
              <w:rPr>
                <w:ins w:id="777" w:author="Bruno Landais - C4-195014" w:date="2019-10-22T15:35:00Z"/>
              </w:rPr>
            </w:pPr>
            <w:ins w:id="778" w:author="Bruno Landais - C4-195014" w:date="2019-10-22T15:35:00Z">
              <w:r w:rsidRPr="00D01CF2">
                <w:t>1</w:t>
              </w:r>
            </w:ins>
          </w:p>
        </w:tc>
        <w:tc>
          <w:tcPr>
            <w:tcW w:w="588" w:type="dxa"/>
            <w:tcBorders>
              <w:top w:val="nil"/>
              <w:left w:val="nil"/>
              <w:bottom w:val="nil"/>
              <w:right w:val="single" w:sz="6" w:space="0" w:color="auto"/>
            </w:tcBorders>
          </w:tcPr>
          <w:p w14:paraId="4639B4C8" w14:textId="77777777" w:rsidR="008E52DA" w:rsidRPr="00D01CF2" w:rsidRDefault="008E52DA" w:rsidP="003F3A66">
            <w:pPr>
              <w:pStyle w:val="TAC"/>
              <w:rPr>
                <w:ins w:id="779" w:author="Bruno Landais - C4-195014" w:date="2019-10-22T15:35:00Z"/>
              </w:rPr>
            </w:pPr>
          </w:p>
        </w:tc>
      </w:tr>
      <w:tr w:rsidR="008E52DA" w:rsidRPr="00D01CF2" w14:paraId="49B47D9C" w14:textId="77777777" w:rsidTr="00946106">
        <w:trPr>
          <w:jc w:val="center"/>
          <w:ins w:id="780" w:author="Bruno Landais - C4-195014" w:date="2019-10-22T15:35:00Z"/>
        </w:trPr>
        <w:tc>
          <w:tcPr>
            <w:tcW w:w="151" w:type="dxa"/>
            <w:tcBorders>
              <w:top w:val="nil"/>
              <w:left w:val="single" w:sz="6" w:space="0" w:color="auto"/>
              <w:bottom w:val="nil"/>
              <w:right w:val="nil"/>
            </w:tcBorders>
          </w:tcPr>
          <w:p w14:paraId="5FD8631D" w14:textId="77777777" w:rsidR="008E52DA" w:rsidRPr="00D01CF2" w:rsidRDefault="008E52DA" w:rsidP="003F3A66">
            <w:pPr>
              <w:pStyle w:val="TAC"/>
              <w:rPr>
                <w:ins w:id="781" w:author="Bruno Landais - C4-195014" w:date="2019-10-22T15:35:00Z"/>
              </w:rPr>
            </w:pPr>
          </w:p>
        </w:tc>
        <w:tc>
          <w:tcPr>
            <w:tcW w:w="1104" w:type="dxa"/>
            <w:tcBorders>
              <w:top w:val="nil"/>
              <w:left w:val="nil"/>
              <w:bottom w:val="nil"/>
              <w:right w:val="single" w:sz="4" w:space="0" w:color="auto"/>
            </w:tcBorders>
            <w:hideMark/>
          </w:tcPr>
          <w:p w14:paraId="0B5F4819" w14:textId="77777777" w:rsidR="008E52DA" w:rsidRPr="00D01CF2" w:rsidRDefault="008E52DA" w:rsidP="003F3A66">
            <w:pPr>
              <w:pStyle w:val="TAC"/>
              <w:rPr>
                <w:ins w:id="782" w:author="Bruno Landais - C4-195014" w:date="2019-10-22T15:35:00Z"/>
              </w:rPr>
            </w:pPr>
            <w:ins w:id="783" w:author="Bruno Landais - C4-195014" w:date="2019-10-22T15:35:00Z">
              <w:r w:rsidRPr="00D01CF2">
                <w:t>1 to 2</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615DA486" w14:textId="77777777" w:rsidR="008E52DA" w:rsidRPr="00D01CF2" w:rsidRDefault="008E52DA" w:rsidP="003F3A66">
            <w:pPr>
              <w:pStyle w:val="TAC"/>
              <w:rPr>
                <w:ins w:id="784" w:author="Bruno Landais - C4-195014" w:date="2019-10-22T15:35:00Z"/>
              </w:rPr>
            </w:pPr>
            <w:ins w:id="785"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607D806B" w14:textId="77777777" w:rsidR="008E52DA" w:rsidRPr="00D01CF2" w:rsidRDefault="008E52DA" w:rsidP="003F3A66">
            <w:pPr>
              <w:pStyle w:val="TAC"/>
              <w:rPr>
                <w:ins w:id="786" w:author="Bruno Landais - C4-195014" w:date="2019-10-22T15:35:00Z"/>
              </w:rPr>
            </w:pPr>
          </w:p>
        </w:tc>
      </w:tr>
      <w:tr w:rsidR="008E52DA" w:rsidRPr="00D01CF2" w14:paraId="66F4D2E8" w14:textId="77777777" w:rsidTr="00946106">
        <w:trPr>
          <w:jc w:val="center"/>
          <w:ins w:id="787" w:author="Bruno Landais - C4-195014" w:date="2019-10-22T15:35:00Z"/>
        </w:trPr>
        <w:tc>
          <w:tcPr>
            <w:tcW w:w="151" w:type="dxa"/>
            <w:tcBorders>
              <w:top w:val="nil"/>
              <w:left w:val="single" w:sz="6" w:space="0" w:color="auto"/>
              <w:bottom w:val="nil"/>
              <w:right w:val="nil"/>
            </w:tcBorders>
          </w:tcPr>
          <w:p w14:paraId="2C43A35D" w14:textId="77777777" w:rsidR="008E52DA" w:rsidRPr="00D01CF2" w:rsidRDefault="008E52DA" w:rsidP="003F3A66">
            <w:pPr>
              <w:pStyle w:val="TAC"/>
              <w:rPr>
                <w:ins w:id="788" w:author="Bruno Landais - C4-195014" w:date="2019-10-22T15:35:00Z"/>
              </w:rPr>
            </w:pPr>
          </w:p>
        </w:tc>
        <w:tc>
          <w:tcPr>
            <w:tcW w:w="1104" w:type="dxa"/>
            <w:tcBorders>
              <w:top w:val="nil"/>
              <w:left w:val="nil"/>
              <w:bottom w:val="nil"/>
              <w:right w:val="single" w:sz="4" w:space="0" w:color="auto"/>
            </w:tcBorders>
            <w:hideMark/>
          </w:tcPr>
          <w:p w14:paraId="39DEEA85" w14:textId="77777777" w:rsidR="008E52DA" w:rsidRPr="00D01CF2" w:rsidRDefault="008E52DA" w:rsidP="003F3A66">
            <w:pPr>
              <w:pStyle w:val="TAC"/>
              <w:rPr>
                <w:ins w:id="789" w:author="Bruno Landais - C4-195014" w:date="2019-10-22T15:35:00Z"/>
              </w:rPr>
            </w:pPr>
            <w:ins w:id="790" w:author="Bruno Landais - C4-195014" w:date="2019-10-22T15:35:00Z">
              <w:r w:rsidRPr="00D01CF2">
                <w:t>3 to 4</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37D7D1F3" w14:textId="77777777" w:rsidR="008E52DA" w:rsidRPr="00D01CF2" w:rsidRDefault="008E52DA" w:rsidP="003F3A66">
            <w:pPr>
              <w:pStyle w:val="TAC"/>
              <w:rPr>
                <w:ins w:id="791" w:author="Bruno Landais - C4-195014" w:date="2019-10-22T15:35:00Z"/>
                <w:lang w:eastAsia="zh-CN"/>
              </w:rPr>
            </w:pPr>
            <w:ins w:id="792"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6D9E24C0" w14:textId="77777777" w:rsidR="008E52DA" w:rsidRPr="00D01CF2" w:rsidRDefault="008E52DA" w:rsidP="003F3A66">
            <w:pPr>
              <w:pStyle w:val="TAC"/>
              <w:rPr>
                <w:ins w:id="793" w:author="Bruno Landais - C4-195014" w:date="2019-10-22T15:35:00Z"/>
              </w:rPr>
            </w:pPr>
          </w:p>
        </w:tc>
      </w:tr>
      <w:tr w:rsidR="00946106" w:rsidRPr="00D01CF2" w14:paraId="6D640533" w14:textId="77777777" w:rsidTr="00946106">
        <w:trPr>
          <w:jc w:val="center"/>
          <w:ins w:id="794" w:author="Bruno Landais - C4-195014" w:date="2019-10-22T15:35:00Z"/>
        </w:trPr>
        <w:tc>
          <w:tcPr>
            <w:tcW w:w="151" w:type="dxa"/>
            <w:tcBorders>
              <w:top w:val="nil"/>
              <w:left w:val="single" w:sz="6" w:space="0" w:color="auto"/>
              <w:bottom w:val="nil"/>
              <w:right w:val="nil"/>
            </w:tcBorders>
          </w:tcPr>
          <w:p w14:paraId="594C038B" w14:textId="77777777" w:rsidR="00946106" w:rsidRPr="00D01CF2" w:rsidRDefault="00946106" w:rsidP="008E52DA">
            <w:pPr>
              <w:pStyle w:val="TAC"/>
              <w:rPr>
                <w:ins w:id="795" w:author="Bruno Landais - C4-195014" w:date="2019-10-22T15:35:00Z"/>
              </w:rPr>
            </w:pPr>
          </w:p>
        </w:tc>
        <w:tc>
          <w:tcPr>
            <w:tcW w:w="1104" w:type="dxa"/>
            <w:tcBorders>
              <w:top w:val="nil"/>
              <w:left w:val="nil"/>
              <w:bottom w:val="nil"/>
              <w:right w:val="single" w:sz="4" w:space="0" w:color="auto"/>
            </w:tcBorders>
            <w:hideMark/>
          </w:tcPr>
          <w:p w14:paraId="5430CF99" w14:textId="77777777" w:rsidR="00946106" w:rsidRPr="00D01CF2" w:rsidRDefault="00946106" w:rsidP="008E52DA">
            <w:pPr>
              <w:pStyle w:val="NO"/>
              <w:keepNext/>
              <w:spacing w:after="0"/>
              <w:ind w:left="0" w:firstLine="0"/>
              <w:jc w:val="center"/>
              <w:rPr>
                <w:ins w:id="796" w:author="Bruno Landais - C4-195014" w:date="2019-10-22T15:35:00Z"/>
                <w:rFonts w:ascii="Arial" w:hAnsi="Arial" w:cs="Arial"/>
                <w:sz w:val="18"/>
                <w:szCs w:val="18"/>
                <w:lang w:eastAsia="zh-CN"/>
              </w:rPr>
            </w:pPr>
            <w:ins w:id="797" w:author="Bruno Landais - C4-195014" w:date="2019-10-22T15:35:00Z">
              <w:r w:rsidRPr="00D01CF2">
                <w:rPr>
                  <w:rFonts w:ascii="Arial" w:hAnsi="Arial" w:cs="Arial"/>
                  <w:sz w:val="18"/>
                  <w:szCs w:val="18"/>
                </w:rPr>
                <w:t>5</w:t>
              </w:r>
            </w:ins>
          </w:p>
        </w:tc>
        <w:tc>
          <w:tcPr>
            <w:tcW w:w="2965" w:type="dxa"/>
            <w:gridSpan w:val="6"/>
            <w:tcBorders>
              <w:top w:val="single" w:sz="4" w:space="0" w:color="auto"/>
              <w:left w:val="single" w:sz="4" w:space="0" w:color="auto"/>
              <w:bottom w:val="single" w:sz="4" w:space="0" w:color="auto"/>
              <w:right w:val="single" w:sz="4" w:space="0" w:color="auto"/>
            </w:tcBorders>
          </w:tcPr>
          <w:p w14:paraId="12C463AF" w14:textId="1A706619" w:rsidR="00946106" w:rsidRPr="00D01CF2" w:rsidRDefault="00946106" w:rsidP="008E52DA">
            <w:pPr>
              <w:pStyle w:val="TAC"/>
              <w:rPr>
                <w:ins w:id="798" w:author="Bruno Landais - C4-195014" w:date="2019-10-22T15:35:00Z"/>
                <w:lang w:eastAsia="zh-CN"/>
              </w:rPr>
            </w:pPr>
            <w:ins w:id="799" w:author="Bruno Landais - C4-195014" w:date="2019-10-22T15:35:00Z">
              <w:r>
                <w:rPr>
                  <w:lang w:eastAsia="zh-CN"/>
                </w:rPr>
                <w:t>Spare</w:t>
              </w:r>
            </w:ins>
          </w:p>
        </w:tc>
        <w:tc>
          <w:tcPr>
            <w:tcW w:w="593" w:type="dxa"/>
            <w:gridSpan w:val="2"/>
            <w:tcBorders>
              <w:top w:val="single" w:sz="4" w:space="0" w:color="auto"/>
              <w:left w:val="single" w:sz="4" w:space="0" w:color="auto"/>
              <w:bottom w:val="single" w:sz="4" w:space="0" w:color="auto"/>
              <w:right w:val="single" w:sz="4" w:space="0" w:color="auto"/>
            </w:tcBorders>
          </w:tcPr>
          <w:p w14:paraId="03018264" w14:textId="335C0918" w:rsidR="00946106" w:rsidRPr="00D01CF2" w:rsidRDefault="00946106" w:rsidP="008E52DA">
            <w:pPr>
              <w:pStyle w:val="TAC"/>
              <w:rPr>
                <w:ins w:id="800" w:author="Bruno Landais - C4-195014" w:date="2019-10-22T15:35:00Z"/>
                <w:lang w:eastAsia="zh-CN"/>
              </w:rPr>
            </w:pPr>
            <w:ins w:id="801" w:author="Bruno Landais" w:date="2019-10-31T10:21:00Z">
              <w:r>
                <w:rPr>
                  <w:lang w:eastAsia="zh-CN"/>
                </w:rPr>
                <w:t>TRRR</w:t>
              </w:r>
            </w:ins>
          </w:p>
        </w:tc>
        <w:tc>
          <w:tcPr>
            <w:tcW w:w="568" w:type="dxa"/>
            <w:tcBorders>
              <w:top w:val="single" w:sz="4" w:space="0" w:color="auto"/>
              <w:left w:val="single" w:sz="4" w:space="0" w:color="auto"/>
              <w:bottom w:val="single" w:sz="4" w:space="0" w:color="auto"/>
              <w:right w:val="single" w:sz="4" w:space="0" w:color="auto"/>
            </w:tcBorders>
          </w:tcPr>
          <w:p w14:paraId="6F991432" w14:textId="23531F9D" w:rsidR="00946106" w:rsidRPr="00D01CF2" w:rsidRDefault="00946106" w:rsidP="008E52DA">
            <w:pPr>
              <w:pStyle w:val="TAC"/>
              <w:rPr>
                <w:ins w:id="802" w:author="Bruno Landais - C4-195014" w:date="2019-10-22T15:35:00Z"/>
                <w:lang w:eastAsia="zh-CN"/>
              </w:rPr>
            </w:pPr>
            <w:ins w:id="803" w:author="Tero Lotjonen" w:date="2019-10-30T20:23:00Z">
              <w:r>
                <w:rPr>
                  <w:lang w:eastAsia="zh-CN"/>
                </w:rPr>
                <w:t>TOFR</w:t>
              </w:r>
            </w:ins>
          </w:p>
        </w:tc>
        <w:tc>
          <w:tcPr>
            <w:tcW w:w="589" w:type="dxa"/>
            <w:tcBorders>
              <w:top w:val="single" w:sz="4" w:space="0" w:color="auto"/>
              <w:left w:val="single" w:sz="4" w:space="0" w:color="auto"/>
              <w:bottom w:val="single" w:sz="4" w:space="0" w:color="auto"/>
              <w:right w:val="single" w:sz="4" w:space="0" w:color="auto"/>
            </w:tcBorders>
          </w:tcPr>
          <w:p w14:paraId="5EA8A66B" w14:textId="1821598D" w:rsidR="00946106" w:rsidRPr="00D01CF2" w:rsidRDefault="00946106" w:rsidP="008E52DA">
            <w:pPr>
              <w:pStyle w:val="TAC"/>
              <w:rPr>
                <w:ins w:id="804" w:author="Bruno Landais - C4-195014" w:date="2019-10-22T15:35:00Z"/>
                <w:lang w:eastAsia="zh-CN"/>
              </w:rPr>
            </w:pPr>
            <w:ins w:id="805" w:author="Bruno Landais - C4-195014" w:date="2019-10-22T15:35:00Z">
              <w:r>
                <w:rPr>
                  <w:lang w:eastAsia="zh-CN"/>
                </w:rPr>
                <w:t>Spare</w:t>
              </w:r>
            </w:ins>
          </w:p>
        </w:tc>
        <w:tc>
          <w:tcPr>
            <w:tcW w:w="588" w:type="dxa"/>
            <w:tcBorders>
              <w:top w:val="nil"/>
              <w:left w:val="single" w:sz="4" w:space="0" w:color="auto"/>
              <w:bottom w:val="nil"/>
              <w:right w:val="single" w:sz="6" w:space="0" w:color="auto"/>
            </w:tcBorders>
          </w:tcPr>
          <w:p w14:paraId="07053236" w14:textId="77777777" w:rsidR="00946106" w:rsidRPr="00D01CF2" w:rsidRDefault="00946106" w:rsidP="008E52DA">
            <w:pPr>
              <w:pStyle w:val="TAC"/>
              <w:rPr>
                <w:ins w:id="806" w:author="Bruno Landais - C4-195014" w:date="2019-10-22T15:35:00Z"/>
              </w:rPr>
            </w:pPr>
          </w:p>
        </w:tc>
      </w:tr>
      <w:tr w:rsidR="008E52DA" w:rsidRPr="00D01CF2" w14:paraId="0A61FD64" w14:textId="77777777" w:rsidTr="00946106">
        <w:trPr>
          <w:jc w:val="center"/>
          <w:ins w:id="807" w:author="Bruno Landais - C4-195014" w:date="2019-10-22T15:35:00Z"/>
        </w:trPr>
        <w:tc>
          <w:tcPr>
            <w:tcW w:w="151" w:type="dxa"/>
            <w:tcBorders>
              <w:top w:val="nil"/>
              <w:left w:val="single" w:sz="6" w:space="0" w:color="auto"/>
              <w:bottom w:val="single" w:sz="4" w:space="0" w:color="auto"/>
              <w:right w:val="nil"/>
            </w:tcBorders>
          </w:tcPr>
          <w:p w14:paraId="31286F96" w14:textId="77777777" w:rsidR="008E52DA" w:rsidRPr="00D01CF2" w:rsidRDefault="008E52DA" w:rsidP="008E52DA">
            <w:pPr>
              <w:pStyle w:val="TAC"/>
              <w:rPr>
                <w:ins w:id="808" w:author="Bruno Landais - C4-195014" w:date="2019-10-22T15:35:00Z"/>
              </w:rPr>
            </w:pPr>
          </w:p>
        </w:tc>
        <w:tc>
          <w:tcPr>
            <w:tcW w:w="1104" w:type="dxa"/>
            <w:tcBorders>
              <w:top w:val="nil"/>
              <w:left w:val="nil"/>
              <w:bottom w:val="single" w:sz="4" w:space="0" w:color="auto"/>
              <w:right w:val="single" w:sz="4" w:space="0" w:color="auto"/>
            </w:tcBorders>
            <w:hideMark/>
          </w:tcPr>
          <w:p w14:paraId="774DA348" w14:textId="77777777" w:rsidR="008E52DA" w:rsidRPr="00D01CF2" w:rsidRDefault="008E52DA" w:rsidP="008E52DA">
            <w:pPr>
              <w:pStyle w:val="TAC"/>
              <w:rPr>
                <w:ins w:id="809" w:author="Bruno Landais - C4-195014" w:date="2019-10-22T15:35:00Z"/>
              </w:rPr>
            </w:pPr>
            <w:ins w:id="810" w:author="Bruno Landais - C4-195014" w:date="2019-10-22T15:35:00Z">
              <w:r w:rsidRPr="00D01CF2">
                <w:rPr>
                  <w:lang w:val="sv-SE" w:eastAsia="zh-CN"/>
                </w:rPr>
                <w:t>7</w:t>
              </w:r>
              <w:r w:rsidRPr="00D01CF2">
                <w:t xml:space="preserve"> to (n+4)</w:t>
              </w:r>
            </w:ins>
          </w:p>
        </w:tc>
        <w:tc>
          <w:tcPr>
            <w:tcW w:w="4715" w:type="dxa"/>
            <w:gridSpan w:val="10"/>
            <w:tcBorders>
              <w:top w:val="single" w:sz="4" w:space="0" w:color="auto"/>
              <w:left w:val="single" w:sz="4" w:space="0" w:color="auto"/>
              <w:bottom w:val="single" w:sz="4" w:space="0" w:color="auto"/>
              <w:right w:val="single" w:sz="4" w:space="0" w:color="auto"/>
            </w:tcBorders>
            <w:hideMark/>
          </w:tcPr>
          <w:p w14:paraId="787E0088" w14:textId="77777777" w:rsidR="008E52DA" w:rsidRPr="00D01CF2" w:rsidRDefault="008E52DA" w:rsidP="008E52DA">
            <w:pPr>
              <w:pStyle w:val="TAC"/>
              <w:rPr>
                <w:ins w:id="811" w:author="Bruno Landais - C4-195014" w:date="2019-10-22T15:35:00Z"/>
                <w:lang w:val="en-US"/>
              </w:rPr>
            </w:pPr>
            <w:ins w:id="812"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4E75985" w14:textId="77777777" w:rsidR="008E52DA" w:rsidRPr="00D01CF2" w:rsidRDefault="008E52DA" w:rsidP="008E52DA">
            <w:pPr>
              <w:pStyle w:val="TAC"/>
              <w:rPr>
                <w:ins w:id="813" w:author="Bruno Landais - C4-195014" w:date="2019-10-22T15:35:00Z"/>
              </w:rPr>
            </w:pPr>
          </w:p>
        </w:tc>
      </w:tr>
    </w:tbl>
    <w:p w14:paraId="4721D851" w14:textId="77777777" w:rsidR="00BA2402" w:rsidRPr="00D01CF2" w:rsidRDefault="00BA2402" w:rsidP="00BA2402">
      <w:pPr>
        <w:pStyle w:val="TF"/>
        <w:rPr>
          <w:ins w:id="814" w:author="Bruno Landais - C4-195014" w:date="2019-10-22T15:35:00Z"/>
          <w:lang w:eastAsia="ja-JP"/>
        </w:rPr>
      </w:pPr>
      <w:ins w:id="815"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 xml:space="preserve">Session </w:t>
        </w:r>
        <w:r w:rsidRPr="00D01CF2">
          <w:rPr>
            <w:lang w:eastAsia="ja-JP"/>
          </w:rPr>
          <w:t>Report Trigger</w:t>
        </w:r>
      </w:ins>
    </w:p>
    <w:p w14:paraId="78748273" w14:textId="77777777" w:rsidR="00BA2402" w:rsidRPr="00D01CF2" w:rsidRDefault="00BA2402" w:rsidP="00BA2402">
      <w:pPr>
        <w:rPr>
          <w:ins w:id="816" w:author="Bruno Landais - C4-195014" w:date="2019-10-22T15:35:00Z"/>
          <w:noProof/>
        </w:rPr>
      </w:pPr>
      <w:ins w:id="817" w:author="Bruno Landais - C4-195014" w:date="2019-10-22T15:35:00Z">
        <w:r w:rsidRPr="00D01CF2">
          <w:rPr>
            <w:noProof/>
          </w:rPr>
          <w:t>Octet 5 shall be encoded as follows:</w:t>
        </w:r>
      </w:ins>
    </w:p>
    <w:p w14:paraId="093C4E43" w14:textId="2FC8897A" w:rsidR="009C7B78" w:rsidRDefault="008E52DA" w:rsidP="009C7B78">
      <w:pPr>
        <w:pStyle w:val="B1"/>
        <w:rPr>
          <w:ins w:id="818" w:author="Bruno Landais" w:date="2019-10-31T10:16:00Z"/>
        </w:rPr>
      </w:pPr>
      <w:ins w:id="819" w:author="Tero Lotjonen" w:date="2019-10-30T20:23:00Z">
        <w:r w:rsidRPr="00D01CF2">
          <w:rPr>
            <w:noProof/>
          </w:rPr>
          <w:t>-</w:t>
        </w:r>
        <w:r w:rsidRPr="00D01CF2">
          <w:rPr>
            <w:noProof/>
          </w:rPr>
          <w:tab/>
          <w:t>Bit</w:t>
        </w:r>
        <w:r>
          <w:rPr>
            <w:noProof/>
          </w:rPr>
          <w:t xml:space="preserve"> 2</w:t>
        </w:r>
        <w:r w:rsidRPr="00D01CF2">
          <w:rPr>
            <w:noProof/>
          </w:rPr>
          <w:t xml:space="preserve">: </w:t>
        </w:r>
        <w:r>
          <w:rPr>
            <w:noProof/>
          </w:rPr>
          <w:t xml:space="preserve">(TOFR) </w:t>
        </w:r>
        <w:bookmarkStart w:id="820" w:name="_Hlk23348002"/>
        <w:r>
          <w:rPr>
            <w:lang w:val="en-US"/>
          </w:rPr>
          <w:t>Time O</w:t>
        </w:r>
      </w:ins>
      <w:ins w:id="821" w:author="Bruno Landais" w:date="2019-10-31T11:08:00Z">
        <w:r w:rsidR="00A2538D">
          <w:rPr>
            <w:lang w:val="en-US"/>
          </w:rPr>
          <w:t>f</w:t>
        </w:r>
      </w:ins>
      <w:ins w:id="822" w:author="Tero Lotjonen" w:date="2019-10-30T20:23:00Z">
        <w:r>
          <w:rPr>
            <w:lang w:val="en-US"/>
          </w:rPr>
          <w:t>fset Reporting</w:t>
        </w:r>
        <w:bookmarkEnd w:id="820"/>
        <w:r>
          <w:t xml:space="preserve">: when set to 1, this indicates a </w:t>
        </w:r>
        <w:r>
          <w:rPr>
            <w:lang w:val="en-US"/>
          </w:rPr>
          <w:t>TSN Time Comparison</w:t>
        </w:r>
        <w:r>
          <w:rPr>
            <w:noProof/>
          </w:rPr>
          <w:t xml:space="preserve"> Report for a TSN session, to report when </w:t>
        </w:r>
      </w:ins>
      <w:ins w:id="823" w:author="Bruno Landais" w:date="2019-10-31T10:20:00Z">
        <w:r w:rsidR="00946106">
          <w:rPr>
            <w:noProof/>
          </w:rPr>
          <w:t xml:space="preserve">the </w:t>
        </w:r>
      </w:ins>
      <w:ins w:id="824" w:author="Tero Lotjonen" w:date="2019-10-30T20:23:00Z">
        <w:r>
          <w:rPr>
            <w:lang w:val="en-US"/>
          </w:rPr>
          <w:t>Time Offset Reporting Threshold</w:t>
        </w:r>
      </w:ins>
      <w:ins w:id="825" w:author="Bruno Landais" w:date="2019-10-31T10:20:00Z">
        <w:r w:rsidR="00946106">
          <w:rPr>
            <w:lang w:val="en-US"/>
          </w:rPr>
          <w:t xml:space="preserve"> is</w:t>
        </w:r>
      </w:ins>
      <w:ins w:id="826" w:author="Tero Lotjonen" w:date="2019-10-30T20:23:00Z">
        <w:r>
          <w:rPr>
            <w:lang w:val="en-US"/>
          </w:rPr>
          <w:t xml:space="preserve"> exceeded</w:t>
        </w:r>
        <w:r>
          <w:t>.</w:t>
        </w:r>
      </w:ins>
    </w:p>
    <w:p w14:paraId="1BF566D6" w14:textId="5D22972D" w:rsidR="00946106" w:rsidRPr="00D01CF2" w:rsidDel="00946106" w:rsidRDefault="00686307" w:rsidP="009C7B78">
      <w:pPr>
        <w:pStyle w:val="B1"/>
        <w:rPr>
          <w:ins w:id="827" w:author="Tero Lotjonen" w:date="2019-10-30T11:49:00Z"/>
          <w:del w:id="828" w:author="Bruno Landais" w:date="2019-10-31T10:17:00Z"/>
          <w:noProof/>
        </w:rPr>
      </w:pPr>
      <w:ins w:id="829" w:author="Bruno Landais" w:date="2019-10-31T10:16:00Z">
        <w:r w:rsidRPr="00D01CF2">
          <w:rPr>
            <w:noProof/>
          </w:rPr>
          <w:t>-</w:t>
        </w:r>
        <w:r w:rsidRPr="00D01CF2">
          <w:rPr>
            <w:noProof/>
          </w:rPr>
          <w:tab/>
          <w:t>Bit</w:t>
        </w:r>
        <w:r>
          <w:rPr>
            <w:noProof/>
          </w:rPr>
          <w:t xml:space="preserve"> </w:t>
        </w:r>
      </w:ins>
      <w:ins w:id="830" w:author="Bruno Landais" w:date="2019-10-31T10:17:00Z">
        <w:r>
          <w:rPr>
            <w:noProof/>
          </w:rPr>
          <w:t>3</w:t>
        </w:r>
      </w:ins>
      <w:ins w:id="831" w:author="Bruno Landais" w:date="2019-10-31T10:16:00Z">
        <w:r w:rsidRPr="00D01CF2">
          <w:rPr>
            <w:noProof/>
          </w:rPr>
          <w:t xml:space="preserve">: </w:t>
        </w:r>
        <w:r>
          <w:rPr>
            <w:noProof/>
          </w:rPr>
          <w:t>(T</w:t>
        </w:r>
      </w:ins>
      <w:ins w:id="832" w:author="Bruno Landais" w:date="2019-10-31T10:17:00Z">
        <w:r w:rsidR="00946106">
          <w:rPr>
            <w:noProof/>
          </w:rPr>
          <w:t>RR</w:t>
        </w:r>
      </w:ins>
      <w:ins w:id="833" w:author="Bruno Landais" w:date="2019-10-31T10:16:00Z">
        <w:r>
          <w:rPr>
            <w:noProof/>
          </w:rPr>
          <w:t xml:space="preserve">R) </w:t>
        </w:r>
        <w:r>
          <w:rPr>
            <w:lang w:val="en-US"/>
          </w:rPr>
          <w:t xml:space="preserve">Time </w:t>
        </w:r>
      </w:ins>
      <w:proofErr w:type="spellStart"/>
      <w:ins w:id="834" w:author="Bruno Landais" w:date="2019-10-31T10:17:00Z">
        <w:r w:rsidR="00946106">
          <w:t>RateRatio</w:t>
        </w:r>
        <w:proofErr w:type="spellEnd"/>
        <w:r w:rsidR="00946106">
          <w:t xml:space="preserve"> </w:t>
        </w:r>
      </w:ins>
      <w:ins w:id="835" w:author="Bruno Landais" w:date="2019-10-31T10:16:00Z">
        <w:r>
          <w:rPr>
            <w:lang w:val="en-US"/>
          </w:rPr>
          <w:t>Reporting</w:t>
        </w:r>
        <w:r>
          <w:t xml:space="preserve">: when set to 1, this indicates a </w:t>
        </w:r>
        <w:r>
          <w:rPr>
            <w:lang w:val="en-US"/>
          </w:rPr>
          <w:t>TSN Time Comparison</w:t>
        </w:r>
        <w:r>
          <w:rPr>
            <w:noProof/>
          </w:rPr>
          <w:t xml:space="preserve"> Report for a TSN session, to report when the </w:t>
        </w:r>
      </w:ins>
      <w:proofErr w:type="spellStart"/>
      <w:ins w:id="836" w:author="Bruno Landais" w:date="2019-10-31T10:20:00Z">
        <w:r w:rsidR="00946106">
          <w:t>RateRatio</w:t>
        </w:r>
        <w:proofErr w:type="spellEnd"/>
        <w:r w:rsidR="00946106">
          <w:t xml:space="preserve"> </w:t>
        </w:r>
      </w:ins>
      <w:ins w:id="837" w:author="Bruno Landais" w:date="2019-10-31T10:16:00Z">
        <w:r>
          <w:rPr>
            <w:lang w:val="en-US"/>
          </w:rPr>
          <w:t xml:space="preserve">Reporting Thresholds </w:t>
        </w:r>
      </w:ins>
      <w:ins w:id="838" w:author="Bruno Landais" w:date="2019-10-31T10:20:00Z">
        <w:r w:rsidR="00946106">
          <w:rPr>
            <w:lang w:val="en-US"/>
          </w:rPr>
          <w:t xml:space="preserve">is </w:t>
        </w:r>
      </w:ins>
      <w:ins w:id="839" w:author="Bruno Landais" w:date="2019-10-31T10:16:00Z">
        <w:r>
          <w:rPr>
            <w:lang w:val="en-US"/>
          </w:rPr>
          <w:t>exceeded</w:t>
        </w:r>
        <w:r>
          <w:t>.</w:t>
        </w:r>
      </w:ins>
    </w:p>
    <w:p w14:paraId="79108FBA" w14:textId="0F064704" w:rsidR="00854200" w:rsidRPr="00D01CF2" w:rsidRDefault="00854200" w:rsidP="00BA2402">
      <w:pPr>
        <w:pStyle w:val="B1"/>
        <w:rPr>
          <w:ins w:id="840" w:author="Bruno Landais - C4-195014" w:date="2019-10-22T15:35:00Z"/>
        </w:rPr>
      </w:pPr>
      <w:r>
        <w:rPr>
          <w:noProof/>
        </w:rPr>
        <w:t>-</w:t>
      </w:r>
      <w:r>
        <w:rPr>
          <w:noProof/>
        </w:rPr>
        <w:tab/>
      </w:r>
      <w:ins w:id="841" w:author="Bruno Landais - C4-195014" w:date="2019-10-22T15:35:00Z">
        <w:r w:rsidRPr="00D01CF2">
          <w:rPr>
            <w:noProof/>
          </w:rPr>
          <w:t xml:space="preserve">Bits </w:t>
        </w:r>
      </w:ins>
      <w:ins w:id="842" w:author="Bruno Landais - C4-195014" w:date="2019-10-31T10:22:00Z">
        <w:r w:rsidR="00946106">
          <w:rPr>
            <w:noProof/>
          </w:rPr>
          <w:t xml:space="preserve">1 </w:t>
        </w:r>
      </w:ins>
      <w:ins w:id="843" w:author="Bruno Landais" w:date="2019-10-31T10:22:00Z">
        <w:r w:rsidR="00946106">
          <w:rPr>
            <w:noProof/>
          </w:rPr>
          <w:t xml:space="preserve">and 3 </w:t>
        </w:r>
      </w:ins>
      <w:ins w:id="844" w:author="Bruno Landais - C4-195014" w:date="2019-10-22T15:35:00Z">
        <w:r w:rsidRPr="00D01CF2">
          <w:rPr>
            <w:noProof/>
          </w:rPr>
          <w:t xml:space="preserve">to 8: </w:t>
        </w:r>
        <w:r w:rsidRPr="00D01CF2">
          <w:t>Spare, for future use and set to 0.</w:t>
        </w:r>
      </w:ins>
    </w:p>
    <w:p w14:paraId="104BF45E" w14:textId="72C718C8" w:rsidR="005F7C83" w:rsidRDefault="00BA2402" w:rsidP="008E52DA">
      <w:pPr>
        <w:pStyle w:val="B1"/>
      </w:pPr>
      <w:ins w:id="845" w:author="Bruno Landais - C4-195014" w:date="2019-10-22T15:35:00Z">
        <w:r w:rsidRPr="00D01CF2">
          <w:rPr>
            <w:noProof/>
          </w:rPr>
          <w:t>At least one bit shall be set to 1. Several bits may be set to 1.</w:t>
        </w:r>
      </w:ins>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05ECB" w14:textId="3E8519F0" w:rsidR="009C7B78" w:rsidRPr="009C7B78" w:rsidRDefault="009C7B78" w:rsidP="009C7B78">
      <w:pPr>
        <w:pStyle w:val="Heading3"/>
        <w:rPr>
          <w:ins w:id="846" w:author="Tero Lotjonen" w:date="2019-10-30T11:50:00Z"/>
        </w:rPr>
      </w:pPr>
      <w:bookmarkStart w:id="847" w:name="_Toc19717468"/>
      <w:bookmarkStart w:id="848" w:name="_Toc11315428"/>
      <w:bookmarkEnd w:id="693"/>
      <w:ins w:id="849" w:author="Tero Lotjonen" w:date="2019-10-30T11:50:00Z">
        <w:r w:rsidRPr="009C7B78">
          <w:t>8.2.y</w:t>
        </w:r>
        <w:r w:rsidRPr="009C7B78">
          <w:tab/>
        </w:r>
      </w:ins>
      <w:bookmarkStart w:id="850" w:name="_Hlk23348810"/>
      <w:bookmarkEnd w:id="847"/>
      <w:ins w:id="851" w:author="Bruno Landais" w:date="2019-10-31T10:56:00Z">
        <w:r w:rsidR="00FF0C63">
          <w:t>TSN D</w:t>
        </w:r>
      </w:ins>
      <w:ins w:id="852" w:author="Tero Lotjonen" w:date="2019-10-30T11:50:00Z">
        <w:r w:rsidRPr="009C7B78">
          <w:t>omain</w:t>
        </w:r>
      </w:ins>
      <w:ins w:id="853" w:author="Bruno Landais" w:date="2019-10-31T10:56:00Z">
        <w:r w:rsidR="00FF0C63">
          <w:t xml:space="preserve"> </w:t>
        </w:r>
      </w:ins>
      <w:ins w:id="854" w:author="Tero Lotjonen" w:date="2019-10-30T11:50:00Z">
        <w:r w:rsidRPr="009C7B78">
          <w:t>Number</w:t>
        </w:r>
        <w:bookmarkEnd w:id="850"/>
      </w:ins>
    </w:p>
    <w:p w14:paraId="30914047" w14:textId="75B5453D" w:rsidR="009C7B78" w:rsidRPr="009C7B78" w:rsidRDefault="009C7B78" w:rsidP="009C7B78">
      <w:pPr>
        <w:rPr>
          <w:ins w:id="855" w:author="Tero Lotjonen" w:date="2019-10-30T11:50:00Z"/>
          <w:lang w:eastAsia="zh-CN"/>
        </w:rPr>
      </w:pPr>
      <w:ins w:id="856" w:author="Tero Lotjonen" w:date="2019-10-30T11:50:00Z">
        <w:r w:rsidRPr="009C7B78">
          <w:t xml:space="preserve">The </w:t>
        </w:r>
      </w:ins>
      <w:ins w:id="857" w:author="Bruno Landais" w:date="2019-10-31T10:56:00Z">
        <w:r w:rsidR="00FF0C63">
          <w:t>TSN D</w:t>
        </w:r>
      </w:ins>
      <w:ins w:id="858" w:author="Tero Lotjonen" w:date="2019-10-30T11:50:00Z">
        <w:r w:rsidRPr="009C7B78">
          <w:t>omain</w:t>
        </w:r>
      </w:ins>
      <w:ins w:id="859" w:author="Bruno Landais" w:date="2019-10-31T10:56:00Z">
        <w:r w:rsidR="00FF0C63">
          <w:t xml:space="preserve"> </w:t>
        </w:r>
      </w:ins>
      <w:ins w:id="860" w:author="Tero Lotjonen" w:date="2019-10-30T11:50:00Z">
        <w:r w:rsidRPr="009C7B78">
          <w:t>Number</w:t>
        </w:r>
        <w:r w:rsidRPr="009C7B78">
          <w:rPr>
            <w:lang w:eastAsia="ja-JP"/>
          </w:rPr>
          <w:t xml:space="preserve"> IE type </w:t>
        </w:r>
        <w:r w:rsidRPr="009C7B78">
          <w:rPr>
            <w:rFonts w:eastAsia="Batang"/>
            <w:lang w:eastAsia="ko-KR"/>
          </w:rPr>
          <w:t xml:space="preserve">shall be encoded </w:t>
        </w:r>
        <w:r w:rsidRPr="009C7B78">
          <w:rPr>
            <w:lang w:eastAsia="ja-JP"/>
          </w:rPr>
          <w:t xml:space="preserve">as shown in </w:t>
        </w:r>
        <w:r w:rsidRPr="009C7B78">
          <w:rPr>
            <w:rFonts w:hint="eastAsia"/>
            <w:lang w:eastAsia="zh-CN"/>
          </w:rPr>
          <w:t>F</w:t>
        </w:r>
        <w:r w:rsidRPr="009C7B78">
          <w:rPr>
            <w:lang w:eastAsia="ja-JP"/>
          </w:rPr>
          <w:t xml:space="preserve">igure </w:t>
        </w:r>
        <w:r w:rsidRPr="009C7B78">
          <w:rPr>
            <w:lang w:eastAsia="zh-CN"/>
          </w:rPr>
          <w:t>8.2.y-1</w:t>
        </w:r>
        <w:r w:rsidRPr="009C7B78">
          <w:rPr>
            <w:lang w:eastAsia="ja-JP"/>
          </w:rPr>
          <w:t xml:space="preserve">. </w:t>
        </w:r>
        <w:r w:rsidRPr="009C7B78">
          <w:rPr>
            <w:rFonts w:hint="eastAsia"/>
            <w:lang w:eastAsia="zh-CN"/>
          </w:rPr>
          <w:t>It</w:t>
        </w:r>
        <w:r w:rsidRPr="009C7B78">
          <w:rPr>
            <w:lang w:eastAsia="zh-CN"/>
          </w:rPr>
          <w:t xml:space="preserve"> shall</w:t>
        </w:r>
        <w:r w:rsidRPr="009C7B78">
          <w:rPr>
            <w:rFonts w:hint="eastAsia"/>
            <w:lang w:eastAsia="zh-CN"/>
          </w:rPr>
          <w:t xml:space="preserve"> </w:t>
        </w:r>
        <w:r w:rsidRPr="009C7B78">
          <w:rPr>
            <w:lang w:eastAsia="zh-CN"/>
          </w:rPr>
          <w:t xml:space="preserve">contain a TSN timing related </w:t>
        </w:r>
      </w:ins>
      <w:ins w:id="861" w:author="Bruno Landais" w:date="2019-10-31T10:57:00Z">
        <w:r w:rsidR="00FF0C63">
          <w:rPr>
            <w:lang w:eastAsia="zh-CN"/>
          </w:rPr>
          <w:t>D</w:t>
        </w:r>
      </w:ins>
      <w:ins w:id="862" w:author="Tero Lotjonen" w:date="2019-10-30T11:50:00Z">
        <w:r w:rsidRPr="009C7B78">
          <w:t>omain</w:t>
        </w:r>
      </w:ins>
      <w:ins w:id="863" w:author="Bruno Landais" w:date="2019-10-31T10:57:00Z">
        <w:r w:rsidR="00FF0C63">
          <w:t xml:space="preserve"> </w:t>
        </w:r>
      </w:ins>
      <w:ins w:id="864" w:author="Tero Lotjonen" w:date="2019-10-30T11:50:00Z">
        <w:r w:rsidRPr="009C7B78">
          <w:t>Number</w:t>
        </w:r>
        <w:r w:rsidRPr="009C7B78">
          <w:rPr>
            <w:lang w:eastAsia="zh-CN"/>
          </w:rPr>
          <w:t>.</w:t>
        </w:r>
      </w:ins>
    </w:p>
    <w:p w14:paraId="4F5BB5EA" w14:textId="77777777" w:rsidR="009C7B78" w:rsidRPr="009C7B78" w:rsidRDefault="009C7B78" w:rsidP="009C7B78">
      <w:pPr>
        <w:pStyle w:val="TH"/>
        <w:rPr>
          <w:ins w:id="865" w:author="Tero Lotjonen" w:date="2019-10-30T11:5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7B78" w:rsidRPr="009C7B78" w14:paraId="1984909F" w14:textId="77777777" w:rsidTr="008F1E1C">
        <w:trPr>
          <w:jc w:val="center"/>
          <w:ins w:id="866" w:author="Tero Lotjonen" w:date="2019-10-30T11:50:00Z"/>
        </w:trPr>
        <w:tc>
          <w:tcPr>
            <w:tcW w:w="151" w:type="dxa"/>
            <w:tcBorders>
              <w:top w:val="single" w:sz="6" w:space="0" w:color="auto"/>
              <w:left w:val="single" w:sz="6" w:space="0" w:color="auto"/>
              <w:bottom w:val="nil"/>
            </w:tcBorders>
          </w:tcPr>
          <w:p w14:paraId="0C5EAED9" w14:textId="77777777" w:rsidR="009C7B78" w:rsidRPr="009C7B78" w:rsidRDefault="009C7B78" w:rsidP="008F1E1C">
            <w:pPr>
              <w:pStyle w:val="TAC"/>
              <w:rPr>
                <w:ins w:id="867" w:author="Tero Lotjonen" w:date="2019-10-30T11:50:00Z"/>
              </w:rPr>
            </w:pPr>
          </w:p>
        </w:tc>
        <w:tc>
          <w:tcPr>
            <w:tcW w:w="1104" w:type="dxa"/>
          </w:tcPr>
          <w:p w14:paraId="27667055" w14:textId="77777777" w:rsidR="009C7B78" w:rsidRPr="009C7B78" w:rsidRDefault="009C7B78" w:rsidP="008F1E1C">
            <w:pPr>
              <w:pStyle w:val="TAH"/>
              <w:rPr>
                <w:ins w:id="868" w:author="Tero Lotjonen" w:date="2019-10-30T11:50:00Z"/>
              </w:rPr>
            </w:pPr>
          </w:p>
        </w:tc>
        <w:tc>
          <w:tcPr>
            <w:tcW w:w="4708" w:type="dxa"/>
            <w:gridSpan w:val="8"/>
          </w:tcPr>
          <w:p w14:paraId="1FF03AE2" w14:textId="77777777" w:rsidR="009C7B78" w:rsidRPr="009C7B78" w:rsidRDefault="009C7B78" w:rsidP="008F1E1C">
            <w:pPr>
              <w:pStyle w:val="TAH"/>
              <w:rPr>
                <w:ins w:id="869" w:author="Tero Lotjonen" w:date="2019-10-30T11:50:00Z"/>
              </w:rPr>
            </w:pPr>
            <w:ins w:id="870" w:author="Tero Lotjonen" w:date="2019-10-30T11:50:00Z">
              <w:r w:rsidRPr="009C7B78">
                <w:t>Bits</w:t>
              </w:r>
            </w:ins>
          </w:p>
        </w:tc>
        <w:tc>
          <w:tcPr>
            <w:tcW w:w="588" w:type="dxa"/>
          </w:tcPr>
          <w:p w14:paraId="5E0FA6F3" w14:textId="77777777" w:rsidR="009C7B78" w:rsidRPr="009C7B78" w:rsidRDefault="009C7B78" w:rsidP="008F1E1C">
            <w:pPr>
              <w:pStyle w:val="TAC"/>
              <w:rPr>
                <w:ins w:id="871" w:author="Tero Lotjonen" w:date="2019-10-30T11:50:00Z"/>
              </w:rPr>
            </w:pPr>
          </w:p>
        </w:tc>
      </w:tr>
      <w:tr w:rsidR="009C7B78" w:rsidRPr="009C7B78" w14:paraId="69D52B27" w14:textId="77777777" w:rsidTr="008F1E1C">
        <w:trPr>
          <w:jc w:val="center"/>
          <w:ins w:id="872" w:author="Tero Lotjonen" w:date="2019-10-30T11:50:00Z"/>
        </w:trPr>
        <w:tc>
          <w:tcPr>
            <w:tcW w:w="151" w:type="dxa"/>
            <w:tcBorders>
              <w:top w:val="nil"/>
              <w:left w:val="single" w:sz="6" w:space="0" w:color="auto"/>
            </w:tcBorders>
          </w:tcPr>
          <w:p w14:paraId="0DACDD29" w14:textId="77777777" w:rsidR="009C7B78" w:rsidRPr="009C7B78" w:rsidRDefault="009C7B78" w:rsidP="008F1E1C">
            <w:pPr>
              <w:pStyle w:val="TAC"/>
              <w:rPr>
                <w:ins w:id="873" w:author="Tero Lotjonen" w:date="2019-10-30T11:50:00Z"/>
              </w:rPr>
            </w:pPr>
          </w:p>
        </w:tc>
        <w:tc>
          <w:tcPr>
            <w:tcW w:w="1104" w:type="dxa"/>
          </w:tcPr>
          <w:p w14:paraId="3BAD269E" w14:textId="77777777" w:rsidR="009C7B78" w:rsidRPr="009C7B78" w:rsidRDefault="009C7B78" w:rsidP="008F1E1C">
            <w:pPr>
              <w:pStyle w:val="TAH"/>
              <w:rPr>
                <w:ins w:id="874" w:author="Tero Lotjonen" w:date="2019-10-30T11:50:00Z"/>
              </w:rPr>
            </w:pPr>
            <w:ins w:id="875" w:author="Tero Lotjonen" w:date="2019-10-30T11:50:00Z">
              <w:r w:rsidRPr="009C7B78">
                <w:t>Octets</w:t>
              </w:r>
            </w:ins>
          </w:p>
        </w:tc>
        <w:tc>
          <w:tcPr>
            <w:tcW w:w="588" w:type="dxa"/>
            <w:tcBorders>
              <w:bottom w:val="single" w:sz="4" w:space="0" w:color="auto"/>
            </w:tcBorders>
          </w:tcPr>
          <w:p w14:paraId="7CAF4221" w14:textId="77777777" w:rsidR="009C7B78" w:rsidRPr="009C7B78" w:rsidRDefault="009C7B78" w:rsidP="008F1E1C">
            <w:pPr>
              <w:pStyle w:val="TAH"/>
              <w:rPr>
                <w:ins w:id="876" w:author="Tero Lotjonen" w:date="2019-10-30T11:50:00Z"/>
              </w:rPr>
            </w:pPr>
            <w:ins w:id="877" w:author="Tero Lotjonen" w:date="2019-10-30T11:50:00Z">
              <w:r w:rsidRPr="009C7B78">
                <w:t>8</w:t>
              </w:r>
            </w:ins>
          </w:p>
        </w:tc>
        <w:tc>
          <w:tcPr>
            <w:tcW w:w="588" w:type="dxa"/>
            <w:tcBorders>
              <w:bottom w:val="single" w:sz="4" w:space="0" w:color="auto"/>
            </w:tcBorders>
          </w:tcPr>
          <w:p w14:paraId="6A88D7CF" w14:textId="77777777" w:rsidR="009C7B78" w:rsidRPr="009C7B78" w:rsidRDefault="009C7B78" w:rsidP="008F1E1C">
            <w:pPr>
              <w:pStyle w:val="TAH"/>
              <w:rPr>
                <w:ins w:id="878" w:author="Tero Lotjonen" w:date="2019-10-30T11:50:00Z"/>
              </w:rPr>
            </w:pPr>
            <w:ins w:id="879" w:author="Tero Lotjonen" w:date="2019-10-30T11:50:00Z">
              <w:r w:rsidRPr="009C7B78">
                <w:t>7</w:t>
              </w:r>
            </w:ins>
          </w:p>
        </w:tc>
        <w:tc>
          <w:tcPr>
            <w:tcW w:w="589" w:type="dxa"/>
            <w:tcBorders>
              <w:bottom w:val="single" w:sz="4" w:space="0" w:color="auto"/>
            </w:tcBorders>
          </w:tcPr>
          <w:p w14:paraId="1ECC08BA" w14:textId="77777777" w:rsidR="009C7B78" w:rsidRPr="009C7B78" w:rsidRDefault="009C7B78" w:rsidP="008F1E1C">
            <w:pPr>
              <w:pStyle w:val="TAH"/>
              <w:rPr>
                <w:ins w:id="880" w:author="Tero Lotjonen" w:date="2019-10-30T11:50:00Z"/>
              </w:rPr>
            </w:pPr>
            <w:ins w:id="881" w:author="Tero Lotjonen" w:date="2019-10-30T11:50:00Z">
              <w:r w:rsidRPr="009C7B78">
                <w:t>6</w:t>
              </w:r>
            </w:ins>
          </w:p>
        </w:tc>
        <w:tc>
          <w:tcPr>
            <w:tcW w:w="589" w:type="dxa"/>
            <w:tcBorders>
              <w:bottom w:val="single" w:sz="4" w:space="0" w:color="auto"/>
            </w:tcBorders>
          </w:tcPr>
          <w:p w14:paraId="147789F6" w14:textId="77777777" w:rsidR="009C7B78" w:rsidRPr="009C7B78" w:rsidRDefault="009C7B78" w:rsidP="008F1E1C">
            <w:pPr>
              <w:pStyle w:val="TAH"/>
              <w:rPr>
                <w:ins w:id="882" w:author="Tero Lotjonen" w:date="2019-10-30T11:50:00Z"/>
              </w:rPr>
            </w:pPr>
            <w:ins w:id="883" w:author="Tero Lotjonen" w:date="2019-10-30T11:50:00Z">
              <w:r w:rsidRPr="009C7B78">
                <w:t>5</w:t>
              </w:r>
            </w:ins>
          </w:p>
        </w:tc>
        <w:tc>
          <w:tcPr>
            <w:tcW w:w="589" w:type="dxa"/>
            <w:tcBorders>
              <w:bottom w:val="single" w:sz="4" w:space="0" w:color="auto"/>
            </w:tcBorders>
          </w:tcPr>
          <w:p w14:paraId="48F4534C" w14:textId="77777777" w:rsidR="009C7B78" w:rsidRPr="009C7B78" w:rsidRDefault="009C7B78" w:rsidP="008F1E1C">
            <w:pPr>
              <w:pStyle w:val="TAH"/>
              <w:rPr>
                <w:ins w:id="884" w:author="Tero Lotjonen" w:date="2019-10-30T11:50:00Z"/>
              </w:rPr>
            </w:pPr>
            <w:ins w:id="885" w:author="Tero Lotjonen" w:date="2019-10-30T11:50:00Z">
              <w:r w:rsidRPr="009C7B78">
                <w:t>4</w:t>
              </w:r>
            </w:ins>
          </w:p>
        </w:tc>
        <w:tc>
          <w:tcPr>
            <w:tcW w:w="588" w:type="dxa"/>
            <w:tcBorders>
              <w:bottom w:val="single" w:sz="4" w:space="0" w:color="auto"/>
            </w:tcBorders>
          </w:tcPr>
          <w:p w14:paraId="602C5589" w14:textId="77777777" w:rsidR="009C7B78" w:rsidRPr="009C7B78" w:rsidRDefault="009C7B78" w:rsidP="008F1E1C">
            <w:pPr>
              <w:pStyle w:val="TAH"/>
              <w:rPr>
                <w:ins w:id="886" w:author="Tero Lotjonen" w:date="2019-10-30T11:50:00Z"/>
              </w:rPr>
            </w:pPr>
            <w:ins w:id="887" w:author="Tero Lotjonen" w:date="2019-10-30T11:50:00Z">
              <w:r w:rsidRPr="009C7B78">
                <w:t>3</w:t>
              </w:r>
            </w:ins>
          </w:p>
        </w:tc>
        <w:tc>
          <w:tcPr>
            <w:tcW w:w="588" w:type="dxa"/>
            <w:tcBorders>
              <w:bottom w:val="single" w:sz="4" w:space="0" w:color="auto"/>
            </w:tcBorders>
          </w:tcPr>
          <w:p w14:paraId="1FDA5B30" w14:textId="77777777" w:rsidR="009C7B78" w:rsidRPr="009C7B78" w:rsidRDefault="009C7B78" w:rsidP="008F1E1C">
            <w:pPr>
              <w:pStyle w:val="TAH"/>
              <w:rPr>
                <w:ins w:id="888" w:author="Tero Lotjonen" w:date="2019-10-30T11:50:00Z"/>
              </w:rPr>
            </w:pPr>
            <w:ins w:id="889" w:author="Tero Lotjonen" w:date="2019-10-30T11:50:00Z">
              <w:r w:rsidRPr="009C7B78">
                <w:t>2</w:t>
              </w:r>
            </w:ins>
          </w:p>
        </w:tc>
        <w:tc>
          <w:tcPr>
            <w:tcW w:w="589" w:type="dxa"/>
            <w:tcBorders>
              <w:bottom w:val="single" w:sz="4" w:space="0" w:color="auto"/>
            </w:tcBorders>
          </w:tcPr>
          <w:p w14:paraId="16E901ED" w14:textId="77777777" w:rsidR="009C7B78" w:rsidRPr="009C7B78" w:rsidRDefault="009C7B78" w:rsidP="008F1E1C">
            <w:pPr>
              <w:pStyle w:val="TAH"/>
              <w:rPr>
                <w:ins w:id="890" w:author="Tero Lotjonen" w:date="2019-10-30T11:50:00Z"/>
              </w:rPr>
            </w:pPr>
            <w:ins w:id="891" w:author="Tero Lotjonen" w:date="2019-10-30T11:50:00Z">
              <w:r w:rsidRPr="009C7B78">
                <w:t>1</w:t>
              </w:r>
            </w:ins>
          </w:p>
        </w:tc>
        <w:tc>
          <w:tcPr>
            <w:tcW w:w="588" w:type="dxa"/>
          </w:tcPr>
          <w:p w14:paraId="03FBB180" w14:textId="77777777" w:rsidR="009C7B78" w:rsidRPr="009C7B78" w:rsidRDefault="009C7B78" w:rsidP="008F1E1C">
            <w:pPr>
              <w:pStyle w:val="TAC"/>
              <w:rPr>
                <w:ins w:id="892" w:author="Tero Lotjonen" w:date="2019-10-30T11:50:00Z"/>
              </w:rPr>
            </w:pPr>
          </w:p>
        </w:tc>
      </w:tr>
      <w:tr w:rsidR="009C7B78" w:rsidRPr="009C7B78" w14:paraId="61C4B638" w14:textId="77777777" w:rsidTr="008F1E1C">
        <w:trPr>
          <w:jc w:val="center"/>
          <w:ins w:id="893" w:author="Tero Lotjonen" w:date="2019-10-30T11:50:00Z"/>
        </w:trPr>
        <w:tc>
          <w:tcPr>
            <w:tcW w:w="151" w:type="dxa"/>
            <w:tcBorders>
              <w:top w:val="nil"/>
              <w:left w:val="single" w:sz="6" w:space="0" w:color="auto"/>
            </w:tcBorders>
          </w:tcPr>
          <w:p w14:paraId="31E56517" w14:textId="77777777" w:rsidR="009C7B78" w:rsidRPr="009C7B78" w:rsidRDefault="009C7B78" w:rsidP="008F1E1C">
            <w:pPr>
              <w:pStyle w:val="TAC"/>
              <w:rPr>
                <w:ins w:id="894" w:author="Tero Lotjonen" w:date="2019-10-30T11:50:00Z"/>
              </w:rPr>
            </w:pPr>
          </w:p>
        </w:tc>
        <w:tc>
          <w:tcPr>
            <w:tcW w:w="1104" w:type="dxa"/>
            <w:tcBorders>
              <w:right w:val="single" w:sz="4" w:space="0" w:color="auto"/>
            </w:tcBorders>
          </w:tcPr>
          <w:p w14:paraId="4863E8BD" w14:textId="77777777" w:rsidR="009C7B78" w:rsidRPr="009C7B78" w:rsidRDefault="009C7B78" w:rsidP="008F1E1C">
            <w:pPr>
              <w:pStyle w:val="TAC"/>
              <w:rPr>
                <w:ins w:id="895" w:author="Tero Lotjonen" w:date="2019-10-30T11:50:00Z"/>
              </w:rPr>
            </w:pPr>
            <w:ins w:id="896" w:author="Tero Lotjonen" w:date="2019-10-30T11:50:00Z">
              <w:r w:rsidRPr="009C7B78">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3BE47C24" w14:textId="77777777" w:rsidR="009C7B78" w:rsidRPr="009C7B78" w:rsidRDefault="009C7B78" w:rsidP="008F1E1C">
            <w:pPr>
              <w:pStyle w:val="TAC"/>
              <w:rPr>
                <w:ins w:id="897" w:author="Tero Lotjonen" w:date="2019-10-30T11:50:00Z"/>
              </w:rPr>
            </w:pPr>
            <w:ins w:id="898" w:author="Tero Lotjonen" w:date="2019-10-30T11:50:00Z">
              <w:r w:rsidRPr="009C7B78">
                <w:t xml:space="preserve">Type = </w:t>
              </w:r>
              <w:r w:rsidRPr="009C7B78">
                <w:rPr>
                  <w:lang w:val="sv-SE"/>
                </w:rPr>
                <w:t>1xx</w:t>
              </w:r>
              <w:r w:rsidRPr="009C7B78">
                <w:t xml:space="preserve"> (decimal)</w:t>
              </w:r>
            </w:ins>
          </w:p>
        </w:tc>
        <w:tc>
          <w:tcPr>
            <w:tcW w:w="588" w:type="dxa"/>
            <w:tcBorders>
              <w:left w:val="single" w:sz="4" w:space="0" w:color="auto"/>
            </w:tcBorders>
          </w:tcPr>
          <w:p w14:paraId="477B56FB" w14:textId="77777777" w:rsidR="009C7B78" w:rsidRPr="009C7B78" w:rsidRDefault="009C7B78" w:rsidP="008F1E1C">
            <w:pPr>
              <w:pStyle w:val="TAC"/>
              <w:rPr>
                <w:ins w:id="899" w:author="Tero Lotjonen" w:date="2019-10-30T11:50:00Z"/>
              </w:rPr>
            </w:pPr>
          </w:p>
        </w:tc>
      </w:tr>
      <w:tr w:rsidR="009C7B78" w:rsidRPr="009C7B78" w14:paraId="6BE0220F" w14:textId="77777777" w:rsidTr="008F1E1C">
        <w:trPr>
          <w:jc w:val="center"/>
          <w:ins w:id="900" w:author="Tero Lotjonen" w:date="2019-10-30T11:50:00Z"/>
        </w:trPr>
        <w:tc>
          <w:tcPr>
            <w:tcW w:w="151" w:type="dxa"/>
            <w:tcBorders>
              <w:top w:val="nil"/>
              <w:left w:val="single" w:sz="6" w:space="0" w:color="auto"/>
            </w:tcBorders>
          </w:tcPr>
          <w:p w14:paraId="528F76C8" w14:textId="77777777" w:rsidR="009C7B78" w:rsidRPr="009C7B78" w:rsidRDefault="009C7B78" w:rsidP="008F1E1C">
            <w:pPr>
              <w:pStyle w:val="TAC"/>
              <w:rPr>
                <w:ins w:id="901" w:author="Tero Lotjonen" w:date="2019-10-30T11:50:00Z"/>
              </w:rPr>
            </w:pPr>
          </w:p>
        </w:tc>
        <w:tc>
          <w:tcPr>
            <w:tcW w:w="1104" w:type="dxa"/>
            <w:tcBorders>
              <w:right w:val="single" w:sz="4" w:space="0" w:color="auto"/>
            </w:tcBorders>
          </w:tcPr>
          <w:p w14:paraId="64CCBAD5" w14:textId="77777777" w:rsidR="009C7B78" w:rsidRPr="009C7B78" w:rsidRDefault="009C7B78" w:rsidP="008F1E1C">
            <w:pPr>
              <w:pStyle w:val="TAC"/>
              <w:rPr>
                <w:ins w:id="902" w:author="Tero Lotjonen" w:date="2019-10-30T11:50:00Z"/>
              </w:rPr>
            </w:pPr>
            <w:ins w:id="903" w:author="Tero Lotjonen" w:date="2019-10-30T11:50:00Z">
              <w:r w:rsidRPr="009C7B78">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1D2877F7" w14:textId="77777777" w:rsidR="009C7B78" w:rsidRPr="009C7B78" w:rsidRDefault="009C7B78" w:rsidP="008F1E1C">
            <w:pPr>
              <w:pStyle w:val="TAC"/>
              <w:rPr>
                <w:ins w:id="904" w:author="Tero Lotjonen" w:date="2019-10-30T11:50:00Z"/>
                <w:lang w:eastAsia="zh-CN"/>
              </w:rPr>
            </w:pPr>
            <w:ins w:id="905" w:author="Tero Lotjonen" w:date="2019-10-30T11:50:00Z">
              <w:r w:rsidRPr="009C7B78">
                <w:t>Length = n</w:t>
              </w:r>
            </w:ins>
          </w:p>
        </w:tc>
        <w:tc>
          <w:tcPr>
            <w:tcW w:w="588" w:type="dxa"/>
            <w:tcBorders>
              <w:left w:val="single" w:sz="4" w:space="0" w:color="auto"/>
            </w:tcBorders>
          </w:tcPr>
          <w:p w14:paraId="348EF880" w14:textId="77777777" w:rsidR="009C7B78" w:rsidRPr="009C7B78" w:rsidRDefault="009C7B78" w:rsidP="008F1E1C">
            <w:pPr>
              <w:pStyle w:val="TAC"/>
              <w:rPr>
                <w:ins w:id="906" w:author="Tero Lotjonen" w:date="2019-10-30T11:50:00Z"/>
              </w:rPr>
            </w:pPr>
          </w:p>
        </w:tc>
      </w:tr>
      <w:tr w:rsidR="009C7B78" w:rsidRPr="009C7B78" w14:paraId="6A381C99" w14:textId="77777777" w:rsidTr="008F1E1C">
        <w:trPr>
          <w:jc w:val="center"/>
          <w:ins w:id="907" w:author="Tero Lotjonen" w:date="2019-10-30T11:50:00Z"/>
        </w:trPr>
        <w:tc>
          <w:tcPr>
            <w:tcW w:w="151" w:type="dxa"/>
            <w:tcBorders>
              <w:top w:val="nil"/>
              <w:left w:val="single" w:sz="6" w:space="0" w:color="auto"/>
              <w:bottom w:val="nil"/>
            </w:tcBorders>
          </w:tcPr>
          <w:p w14:paraId="1087984E" w14:textId="77777777" w:rsidR="009C7B78" w:rsidRPr="009C7B78" w:rsidRDefault="009C7B78" w:rsidP="008F1E1C">
            <w:pPr>
              <w:pStyle w:val="TAC"/>
              <w:rPr>
                <w:ins w:id="908" w:author="Tero Lotjonen" w:date="2019-10-30T11:50:00Z"/>
              </w:rPr>
            </w:pPr>
          </w:p>
        </w:tc>
        <w:tc>
          <w:tcPr>
            <w:tcW w:w="1104" w:type="dxa"/>
            <w:tcBorders>
              <w:bottom w:val="nil"/>
              <w:right w:val="single" w:sz="4" w:space="0" w:color="auto"/>
            </w:tcBorders>
          </w:tcPr>
          <w:p w14:paraId="3CEAAFBE" w14:textId="77777777" w:rsidR="009C7B78" w:rsidRPr="009C7B78" w:rsidRDefault="009C7B78" w:rsidP="008F1E1C">
            <w:pPr>
              <w:pStyle w:val="NO"/>
              <w:keepNext/>
              <w:spacing w:after="0"/>
              <w:ind w:left="0" w:firstLine="0"/>
              <w:jc w:val="center"/>
              <w:rPr>
                <w:ins w:id="909" w:author="Tero Lotjonen" w:date="2019-10-30T11:50:00Z"/>
                <w:rFonts w:ascii="Arial" w:hAnsi="Arial" w:cs="Arial"/>
                <w:sz w:val="18"/>
                <w:szCs w:val="18"/>
                <w:lang w:eastAsia="zh-CN"/>
              </w:rPr>
            </w:pPr>
            <w:ins w:id="910" w:author="Tero Lotjonen" w:date="2019-10-30T11:50:00Z">
              <w:r w:rsidRPr="009C7B78">
                <w:rPr>
                  <w:rFonts w:ascii="Arial" w:hAnsi="Arial" w:cs="Arial"/>
                  <w:sz w:val="18"/>
                  <w:szCs w:val="18"/>
                </w:rPr>
                <w:t>5 to 6</w:t>
              </w:r>
            </w:ins>
          </w:p>
        </w:tc>
        <w:tc>
          <w:tcPr>
            <w:tcW w:w="4708" w:type="dxa"/>
            <w:gridSpan w:val="8"/>
            <w:tcBorders>
              <w:top w:val="single" w:sz="4" w:space="0" w:color="auto"/>
              <w:left w:val="single" w:sz="4" w:space="0" w:color="auto"/>
              <w:bottom w:val="single" w:sz="4" w:space="0" w:color="auto"/>
              <w:right w:val="single" w:sz="4" w:space="0" w:color="auto"/>
            </w:tcBorders>
          </w:tcPr>
          <w:p w14:paraId="1264E9D6" w14:textId="7C310A01" w:rsidR="009C7B78" w:rsidRPr="009C7B78" w:rsidRDefault="00FF0C63" w:rsidP="008F1E1C">
            <w:pPr>
              <w:pStyle w:val="TAC"/>
              <w:rPr>
                <w:ins w:id="911" w:author="Tero Lotjonen" w:date="2019-10-30T11:50:00Z"/>
                <w:lang w:eastAsia="zh-CN"/>
              </w:rPr>
            </w:pPr>
            <w:ins w:id="912" w:author="Bruno Landais" w:date="2019-10-31T10:57:00Z">
              <w:r>
                <w:t>TDN D</w:t>
              </w:r>
            </w:ins>
            <w:ins w:id="913" w:author="Tero Lotjonen" w:date="2019-10-30T11:50:00Z">
              <w:r w:rsidR="009C7B78" w:rsidRPr="009C7B78">
                <w:t>omain</w:t>
              </w:r>
            </w:ins>
            <w:ins w:id="914" w:author="Bruno Landais" w:date="2019-10-31T10:57:00Z">
              <w:r>
                <w:t xml:space="preserve"> </w:t>
              </w:r>
            </w:ins>
            <w:ins w:id="915" w:author="Tero Lotjonen" w:date="2019-10-30T11:50:00Z">
              <w:r w:rsidR="009C7B78" w:rsidRPr="009C7B78">
                <w:t>Number</w:t>
              </w:r>
              <w:r w:rsidR="009C7B78" w:rsidRPr="009C7B78">
                <w:rPr>
                  <w:lang w:eastAsia="ja-JP"/>
                </w:rPr>
                <w:t xml:space="preserve"> </w:t>
              </w:r>
              <w:r w:rsidR="009C7B78" w:rsidRPr="009C7B78">
                <w:rPr>
                  <w:lang w:eastAsia="zh-CN"/>
                </w:rPr>
                <w:t>value</w:t>
              </w:r>
            </w:ins>
          </w:p>
        </w:tc>
        <w:tc>
          <w:tcPr>
            <w:tcW w:w="588" w:type="dxa"/>
            <w:tcBorders>
              <w:left w:val="single" w:sz="4" w:space="0" w:color="auto"/>
              <w:bottom w:val="nil"/>
            </w:tcBorders>
          </w:tcPr>
          <w:p w14:paraId="446B7A1A" w14:textId="77777777" w:rsidR="009C7B78" w:rsidRPr="009C7B78" w:rsidRDefault="009C7B78" w:rsidP="008F1E1C">
            <w:pPr>
              <w:pStyle w:val="TAC"/>
              <w:rPr>
                <w:ins w:id="916" w:author="Tero Lotjonen" w:date="2019-10-30T11:50:00Z"/>
              </w:rPr>
            </w:pPr>
          </w:p>
        </w:tc>
      </w:tr>
      <w:tr w:rsidR="009C7B78" w:rsidRPr="009C7B78" w14:paraId="5CE7E854" w14:textId="77777777" w:rsidTr="008F1E1C">
        <w:trPr>
          <w:jc w:val="center"/>
          <w:ins w:id="917" w:author="Tero Lotjonen" w:date="2019-10-30T11:50:00Z"/>
        </w:trPr>
        <w:tc>
          <w:tcPr>
            <w:tcW w:w="151" w:type="dxa"/>
            <w:tcBorders>
              <w:top w:val="nil"/>
              <w:left w:val="single" w:sz="6" w:space="0" w:color="auto"/>
              <w:bottom w:val="single" w:sz="4" w:space="0" w:color="auto"/>
            </w:tcBorders>
          </w:tcPr>
          <w:p w14:paraId="05ADFBAB" w14:textId="77777777" w:rsidR="009C7B78" w:rsidRPr="009C7B78" w:rsidRDefault="009C7B78" w:rsidP="008F1E1C">
            <w:pPr>
              <w:pStyle w:val="TAC"/>
              <w:rPr>
                <w:ins w:id="918" w:author="Tero Lotjonen" w:date="2019-10-30T11:50:00Z"/>
              </w:rPr>
            </w:pPr>
          </w:p>
        </w:tc>
        <w:tc>
          <w:tcPr>
            <w:tcW w:w="1104" w:type="dxa"/>
            <w:tcBorders>
              <w:top w:val="nil"/>
              <w:bottom w:val="single" w:sz="4" w:space="0" w:color="auto"/>
              <w:right w:val="single" w:sz="4" w:space="0" w:color="auto"/>
            </w:tcBorders>
          </w:tcPr>
          <w:p w14:paraId="7E9C79AD" w14:textId="77777777" w:rsidR="009C7B78" w:rsidRPr="009C7B78" w:rsidRDefault="009C7B78" w:rsidP="008F1E1C">
            <w:pPr>
              <w:pStyle w:val="TAC"/>
              <w:rPr>
                <w:ins w:id="919" w:author="Tero Lotjonen" w:date="2019-10-30T11:50:00Z"/>
              </w:rPr>
            </w:pPr>
            <w:ins w:id="920" w:author="Tero Lotjonen" w:date="2019-10-30T11:50:00Z">
              <w:r w:rsidRPr="009C7B78">
                <w:rPr>
                  <w:lang w:eastAsia="zh-CN"/>
                </w:rPr>
                <w:t>7</w:t>
              </w:r>
              <w:r w:rsidRPr="009C7B78">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53F4E8A5" w14:textId="77777777" w:rsidR="009C7B78" w:rsidRPr="009C7B78" w:rsidRDefault="009C7B78" w:rsidP="008F1E1C">
            <w:pPr>
              <w:pStyle w:val="TAC"/>
              <w:rPr>
                <w:ins w:id="921" w:author="Tero Lotjonen" w:date="2019-10-30T11:50:00Z"/>
                <w:lang w:val="en-US"/>
              </w:rPr>
            </w:pPr>
            <w:ins w:id="922" w:author="Tero Lotjonen" w:date="2019-10-30T11:50:00Z">
              <w:r w:rsidRPr="009C7B7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58DD316" w14:textId="77777777" w:rsidR="009C7B78" w:rsidRPr="009C7B78" w:rsidRDefault="009C7B78" w:rsidP="008F1E1C">
            <w:pPr>
              <w:pStyle w:val="TAC"/>
              <w:rPr>
                <w:ins w:id="923" w:author="Tero Lotjonen" w:date="2019-10-30T11:50:00Z"/>
              </w:rPr>
            </w:pPr>
          </w:p>
        </w:tc>
      </w:tr>
    </w:tbl>
    <w:p w14:paraId="47C8C9BD" w14:textId="2CDD0098" w:rsidR="009C7B78" w:rsidRPr="009C7B78" w:rsidRDefault="009C7B78" w:rsidP="009C7B78">
      <w:pPr>
        <w:pStyle w:val="TF"/>
        <w:rPr>
          <w:ins w:id="924" w:author="Tero Lotjonen" w:date="2019-10-30T11:50:00Z"/>
          <w:lang w:eastAsia="ja-JP"/>
        </w:rPr>
      </w:pPr>
      <w:ins w:id="925" w:author="Tero Lotjonen" w:date="2019-10-30T11:50:00Z">
        <w:r w:rsidRPr="009C7B78">
          <w:t xml:space="preserve">Figure </w:t>
        </w:r>
        <w:r w:rsidRPr="009C7B78">
          <w:rPr>
            <w:lang w:eastAsia="zh-CN"/>
          </w:rPr>
          <w:t>8</w:t>
        </w:r>
        <w:r w:rsidRPr="009C7B78">
          <w:rPr>
            <w:lang w:eastAsia="ja-JP"/>
          </w:rPr>
          <w:t>.</w:t>
        </w:r>
        <w:r w:rsidRPr="009C7B78">
          <w:rPr>
            <w:lang w:val="en-US" w:eastAsia="ja-JP"/>
          </w:rPr>
          <w:t>2.</w:t>
        </w:r>
        <w:r w:rsidRPr="009C7B78">
          <w:rPr>
            <w:lang w:val="en-US" w:eastAsia="zh-CN"/>
          </w:rPr>
          <w:t>y-1</w:t>
        </w:r>
        <w:r w:rsidRPr="009C7B78">
          <w:t xml:space="preserve">: </w:t>
        </w:r>
      </w:ins>
      <w:ins w:id="926" w:author="Bruno Landais" w:date="2019-10-31T10:57:00Z">
        <w:r w:rsidR="00FF0C63">
          <w:t>TSN D</w:t>
        </w:r>
      </w:ins>
      <w:ins w:id="927" w:author="Tero Lotjonen" w:date="2019-10-30T11:50:00Z">
        <w:r w:rsidRPr="009C7B78">
          <w:t>omain</w:t>
        </w:r>
      </w:ins>
      <w:ins w:id="928" w:author="Bruno Landais" w:date="2019-10-31T10:57:00Z">
        <w:r w:rsidR="00FF0C63">
          <w:t xml:space="preserve"> </w:t>
        </w:r>
      </w:ins>
      <w:ins w:id="929" w:author="Tero Lotjonen" w:date="2019-10-30T11:50:00Z">
        <w:r w:rsidRPr="009C7B78">
          <w:t>Number</w:t>
        </w:r>
      </w:ins>
    </w:p>
    <w:p w14:paraId="5ED3CB23" w14:textId="0A40BE7B" w:rsidR="00C83706" w:rsidRPr="00781997" w:rsidRDefault="009C7B78" w:rsidP="00C83706">
      <w:pPr>
        <w:rPr>
          <w:color w:val="FF0000"/>
        </w:rPr>
      </w:pPr>
      <w:ins w:id="930" w:author="Tero Lotjonen" w:date="2019-10-30T11:50:00Z">
        <w:r w:rsidRPr="009C7B78">
          <w:t xml:space="preserve">The </w:t>
        </w:r>
      </w:ins>
      <w:ins w:id="931" w:author="Bruno Landais" w:date="2019-10-31T10:57:00Z">
        <w:r w:rsidR="00FF0C63">
          <w:t>TSN D</w:t>
        </w:r>
      </w:ins>
      <w:ins w:id="932" w:author="Tero Lotjonen" w:date="2019-10-30T11:50:00Z">
        <w:r w:rsidRPr="009C7B78">
          <w:t>omain</w:t>
        </w:r>
      </w:ins>
      <w:ins w:id="933" w:author="Bruno Landais" w:date="2019-10-31T10:57:00Z">
        <w:r w:rsidR="00FF0C63">
          <w:t xml:space="preserve"> </w:t>
        </w:r>
      </w:ins>
      <w:ins w:id="934" w:author="Tero Lotjonen" w:date="2019-10-30T11:50:00Z">
        <w:r w:rsidRPr="009C7B78">
          <w:t>Number</w:t>
        </w:r>
        <w:r w:rsidRPr="009C7B78">
          <w:rPr>
            <w:lang w:eastAsia="ja-JP"/>
          </w:rPr>
          <w:t xml:space="preserve"> </w:t>
        </w:r>
        <w:r w:rsidRPr="009C7B78">
          <w:t>value field shall be encoded as an Unsigned16 binary integer value.</w:t>
        </w:r>
      </w:ins>
    </w:p>
    <w:p w14:paraId="3A18A737" w14:textId="0F467CBA" w:rsidR="00C83706" w:rsidRPr="00C83706" w:rsidRDefault="00C83706" w:rsidP="00C83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E6D91" w14:textId="77777777" w:rsidR="00122458" w:rsidRPr="00D01CF2" w:rsidRDefault="00122458" w:rsidP="00122458">
      <w:pPr>
        <w:pStyle w:val="Heading3"/>
        <w:rPr>
          <w:ins w:id="935" w:author="Tero Lotjonen" w:date="2019-10-30T20:09:00Z"/>
        </w:rPr>
      </w:pPr>
      <w:bookmarkStart w:id="936" w:name="_Toc19717394"/>
      <w:ins w:id="937" w:author="Tero Lotjonen" w:date="2019-10-30T20:09:00Z">
        <w:r w:rsidRPr="00D01CF2">
          <w:lastRenderedPageBreak/>
          <w:t>8.</w:t>
        </w:r>
        <w:r w:rsidRPr="00D01CF2">
          <w:rPr>
            <w:lang w:val="en-US"/>
          </w:rPr>
          <w:t>2.</w:t>
        </w:r>
        <w:r>
          <w:rPr>
            <w:lang w:val="en-US"/>
          </w:rPr>
          <w:t>z</w:t>
        </w:r>
        <w:r w:rsidRPr="00D01CF2">
          <w:tab/>
        </w:r>
        <w:bookmarkEnd w:id="936"/>
        <w:r w:rsidRPr="00E146B0">
          <w:t xml:space="preserve">Time </w:t>
        </w:r>
        <w:r>
          <w:t>Offset</w:t>
        </w:r>
        <w:r w:rsidRPr="00E146B0">
          <w:t xml:space="preserve"> </w:t>
        </w:r>
        <w:r>
          <w:t>T</w:t>
        </w:r>
        <w:r w:rsidRPr="00E146B0">
          <w:t>hreshold</w:t>
        </w:r>
      </w:ins>
    </w:p>
    <w:p w14:paraId="46BDF94A" w14:textId="231F5B15" w:rsidR="00122458" w:rsidRPr="00D01CF2" w:rsidRDefault="00122458" w:rsidP="00122458">
      <w:pPr>
        <w:rPr>
          <w:ins w:id="938" w:author="Tero Lotjonen" w:date="2019-10-30T20:09:00Z"/>
        </w:rPr>
      </w:pPr>
      <w:ins w:id="939" w:author="Tero Lotjonen" w:date="2019-10-30T20:09:00Z">
        <w:r w:rsidRPr="00D01CF2">
          <w:t xml:space="preserve">The </w:t>
        </w:r>
        <w:r w:rsidRPr="00E146B0">
          <w:t xml:space="preserve">Time </w:t>
        </w:r>
        <w:r>
          <w:t>Offset</w:t>
        </w:r>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z</w:t>
        </w:r>
        <w:r w:rsidRPr="00D01CF2">
          <w:rPr>
            <w:lang w:eastAsia="zh-CN"/>
          </w:rPr>
          <w:t>-1</w:t>
        </w:r>
        <w:r w:rsidRPr="00D01CF2">
          <w:rPr>
            <w:lang w:eastAsia="ja-JP"/>
          </w:rPr>
          <w:t xml:space="preserve">. </w:t>
        </w:r>
      </w:ins>
    </w:p>
    <w:p w14:paraId="01116CC5" w14:textId="77777777" w:rsidR="00122458" w:rsidRPr="00D01CF2" w:rsidRDefault="00122458" w:rsidP="00122458">
      <w:pPr>
        <w:pStyle w:val="TH"/>
        <w:rPr>
          <w:ins w:id="940" w:author="Tero Lotjonen" w:date="2019-10-30T20: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22458" w:rsidRPr="00D01CF2" w14:paraId="72AE0CB2" w14:textId="77777777" w:rsidTr="003F3A66">
        <w:trPr>
          <w:jc w:val="center"/>
          <w:ins w:id="941" w:author="Tero Lotjonen" w:date="2019-10-30T20:09:00Z"/>
        </w:trPr>
        <w:tc>
          <w:tcPr>
            <w:tcW w:w="151" w:type="dxa"/>
            <w:tcBorders>
              <w:top w:val="single" w:sz="6" w:space="0" w:color="auto"/>
              <w:left w:val="single" w:sz="6" w:space="0" w:color="auto"/>
              <w:bottom w:val="nil"/>
              <w:right w:val="nil"/>
            </w:tcBorders>
          </w:tcPr>
          <w:p w14:paraId="14866FBA" w14:textId="77777777" w:rsidR="00122458" w:rsidRPr="00D01CF2" w:rsidRDefault="00122458" w:rsidP="003F3A66">
            <w:pPr>
              <w:pStyle w:val="TAC"/>
              <w:rPr>
                <w:ins w:id="942" w:author="Tero Lotjonen" w:date="2019-10-30T20:09:00Z"/>
              </w:rPr>
            </w:pPr>
          </w:p>
        </w:tc>
        <w:tc>
          <w:tcPr>
            <w:tcW w:w="1104" w:type="dxa"/>
            <w:tcBorders>
              <w:top w:val="single" w:sz="6" w:space="0" w:color="auto"/>
              <w:left w:val="nil"/>
              <w:bottom w:val="nil"/>
              <w:right w:val="nil"/>
            </w:tcBorders>
          </w:tcPr>
          <w:p w14:paraId="0478E1DB" w14:textId="77777777" w:rsidR="00122458" w:rsidRPr="00D01CF2" w:rsidRDefault="00122458" w:rsidP="003F3A66">
            <w:pPr>
              <w:pStyle w:val="TAH"/>
              <w:rPr>
                <w:ins w:id="943" w:author="Tero Lotjonen" w:date="2019-10-30T20:09:00Z"/>
              </w:rPr>
            </w:pPr>
          </w:p>
        </w:tc>
        <w:tc>
          <w:tcPr>
            <w:tcW w:w="4711" w:type="dxa"/>
            <w:gridSpan w:val="8"/>
            <w:tcBorders>
              <w:top w:val="single" w:sz="6" w:space="0" w:color="auto"/>
              <w:left w:val="nil"/>
              <w:bottom w:val="nil"/>
              <w:right w:val="nil"/>
            </w:tcBorders>
            <w:hideMark/>
          </w:tcPr>
          <w:p w14:paraId="2C7D3EC7" w14:textId="77777777" w:rsidR="00122458" w:rsidRPr="00D01CF2" w:rsidRDefault="00122458" w:rsidP="003F3A66">
            <w:pPr>
              <w:pStyle w:val="TAH"/>
              <w:rPr>
                <w:ins w:id="944" w:author="Tero Lotjonen" w:date="2019-10-30T20:09:00Z"/>
              </w:rPr>
            </w:pPr>
            <w:ins w:id="945" w:author="Tero Lotjonen" w:date="2019-10-30T20:09:00Z">
              <w:r w:rsidRPr="00D01CF2">
                <w:t>Bits</w:t>
              </w:r>
            </w:ins>
          </w:p>
        </w:tc>
        <w:tc>
          <w:tcPr>
            <w:tcW w:w="588" w:type="dxa"/>
            <w:tcBorders>
              <w:top w:val="single" w:sz="6" w:space="0" w:color="auto"/>
              <w:left w:val="nil"/>
              <w:bottom w:val="nil"/>
              <w:right w:val="single" w:sz="6" w:space="0" w:color="auto"/>
            </w:tcBorders>
          </w:tcPr>
          <w:p w14:paraId="5BDE1A91" w14:textId="77777777" w:rsidR="00122458" w:rsidRPr="00D01CF2" w:rsidRDefault="00122458" w:rsidP="003F3A66">
            <w:pPr>
              <w:pStyle w:val="TAC"/>
              <w:rPr>
                <w:ins w:id="946" w:author="Tero Lotjonen" w:date="2019-10-30T20:09:00Z"/>
              </w:rPr>
            </w:pPr>
          </w:p>
        </w:tc>
      </w:tr>
      <w:tr w:rsidR="00122458" w:rsidRPr="00D01CF2" w14:paraId="6396AC1B" w14:textId="77777777" w:rsidTr="003F3A66">
        <w:trPr>
          <w:jc w:val="center"/>
          <w:ins w:id="947" w:author="Tero Lotjonen" w:date="2019-10-30T20:09:00Z"/>
        </w:trPr>
        <w:tc>
          <w:tcPr>
            <w:tcW w:w="151" w:type="dxa"/>
            <w:tcBorders>
              <w:top w:val="nil"/>
              <w:left w:val="single" w:sz="6" w:space="0" w:color="auto"/>
              <w:bottom w:val="nil"/>
              <w:right w:val="nil"/>
            </w:tcBorders>
          </w:tcPr>
          <w:p w14:paraId="1A29ECEC" w14:textId="77777777" w:rsidR="00122458" w:rsidRPr="00D01CF2" w:rsidRDefault="00122458" w:rsidP="003F3A66">
            <w:pPr>
              <w:pStyle w:val="TAC"/>
              <w:rPr>
                <w:ins w:id="948" w:author="Tero Lotjonen" w:date="2019-10-30T20:09:00Z"/>
              </w:rPr>
            </w:pPr>
          </w:p>
        </w:tc>
        <w:tc>
          <w:tcPr>
            <w:tcW w:w="1104" w:type="dxa"/>
            <w:tcBorders>
              <w:top w:val="nil"/>
              <w:left w:val="nil"/>
              <w:bottom w:val="nil"/>
              <w:right w:val="nil"/>
            </w:tcBorders>
            <w:hideMark/>
          </w:tcPr>
          <w:p w14:paraId="5572CEB5" w14:textId="77777777" w:rsidR="00122458" w:rsidRPr="00D01CF2" w:rsidRDefault="00122458" w:rsidP="003F3A66">
            <w:pPr>
              <w:pStyle w:val="TAH"/>
              <w:rPr>
                <w:ins w:id="949" w:author="Tero Lotjonen" w:date="2019-10-30T20:09:00Z"/>
              </w:rPr>
            </w:pPr>
            <w:ins w:id="950" w:author="Tero Lotjonen" w:date="2019-10-30T20:09:00Z">
              <w:r w:rsidRPr="00D01CF2">
                <w:t>Octets</w:t>
              </w:r>
            </w:ins>
          </w:p>
        </w:tc>
        <w:tc>
          <w:tcPr>
            <w:tcW w:w="588" w:type="dxa"/>
            <w:tcBorders>
              <w:top w:val="nil"/>
              <w:left w:val="nil"/>
              <w:bottom w:val="single" w:sz="4" w:space="0" w:color="auto"/>
              <w:right w:val="nil"/>
            </w:tcBorders>
            <w:hideMark/>
          </w:tcPr>
          <w:p w14:paraId="3070DFB4" w14:textId="77777777" w:rsidR="00122458" w:rsidRPr="00D01CF2" w:rsidRDefault="00122458" w:rsidP="003F3A66">
            <w:pPr>
              <w:pStyle w:val="TAH"/>
              <w:rPr>
                <w:ins w:id="951" w:author="Tero Lotjonen" w:date="2019-10-30T20:09:00Z"/>
              </w:rPr>
            </w:pPr>
            <w:ins w:id="952" w:author="Tero Lotjonen" w:date="2019-10-30T20:09:00Z">
              <w:r w:rsidRPr="00D01CF2">
                <w:t>8</w:t>
              </w:r>
            </w:ins>
          </w:p>
        </w:tc>
        <w:tc>
          <w:tcPr>
            <w:tcW w:w="589" w:type="dxa"/>
            <w:tcBorders>
              <w:top w:val="nil"/>
              <w:left w:val="nil"/>
              <w:bottom w:val="single" w:sz="4" w:space="0" w:color="auto"/>
              <w:right w:val="nil"/>
            </w:tcBorders>
            <w:hideMark/>
          </w:tcPr>
          <w:p w14:paraId="7542D015" w14:textId="77777777" w:rsidR="00122458" w:rsidRPr="00D01CF2" w:rsidRDefault="00122458" w:rsidP="003F3A66">
            <w:pPr>
              <w:pStyle w:val="TAH"/>
              <w:rPr>
                <w:ins w:id="953" w:author="Tero Lotjonen" w:date="2019-10-30T20:09:00Z"/>
              </w:rPr>
            </w:pPr>
            <w:ins w:id="954" w:author="Tero Lotjonen" w:date="2019-10-30T20:09:00Z">
              <w:r w:rsidRPr="00D01CF2">
                <w:t>7</w:t>
              </w:r>
            </w:ins>
          </w:p>
        </w:tc>
        <w:tc>
          <w:tcPr>
            <w:tcW w:w="589" w:type="dxa"/>
            <w:tcBorders>
              <w:top w:val="nil"/>
              <w:left w:val="nil"/>
              <w:bottom w:val="single" w:sz="4" w:space="0" w:color="auto"/>
              <w:right w:val="nil"/>
            </w:tcBorders>
            <w:hideMark/>
          </w:tcPr>
          <w:p w14:paraId="1F35B1B6" w14:textId="77777777" w:rsidR="00122458" w:rsidRPr="00D01CF2" w:rsidRDefault="00122458" w:rsidP="003F3A66">
            <w:pPr>
              <w:pStyle w:val="TAH"/>
              <w:rPr>
                <w:ins w:id="955" w:author="Tero Lotjonen" w:date="2019-10-30T20:09:00Z"/>
              </w:rPr>
            </w:pPr>
            <w:ins w:id="956" w:author="Tero Lotjonen" w:date="2019-10-30T20:09:00Z">
              <w:r w:rsidRPr="00D01CF2">
                <w:t>6</w:t>
              </w:r>
            </w:ins>
          </w:p>
        </w:tc>
        <w:tc>
          <w:tcPr>
            <w:tcW w:w="589" w:type="dxa"/>
            <w:tcBorders>
              <w:top w:val="nil"/>
              <w:left w:val="nil"/>
              <w:bottom w:val="single" w:sz="4" w:space="0" w:color="auto"/>
              <w:right w:val="nil"/>
            </w:tcBorders>
            <w:hideMark/>
          </w:tcPr>
          <w:p w14:paraId="69EF6529" w14:textId="77777777" w:rsidR="00122458" w:rsidRPr="00D01CF2" w:rsidRDefault="00122458" w:rsidP="003F3A66">
            <w:pPr>
              <w:pStyle w:val="TAH"/>
              <w:rPr>
                <w:ins w:id="957" w:author="Tero Lotjonen" w:date="2019-10-30T20:09:00Z"/>
              </w:rPr>
            </w:pPr>
            <w:ins w:id="958" w:author="Tero Lotjonen" w:date="2019-10-30T20:09:00Z">
              <w:r w:rsidRPr="00D01CF2">
                <w:t>5</w:t>
              </w:r>
            </w:ins>
          </w:p>
        </w:tc>
        <w:tc>
          <w:tcPr>
            <w:tcW w:w="589" w:type="dxa"/>
            <w:tcBorders>
              <w:top w:val="nil"/>
              <w:left w:val="nil"/>
              <w:bottom w:val="single" w:sz="4" w:space="0" w:color="auto"/>
              <w:right w:val="nil"/>
            </w:tcBorders>
            <w:hideMark/>
          </w:tcPr>
          <w:p w14:paraId="2008D221" w14:textId="77777777" w:rsidR="00122458" w:rsidRPr="00D01CF2" w:rsidRDefault="00122458" w:rsidP="003F3A66">
            <w:pPr>
              <w:pStyle w:val="TAH"/>
              <w:rPr>
                <w:ins w:id="959" w:author="Tero Lotjonen" w:date="2019-10-30T20:09:00Z"/>
              </w:rPr>
            </w:pPr>
            <w:ins w:id="960" w:author="Tero Lotjonen" w:date="2019-10-30T20:09:00Z">
              <w:r w:rsidRPr="00D01CF2">
                <w:t>4</w:t>
              </w:r>
            </w:ins>
          </w:p>
        </w:tc>
        <w:tc>
          <w:tcPr>
            <w:tcW w:w="589" w:type="dxa"/>
            <w:tcBorders>
              <w:top w:val="nil"/>
              <w:left w:val="nil"/>
              <w:bottom w:val="single" w:sz="4" w:space="0" w:color="auto"/>
              <w:right w:val="nil"/>
            </w:tcBorders>
            <w:hideMark/>
          </w:tcPr>
          <w:p w14:paraId="0D71F59D" w14:textId="77777777" w:rsidR="00122458" w:rsidRPr="00D01CF2" w:rsidRDefault="00122458" w:rsidP="003F3A66">
            <w:pPr>
              <w:pStyle w:val="TAH"/>
              <w:rPr>
                <w:ins w:id="961" w:author="Tero Lotjonen" w:date="2019-10-30T20:09:00Z"/>
              </w:rPr>
            </w:pPr>
            <w:ins w:id="962" w:author="Tero Lotjonen" w:date="2019-10-30T20:09:00Z">
              <w:r w:rsidRPr="00D01CF2">
                <w:t>3</w:t>
              </w:r>
            </w:ins>
          </w:p>
        </w:tc>
        <w:tc>
          <w:tcPr>
            <w:tcW w:w="589" w:type="dxa"/>
            <w:tcBorders>
              <w:top w:val="nil"/>
              <w:left w:val="nil"/>
              <w:bottom w:val="single" w:sz="4" w:space="0" w:color="auto"/>
              <w:right w:val="nil"/>
            </w:tcBorders>
            <w:hideMark/>
          </w:tcPr>
          <w:p w14:paraId="67E82F4C" w14:textId="77777777" w:rsidR="00122458" w:rsidRPr="00D01CF2" w:rsidRDefault="00122458" w:rsidP="003F3A66">
            <w:pPr>
              <w:pStyle w:val="TAH"/>
              <w:rPr>
                <w:ins w:id="963" w:author="Tero Lotjonen" w:date="2019-10-30T20:09:00Z"/>
              </w:rPr>
            </w:pPr>
            <w:ins w:id="964" w:author="Tero Lotjonen" w:date="2019-10-30T20:09:00Z">
              <w:r w:rsidRPr="00D01CF2">
                <w:t>2</w:t>
              </w:r>
            </w:ins>
          </w:p>
        </w:tc>
        <w:tc>
          <w:tcPr>
            <w:tcW w:w="589" w:type="dxa"/>
            <w:tcBorders>
              <w:top w:val="nil"/>
              <w:left w:val="nil"/>
              <w:bottom w:val="single" w:sz="4" w:space="0" w:color="auto"/>
              <w:right w:val="nil"/>
            </w:tcBorders>
            <w:hideMark/>
          </w:tcPr>
          <w:p w14:paraId="516B5757" w14:textId="77777777" w:rsidR="00122458" w:rsidRPr="00D01CF2" w:rsidRDefault="00122458" w:rsidP="003F3A66">
            <w:pPr>
              <w:pStyle w:val="TAH"/>
              <w:rPr>
                <w:ins w:id="965" w:author="Tero Lotjonen" w:date="2019-10-30T20:09:00Z"/>
              </w:rPr>
            </w:pPr>
            <w:ins w:id="966" w:author="Tero Lotjonen" w:date="2019-10-30T20:09:00Z">
              <w:r w:rsidRPr="00D01CF2">
                <w:t>1</w:t>
              </w:r>
            </w:ins>
          </w:p>
        </w:tc>
        <w:tc>
          <w:tcPr>
            <w:tcW w:w="588" w:type="dxa"/>
            <w:tcBorders>
              <w:top w:val="nil"/>
              <w:left w:val="nil"/>
              <w:bottom w:val="nil"/>
              <w:right w:val="single" w:sz="6" w:space="0" w:color="auto"/>
            </w:tcBorders>
          </w:tcPr>
          <w:p w14:paraId="1E02918E" w14:textId="77777777" w:rsidR="00122458" w:rsidRPr="00D01CF2" w:rsidRDefault="00122458" w:rsidP="003F3A66">
            <w:pPr>
              <w:pStyle w:val="TAC"/>
              <w:rPr>
                <w:ins w:id="967" w:author="Tero Lotjonen" w:date="2019-10-30T20:09:00Z"/>
              </w:rPr>
            </w:pPr>
          </w:p>
        </w:tc>
      </w:tr>
      <w:tr w:rsidR="00122458" w:rsidRPr="00D01CF2" w14:paraId="43B368D7" w14:textId="77777777" w:rsidTr="003F3A66">
        <w:trPr>
          <w:jc w:val="center"/>
          <w:ins w:id="968" w:author="Tero Lotjonen" w:date="2019-10-30T20:09:00Z"/>
        </w:trPr>
        <w:tc>
          <w:tcPr>
            <w:tcW w:w="151" w:type="dxa"/>
            <w:tcBorders>
              <w:top w:val="nil"/>
              <w:left w:val="single" w:sz="6" w:space="0" w:color="auto"/>
              <w:bottom w:val="nil"/>
              <w:right w:val="nil"/>
            </w:tcBorders>
          </w:tcPr>
          <w:p w14:paraId="26557881" w14:textId="77777777" w:rsidR="00122458" w:rsidRPr="00D01CF2" w:rsidRDefault="00122458" w:rsidP="003F3A66">
            <w:pPr>
              <w:pStyle w:val="TAC"/>
              <w:rPr>
                <w:ins w:id="969" w:author="Tero Lotjonen" w:date="2019-10-30T20:09:00Z"/>
              </w:rPr>
            </w:pPr>
          </w:p>
        </w:tc>
        <w:tc>
          <w:tcPr>
            <w:tcW w:w="1104" w:type="dxa"/>
            <w:tcBorders>
              <w:top w:val="nil"/>
              <w:left w:val="nil"/>
              <w:bottom w:val="nil"/>
              <w:right w:val="single" w:sz="4" w:space="0" w:color="auto"/>
            </w:tcBorders>
            <w:hideMark/>
          </w:tcPr>
          <w:p w14:paraId="37FCA788" w14:textId="77777777" w:rsidR="00122458" w:rsidRPr="00D01CF2" w:rsidRDefault="00122458" w:rsidP="003F3A66">
            <w:pPr>
              <w:pStyle w:val="TAC"/>
              <w:rPr>
                <w:ins w:id="970" w:author="Tero Lotjonen" w:date="2019-10-30T20:09:00Z"/>
              </w:rPr>
            </w:pPr>
            <w:ins w:id="971" w:author="Tero Lotjonen" w:date="2019-10-30T20:09: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2B3EEDC" w14:textId="77777777" w:rsidR="00122458" w:rsidRPr="00D01CF2" w:rsidRDefault="00122458" w:rsidP="003F3A66">
            <w:pPr>
              <w:pStyle w:val="TAC"/>
              <w:rPr>
                <w:ins w:id="972" w:author="Tero Lotjonen" w:date="2019-10-30T20:09:00Z"/>
              </w:rPr>
            </w:pPr>
            <w:ins w:id="973" w:author="Tero Lotjonen" w:date="2019-10-30T20:09: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7BDF61AF" w14:textId="77777777" w:rsidR="00122458" w:rsidRPr="00D01CF2" w:rsidRDefault="00122458" w:rsidP="003F3A66">
            <w:pPr>
              <w:pStyle w:val="TAC"/>
              <w:rPr>
                <w:ins w:id="974" w:author="Tero Lotjonen" w:date="2019-10-30T20:09:00Z"/>
              </w:rPr>
            </w:pPr>
          </w:p>
        </w:tc>
      </w:tr>
      <w:tr w:rsidR="00122458" w:rsidRPr="00D01CF2" w14:paraId="04514A03" w14:textId="77777777" w:rsidTr="003F3A66">
        <w:trPr>
          <w:jc w:val="center"/>
          <w:ins w:id="975" w:author="Tero Lotjonen" w:date="2019-10-30T20:09:00Z"/>
        </w:trPr>
        <w:tc>
          <w:tcPr>
            <w:tcW w:w="151" w:type="dxa"/>
            <w:tcBorders>
              <w:top w:val="nil"/>
              <w:left w:val="single" w:sz="6" w:space="0" w:color="auto"/>
              <w:bottom w:val="nil"/>
              <w:right w:val="nil"/>
            </w:tcBorders>
          </w:tcPr>
          <w:p w14:paraId="54C9DA18" w14:textId="77777777" w:rsidR="00122458" w:rsidRPr="00D01CF2" w:rsidRDefault="00122458" w:rsidP="003F3A66">
            <w:pPr>
              <w:pStyle w:val="TAC"/>
              <w:rPr>
                <w:ins w:id="976" w:author="Tero Lotjonen" w:date="2019-10-30T20:09:00Z"/>
              </w:rPr>
            </w:pPr>
          </w:p>
        </w:tc>
        <w:tc>
          <w:tcPr>
            <w:tcW w:w="1104" w:type="dxa"/>
            <w:tcBorders>
              <w:top w:val="nil"/>
              <w:left w:val="nil"/>
              <w:bottom w:val="nil"/>
              <w:right w:val="single" w:sz="4" w:space="0" w:color="auto"/>
            </w:tcBorders>
            <w:hideMark/>
          </w:tcPr>
          <w:p w14:paraId="5EC0AA53" w14:textId="77777777" w:rsidR="00122458" w:rsidRPr="00D01CF2" w:rsidRDefault="00122458" w:rsidP="003F3A66">
            <w:pPr>
              <w:pStyle w:val="TAC"/>
              <w:rPr>
                <w:ins w:id="977" w:author="Tero Lotjonen" w:date="2019-10-30T20:09:00Z"/>
              </w:rPr>
            </w:pPr>
            <w:ins w:id="978" w:author="Tero Lotjonen" w:date="2019-10-30T20:09: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05329AA" w14:textId="77777777" w:rsidR="00122458" w:rsidRPr="00D01CF2" w:rsidRDefault="00122458" w:rsidP="003F3A66">
            <w:pPr>
              <w:pStyle w:val="TAC"/>
              <w:rPr>
                <w:ins w:id="979" w:author="Tero Lotjonen" w:date="2019-10-30T20:09:00Z"/>
                <w:lang w:eastAsia="zh-CN"/>
              </w:rPr>
            </w:pPr>
            <w:ins w:id="980" w:author="Tero Lotjonen" w:date="2019-10-30T20:09:00Z">
              <w:r w:rsidRPr="00D01CF2">
                <w:t>Length = n</w:t>
              </w:r>
            </w:ins>
          </w:p>
        </w:tc>
        <w:tc>
          <w:tcPr>
            <w:tcW w:w="588" w:type="dxa"/>
            <w:tcBorders>
              <w:top w:val="nil"/>
              <w:left w:val="single" w:sz="4" w:space="0" w:color="auto"/>
              <w:bottom w:val="nil"/>
              <w:right w:val="single" w:sz="6" w:space="0" w:color="auto"/>
            </w:tcBorders>
          </w:tcPr>
          <w:p w14:paraId="31722DBC" w14:textId="77777777" w:rsidR="00122458" w:rsidRPr="00D01CF2" w:rsidRDefault="00122458" w:rsidP="003F3A66">
            <w:pPr>
              <w:pStyle w:val="TAC"/>
              <w:rPr>
                <w:ins w:id="981" w:author="Tero Lotjonen" w:date="2019-10-30T20:09:00Z"/>
              </w:rPr>
            </w:pPr>
          </w:p>
        </w:tc>
      </w:tr>
      <w:tr w:rsidR="00122458" w:rsidRPr="00D01CF2" w14:paraId="1F14F928" w14:textId="77777777" w:rsidTr="003F3A66">
        <w:trPr>
          <w:jc w:val="center"/>
          <w:ins w:id="982" w:author="Tero Lotjonen" w:date="2019-10-30T20:09:00Z"/>
        </w:trPr>
        <w:tc>
          <w:tcPr>
            <w:tcW w:w="151" w:type="dxa"/>
            <w:tcBorders>
              <w:top w:val="nil"/>
              <w:left w:val="single" w:sz="6" w:space="0" w:color="auto"/>
              <w:bottom w:val="nil"/>
              <w:right w:val="nil"/>
            </w:tcBorders>
          </w:tcPr>
          <w:p w14:paraId="5494AD2F" w14:textId="77777777" w:rsidR="00122458" w:rsidRPr="00D01CF2" w:rsidRDefault="00122458" w:rsidP="003F3A66">
            <w:pPr>
              <w:pStyle w:val="TAC"/>
              <w:rPr>
                <w:ins w:id="983" w:author="Tero Lotjonen" w:date="2019-10-30T20:09:00Z"/>
              </w:rPr>
            </w:pPr>
          </w:p>
        </w:tc>
        <w:tc>
          <w:tcPr>
            <w:tcW w:w="1104" w:type="dxa"/>
            <w:tcBorders>
              <w:top w:val="nil"/>
              <w:left w:val="nil"/>
              <w:bottom w:val="nil"/>
              <w:right w:val="single" w:sz="4" w:space="0" w:color="auto"/>
            </w:tcBorders>
            <w:hideMark/>
          </w:tcPr>
          <w:p w14:paraId="66C4D883" w14:textId="6FB16444" w:rsidR="00122458" w:rsidRPr="00D01CF2" w:rsidRDefault="00212226" w:rsidP="003F3A66">
            <w:pPr>
              <w:pStyle w:val="NO"/>
              <w:keepNext/>
              <w:spacing w:after="0"/>
              <w:ind w:left="0" w:firstLine="0"/>
              <w:jc w:val="center"/>
              <w:rPr>
                <w:ins w:id="984" w:author="Tero Lotjonen" w:date="2019-10-30T20:09:00Z"/>
                <w:rFonts w:ascii="Arial" w:hAnsi="Arial" w:cs="Arial"/>
                <w:sz w:val="18"/>
                <w:szCs w:val="18"/>
                <w:lang w:eastAsia="zh-CN"/>
              </w:rPr>
            </w:pPr>
            <w:ins w:id="985" w:author="Bruno Landais" w:date="2019-10-31T10:35:00Z">
              <w:r>
                <w:rPr>
                  <w:rFonts w:ascii="Arial" w:hAnsi="Arial" w:cs="Arial"/>
                  <w:sz w:val="18"/>
                  <w:szCs w:val="18"/>
                </w:rPr>
                <w:t xml:space="preserve">5 </w:t>
              </w:r>
            </w:ins>
            <w:ins w:id="986" w:author="Tero Lotjonen" w:date="2019-10-30T20:09:00Z">
              <w:r w:rsidR="00122458" w:rsidRPr="00D01CF2">
                <w:rPr>
                  <w:rFonts w:ascii="Arial" w:hAnsi="Arial" w:cs="Arial"/>
                  <w:sz w:val="18"/>
                  <w:szCs w:val="18"/>
                </w:rPr>
                <w:t xml:space="preserve">to </w:t>
              </w:r>
            </w:ins>
            <w:ins w:id="987" w:author="Bruno Landais" w:date="2019-10-31T10:35:00Z">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8B2FDC5" w14:textId="77777777" w:rsidR="00122458" w:rsidRPr="00D01CF2" w:rsidRDefault="00122458" w:rsidP="003F3A66">
            <w:pPr>
              <w:pStyle w:val="TAC"/>
              <w:rPr>
                <w:ins w:id="988" w:author="Tero Lotjonen" w:date="2019-10-30T20:09:00Z"/>
                <w:lang w:eastAsia="zh-CN"/>
              </w:rPr>
            </w:pPr>
            <w:ins w:id="989" w:author="Tero Lotjonen" w:date="2019-10-30T20:09:00Z">
              <w:r w:rsidRPr="00E146B0">
                <w:t xml:space="preserve">Time </w:t>
              </w:r>
              <w:r>
                <w:t>Offset</w:t>
              </w:r>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75BE42C8" w14:textId="77777777" w:rsidR="00122458" w:rsidRPr="00D01CF2" w:rsidRDefault="00122458" w:rsidP="003F3A66">
            <w:pPr>
              <w:pStyle w:val="TAC"/>
              <w:rPr>
                <w:ins w:id="990" w:author="Tero Lotjonen" w:date="2019-10-30T20:09:00Z"/>
              </w:rPr>
            </w:pPr>
          </w:p>
        </w:tc>
      </w:tr>
      <w:tr w:rsidR="00122458" w:rsidRPr="00D01CF2" w14:paraId="3F439E7C" w14:textId="77777777" w:rsidTr="003F3A66">
        <w:trPr>
          <w:jc w:val="center"/>
          <w:ins w:id="991" w:author="Tero Lotjonen" w:date="2019-10-30T20:09:00Z"/>
        </w:trPr>
        <w:tc>
          <w:tcPr>
            <w:tcW w:w="151" w:type="dxa"/>
            <w:tcBorders>
              <w:top w:val="nil"/>
              <w:left w:val="single" w:sz="6" w:space="0" w:color="auto"/>
              <w:bottom w:val="single" w:sz="4" w:space="0" w:color="auto"/>
              <w:right w:val="nil"/>
            </w:tcBorders>
          </w:tcPr>
          <w:p w14:paraId="02A728CF" w14:textId="77777777" w:rsidR="00122458" w:rsidRPr="00D01CF2" w:rsidRDefault="00122458" w:rsidP="003F3A66">
            <w:pPr>
              <w:pStyle w:val="TAC"/>
              <w:rPr>
                <w:ins w:id="992" w:author="Tero Lotjonen" w:date="2019-10-30T20:09:00Z"/>
              </w:rPr>
            </w:pPr>
          </w:p>
        </w:tc>
        <w:tc>
          <w:tcPr>
            <w:tcW w:w="1104" w:type="dxa"/>
            <w:tcBorders>
              <w:top w:val="nil"/>
              <w:left w:val="nil"/>
              <w:bottom w:val="single" w:sz="4" w:space="0" w:color="auto"/>
              <w:right w:val="single" w:sz="4" w:space="0" w:color="auto"/>
            </w:tcBorders>
            <w:hideMark/>
          </w:tcPr>
          <w:p w14:paraId="61D5464B" w14:textId="7C395023" w:rsidR="00122458" w:rsidRPr="00D01CF2" w:rsidRDefault="00212226" w:rsidP="003F3A66">
            <w:pPr>
              <w:pStyle w:val="TAC"/>
              <w:rPr>
                <w:ins w:id="993" w:author="Tero Lotjonen" w:date="2019-10-30T20:09:00Z"/>
              </w:rPr>
            </w:pPr>
            <w:ins w:id="994" w:author="Bruno Landais" w:date="2019-10-31T10:35:00Z">
              <w:r>
                <w:rPr>
                  <w:lang w:eastAsia="zh-CN"/>
                </w:rPr>
                <w:t>13</w:t>
              </w:r>
            </w:ins>
            <w:ins w:id="995" w:author="Tero Lotjonen" w:date="2019-10-30T20:09:00Z">
              <w:r w:rsidR="00122458"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DF694D2" w14:textId="77777777" w:rsidR="00122458" w:rsidRPr="00D01CF2" w:rsidRDefault="00122458" w:rsidP="003F3A66">
            <w:pPr>
              <w:pStyle w:val="TAC"/>
              <w:rPr>
                <w:ins w:id="996" w:author="Tero Lotjonen" w:date="2019-10-30T20:09:00Z"/>
                <w:lang w:val="en-US"/>
              </w:rPr>
            </w:pPr>
            <w:ins w:id="997" w:author="Tero Lotjonen" w:date="2019-10-30T20:0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7B82A83" w14:textId="77777777" w:rsidR="00122458" w:rsidRPr="00D01CF2" w:rsidRDefault="00122458" w:rsidP="003F3A66">
            <w:pPr>
              <w:pStyle w:val="TAC"/>
              <w:rPr>
                <w:ins w:id="998" w:author="Tero Lotjonen" w:date="2019-10-30T20:09:00Z"/>
              </w:rPr>
            </w:pPr>
          </w:p>
        </w:tc>
      </w:tr>
    </w:tbl>
    <w:p w14:paraId="2023CC0C" w14:textId="77777777" w:rsidR="00122458" w:rsidRPr="00D01CF2" w:rsidRDefault="00122458" w:rsidP="00122458">
      <w:pPr>
        <w:pStyle w:val="TF"/>
        <w:rPr>
          <w:ins w:id="999" w:author="Tero Lotjonen" w:date="2019-10-30T20:09:00Z"/>
          <w:lang w:eastAsia="ja-JP"/>
        </w:rPr>
      </w:pPr>
      <w:ins w:id="1000" w:author="Tero Lotjonen" w:date="2019-10-30T20:09: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z</w:t>
        </w:r>
        <w:r w:rsidRPr="00D01CF2">
          <w:rPr>
            <w:lang w:eastAsia="zh-CN"/>
          </w:rPr>
          <w:t>-</w:t>
        </w:r>
        <w:r w:rsidRPr="00D01CF2">
          <w:rPr>
            <w:lang w:eastAsia="ja-JP"/>
          </w:rPr>
          <w:t>1</w:t>
        </w:r>
        <w:r w:rsidRPr="00D01CF2">
          <w:t xml:space="preserve">: </w:t>
        </w:r>
        <w:r w:rsidRPr="00E146B0">
          <w:t xml:space="preserve">Time </w:t>
        </w:r>
        <w:r>
          <w:t>Offset</w:t>
        </w:r>
        <w:r w:rsidRPr="00E146B0">
          <w:t xml:space="preserve"> </w:t>
        </w:r>
        <w:r>
          <w:t>T</w:t>
        </w:r>
        <w:r w:rsidRPr="00E146B0">
          <w:t>hreshold</w:t>
        </w:r>
      </w:ins>
    </w:p>
    <w:p w14:paraId="589732EB" w14:textId="0D82FEB2" w:rsidR="00C83706" w:rsidRDefault="00122458" w:rsidP="009C7B78">
      <w:pPr>
        <w:rPr>
          <w:ins w:id="1001" w:author="Bruno Landais" w:date="2019-10-31T10:37:00Z"/>
        </w:rPr>
      </w:pPr>
      <w:ins w:id="1002" w:author="Tero Lotjonen" w:date="2019-10-30T20:09:00Z">
        <w:r w:rsidRPr="00D01CF2">
          <w:t>The Time</w:t>
        </w:r>
        <w:r>
          <w:t xml:space="preserve"> Offset</w:t>
        </w:r>
        <w:r w:rsidRPr="00D01CF2">
          <w:t xml:space="preserve"> Threshold field shall be encoded </w:t>
        </w:r>
      </w:ins>
      <w:ins w:id="1003" w:author="Bruno Landais" w:date="2019-10-31T15:13:00Z">
        <w:r w:rsidR="005E30BC" w:rsidRPr="00D01CF2">
          <w:t xml:space="preserve">as a </w:t>
        </w:r>
        <w:r w:rsidR="005E30BC">
          <w:t>s</w:t>
        </w:r>
        <w:r w:rsidR="005E30BC" w:rsidRPr="00D01CF2">
          <w:t>igned</w:t>
        </w:r>
        <w:r w:rsidR="005E30BC">
          <w:t>64</w:t>
        </w:r>
        <w:r w:rsidR="005E30BC" w:rsidRPr="00D01CF2">
          <w:t xml:space="preserve"> binary integer value</w:t>
        </w:r>
      </w:ins>
      <w:ins w:id="1004" w:author="Tero Lotjonen" w:date="2019-10-30T20:09:00Z">
        <w:r w:rsidRPr="00D01CF2">
          <w:t xml:space="preserve">. It shall contain the </w:t>
        </w:r>
      </w:ins>
      <w:ins w:id="1005" w:author="Bruno Landais" w:date="2019-10-31T10:37:00Z">
        <w:r w:rsidR="00212226">
          <w:t>Time Off</w:t>
        </w:r>
      </w:ins>
      <w:ins w:id="1006" w:author="Bruno Landais" w:date="2019-10-31T11:09:00Z">
        <w:r w:rsidR="00A2538D">
          <w:t>s</w:t>
        </w:r>
      </w:ins>
      <w:ins w:id="1007" w:author="Bruno Landais" w:date="2019-10-31T10:37:00Z">
        <w:r w:rsidR="00212226">
          <w:t xml:space="preserve">et Threshold </w:t>
        </w:r>
      </w:ins>
      <w:ins w:id="1008" w:author="Tero Lotjonen" w:date="2019-10-30T20:09:00Z">
        <w:r w:rsidRPr="00D01CF2">
          <w:t>in</w:t>
        </w:r>
      </w:ins>
      <w:ins w:id="1009" w:author="Bruno Landais" w:date="2019-10-31T15:13:00Z">
        <w:r w:rsidR="005E30BC">
          <w:t xml:space="preserve"> nanoseconds</w:t>
        </w:r>
      </w:ins>
      <w:ins w:id="1010" w:author="Tero Lotjonen" w:date="2019-10-30T20:09:00Z">
        <w:r w:rsidRPr="00D01CF2">
          <w:t>.</w:t>
        </w:r>
      </w:ins>
    </w:p>
    <w:p w14:paraId="0D4CA3F0" w14:textId="15737F8A" w:rsidR="00BF66D0" w:rsidRDefault="00BF66D0" w:rsidP="009C7B78"/>
    <w:p w14:paraId="49BFD376" w14:textId="77777777" w:rsidR="00BF66D0" w:rsidRPr="006B5418" w:rsidRDefault="00BF66D0" w:rsidP="00BF6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072D3" w14:textId="31F06035" w:rsidR="00BF66D0" w:rsidRPr="00D01CF2" w:rsidRDefault="00BF66D0" w:rsidP="00BF66D0">
      <w:pPr>
        <w:pStyle w:val="Heading3"/>
        <w:rPr>
          <w:ins w:id="1011" w:author="Bruno Landais" w:date="2019-10-31T10:37:00Z"/>
        </w:rPr>
      </w:pPr>
      <w:ins w:id="1012" w:author="Bruno Landais" w:date="2019-10-31T10:37:00Z">
        <w:r w:rsidRPr="00D01CF2">
          <w:t>8.</w:t>
        </w:r>
        <w:r w:rsidRPr="00D01CF2">
          <w:rPr>
            <w:lang w:val="en-US"/>
          </w:rPr>
          <w:t>2.</w:t>
        </w:r>
        <w:r>
          <w:rPr>
            <w:lang w:val="en-US"/>
          </w:rPr>
          <w:t>u</w:t>
        </w:r>
        <w:r w:rsidRPr="00D01CF2">
          <w:tab/>
        </w:r>
      </w:ins>
      <w:ins w:id="1013" w:author="Bruno Landais" w:date="2019-10-31T10:38:00Z">
        <w:r>
          <w:t xml:space="preserve">Cumulative </w:t>
        </w:r>
        <w:proofErr w:type="spellStart"/>
        <w:r>
          <w:t>rateRatio</w:t>
        </w:r>
      </w:ins>
      <w:proofErr w:type="spellEnd"/>
      <w:ins w:id="1014" w:author="Bruno Landais" w:date="2019-10-31T10:37:00Z">
        <w:r w:rsidRPr="00E146B0">
          <w:t xml:space="preserve"> </w:t>
        </w:r>
        <w:r>
          <w:t>T</w:t>
        </w:r>
        <w:r w:rsidRPr="00E146B0">
          <w:t>hreshold</w:t>
        </w:r>
      </w:ins>
    </w:p>
    <w:p w14:paraId="3E21FDB1" w14:textId="0A8FE548" w:rsidR="00BF66D0" w:rsidRPr="00D01CF2" w:rsidRDefault="00BF66D0" w:rsidP="00BF66D0">
      <w:pPr>
        <w:rPr>
          <w:ins w:id="1015" w:author="Bruno Landais" w:date="2019-10-31T10:37:00Z"/>
        </w:rPr>
      </w:pPr>
      <w:ins w:id="1016" w:author="Bruno Landais" w:date="2019-10-31T10:37:00Z">
        <w:r w:rsidRPr="00D01CF2">
          <w:t xml:space="preserve">The </w:t>
        </w:r>
      </w:ins>
      <w:ins w:id="1017" w:author="Bruno Landais" w:date="2019-10-31T10:38:00Z">
        <w:r>
          <w:t xml:space="preserve">Cumulative </w:t>
        </w:r>
        <w:proofErr w:type="spellStart"/>
        <w:r>
          <w:t>rateRatio</w:t>
        </w:r>
      </w:ins>
      <w:proofErr w:type="spellEnd"/>
      <w:ins w:id="1018" w:author="Bruno Landais" w:date="2019-10-31T10:37:00Z">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u</w:t>
        </w:r>
        <w:r w:rsidRPr="00D01CF2">
          <w:rPr>
            <w:lang w:eastAsia="zh-CN"/>
          </w:rPr>
          <w:t>-1</w:t>
        </w:r>
        <w:r w:rsidRPr="00D01CF2">
          <w:rPr>
            <w:lang w:eastAsia="ja-JP"/>
          </w:rPr>
          <w:t xml:space="preserve">. </w:t>
        </w:r>
      </w:ins>
    </w:p>
    <w:p w14:paraId="390E3EA7" w14:textId="77777777" w:rsidR="00BF66D0" w:rsidRPr="00D01CF2" w:rsidRDefault="00BF66D0" w:rsidP="00BF66D0">
      <w:pPr>
        <w:pStyle w:val="TH"/>
        <w:rPr>
          <w:ins w:id="1019" w:author="Bruno Landais" w:date="2019-10-31T10: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6D0" w:rsidRPr="00D01CF2" w14:paraId="5E1DEE52" w14:textId="77777777" w:rsidTr="0020489A">
        <w:trPr>
          <w:jc w:val="center"/>
          <w:ins w:id="1020" w:author="Bruno Landais" w:date="2019-10-31T10:37:00Z"/>
        </w:trPr>
        <w:tc>
          <w:tcPr>
            <w:tcW w:w="151" w:type="dxa"/>
            <w:tcBorders>
              <w:top w:val="single" w:sz="6" w:space="0" w:color="auto"/>
              <w:left w:val="single" w:sz="6" w:space="0" w:color="auto"/>
              <w:bottom w:val="nil"/>
              <w:right w:val="nil"/>
            </w:tcBorders>
          </w:tcPr>
          <w:p w14:paraId="72864DDA" w14:textId="77777777" w:rsidR="00BF66D0" w:rsidRPr="00D01CF2" w:rsidRDefault="00BF66D0" w:rsidP="0020489A">
            <w:pPr>
              <w:pStyle w:val="TAC"/>
              <w:rPr>
                <w:ins w:id="1021" w:author="Bruno Landais" w:date="2019-10-31T10:37:00Z"/>
              </w:rPr>
            </w:pPr>
          </w:p>
        </w:tc>
        <w:tc>
          <w:tcPr>
            <w:tcW w:w="1104" w:type="dxa"/>
            <w:tcBorders>
              <w:top w:val="single" w:sz="6" w:space="0" w:color="auto"/>
              <w:left w:val="nil"/>
              <w:bottom w:val="nil"/>
              <w:right w:val="nil"/>
            </w:tcBorders>
          </w:tcPr>
          <w:p w14:paraId="2565A573" w14:textId="77777777" w:rsidR="00BF66D0" w:rsidRPr="00D01CF2" w:rsidRDefault="00BF66D0" w:rsidP="0020489A">
            <w:pPr>
              <w:pStyle w:val="TAH"/>
              <w:rPr>
                <w:ins w:id="1022" w:author="Bruno Landais" w:date="2019-10-31T10:37:00Z"/>
              </w:rPr>
            </w:pPr>
          </w:p>
        </w:tc>
        <w:tc>
          <w:tcPr>
            <w:tcW w:w="4711" w:type="dxa"/>
            <w:gridSpan w:val="8"/>
            <w:tcBorders>
              <w:top w:val="single" w:sz="6" w:space="0" w:color="auto"/>
              <w:left w:val="nil"/>
              <w:bottom w:val="nil"/>
              <w:right w:val="nil"/>
            </w:tcBorders>
            <w:hideMark/>
          </w:tcPr>
          <w:p w14:paraId="4788ECFE" w14:textId="77777777" w:rsidR="00BF66D0" w:rsidRPr="00D01CF2" w:rsidRDefault="00BF66D0" w:rsidP="0020489A">
            <w:pPr>
              <w:pStyle w:val="TAH"/>
              <w:rPr>
                <w:ins w:id="1023" w:author="Bruno Landais" w:date="2019-10-31T10:37:00Z"/>
              </w:rPr>
            </w:pPr>
            <w:ins w:id="1024" w:author="Bruno Landais" w:date="2019-10-31T10:37:00Z">
              <w:r w:rsidRPr="00D01CF2">
                <w:t>Bits</w:t>
              </w:r>
            </w:ins>
          </w:p>
        </w:tc>
        <w:tc>
          <w:tcPr>
            <w:tcW w:w="588" w:type="dxa"/>
            <w:tcBorders>
              <w:top w:val="single" w:sz="6" w:space="0" w:color="auto"/>
              <w:left w:val="nil"/>
              <w:bottom w:val="nil"/>
              <w:right w:val="single" w:sz="6" w:space="0" w:color="auto"/>
            </w:tcBorders>
          </w:tcPr>
          <w:p w14:paraId="6AF8994C" w14:textId="77777777" w:rsidR="00BF66D0" w:rsidRPr="00D01CF2" w:rsidRDefault="00BF66D0" w:rsidP="0020489A">
            <w:pPr>
              <w:pStyle w:val="TAC"/>
              <w:rPr>
                <w:ins w:id="1025" w:author="Bruno Landais" w:date="2019-10-31T10:37:00Z"/>
              </w:rPr>
            </w:pPr>
          </w:p>
        </w:tc>
      </w:tr>
      <w:tr w:rsidR="00BF66D0" w:rsidRPr="00D01CF2" w14:paraId="6533D73E" w14:textId="77777777" w:rsidTr="0020489A">
        <w:trPr>
          <w:jc w:val="center"/>
          <w:ins w:id="1026" w:author="Bruno Landais" w:date="2019-10-31T10:37:00Z"/>
        </w:trPr>
        <w:tc>
          <w:tcPr>
            <w:tcW w:w="151" w:type="dxa"/>
            <w:tcBorders>
              <w:top w:val="nil"/>
              <w:left w:val="single" w:sz="6" w:space="0" w:color="auto"/>
              <w:bottom w:val="nil"/>
              <w:right w:val="nil"/>
            </w:tcBorders>
          </w:tcPr>
          <w:p w14:paraId="3D4CA76A" w14:textId="77777777" w:rsidR="00BF66D0" w:rsidRPr="00D01CF2" w:rsidRDefault="00BF66D0" w:rsidP="0020489A">
            <w:pPr>
              <w:pStyle w:val="TAC"/>
              <w:rPr>
                <w:ins w:id="1027" w:author="Bruno Landais" w:date="2019-10-31T10:37:00Z"/>
              </w:rPr>
            </w:pPr>
          </w:p>
        </w:tc>
        <w:tc>
          <w:tcPr>
            <w:tcW w:w="1104" w:type="dxa"/>
            <w:tcBorders>
              <w:top w:val="nil"/>
              <w:left w:val="nil"/>
              <w:bottom w:val="nil"/>
              <w:right w:val="nil"/>
            </w:tcBorders>
            <w:hideMark/>
          </w:tcPr>
          <w:p w14:paraId="40BF6F5D" w14:textId="77777777" w:rsidR="00BF66D0" w:rsidRPr="00D01CF2" w:rsidRDefault="00BF66D0" w:rsidP="0020489A">
            <w:pPr>
              <w:pStyle w:val="TAH"/>
              <w:rPr>
                <w:ins w:id="1028" w:author="Bruno Landais" w:date="2019-10-31T10:37:00Z"/>
              </w:rPr>
            </w:pPr>
            <w:ins w:id="1029" w:author="Bruno Landais" w:date="2019-10-31T10:37:00Z">
              <w:r w:rsidRPr="00D01CF2">
                <w:t>Octets</w:t>
              </w:r>
            </w:ins>
          </w:p>
        </w:tc>
        <w:tc>
          <w:tcPr>
            <w:tcW w:w="588" w:type="dxa"/>
            <w:tcBorders>
              <w:top w:val="nil"/>
              <w:left w:val="nil"/>
              <w:bottom w:val="single" w:sz="4" w:space="0" w:color="auto"/>
              <w:right w:val="nil"/>
            </w:tcBorders>
            <w:hideMark/>
          </w:tcPr>
          <w:p w14:paraId="0B20252B" w14:textId="77777777" w:rsidR="00BF66D0" w:rsidRPr="00D01CF2" w:rsidRDefault="00BF66D0" w:rsidP="0020489A">
            <w:pPr>
              <w:pStyle w:val="TAH"/>
              <w:rPr>
                <w:ins w:id="1030" w:author="Bruno Landais" w:date="2019-10-31T10:37:00Z"/>
              </w:rPr>
            </w:pPr>
            <w:ins w:id="1031" w:author="Bruno Landais" w:date="2019-10-31T10:37:00Z">
              <w:r w:rsidRPr="00D01CF2">
                <w:t>8</w:t>
              </w:r>
            </w:ins>
          </w:p>
        </w:tc>
        <w:tc>
          <w:tcPr>
            <w:tcW w:w="589" w:type="dxa"/>
            <w:tcBorders>
              <w:top w:val="nil"/>
              <w:left w:val="nil"/>
              <w:bottom w:val="single" w:sz="4" w:space="0" w:color="auto"/>
              <w:right w:val="nil"/>
            </w:tcBorders>
            <w:hideMark/>
          </w:tcPr>
          <w:p w14:paraId="6B3EA90D" w14:textId="77777777" w:rsidR="00BF66D0" w:rsidRPr="00D01CF2" w:rsidRDefault="00BF66D0" w:rsidP="0020489A">
            <w:pPr>
              <w:pStyle w:val="TAH"/>
              <w:rPr>
                <w:ins w:id="1032" w:author="Bruno Landais" w:date="2019-10-31T10:37:00Z"/>
              </w:rPr>
            </w:pPr>
            <w:ins w:id="1033" w:author="Bruno Landais" w:date="2019-10-31T10:37:00Z">
              <w:r w:rsidRPr="00D01CF2">
                <w:t>7</w:t>
              </w:r>
            </w:ins>
          </w:p>
        </w:tc>
        <w:tc>
          <w:tcPr>
            <w:tcW w:w="589" w:type="dxa"/>
            <w:tcBorders>
              <w:top w:val="nil"/>
              <w:left w:val="nil"/>
              <w:bottom w:val="single" w:sz="4" w:space="0" w:color="auto"/>
              <w:right w:val="nil"/>
            </w:tcBorders>
            <w:hideMark/>
          </w:tcPr>
          <w:p w14:paraId="5DE84E08" w14:textId="77777777" w:rsidR="00BF66D0" w:rsidRPr="00D01CF2" w:rsidRDefault="00BF66D0" w:rsidP="0020489A">
            <w:pPr>
              <w:pStyle w:val="TAH"/>
              <w:rPr>
                <w:ins w:id="1034" w:author="Bruno Landais" w:date="2019-10-31T10:37:00Z"/>
              </w:rPr>
            </w:pPr>
            <w:ins w:id="1035" w:author="Bruno Landais" w:date="2019-10-31T10:37:00Z">
              <w:r w:rsidRPr="00D01CF2">
                <w:t>6</w:t>
              </w:r>
            </w:ins>
          </w:p>
        </w:tc>
        <w:tc>
          <w:tcPr>
            <w:tcW w:w="589" w:type="dxa"/>
            <w:tcBorders>
              <w:top w:val="nil"/>
              <w:left w:val="nil"/>
              <w:bottom w:val="single" w:sz="4" w:space="0" w:color="auto"/>
              <w:right w:val="nil"/>
            </w:tcBorders>
            <w:hideMark/>
          </w:tcPr>
          <w:p w14:paraId="340681EB" w14:textId="77777777" w:rsidR="00BF66D0" w:rsidRPr="00D01CF2" w:rsidRDefault="00BF66D0" w:rsidP="0020489A">
            <w:pPr>
              <w:pStyle w:val="TAH"/>
              <w:rPr>
                <w:ins w:id="1036" w:author="Bruno Landais" w:date="2019-10-31T10:37:00Z"/>
              </w:rPr>
            </w:pPr>
            <w:ins w:id="1037" w:author="Bruno Landais" w:date="2019-10-31T10:37:00Z">
              <w:r w:rsidRPr="00D01CF2">
                <w:t>5</w:t>
              </w:r>
            </w:ins>
          </w:p>
        </w:tc>
        <w:tc>
          <w:tcPr>
            <w:tcW w:w="589" w:type="dxa"/>
            <w:tcBorders>
              <w:top w:val="nil"/>
              <w:left w:val="nil"/>
              <w:bottom w:val="single" w:sz="4" w:space="0" w:color="auto"/>
              <w:right w:val="nil"/>
            </w:tcBorders>
            <w:hideMark/>
          </w:tcPr>
          <w:p w14:paraId="78B2D542" w14:textId="77777777" w:rsidR="00BF66D0" w:rsidRPr="00D01CF2" w:rsidRDefault="00BF66D0" w:rsidP="0020489A">
            <w:pPr>
              <w:pStyle w:val="TAH"/>
              <w:rPr>
                <w:ins w:id="1038" w:author="Bruno Landais" w:date="2019-10-31T10:37:00Z"/>
              </w:rPr>
            </w:pPr>
            <w:ins w:id="1039" w:author="Bruno Landais" w:date="2019-10-31T10:37:00Z">
              <w:r w:rsidRPr="00D01CF2">
                <w:t>4</w:t>
              </w:r>
            </w:ins>
          </w:p>
        </w:tc>
        <w:tc>
          <w:tcPr>
            <w:tcW w:w="589" w:type="dxa"/>
            <w:tcBorders>
              <w:top w:val="nil"/>
              <w:left w:val="nil"/>
              <w:bottom w:val="single" w:sz="4" w:space="0" w:color="auto"/>
              <w:right w:val="nil"/>
            </w:tcBorders>
            <w:hideMark/>
          </w:tcPr>
          <w:p w14:paraId="7FAC2A5A" w14:textId="77777777" w:rsidR="00BF66D0" w:rsidRPr="00D01CF2" w:rsidRDefault="00BF66D0" w:rsidP="0020489A">
            <w:pPr>
              <w:pStyle w:val="TAH"/>
              <w:rPr>
                <w:ins w:id="1040" w:author="Bruno Landais" w:date="2019-10-31T10:37:00Z"/>
              </w:rPr>
            </w:pPr>
            <w:ins w:id="1041" w:author="Bruno Landais" w:date="2019-10-31T10:37:00Z">
              <w:r w:rsidRPr="00D01CF2">
                <w:t>3</w:t>
              </w:r>
            </w:ins>
          </w:p>
        </w:tc>
        <w:tc>
          <w:tcPr>
            <w:tcW w:w="589" w:type="dxa"/>
            <w:tcBorders>
              <w:top w:val="nil"/>
              <w:left w:val="nil"/>
              <w:bottom w:val="single" w:sz="4" w:space="0" w:color="auto"/>
              <w:right w:val="nil"/>
            </w:tcBorders>
            <w:hideMark/>
          </w:tcPr>
          <w:p w14:paraId="0AE1B5C3" w14:textId="77777777" w:rsidR="00BF66D0" w:rsidRPr="00D01CF2" w:rsidRDefault="00BF66D0" w:rsidP="0020489A">
            <w:pPr>
              <w:pStyle w:val="TAH"/>
              <w:rPr>
                <w:ins w:id="1042" w:author="Bruno Landais" w:date="2019-10-31T10:37:00Z"/>
              </w:rPr>
            </w:pPr>
            <w:ins w:id="1043" w:author="Bruno Landais" w:date="2019-10-31T10:37:00Z">
              <w:r w:rsidRPr="00D01CF2">
                <w:t>2</w:t>
              </w:r>
            </w:ins>
          </w:p>
        </w:tc>
        <w:tc>
          <w:tcPr>
            <w:tcW w:w="589" w:type="dxa"/>
            <w:tcBorders>
              <w:top w:val="nil"/>
              <w:left w:val="nil"/>
              <w:bottom w:val="single" w:sz="4" w:space="0" w:color="auto"/>
              <w:right w:val="nil"/>
            </w:tcBorders>
            <w:hideMark/>
          </w:tcPr>
          <w:p w14:paraId="10069F15" w14:textId="77777777" w:rsidR="00BF66D0" w:rsidRPr="00D01CF2" w:rsidRDefault="00BF66D0" w:rsidP="0020489A">
            <w:pPr>
              <w:pStyle w:val="TAH"/>
              <w:rPr>
                <w:ins w:id="1044" w:author="Bruno Landais" w:date="2019-10-31T10:37:00Z"/>
              </w:rPr>
            </w:pPr>
            <w:ins w:id="1045" w:author="Bruno Landais" w:date="2019-10-31T10:37:00Z">
              <w:r w:rsidRPr="00D01CF2">
                <w:t>1</w:t>
              </w:r>
            </w:ins>
          </w:p>
        </w:tc>
        <w:tc>
          <w:tcPr>
            <w:tcW w:w="588" w:type="dxa"/>
            <w:tcBorders>
              <w:top w:val="nil"/>
              <w:left w:val="nil"/>
              <w:bottom w:val="nil"/>
              <w:right w:val="single" w:sz="6" w:space="0" w:color="auto"/>
            </w:tcBorders>
          </w:tcPr>
          <w:p w14:paraId="6911A6AB" w14:textId="77777777" w:rsidR="00BF66D0" w:rsidRPr="00D01CF2" w:rsidRDefault="00BF66D0" w:rsidP="0020489A">
            <w:pPr>
              <w:pStyle w:val="TAC"/>
              <w:rPr>
                <w:ins w:id="1046" w:author="Bruno Landais" w:date="2019-10-31T10:37:00Z"/>
              </w:rPr>
            </w:pPr>
          </w:p>
        </w:tc>
      </w:tr>
      <w:tr w:rsidR="00BF66D0" w:rsidRPr="00D01CF2" w14:paraId="25D60CAA" w14:textId="77777777" w:rsidTr="0020489A">
        <w:trPr>
          <w:jc w:val="center"/>
          <w:ins w:id="1047" w:author="Bruno Landais" w:date="2019-10-31T10:37:00Z"/>
        </w:trPr>
        <w:tc>
          <w:tcPr>
            <w:tcW w:w="151" w:type="dxa"/>
            <w:tcBorders>
              <w:top w:val="nil"/>
              <w:left w:val="single" w:sz="6" w:space="0" w:color="auto"/>
              <w:bottom w:val="nil"/>
              <w:right w:val="nil"/>
            </w:tcBorders>
          </w:tcPr>
          <w:p w14:paraId="10D55FA9" w14:textId="77777777" w:rsidR="00BF66D0" w:rsidRPr="00D01CF2" w:rsidRDefault="00BF66D0" w:rsidP="0020489A">
            <w:pPr>
              <w:pStyle w:val="TAC"/>
              <w:rPr>
                <w:ins w:id="1048" w:author="Bruno Landais" w:date="2019-10-31T10:37:00Z"/>
              </w:rPr>
            </w:pPr>
          </w:p>
        </w:tc>
        <w:tc>
          <w:tcPr>
            <w:tcW w:w="1104" w:type="dxa"/>
            <w:tcBorders>
              <w:top w:val="nil"/>
              <w:left w:val="nil"/>
              <w:bottom w:val="nil"/>
              <w:right w:val="single" w:sz="4" w:space="0" w:color="auto"/>
            </w:tcBorders>
            <w:hideMark/>
          </w:tcPr>
          <w:p w14:paraId="64C38CB7" w14:textId="77777777" w:rsidR="00BF66D0" w:rsidRPr="00D01CF2" w:rsidRDefault="00BF66D0" w:rsidP="0020489A">
            <w:pPr>
              <w:pStyle w:val="TAC"/>
              <w:rPr>
                <w:ins w:id="1049" w:author="Bruno Landais" w:date="2019-10-31T10:37:00Z"/>
              </w:rPr>
            </w:pPr>
            <w:ins w:id="1050" w:author="Bruno Landais" w:date="2019-10-31T10:37: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FA3CC5" w14:textId="77777777" w:rsidR="00BF66D0" w:rsidRPr="00D01CF2" w:rsidRDefault="00BF66D0" w:rsidP="0020489A">
            <w:pPr>
              <w:pStyle w:val="TAC"/>
              <w:rPr>
                <w:ins w:id="1051" w:author="Bruno Landais" w:date="2019-10-31T10:37:00Z"/>
              </w:rPr>
            </w:pPr>
            <w:ins w:id="1052" w:author="Bruno Landais" w:date="2019-10-31T10:37: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66FA27CF" w14:textId="77777777" w:rsidR="00BF66D0" w:rsidRPr="00D01CF2" w:rsidRDefault="00BF66D0" w:rsidP="0020489A">
            <w:pPr>
              <w:pStyle w:val="TAC"/>
              <w:rPr>
                <w:ins w:id="1053" w:author="Bruno Landais" w:date="2019-10-31T10:37:00Z"/>
              </w:rPr>
            </w:pPr>
          </w:p>
        </w:tc>
      </w:tr>
      <w:tr w:rsidR="00BF66D0" w:rsidRPr="00D01CF2" w14:paraId="56A9BE23" w14:textId="77777777" w:rsidTr="0020489A">
        <w:trPr>
          <w:jc w:val="center"/>
          <w:ins w:id="1054" w:author="Bruno Landais" w:date="2019-10-31T10:37:00Z"/>
        </w:trPr>
        <w:tc>
          <w:tcPr>
            <w:tcW w:w="151" w:type="dxa"/>
            <w:tcBorders>
              <w:top w:val="nil"/>
              <w:left w:val="single" w:sz="6" w:space="0" w:color="auto"/>
              <w:bottom w:val="nil"/>
              <w:right w:val="nil"/>
            </w:tcBorders>
          </w:tcPr>
          <w:p w14:paraId="1FB08EC8" w14:textId="77777777" w:rsidR="00BF66D0" w:rsidRPr="00D01CF2" w:rsidRDefault="00BF66D0" w:rsidP="0020489A">
            <w:pPr>
              <w:pStyle w:val="TAC"/>
              <w:rPr>
                <w:ins w:id="1055" w:author="Bruno Landais" w:date="2019-10-31T10:37:00Z"/>
              </w:rPr>
            </w:pPr>
          </w:p>
        </w:tc>
        <w:tc>
          <w:tcPr>
            <w:tcW w:w="1104" w:type="dxa"/>
            <w:tcBorders>
              <w:top w:val="nil"/>
              <w:left w:val="nil"/>
              <w:bottom w:val="nil"/>
              <w:right w:val="single" w:sz="4" w:space="0" w:color="auto"/>
            </w:tcBorders>
            <w:hideMark/>
          </w:tcPr>
          <w:p w14:paraId="53624AE6" w14:textId="77777777" w:rsidR="00BF66D0" w:rsidRPr="00D01CF2" w:rsidRDefault="00BF66D0" w:rsidP="0020489A">
            <w:pPr>
              <w:pStyle w:val="TAC"/>
              <w:rPr>
                <w:ins w:id="1056" w:author="Bruno Landais" w:date="2019-10-31T10:37:00Z"/>
              </w:rPr>
            </w:pPr>
            <w:ins w:id="1057" w:author="Bruno Landais" w:date="2019-10-31T10:37: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E034E4" w14:textId="77777777" w:rsidR="00BF66D0" w:rsidRPr="00D01CF2" w:rsidRDefault="00BF66D0" w:rsidP="0020489A">
            <w:pPr>
              <w:pStyle w:val="TAC"/>
              <w:rPr>
                <w:ins w:id="1058" w:author="Bruno Landais" w:date="2019-10-31T10:37:00Z"/>
                <w:lang w:eastAsia="zh-CN"/>
              </w:rPr>
            </w:pPr>
            <w:ins w:id="1059" w:author="Bruno Landais" w:date="2019-10-31T10:37:00Z">
              <w:r w:rsidRPr="00D01CF2">
                <w:t>Length = n</w:t>
              </w:r>
            </w:ins>
          </w:p>
        </w:tc>
        <w:tc>
          <w:tcPr>
            <w:tcW w:w="588" w:type="dxa"/>
            <w:tcBorders>
              <w:top w:val="nil"/>
              <w:left w:val="single" w:sz="4" w:space="0" w:color="auto"/>
              <w:bottom w:val="nil"/>
              <w:right w:val="single" w:sz="6" w:space="0" w:color="auto"/>
            </w:tcBorders>
          </w:tcPr>
          <w:p w14:paraId="4059F8C7" w14:textId="77777777" w:rsidR="00BF66D0" w:rsidRPr="00D01CF2" w:rsidRDefault="00BF66D0" w:rsidP="0020489A">
            <w:pPr>
              <w:pStyle w:val="TAC"/>
              <w:rPr>
                <w:ins w:id="1060" w:author="Bruno Landais" w:date="2019-10-31T10:37:00Z"/>
              </w:rPr>
            </w:pPr>
          </w:p>
        </w:tc>
      </w:tr>
      <w:tr w:rsidR="00BF66D0" w:rsidRPr="00D01CF2" w14:paraId="15B697F8" w14:textId="77777777" w:rsidTr="0020489A">
        <w:trPr>
          <w:jc w:val="center"/>
          <w:ins w:id="1061" w:author="Bruno Landais" w:date="2019-10-31T10:37:00Z"/>
        </w:trPr>
        <w:tc>
          <w:tcPr>
            <w:tcW w:w="151" w:type="dxa"/>
            <w:tcBorders>
              <w:top w:val="nil"/>
              <w:left w:val="single" w:sz="6" w:space="0" w:color="auto"/>
              <w:bottom w:val="nil"/>
              <w:right w:val="nil"/>
            </w:tcBorders>
          </w:tcPr>
          <w:p w14:paraId="48F0285F" w14:textId="77777777" w:rsidR="00BF66D0" w:rsidRPr="00D01CF2" w:rsidRDefault="00BF66D0" w:rsidP="0020489A">
            <w:pPr>
              <w:pStyle w:val="TAC"/>
              <w:rPr>
                <w:ins w:id="1062" w:author="Bruno Landais" w:date="2019-10-31T10:37:00Z"/>
              </w:rPr>
            </w:pPr>
          </w:p>
        </w:tc>
        <w:tc>
          <w:tcPr>
            <w:tcW w:w="1104" w:type="dxa"/>
            <w:tcBorders>
              <w:top w:val="nil"/>
              <w:left w:val="nil"/>
              <w:bottom w:val="nil"/>
              <w:right w:val="single" w:sz="4" w:space="0" w:color="auto"/>
            </w:tcBorders>
            <w:hideMark/>
          </w:tcPr>
          <w:p w14:paraId="40498E51" w14:textId="5679CB91" w:rsidR="00BF66D0" w:rsidRPr="00D01CF2" w:rsidRDefault="00BF66D0" w:rsidP="0020489A">
            <w:pPr>
              <w:pStyle w:val="NO"/>
              <w:keepNext/>
              <w:spacing w:after="0"/>
              <w:ind w:left="0" w:firstLine="0"/>
              <w:jc w:val="center"/>
              <w:rPr>
                <w:ins w:id="1063" w:author="Bruno Landais" w:date="2019-10-31T10:37:00Z"/>
                <w:rFonts w:ascii="Arial" w:hAnsi="Arial" w:cs="Arial"/>
                <w:sz w:val="18"/>
                <w:szCs w:val="18"/>
                <w:lang w:eastAsia="zh-CN"/>
              </w:rPr>
            </w:pPr>
            <w:ins w:id="1064" w:author="Bruno Landais" w:date="2019-10-31T10:37:00Z">
              <w:r>
                <w:rPr>
                  <w:rFonts w:ascii="Arial" w:hAnsi="Arial" w:cs="Arial"/>
                  <w:sz w:val="18"/>
                  <w:szCs w:val="18"/>
                </w:rPr>
                <w:t xml:space="preserve">5 </w:t>
              </w:r>
              <w:r w:rsidRPr="00D01CF2">
                <w:rPr>
                  <w:rFonts w:ascii="Arial" w:hAnsi="Arial" w:cs="Arial"/>
                  <w:sz w:val="18"/>
                  <w:szCs w:val="18"/>
                </w:rPr>
                <w:t>to</w:t>
              </w:r>
            </w:ins>
            <w:ins w:id="1065" w:author="Bruno Landais - rev1" w:date="2019-11-07T17:57:00Z">
              <w:r w:rsidR="004066CD">
                <w:rPr>
                  <w:rFonts w:ascii="Arial" w:hAnsi="Arial" w:cs="Arial"/>
                  <w:sz w:val="18"/>
                  <w:szCs w:val="18"/>
                </w:rPr>
                <w:t xml:space="preserve"> 8</w:t>
              </w:r>
            </w:ins>
            <w:ins w:id="1066" w:author="Bruno Landais" w:date="2019-10-31T10:37:00Z">
              <w:r w:rsidRPr="00D01CF2">
                <w:rPr>
                  <w:rFonts w:ascii="Arial" w:hAnsi="Arial" w:cs="Arial"/>
                  <w:sz w:val="18"/>
                  <w:szCs w:val="18"/>
                </w:rPr>
                <w:t xml:space="preserve"> </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E5900B" w14:textId="652614FB" w:rsidR="00BF66D0" w:rsidRPr="00D01CF2" w:rsidRDefault="00BF66D0" w:rsidP="0020489A">
            <w:pPr>
              <w:pStyle w:val="TAC"/>
              <w:rPr>
                <w:ins w:id="1067" w:author="Bruno Landais" w:date="2019-10-31T10:37:00Z"/>
                <w:lang w:eastAsia="zh-CN"/>
              </w:rPr>
            </w:pPr>
            <w:ins w:id="1068" w:author="Bruno Landais" w:date="2019-10-31T10:38:00Z">
              <w:r>
                <w:t xml:space="preserve">Cumulative </w:t>
              </w:r>
              <w:proofErr w:type="spellStart"/>
              <w:r>
                <w:t>rateRatio</w:t>
              </w:r>
            </w:ins>
            <w:proofErr w:type="spellEnd"/>
            <w:ins w:id="1069" w:author="Bruno Landais" w:date="2019-10-31T10:37:00Z">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61D3CEEF" w14:textId="77777777" w:rsidR="00BF66D0" w:rsidRPr="00D01CF2" w:rsidRDefault="00BF66D0" w:rsidP="0020489A">
            <w:pPr>
              <w:pStyle w:val="TAC"/>
              <w:rPr>
                <w:ins w:id="1070" w:author="Bruno Landais" w:date="2019-10-31T10:37:00Z"/>
              </w:rPr>
            </w:pPr>
          </w:p>
        </w:tc>
      </w:tr>
      <w:tr w:rsidR="00BF66D0" w:rsidRPr="00D01CF2" w14:paraId="0F95324B" w14:textId="77777777" w:rsidTr="0020489A">
        <w:trPr>
          <w:jc w:val="center"/>
          <w:ins w:id="1071" w:author="Bruno Landais" w:date="2019-10-31T10:37:00Z"/>
        </w:trPr>
        <w:tc>
          <w:tcPr>
            <w:tcW w:w="151" w:type="dxa"/>
            <w:tcBorders>
              <w:top w:val="nil"/>
              <w:left w:val="single" w:sz="6" w:space="0" w:color="auto"/>
              <w:bottom w:val="single" w:sz="4" w:space="0" w:color="auto"/>
              <w:right w:val="nil"/>
            </w:tcBorders>
          </w:tcPr>
          <w:p w14:paraId="18F0C336" w14:textId="77777777" w:rsidR="00BF66D0" w:rsidRPr="00D01CF2" w:rsidRDefault="00BF66D0" w:rsidP="0020489A">
            <w:pPr>
              <w:pStyle w:val="TAC"/>
              <w:rPr>
                <w:ins w:id="1072" w:author="Bruno Landais" w:date="2019-10-31T10:37:00Z"/>
              </w:rPr>
            </w:pPr>
          </w:p>
        </w:tc>
        <w:tc>
          <w:tcPr>
            <w:tcW w:w="1104" w:type="dxa"/>
            <w:tcBorders>
              <w:top w:val="nil"/>
              <w:left w:val="nil"/>
              <w:bottom w:val="single" w:sz="4" w:space="0" w:color="auto"/>
              <w:right w:val="single" w:sz="4" w:space="0" w:color="auto"/>
            </w:tcBorders>
            <w:hideMark/>
          </w:tcPr>
          <w:p w14:paraId="677DB858" w14:textId="5E8F3BF8" w:rsidR="00BF66D0" w:rsidRPr="00D01CF2" w:rsidRDefault="004066CD" w:rsidP="0020489A">
            <w:pPr>
              <w:pStyle w:val="TAC"/>
              <w:rPr>
                <w:ins w:id="1073" w:author="Bruno Landais" w:date="2019-10-31T10:37:00Z"/>
              </w:rPr>
            </w:pPr>
            <w:ins w:id="1074" w:author="Bruno Landais - rev1" w:date="2019-11-07T17:57:00Z">
              <w:r>
                <w:t xml:space="preserve">9 </w:t>
              </w:r>
            </w:ins>
            <w:ins w:id="1075" w:author="Bruno Landais" w:date="2019-10-31T10:37:00Z">
              <w:r w:rsidR="00BF66D0" w:rsidRPr="00D01CF2">
                <w:t>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D15FDFB" w14:textId="77777777" w:rsidR="00BF66D0" w:rsidRPr="00D01CF2" w:rsidRDefault="00BF66D0" w:rsidP="0020489A">
            <w:pPr>
              <w:pStyle w:val="TAC"/>
              <w:rPr>
                <w:ins w:id="1076" w:author="Bruno Landais" w:date="2019-10-31T10:37:00Z"/>
                <w:lang w:val="en-US"/>
              </w:rPr>
            </w:pPr>
            <w:ins w:id="1077" w:author="Bruno Landais" w:date="2019-10-31T10:3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FBD633F" w14:textId="77777777" w:rsidR="00BF66D0" w:rsidRPr="00D01CF2" w:rsidRDefault="00BF66D0" w:rsidP="0020489A">
            <w:pPr>
              <w:pStyle w:val="TAC"/>
              <w:rPr>
                <w:ins w:id="1078" w:author="Bruno Landais" w:date="2019-10-31T10:37:00Z"/>
              </w:rPr>
            </w:pPr>
          </w:p>
        </w:tc>
      </w:tr>
    </w:tbl>
    <w:p w14:paraId="69B728E2" w14:textId="456244EE" w:rsidR="00BF66D0" w:rsidRPr="00D01CF2" w:rsidRDefault="00BF66D0" w:rsidP="00BF66D0">
      <w:pPr>
        <w:pStyle w:val="TF"/>
        <w:rPr>
          <w:ins w:id="1079" w:author="Bruno Landais" w:date="2019-10-31T10:37:00Z"/>
          <w:lang w:eastAsia="ja-JP"/>
        </w:rPr>
      </w:pPr>
      <w:ins w:id="1080" w:author="Bruno Landais" w:date="2019-10-31T10:37: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u</w:t>
        </w:r>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r>
          <w:t>T</w:t>
        </w:r>
        <w:r w:rsidRPr="00E146B0">
          <w:t>hreshold</w:t>
        </w:r>
      </w:ins>
    </w:p>
    <w:p w14:paraId="32A84470" w14:textId="46F7932F" w:rsidR="00BF66D0" w:rsidRPr="004066CD" w:rsidRDefault="00BF66D0" w:rsidP="0017050C">
      <w:ins w:id="1081" w:author="Bruno Landais" w:date="2019-10-31T10:37:00Z">
        <w:r w:rsidRPr="0017050C">
          <w:t xml:space="preserve">The </w:t>
        </w:r>
      </w:ins>
      <w:ins w:id="1082" w:author="Bruno Landais" w:date="2019-10-31T10:38:00Z">
        <w:r w:rsidRPr="0017050C">
          <w:t xml:space="preserve">Cumulative </w:t>
        </w:r>
        <w:proofErr w:type="spellStart"/>
        <w:r w:rsidRPr="0017050C">
          <w:t>rateRatio</w:t>
        </w:r>
      </w:ins>
      <w:proofErr w:type="spellEnd"/>
      <w:ins w:id="1083" w:author="Bruno Landais" w:date="2019-10-31T10:37:00Z">
        <w:r w:rsidRPr="002322E8">
          <w:t xml:space="preserve"> Threshold field shall be encoded </w:t>
        </w:r>
      </w:ins>
      <w:ins w:id="1084" w:author="Bruno Landais" w:date="2019-10-31T10:51:00Z">
        <w:r w:rsidR="00741E00" w:rsidRPr="002322E8">
          <w:t xml:space="preserve">as </w:t>
        </w:r>
      </w:ins>
      <w:ins w:id="1085" w:author="Bruno Landais" w:date="2019-10-31T14:40:00Z">
        <w:r w:rsidR="00741E00" w:rsidRPr="002322E8">
          <w:t xml:space="preserve">the </w:t>
        </w:r>
      </w:ins>
      <w:proofErr w:type="spellStart"/>
      <w:ins w:id="1086" w:author="Bruno Landais - rev1" w:date="2019-11-07T17:57:00Z">
        <w:r w:rsidR="004066CD" w:rsidRPr="002322E8">
          <w:t>cumulativeR</w:t>
        </w:r>
      </w:ins>
      <w:ins w:id="1087" w:author="Bruno Landais" w:date="2019-10-31T14:40:00Z">
        <w:r w:rsidR="00741E00" w:rsidRPr="00600E47">
          <w:t>ateRatio</w:t>
        </w:r>
        <w:proofErr w:type="spellEnd"/>
        <w:r w:rsidR="00741E00" w:rsidRPr="00600E47">
          <w:t xml:space="preserve"> (</w:t>
        </w:r>
      </w:ins>
      <w:ins w:id="1088" w:author="Bruno Landais - rev1" w:date="2019-11-07T17:57:00Z">
        <w:r w:rsidR="004066CD" w:rsidRPr="00600E47">
          <w:t>Integer32</w:t>
        </w:r>
      </w:ins>
      <w:ins w:id="1089" w:author="Bruno Landais" w:date="2019-10-31T14:40:00Z">
        <w:r w:rsidR="00741E00" w:rsidRPr="00600E47">
          <w:t>) specified in clause</w:t>
        </w:r>
      </w:ins>
      <w:ins w:id="1090" w:author="Bruno Landais - rev1" w:date="2019-11-07T17:58:00Z">
        <w:r w:rsidR="004066CD" w:rsidRPr="00600E47">
          <w:t>s</w:t>
        </w:r>
      </w:ins>
      <w:ins w:id="1091" w:author="Bruno Landais - rev1" w:date="2019-11-07T18:03:00Z">
        <w:r w:rsidR="00600E47">
          <w:t> </w:t>
        </w:r>
      </w:ins>
      <w:ins w:id="1092" w:author="Bruno Landais - rev1" w:date="2019-11-07T17:58:00Z">
        <w:r w:rsidR="004066CD" w:rsidRPr="00600E47">
          <w:t>14.4.2 and</w:t>
        </w:r>
      </w:ins>
      <w:ins w:id="1093" w:author="Bruno Landais" w:date="2019-10-31T14:40:00Z">
        <w:r w:rsidR="00741E00" w:rsidRPr="00600E47">
          <w:t xml:space="preserve"> </w:t>
        </w:r>
      </w:ins>
      <w:ins w:id="1094" w:author="Bruno Landais - rev1" w:date="2019-11-07T18:00:00Z">
        <w:r w:rsidR="004066CD">
          <w:t xml:space="preserve">15.6 </w:t>
        </w:r>
      </w:ins>
      <w:ins w:id="1095" w:author="Bruno Landais" w:date="2019-10-31T14:40:00Z">
        <w:r w:rsidR="00741E00" w:rsidRPr="0017050C">
          <w:t xml:space="preserve">of </w:t>
        </w:r>
      </w:ins>
      <w:ins w:id="1096" w:author="Bruno Landais" w:date="2019-10-31T14:41:00Z">
        <w:r w:rsidR="00741E00" w:rsidRPr="0017050C">
          <w:t>IEEE Std 802.1AS-Rev/D7.3 [x]</w:t>
        </w:r>
      </w:ins>
      <w:ins w:id="1097" w:author="Bruno Landais - rev1" w:date="2019-11-07T17:58:00Z">
        <w:r w:rsidR="004066CD" w:rsidRPr="0017050C">
          <w:t>, i.e. the quantity</w:t>
        </w:r>
      </w:ins>
      <w:ins w:id="1098" w:author="Bruno Landais - rev1" w:date="2019-11-07T18:01:00Z">
        <w:r w:rsidR="004066CD">
          <w:t xml:space="preserve"> "</w:t>
        </w:r>
      </w:ins>
      <w:ins w:id="1099" w:author="Bruno Landais - rev1" w:date="2019-11-07T17:58:00Z">
        <w:r w:rsidR="004066CD" w:rsidRPr="0017050C">
          <w:t>(</w:t>
        </w:r>
        <w:proofErr w:type="spellStart"/>
        <w:r w:rsidR="004066CD" w:rsidRPr="0017050C">
          <w:t>rateRatio</w:t>
        </w:r>
      </w:ins>
      <w:proofErr w:type="spellEnd"/>
      <w:ins w:id="1100" w:author="Bruno Landais - rev1" w:date="2019-11-07T18:00:00Z">
        <w:r w:rsidR="004066CD">
          <w:t>-</w:t>
        </w:r>
      </w:ins>
      <w:ins w:id="1101" w:author="Bruno Landais - rev1" w:date="2019-11-07T17:58:00Z">
        <w:r w:rsidR="004066CD" w:rsidRPr="0017050C">
          <w:t xml:space="preserve"> 1.0)(2</w:t>
        </w:r>
      </w:ins>
      <w:ins w:id="1102" w:author="Bruno Landais - rev1" w:date="2019-11-07T17:59:00Z">
        <w:r w:rsidR="004066CD">
          <w:t>^41</w:t>
        </w:r>
      </w:ins>
      <w:ins w:id="1103" w:author="Bruno Landais - rev1" w:date="2019-11-07T17:58:00Z">
        <w:r w:rsidR="004066CD" w:rsidRPr="0017050C">
          <w:t>)</w:t>
        </w:r>
      </w:ins>
      <w:ins w:id="1104" w:author="Bruno Landais - rev1" w:date="2019-11-07T18:01:00Z">
        <w:r w:rsidR="004066CD">
          <w:t>"</w:t>
        </w:r>
      </w:ins>
      <w:ins w:id="1105" w:author="Bruno Landais - rev1" w:date="2019-11-07T18:00:00Z">
        <w:r w:rsidR="004066CD">
          <w:t>.</w:t>
        </w:r>
      </w:ins>
    </w:p>
    <w:p w14:paraId="59E32DCA" w14:textId="7418CBA5" w:rsidR="00BF66D0" w:rsidRDefault="00BF66D0" w:rsidP="009C7B78">
      <w:pPr>
        <w:rPr>
          <w:color w:val="FF0000"/>
        </w:rPr>
      </w:pPr>
    </w:p>
    <w:p w14:paraId="58EF20F2"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0158" w14:textId="42B615DA" w:rsidR="00D747E9" w:rsidRPr="00D01CF2" w:rsidRDefault="00D747E9" w:rsidP="00D747E9">
      <w:pPr>
        <w:pStyle w:val="Heading3"/>
        <w:rPr>
          <w:ins w:id="1106" w:author="Bruno Landais" w:date="2019-10-31T10:51:00Z"/>
        </w:rPr>
      </w:pPr>
      <w:ins w:id="1107" w:author="Bruno Landais" w:date="2019-10-31T10:51:00Z">
        <w:r w:rsidRPr="00D01CF2">
          <w:t>8.</w:t>
        </w:r>
        <w:r w:rsidRPr="00D01CF2">
          <w:rPr>
            <w:lang w:val="en-US"/>
          </w:rPr>
          <w:t>2.</w:t>
        </w:r>
      </w:ins>
      <w:ins w:id="1108" w:author="Bruno Landais" w:date="2019-10-31T10:54:00Z">
        <w:r w:rsidR="008A27AE">
          <w:rPr>
            <w:lang w:val="en-US"/>
          </w:rPr>
          <w:t>v</w:t>
        </w:r>
      </w:ins>
      <w:ins w:id="1109" w:author="Bruno Landais" w:date="2019-10-31T10:51:00Z">
        <w:r w:rsidRPr="00D01CF2">
          <w:tab/>
        </w:r>
        <w:r w:rsidRPr="00E146B0">
          <w:t xml:space="preserve">Time </w:t>
        </w:r>
        <w:r>
          <w:t>Offset</w:t>
        </w:r>
        <w:r w:rsidRPr="00E146B0">
          <w:t xml:space="preserve"> </w:t>
        </w:r>
        <w:r>
          <w:t>Measurement</w:t>
        </w:r>
      </w:ins>
    </w:p>
    <w:p w14:paraId="367734FB" w14:textId="34A6563C" w:rsidR="00D747E9" w:rsidRPr="00D01CF2" w:rsidRDefault="00D747E9" w:rsidP="00D747E9">
      <w:pPr>
        <w:rPr>
          <w:ins w:id="1110" w:author="Bruno Landais" w:date="2019-10-31T10:51:00Z"/>
        </w:rPr>
      </w:pPr>
      <w:ins w:id="1111" w:author="Bruno Landais" w:date="2019-10-31T10:51:00Z">
        <w:r w:rsidRPr="00D01CF2">
          <w:t xml:space="preserve">The </w:t>
        </w:r>
        <w:r w:rsidRPr="00E146B0">
          <w:t xml:space="preserve">Time </w:t>
        </w:r>
        <w:r>
          <w:t>Offset</w:t>
        </w:r>
        <w:r w:rsidRPr="00E146B0">
          <w:t xml:space="preserve"> </w:t>
        </w:r>
      </w:ins>
      <w:ins w:id="1112" w:author="Bruno Landais" w:date="2019-10-31T10:52:00Z">
        <w:r>
          <w:t>Measurement</w:t>
        </w:r>
      </w:ins>
      <w:ins w:id="1113" w:author="Bruno Landais" w:date="2019-10-31T10:51:00Z">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114" w:author="Bruno Landais" w:date="2019-10-31T10:54:00Z">
        <w:r w:rsidR="008A27AE">
          <w:rPr>
            <w:lang w:eastAsia="zh-CN"/>
          </w:rPr>
          <w:t>v</w:t>
        </w:r>
      </w:ins>
      <w:ins w:id="1115" w:author="Bruno Landais" w:date="2019-10-31T10:51:00Z">
        <w:r w:rsidRPr="00D01CF2">
          <w:rPr>
            <w:lang w:eastAsia="zh-CN"/>
          </w:rPr>
          <w:t>-1</w:t>
        </w:r>
        <w:r w:rsidRPr="00D01CF2">
          <w:rPr>
            <w:lang w:eastAsia="ja-JP"/>
          </w:rPr>
          <w:t xml:space="preserve">. </w:t>
        </w:r>
      </w:ins>
    </w:p>
    <w:p w14:paraId="16385AE0" w14:textId="77777777" w:rsidR="00D747E9" w:rsidRPr="00D01CF2" w:rsidRDefault="00D747E9" w:rsidP="00D747E9">
      <w:pPr>
        <w:pStyle w:val="TH"/>
        <w:rPr>
          <w:ins w:id="1116"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25A81BC0" w14:textId="77777777" w:rsidTr="0020489A">
        <w:trPr>
          <w:jc w:val="center"/>
          <w:ins w:id="1117" w:author="Bruno Landais" w:date="2019-10-31T10:51:00Z"/>
        </w:trPr>
        <w:tc>
          <w:tcPr>
            <w:tcW w:w="151" w:type="dxa"/>
            <w:tcBorders>
              <w:top w:val="single" w:sz="6" w:space="0" w:color="auto"/>
              <w:left w:val="single" w:sz="6" w:space="0" w:color="auto"/>
              <w:bottom w:val="nil"/>
              <w:right w:val="nil"/>
            </w:tcBorders>
          </w:tcPr>
          <w:p w14:paraId="0B03071D" w14:textId="77777777" w:rsidR="00D747E9" w:rsidRPr="00D01CF2" w:rsidRDefault="00D747E9" w:rsidP="0020489A">
            <w:pPr>
              <w:pStyle w:val="TAC"/>
              <w:rPr>
                <w:ins w:id="1118" w:author="Bruno Landais" w:date="2019-10-31T10:51:00Z"/>
              </w:rPr>
            </w:pPr>
          </w:p>
        </w:tc>
        <w:tc>
          <w:tcPr>
            <w:tcW w:w="1104" w:type="dxa"/>
            <w:tcBorders>
              <w:top w:val="single" w:sz="6" w:space="0" w:color="auto"/>
              <w:left w:val="nil"/>
              <w:bottom w:val="nil"/>
              <w:right w:val="nil"/>
            </w:tcBorders>
          </w:tcPr>
          <w:p w14:paraId="0E349ECF" w14:textId="77777777" w:rsidR="00D747E9" w:rsidRPr="00D01CF2" w:rsidRDefault="00D747E9" w:rsidP="0020489A">
            <w:pPr>
              <w:pStyle w:val="TAH"/>
              <w:rPr>
                <w:ins w:id="1119" w:author="Bruno Landais" w:date="2019-10-31T10:51:00Z"/>
              </w:rPr>
            </w:pPr>
          </w:p>
        </w:tc>
        <w:tc>
          <w:tcPr>
            <w:tcW w:w="4711" w:type="dxa"/>
            <w:gridSpan w:val="8"/>
            <w:tcBorders>
              <w:top w:val="single" w:sz="6" w:space="0" w:color="auto"/>
              <w:left w:val="nil"/>
              <w:bottom w:val="nil"/>
              <w:right w:val="nil"/>
            </w:tcBorders>
            <w:hideMark/>
          </w:tcPr>
          <w:p w14:paraId="13BD1251" w14:textId="77777777" w:rsidR="00D747E9" w:rsidRPr="00D01CF2" w:rsidRDefault="00D747E9" w:rsidP="0020489A">
            <w:pPr>
              <w:pStyle w:val="TAH"/>
              <w:rPr>
                <w:ins w:id="1120" w:author="Bruno Landais" w:date="2019-10-31T10:51:00Z"/>
              </w:rPr>
            </w:pPr>
            <w:ins w:id="1121" w:author="Bruno Landais" w:date="2019-10-31T10:51:00Z">
              <w:r w:rsidRPr="00D01CF2">
                <w:t>Bits</w:t>
              </w:r>
            </w:ins>
          </w:p>
        </w:tc>
        <w:tc>
          <w:tcPr>
            <w:tcW w:w="588" w:type="dxa"/>
            <w:tcBorders>
              <w:top w:val="single" w:sz="6" w:space="0" w:color="auto"/>
              <w:left w:val="nil"/>
              <w:bottom w:val="nil"/>
              <w:right w:val="single" w:sz="6" w:space="0" w:color="auto"/>
            </w:tcBorders>
          </w:tcPr>
          <w:p w14:paraId="577459DB" w14:textId="77777777" w:rsidR="00D747E9" w:rsidRPr="00D01CF2" w:rsidRDefault="00D747E9" w:rsidP="0020489A">
            <w:pPr>
              <w:pStyle w:val="TAC"/>
              <w:rPr>
                <w:ins w:id="1122" w:author="Bruno Landais" w:date="2019-10-31T10:51:00Z"/>
              </w:rPr>
            </w:pPr>
          </w:p>
        </w:tc>
      </w:tr>
      <w:tr w:rsidR="00D747E9" w:rsidRPr="00D01CF2" w14:paraId="3C5B1466" w14:textId="77777777" w:rsidTr="0020489A">
        <w:trPr>
          <w:jc w:val="center"/>
          <w:ins w:id="1123" w:author="Bruno Landais" w:date="2019-10-31T10:51:00Z"/>
        </w:trPr>
        <w:tc>
          <w:tcPr>
            <w:tcW w:w="151" w:type="dxa"/>
            <w:tcBorders>
              <w:top w:val="nil"/>
              <w:left w:val="single" w:sz="6" w:space="0" w:color="auto"/>
              <w:bottom w:val="nil"/>
              <w:right w:val="nil"/>
            </w:tcBorders>
          </w:tcPr>
          <w:p w14:paraId="3D3D4B86" w14:textId="77777777" w:rsidR="00D747E9" w:rsidRPr="00D01CF2" w:rsidRDefault="00D747E9" w:rsidP="0020489A">
            <w:pPr>
              <w:pStyle w:val="TAC"/>
              <w:rPr>
                <w:ins w:id="1124" w:author="Bruno Landais" w:date="2019-10-31T10:51:00Z"/>
              </w:rPr>
            </w:pPr>
          </w:p>
        </w:tc>
        <w:tc>
          <w:tcPr>
            <w:tcW w:w="1104" w:type="dxa"/>
            <w:tcBorders>
              <w:top w:val="nil"/>
              <w:left w:val="nil"/>
              <w:bottom w:val="nil"/>
              <w:right w:val="nil"/>
            </w:tcBorders>
            <w:hideMark/>
          </w:tcPr>
          <w:p w14:paraId="7387250D" w14:textId="77777777" w:rsidR="00D747E9" w:rsidRPr="00D01CF2" w:rsidRDefault="00D747E9" w:rsidP="0020489A">
            <w:pPr>
              <w:pStyle w:val="TAH"/>
              <w:rPr>
                <w:ins w:id="1125" w:author="Bruno Landais" w:date="2019-10-31T10:51:00Z"/>
              </w:rPr>
            </w:pPr>
            <w:ins w:id="1126" w:author="Bruno Landais" w:date="2019-10-31T10:51:00Z">
              <w:r w:rsidRPr="00D01CF2">
                <w:t>Octets</w:t>
              </w:r>
            </w:ins>
          </w:p>
        </w:tc>
        <w:tc>
          <w:tcPr>
            <w:tcW w:w="588" w:type="dxa"/>
            <w:tcBorders>
              <w:top w:val="nil"/>
              <w:left w:val="nil"/>
              <w:bottom w:val="single" w:sz="4" w:space="0" w:color="auto"/>
              <w:right w:val="nil"/>
            </w:tcBorders>
            <w:hideMark/>
          </w:tcPr>
          <w:p w14:paraId="22A5479B" w14:textId="77777777" w:rsidR="00D747E9" w:rsidRPr="00D01CF2" w:rsidRDefault="00D747E9" w:rsidP="0020489A">
            <w:pPr>
              <w:pStyle w:val="TAH"/>
              <w:rPr>
                <w:ins w:id="1127" w:author="Bruno Landais" w:date="2019-10-31T10:51:00Z"/>
              </w:rPr>
            </w:pPr>
            <w:ins w:id="1128" w:author="Bruno Landais" w:date="2019-10-31T10:51:00Z">
              <w:r w:rsidRPr="00D01CF2">
                <w:t>8</w:t>
              </w:r>
            </w:ins>
          </w:p>
        </w:tc>
        <w:tc>
          <w:tcPr>
            <w:tcW w:w="589" w:type="dxa"/>
            <w:tcBorders>
              <w:top w:val="nil"/>
              <w:left w:val="nil"/>
              <w:bottom w:val="single" w:sz="4" w:space="0" w:color="auto"/>
              <w:right w:val="nil"/>
            </w:tcBorders>
            <w:hideMark/>
          </w:tcPr>
          <w:p w14:paraId="39B8BDBB" w14:textId="77777777" w:rsidR="00D747E9" w:rsidRPr="00D01CF2" w:rsidRDefault="00D747E9" w:rsidP="0020489A">
            <w:pPr>
              <w:pStyle w:val="TAH"/>
              <w:rPr>
                <w:ins w:id="1129" w:author="Bruno Landais" w:date="2019-10-31T10:51:00Z"/>
              </w:rPr>
            </w:pPr>
            <w:ins w:id="1130" w:author="Bruno Landais" w:date="2019-10-31T10:51:00Z">
              <w:r w:rsidRPr="00D01CF2">
                <w:t>7</w:t>
              </w:r>
            </w:ins>
          </w:p>
        </w:tc>
        <w:tc>
          <w:tcPr>
            <w:tcW w:w="589" w:type="dxa"/>
            <w:tcBorders>
              <w:top w:val="nil"/>
              <w:left w:val="nil"/>
              <w:bottom w:val="single" w:sz="4" w:space="0" w:color="auto"/>
              <w:right w:val="nil"/>
            </w:tcBorders>
            <w:hideMark/>
          </w:tcPr>
          <w:p w14:paraId="7F538027" w14:textId="77777777" w:rsidR="00D747E9" w:rsidRPr="00D01CF2" w:rsidRDefault="00D747E9" w:rsidP="0020489A">
            <w:pPr>
              <w:pStyle w:val="TAH"/>
              <w:rPr>
                <w:ins w:id="1131" w:author="Bruno Landais" w:date="2019-10-31T10:51:00Z"/>
              </w:rPr>
            </w:pPr>
            <w:ins w:id="1132" w:author="Bruno Landais" w:date="2019-10-31T10:51:00Z">
              <w:r w:rsidRPr="00D01CF2">
                <w:t>6</w:t>
              </w:r>
            </w:ins>
          </w:p>
        </w:tc>
        <w:tc>
          <w:tcPr>
            <w:tcW w:w="589" w:type="dxa"/>
            <w:tcBorders>
              <w:top w:val="nil"/>
              <w:left w:val="nil"/>
              <w:bottom w:val="single" w:sz="4" w:space="0" w:color="auto"/>
              <w:right w:val="nil"/>
            </w:tcBorders>
            <w:hideMark/>
          </w:tcPr>
          <w:p w14:paraId="41685479" w14:textId="77777777" w:rsidR="00D747E9" w:rsidRPr="00D01CF2" w:rsidRDefault="00D747E9" w:rsidP="0020489A">
            <w:pPr>
              <w:pStyle w:val="TAH"/>
              <w:rPr>
                <w:ins w:id="1133" w:author="Bruno Landais" w:date="2019-10-31T10:51:00Z"/>
              </w:rPr>
            </w:pPr>
            <w:ins w:id="1134" w:author="Bruno Landais" w:date="2019-10-31T10:51:00Z">
              <w:r w:rsidRPr="00D01CF2">
                <w:t>5</w:t>
              </w:r>
            </w:ins>
          </w:p>
        </w:tc>
        <w:tc>
          <w:tcPr>
            <w:tcW w:w="589" w:type="dxa"/>
            <w:tcBorders>
              <w:top w:val="nil"/>
              <w:left w:val="nil"/>
              <w:bottom w:val="single" w:sz="4" w:space="0" w:color="auto"/>
              <w:right w:val="nil"/>
            </w:tcBorders>
            <w:hideMark/>
          </w:tcPr>
          <w:p w14:paraId="5A7D8CFB" w14:textId="77777777" w:rsidR="00D747E9" w:rsidRPr="00D01CF2" w:rsidRDefault="00D747E9" w:rsidP="0020489A">
            <w:pPr>
              <w:pStyle w:val="TAH"/>
              <w:rPr>
                <w:ins w:id="1135" w:author="Bruno Landais" w:date="2019-10-31T10:51:00Z"/>
              </w:rPr>
            </w:pPr>
            <w:ins w:id="1136" w:author="Bruno Landais" w:date="2019-10-31T10:51:00Z">
              <w:r w:rsidRPr="00D01CF2">
                <w:t>4</w:t>
              </w:r>
            </w:ins>
          </w:p>
        </w:tc>
        <w:tc>
          <w:tcPr>
            <w:tcW w:w="589" w:type="dxa"/>
            <w:tcBorders>
              <w:top w:val="nil"/>
              <w:left w:val="nil"/>
              <w:bottom w:val="single" w:sz="4" w:space="0" w:color="auto"/>
              <w:right w:val="nil"/>
            </w:tcBorders>
            <w:hideMark/>
          </w:tcPr>
          <w:p w14:paraId="1D967006" w14:textId="77777777" w:rsidR="00D747E9" w:rsidRPr="00D01CF2" w:rsidRDefault="00D747E9" w:rsidP="0020489A">
            <w:pPr>
              <w:pStyle w:val="TAH"/>
              <w:rPr>
                <w:ins w:id="1137" w:author="Bruno Landais" w:date="2019-10-31T10:51:00Z"/>
              </w:rPr>
            </w:pPr>
            <w:ins w:id="1138" w:author="Bruno Landais" w:date="2019-10-31T10:51:00Z">
              <w:r w:rsidRPr="00D01CF2">
                <w:t>3</w:t>
              </w:r>
            </w:ins>
          </w:p>
        </w:tc>
        <w:tc>
          <w:tcPr>
            <w:tcW w:w="589" w:type="dxa"/>
            <w:tcBorders>
              <w:top w:val="nil"/>
              <w:left w:val="nil"/>
              <w:bottom w:val="single" w:sz="4" w:space="0" w:color="auto"/>
              <w:right w:val="nil"/>
            </w:tcBorders>
            <w:hideMark/>
          </w:tcPr>
          <w:p w14:paraId="2F544CCE" w14:textId="77777777" w:rsidR="00D747E9" w:rsidRPr="00D01CF2" w:rsidRDefault="00D747E9" w:rsidP="0020489A">
            <w:pPr>
              <w:pStyle w:val="TAH"/>
              <w:rPr>
                <w:ins w:id="1139" w:author="Bruno Landais" w:date="2019-10-31T10:51:00Z"/>
              </w:rPr>
            </w:pPr>
            <w:ins w:id="1140" w:author="Bruno Landais" w:date="2019-10-31T10:51:00Z">
              <w:r w:rsidRPr="00D01CF2">
                <w:t>2</w:t>
              </w:r>
            </w:ins>
          </w:p>
        </w:tc>
        <w:tc>
          <w:tcPr>
            <w:tcW w:w="589" w:type="dxa"/>
            <w:tcBorders>
              <w:top w:val="nil"/>
              <w:left w:val="nil"/>
              <w:bottom w:val="single" w:sz="4" w:space="0" w:color="auto"/>
              <w:right w:val="nil"/>
            </w:tcBorders>
            <w:hideMark/>
          </w:tcPr>
          <w:p w14:paraId="50133E45" w14:textId="77777777" w:rsidR="00D747E9" w:rsidRPr="00D01CF2" w:rsidRDefault="00D747E9" w:rsidP="0020489A">
            <w:pPr>
              <w:pStyle w:val="TAH"/>
              <w:rPr>
                <w:ins w:id="1141" w:author="Bruno Landais" w:date="2019-10-31T10:51:00Z"/>
              </w:rPr>
            </w:pPr>
            <w:ins w:id="1142" w:author="Bruno Landais" w:date="2019-10-31T10:51:00Z">
              <w:r w:rsidRPr="00D01CF2">
                <w:t>1</w:t>
              </w:r>
            </w:ins>
          </w:p>
        </w:tc>
        <w:tc>
          <w:tcPr>
            <w:tcW w:w="588" w:type="dxa"/>
            <w:tcBorders>
              <w:top w:val="nil"/>
              <w:left w:val="nil"/>
              <w:bottom w:val="nil"/>
              <w:right w:val="single" w:sz="6" w:space="0" w:color="auto"/>
            </w:tcBorders>
          </w:tcPr>
          <w:p w14:paraId="0D48C931" w14:textId="77777777" w:rsidR="00D747E9" w:rsidRPr="00D01CF2" w:rsidRDefault="00D747E9" w:rsidP="0020489A">
            <w:pPr>
              <w:pStyle w:val="TAC"/>
              <w:rPr>
                <w:ins w:id="1143" w:author="Bruno Landais" w:date="2019-10-31T10:51:00Z"/>
              </w:rPr>
            </w:pPr>
          </w:p>
        </w:tc>
      </w:tr>
      <w:tr w:rsidR="00D747E9" w:rsidRPr="00D01CF2" w14:paraId="42D88A97" w14:textId="77777777" w:rsidTr="0020489A">
        <w:trPr>
          <w:jc w:val="center"/>
          <w:ins w:id="1144" w:author="Bruno Landais" w:date="2019-10-31T10:51:00Z"/>
        </w:trPr>
        <w:tc>
          <w:tcPr>
            <w:tcW w:w="151" w:type="dxa"/>
            <w:tcBorders>
              <w:top w:val="nil"/>
              <w:left w:val="single" w:sz="6" w:space="0" w:color="auto"/>
              <w:bottom w:val="nil"/>
              <w:right w:val="nil"/>
            </w:tcBorders>
          </w:tcPr>
          <w:p w14:paraId="0D2A5E5B" w14:textId="77777777" w:rsidR="00D747E9" w:rsidRPr="00D01CF2" w:rsidRDefault="00D747E9" w:rsidP="0020489A">
            <w:pPr>
              <w:pStyle w:val="TAC"/>
              <w:rPr>
                <w:ins w:id="1145" w:author="Bruno Landais" w:date="2019-10-31T10:51:00Z"/>
              </w:rPr>
            </w:pPr>
          </w:p>
        </w:tc>
        <w:tc>
          <w:tcPr>
            <w:tcW w:w="1104" w:type="dxa"/>
            <w:tcBorders>
              <w:top w:val="nil"/>
              <w:left w:val="nil"/>
              <w:bottom w:val="nil"/>
              <w:right w:val="single" w:sz="4" w:space="0" w:color="auto"/>
            </w:tcBorders>
            <w:hideMark/>
          </w:tcPr>
          <w:p w14:paraId="2D727F9C" w14:textId="77777777" w:rsidR="00D747E9" w:rsidRPr="00D01CF2" w:rsidRDefault="00D747E9" w:rsidP="0020489A">
            <w:pPr>
              <w:pStyle w:val="TAC"/>
              <w:rPr>
                <w:ins w:id="1146" w:author="Bruno Landais" w:date="2019-10-31T10:51:00Z"/>
              </w:rPr>
            </w:pPr>
            <w:ins w:id="1147"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964024" w14:textId="77777777" w:rsidR="00D747E9" w:rsidRPr="00D01CF2" w:rsidRDefault="00D747E9" w:rsidP="0020489A">
            <w:pPr>
              <w:pStyle w:val="TAC"/>
              <w:rPr>
                <w:ins w:id="1148" w:author="Bruno Landais" w:date="2019-10-31T10:51:00Z"/>
              </w:rPr>
            </w:pPr>
            <w:ins w:id="1149"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4B276EF5" w14:textId="77777777" w:rsidR="00D747E9" w:rsidRPr="00D01CF2" w:rsidRDefault="00D747E9" w:rsidP="0020489A">
            <w:pPr>
              <w:pStyle w:val="TAC"/>
              <w:rPr>
                <w:ins w:id="1150" w:author="Bruno Landais" w:date="2019-10-31T10:51:00Z"/>
              </w:rPr>
            </w:pPr>
          </w:p>
        </w:tc>
      </w:tr>
      <w:tr w:rsidR="00D747E9" w:rsidRPr="00D01CF2" w14:paraId="65A07C4B" w14:textId="77777777" w:rsidTr="0020489A">
        <w:trPr>
          <w:jc w:val="center"/>
          <w:ins w:id="1151" w:author="Bruno Landais" w:date="2019-10-31T10:51:00Z"/>
        </w:trPr>
        <w:tc>
          <w:tcPr>
            <w:tcW w:w="151" w:type="dxa"/>
            <w:tcBorders>
              <w:top w:val="nil"/>
              <w:left w:val="single" w:sz="6" w:space="0" w:color="auto"/>
              <w:bottom w:val="nil"/>
              <w:right w:val="nil"/>
            </w:tcBorders>
          </w:tcPr>
          <w:p w14:paraId="084997AE" w14:textId="77777777" w:rsidR="00D747E9" w:rsidRPr="00D01CF2" w:rsidRDefault="00D747E9" w:rsidP="0020489A">
            <w:pPr>
              <w:pStyle w:val="TAC"/>
              <w:rPr>
                <w:ins w:id="1152" w:author="Bruno Landais" w:date="2019-10-31T10:51:00Z"/>
              </w:rPr>
            </w:pPr>
          </w:p>
        </w:tc>
        <w:tc>
          <w:tcPr>
            <w:tcW w:w="1104" w:type="dxa"/>
            <w:tcBorders>
              <w:top w:val="nil"/>
              <w:left w:val="nil"/>
              <w:bottom w:val="nil"/>
              <w:right w:val="single" w:sz="4" w:space="0" w:color="auto"/>
            </w:tcBorders>
            <w:hideMark/>
          </w:tcPr>
          <w:p w14:paraId="0A4C9301" w14:textId="77777777" w:rsidR="00D747E9" w:rsidRPr="00D01CF2" w:rsidRDefault="00D747E9" w:rsidP="0020489A">
            <w:pPr>
              <w:pStyle w:val="TAC"/>
              <w:rPr>
                <w:ins w:id="1153" w:author="Bruno Landais" w:date="2019-10-31T10:51:00Z"/>
              </w:rPr>
            </w:pPr>
            <w:ins w:id="1154"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B047F5" w14:textId="77777777" w:rsidR="00D747E9" w:rsidRPr="00D01CF2" w:rsidRDefault="00D747E9" w:rsidP="0020489A">
            <w:pPr>
              <w:pStyle w:val="TAC"/>
              <w:rPr>
                <w:ins w:id="1155" w:author="Bruno Landais" w:date="2019-10-31T10:51:00Z"/>
                <w:lang w:eastAsia="zh-CN"/>
              </w:rPr>
            </w:pPr>
            <w:ins w:id="1156" w:author="Bruno Landais" w:date="2019-10-31T10:51:00Z">
              <w:r w:rsidRPr="00D01CF2">
                <w:t>Length = n</w:t>
              </w:r>
            </w:ins>
          </w:p>
        </w:tc>
        <w:tc>
          <w:tcPr>
            <w:tcW w:w="588" w:type="dxa"/>
            <w:tcBorders>
              <w:top w:val="nil"/>
              <w:left w:val="single" w:sz="4" w:space="0" w:color="auto"/>
              <w:bottom w:val="nil"/>
              <w:right w:val="single" w:sz="6" w:space="0" w:color="auto"/>
            </w:tcBorders>
          </w:tcPr>
          <w:p w14:paraId="23C55D7E" w14:textId="77777777" w:rsidR="00D747E9" w:rsidRPr="00D01CF2" w:rsidRDefault="00D747E9" w:rsidP="0020489A">
            <w:pPr>
              <w:pStyle w:val="TAC"/>
              <w:rPr>
                <w:ins w:id="1157" w:author="Bruno Landais" w:date="2019-10-31T10:51:00Z"/>
              </w:rPr>
            </w:pPr>
          </w:p>
        </w:tc>
      </w:tr>
      <w:tr w:rsidR="00D747E9" w:rsidRPr="00D01CF2" w14:paraId="6FB903BC" w14:textId="77777777" w:rsidTr="0020489A">
        <w:trPr>
          <w:jc w:val="center"/>
          <w:ins w:id="1158" w:author="Bruno Landais" w:date="2019-10-31T10:51:00Z"/>
        </w:trPr>
        <w:tc>
          <w:tcPr>
            <w:tcW w:w="151" w:type="dxa"/>
            <w:tcBorders>
              <w:top w:val="nil"/>
              <w:left w:val="single" w:sz="6" w:space="0" w:color="auto"/>
              <w:bottom w:val="nil"/>
              <w:right w:val="nil"/>
            </w:tcBorders>
          </w:tcPr>
          <w:p w14:paraId="58CD3B10" w14:textId="77777777" w:rsidR="00D747E9" w:rsidRPr="00D01CF2" w:rsidRDefault="00D747E9" w:rsidP="0020489A">
            <w:pPr>
              <w:pStyle w:val="TAC"/>
              <w:rPr>
                <w:ins w:id="1159" w:author="Bruno Landais" w:date="2019-10-31T10:51:00Z"/>
              </w:rPr>
            </w:pPr>
          </w:p>
        </w:tc>
        <w:tc>
          <w:tcPr>
            <w:tcW w:w="1104" w:type="dxa"/>
            <w:tcBorders>
              <w:top w:val="nil"/>
              <w:left w:val="nil"/>
              <w:bottom w:val="nil"/>
              <w:right w:val="single" w:sz="4" w:space="0" w:color="auto"/>
            </w:tcBorders>
            <w:hideMark/>
          </w:tcPr>
          <w:p w14:paraId="545FAB47" w14:textId="77777777" w:rsidR="00D747E9" w:rsidRPr="00D01CF2" w:rsidRDefault="00D747E9" w:rsidP="0020489A">
            <w:pPr>
              <w:pStyle w:val="NO"/>
              <w:keepNext/>
              <w:spacing w:after="0"/>
              <w:ind w:left="0" w:firstLine="0"/>
              <w:jc w:val="center"/>
              <w:rPr>
                <w:ins w:id="1160" w:author="Bruno Landais" w:date="2019-10-31T10:51:00Z"/>
                <w:rFonts w:ascii="Arial" w:hAnsi="Arial" w:cs="Arial"/>
                <w:sz w:val="18"/>
                <w:szCs w:val="18"/>
                <w:lang w:eastAsia="zh-CN"/>
              </w:rPr>
            </w:pPr>
            <w:ins w:id="1161" w:author="Bruno Landais" w:date="2019-10-31T10:51:00Z">
              <w:r>
                <w:rPr>
                  <w:rFonts w:ascii="Arial" w:hAnsi="Arial" w:cs="Arial"/>
                  <w:sz w:val="18"/>
                  <w:szCs w:val="18"/>
                </w:rPr>
                <w:t xml:space="preserve">5 </w:t>
              </w:r>
              <w:r w:rsidRPr="00D01CF2">
                <w:rPr>
                  <w:rFonts w:ascii="Arial" w:hAnsi="Arial" w:cs="Arial"/>
                  <w:sz w:val="18"/>
                  <w:szCs w:val="18"/>
                </w:rPr>
                <w:t xml:space="preserve">to </w:t>
              </w:r>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3AB428" w14:textId="46C4727F" w:rsidR="00D747E9" w:rsidRPr="00D01CF2" w:rsidRDefault="00D747E9" w:rsidP="0020489A">
            <w:pPr>
              <w:pStyle w:val="TAC"/>
              <w:rPr>
                <w:ins w:id="1162" w:author="Bruno Landais" w:date="2019-10-31T10:51:00Z"/>
                <w:lang w:eastAsia="zh-CN"/>
              </w:rPr>
            </w:pPr>
            <w:ins w:id="1163" w:author="Bruno Landais" w:date="2019-10-31T10:51:00Z">
              <w:r w:rsidRPr="00E146B0">
                <w:t xml:space="preserve">Time </w:t>
              </w:r>
              <w:r>
                <w:t>Offset</w:t>
              </w:r>
              <w:r w:rsidRPr="00E146B0">
                <w:t xml:space="preserve"> </w:t>
              </w:r>
            </w:ins>
            <w:ins w:id="1164" w:author="Bruno Landais" w:date="2019-10-31T10:52:00Z">
              <w:r>
                <w:t>Measurement</w:t>
              </w:r>
            </w:ins>
          </w:p>
        </w:tc>
        <w:tc>
          <w:tcPr>
            <w:tcW w:w="588" w:type="dxa"/>
            <w:tcBorders>
              <w:top w:val="nil"/>
              <w:left w:val="single" w:sz="4" w:space="0" w:color="auto"/>
              <w:bottom w:val="nil"/>
              <w:right w:val="single" w:sz="6" w:space="0" w:color="auto"/>
            </w:tcBorders>
          </w:tcPr>
          <w:p w14:paraId="681E5BEA" w14:textId="77777777" w:rsidR="00D747E9" w:rsidRPr="00D01CF2" w:rsidRDefault="00D747E9" w:rsidP="0020489A">
            <w:pPr>
              <w:pStyle w:val="TAC"/>
              <w:rPr>
                <w:ins w:id="1165" w:author="Bruno Landais" w:date="2019-10-31T10:51:00Z"/>
              </w:rPr>
            </w:pPr>
          </w:p>
        </w:tc>
      </w:tr>
      <w:tr w:rsidR="00D747E9" w:rsidRPr="00D01CF2" w14:paraId="68E7BEF4" w14:textId="77777777" w:rsidTr="0020489A">
        <w:trPr>
          <w:jc w:val="center"/>
          <w:ins w:id="1166" w:author="Bruno Landais" w:date="2019-10-31T10:51:00Z"/>
        </w:trPr>
        <w:tc>
          <w:tcPr>
            <w:tcW w:w="151" w:type="dxa"/>
            <w:tcBorders>
              <w:top w:val="nil"/>
              <w:left w:val="single" w:sz="6" w:space="0" w:color="auto"/>
              <w:bottom w:val="single" w:sz="4" w:space="0" w:color="auto"/>
              <w:right w:val="nil"/>
            </w:tcBorders>
          </w:tcPr>
          <w:p w14:paraId="27D13A6F" w14:textId="77777777" w:rsidR="00D747E9" w:rsidRPr="00D01CF2" w:rsidRDefault="00D747E9" w:rsidP="0020489A">
            <w:pPr>
              <w:pStyle w:val="TAC"/>
              <w:rPr>
                <w:ins w:id="1167" w:author="Bruno Landais" w:date="2019-10-31T10:51:00Z"/>
              </w:rPr>
            </w:pPr>
          </w:p>
        </w:tc>
        <w:tc>
          <w:tcPr>
            <w:tcW w:w="1104" w:type="dxa"/>
            <w:tcBorders>
              <w:top w:val="nil"/>
              <w:left w:val="nil"/>
              <w:bottom w:val="single" w:sz="4" w:space="0" w:color="auto"/>
              <w:right w:val="single" w:sz="4" w:space="0" w:color="auto"/>
            </w:tcBorders>
            <w:hideMark/>
          </w:tcPr>
          <w:p w14:paraId="20BB86F9" w14:textId="77777777" w:rsidR="00D747E9" w:rsidRPr="00D01CF2" w:rsidRDefault="00D747E9" w:rsidP="0020489A">
            <w:pPr>
              <w:pStyle w:val="TAC"/>
              <w:rPr>
                <w:ins w:id="1168" w:author="Bruno Landais" w:date="2019-10-31T10:51:00Z"/>
              </w:rPr>
            </w:pPr>
            <w:ins w:id="1169" w:author="Bruno Landais" w:date="2019-10-31T10:51:00Z">
              <w:r>
                <w:rPr>
                  <w:lang w:eastAsia="zh-CN"/>
                </w:rPr>
                <w:t>13</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35BF58" w14:textId="77777777" w:rsidR="00D747E9" w:rsidRPr="00D01CF2" w:rsidRDefault="00D747E9" w:rsidP="0020489A">
            <w:pPr>
              <w:pStyle w:val="TAC"/>
              <w:rPr>
                <w:ins w:id="1170" w:author="Bruno Landais" w:date="2019-10-31T10:51:00Z"/>
                <w:lang w:val="en-US"/>
              </w:rPr>
            </w:pPr>
            <w:ins w:id="1171"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9FA785A" w14:textId="77777777" w:rsidR="00D747E9" w:rsidRPr="00D01CF2" w:rsidRDefault="00D747E9" w:rsidP="0020489A">
            <w:pPr>
              <w:pStyle w:val="TAC"/>
              <w:rPr>
                <w:ins w:id="1172" w:author="Bruno Landais" w:date="2019-10-31T10:51:00Z"/>
              </w:rPr>
            </w:pPr>
          </w:p>
        </w:tc>
      </w:tr>
    </w:tbl>
    <w:p w14:paraId="1D958191" w14:textId="7E9A19EF" w:rsidR="00D747E9" w:rsidRPr="00D01CF2" w:rsidRDefault="00D747E9" w:rsidP="00D747E9">
      <w:pPr>
        <w:pStyle w:val="TF"/>
        <w:rPr>
          <w:ins w:id="1173" w:author="Bruno Landais" w:date="2019-10-31T10:51:00Z"/>
          <w:lang w:eastAsia="ja-JP"/>
        </w:rPr>
      </w:pPr>
      <w:ins w:id="1174"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175" w:author="Bruno Landais" w:date="2019-10-31T10:54:00Z">
        <w:r w:rsidR="008A27AE">
          <w:rPr>
            <w:lang w:val="en-US" w:eastAsia="zh-CN"/>
          </w:rPr>
          <w:t>v</w:t>
        </w:r>
      </w:ins>
      <w:ins w:id="1176" w:author="Bruno Landais" w:date="2019-10-31T10:51:00Z">
        <w:r w:rsidRPr="00D01CF2">
          <w:rPr>
            <w:lang w:eastAsia="zh-CN"/>
          </w:rPr>
          <w:t>-</w:t>
        </w:r>
        <w:r w:rsidRPr="00D01CF2">
          <w:rPr>
            <w:lang w:eastAsia="ja-JP"/>
          </w:rPr>
          <w:t>1</w:t>
        </w:r>
        <w:r w:rsidRPr="00D01CF2">
          <w:t xml:space="preserve">: </w:t>
        </w:r>
        <w:r w:rsidRPr="00E146B0">
          <w:t xml:space="preserve">Time </w:t>
        </w:r>
        <w:r>
          <w:t>Offset</w:t>
        </w:r>
        <w:r w:rsidRPr="00E146B0">
          <w:t xml:space="preserve"> </w:t>
        </w:r>
      </w:ins>
      <w:ins w:id="1177" w:author="Bruno Landais" w:date="2019-10-31T10:52:00Z">
        <w:r>
          <w:t>Measurement</w:t>
        </w:r>
      </w:ins>
    </w:p>
    <w:p w14:paraId="0B9852DF" w14:textId="47195ACF" w:rsidR="00D747E9" w:rsidRDefault="00D747E9" w:rsidP="00D747E9">
      <w:pPr>
        <w:rPr>
          <w:ins w:id="1178" w:author="Bruno Landais" w:date="2019-10-31T10:51:00Z"/>
        </w:rPr>
      </w:pPr>
      <w:ins w:id="1179" w:author="Bruno Landais" w:date="2019-10-31T10:51:00Z">
        <w:r w:rsidRPr="00D01CF2">
          <w:t>The Time</w:t>
        </w:r>
        <w:r>
          <w:t xml:space="preserve"> Offset</w:t>
        </w:r>
        <w:r w:rsidRPr="00D01CF2">
          <w:t xml:space="preserve"> </w:t>
        </w:r>
      </w:ins>
      <w:ins w:id="1180" w:author="Bruno Landais" w:date="2019-10-31T10:52:00Z">
        <w:r>
          <w:t>Measurement</w:t>
        </w:r>
        <w:r w:rsidRPr="00D01CF2">
          <w:t xml:space="preserve"> </w:t>
        </w:r>
      </w:ins>
      <w:ins w:id="1181" w:author="Bruno Landais" w:date="2019-10-31T10:51:00Z">
        <w:r w:rsidRPr="00D01CF2">
          <w:t xml:space="preserve">field shall be encoded as a </w:t>
        </w:r>
      </w:ins>
      <w:ins w:id="1182" w:author="Bruno Landais" w:date="2019-10-31T15:12:00Z">
        <w:r w:rsidR="00F15983">
          <w:t>s</w:t>
        </w:r>
      </w:ins>
      <w:ins w:id="1183" w:author="Bruno Landais" w:date="2019-10-31T10:51:00Z">
        <w:r w:rsidRPr="00D01CF2">
          <w:t>igned</w:t>
        </w:r>
        <w:r>
          <w:t>64</w:t>
        </w:r>
        <w:r w:rsidRPr="00D01CF2">
          <w:t xml:space="preserve"> binary integer value. It shall contain the </w:t>
        </w:r>
        <w:r>
          <w:t>Time Off</w:t>
        </w:r>
      </w:ins>
      <w:ins w:id="1184" w:author="Bruno Landais" w:date="2019-10-31T11:10:00Z">
        <w:r w:rsidR="00752326">
          <w:t>s</w:t>
        </w:r>
      </w:ins>
      <w:ins w:id="1185" w:author="Bruno Landais" w:date="2019-10-31T10:51:00Z">
        <w:r>
          <w:t xml:space="preserve">et </w:t>
        </w:r>
      </w:ins>
      <w:ins w:id="1186" w:author="Bruno Landais" w:date="2019-10-31T10:52:00Z">
        <w:r>
          <w:t>Measurement</w:t>
        </w:r>
        <w:r w:rsidRPr="00D01CF2">
          <w:t xml:space="preserve"> </w:t>
        </w:r>
      </w:ins>
      <w:ins w:id="1187" w:author="Bruno Landais" w:date="2019-10-31T10:51:00Z">
        <w:r w:rsidRPr="00D01CF2">
          <w:t xml:space="preserve">in </w:t>
        </w:r>
      </w:ins>
      <w:ins w:id="1188" w:author="Bruno Landais" w:date="2019-10-31T15:12:00Z">
        <w:r w:rsidR="005E30BC">
          <w:t>nano</w:t>
        </w:r>
      </w:ins>
      <w:ins w:id="1189" w:author="Bruno Landais" w:date="2019-10-31T10:51:00Z">
        <w:r w:rsidRPr="00D01CF2">
          <w:t>seconds.</w:t>
        </w:r>
      </w:ins>
      <w:r w:rsidR="00D94F1C" w:rsidRPr="00D94F1C">
        <w:t xml:space="preserve"> </w:t>
      </w:r>
      <w:ins w:id="1190" w:author="Bruno Landais" w:date="2019-10-31T14:46:00Z">
        <w:r w:rsidR="00D94F1C">
          <w:t xml:space="preserve">It shall </w:t>
        </w:r>
      </w:ins>
      <w:ins w:id="1191" w:author="Bruno Landais" w:date="2019-10-31T15:04:00Z">
        <w:r w:rsidR="00D94F1C">
          <w:t>contain</w:t>
        </w:r>
      </w:ins>
      <w:ins w:id="1192" w:author="Bruno Landais" w:date="2019-10-31T14:46:00Z">
        <w:r w:rsidR="00D94F1C">
          <w:t xml:space="preserve"> the </w:t>
        </w:r>
      </w:ins>
      <w:ins w:id="1193" w:author="Bruno Landais" w:date="2019-10-31T15:05:00Z">
        <w:r w:rsidR="00D94F1C">
          <w:t xml:space="preserve">time offset between </w:t>
        </w:r>
      </w:ins>
      <w:ins w:id="1194" w:author="Bruno Landais" w:date="2019-10-31T14:46:00Z">
        <w:r w:rsidR="00D94F1C">
          <w:t xml:space="preserve">the </w:t>
        </w:r>
      </w:ins>
      <w:ins w:id="1195" w:author="Bruno Landais" w:date="2019-10-31T14:48:00Z">
        <w:r w:rsidR="00D94F1C">
          <w:t>5GS clock</w:t>
        </w:r>
      </w:ins>
      <w:ins w:id="1196" w:author="Bruno Landais" w:date="2019-10-31T14:47:00Z">
        <w:r w:rsidR="00D94F1C">
          <w:t xml:space="preserve"> </w:t>
        </w:r>
      </w:ins>
      <w:ins w:id="1197" w:author="Bruno Landais" w:date="2019-10-31T15:05:00Z">
        <w:r w:rsidR="00D94F1C">
          <w:t>and</w:t>
        </w:r>
      </w:ins>
      <w:ins w:id="1198" w:author="Bruno Landais" w:date="2019-10-31T14:47:00Z">
        <w:r w:rsidR="00D94F1C">
          <w:t xml:space="preserve"> the clock of the TSN domain</w:t>
        </w:r>
      </w:ins>
      <w:ins w:id="1199" w:author="Bruno Landais" w:date="2019-10-31T15:05:00Z">
        <w:r w:rsidR="00D94F1C">
          <w:t xml:space="preserve">. </w:t>
        </w:r>
      </w:ins>
    </w:p>
    <w:p w14:paraId="6DAFFB84" w14:textId="324F9ECF" w:rsidR="00D747E9" w:rsidRDefault="00D747E9" w:rsidP="00D747E9"/>
    <w:p w14:paraId="230E52AD"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67040" w14:textId="0D876930" w:rsidR="00D747E9" w:rsidRPr="00D01CF2" w:rsidRDefault="00D747E9" w:rsidP="00D747E9">
      <w:pPr>
        <w:pStyle w:val="Heading3"/>
        <w:rPr>
          <w:ins w:id="1200" w:author="Bruno Landais" w:date="2019-10-31T10:51:00Z"/>
        </w:rPr>
      </w:pPr>
      <w:ins w:id="1201" w:author="Bruno Landais" w:date="2019-10-31T10:51:00Z">
        <w:r w:rsidRPr="00D01CF2">
          <w:lastRenderedPageBreak/>
          <w:t>8.</w:t>
        </w:r>
        <w:r w:rsidRPr="00D01CF2">
          <w:rPr>
            <w:lang w:val="en-US"/>
          </w:rPr>
          <w:t>2.</w:t>
        </w:r>
      </w:ins>
      <w:ins w:id="1202" w:author="Bruno Landais" w:date="2019-10-31T10:55:00Z">
        <w:r w:rsidR="008A27AE">
          <w:rPr>
            <w:lang w:val="en-US"/>
          </w:rPr>
          <w:t>w</w:t>
        </w:r>
      </w:ins>
      <w:ins w:id="1203" w:author="Bruno Landais" w:date="2019-10-31T10:51:00Z">
        <w:r w:rsidRPr="00D01CF2">
          <w:tab/>
        </w:r>
        <w:r>
          <w:t xml:space="preserve">Cumulative </w:t>
        </w:r>
        <w:proofErr w:type="spellStart"/>
        <w:r>
          <w:t>rateRatio</w:t>
        </w:r>
        <w:proofErr w:type="spellEnd"/>
        <w:r w:rsidRPr="00E146B0">
          <w:t xml:space="preserve"> </w:t>
        </w:r>
        <w:r>
          <w:t>Measurement</w:t>
        </w:r>
      </w:ins>
    </w:p>
    <w:p w14:paraId="28FD018C" w14:textId="5782005D" w:rsidR="00D747E9" w:rsidRPr="00D01CF2" w:rsidRDefault="00D747E9" w:rsidP="00D747E9">
      <w:pPr>
        <w:rPr>
          <w:ins w:id="1204" w:author="Bruno Landais" w:date="2019-10-31T10:51:00Z"/>
        </w:rPr>
      </w:pPr>
      <w:ins w:id="1205" w:author="Bruno Landais" w:date="2019-10-31T10:51:00Z">
        <w:r w:rsidRPr="00D01CF2">
          <w:t xml:space="preserve">The </w:t>
        </w:r>
        <w:r>
          <w:t xml:space="preserve">Cumulative </w:t>
        </w:r>
        <w:proofErr w:type="spellStart"/>
        <w:r>
          <w:t>rateRatio</w:t>
        </w:r>
        <w:proofErr w:type="spellEnd"/>
        <w:r w:rsidRPr="00E146B0">
          <w:t xml:space="preserve"> </w:t>
        </w:r>
      </w:ins>
      <w:ins w:id="1206" w:author="Bruno Landais" w:date="2019-10-31T10:52:00Z">
        <w:r>
          <w:t>Measurement</w:t>
        </w:r>
        <w:r w:rsidRPr="00D01CF2">
          <w:t xml:space="preserve"> </w:t>
        </w:r>
      </w:ins>
      <w:ins w:id="1207" w:author="Bruno Landais" w:date="2019-10-31T10:51:00Z">
        <w:r w:rsidRPr="00D01CF2">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208" w:author="Bruno Landais" w:date="2019-10-31T10:55:00Z">
        <w:r w:rsidR="008A27AE">
          <w:rPr>
            <w:lang w:eastAsia="zh-CN"/>
          </w:rPr>
          <w:t>w</w:t>
        </w:r>
      </w:ins>
      <w:ins w:id="1209" w:author="Bruno Landais" w:date="2019-10-31T10:51:00Z">
        <w:r w:rsidRPr="00D01CF2">
          <w:rPr>
            <w:lang w:eastAsia="zh-CN"/>
          </w:rPr>
          <w:t>-1</w:t>
        </w:r>
        <w:r w:rsidRPr="00D01CF2">
          <w:rPr>
            <w:lang w:eastAsia="ja-JP"/>
          </w:rPr>
          <w:t xml:space="preserve">. </w:t>
        </w:r>
      </w:ins>
    </w:p>
    <w:p w14:paraId="0D31177A" w14:textId="77777777" w:rsidR="00D747E9" w:rsidRPr="00D01CF2" w:rsidRDefault="00D747E9" w:rsidP="00D747E9">
      <w:pPr>
        <w:pStyle w:val="TH"/>
        <w:rPr>
          <w:ins w:id="1210"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7340F276" w14:textId="77777777" w:rsidTr="0020489A">
        <w:trPr>
          <w:jc w:val="center"/>
          <w:ins w:id="1211" w:author="Bruno Landais" w:date="2019-10-31T10:51:00Z"/>
        </w:trPr>
        <w:tc>
          <w:tcPr>
            <w:tcW w:w="151" w:type="dxa"/>
            <w:tcBorders>
              <w:top w:val="single" w:sz="6" w:space="0" w:color="auto"/>
              <w:left w:val="single" w:sz="6" w:space="0" w:color="auto"/>
              <w:bottom w:val="nil"/>
              <w:right w:val="nil"/>
            </w:tcBorders>
          </w:tcPr>
          <w:p w14:paraId="2F5E5EF7" w14:textId="77777777" w:rsidR="00D747E9" w:rsidRPr="00D01CF2" w:rsidRDefault="00D747E9" w:rsidP="0020489A">
            <w:pPr>
              <w:pStyle w:val="TAC"/>
              <w:rPr>
                <w:ins w:id="1212" w:author="Bruno Landais" w:date="2019-10-31T10:51:00Z"/>
              </w:rPr>
            </w:pPr>
          </w:p>
        </w:tc>
        <w:tc>
          <w:tcPr>
            <w:tcW w:w="1104" w:type="dxa"/>
            <w:tcBorders>
              <w:top w:val="single" w:sz="6" w:space="0" w:color="auto"/>
              <w:left w:val="nil"/>
              <w:bottom w:val="nil"/>
              <w:right w:val="nil"/>
            </w:tcBorders>
          </w:tcPr>
          <w:p w14:paraId="526DF3AF" w14:textId="77777777" w:rsidR="00D747E9" w:rsidRPr="00D01CF2" w:rsidRDefault="00D747E9" w:rsidP="0020489A">
            <w:pPr>
              <w:pStyle w:val="TAH"/>
              <w:rPr>
                <w:ins w:id="1213" w:author="Bruno Landais" w:date="2019-10-31T10:51:00Z"/>
              </w:rPr>
            </w:pPr>
          </w:p>
        </w:tc>
        <w:tc>
          <w:tcPr>
            <w:tcW w:w="4711" w:type="dxa"/>
            <w:gridSpan w:val="8"/>
            <w:tcBorders>
              <w:top w:val="single" w:sz="6" w:space="0" w:color="auto"/>
              <w:left w:val="nil"/>
              <w:bottom w:val="nil"/>
              <w:right w:val="nil"/>
            </w:tcBorders>
            <w:hideMark/>
          </w:tcPr>
          <w:p w14:paraId="5F2A6520" w14:textId="77777777" w:rsidR="00D747E9" w:rsidRPr="00D01CF2" w:rsidRDefault="00D747E9" w:rsidP="0020489A">
            <w:pPr>
              <w:pStyle w:val="TAH"/>
              <w:rPr>
                <w:ins w:id="1214" w:author="Bruno Landais" w:date="2019-10-31T10:51:00Z"/>
              </w:rPr>
            </w:pPr>
            <w:ins w:id="1215" w:author="Bruno Landais" w:date="2019-10-31T10:51:00Z">
              <w:r w:rsidRPr="00D01CF2">
                <w:t>Bits</w:t>
              </w:r>
            </w:ins>
          </w:p>
        </w:tc>
        <w:tc>
          <w:tcPr>
            <w:tcW w:w="588" w:type="dxa"/>
            <w:tcBorders>
              <w:top w:val="single" w:sz="6" w:space="0" w:color="auto"/>
              <w:left w:val="nil"/>
              <w:bottom w:val="nil"/>
              <w:right w:val="single" w:sz="6" w:space="0" w:color="auto"/>
            </w:tcBorders>
          </w:tcPr>
          <w:p w14:paraId="787673AF" w14:textId="77777777" w:rsidR="00D747E9" w:rsidRPr="00D01CF2" w:rsidRDefault="00D747E9" w:rsidP="0020489A">
            <w:pPr>
              <w:pStyle w:val="TAC"/>
              <w:rPr>
                <w:ins w:id="1216" w:author="Bruno Landais" w:date="2019-10-31T10:51:00Z"/>
              </w:rPr>
            </w:pPr>
          </w:p>
        </w:tc>
      </w:tr>
      <w:tr w:rsidR="00D747E9" w:rsidRPr="00D01CF2" w14:paraId="322825FD" w14:textId="77777777" w:rsidTr="0020489A">
        <w:trPr>
          <w:jc w:val="center"/>
          <w:ins w:id="1217" w:author="Bruno Landais" w:date="2019-10-31T10:51:00Z"/>
        </w:trPr>
        <w:tc>
          <w:tcPr>
            <w:tcW w:w="151" w:type="dxa"/>
            <w:tcBorders>
              <w:top w:val="nil"/>
              <w:left w:val="single" w:sz="6" w:space="0" w:color="auto"/>
              <w:bottom w:val="nil"/>
              <w:right w:val="nil"/>
            </w:tcBorders>
          </w:tcPr>
          <w:p w14:paraId="1DA29CAB" w14:textId="77777777" w:rsidR="00D747E9" w:rsidRPr="00D01CF2" w:rsidRDefault="00D747E9" w:rsidP="0020489A">
            <w:pPr>
              <w:pStyle w:val="TAC"/>
              <w:rPr>
                <w:ins w:id="1218" w:author="Bruno Landais" w:date="2019-10-31T10:51:00Z"/>
              </w:rPr>
            </w:pPr>
          </w:p>
        </w:tc>
        <w:tc>
          <w:tcPr>
            <w:tcW w:w="1104" w:type="dxa"/>
            <w:tcBorders>
              <w:top w:val="nil"/>
              <w:left w:val="nil"/>
              <w:bottom w:val="nil"/>
              <w:right w:val="nil"/>
            </w:tcBorders>
            <w:hideMark/>
          </w:tcPr>
          <w:p w14:paraId="02611315" w14:textId="77777777" w:rsidR="00D747E9" w:rsidRPr="00D01CF2" w:rsidRDefault="00D747E9" w:rsidP="0020489A">
            <w:pPr>
              <w:pStyle w:val="TAH"/>
              <w:rPr>
                <w:ins w:id="1219" w:author="Bruno Landais" w:date="2019-10-31T10:51:00Z"/>
              </w:rPr>
            </w:pPr>
            <w:ins w:id="1220" w:author="Bruno Landais" w:date="2019-10-31T10:51:00Z">
              <w:r w:rsidRPr="00D01CF2">
                <w:t>Octets</w:t>
              </w:r>
            </w:ins>
          </w:p>
        </w:tc>
        <w:tc>
          <w:tcPr>
            <w:tcW w:w="588" w:type="dxa"/>
            <w:tcBorders>
              <w:top w:val="nil"/>
              <w:left w:val="nil"/>
              <w:bottom w:val="single" w:sz="4" w:space="0" w:color="auto"/>
              <w:right w:val="nil"/>
            </w:tcBorders>
            <w:hideMark/>
          </w:tcPr>
          <w:p w14:paraId="6125C0A1" w14:textId="77777777" w:rsidR="00D747E9" w:rsidRPr="00D01CF2" w:rsidRDefault="00D747E9" w:rsidP="0020489A">
            <w:pPr>
              <w:pStyle w:val="TAH"/>
              <w:rPr>
                <w:ins w:id="1221" w:author="Bruno Landais" w:date="2019-10-31T10:51:00Z"/>
              </w:rPr>
            </w:pPr>
            <w:ins w:id="1222" w:author="Bruno Landais" w:date="2019-10-31T10:51:00Z">
              <w:r w:rsidRPr="00D01CF2">
                <w:t>8</w:t>
              </w:r>
            </w:ins>
          </w:p>
        </w:tc>
        <w:tc>
          <w:tcPr>
            <w:tcW w:w="589" w:type="dxa"/>
            <w:tcBorders>
              <w:top w:val="nil"/>
              <w:left w:val="nil"/>
              <w:bottom w:val="single" w:sz="4" w:space="0" w:color="auto"/>
              <w:right w:val="nil"/>
            </w:tcBorders>
            <w:hideMark/>
          </w:tcPr>
          <w:p w14:paraId="005BBC95" w14:textId="77777777" w:rsidR="00D747E9" w:rsidRPr="00D01CF2" w:rsidRDefault="00D747E9" w:rsidP="0020489A">
            <w:pPr>
              <w:pStyle w:val="TAH"/>
              <w:rPr>
                <w:ins w:id="1223" w:author="Bruno Landais" w:date="2019-10-31T10:51:00Z"/>
              </w:rPr>
            </w:pPr>
            <w:ins w:id="1224" w:author="Bruno Landais" w:date="2019-10-31T10:51:00Z">
              <w:r w:rsidRPr="00D01CF2">
                <w:t>7</w:t>
              </w:r>
            </w:ins>
          </w:p>
        </w:tc>
        <w:tc>
          <w:tcPr>
            <w:tcW w:w="589" w:type="dxa"/>
            <w:tcBorders>
              <w:top w:val="nil"/>
              <w:left w:val="nil"/>
              <w:bottom w:val="single" w:sz="4" w:space="0" w:color="auto"/>
              <w:right w:val="nil"/>
            </w:tcBorders>
            <w:hideMark/>
          </w:tcPr>
          <w:p w14:paraId="5A5E4D4F" w14:textId="77777777" w:rsidR="00D747E9" w:rsidRPr="00D01CF2" w:rsidRDefault="00D747E9" w:rsidP="0020489A">
            <w:pPr>
              <w:pStyle w:val="TAH"/>
              <w:rPr>
                <w:ins w:id="1225" w:author="Bruno Landais" w:date="2019-10-31T10:51:00Z"/>
              </w:rPr>
            </w:pPr>
            <w:ins w:id="1226" w:author="Bruno Landais" w:date="2019-10-31T10:51:00Z">
              <w:r w:rsidRPr="00D01CF2">
                <w:t>6</w:t>
              </w:r>
            </w:ins>
          </w:p>
        </w:tc>
        <w:tc>
          <w:tcPr>
            <w:tcW w:w="589" w:type="dxa"/>
            <w:tcBorders>
              <w:top w:val="nil"/>
              <w:left w:val="nil"/>
              <w:bottom w:val="single" w:sz="4" w:space="0" w:color="auto"/>
              <w:right w:val="nil"/>
            </w:tcBorders>
            <w:hideMark/>
          </w:tcPr>
          <w:p w14:paraId="6EC8BDD8" w14:textId="77777777" w:rsidR="00D747E9" w:rsidRPr="00D01CF2" w:rsidRDefault="00D747E9" w:rsidP="0020489A">
            <w:pPr>
              <w:pStyle w:val="TAH"/>
              <w:rPr>
                <w:ins w:id="1227" w:author="Bruno Landais" w:date="2019-10-31T10:51:00Z"/>
              </w:rPr>
            </w:pPr>
            <w:ins w:id="1228" w:author="Bruno Landais" w:date="2019-10-31T10:51:00Z">
              <w:r w:rsidRPr="00D01CF2">
                <w:t>5</w:t>
              </w:r>
            </w:ins>
          </w:p>
        </w:tc>
        <w:tc>
          <w:tcPr>
            <w:tcW w:w="589" w:type="dxa"/>
            <w:tcBorders>
              <w:top w:val="nil"/>
              <w:left w:val="nil"/>
              <w:bottom w:val="single" w:sz="4" w:space="0" w:color="auto"/>
              <w:right w:val="nil"/>
            </w:tcBorders>
            <w:hideMark/>
          </w:tcPr>
          <w:p w14:paraId="2627F025" w14:textId="77777777" w:rsidR="00D747E9" w:rsidRPr="00D01CF2" w:rsidRDefault="00D747E9" w:rsidP="0020489A">
            <w:pPr>
              <w:pStyle w:val="TAH"/>
              <w:rPr>
                <w:ins w:id="1229" w:author="Bruno Landais" w:date="2019-10-31T10:51:00Z"/>
              </w:rPr>
            </w:pPr>
            <w:ins w:id="1230" w:author="Bruno Landais" w:date="2019-10-31T10:51:00Z">
              <w:r w:rsidRPr="00D01CF2">
                <w:t>4</w:t>
              </w:r>
            </w:ins>
          </w:p>
        </w:tc>
        <w:tc>
          <w:tcPr>
            <w:tcW w:w="589" w:type="dxa"/>
            <w:tcBorders>
              <w:top w:val="nil"/>
              <w:left w:val="nil"/>
              <w:bottom w:val="single" w:sz="4" w:space="0" w:color="auto"/>
              <w:right w:val="nil"/>
            </w:tcBorders>
            <w:hideMark/>
          </w:tcPr>
          <w:p w14:paraId="65348BD6" w14:textId="77777777" w:rsidR="00D747E9" w:rsidRPr="00D01CF2" w:rsidRDefault="00D747E9" w:rsidP="0020489A">
            <w:pPr>
              <w:pStyle w:val="TAH"/>
              <w:rPr>
                <w:ins w:id="1231" w:author="Bruno Landais" w:date="2019-10-31T10:51:00Z"/>
              </w:rPr>
            </w:pPr>
            <w:ins w:id="1232" w:author="Bruno Landais" w:date="2019-10-31T10:51:00Z">
              <w:r w:rsidRPr="00D01CF2">
                <w:t>3</w:t>
              </w:r>
            </w:ins>
          </w:p>
        </w:tc>
        <w:tc>
          <w:tcPr>
            <w:tcW w:w="589" w:type="dxa"/>
            <w:tcBorders>
              <w:top w:val="nil"/>
              <w:left w:val="nil"/>
              <w:bottom w:val="single" w:sz="4" w:space="0" w:color="auto"/>
              <w:right w:val="nil"/>
            </w:tcBorders>
            <w:hideMark/>
          </w:tcPr>
          <w:p w14:paraId="2BE58D20" w14:textId="77777777" w:rsidR="00D747E9" w:rsidRPr="00D01CF2" w:rsidRDefault="00D747E9" w:rsidP="0020489A">
            <w:pPr>
              <w:pStyle w:val="TAH"/>
              <w:rPr>
                <w:ins w:id="1233" w:author="Bruno Landais" w:date="2019-10-31T10:51:00Z"/>
              </w:rPr>
            </w:pPr>
            <w:ins w:id="1234" w:author="Bruno Landais" w:date="2019-10-31T10:51:00Z">
              <w:r w:rsidRPr="00D01CF2">
                <w:t>2</w:t>
              </w:r>
            </w:ins>
          </w:p>
        </w:tc>
        <w:tc>
          <w:tcPr>
            <w:tcW w:w="589" w:type="dxa"/>
            <w:tcBorders>
              <w:top w:val="nil"/>
              <w:left w:val="nil"/>
              <w:bottom w:val="single" w:sz="4" w:space="0" w:color="auto"/>
              <w:right w:val="nil"/>
            </w:tcBorders>
            <w:hideMark/>
          </w:tcPr>
          <w:p w14:paraId="2063CC2F" w14:textId="77777777" w:rsidR="00D747E9" w:rsidRPr="00D01CF2" w:rsidRDefault="00D747E9" w:rsidP="0020489A">
            <w:pPr>
              <w:pStyle w:val="TAH"/>
              <w:rPr>
                <w:ins w:id="1235" w:author="Bruno Landais" w:date="2019-10-31T10:51:00Z"/>
              </w:rPr>
            </w:pPr>
            <w:ins w:id="1236" w:author="Bruno Landais" w:date="2019-10-31T10:51:00Z">
              <w:r w:rsidRPr="00D01CF2">
                <w:t>1</w:t>
              </w:r>
            </w:ins>
          </w:p>
        </w:tc>
        <w:tc>
          <w:tcPr>
            <w:tcW w:w="588" w:type="dxa"/>
            <w:tcBorders>
              <w:top w:val="nil"/>
              <w:left w:val="nil"/>
              <w:bottom w:val="nil"/>
              <w:right w:val="single" w:sz="6" w:space="0" w:color="auto"/>
            </w:tcBorders>
          </w:tcPr>
          <w:p w14:paraId="2F9CEC76" w14:textId="77777777" w:rsidR="00D747E9" w:rsidRPr="00D01CF2" w:rsidRDefault="00D747E9" w:rsidP="0020489A">
            <w:pPr>
              <w:pStyle w:val="TAC"/>
              <w:rPr>
                <w:ins w:id="1237" w:author="Bruno Landais" w:date="2019-10-31T10:51:00Z"/>
              </w:rPr>
            </w:pPr>
          </w:p>
        </w:tc>
      </w:tr>
      <w:tr w:rsidR="00D747E9" w:rsidRPr="00D01CF2" w14:paraId="135754EF" w14:textId="77777777" w:rsidTr="0020489A">
        <w:trPr>
          <w:jc w:val="center"/>
          <w:ins w:id="1238" w:author="Bruno Landais" w:date="2019-10-31T10:51:00Z"/>
        </w:trPr>
        <w:tc>
          <w:tcPr>
            <w:tcW w:w="151" w:type="dxa"/>
            <w:tcBorders>
              <w:top w:val="nil"/>
              <w:left w:val="single" w:sz="6" w:space="0" w:color="auto"/>
              <w:bottom w:val="nil"/>
              <w:right w:val="nil"/>
            </w:tcBorders>
          </w:tcPr>
          <w:p w14:paraId="49461A73" w14:textId="77777777" w:rsidR="00D747E9" w:rsidRPr="00D01CF2" w:rsidRDefault="00D747E9" w:rsidP="0020489A">
            <w:pPr>
              <w:pStyle w:val="TAC"/>
              <w:rPr>
                <w:ins w:id="1239" w:author="Bruno Landais" w:date="2019-10-31T10:51:00Z"/>
              </w:rPr>
            </w:pPr>
          </w:p>
        </w:tc>
        <w:tc>
          <w:tcPr>
            <w:tcW w:w="1104" w:type="dxa"/>
            <w:tcBorders>
              <w:top w:val="nil"/>
              <w:left w:val="nil"/>
              <w:bottom w:val="nil"/>
              <w:right w:val="single" w:sz="4" w:space="0" w:color="auto"/>
            </w:tcBorders>
            <w:hideMark/>
          </w:tcPr>
          <w:p w14:paraId="217188D1" w14:textId="77777777" w:rsidR="00D747E9" w:rsidRPr="00D01CF2" w:rsidRDefault="00D747E9" w:rsidP="0020489A">
            <w:pPr>
              <w:pStyle w:val="TAC"/>
              <w:rPr>
                <w:ins w:id="1240" w:author="Bruno Landais" w:date="2019-10-31T10:51:00Z"/>
              </w:rPr>
            </w:pPr>
            <w:ins w:id="1241"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9A8801" w14:textId="77777777" w:rsidR="00D747E9" w:rsidRPr="00D01CF2" w:rsidRDefault="00D747E9" w:rsidP="0020489A">
            <w:pPr>
              <w:pStyle w:val="TAC"/>
              <w:rPr>
                <w:ins w:id="1242" w:author="Bruno Landais" w:date="2019-10-31T10:51:00Z"/>
              </w:rPr>
            </w:pPr>
            <w:ins w:id="1243"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12604C2F" w14:textId="77777777" w:rsidR="00D747E9" w:rsidRPr="00D01CF2" w:rsidRDefault="00D747E9" w:rsidP="0020489A">
            <w:pPr>
              <w:pStyle w:val="TAC"/>
              <w:rPr>
                <w:ins w:id="1244" w:author="Bruno Landais" w:date="2019-10-31T10:51:00Z"/>
              </w:rPr>
            </w:pPr>
          </w:p>
        </w:tc>
      </w:tr>
      <w:tr w:rsidR="00D747E9" w:rsidRPr="00D01CF2" w14:paraId="0E9ABB8F" w14:textId="77777777" w:rsidTr="0020489A">
        <w:trPr>
          <w:jc w:val="center"/>
          <w:ins w:id="1245" w:author="Bruno Landais" w:date="2019-10-31T10:51:00Z"/>
        </w:trPr>
        <w:tc>
          <w:tcPr>
            <w:tcW w:w="151" w:type="dxa"/>
            <w:tcBorders>
              <w:top w:val="nil"/>
              <w:left w:val="single" w:sz="6" w:space="0" w:color="auto"/>
              <w:bottom w:val="nil"/>
              <w:right w:val="nil"/>
            </w:tcBorders>
          </w:tcPr>
          <w:p w14:paraId="18620E99" w14:textId="77777777" w:rsidR="00D747E9" w:rsidRPr="00D01CF2" w:rsidRDefault="00D747E9" w:rsidP="0020489A">
            <w:pPr>
              <w:pStyle w:val="TAC"/>
              <w:rPr>
                <w:ins w:id="1246" w:author="Bruno Landais" w:date="2019-10-31T10:51:00Z"/>
              </w:rPr>
            </w:pPr>
          </w:p>
        </w:tc>
        <w:tc>
          <w:tcPr>
            <w:tcW w:w="1104" w:type="dxa"/>
            <w:tcBorders>
              <w:top w:val="nil"/>
              <w:left w:val="nil"/>
              <w:bottom w:val="nil"/>
              <w:right w:val="single" w:sz="4" w:space="0" w:color="auto"/>
            </w:tcBorders>
            <w:hideMark/>
          </w:tcPr>
          <w:p w14:paraId="04D6B8C9" w14:textId="77777777" w:rsidR="00D747E9" w:rsidRPr="00D01CF2" w:rsidRDefault="00D747E9" w:rsidP="0020489A">
            <w:pPr>
              <w:pStyle w:val="TAC"/>
              <w:rPr>
                <w:ins w:id="1247" w:author="Bruno Landais" w:date="2019-10-31T10:51:00Z"/>
              </w:rPr>
            </w:pPr>
            <w:ins w:id="1248"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7BA926" w14:textId="77777777" w:rsidR="00D747E9" w:rsidRPr="00D01CF2" w:rsidRDefault="00D747E9" w:rsidP="0020489A">
            <w:pPr>
              <w:pStyle w:val="TAC"/>
              <w:rPr>
                <w:ins w:id="1249" w:author="Bruno Landais" w:date="2019-10-31T10:51:00Z"/>
                <w:lang w:eastAsia="zh-CN"/>
              </w:rPr>
            </w:pPr>
            <w:ins w:id="1250" w:author="Bruno Landais" w:date="2019-10-31T10:51:00Z">
              <w:r w:rsidRPr="00D01CF2">
                <w:t>Length = n</w:t>
              </w:r>
            </w:ins>
          </w:p>
        </w:tc>
        <w:tc>
          <w:tcPr>
            <w:tcW w:w="588" w:type="dxa"/>
            <w:tcBorders>
              <w:top w:val="nil"/>
              <w:left w:val="single" w:sz="4" w:space="0" w:color="auto"/>
              <w:bottom w:val="nil"/>
              <w:right w:val="single" w:sz="6" w:space="0" w:color="auto"/>
            </w:tcBorders>
          </w:tcPr>
          <w:p w14:paraId="6F14DE22" w14:textId="77777777" w:rsidR="00D747E9" w:rsidRPr="00D01CF2" w:rsidRDefault="00D747E9" w:rsidP="0020489A">
            <w:pPr>
              <w:pStyle w:val="TAC"/>
              <w:rPr>
                <w:ins w:id="1251" w:author="Bruno Landais" w:date="2019-10-31T10:51:00Z"/>
              </w:rPr>
            </w:pPr>
          </w:p>
        </w:tc>
      </w:tr>
      <w:tr w:rsidR="00D747E9" w:rsidRPr="00D01CF2" w14:paraId="4FB90994" w14:textId="77777777" w:rsidTr="0020489A">
        <w:trPr>
          <w:jc w:val="center"/>
          <w:ins w:id="1252" w:author="Bruno Landais" w:date="2019-10-31T10:51:00Z"/>
        </w:trPr>
        <w:tc>
          <w:tcPr>
            <w:tcW w:w="151" w:type="dxa"/>
            <w:tcBorders>
              <w:top w:val="nil"/>
              <w:left w:val="single" w:sz="6" w:space="0" w:color="auto"/>
              <w:bottom w:val="nil"/>
              <w:right w:val="nil"/>
            </w:tcBorders>
          </w:tcPr>
          <w:p w14:paraId="611A2481" w14:textId="77777777" w:rsidR="00D747E9" w:rsidRPr="00D01CF2" w:rsidRDefault="00D747E9" w:rsidP="0020489A">
            <w:pPr>
              <w:pStyle w:val="TAC"/>
              <w:rPr>
                <w:ins w:id="1253" w:author="Bruno Landais" w:date="2019-10-31T10:51:00Z"/>
              </w:rPr>
            </w:pPr>
          </w:p>
        </w:tc>
        <w:tc>
          <w:tcPr>
            <w:tcW w:w="1104" w:type="dxa"/>
            <w:tcBorders>
              <w:top w:val="nil"/>
              <w:left w:val="nil"/>
              <w:bottom w:val="nil"/>
              <w:right w:val="single" w:sz="4" w:space="0" w:color="auto"/>
            </w:tcBorders>
            <w:hideMark/>
          </w:tcPr>
          <w:p w14:paraId="42F7549C" w14:textId="19D1058A" w:rsidR="00D747E9" w:rsidRPr="00D01CF2" w:rsidRDefault="00D747E9" w:rsidP="0020489A">
            <w:pPr>
              <w:pStyle w:val="NO"/>
              <w:keepNext/>
              <w:spacing w:after="0"/>
              <w:ind w:left="0" w:firstLine="0"/>
              <w:jc w:val="center"/>
              <w:rPr>
                <w:ins w:id="1254" w:author="Bruno Landais" w:date="2019-10-31T10:51:00Z"/>
                <w:rFonts w:ascii="Arial" w:hAnsi="Arial" w:cs="Arial"/>
                <w:sz w:val="18"/>
                <w:szCs w:val="18"/>
                <w:lang w:eastAsia="zh-CN"/>
              </w:rPr>
            </w:pPr>
            <w:ins w:id="1255" w:author="Bruno Landais" w:date="2019-10-31T10:51:00Z">
              <w:r>
                <w:rPr>
                  <w:rFonts w:ascii="Arial" w:hAnsi="Arial" w:cs="Arial"/>
                  <w:sz w:val="18"/>
                  <w:szCs w:val="18"/>
                </w:rPr>
                <w:t xml:space="preserve">5 </w:t>
              </w:r>
              <w:r w:rsidRPr="00D01CF2">
                <w:rPr>
                  <w:rFonts w:ascii="Arial" w:hAnsi="Arial" w:cs="Arial"/>
                  <w:sz w:val="18"/>
                  <w:szCs w:val="18"/>
                </w:rPr>
                <w:t xml:space="preserve">to </w:t>
              </w:r>
            </w:ins>
            <w:ins w:id="1256" w:author="Bruno Landais - rev1" w:date="2019-11-07T18:04:00Z">
              <w:r w:rsidR="00600E47">
                <w:rPr>
                  <w:rFonts w:ascii="Arial" w:hAnsi="Arial" w:cs="Arial"/>
                  <w:sz w:val="18"/>
                  <w:szCs w:val="18"/>
                </w:rPr>
                <w:t>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575C628" w14:textId="2E09A22A" w:rsidR="00D747E9" w:rsidRPr="00D01CF2" w:rsidRDefault="00D747E9" w:rsidP="0020489A">
            <w:pPr>
              <w:pStyle w:val="TAC"/>
              <w:rPr>
                <w:ins w:id="1257" w:author="Bruno Landais" w:date="2019-10-31T10:51:00Z"/>
                <w:lang w:eastAsia="zh-CN"/>
              </w:rPr>
            </w:pPr>
            <w:ins w:id="1258" w:author="Bruno Landais" w:date="2019-10-31T10:51:00Z">
              <w:r>
                <w:t xml:space="preserve">Cumulative </w:t>
              </w:r>
              <w:proofErr w:type="spellStart"/>
              <w:r>
                <w:t>rateRatio</w:t>
              </w:r>
              <w:proofErr w:type="spellEnd"/>
              <w:r w:rsidRPr="00E146B0">
                <w:t xml:space="preserve"> </w:t>
              </w:r>
            </w:ins>
            <w:ins w:id="1259" w:author="Bruno Landais" w:date="2019-10-31T10:52:00Z">
              <w:r>
                <w:t>Measurement</w:t>
              </w:r>
            </w:ins>
          </w:p>
        </w:tc>
        <w:tc>
          <w:tcPr>
            <w:tcW w:w="588" w:type="dxa"/>
            <w:tcBorders>
              <w:top w:val="nil"/>
              <w:left w:val="single" w:sz="4" w:space="0" w:color="auto"/>
              <w:bottom w:val="nil"/>
              <w:right w:val="single" w:sz="6" w:space="0" w:color="auto"/>
            </w:tcBorders>
          </w:tcPr>
          <w:p w14:paraId="323FAC12" w14:textId="77777777" w:rsidR="00D747E9" w:rsidRPr="00D01CF2" w:rsidRDefault="00D747E9" w:rsidP="0020489A">
            <w:pPr>
              <w:pStyle w:val="TAC"/>
              <w:rPr>
                <w:ins w:id="1260" w:author="Bruno Landais" w:date="2019-10-31T10:51:00Z"/>
              </w:rPr>
            </w:pPr>
          </w:p>
        </w:tc>
      </w:tr>
      <w:tr w:rsidR="00D747E9" w:rsidRPr="00D01CF2" w14:paraId="6722214E" w14:textId="77777777" w:rsidTr="0020489A">
        <w:trPr>
          <w:jc w:val="center"/>
          <w:ins w:id="1261" w:author="Bruno Landais" w:date="2019-10-31T10:51:00Z"/>
        </w:trPr>
        <w:tc>
          <w:tcPr>
            <w:tcW w:w="151" w:type="dxa"/>
            <w:tcBorders>
              <w:top w:val="nil"/>
              <w:left w:val="single" w:sz="6" w:space="0" w:color="auto"/>
              <w:bottom w:val="single" w:sz="4" w:space="0" w:color="auto"/>
              <w:right w:val="nil"/>
            </w:tcBorders>
          </w:tcPr>
          <w:p w14:paraId="08B140D8" w14:textId="77777777" w:rsidR="00D747E9" w:rsidRPr="00D01CF2" w:rsidRDefault="00D747E9" w:rsidP="0020489A">
            <w:pPr>
              <w:pStyle w:val="TAC"/>
              <w:rPr>
                <w:ins w:id="1262" w:author="Bruno Landais" w:date="2019-10-31T10:51:00Z"/>
              </w:rPr>
            </w:pPr>
          </w:p>
        </w:tc>
        <w:tc>
          <w:tcPr>
            <w:tcW w:w="1104" w:type="dxa"/>
            <w:tcBorders>
              <w:top w:val="nil"/>
              <w:left w:val="nil"/>
              <w:bottom w:val="single" w:sz="4" w:space="0" w:color="auto"/>
              <w:right w:val="single" w:sz="4" w:space="0" w:color="auto"/>
            </w:tcBorders>
            <w:hideMark/>
          </w:tcPr>
          <w:p w14:paraId="13115C4A" w14:textId="3D752574" w:rsidR="00D747E9" w:rsidRPr="00D01CF2" w:rsidRDefault="00600E47" w:rsidP="0020489A">
            <w:pPr>
              <w:pStyle w:val="TAC"/>
              <w:rPr>
                <w:ins w:id="1263" w:author="Bruno Landais" w:date="2019-10-31T10:51:00Z"/>
              </w:rPr>
            </w:pPr>
            <w:ins w:id="1264" w:author="Bruno Landais - rev1" w:date="2019-11-07T18:04:00Z">
              <w:r>
                <w:t xml:space="preserve">9 </w:t>
              </w:r>
            </w:ins>
            <w:ins w:id="1265" w:author="Bruno Landais" w:date="2019-10-31T10:51:00Z">
              <w:r w:rsidR="00D747E9" w:rsidRPr="00D01CF2">
                <w:t>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0E30BE" w14:textId="77777777" w:rsidR="00D747E9" w:rsidRPr="00D01CF2" w:rsidRDefault="00D747E9" w:rsidP="0020489A">
            <w:pPr>
              <w:pStyle w:val="TAC"/>
              <w:rPr>
                <w:ins w:id="1266" w:author="Bruno Landais" w:date="2019-10-31T10:51:00Z"/>
                <w:lang w:val="en-US"/>
              </w:rPr>
            </w:pPr>
            <w:ins w:id="1267"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770A2CB" w14:textId="77777777" w:rsidR="00D747E9" w:rsidRPr="00D01CF2" w:rsidRDefault="00D747E9" w:rsidP="0020489A">
            <w:pPr>
              <w:pStyle w:val="TAC"/>
              <w:rPr>
                <w:ins w:id="1268" w:author="Bruno Landais" w:date="2019-10-31T10:51:00Z"/>
              </w:rPr>
            </w:pPr>
          </w:p>
        </w:tc>
      </w:tr>
    </w:tbl>
    <w:p w14:paraId="2364AC31" w14:textId="1EB07AD0" w:rsidR="00D747E9" w:rsidRPr="00D01CF2" w:rsidRDefault="00D747E9" w:rsidP="00D747E9">
      <w:pPr>
        <w:pStyle w:val="TF"/>
        <w:rPr>
          <w:ins w:id="1269" w:author="Bruno Landais" w:date="2019-10-31T10:51:00Z"/>
          <w:lang w:eastAsia="ja-JP"/>
        </w:rPr>
      </w:pPr>
      <w:ins w:id="1270"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271" w:author="Bruno Landais" w:date="2019-10-31T10:55:00Z">
        <w:r w:rsidR="008A27AE">
          <w:rPr>
            <w:lang w:val="en-US" w:eastAsia="zh-CN"/>
          </w:rPr>
          <w:t>w</w:t>
        </w:r>
      </w:ins>
      <w:ins w:id="1272" w:author="Bruno Landais" w:date="2019-10-31T10:51:00Z">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ins>
      <w:ins w:id="1273" w:author="Bruno Landais" w:date="2019-10-31T10:52:00Z">
        <w:r>
          <w:t>Measurement</w:t>
        </w:r>
      </w:ins>
    </w:p>
    <w:p w14:paraId="6CAE0824" w14:textId="0C6B2DBF" w:rsidR="00DD4CCE" w:rsidRDefault="00D747E9" w:rsidP="00D747E9">
      <w:ins w:id="1274" w:author="Bruno Landais" w:date="2019-10-31T10:51:00Z">
        <w:r w:rsidRPr="00D01CF2">
          <w:t xml:space="preserve">The </w:t>
        </w:r>
        <w:r>
          <w:t xml:space="preserve">Cumulative </w:t>
        </w:r>
        <w:proofErr w:type="spellStart"/>
        <w:r>
          <w:t>rateRatio</w:t>
        </w:r>
        <w:proofErr w:type="spellEnd"/>
        <w:r w:rsidRPr="00D01CF2">
          <w:t xml:space="preserve"> </w:t>
        </w:r>
      </w:ins>
      <w:ins w:id="1275" w:author="Bruno Landais" w:date="2019-10-31T10:52:00Z">
        <w:r>
          <w:t>Measurement</w:t>
        </w:r>
        <w:r w:rsidRPr="00D01CF2">
          <w:t xml:space="preserve"> </w:t>
        </w:r>
      </w:ins>
      <w:ins w:id="1276" w:author="Bruno Landais" w:date="2019-10-31T10:51:00Z">
        <w:r w:rsidRPr="00D01CF2">
          <w:t xml:space="preserve">field shall be encoded as </w:t>
        </w:r>
      </w:ins>
      <w:ins w:id="1277" w:author="Bruno Landais" w:date="2019-10-31T14:40:00Z">
        <w:r w:rsidR="00DD4CCE">
          <w:t xml:space="preserve">the </w:t>
        </w:r>
      </w:ins>
      <w:proofErr w:type="spellStart"/>
      <w:ins w:id="1278" w:author="Bruno Landais - rev1" w:date="2019-11-07T17:57:00Z">
        <w:r w:rsidR="002322E8" w:rsidRPr="002322E8">
          <w:t>cumulativeR</w:t>
        </w:r>
      </w:ins>
      <w:ins w:id="1279" w:author="Bruno Landais" w:date="2019-10-31T14:40:00Z">
        <w:r w:rsidR="00DD4CCE">
          <w:t>ateRatio</w:t>
        </w:r>
        <w:proofErr w:type="spellEnd"/>
        <w:r w:rsidR="00DD4CCE">
          <w:t xml:space="preserve"> (</w:t>
        </w:r>
      </w:ins>
      <w:ins w:id="1280" w:author="Bruno Landais - rev1" w:date="2019-11-07T17:57:00Z">
        <w:r w:rsidR="002322E8" w:rsidRPr="002322E8">
          <w:t>Integer32</w:t>
        </w:r>
      </w:ins>
      <w:ins w:id="1281" w:author="Bruno Landais" w:date="2019-10-31T14:40:00Z">
        <w:r w:rsidR="00DD4CCE">
          <w:t>) specified in clause</w:t>
        </w:r>
      </w:ins>
      <w:ins w:id="1282" w:author="Bruno Landais - rev1" w:date="2019-11-07T17:58:00Z">
        <w:r w:rsidR="002322E8" w:rsidRPr="002322E8">
          <w:t>s</w:t>
        </w:r>
      </w:ins>
      <w:ins w:id="1283" w:author="Bruno Landais" w:date="2019-10-31T14:40:00Z">
        <w:r w:rsidR="002322E8" w:rsidRPr="002322E8">
          <w:t xml:space="preserve"> </w:t>
        </w:r>
      </w:ins>
      <w:ins w:id="1284" w:author="Bruno Landais - rev1" w:date="2019-11-07T17:58:00Z">
        <w:r w:rsidR="002322E8" w:rsidRPr="002322E8">
          <w:t>14.4.2 and</w:t>
        </w:r>
      </w:ins>
      <w:ins w:id="1285" w:author="Bruno Landais" w:date="2019-10-31T14:40:00Z">
        <w:r w:rsidR="002322E8" w:rsidRPr="002322E8">
          <w:t xml:space="preserve"> </w:t>
        </w:r>
      </w:ins>
      <w:ins w:id="1286" w:author="Bruno Landais - rev1" w:date="2019-11-07T18:00:00Z">
        <w:r w:rsidR="002322E8">
          <w:t>15.6</w:t>
        </w:r>
      </w:ins>
      <w:ins w:id="1287" w:author="Bruno Landais" w:date="2019-10-31T14:40:00Z">
        <w:r w:rsidR="00DD4CCE">
          <w:t xml:space="preserve"> of </w:t>
        </w:r>
      </w:ins>
      <w:ins w:id="1288" w:author="Bruno Landais" w:date="2019-10-31T14:41:00Z">
        <w:r w:rsidR="00DD4CCE">
          <w:t>IEEE Std 802.1AS-Rev/D7.3 [x]</w:t>
        </w:r>
      </w:ins>
      <w:ins w:id="1289" w:author="Bruno Landais - rev1" w:date="2019-11-07T17:58:00Z">
        <w:r w:rsidR="002322E8" w:rsidRPr="0017050C">
          <w:t>, i.e. the quantity</w:t>
        </w:r>
      </w:ins>
      <w:ins w:id="1290" w:author="Bruno Landais - rev1" w:date="2019-11-07T18:01:00Z">
        <w:r w:rsidR="002322E8">
          <w:t xml:space="preserve"> "</w:t>
        </w:r>
      </w:ins>
      <w:ins w:id="1291" w:author="Bruno Landais - rev1" w:date="2019-11-07T17:58:00Z">
        <w:r w:rsidR="002322E8" w:rsidRPr="0017050C">
          <w:t>(</w:t>
        </w:r>
        <w:proofErr w:type="spellStart"/>
        <w:r w:rsidR="002322E8" w:rsidRPr="0017050C">
          <w:t>rateRatio</w:t>
        </w:r>
      </w:ins>
      <w:proofErr w:type="spellEnd"/>
      <w:ins w:id="1292" w:author="Bruno Landais - rev1" w:date="2019-11-07T18:00:00Z">
        <w:r w:rsidR="002322E8">
          <w:t>-</w:t>
        </w:r>
      </w:ins>
      <w:ins w:id="1293" w:author="Bruno Landais - rev1" w:date="2019-11-07T17:58:00Z">
        <w:r w:rsidR="002322E8" w:rsidRPr="0017050C">
          <w:t xml:space="preserve"> 1.0)(2</w:t>
        </w:r>
      </w:ins>
      <w:ins w:id="1294" w:author="Bruno Landais - rev1" w:date="2019-11-07T17:59:00Z">
        <w:r w:rsidR="002322E8">
          <w:t>^41</w:t>
        </w:r>
      </w:ins>
      <w:ins w:id="1295" w:author="Bruno Landais - rev1" w:date="2019-11-07T17:58:00Z">
        <w:r w:rsidR="002322E8" w:rsidRPr="0017050C">
          <w:t>)</w:t>
        </w:r>
      </w:ins>
      <w:ins w:id="1296" w:author="Bruno Landais - rev1" w:date="2019-11-07T18:01:00Z">
        <w:r w:rsidR="002322E8">
          <w:t>"</w:t>
        </w:r>
      </w:ins>
      <w:ins w:id="1297" w:author="Bruno Landais" w:date="2019-10-31T14:41:00Z">
        <w:r w:rsidR="00DD4CCE">
          <w:t>.</w:t>
        </w:r>
      </w:ins>
      <w:ins w:id="1298" w:author="Bruno Landais" w:date="2019-10-31T14:46:00Z">
        <w:r w:rsidR="0020489A">
          <w:t xml:space="preserve"> It shall be equal to the </w:t>
        </w:r>
      </w:ins>
      <w:ins w:id="1299" w:author="Bruno Landais" w:date="2019-10-31T14:50:00Z">
        <w:r w:rsidR="00B95259">
          <w:t xml:space="preserve">cumulative </w:t>
        </w:r>
      </w:ins>
      <w:ins w:id="1300" w:author="Bruno Landais" w:date="2019-10-31T14:46:00Z">
        <w:r w:rsidR="0020489A">
          <w:t xml:space="preserve">ratio of the frequency of the </w:t>
        </w:r>
      </w:ins>
      <w:ins w:id="1301" w:author="Bruno Landais" w:date="2019-10-31T14:48:00Z">
        <w:r w:rsidR="000E4DDB">
          <w:t>5GS clock</w:t>
        </w:r>
      </w:ins>
      <w:ins w:id="1302" w:author="Bruno Landais" w:date="2019-10-31T14:47:00Z">
        <w:r w:rsidR="0020489A">
          <w:t xml:space="preserve"> to the frequency of the clock</w:t>
        </w:r>
        <w:r w:rsidR="000E4DDB">
          <w:t xml:space="preserve"> of the TSN domain</w:t>
        </w:r>
      </w:ins>
      <w:ins w:id="1303" w:author="Bruno Landais" w:date="2019-10-31T14:48:00Z">
        <w:r w:rsidR="000E4DDB">
          <w:t>.</w:t>
        </w:r>
      </w:ins>
      <w:ins w:id="1304" w:author="Bruno Landais" w:date="2019-10-31T14:47:00Z">
        <w:r w:rsidR="0020489A">
          <w:t xml:space="preserve"> </w:t>
        </w:r>
      </w:ins>
    </w:p>
    <w:p w14:paraId="523F8B4D" w14:textId="77777777" w:rsidR="00D747E9" w:rsidRPr="00781997" w:rsidRDefault="00D747E9" w:rsidP="009C7B78">
      <w:pPr>
        <w:rPr>
          <w:color w:val="FF0000"/>
        </w:rPr>
      </w:pPr>
    </w:p>
    <w:bookmarkEnd w:id="848"/>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7741F7" w:rsidRDefault="007741F7">
      <w:r>
        <w:separator/>
      </w:r>
    </w:p>
  </w:endnote>
  <w:endnote w:type="continuationSeparator" w:id="0">
    <w:p w14:paraId="2BF9B272" w14:textId="77777777" w:rsidR="007741F7" w:rsidRDefault="0077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7741F7" w:rsidRDefault="00774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7741F7" w:rsidRDefault="00774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7741F7" w:rsidRDefault="00774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7741F7" w:rsidRDefault="007741F7">
      <w:r>
        <w:separator/>
      </w:r>
    </w:p>
  </w:footnote>
  <w:footnote w:type="continuationSeparator" w:id="0">
    <w:p w14:paraId="774D2589" w14:textId="77777777" w:rsidR="007741F7" w:rsidRDefault="0077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7741F7" w:rsidRDefault="00774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7741F7" w:rsidRDefault="00774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7741F7" w:rsidRDefault="007741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7741F7" w:rsidRDefault="007741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7741F7" w:rsidRDefault="007741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7741F7" w:rsidRDefault="00774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8"/>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C4-195014">
    <w15:presenceInfo w15:providerId="None" w15:userId="Bruno Landais - C4-195014"/>
  </w15:person>
  <w15:person w15:author="Tero Lotjonen">
    <w15:presenceInfo w15:providerId="None" w15:userId="Tero Lotjonen"/>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C"/>
    <w:rsid w:val="000164F4"/>
    <w:rsid w:val="00022E4A"/>
    <w:rsid w:val="00040D69"/>
    <w:rsid w:val="00041A17"/>
    <w:rsid w:val="00044BC6"/>
    <w:rsid w:val="00081782"/>
    <w:rsid w:val="00081B0E"/>
    <w:rsid w:val="0008252B"/>
    <w:rsid w:val="00082FC2"/>
    <w:rsid w:val="00096AB3"/>
    <w:rsid w:val="000A1F6F"/>
    <w:rsid w:val="000A6394"/>
    <w:rsid w:val="000B3C65"/>
    <w:rsid w:val="000B62CB"/>
    <w:rsid w:val="000B69F9"/>
    <w:rsid w:val="000B7FED"/>
    <w:rsid w:val="000C038A"/>
    <w:rsid w:val="000C091B"/>
    <w:rsid w:val="000C45C0"/>
    <w:rsid w:val="000C6598"/>
    <w:rsid w:val="000E463B"/>
    <w:rsid w:val="000E4BCE"/>
    <w:rsid w:val="000E4DDB"/>
    <w:rsid w:val="000E6AAB"/>
    <w:rsid w:val="000F2E68"/>
    <w:rsid w:val="001019EA"/>
    <w:rsid w:val="00105363"/>
    <w:rsid w:val="00122458"/>
    <w:rsid w:val="001363D8"/>
    <w:rsid w:val="00145D43"/>
    <w:rsid w:val="001538DF"/>
    <w:rsid w:val="00162AB4"/>
    <w:rsid w:val="00163625"/>
    <w:rsid w:val="001662EB"/>
    <w:rsid w:val="0017050C"/>
    <w:rsid w:val="00171E3A"/>
    <w:rsid w:val="001768B4"/>
    <w:rsid w:val="0018311F"/>
    <w:rsid w:val="00192C46"/>
    <w:rsid w:val="001A08B3"/>
    <w:rsid w:val="001A7B60"/>
    <w:rsid w:val="001B4608"/>
    <w:rsid w:val="001B46CE"/>
    <w:rsid w:val="001B52F0"/>
    <w:rsid w:val="001B6DBF"/>
    <w:rsid w:val="001B7A65"/>
    <w:rsid w:val="001C61CE"/>
    <w:rsid w:val="001D7AF6"/>
    <w:rsid w:val="001E41F3"/>
    <w:rsid w:val="0020489A"/>
    <w:rsid w:val="00212226"/>
    <w:rsid w:val="0022177D"/>
    <w:rsid w:val="002322E8"/>
    <w:rsid w:val="00233F97"/>
    <w:rsid w:val="00242E9C"/>
    <w:rsid w:val="00257C49"/>
    <w:rsid w:val="0026004D"/>
    <w:rsid w:val="002640DD"/>
    <w:rsid w:val="00275D12"/>
    <w:rsid w:val="00284FEB"/>
    <w:rsid w:val="00285F15"/>
    <w:rsid w:val="002860C4"/>
    <w:rsid w:val="00293F19"/>
    <w:rsid w:val="0029431F"/>
    <w:rsid w:val="002A084E"/>
    <w:rsid w:val="002A333A"/>
    <w:rsid w:val="002B5741"/>
    <w:rsid w:val="002C075D"/>
    <w:rsid w:val="002C63AD"/>
    <w:rsid w:val="002D512A"/>
    <w:rsid w:val="002D5FD9"/>
    <w:rsid w:val="002E0CAB"/>
    <w:rsid w:val="002E44D8"/>
    <w:rsid w:val="002F0468"/>
    <w:rsid w:val="002F6CE9"/>
    <w:rsid w:val="00305409"/>
    <w:rsid w:val="00331D5B"/>
    <w:rsid w:val="00333B49"/>
    <w:rsid w:val="00334284"/>
    <w:rsid w:val="003446F1"/>
    <w:rsid w:val="003609EF"/>
    <w:rsid w:val="0036231A"/>
    <w:rsid w:val="0037007C"/>
    <w:rsid w:val="00372387"/>
    <w:rsid w:val="00374DD4"/>
    <w:rsid w:val="00375A59"/>
    <w:rsid w:val="003778FF"/>
    <w:rsid w:val="00393387"/>
    <w:rsid w:val="003979C2"/>
    <w:rsid w:val="003A32F0"/>
    <w:rsid w:val="003A57A5"/>
    <w:rsid w:val="003A6C27"/>
    <w:rsid w:val="003B5DD2"/>
    <w:rsid w:val="003B731C"/>
    <w:rsid w:val="003C63F8"/>
    <w:rsid w:val="003D0E02"/>
    <w:rsid w:val="003D0EA7"/>
    <w:rsid w:val="003E08EE"/>
    <w:rsid w:val="003E1A36"/>
    <w:rsid w:val="003F1251"/>
    <w:rsid w:val="003F3A66"/>
    <w:rsid w:val="003F5BD9"/>
    <w:rsid w:val="004066CD"/>
    <w:rsid w:val="00410371"/>
    <w:rsid w:val="004105AB"/>
    <w:rsid w:val="00415A7A"/>
    <w:rsid w:val="00416331"/>
    <w:rsid w:val="004242F1"/>
    <w:rsid w:val="004605E7"/>
    <w:rsid w:val="00461064"/>
    <w:rsid w:val="00463DD0"/>
    <w:rsid w:val="0049555D"/>
    <w:rsid w:val="004A4B3E"/>
    <w:rsid w:val="004A5885"/>
    <w:rsid w:val="004B5269"/>
    <w:rsid w:val="004B75B7"/>
    <w:rsid w:val="004C4D09"/>
    <w:rsid w:val="004E1669"/>
    <w:rsid w:val="00510F64"/>
    <w:rsid w:val="00514918"/>
    <w:rsid w:val="00514AC7"/>
    <w:rsid w:val="0051580D"/>
    <w:rsid w:val="00517989"/>
    <w:rsid w:val="005268BB"/>
    <w:rsid w:val="00526D76"/>
    <w:rsid w:val="00547111"/>
    <w:rsid w:val="00570453"/>
    <w:rsid w:val="00575C46"/>
    <w:rsid w:val="005812EE"/>
    <w:rsid w:val="005928C7"/>
    <w:rsid w:val="00592D74"/>
    <w:rsid w:val="00594AC1"/>
    <w:rsid w:val="005A14F4"/>
    <w:rsid w:val="005A2A0D"/>
    <w:rsid w:val="005D0850"/>
    <w:rsid w:val="005D66EF"/>
    <w:rsid w:val="005E01D6"/>
    <w:rsid w:val="005E2C44"/>
    <w:rsid w:val="005E30BC"/>
    <w:rsid w:val="005F5920"/>
    <w:rsid w:val="005F7C83"/>
    <w:rsid w:val="00600E47"/>
    <w:rsid w:val="00604A5F"/>
    <w:rsid w:val="00621188"/>
    <w:rsid w:val="00622D5B"/>
    <w:rsid w:val="006257ED"/>
    <w:rsid w:val="00674712"/>
    <w:rsid w:val="00681A07"/>
    <w:rsid w:val="00685EA6"/>
    <w:rsid w:val="00686096"/>
    <w:rsid w:val="00686307"/>
    <w:rsid w:val="00687A02"/>
    <w:rsid w:val="006934B7"/>
    <w:rsid w:val="0069573B"/>
    <w:rsid w:val="00695808"/>
    <w:rsid w:val="006966B7"/>
    <w:rsid w:val="006A3253"/>
    <w:rsid w:val="006A6B34"/>
    <w:rsid w:val="006B46FB"/>
    <w:rsid w:val="006C14BF"/>
    <w:rsid w:val="006D3112"/>
    <w:rsid w:val="006D332E"/>
    <w:rsid w:val="006E21FB"/>
    <w:rsid w:val="006F2DC6"/>
    <w:rsid w:val="006F64BE"/>
    <w:rsid w:val="00712F2D"/>
    <w:rsid w:val="00741E00"/>
    <w:rsid w:val="00752326"/>
    <w:rsid w:val="007663D0"/>
    <w:rsid w:val="00766FE4"/>
    <w:rsid w:val="0077201C"/>
    <w:rsid w:val="007741F7"/>
    <w:rsid w:val="00781997"/>
    <w:rsid w:val="00782BF3"/>
    <w:rsid w:val="00792342"/>
    <w:rsid w:val="007977A8"/>
    <w:rsid w:val="00797E7C"/>
    <w:rsid w:val="007A079D"/>
    <w:rsid w:val="007A7503"/>
    <w:rsid w:val="007B0901"/>
    <w:rsid w:val="007B1028"/>
    <w:rsid w:val="007B3D9E"/>
    <w:rsid w:val="007B512A"/>
    <w:rsid w:val="007C05F4"/>
    <w:rsid w:val="007C105A"/>
    <w:rsid w:val="007C2097"/>
    <w:rsid w:val="007D6A07"/>
    <w:rsid w:val="007E5FA5"/>
    <w:rsid w:val="007F7259"/>
    <w:rsid w:val="007F7456"/>
    <w:rsid w:val="008040A8"/>
    <w:rsid w:val="00805F87"/>
    <w:rsid w:val="00812613"/>
    <w:rsid w:val="008142A6"/>
    <w:rsid w:val="008279FA"/>
    <w:rsid w:val="00843D67"/>
    <w:rsid w:val="0085343D"/>
    <w:rsid w:val="00854200"/>
    <w:rsid w:val="008626E7"/>
    <w:rsid w:val="0087097B"/>
    <w:rsid w:val="00870EE7"/>
    <w:rsid w:val="008863B9"/>
    <w:rsid w:val="008931F5"/>
    <w:rsid w:val="00895384"/>
    <w:rsid w:val="008A026D"/>
    <w:rsid w:val="008A2550"/>
    <w:rsid w:val="008A27AE"/>
    <w:rsid w:val="008A2E51"/>
    <w:rsid w:val="008A3EA6"/>
    <w:rsid w:val="008A45A6"/>
    <w:rsid w:val="008A775B"/>
    <w:rsid w:val="008D396D"/>
    <w:rsid w:val="008E52DA"/>
    <w:rsid w:val="008F193E"/>
    <w:rsid w:val="008F1E1C"/>
    <w:rsid w:val="008F686C"/>
    <w:rsid w:val="008F68B0"/>
    <w:rsid w:val="008F6D0F"/>
    <w:rsid w:val="009134FB"/>
    <w:rsid w:val="009148DE"/>
    <w:rsid w:val="009177ED"/>
    <w:rsid w:val="00925D27"/>
    <w:rsid w:val="009260B9"/>
    <w:rsid w:val="0094164A"/>
    <w:rsid w:val="00941E30"/>
    <w:rsid w:val="00946106"/>
    <w:rsid w:val="00953EAD"/>
    <w:rsid w:val="0095650B"/>
    <w:rsid w:val="00963FCD"/>
    <w:rsid w:val="00967BDF"/>
    <w:rsid w:val="00967C1B"/>
    <w:rsid w:val="00971564"/>
    <w:rsid w:val="009777D9"/>
    <w:rsid w:val="00980CCF"/>
    <w:rsid w:val="00981256"/>
    <w:rsid w:val="00991B88"/>
    <w:rsid w:val="009961B4"/>
    <w:rsid w:val="009A3F69"/>
    <w:rsid w:val="009A5753"/>
    <w:rsid w:val="009A579D"/>
    <w:rsid w:val="009B27DD"/>
    <w:rsid w:val="009C41DD"/>
    <w:rsid w:val="009C7B78"/>
    <w:rsid w:val="009E1FE3"/>
    <w:rsid w:val="009E3297"/>
    <w:rsid w:val="009F734F"/>
    <w:rsid w:val="00A107CA"/>
    <w:rsid w:val="00A10DC5"/>
    <w:rsid w:val="00A14393"/>
    <w:rsid w:val="00A21FB3"/>
    <w:rsid w:val="00A246B6"/>
    <w:rsid w:val="00A2538D"/>
    <w:rsid w:val="00A31E3B"/>
    <w:rsid w:val="00A34BE3"/>
    <w:rsid w:val="00A36FA1"/>
    <w:rsid w:val="00A47E70"/>
    <w:rsid w:val="00A50CF0"/>
    <w:rsid w:val="00A52DB7"/>
    <w:rsid w:val="00A62C57"/>
    <w:rsid w:val="00A63689"/>
    <w:rsid w:val="00A7671C"/>
    <w:rsid w:val="00A8135D"/>
    <w:rsid w:val="00A81C00"/>
    <w:rsid w:val="00A87E41"/>
    <w:rsid w:val="00AA2CBC"/>
    <w:rsid w:val="00AC0349"/>
    <w:rsid w:val="00AC5820"/>
    <w:rsid w:val="00AD1CD8"/>
    <w:rsid w:val="00AD6889"/>
    <w:rsid w:val="00AE0045"/>
    <w:rsid w:val="00AF2E98"/>
    <w:rsid w:val="00AF6E1F"/>
    <w:rsid w:val="00B07791"/>
    <w:rsid w:val="00B258BB"/>
    <w:rsid w:val="00B3594A"/>
    <w:rsid w:val="00B40969"/>
    <w:rsid w:val="00B41C0C"/>
    <w:rsid w:val="00B46297"/>
    <w:rsid w:val="00B67B97"/>
    <w:rsid w:val="00B70BAF"/>
    <w:rsid w:val="00B760D3"/>
    <w:rsid w:val="00B82229"/>
    <w:rsid w:val="00B944F9"/>
    <w:rsid w:val="00B94563"/>
    <w:rsid w:val="00B95259"/>
    <w:rsid w:val="00B968C8"/>
    <w:rsid w:val="00BA2402"/>
    <w:rsid w:val="00BA3EC5"/>
    <w:rsid w:val="00BA51D9"/>
    <w:rsid w:val="00BB5DFC"/>
    <w:rsid w:val="00BD279D"/>
    <w:rsid w:val="00BD6BB8"/>
    <w:rsid w:val="00BE3CC7"/>
    <w:rsid w:val="00BE6054"/>
    <w:rsid w:val="00BF3FD4"/>
    <w:rsid w:val="00BF66D0"/>
    <w:rsid w:val="00C01828"/>
    <w:rsid w:val="00C10306"/>
    <w:rsid w:val="00C138D6"/>
    <w:rsid w:val="00C221B3"/>
    <w:rsid w:val="00C30E82"/>
    <w:rsid w:val="00C5525A"/>
    <w:rsid w:val="00C61E11"/>
    <w:rsid w:val="00C65034"/>
    <w:rsid w:val="00C66BA2"/>
    <w:rsid w:val="00C678AB"/>
    <w:rsid w:val="00C83586"/>
    <w:rsid w:val="00C83706"/>
    <w:rsid w:val="00C84DCF"/>
    <w:rsid w:val="00C95985"/>
    <w:rsid w:val="00CC5026"/>
    <w:rsid w:val="00CC68D0"/>
    <w:rsid w:val="00CD0F08"/>
    <w:rsid w:val="00CF6203"/>
    <w:rsid w:val="00D02284"/>
    <w:rsid w:val="00D03F9A"/>
    <w:rsid w:val="00D06D51"/>
    <w:rsid w:val="00D11EDB"/>
    <w:rsid w:val="00D217B5"/>
    <w:rsid w:val="00D23CB3"/>
    <w:rsid w:val="00D24991"/>
    <w:rsid w:val="00D304FB"/>
    <w:rsid w:val="00D35FCC"/>
    <w:rsid w:val="00D40661"/>
    <w:rsid w:val="00D46761"/>
    <w:rsid w:val="00D47773"/>
    <w:rsid w:val="00D50255"/>
    <w:rsid w:val="00D66520"/>
    <w:rsid w:val="00D747E9"/>
    <w:rsid w:val="00D77199"/>
    <w:rsid w:val="00D87B1B"/>
    <w:rsid w:val="00D94F1C"/>
    <w:rsid w:val="00DA0797"/>
    <w:rsid w:val="00DB2F57"/>
    <w:rsid w:val="00DB57C1"/>
    <w:rsid w:val="00DB5839"/>
    <w:rsid w:val="00DD1D7F"/>
    <w:rsid w:val="00DD4CCE"/>
    <w:rsid w:val="00DE34CF"/>
    <w:rsid w:val="00DE58DD"/>
    <w:rsid w:val="00DE6BE0"/>
    <w:rsid w:val="00DF00E2"/>
    <w:rsid w:val="00DF5C4B"/>
    <w:rsid w:val="00E01E46"/>
    <w:rsid w:val="00E02D38"/>
    <w:rsid w:val="00E108E8"/>
    <w:rsid w:val="00E12333"/>
    <w:rsid w:val="00E13F3D"/>
    <w:rsid w:val="00E341CD"/>
    <w:rsid w:val="00E34898"/>
    <w:rsid w:val="00E4559D"/>
    <w:rsid w:val="00E47598"/>
    <w:rsid w:val="00E7176F"/>
    <w:rsid w:val="00E7312B"/>
    <w:rsid w:val="00E7569A"/>
    <w:rsid w:val="00E8079D"/>
    <w:rsid w:val="00E942C2"/>
    <w:rsid w:val="00E96E8F"/>
    <w:rsid w:val="00EB0647"/>
    <w:rsid w:val="00EB09B7"/>
    <w:rsid w:val="00EE7D7C"/>
    <w:rsid w:val="00EF31ED"/>
    <w:rsid w:val="00EF4F3B"/>
    <w:rsid w:val="00EF79BE"/>
    <w:rsid w:val="00F01117"/>
    <w:rsid w:val="00F0387A"/>
    <w:rsid w:val="00F109AA"/>
    <w:rsid w:val="00F15983"/>
    <w:rsid w:val="00F25D98"/>
    <w:rsid w:val="00F2727F"/>
    <w:rsid w:val="00F300FB"/>
    <w:rsid w:val="00F468E8"/>
    <w:rsid w:val="00F5294E"/>
    <w:rsid w:val="00F561EB"/>
    <w:rsid w:val="00F571FB"/>
    <w:rsid w:val="00F63E21"/>
    <w:rsid w:val="00F65739"/>
    <w:rsid w:val="00F65A00"/>
    <w:rsid w:val="00F80740"/>
    <w:rsid w:val="00F82C6B"/>
    <w:rsid w:val="00FA47D0"/>
    <w:rsid w:val="00FB2995"/>
    <w:rsid w:val="00FB4282"/>
    <w:rsid w:val="00FB6386"/>
    <w:rsid w:val="00FC6389"/>
    <w:rsid w:val="00FF0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paragraph" w:styleId="ListParagraph">
    <w:name w:val="List Paragraph"/>
    <w:basedOn w:val="Normal"/>
    <w:uiPriority w:val="34"/>
    <w:qFormat/>
    <w:rsid w:val="00F65A00"/>
    <w:pPr>
      <w:ind w:left="720"/>
      <w:contextualSpacing/>
    </w:pPr>
  </w:style>
  <w:style w:type="paragraph" w:customStyle="1" w:styleId="SP19155650">
    <w:name w:val="SP.19.155650"/>
    <w:basedOn w:val="Normal"/>
    <w:next w:val="Normal"/>
    <w:uiPriority w:val="99"/>
    <w:rsid w:val="004066CD"/>
    <w:pPr>
      <w:autoSpaceDE w:val="0"/>
      <w:autoSpaceDN w:val="0"/>
      <w:adjustRightInd w:val="0"/>
      <w:spacing w:after="0"/>
    </w:pPr>
    <w:rPr>
      <w:sz w:val="24"/>
      <w:szCs w:val="24"/>
      <w:lang w:val="fr-FR" w:eastAsia="fr-FR"/>
    </w:rPr>
  </w:style>
  <w:style w:type="paragraph" w:customStyle="1" w:styleId="SP19155678">
    <w:name w:val="SP.19.155678"/>
    <w:basedOn w:val="Normal"/>
    <w:next w:val="Normal"/>
    <w:uiPriority w:val="99"/>
    <w:rsid w:val="004066CD"/>
    <w:pPr>
      <w:autoSpaceDE w:val="0"/>
      <w:autoSpaceDN w:val="0"/>
      <w:adjustRightInd w:val="0"/>
      <w:spacing w:after="0"/>
    </w:pPr>
    <w:rPr>
      <w:sz w:val="24"/>
      <w:szCs w:val="24"/>
      <w:lang w:val="fr-FR" w:eastAsia="fr-FR"/>
    </w:rPr>
  </w:style>
  <w:style w:type="character" w:customStyle="1" w:styleId="SC19204812">
    <w:name w:val="SC.19.204812"/>
    <w:uiPriority w:val="99"/>
    <w:rsid w:val="004066CD"/>
    <w:rPr>
      <w:color w:val="000000"/>
      <w:sz w:val="20"/>
      <w:szCs w:val="20"/>
    </w:rPr>
  </w:style>
  <w:style w:type="character" w:customStyle="1" w:styleId="SC19204868">
    <w:name w:val="SC.19.204868"/>
    <w:uiPriority w:val="99"/>
    <w:rsid w:val="004066CD"/>
    <w:rPr>
      <w:color w:val="000000"/>
      <w:sz w:val="16"/>
      <w:szCs w:val="16"/>
    </w:rPr>
  </w:style>
  <w:style w:type="character" w:customStyle="1" w:styleId="SC19204810">
    <w:name w:val="SC.19.204810"/>
    <w:uiPriority w:val="99"/>
    <w:rsid w:val="004066CD"/>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956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3d18c1a173abf6aca32730882ef5c05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39a7daf26922adfa30896e83170b4ee"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800D-EA32-4541-863D-051354B8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8A860-E73D-4134-8922-67A8F742ABF8}">
  <ds:schemaRefs>
    <ds:schemaRef ds:uri="55ae6c15-9962-46ae-a768-8deca3649a65"/>
    <ds:schemaRef ds:uri="http://schemas.microsoft.com/office/2006/documentManagement/types"/>
    <ds:schemaRef ds:uri="http://purl.org/dc/elements/1.1/"/>
    <ds:schemaRef ds:uri="http://schemas.microsoft.com/office/2006/metadata/properties"/>
    <ds:schemaRef ds:uri="http://schemas.microsoft.com/office/infopath/2007/PartnerControls"/>
    <ds:schemaRef ds:uri="28d22441-8343-43f8-ac6d-b59b0fa8fca6"/>
    <ds:schemaRef ds:uri="http://schemas.openxmlformats.org/package/2006/metadata/core-properties"/>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8973D38-D4E8-469D-A109-3AE17B795AB2}">
  <ds:schemaRefs>
    <ds:schemaRef ds:uri="http://schemas.microsoft.com/sharepoint/v3/contenttype/forms"/>
  </ds:schemaRefs>
</ds:datastoreItem>
</file>

<file path=customXml/itemProps4.xml><?xml version="1.0" encoding="utf-8"?>
<ds:datastoreItem xmlns:ds="http://schemas.openxmlformats.org/officeDocument/2006/customXml" ds:itemID="{D26F6E43-DC37-4D7D-B4C1-D45F7B505193}">
  <ds:schemaRefs>
    <ds:schemaRef ds:uri="http://schemas.microsoft.com/sharepoint/events"/>
  </ds:schemaRefs>
</ds:datastoreItem>
</file>

<file path=customXml/itemProps5.xml><?xml version="1.0" encoding="utf-8"?>
<ds:datastoreItem xmlns:ds="http://schemas.openxmlformats.org/officeDocument/2006/customXml" ds:itemID="{4B083B77-92D1-493D-BC6C-0DA77E5D7110}">
  <ds:schemaRefs>
    <ds:schemaRef ds:uri="Microsoft.SharePoint.Taxonomy.ContentTypeSync"/>
  </ds:schemaRefs>
</ds:datastoreItem>
</file>

<file path=customXml/itemProps6.xml><?xml version="1.0" encoding="utf-8"?>
<ds:datastoreItem xmlns:ds="http://schemas.openxmlformats.org/officeDocument/2006/customXml" ds:itemID="{7A736545-1AB5-4A93-A87C-ACCA9468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16</Pages>
  <Words>5194</Words>
  <Characters>28572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70</cp:revision>
  <cp:lastPrinted>1900-01-01T08:00:00Z</cp:lastPrinted>
  <dcterms:created xsi:type="dcterms:W3CDTF">2019-10-30T14:01:00Z</dcterms:created>
  <dcterms:modified xsi:type="dcterms:W3CDTF">2019-11-11T21:08:00Z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