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4A6" w:rsidRDefault="000B14A6" w:rsidP="000B14A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6E4828">
        <w:rPr>
          <w:rFonts w:hint="eastAsia"/>
          <w:b/>
          <w:noProof/>
          <w:sz w:val="24"/>
          <w:lang w:eastAsia="zh-CN"/>
        </w:rPr>
        <w:t>296</w:t>
      </w:r>
      <w:bookmarkStart w:id="0" w:name="_GoBack"/>
      <w:bookmarkEnd w:id="0"/>
    </w:p>
    <w:p w:rsidR="000B14A6" w:rsidRDefault="000B14A6" w:rsidP="000B14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4053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E4828">
        <w:rPr>
          <w:rFonts w:ascii="Arial" w:hAnsi="Arial" w:cs="Arial" w:hint="eastAsia"/>
          <w:b/>
          <w:bCs/>
          <w:lang w:val="en-US" w:eastAsia="zh-CN"/>
        </w:rPr>
        <w:t xml:space="preserve">correction on Data type of </w:t>
      </w:r>
      <w:proofErr w:type="spellStart"/>
      <w:r w:rsidR="006E4828">
        <w:rPr>
          <w:rFonts w:ascii="Arial" w:hAnsi="Arial" w:cs="Arial" w:hint="eastAsia"/>
          <w:b/>
          <w:bCs/>
          <w:lang w:val="en-US" w:eastAsia="zh-CN"/>
        </w:rPr>
        <w:t>lcsPrivacyCheckAction</w:t>
      </w:r>
      <w:proofErr w:type="spellEnd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84053">
        <w:rPr>
          <w:rFonts w:ascii="Arial" w:hAnsi="Arial" w:cs="Arial" w:hint="eastAsia"/>
          <w:b/>
          <w:bCs/>
          <w:lang w:val="en-US" w:eastAsia="zh-CN"/>
        </w:rPr>
        <w:t>29.515 v0.4.0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84053">
        <w:rPr>
          <w:rFonts w:ascii="Arial" w:hAnsi="Arial" w:cs="Arial" w:hint="eastAsia"/>
          <w:b/>
          <w:bCs/>
          <w:lang w:val="en-US" w:eastAsia="zh-CN"/>
        </w:rPr>
        <w:t>5G_eLCS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DB7595" w:rsidP="00CD24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Data type </w:t>
      </w:r>
      <w:r>
        <w:rPr>
          <w:lang w:val="en-US" w:eastAsia="zh-CN"/>
        </w:rPr>
        <w:t>“</w:t>
      </w:r>
      <w:proofErr w:type="spellStart"/>
      <w:r>
        <w:rPr>
          <w:rFonts w:hint="eastAsia"/>
          <w:lang w:val="en-US" w:eastAsia="zh-CN"/>
        </w:rPr>
        <w:t>LcsPrivacyCheckActionPrivacy</w:t>
      </w:r>
      <w:proofErr w:type="spellEnd"/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is not defined</w:t>
      </w:r>
      <w:r w:rsidR="006E4828">
        <w:rPr>
          <w:rFonts w:hint="eastAsia"/>
          <w:lang w:val="en-US" w:eastAsia="zh-CN"/>
        </w:rPr>
        <w:t xml:space="preserve"> in current TS 29.515 v0.4.0</w:t>
      </w:r>
      <w:r>
        <w:rPr>
          <w:rFonts w:hint="eastAsia"/>
          <w:lang w:val="en-US" w:eastAsia="zh-CN"/>
        </w:rPr>
        <w:t xml:space="preserve">. As for Attribute name </w:t>
      </w:r>
      <w:r>
        <w:rPr>
          <w:lang w:val="en-US" w:eastAsia="zh-CN"/>
        </w:rPr>
        <w:t>“</w:t>
      </w:r>
      <w:proofErr w:type="spellStart"/>
      <w:r>
        <w:rPr>
          <w:rFonts w:hint="eastAsia"/>
          <w:lang w:val="en-US" w:eastAsia="zh-CN"/>
        </w:rPr>
        <w:t>lcsPrivacyCheckAction</w:t>
      </w:r>
      <w:proofErr w:type="spellEnd"/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 the Data type should be </w:t>
      </w:r>
      <w:proofErr w:type="spellStart"/>
      <w:r>
        <w:rPr>
          <w:rFonts w:hint="eastAsia"/>
          <w:lang w:val="en-US" w:eastAsia="zh-CN"/>
        </w:rPr>
        <w:t>PrivacyCheckRelatedAction</w:t>
      </w:r>
      <w:proofErr w:type="spellEnd"/>
      <w:r>
        <w:rPr>
          <w:rFonts w:hint="eastAsia"/>
          <w:lang w:val="en-US" w:eastAsia="zh-CN"/>
        </w:rPr>
        <w:t xml:space="preserve"> which is defined in </w:t>
      </w:r>
      <w:r w:rsidRPr="00DB7595">
        <w:rPr>
          <w:lang w:val="en-US" w:eastAsia="zh-CN"/>
        </w:rPr>
        <w:t>C4-194552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DB7595" w:rsidP="00CD24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Refer to Data </w:t>
      </w:r>
      <w:proofErr w:type="gramStart"/>
      <w:r>
        <w:rPr>
          <w:rFonts w:hint="eastAsia"/>
          <w:lang w:val="en-US" w:eastAsia="zh-CN"/>
        </w:rPr>
        <w:t xml:space="preserve">type  </w:t>
      </w:r>
      <w:r>
        <w:rPr>
          <w:lang w:val="en-US" w:eastAsia="zh-CN"/>
        </w:rPr>
        <w:t>“</w:t>
      </w:r>
      <w:proofErr w:type="spellStart"/>
      <w:proofErr w:type="gramEnd"/>
      <w:r>
        <w:rPr>
          <w:rFonts w:hint="eastAsia"/>
          <w:lang w:val="en-US" w:eastAsia="zh-CN"/>
        </w:rPr>
        <w:t>PrivacyCheckRelatedAction</w:t>
      </w:r>
      <w:proofErr w:type="spellEnd"/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defined in </w:t>
      </w:r>
      <w:r w:rsidRPr="00DB7595">
        <w:rPr>
          <w:lang w:val="en-US" w:eastAsia="zh-CN"/>
        </w:rPr>
        <w:t>C4-194552</w:t>
      </w:r>
      <w:r>
        <w:rPr>
          <w:rFonts w:hint="eastAsia"/>
          <w:lang w:val="en-US" w:eastAsia="zh-CN"/>
        </w:rPr>
        <w:t xml:space="preserve"> for the Attribute name </w:t>
      </w:r>
      <w:r>
        <w:rPr>
          <w:lang w:val="en-US" w:eastAsia="zh-CN"/>
        </w:rPr>
        <w:t>“</w:t>
      </w:r>
      <w:proofErr w:type="spellStart"/>
      <w:r>
        <w:rPr>
          <w:rFonts w:hint="eastAsia"/>
          <w:lang w:val="en-US" w:eastAsia="zh-CN"/>
        </w:rPr>
        <w:t>lcsPrivacyCheckAction</w:t>
      </w:r>
      <w:proofErr w:type="spellEnd"/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.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B7595" w:rsidRPr="00DB7595">
        <w:rPr>
          <w:rFonts w:hint="eastAsia"/>
          <w:lang w:val="en-US"/>
        </w:rPr>
        <w:t>29.515 v0.4.0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84053" w:rsidRDefault="00484053" w:rsidP="00484053">
      <w:pPr>
        <w:pStyle w:val="5"/>
        <w:ind w:leftChars="50" w:left="100" w:firstLineChars="50" w:firstLine="110"/>
        <w:rPr>
          <w:lang w:eastAsia="zh-CN"/>
        </w:rPr>
      </w:pPr>
      <w:bookmarkStart w:id="1" w:name="_Toc22141080"/>
      <w:r>
        <w:t>6.1.</w:t>
      </w:r>
      <w:r>
        <w:rPr>
          <w:rFonts w:hint="eastAsia"/>
          <w:lang w:eastAsia="zh-CN"/>
        </w:rPr>
        <w:t>5</w:t>
      </w:r>
      <w:r>
        <w:t>.2.</w:t>
      </w:r>
      <w:r>
        <w:rPr>
          <w:rFonts w:hint="eastAsia"/>
          <w:lang w:eastAsia="zh-CN"/>
        </w:rPr>
        <w:t>8</w:t>
      </w:r>
      <w:r>
        <w:tab/>
        <w:t xml:space="preserve">Type: </w:t>
      </w:r>
      <w:proofErr w:type="spellStart"/>
      <w:r>
        <w:rPr>
          <w:lang w:eastAsia="zh-CN"/>
        </w:rPr>
        <w:t>UEPrivacy</w:t>
      </w:r>
      <w:r>
        <w:rPr>
          <w:rFonts w:hint="eastAsia"/>
          <w:lang w:eastAsia="zh-CN"/>
        </w:rPr>
        <w:t>CallSessionUnrelatedClass</w:t>
      </w:r>
      <w:bookmarkEnd w:id="1"/>
      <w:proofErr w:type="spellEnd"/>
    </w:p>
    <w:p w:rsidR="00484053" w:rsidRDefault="00484053" w:rsidP="00484053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rFonts w:hint="eastAsia"/>
          <w:lang w:eastAsia="zh-CN"/>
        </w:rPr>
        <w:t>5</w:t>
      </w:r>
      <w:r>
        <w:t>.2.</w:t>
      </w:r>
      <w:r>
        <w:rPr>
          <w:rFonts w:hint="eastAsia"/>
          <w:lang w:eastAsia="zh-CN"/>
        </w:rPr>
        <w:t>8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UEPrivacy</w:t>
      </w:r>
      <w:r>
        <w:rPr>
          <w:rFonts w:hint="eastAsia"/>
          <w:lang w:eastAsia="zh-CN"/>
        </w:rPr>
        <w:t>CallSessionUnrelatedClass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484053" w:rsidRPr="007C7BF2" w:rsidTr="007041B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053" w:rsidRPr="007C7BF2" w:rsidRDefault="00484053" w:rsidP="007041B8">
            <w:pPr>
              <w:pStyle w:val="TAH"/>
            </w:pPr>
            <w:r w:rsidRPr="007C7BF2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053" w:rsidRPr="007C7BF2" w:rsidRDefault="00484053" w:rsidP="007041B8">
            <w:pPr>
              <w:pStyle w:val="TAH"/>
              <w:tabs>
                <w:tab w:val="center" w:pos="654"/>
              </w:tabs>
              <w:jc w:val="left"/>
            </w:pPr>
            <w:r>
              <w:tab/>
            </w:r>
            <w:r w:rsidRPr="007C7BF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053" w:rsidRPr="007C7BF2" w:rsidRDefault="00484053" w:rsidP="007041B8">
            <w:pPr>
              <w:pStyle w:val="TAH"/>
            </w:pPr>
            <w:r w:rsidRPr="007C7BF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4053" w:rsidRPr="007C7BF2" w:rsidRDefault="00484053" w:rsidP="007041B8">
            <w:pPr>
              <w:pStyle w:val="TAH"/>
              <w:jc w:val="left"/>
            </w:pPr>
            <w:r w:rsidRPr="007C7BF2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053" w:rsidRPr="007C7BF2" w:rsidRDefault="00484053" w:rsidP="007041B8">
            <w:pPr>
              <w:pStyle w:val="TAH"/>
              <w:rPr>
                <w:rFonts w:cs="Arial"/>
                <w:szCs w:val="18"/>
              </w:rPr>
            </w:pPr>
            <w:r w:rsidRPr="007C7BF2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4053" w:rsidRPr="007C7BF2" w:rsidRDefault="00484053" w:rsidP="007041B8">
            <w:pPr>
              <w:pStyle w:val="TAH"/>
              <w:rPr>
                <w:rFonts w:cs="Arial"/>
                <w:szCs w:val="18"/>
              </w:rPr>
            </w:pPr>
            <w:r w:rsidRPr="007C7BF2">
              <w:rPr>
                <w:rFonts w:cs="Arial"/>
                <w:szCs w:val="18"/>
              </w:rPr>
              <w:t>Applicability</w:t>
            </w:r>
          </w:p>
        </w:tc>
      </w:tr>
      <w:tr w:rsidR="00484053" w:rsidRPr="007C7BF2" w:rsidTr="007041B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53" w:rsidRDefault="00484053" w:rsidP="007041B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lcsPrivacyCheckAction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53" w:rsidRPr="00DC6CAF" w:rsidRDefault="00484053" w:rsidP="007041B8">
            <w:pPr>
              <w:pStyle w:val="TAL"/>
              <w:rPr>
                <w:lang w:eastAsia="zh-CN"/>
              </w:rPr>
            </w:pPr>
            <w:del w:id="2" w:author="scottjiang" w:date="2019-10-28T14:49:00Z">
              <w:r w:rsidDel="005F196C">
                <w:rPr>
                  <w:rFonts w:hint="eastAsia"/>
                  <w:lang w:eastAsia="zh-CN"/>
                </w:rPr>
                <w:delText>LcsPrivacyCheckAction</w:delText>
              </w:r>
            </w:del>
            <w:proofErr w:type="spellStart"/>
            <w:ins w:id="3" w:author="scottjiang" w:date="2019-10-28T14:49:00Z">
              <w:r w:rsidR="005F196C">
                <w:rPr>
                  <w:rFonts w:hint="eastAsia"/>
                  <w:lang w:eastAsia="zh-CN"/>
                </w:rPr>
                <w:t>PrivacyCheckRelatedAction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53" w:rsidRPr="007C7BF2" w:rsidRDefault="00484053" w:rsidP="007041B8">
            <w:pPr>
              <w:pStyle w:val="TAC"/>
              <w:rPr>
                <w:lang w:eastAsia="zh-CN"/>
              </w:rPr>
            </w:pPr>
            <w:del w:id="4" w:author="scottjiang" w:date="2019-10-28T14:49:00Z">
              <w:r w:rsidDel="005F196C">
                <w:rPr>
                  <w:rFonts w:hint="eastAsia"/>
                  <w:lang w:eastAsia="zh-CN"/>
                </w:rPr>
                <w:delText>M</w:delText>
              </w:r>
            </w:del>
            <w:ins w:id="5" w:author="scottjiang" w:date="2019-10-28T14:49:00Z">
              <w:r w:rsidR="005F196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53" w:rsidRPr="007C7BF2" w:rsidRDefault="00484053" w:rsidP="007041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53" w:rsidRPr="007C7BF2" w:rsidRDefault="00484053" w:rsidP="007041B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466D5D">
              <w:rPr>
                <w:rFonts w:cs="Arial"/>
                <w:szCs w:val="18"/>
                <w:lang w:eastAsia="zh-CN"/>
              </w:rPr>
              <w:t>mutual</w:t>
            </w:r>
            <w:proofErr w:type="gramEnd"/>
            <w:r w:rsidRPr="00466D5D">
              <w:rPr>
                <w:rFonts w:cs="Arial"/>
                <w:szCs w:val="18"/>
                <w:lang w:eastAsia="zh-CN"/>
              </w:rPr>
              <w:t xml:space="preserve"> LCS privacy check option</w:t>
            </w:r>
            <w:r w:rsidR="00306664">
              <w:rPr>
                <w:rFonts w:cs="Arial" w:hint="eastAsia"/>
                <w:szCs w:val="18"/>
                <w:lang w:eastAsia="zh-CN"/>
              </w:rPr>
              <w:t>.</w:t>
            </w:r>
            <w:ins w:id="6" w:author="scottjiang" w:date="2019-10-28T14:27:00Z">
              <w:r w:rsidR="00306664">
                <w:rPr>
                  <w:rFonts w:cs="Arial" w:hint="eastAsia"/>
                  <w:szCs w:val="18"/>
                  <w:lang w:eastAsia="zh-CN"/>
                </w:rPr>
                <w:t xml:space="preserve"> The default value of </w:t>
              </w:r>
            </w:ins>
            <w:ins w:id="7" w:author="scottjiang" w:date="2019-10-28T14:28:00Z">
              <w:r w:rsidR="00306664">
                <w:rPr>
                  <w:rFonts w:cs="Arial" w:hint="eastAsia"/>
                  <w:szCs w:val="18"/>
                  <w:lang w:eastAsia="zh-CN"/>
                </w:rPr>
                <w:t xml:space="preserve">this parameter if </w:t>
              </w:r>
            </w:ins>
            <w:ins w:id="8" w:author="scottjiang" w:date="2019-10-28T14:30:00Z">
              <w:r w:rsidR="00306664">
                <w:rPr>
                  <w:rFonts w:cs="Arial" w:hint="eastAsia"/>
                  <w:szCs w:val="18"/>
                  <w:lang w:eastAsia="zh-CN"/>
                </w:rPr>
                <w:t xml:space="preserve">not presents is </w:t>
              </w:r>
              <w:r w:rsidR="00306664">
                <w:rPr>
                  <w:rFonts w:cs="Arial"/>
                  <w:szCs w:val="18"/>
                  <w:lang w:eastAsia="zh-CN"/>
                </w:rPr>
                <w:t>“LOCATION_ALLOWED_WITHOUT_NOTIFICATION”.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53" w:rsidRPr="007C7BF2" w:rsidRDefault="00484053" w:rsidP="007041B8">
            <w:pPr>
              <w:pStyle w:val="TAL"/>
              <w:rPr>
                <w:rFonts w:cs="Arial"/>
                <w:szCs w:val="18"/>
              </w:rPr>
            </w:pPr>
          </w:p>
        </w:tc>
      </w:tr>
      <w:tr w:rsidR="00484053" w:rsidRPr="007C7BF2" w:rsidTr="007041B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53" w:rsidRDefault="00484053" w:rsidP="007041B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locationValidTimePeriod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53" w:rsidRPr="00DC6CAF" w:rsidRDefault="00484053" w:rsidP="007041B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ValidTimePeriod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53" w:rsidRPr="007C7BF2" w:rsidRDefault="00484053" w:rsidP="007041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53" w:rsidRPr="007C7BF2" w:rsidRDefault="00484053" w:rsidP="007041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53" w:rsidRPr="007C7BF2" w:rsidRDefault="00046F62" w:rsidP="006163B2">
            <w:pPr>
              <w:pStyle w:val="TAL"/>
              <w:rPr>
                <w:rFonts w:cs="Arial"/>
                <w:szCs w:val="18"/>
                <w:lang w:eastAsia="zh-CN"/>
              </w:rPr>
            </w:pPr>
            <w:ins w:id="9" w:author="scottjiang" w:date="2019-10-28T15:15:00Z">
              <w:r>
                <w:rPr>
                  <w:rFonts w:cs="Arial" w:hint="eastAsia"/>
                  <w:szCs w:val="18"/>
                  <w:lang w:eastAsia="zh-CN"/>
                </w:rPr>
                <w:t>a</w:t>
              </w:r>
            </w:ins>
            <w:ins w:id="10" w:author="scottjiang" w:date="2019-10-28T15:07:00Z">
              <w:r>
                <w:rPr>
                  <w:rFonts w:cs="Arial" w:hint="eastAsia"/>
                  <w:szCs w:val="18"/>
                  <w:lang w:eastAsia="zh-CN"/>
                </w:rPr>
                <w:t xml:space="preserve"> valid time period </w:t>
              </w:r>
            </w:ins>
            <w:ins w:id="11" w:author="scottjiang" w:date="2019-10-28T19:05:00Z">
              <w:r w:rsidR="006163B2">
                <w:rPr>
                  <w:rFonts w:cs="Arial" w:hint="eastAsia"/>
                  <w:szCs w:val="18"/>
                  <w:lang w:eastAsia="zh-CN"/>
                </w:rPr>
                <w:t>for</w:t>
              </w:r>
            </w:ins>
            <w:ins w:id="12" w:author="scottjiang" w:date="2019-10-28T15:07:00Z">
              <w:r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</w:ins>
            <w:ins w:id="13" w:author="scottjiang" w:date="2019-10-28T15:24:00Z">
              <w:r w:rsidR="00D67613">
                <w:rPr>
                  <w:rFonts w:cs="Arial" w:hint="eastAsia"/>
                  <w:szCs w:val="18"/>
                  <w:lang w:eastAsia="zh-CN"/>
                </w:rPr>
                <w:t>p</w:t>
              </w:r>
            </w:ins>
            <w:ins w:id="14" w:author="scottjiang" w:date="2019-10-28T19:04:00Z">
              <w:r w:rsidR="006163B2">
                <w:rPr>
                  <w:rFonts w:cs="Arial" w:hint="eastAsia"/>
                  <w:szCs w:val="18"/>
                  <w:lang w:eastAsia="zh-CN"/>
                </w:rPr>
                <w:t>ositioning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53" w:rsidRPr="007C7BF2" w:rsidRDefault="00484053" w:rsidP="007041B8">
            <w:pPr>
              <w:pStyle w:val="TAL"/>
              <w:rPr>
                <w:rFonts w:cs="Arial"/>
                <w:szCs w:val="18"/>
              </w:rPr>
            </w:pPr>
          </w:p>
        </w:tc>
      </w:tr>
      <w:tr w:rsidR="00484053" w:rsidRPr="007C7BF2" w:rsidTr="007041B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53" w:rsidRDefault="00484053" w:rsidP="007041B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alidGeographicArea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53" w:rsidRDefault="00484053" w:rsidP="00704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array(E164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ountry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ode</w:t>
            </w:r>
            <w:r>
              <w:rPr>
                <w:rFonts w:hint="eastAsia"/>
                <w:lang w:eastAsia="zh-CN"/>
              </w:rPr>
              <w:t>OfGeographicArea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53" w:rsidRDefault="00484053" w:rsidP="007041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53" w:rsidRDefault="00484053" w:rsidP="007041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53" w:rsidRPr="007C7BF2" w:rsidRDefault="006163B2" w:rsidP="006163B2">
            <w:pPr>
              <w:pStyle w:val="TAL"/>
              <w:rPr>
                <w:rFonts w:cs="Arial"/>
                <w:szCs w:val="18"/>
                <w:lang w:eastAsia="zh-CN"/>
              </w:rPr>
            </w:pPr>
            <w:ins w:id="15" w:author="scottjiang" w:date="2019-10-28T19:04:00Z">
              <w:r>
                <w:rPr>
                  <w:rFonts w:cs="Arial" w:hint="eastAsia"/>
                  <w:szCs w:val="18"/>
                  <w:lang w:eastAsia="zh-CN"/>
                </w:rPr>
                <w:t xml:space="preserve">a valid </w:t>
              </w:r>
            </w:ins>
            <w:ins w:id="16" w:author="scottjiang" w:date="2019-10-28T19:05:00Z">
              <w:r>
                <w:rPr>
                  <w:rFonts w:cs="Arial" w:hint="eastAsia"/>
                  <w:szCs w:val="18"/>
                  <w:lang w:eastAsia="zh-CN"/>
                </w:rPr>
                <w:t>geographic area for</w:t>
              </w:r>
            </w:ins>
            <w:ins w:id="17" w:author="scottjiang" w:date="2019-10-28T19:04:00Z">
              <w:r>
                <w:rPr>
                  <w:rFonts w:cs="Arial" w:hint="eastAsia"/>
                  <w:szCs w:val="18"/>
                  <w:lang w:eastAsia="zh-CN"/>
                </w:rPr>
                <w:t xml:space="preserve"> positioning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53" w:rsidRPr="007C7BF2" w:rsidRDefault="00484053" w:rsidP="007041B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484053" w:rsidRPr="00387BE7" w:rsidRDefault="00484053" w:rsidP="00484053">
      <w:pPr>
        <w:pStyle w:val="Guidance"/>
      </w:pP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A4F" w:rsidRDefault="00F74A4F">
      <w:r>
        <w:separator/>
      </w:r>
    </w:p>
  </w:endnote>
  <w:endnote w:type="continuationSeparator" w:id="0">
    <w:p w:rsidR="00F74A4F" w:rsidRDefault="00F74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A4F" w:rsidRDefault="00F74A4F">
      <w:r>
        <w:separator/>
      </w:r>
    </w:p>
  </w:footnote>
  <w:footnote w:type="continuationSeparator" w:id="0">
    <w:p w:rsidR="00F74A4F" w:rsidRDefault="00F74A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F62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0666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84053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196C"/>
    <w:rsid w:val="0060287A"/>
    <w:rsid w:val="0061048B"/>
    <w:rsid w:val="006163B2"/>
    <w:rsid w:val="00643317"/>
    <w:rsid w:val="00661116"/>
    <w:rsid w:val="006B5418"/>
    <w:rsid w:val="006E21FB"/>
    <w:rsid w:val="006E292A"/>
    <w:rsid w:val="006E4828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10CF3"/>
    <w:rsid w:val="008302F3"/>
    <w:rsid w:val="00852011"/>
    <w:rsid w:val="00856A30"/>
    <w:rsid w:val="008672D3"/>
    <w:rsid w:val="00870EE7"/>
    <w:rsid w:val="00875CCA"/>
    <w:rsid w:val="008902BC"/>
    <w:rsid w:val="00891447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B4869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3EB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67613"/>
    <w:rsid w:val="00DB72BB"/>
    <w:rsid w:val="00DB7595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1278B"/>
    <w:rsid w:val="00F21CC1"/>
    <w:rsid w:val="00F25D98"/>
    <w:rsid w:val="00F26950"/>
    <w:rsid w:val="00F300FB"/>
    <w:rsid w:val="00F34816"/>
    <w:rsid w:val="00F432E2"/>
    <w:rsid w:val="00F71A8C"/>
    <w:rsid w:val="00F74A4F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484053"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484053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scottjiang</cp:lastModifiedBy>
  <cp:revision>2</cp:revision>
  <cp:lastPrinted>1900-12-31T16:00:00Z</cp:lastPrinted>
  <dcterms:created xsi:type="dcterms:W3CDTF">2019-11-01T07:41:00Z</dcterms:created>
  <dcterms:modified xsi:type="dcterms:W3CDTF">2019-11-01T07:41:00Z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