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DD4E29" w14:textId="77777777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9B5E3E">
        <w:rPr>
          <w:b/>
          <w:noProof/>
          <w:sz w:val="24"/>
        </w:rPr>
        <w:t>268</w:t>
      </w:r>
    </w:p>
    <w:p w14:paraId="150C448D" w14:textId="77777777"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FEC881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AE9DE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34768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2E177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09ED3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8003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294F9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DF3D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44CA54" w14:textId="77777777" w:rsidR="001E41F3" w:rsidRPr="00410371" w:rsidRDefault="00570453" w:rsidP="00453B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032D">
              <w:rPr>
                <w:b/>
                <w:noProof/>
                <w:sz w:val="28"/>
              </w:rPr>
              <w:t>29.</w:t>
            </w:r>
            <w:r w:rsidR="00453BAB">
              <w:rPr>
                <w:b/>
                <w:noProof/>
                <w:sz w:val="28"/>
              </w:rPr>
              <w:t>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12CDC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6D669E" w14:textId="77777777" w:rsidR="001E41F3" w:rsidRPr="00410371" w:rsidRDefault="00570453" w:rsidP="009B5E3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032D">
              <w:rPr>
                <w:b/>
                <w:noProof/>
                <w:sz w:val="28"/>
              </w:rPr>
              <w:t>0</w:t>
            </w:r>
            <w:r w:rsidR="009B5E3E">
              <w:rPr>
                <w:b/>
                <w:noProof/>
                <w:sz w:val="28"/>
              </w:rPr>
              <w:t>241</w:t>
            </w:r>
            <w:r w:rsidR="00461C57" w:rsidRPr="00461C57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706A9F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B45302" w14:textId="77777777" w:rsidR="001E41F3" w:rsidRPr="00410371" w:rsidRDefault="00570453" w:rsidP="0068032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032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1E1567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BF95F6" w14:textId="77777777" w:rsidR="001E41F3" w:rsidRPr="00410371" w:rsidRDefault="00570453" w:rsidP="00DE6E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8032D">
              <w:rPr>
                <w:b/>
                <w:noProof/>
                <w:sz w:val="28"/>
              </w:rPr>
              <w:t>16.1.</w:t>
            </w:r>
            <w:r w:rsidR="00DE6ED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E8B9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FE5A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DE15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24AB2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D3BDC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556590D" w14:textId="77777777" w:rsidTr="00547111">
        <w:tc>
          <w:tcPr>
            <w:tcW w:w="9641" w:type="dxa"/>
            <w:gridSpan w:val="9"/>
          </w:tcPr>
          <w:p w14:paraId="3FC6B6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A31E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F7A679D" w14:textId="77777777" w:rsidTr="00A7671C">
        <w:tc>
          <w:tcPr>
            <w:tcW w:w="2835" w:type="dxa"/>
          </w:tcPr>
          <w:p w14:paraId="38C4491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D33C6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42A9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7C1A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217E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0708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CC9ED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F62F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88ADA5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E5AF4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D3FD84" w14:textId="77777777" w:rsidTr="00547111">
        <w:tc>
          <w:tcPr>
            <w:tcW w:w="9640" w:type="dxa"/>
            <w:gridSpan w:val="11"/>
          </w:tcPr>
          <w:p w14:paraId="478113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7A5D1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B189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F5819E" w14:textId="77777777" w:rsidR="001E41F3" w:rsidRDefault="009B5E3E" w:rsidP="009D54F4">
            <w:pPr>
              <w:pStyle w:val="CRCoverPage"/>
              <w:spacing w:after="0"/>
              <w:ind w:left="100"/>
              <w:rPr>
                <w:noProof/>
              </w:rPr>
            </w:pPr>
            <w:r w:rsidRPr="009B5E3E">
              <w:t>Missing DNAI list across N16a</w:t>
            </w:r>
          </w:p>
        </w:tc>
      </w:tr>
      <w:tr w:rsidR="001E41F3" w14:paraId="5DD8F5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533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4FFE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63BE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4B2D7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1CC94F" w14:textId="77777777" w:rsidR="001E41F3" w:rsidRDefault="00570453" w:rsidP="00680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8032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68032D">
              <w:rPr>
                <w:noProof/>
              </w:rPr>
              <w:t xml:space="preserve"> </w:t>
            </w:r>
          </w:p>
        </w:tc>
      </w:tr>
      <w:tr w:rsidR="001E41F3" w14:paraId="6A0FD0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96F1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A96EE2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EA575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ACAD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8440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3A7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C10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2BE38D" w14:textId="77777777" w:rsidR="001E41F3" w:rsidRDefault="00BE5466" w:rsidP="00680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70C55B0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43293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8FEF14" w14:textId="77777777" w:rsidR="001E41F3" w:rsidRDefault="00680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</w:t>
            </w:r>
            <w:r w:rsidR="00461C57">
              <w:rPr>
                <w:noProof/>
              </w:rPr>
              <w:t>30</w:t>
            </w:r>
          </w:p>
        </w:tc>
      </w:tr>
      <w:tr w:rsidR="001E41F3" w14:paraId="4769FD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CF01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7461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D693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EF5C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B22C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32544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2D6C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A107BE" w14:textId="77777777" w:rsidR="001E41F3" w:rsidRDefault="00051C1C" w:rsidP="0068032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B2AC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9E4D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1163E7" w14:textId="77777777" w:rsidR="001E41F3" w:rsidRDefault="00680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EC0E2E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D927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D8D0C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CED61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F8CC4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748D2A" w14:textId="77777777" w:rsidTr="00547111">
        <w:tc>
          <w:tcPr>
            <w:tcW w:w="1843" w:type="dxa"/>
          </w:tcPr>
          <w:p w14:paraId="78CCC8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45EB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F317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584E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17144" w14:textId="77777777" w:rsidR="00BE5466" w:rsidRPr="00C92AB4" w:rsidRDefault="00BE5466" w:rsidP="00A40010">
            <w:pPr>
              <w:pStyle w:val="CRCoverPage"/>
              <w:spacing w:after="0"/>
              <w:ind w:left="100"/>
              <w:rPr>
                <w:noProof/>
                <w:lang w:val="en"/>
              </w:rPr>
            </w:pPr>
            <w:r>
              <w:rPr>
                <w:noProof/>
              </w:rPr>
              <w:t>CR</w:t>
            </w:r>
            <w:r w:rsidR="00C92AB4">
              <w:rPr>
                <w:noProof/>
              </w:rPr>
              <w:t>01737-TS23</w:t>
            </w:r>
            <w:r>
              <w:rPr>
                <w:noProof/>
              </w:rPr>
              <w:t>.502 (</w:t>
            </w:r>
            <w:r w:rsidR="00C92AB4" w:rsidRPr="00C92AB4">
              <w:rPr>
                <w:noProof/>
              </w:rPr>
              <w:t>S2-1909093</w:t>
            </w:r>
            <w:r w:rsidR="00C92AB4">
              <w:rPr>
                <w:noProof/>
              </w:rPr>
              <w:t>) clarifies few ETSUN related matters</w:t>
            </w:r>
            <w:r>
              <w:t>.</w:t>
            </w:r>
            <w:r w:rsidR="00A40010">
              <w:t xml:space="preserve"> This CR aligns stage 3 with a requirement that I-SMF shall send </w:t>
            </w:r>
            <w:r w:rsidR="00A40010" w:rsidRPr="00A40010">
              <w:t>DNAI list</w:t>
            </w:r>
            <w:r w:rsidR="00A40010">
              <w:t xml:space="preserve"> to the SMF with </w:t>
            </w:r>
            <w:r w:rsidR="00A40010" w:rsidRPr="00A40010">
              <w:t>Update Request</w:t>
            </w:r>
            <w:r w:rsidR="00A40010">
              <w:t xml:space="preserve"> and Update Response (DNAI list is already sent with </w:t>
            </w:r>
            <w:r w:rsidR="00A40010" w:rsidRPr="00A40010">
              <w:t>Create Request</w:t>
            </w:r>
            <w:r w:rsidR="00A40010">
              <w:t>/Response</w:t>
            </w:r>
            <w:r w:rsidR="00887813">
              <w:t xml:space="preserve"> and Update Request to I-SMF</w:t>
            </w:r>
            <w:r w:rsidR="00A40010">
              <w:t xml:space="preserve">). See </w:t>
            </w:r>
            <w:r w:rsidR="00A40010">
              <w:rPr>
                <w:noProof/>
              </w:rPr>
              <w:t xml:space="preserve">CR01737 introduced </w:t>
            </w:r>
            <w:r w:rsidR="00A40010">
              <w:t xml:space="preserve">changes to clauses </w:t>
            </w:r>
            <w:r w:rsidR="00A40010" w:rsidRPr="00140E21">
              <w:t>4.23.4.3</w:t>
            </w:r>
            <w:r w:rsidR="00887813">
              <w:t>, 4.23.5.1</w:t>
            </w:r>
            <w:r w:rsidR="00A40010">
              <w:t xml:space="preserve"> and </w:t>
            </w:r>
            <w:r w:rsidR="00A40010" w:rsidRPr="00140E21">
              <w:t>4.23.7.3.3</w:t>
            </w:r>
            <w:r w:rsidR="00A40010">
              <w:t xml:space="preserve"> in 3GPP TS 23.502. </w:t>
            </w:r>
          </w:p>
        </w:tc>
      </w:tr>
      <w:tr w:rsidR="001E41F3" w14:paraId="41AC2A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EC40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6F23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64C5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880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926620" w14:textId="77777777" w:rsidR="001E41F3" w:rsidRDefault="00530553" w:rsidP="00841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>
              <w:t>DNAI list to HsmfUpdateData</w:t>
            </w:r>
            <w:r>
              <w:tab/>
              <w:t>and HsmfUpdatedData</w:t>
            </w:r>
            <w:r w:rsidR="0084177B">
              <w:rPr>
                <w:noProof/>
              </w:rPr>
              <w:t>.</w:t>
            </w:r>
          </w:p>
        </w:tc>
      </w:tr>
      <w:tr w:rsidR="001E41F3" w14:paraId="252B26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30E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4A3D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13648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6CF9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B4359" w14:textId="77777777" w:rsidR="001E41F3" w:rsidRDefault="00530553" w:rsidP="0084177B">
            <w:pPr>
              <w:pStyle w:val="CRCoverPage"/>
              <w:spacing w:after="0"/>
              <w:ind w:left="100"/>
              <w:rPr>
                <w:noProof/>
              </w:rPr>
            </w:pPr>
            <w:r>
              <w:t>Misalignment with stage 2</w:t>
            </w:r>
            <w:r w:rsidR="0084177B">
              <w:t xml:space="preserve">. </w:t>
            </w:r>
          </w:p>
        </w:tc>
      </w:tr>
      <w:tr w:rsidR="001E41F3" w14:paraId="5AB481C8" w14:textId="77777777" w:rsidTr="00547111">
        <w:tc>
          <w:tcPr>
            <w:tcW w:w="2694" w:type="dxa"/>
            <w:gridSpan w:val="2"/>
          </w:tcPr>
          <w:p w14:paraId="580570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B610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F8342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E3B1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0FA9F7" w14:textId="77777777" w:rsidR="001E41F3" w:rsidRDefault="00530553" w:rsidP="00505FFB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6.1.6.2.11, 6.1.6.2.12. A.2</w:t>
            </w:r>
          </w:p>
        </w:tc>
      </w:tr>
      <w:tr w:rsidR="001E41F3" w14:paraId="0A2271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F6C5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0530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A2A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9DF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9EA0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720A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17002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6D791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25508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D46D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7B2B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20FE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6897F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9A950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31C5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241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B4D0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A5473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A902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BFE7F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A0A9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CD96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AD1F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11A1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A2FF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2C25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63621E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092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939E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F585F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BF41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0E09C" w14:textId="77777777" w:rsidR="001E41F3" w:rsidRDefault="00463C26" w:rsidP="00024A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05FFB">
              <w:rPr>
                <w:noProof/>
              </w:rPr>
              <w:t>add</w:t>
            </w:r>
            <w:r w:rsidR="00024A50">
              <w:rPr>
                <w:noProof/>
              </w:rPr>
              <w:t>s backward compatible</w:t>
            </w:r>
            <w:r w:rsidR="00C92AB4">
              <w:rPr>
                <w:noProof/>
              </w:rPr>
              <w:t xml:space="preserve"> new featutes to </w:t>
            </w:r>
            <w:r w:rsidR="00530553">
              <w:t>Nsmf_PDUSession API</w:t>
            </w:r>
          </w:p>
        </w:tc>
      </w:tr>
      <w:tr w:rsidR="008863B9" w:rsidRPr="008863B9" w14:paraId="65FAC0A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21C8B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1D3EA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4C59ED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BE857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3E1A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6A59C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7039E7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E3B771" w14:textId="77777777" w:rsidR="00BE0B40" w:rsidRPr="006B5418" w:rsidRDefault="00BE0B40" w:rsidP="00BE0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B012CF6" w14:textId="77777777" w:rsidR="00530553" w:rsidRDefault="00530553" w:rsidP="00530553">
      <w:pPr>
        <w:pStyle w:val="Heading5"/>
      </w:pPr>
      <w:bookmarkStart w:id="2" w:name="_Toc20130949"/>
      <w:r>
        <w:lastRenderedPageBreak/>
        <w:t>6.1.6.2.11</w:t>
      </w:r>
      <w:r>
        <w:tab/>
        <w:t>Type: HsmfUpdateData</w:t>
      </w:r>
      <w:bookmarkEnd w:id="2"/>
    </w:p>
    <w:p w14:paraId="5726BB13" w14:textId="77777777" w:rsidR="00530553" w:rsidRDefault="00530553" w:rsidP="00530553">
      <w:pPr>
        <w:pStyle w:val="TH"/>
      </w:pPr>
      <w:r>
        <w:rPr>
          <w:noProof/>
        </w:rPr>
        <w:t>Table </w:t>
      </w:r>
      <w:r>
        <w:t xml:space="preserve">6.1.6.2.11-1: </w:t>
      </w:r>
      <w:r>
        <w:rPr>
          <w:noProof/>
        </w:rPr>
        <w:t xml:space="preserve">Definition of type </w:t>
      </w:r>
      <w:r>
        <w:t>HsmfUpdateData</w:t>
      </w:r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800"/>
        <w:gridCol w:w="270"/>
        <w:gridCol w:w="663"/>
        <w:gridCol w:w="4395"/>
        <w:gridCol w:w="882"/>
      </w:tblGrid>
      <w:tr w:rsidR="00530553" w14:paraId="525828D4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E39C5A" w14:textId="77777777" w:rsidR="00530553" w:rsidRDefault="00530553" w:rsidP="00877811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F1D102" w14:textId="77777777" w:rsidR="00530553" w:rsidRDefault="00530553" w:rsidP="00877811">
            <w:pPr>
              <w:pStyle w:val="TAH"/>
            </w:pPr>
            <w:r>
              <w:t>Data type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EC08ED" w14:textId="77777777" w:rsidR="00530553" w:rsidRPr="007277D4" w:rsidRDefault="00530553" w:rsidP="00877811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1F45B7" w14:textId="77777777" w:rsidR="00530553" w:rsidRDefault="00530553" w:rsidP="0087781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C23A3F" w14:textId="77777777" w:rsidR="00530553" w:rsidRDefault="00530553" w:rsidP="0087781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4168A3" w14:textId="77777777" w:rsidR="00530553" w:rsidRDefault="00530553" w:rsidP="0087781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30553" w14:paraId="64F6B920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3159" w14:textId="77777777" w:rsidR="00530553" w:rsidRDefault="00530553" w:rsidP="00877811">
            <w:pPr>
              <w:pStyle w:val="TAL"/>
            </w:pPr>
            <w:r>
              <w:t>requestIndication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DF20" w14:textId="77777777" w:rsidR="00530553" w:rsidRDefault="00530553" w:rsidP="00877811">
            <w:pPr>
              <w:pStyle w:val="TAL"/>
            </w:pPr>
            <w:r>
              <w:t>RequestIndication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A684" w14:textId="77777777" w:rsidR="00530553" w:rsidRDefault="00530553" w:rsidP="00877811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F243" w14:textId="77777777" w:rsidR="00530553" w:rsidRDefault="00530553" w:rsidP="00877811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EC26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request type.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58BA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03336113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ED7E" w14:textId="77777777" w:rsidR="00530553" w:rsidRDefault="00530553" w:rsidP="00877811">
            <w:pPr>
              <w:pStyle w:val="TAL"/>
            </w:pPr>
            <w:r>
              <w:t>pei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F80F" w14:textId="77777777" w:rsidR="00530553" w:rsidRDefault="00530553" w:rsidP="00877811">
            <w:pPr>
              <w:pStyle w:val="TAL"/>
            </w:pPr>
            <w:r>
              <w:t>Pei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FF8A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0B6E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3A93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 and has not been provided earlier to the H-SMF or SMF.</w:t>
            </w:r>
          </w:p>
          <w:p w14:paraId="54F61269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permanent equipment identifier.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2D64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3B5A7506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C03C" w14:textId="77777777" w:rsidR="00530553" w:rsidRDefault="00530553" w:rsidP="00877811">
            <w:pPr>
              <w:pStyle w:val="TAL"/>
            </w:pPr>
            <w:r>
              <w:rPr>
                <w:lang w:val="en-US"/>
              </w:rPr>
              <w:t>vcnTunnelInfo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AFB2" w14:textId="77777777" w:rsidR="00530553" w:rsidRDefault="00530553" w:rsidP="00877811">
            <w:pPr>
              <w:pStyle w:val="TAL"/>
            </w:pPr>
            <w:r>
              <w:t>TunnelInfo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E760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320E" w14:textId="77777777" w:rsidR="00530553" w:rsidRDefault="00530553" w:rsidP="00877811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174F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N9 tunnel information on the visited CN side provided earlier to the H-SMF has changed.</w:t>
            </w:r>
          </w:p>
          <w:p w14:paraId="4862EB78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new N9 tunnel information on the visited CN side.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3629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0A9A8604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2E84" w14:textId="77777777" w:rsidR="00530553" w:rsidRDefault="00530553" w:rsidP="0087781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icnTunnelInfo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2E6F" w14:textId="77777777" w:rsidR="00530553" w:rsidRDefault="00530553" w:rsidP="00877811">
            <w:pPr>
              <w:pStyle w:val="TAL"/>
            </w:pPr>
            <w:r>
              <w:t>TunnelInfo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1FCE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069D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9AB7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N9 tunnel information of the I-UPF for DL traffic provided earlier by the I-SMF to the SMF has changed.</w:t>
            </w:r>
          </w:p>
          <w:p w14:paraId="03BE249E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new N9 tunnel information of the I-UPF.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757A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t>DTSSA</w:t>
            </w:r>
          </w:p>
        </w:tc>
      </w:tr>
      <w:tr w:rsidR="00530553" w14:paraId="07A773B0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FFDF" w14:textId="77777777" w:rsidR="00530553" w:rsidRDefault="00530553" w:rsidP="00877811">
            <w:pPr>
              <w:pStyle w:val="TAL"/>
            </w:pPr>
            <w:r>
              <w:t>servingNetwork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0599" w14:textId="77777777" w:rsidR="00530553" w:rsidRDefault="00530553" w:rsidP="00877811">
            <w:pPr>
              <w:pStyle w:val="TAL"/>
            </w:pPr>
            <w:r>
              <w:t>PlmnIdNid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9486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BFA2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735C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</w:t>
            </w:r>
            <w:r w:rsidRPr="00052507">
              <w:rPr>
                <w:rFonts w:cs="Arial"/>
                <w:szCs w:val="18"/>
              </w:rPr>
              <w:t>serving core network operator PLMN ID</w:t>
            </w:r>
            <w:r>
              <w:rPr>
                <w:rFonts w:cs="Arial"/>
                <w:szCs w:val="18"/>
              </w:rPr>
              <w:t xml:space="preserve">, </w:t>
            </w:r>
            <w:r>
              <w:t>and, for an SNPN, the NID that together with the PLMN ID identifies the SNPN,</w:t>
            </w:r>
            <w:r>
              <w:rPr>
                <w:rFonts w:cs="Arial"/>
                <w:szCs w:val="18"/>
              </w:rPr>
              <w:t xml:space="preserve"> if the serving network has changed.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4B2A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19F18619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C9DB" w14:textId="77777777" w:rsidR="00530553" w:rsidRDefault="00530553" w:rsidP="00877811">
            <w:pPr>
              <w:pStyle w:val="TAL"/>
            </w:pPr>
            <w:r>
              <w:t>anType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A2C3" w14:textId="77777777" w:rsidR="00530553" w:rsidRDefault="00530553" w:rsidP="00877811">
            <w:pPr>
              <w:pStyle w:val="TAL"/>
            </w:pPr>
            <w:r>
              <w:t>AccessType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E244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12DD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58B1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Access Network Type provided earlier to the H-SMF or SMF has changed, e.g. during a </w:t>
            </w:r>
            <w:r>
              <w:t>handover of the PDU session between 3GPP access and untrusted non-3GPP access (see clause 5.2.2.8.2.5)</w:t>
            </w:r>
            <w:r>
              <w:rPr>
                <w:rFonts w:cs="Arial"/>
                <w:szCs w:val="18"/>
              </w:rPr>
              <w:t>.</w:t>
            </w:r>
          </w:p>
          <w:p w14:paraId="5A593ED0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new Access Network Type to which the PDU session is to be associated.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9A77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09871988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2FC4" w14:textId="77777777" w:rsidR="00530553" w:rsidRDefault="00530553" w:rsidP="00877811">
            <w:pPr>
              <w:pStyle w:val="TAL"/>
            </w:pPr>
            <w:r>
              <w:rPr>
                <w:rFonts w:hint="eastAsia"/>
                <w:lang w:eastAsia="zh-CN"/>
              </w:rPr>
              <w:t>additionalAnType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655F" w14:textId="77777777" w:rsidR="00530553" w:rsidRDefault="00530553" w:rsidP="00877811">
            <w:pPr>
              <w:pStyle w:val="TAL"/>
            </w:pPr>
            <w:r>
              <w:rPr>
                <w:rFonts w:hint="eastAsia"/>
                <w:lang w:eastAsia="zh-CN"/>
              </w:rPr>
              <w:t>AccessType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A7F5" w14:textId="77777777" w:rsidR="00530553" w:rsidRDefault="00530553" w:rsidP="00877811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2F8F" w14:textId="77777777" w:rsidR="00530553" w:rsidRDefault="00530553" w:rsidP="00877811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345A" w14:textId="77777777" w:rsidR="00530553" w:rsidRDefault="00530553" w:rsidP="008778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This IE shall indicate the additional Access Network Type to which the PDU session is to be associated.</w:t>
            </w:r>
          </w:p>
          <w:p w14:paraId="78762B65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when the UE </w:t>
            </w:r>
            <w:r>
              <w:rPr>
                <w:rFonts w:cs="Arial"/>
                <w:szCs w:val="18"/>
                <w:lang w:eastAsia="zh-CN"/>
              </w:rPr>
              <w:t>requests to establish resources for MA PDU session over the other access</w:t>
            </w:r>
            <w:r w:rsidRPr="00F062B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C590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MAPDU</w:t>
            </w:r>
          </w:p>
        </w:tc>
      </w:tr>
      <w:tr w:rsidR="00530553" w14:paraId="52D3A947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1F52" w14:textId="77777777" w:rsidR="00530553" w:rsidRDefault="00530553" w:rsidP="00877811">
            <w:pPr>
              <w:pStyle w:val="TAL"/>
            </w:pPr>
            <w:r>
              <w:t>ratType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4702" w14:textId="77777777" w:rsidR="00530553" w:rsidRDefault="00530553" w:rsidP="00877811">
            <w:pPr>
              <w:pStyle w:val="TAL"/>
            </w:pPr>
            <w:r>
              <w:t>RatType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F6BD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706C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CF2E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indicate the RAT Type used by the UE, if available, upon a change of RAT Type.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D993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1C97B06D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F092" w14:textId="77777777" w:rsidR="00530553" w:rsidRDefault="00530553" w:rsidP="00877811">
            <w:pPr>
              <w:pStyle w:val="TAL"/>
            </w:pPr>
            <w:r>
              <w:t>ueLocation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DA78" w14:textId="77777777" w:rsidR="00530553" w:rsidRDefault="00530553" w:rsidP="00877811">
            <w:pPr>
              <w:pStyle w:val="TAL"/>
            </w:pPr>
            <w:r>
              <w:t>UserLocation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07BC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7E7B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FD97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available, the UE Location has changed and needs to be reported to the H-SMF or SMF.</w:t>
            </w:r>
          </w:p>
          <w:p w14:paraId="2FC25995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contain:</w:t>
            </w:r>
          </w:p>
          <w:p w14:paraId="4DF366CB" w14:textId="77777777" w:rsidR="00530553" w:rsidRDefault="00530553" w:rsidP="00877811">
            <w:pPr>
              <w:pStyle w:val="B1"/>
              <w:spacing w:after="0"/>
            </w:pPr>
            <w:r>
              <w:rPr>
                <w:rFonts w:ascii="Arial" w:hAnsi="Arial"/>
                <w:sz w:val="18"/>
              </w:rPr>
              <w:t>-</w:t>
            </w:r>
            <w:r w:rsidRPr="00F11BB0">
              <w:rPr>
                <w:rFonts w:ascii="Arial" w:hAnsi="Arial"/>
                <w:sz w:val="18"/>
              </w:rPr>
              <w:tab/>
            </w:r>
            <w:r w:rsidRPr="00FF2C45">
              <w:rPr>
                <w:rFonts w:ascii="Arial" w:hAnsi="Arial" w:cs="Arial"/>
                <w:sz w:val="18"/>
                <w:szCs w:val="18"/>
              </w:rPr>
              <w:t>the new UE location information</w:t>
            </w:r>
            <w:r>
              <w:rPr>
                <w:rFonts w:ascii="Arial" w:hAnsi="Arial" w:cs="Arial"/>
                <w:sz w:val="18"/>
                <w:szCs w:val="18"/>
              </w:rPr>
              <w:t>; and</w:t>
            </w:r>
          </w:p>
          <w:p w14:paraId="0DBB6665" w14:textId="77777777" w:rsidR="00530553" w:rsidRDefault="00530553" w:rsidP="00877811">
            <w:pPr>
              <w:pStyle w:val="B1"/>
              <w:spacing w:after="0"/>
            </w:pPr>
            <w:r>
              <w:rPr>
                <w:rFonts w:ascii="Arial" w:hAnsi="Arial"/>
                <w:sz w:val="18"/>
              </w:rPr>
              <w:t>-</w:t>
            </w:r>
            <w:r w:rsidRPr="00F11BB0">
              <w:rPr>
                <w:rFonts w:ascii="Arial" w:hAnsi="Arial"/>
                <w:sz w:val="18"/>
              </w:rPr>
              <w:tab/>
            </w:r>
            <w:r w:rsidRPr="00186CC9">
              <w:rPr>
                <w:rFonts w:ascii="Arial" w:hAnsi="Arial"/>
                <w:sz w:val="18"/>
              </w:rPr>
              <w:t>the timestamp</w:t>
            </w:r>
            <w:r>
              <w:rPr>
                <w:rFonts w:ascii="Arial" w:hAnsi="Arial"/>
                <w:sz w:val="18"/>
              </w:rPr>
              <w:t>,</w:t>
            </w:r>
            <w:r w:rsidRPr="00186CC9">
              <w:rPr>
                <w:rFonts w:ascii="Arial" w:hAnsi="Arial"/>
                <w:sz w:val="18"/>
              </w:rPr>
              <w:t xml:space="preserve"> if available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186CC9">
              <w:rPr>
                <w:rFonts w:ascii="Arial" w:hAnsi="Arial"/>
                <w:sz w:val="18"/>
              </w:rPr>
              <w:t>indicating the UTC time when the UeLocation information was acquired.</w:t>
            </w:r>
          </w:p>
          <w:p w14:paraId="6953F2B3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1)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BE34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3DE3B1F3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0FC8" w14:textId="77777777" w:rsidR="00530553" w:rsidRDefault="00530553" w:rsidP="00877811">
            <w:pPr>
              <w:pStyle w:val="TAL"/>
            </w:pPr>
            <w:r>
              <w:t>ueTimeZone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1864" w14:textId="77777777" w:rsidR="00530553" w:rsidRDefault="00530553" w:rsidP="00877811">
            <w:pPr>
              <w:pStyle w:val="TAL"/>
            </w:pPr>
            <w:r>
              <w:t>TimeZone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78AA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F567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514D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available, the UE Time Zone has changed and needs to be reported to the H-SMF or SMF.</w:t>
            </w:r>
          </w:p>
          <w:p w14:paraId="2351CB7E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new UE Time Zone.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766B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7C18E9B9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9144" w14:textId="77777777" w:rsidR="00530553" w:rsidRDefault="00530553" w:rsidP="00877811">
            <w:pPr>
              <w:pStyle w:val="TAL"/>
            </w:pPr>
            <w:r>
              <w:t>addUeLocation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BD51" w14:textId="77777777" w:rsidR="00530553" w:rsidRDefault="00530553" w:rsidP="00877811">
            <w:pPr>
              <w:pStyle w:val="TAL"/>
            </w:pPr>
            <w:r>
              <w:t>UserLocation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7736" w14:textId="77777777" w:rsidR="00530553" w:rsidRDefault="00530553" w:rsidP="00877811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2198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88ED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UE location.</w:t>
            </w:r>
          </w:p>
          <w:p w14:paraId="333ADB98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present, if anType indicates a non-3GPP access and a valid 3GPP access user location information is available.</w:t>
            </w:r>
          </w:p>
          <w:p w14:paraId="7407147B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contain:</w:t>
            </w:r>
          </w:p>
          <w:p w14:paraId="4EA9B0B6" w14:textId="77777777" w:rsidR="00530553" w:rsidRDefault="00530553" w:rsidP="00877811">
            <w:pPr>
              <w:pStyle w:val="B1"/>
              <w:spacing w:after="0"/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</w:r>
            <w:r w:rsidRPr="00FF2C45">
              <w:rPr>
                <w:rFonts w:ascii="Arial" w:hAnsi="Arial"/>
                <w:sz w:val="18"/>
              </w:rPr>
              <w:t>the last known 3GPP access user location</w:t>
            </w:r>
            <w:r>
              <w:rPr>
                <w:rFonts w:ascii="Arial" w:hAnsi="Arial"/>
                <w:sz w:val="18"/>
              </w:rPr>
              <w:t>; and</w:t>
            </w:r>
          </w:p>
          <w:p w14:paraId="5EED2409" w14:textId="77777777" w:rsidR="00530553" w:rsidRDefault="00530553" w:rsidP="00877811">
            <w:pPr>
              <w:pStyle w:val="B1"/>
              <w:spacing w:after="0"/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  <w:t>the</w:t>
            </w:r>
            <w:r>
              <w:t xml:space="preserve"> </w:t>
            </w:r>
            <w:r w:rsidRPr="00186CC9">
              <w:rPr>
                <w:rFonts w:ascii="Arial" w:hAnsi="Arial"/>
                <w:sz w:val="18"/>
              </w:rPr>
              <w:t>timestamp</w:t>
            </w:r>
            <w:r>
              <w:rPr>
                <w:rFonts w:ascii="Arial" w:hAnsi="Arial"/>
                <w:sz w:val="18"/>
              </w:rPr>
              <w:t>,</w:t>
            </w:r>
            <w:r w:rsidRPr="00186CC9">
              <w:rPr>
                <w:rFonts w:ascii="Arial" w:hAnsi="Arial"/>
                <w:sz w:val="18"/>
              </w:rPr>
              <w:t xml:space="preserve"> if available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186CC9">
              <w:rPr>
                <w:rFonts w:ascii="Arial" w:hAnsi="Arial"/>
                <w:sz w:val="18"/>
              </w:rPr>
              <w:t>indicating the UTC time when the addUeLocation information was acquired.</w:t>
            </w:r>
          </w:p>
          <w:p w14:paraId="4A8C5904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1)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CFF0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1C2BAB81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5F9B" w14:textId="77777777" w:rsidR="00530553" w:rsidRDefault="00530553" w:rsidP="00877811">
            <w:pPr>
              <w:pStyle w:val="TAL"/>
            </w:pPr>
            <w:r>
              <w:lastRenderedPageBreak/>
              <w:t>pauseCharging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B1D3" w14:textId="77777777" w:rsidR="00530553" w:rsidRDefault="00530553" w:rsidP="00877811">
            <w:pPr>
              <w:pStyle w:val="TAL"/>
            </w:pPr>
            <w:r>
              <w:t>boolean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B06F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88CA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679A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H-SMF or SMF enabled the use of Pause </w:t>
            </w:r>
            <w:r>
              <w:rPr>
                <w:rFonts w:cs="Arial"/>
                <w:szCs w:val="18"/>
                <w:lang w:eastAsia="zh-CN"/>
              </w:rPr>
              <w:t>Pause of Charging for the PDU session</w:t>
            </w:r>
            <w:r>
              <w:rPr>
                <w:rFonts w:cs="Arial"/>
                <w:szCs w:val="18"/>
              </w:rPr>
              <w:t xml:space="preserve"> during the PDU session establishment and</w:t>
            </w:r>
          </w:p>
          <w:p w14:paraId="0E5D5DF5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Pause of Charging needs to be started or stopped (see clause 4.4.4 of 3GPP 23.502 [3]).</w:t>
            </w:r>
          </w:p>
          <w:p w14:paraId="2EEA3FC5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6B9D3225" w14:textId="77777777" w:rsidR="00530553" w:rsidRDefault="00530553" w:rsidP="00877811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to Start Pause of Charging;</w:t>
            </w:r>
          </w:p>
          <w:p w14:paraId="08999D85" w14:textId="77777777" w:rsidR="00530553" w:rsidRDefault="00530553" w:rsidP="00877811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r w:rsidRPr="008E4964">
              <w:rPr>
                <w:rFonts w:ascii="Arial" w:hAnsi="Arial" w:cs="Arial"/>
                <w:sz w:val="18"/>
                <w:szCs w:val="18"/>
                <w:lang w:eastAsia="zh-CN"/>
              </w:rPr>
              <w:t>false: to Stop Pause of Charging.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B656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69C2B2F5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386C" w14:textId="77777777" w:rsidR="00530553" w:rsidRDefault="00530553" w:rsidP="00877811">
            <w:pPr>
              <w:pStyle w:val="TAL"/>
            </w:pPr>
            <w:r>
              <w:rPr>
                <w:lang w:val="en-US"/>
              </w:rPr>
              <w:t>pti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68CB" w14:textId="77777777" w:rsidR="00530553" w:rsidRDefault="00530553" w:rsidP="00877811">
            <w:pPr>
              <w:pStyle w:val="TAL"/>
            </w:pPr>
            <w:r>
              <w:t>ProcedureTransactionId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FA42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6688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3DDB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requestIndication indicates a UE requested PDU session modification or release. When present, it shall contain the PTI value received from the UE.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DB37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2D40FF7D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4302" w14:textId="77777777" w:rsidR="00530553" w:rsidRDefault="00530553" w:rsidP="00877811">
            <w:pPr>
              <w:pStyle w:val="TAL"/>
            </w:pPr>
            <w:r>
              <w:rPr>
                <w:lang w:val="en-US"/>
              </w:rPr>
              <w:t>n1SmInfoFromUe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940B" w14:textId="77777777" w:rsidR="00530553" w:rsidRDefault="00530553" w:rsidP="00877811">
            <w:pPr>
              <w:pStyle w:val="TAL"/>
            </w:pPr>
            <w:r>
              <w:rPr>
                <w:lang w:val="en-US"/>
              </w:rPr>
              <w:t>RefToBinaryData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4E9F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27DD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3E06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V-SMF or I-SMF has received known N1 SM information from the UE that does not need to be interpreted by the V-SMF or I-SMF. When present, this IE shall reference the </w:t>
            </w:r>
            <w:r>
              <w:rPr>
                <w:lang w:val="en-US"/>
              </w:rPr>
              <w:t>n1SmInfoFromUe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4604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616BD614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37F3" w14:textId="77777777" w:rsidR="00530553" w:rsidRDefault="00530553" w:rsidP="00877811">
            <w:pPr>
              <w:pStyle w:val="TAL"/>
            </w:pPr>
            <w:r>
              <w:rPr>
                <w:lang w:val="en-US"/>
              </w:rPr>
              <w:t>unknownN1SmInfo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4170" w14:textId="77777777" w:rsidR="00530553" w:rsidRDefault="00530553" w:rsidP="00877811">
            <w:pPr>
              <w:pStyle w:val="TAL"/>
            </w:pPr>
            <w:r>
              <w:rPr>
                <w:lang w:val="en-US"/>
              </w:rPr>
              <w:t>RefToBinaryData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4F90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141C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7D58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V-SMF or I-SMF has received unknown N1 SM information from the UE. When present, this IE shall reference the </w:t>
            </w:r>
            <w:r>
              <w:rPr>
                <w:lang w:val="en-US"/>
              </w:rPr>
              <w:t>unknownN1SmInfo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6685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52EE4BF1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AE56" w14:textId="77777777" w:rsidR="00530553" w:rsidRDefault="00530553" w:rsidP="00877811">
            <w:pPr>
              <w:pStyle w:val="TAL"/>
            </w:pPr>
            <w:r>
              <w:t>qosFlowsRelNotifyList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D064" w14:textId="77777777" w:rsidR="00530553" w:rsidRDefault="00530553" w:rsidP="00877811">
            <w:pPr>
              <w:pStyle w:val="TAL"/>
            </w:pPr>
            <w:r>
              <w:t>array(QosFlowItem)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5A2E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717D" w14:textId="77777777" w:rsidR="00530553" w:rsidRDefault="00530553" w:rsidP="00877811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913E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QoS flows have been released.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C048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4CBF11CA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48D3" w14:textId="77777777" w:rsidR="00530553" w:rsidRDefault="00530553" w:rsidP="00877811">
            <w:pPr>
              <w:pStyle w:val="TAL"/>
            </w:pPr>
            <w:r>
              <w:t>qosFlowsNotifyList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8C30" w14:textId="77777777" w:rsidR="00530553" w:rsidRDefault="00530553" w:rsidP="00877811">
            <w:pPr>
              <w:pStyle w:val="TAL"/>
            </w:pPr>
            <w:r>
              <w:t>array(QosFlowNotifyItem)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D67D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7D6F" w14:textId="77777777" w:rsidR="00530553" w:rsidRDefault="00530553" w:rsidP="00877811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E743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QoS targets for GBR QoS flow(s) are not fulfilled anymore or when they are fulfilled again.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A4F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0CB88780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4B19" w14:textId="77777777" w:rsidR="00530553" w:rsidRDefault="00530553" w:rsidP="00877811">
            <w:pPr>
              <w:pStyle w:val="TAL"/>
            </w:pPr>
            <w:r>
              <w:t>NotifyList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DA51" w14:textId="77777777" w:rsidR="00530553" w:rsidRDefault="00530553" w:rsidP="00877811">
            <w:pPr>
              <w:pStyle w:val="TAL"/>
            </w:pPr>
            <w:r>
              <w:t>array(PduSessionNotifyItem)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4645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8DAB" w14:textId="77777777" w:rsidR="00530553" w:rsidRDefault="00530553" w:rsidP="00877811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D9B4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Description of notifications related to the PDU session. This IE shall be present if the NG-RAN has established </w:t>
            </w:r>
            <w:r>
              <w:rPr>
                <w:noProof/>
              </w:rPr>
              <w:t xml:space="preserve">user plane resources for the PDU session that do not fulfil the User Plane Security Enforcement with a value Preferred, or when the user plane security enforcement is fulfilled again.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762E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7448F3E9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E33D" w14:textId="77777777" w:rsidR="00530553" w:rsidRDefault="00530553" w:rsidP="00877811">
            <w:pPr>
              <w:pStyle w:val="TAL"/>
            </w:pPr>
            <w:r>
              <w:t>epsBearerId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554F" w14:textId="77777777" w:rsidR="00530553" w:rsidRDefault="00530553" w:rsidP="00877811">
            <w:pPr>
              <w:pStyle w:val="TAL"/>
            </w:pPr>
            <w:r>
              <w:t>array(EpsBearerId)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6960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7220" w14:textId="77777777" w:rsidR="00530553" w:rsidRDefault="00530553" w:rsidP="00877811">
            <w:pPr>
              <w:pStyle w:val="TAL"/>
            </w:pPr>
            <w:r>
              <w:t>0..N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FED4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an EPS to 5GS handover execution using the N26 interface.</w:t>
            </w:r>
          </w:p>
          <w:p w14:paraId="0086F69E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list of EPS bearer Id(s) </w:t>
            </w:r>
            <w:r>
              <w:t>successfully handed over to 5GS</w:t>
            </w:r>
            <w:r>
              <w:rPr>
                <w:rFonts w:cs="Arial"/>
                <w:szCs w:val="18"/>
              </w:rPr>
              <w:t>. The array shall be empty if no resource was successfully allocated in 5GS for any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B894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33B5755C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1766" w14:textId="77777777" w:rsidR="00530553" w:rsidRDefault="00530553" w:rsidP="00877811">
            <w:pPr>
              <w:pStyle w:val="TAL"/>
            </w:pPr>
            <w:r>
              <w:t>hoPreparationIndication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714F" w14:textId="77777777" w:rsidR="00530553" w:rsidRDefault="00530553" w:rsidP="00877811">
            <w:pPr>
              <w:pStyle w:val="TAL"/>
            </w:pPr>
            <w:r>
              <w:t>boolean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A198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F90C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F703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an EPS to 5GS handover preparation and handover execution using the N26 interface.</w:t>
            </w:r>
          </w:p>
          <w:p w14:paraId="097CEF2A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18EFD3E3" w14:textId="77777777" w:rsidR="00530553" w:rsidRDefault="00530553" w:rsidP="00877811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an EPS to 5GS handover preparation is in progress; the PGW-C/SMF shall not switch the DL user plane of the PDU session yet.</w:t>
            </w:r>
          </w:p>
          <w:p w14:paraId="43A06FA2" w14:textId="77777777" w:rsidR="00530553" w:rsidRDefault="00530553" w:rsidP="00877811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false: there is no on-going EPS to 5GS handover preparation in progress. If a handover preparation was in progress, the handover has been completed. The PGW-C/SMF shall switch the DL user plane of the PDU session using the </w:t>
            </w:r>
            <w:r w:rsidRPr="006F7C5E">
              <w:rPr>
                <w:rFonts w:ascii="Arial" w:hAnsi="Arial" w:cs="Arial"/>
                <w:sz w:val="18"/>
                <w:szCs w:val="18"/>
                <w:lang w:eastAsia="zh-CN"/>
              </w:rPr>
              <w:t xml:space="preserve">N9 tunnel information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that has been received in the </w:t>
            </w:r>
            <w:r w:rsidRPr="006F7C5E">
              <w:rPr>
                <w:rFonts w:ascii="Arial" w:hAnsi="Arial" w:cs="Arial"/>
                <w:sz w:val="18"/>
                <w:szCs w:val="18"/>
                <w:lang w:eastAsia="zh-CN"/>
              </w:rPr>
              <w:t>vcnTunnelInfo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i</w:t>
            </w:r>
            <w:r w:rsidRPr="006F7C5E">
              <w:rPr>
                <w:rFonts w:ascii="Arial" w:hAnsi="Arial" w:cs="Arial"/>
                <w:sz w:val="18"/>
                <w:szCs w:val="18"/>
                <w:lang w:eastAsia="zh-CN"/>
              </w:rPr>
              <w:t>cnTunnelInfo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7CE76069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shall be set to "true" during an EPS to 5GS handover preparation using the N26 interface.</w:t>
            </w:r>
          </w:p>
          <w:p w14:paraId="536AA842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  <w:p w14:paraId="3DC5DF97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be set to "false" during an EPS to 5GS handover execution using the N26 interface.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881B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554E876C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2682" w14:textId="77777777" w:rsidR="00530553" w:rsidRDefault="00530553" w:rsidP="00877811">
            <w:pPr>
              <w:pStyle w:val="TAL"/>
            </w:pPr>
            <w:r>
              <w:t>revokeEbiList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2C22" w14:textId="77777777" w:rsidR="00530553" w:rsidRDefault="00530553" w:rsidP="00877811">
            <w:pPr>
              <w:pStyle w:val="TAL"/>
            </w:pPr>
            <w:r w:rsidRPr="00F55D51">
              <w:t>array(EpsBearerId)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E534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AEFF" w14:textId="77777777" w:rsidR="00530553" w:rsidRDefault="00530553" w:rsidP="00877811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1B78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 w:rsidRPr="00F55D51">
              <w:rPr>
                <w:rFonts w:cs="Arial"/>
                <w:szCs w:val="18"/>
              </w:rPr>
              <w:t xml:space="preserve">This IE shall be present to request the </w:t>
            </w:r>
            <w:r>
              <w:rPr>
                <w:rFonts w:cs="Arial"/>
                <w:szCs w:val="18"/>
              </w:rPr>
              <w:t>H-</w:t>
            </w:r>
            <w:r w:rsidRPr="00F55D51">
              <w:rPr>
                <w:rFonts w:cs="Arial"/>
                <w:szCs w:val="18"/>
              </w:rPr>
              <w:t xml:space="preserve">SMF </w:t>
            </w:r>
            <w:r>
              <w:rPr>
                <w:rFonts w:cs="Arial"/>
                <w:szCs w:val="18"/>
              </w:rPr>
              <w:t xml:space="preserve">or SMF </w:t>
            </w:r>
            <w:r w:rsidRPr="00F55D51">
              <w:rPr>
                <w:rFonts w:cs="Arial"/>
                <w:szCs w:val="18"/>
              </w:rPr>
              <w:t xml:space="preserve">to revoke some EBIs (see </w:t>
            </w:r>
            <w:r>
              <w:rPr>
                <w:rFonts w:cs="Arial"/>
                <w:szCs w:val="18"/>
              </w:rPr>
              <w:t>clause</w:t>
            </w:r>
            <w:r w:rsidRPr="00F55D51">
              <w:rPr>
                <w:rFonts w:cs="Arial"/>
                <w:szCs w:val="18"/>
              </w:rPr>
              <w:t xml:space="preserve"> 4.11.1.4.1 of </w:t>
            </w:r>
            <w:r>
              <w:rPr>
                <w:rFonts w:cs="Arial"/>
                <w:szCs w:val="18"/>
              </w:rPr>
              <w:t>3GPP 2</w:t>
            </w:r>
            <w:r w:rsidRPr="00F55D51">
              <w:rPr>
                <w:rFonts w:cs="Arial"/>
                <w:szCs w:val="18"/>
              </w:rPr>
              <w:t>3.502</w:t>
            </w:r>
            <w:r>
              <w:rPr>
                <w:rFonts w:cs="Arial"/>
                <w:szCs w:val="18"/>
              </w:rPr>
              <w:t> </w:t>
            </w:r>
            <w:r w:rsidRPr="00F55D51">
              <w:rPr>
                <w:rFonts w:cs="Arial"/>
                <w:szCs w:val="18"/>
              </w:rPr>
              <w:t>[3]). When present, it shall contain the EBIs to revoke.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923A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3CCA6F5A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1798" w14:textId="77777777" w:rsidR="00530553" w:rsidRDefault="00530553" w:rsidP="00877811">
            <w:pPr>
              <w:pStyle w:val="TAL"/>
            </w:pPr>
            <w:r>
              <w:lastRenderedPageBreak/>
              <w:t>cause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087E" w14:textId="77777777" w:rsidR="00530553" w:rsidRDefault="00530553" w:rsidP="00877811">
            <w:pPr>
              <w:pStyle w:val="TAL"/>
            </w:pPr>
            <w:r>
              <w:t>Cause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C7A7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3181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E18E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set as specified in clause 5.2.2.8.2.6 during P-CSCF restoration procedure for home-routed PDU session.</w:t>
            </w:r>
          </w:p>
          <w:p w14:paraId="57F2C732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NF Service Consumer cause of the requested modification.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B55D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0D10CC44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9CDF" w14:textId="77777777" w:rsidR="00530553" w:rsidRDefault="00530553" w:rsidP="00877811">
            <w:pPr>
              <w:pStyle w:val="TAL"/>
            </w:pPr>
            <w:r>
              <w:t>ngApCause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F44C" w14:textId="77777777" w:rsidR="00530553" w:rsidRDefault="00530553" w:rsidP="00877811">
            <w:pPr>
              <w:pStyle w:val="TAL"/>
            </w:pPr>
            <w:r>
              <w:t>NgApCause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E6EB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A101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A92F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present, if the information is available</w:t>
            </w:r>
            <w:r w:rsidRPr="00AC5F14">
              <w:t xml:space="preserve"> and</w:t>
            </w:r>
            <w:r>
              <w:t>, for a HR PDU session,</w:t>
            </w:r>
            <w:r w:rsidRPr="00AC5F14">
              <w:t xml:space="preserve"> </w:t>
            </w:r>
            <w:r>
              <w:t xml:space="preserve">if </w:t>
            </w:r>
            <w:r w:rsidRPr="00AC5F14">
              <w:t xml:space="preserve">this information is permitted to be sent to the </w:t>
            </w:r>
            <w:r>
              <w:t>H-SMF</w:t>
            </w:r>
            <w:r w:rsidRPr="00AC5F14">
              <w:t xml:space="preserve"> operator according to </w:t>
            </w:r>
            <w:r>
              <w:t>the V-SMF</w:t>
            </w:r>
            <w:r w:rsidRPr="00AC5F14">
              <w:t xml:space="preserve"> </w:t>
            </w:r>
            <w:r>
              <w:t>o</w:t>
            </w:r>
            <w:r w:rsidRPr="00AC5F14">
              <w:t>perator's policy</w:t>
            </w:r>
            <w:r w:rsidRPr="00E02933">
              <w:t>.</w:t>
            </w:r>
            <w:r>
              <w:t xml:space="preserve"> </w:t>
            </w:r>
            <w:r>
              <w:rPr>
                <w:rFonts w:cs="Arial"/>
                <w:szCs w:val="18"/>
              </w:rPr>
              <w:t>When present, this IE shall indicate the NGAP cause for the requested modification.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59CD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4299FDBA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086B" w14:textId="77777777" w:rsidR="00530553" w:rsidRDefault="00530553" w:rsidP="00877811">
            <w:pPr>
              <w:pStyle w:val="TAL"/>
            </w:pPr>
            <w:r>
              <w:rPr>
                <w:lang w:eastAsia="zh-CN"/>
              </w:rPr>
              <w:t>5gMm</w:t>
            </w:r>
            <w:r>
              <w:rPr>
                <w:rFonts w:hint="eastAsia"/>
                <w:lang w:eastAsia="zh-CN"/>
              </w:rPr>
              <w:t>Cau</w:t>
            </w:r>
            <w:r>
              <w:rPr>
                <w:lang w:eastAsia="zh-CN"/>
              </w:rPr>
              <w:t>se</w:t>
            </w:r>
            <w:r>
              <w:rPr>
                <w:rFonts w:hint="eastAsia"/>
                <w:lang w:eastAsia="zh-CN"/>
              </w:rPr>
              <w:t>Value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E828" w14:textId="77777777" w:rsidR="00530553" w:rsidRDefault="00530553" w:rsidP="00877811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26F8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A2CD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80D7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t xml:space="preserve">The V-SMF or I-SMF shall include this IE if it received it from the AMF </w:t>
            </w:r>
            <w:r w:rsidRPr="00AC5F14">
              <w:t>and</w:t>
            </w:r>
            <w:r>
              <w:t>, for a HR PDU session,</w:t>
            </w:r>
            <w:r w:rsidRPr="00AC5F14">
              <w:t xml:space="preserve"> </w:t>
            </w:r>
            <w:r>
              <w:t xml:space="preserve">if </w:t>
            </w:r>
            <w:r w:rsidRPr="00AC5F14">
              <w:t xml:space="preserve">this information is permitted to be sent to the </w:t>
            </w:r>
            <w:r>
              <w:t>H-SMF</w:t>
            </w:r>
            <w:r w:rsidRPr="00AC5F14">
              <w:t xml:space="preserve"> operator</w:t>
            </w:r>
            <w:r>
              <w:t xml:space="preserve"> </w:t>
            </w:r>
            <w:r w:rsidRPr="00AC5F14">
              <w:t xml:space="preserve">according to </w:t>
            </w:r>
            <w:r>
              <w:t>the V-SMF</w:t>
            </w:r>
            <w:r w:rsidRPr="00AC5F14">
              <w:t xml:space="preserve"> </w:t>
            </w:r>
            <w:r>
              <w:t>o</w:t>
            </w:r>
            <w:r w:rsidRPr="00AC5F14">
              <w:t>perator's policy</w:t>
            </w:r>
            <w: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A74D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7BA788E5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B0B9" w14:textId="77777777" w:rsidR="00530553" w:rsidRDefault="00530553" w:rsidP="00877811">
            <w:pPr>
              <w:pStyle w:val="TAL"/>
            </w:pPr>
            <w:r>
              <w:t>alwaysOnRequested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6F1D" w14:textId="77777777" w:rsidR="00530553" w:rsidRDefault="00530553" w:rsidP="00877811">
            <w:pPr>
              <w:pStyle w:val="TAL"/>
            </w:pPr>
            <w:r>
              <w:t>boolean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9770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4661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D4E7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set to true if the UE requests to change the PDU session to an always-on PDU session and this is allowed by local policy in the V-SMF or I-SMF.</w:t>
            </w:r>
          </w:p>
          <w:p w14:paraId="2C7C5758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392F9200" w14:textId="77777777" w:rsidR="00530553" w:rsidRDefault="00530553" w:rsidP="00877811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request for an always-on PDU session</w:t>
            </w:r>
          </w:p>
          <w:p w14:paraId="7100EB54" w14:textId="77777777" w:rsidR="00530553" w:rsidRDefault="00530553" w:rsidP="00877811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r w:rsidRPr="00A72784">
              <w:rPr>
                <w:rFonts w:ascii="Arial" w:hAnsi="Arial" w:cs="Arial"/>
                <w:sz w:val="18"/>
                <w:szCs w:val="18"/>
                <w:lang w:eastAsia="zh-CN"/>
              </w:rPr>
              <w:t>false (default): not a request for an always-on PDU session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F3D8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7DDFE389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BAD1" w14:textId="77777777" w:rsidR="00530553" w:rsidRDefault="00530553" w:rsidP="00877811">
            <w:pPr>
              <w:pStyle w:val="TAL"/>
            </w:pPr>
            <w:r>
              <w:t>epsInterworkingInd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C70E" w14:textId="77777777" w:rsidR="00530553" w:rsidRDefault="00530553" w:rsidP="00877811">
            <w:pPr>
              <w:pStyle w:val="TAL"/>
            </w:pPr>
            <w:r>
              <w:t>EpsInterworkingIndication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49D6" w14:textId="77777777" w:rsidR="00530553" w:rsidRDefault="00530553" w:rsidP="00877811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8A36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E993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indication has been received from AMF and, for a HR PDU session, it is allowed to be forwarded to H-SMF by operator configuration.</w:t>
            </w:r>
          </w:p>
          <w:p w14:paraId="064B6979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whether the PDU session may possibly be moved to EPS and whether N26 interface to be used during EPS interworking procedures.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FBDC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691660A5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FCF4" w14:textId="77777777" w:rsidR="00530553" w:rsidRDefault="00530553" w:rsidP="00877811">
            <w:pPr>
              <w:pStyle w:val="TAL"/>
            </w:pPr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Report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CB9E" w14:textId="77777777" w:rsidR="00530553" w:rsidRDefault="00530553" w:rsidP="00877811">
            <w:pPr>
              <w:pStyle w:val="TAL"/>
            </w:pPr>
            <w:r>
              <w:t>array(</w:t>
            </w:r>
            <w:r>
              <w:rPr>
                <w:lang w:eastAsia="zh-CN"/>
              </w:rPr>
              <w:t>SecondaryRatUsageReport</w:t>
            </w:r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6855" w14:textId="77777777" w:rsidR="00530553" w:rsidRDefault="00530553" w:rsidP="00877811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4924" w14:textId="77777777" w:rsidR="00530553" w:rsidRDefault="00530553" w:rsidP="00877811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AFC3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to report usage data for a secondary RAT for QoS flows.</w:t>
            </w:r>
          </w:p>
          <w:p w14:paraId="1B90A2D6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2)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9ACD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52783092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804C" w14:textId="77777777" w:rsidR="00530553" w:rsidRDefault="00530553" w:rsidP="00877811">
            <w:pPr>
              <w:pStyle w:val="TAL"/>
            </w:pPr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Info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9BBB" w14:textId="77777777" w:rsidR="00530553" w:rsidRDefault="00530553" w:rsidP="00877811">
            <w:pPr>
              <w:pStyle w:val="TAL"/>
            </w:pPr>
            <w:r>
              <w:t>array(</w:t>
            </w:r>
            <w:r>
              <w:rPr>
                <w:lang w:eastAsia="zh-CN"/>
              </w:rPr>
              <w:t>SecondaryRatUsageInfo</w:t>
            </w:r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30A6" w14:textId="77777777" w:rsidR="00530553" w:rsidRDefault="00530553" w:rsidP="00877811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105E" w14:textId="77777777" w:rsidR="00530553" w:rsidRDefault="00530553" w:rsidP="00877811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CB9A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to report usage data for a secondary RAT for QoS flows and/or the whole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AA89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5B1EE009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32F8" w14:textId="77777777" w:rsidR="00530553" w:rsidRDefault="00530553" w:rsidP="00877811">
            <w:pPr>
              <w:pStyle w:val="TAL"/>
            </w:pPr>
            <w:r>
              <w:t>anTypeCanBeChanged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3D71" w14:textId="77777777" w:rsidR="00530553" w:rsidRDefault="00530553" w:rsidP="00877811">
            <w:pPr>
              <w:pStyle w:val="TAL"/>
            </w:pPr>
            <w:r>
              <w:t>boolean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00BA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AFF8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931D" w14:textId="77777777" w:rsidR="00530553" w:rsidRDefault="00530553" w:rsidP="00877811">
            <w:pPr>
              <w:pStyle w:val="TAL"/>
            </w:pPr>
            <w:r>
              <w:rPr>
                <w:rFonts w:cs="Arial"/>
                <w:szCs w:val="18"/>
              </w:rPr>
              <w:t>This IE shall be present and set to true to indicate that the Access Network Type associated to the PDU session</w:t>
            </w:r>
            <w:r>
              <w:t xml:space="preserve"> can be changed (see clause 5.2.2.8.2.2), </w:t>
            </w:r>
            <w:r>
              <w:rPr>
                <w:rFonts w:cs="Arial"/>
                <w:szCs w:val="18"/>
              </w:rPr>
              <w:t>during a Service Request procedure (</w:t>
            </w:r>
            <w:r>
              <w:t>see clauses 4.2.3.2 and 4.3.3.3 of 3GPP TS 23.502 [3])</w:t>
            </w:r>
            <w:r>
              <w:rPr>
                <w:rFonts w:cs="Arial"/>
                <w:szCs w:val="18"/>
              </w:rPr>
              <w:t xml:space="preserve">), in </w:t>
            </w:r>
            <w:r>
              <w:t>response to paging or NAS notification indicating non-3GPP access</w:t>
            </w:r>
            <w:r>
              <w:rPr>
                <w:lang w:eastAsia="zh-CN"/>
              </w:rPr>
              <w:t xml:space="preserve">, </w:t>
            </w:r>
            <w:r>
              <w:t>when</w:t>
            </w:r>
            <w:r w:rsidRPr="00EE48A7">
              <w:t xml:space="preserve"> the PDU Session for which the UE was paged or notified is in the List Of Allowed PDU Sessions provided by the UE, </w:t>
            </w:r>
            <w:r>
              <w:t>and the AMF received N2 SM Information only or N1 SM Container and N2 SM Information from the SMF in step 3a of clause 4.2.3.3</w:t>
            </w:r>
            <w:r w:rsidRPr="00E12BDF">
              <w:t xml:space="preserve"> </w:t>
            </w:r>
            <w:r>
              <w:t>of 3GPP TS 23.502 [3].</w:t>
            </w:r>
          </w:p>
          <w:p w14:paraId="41D58718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37AC691A" w14:textId="77777777" w:rsidR="00530553" w:rsidRDefault="00530553" w:rsidP="00877811">
            <w:pPr>
              <w:pStyle w:val="B1"/>
              <w:spacing w:after="0"/>
              <w:rPr>
                <w:rFonts w:ascii="Arial" w:hAnsi="Arial"/>
                <w:sz w:val="18"/>
                <w:lang w:eastAsia="zh-CN"/>
              </w:rPr>
            </w:pPr>
            <w:r w:rsidRPr="00AC60A1">
              <w:rPr>
                <w:rFonts w:ascii="Arial" w:hAnsi="Arial"/>
                <w:sz w:val="18"/>
                <w:lang w:eastAsia="zh-CN"/>
              </w:rPr>
              <w:t xml:space="preserve">- true: </w:t>
            </w:r>
            <w:r>
              <w:rPr>
                <w:rFonts w:ascii="Arial" w:hAnsi="Arial"/>
                <w:sz w:val="18"/>
                <w:lang w:eastAsia="zh-CN"/>
              </w:rPr>
              <w:t>the access type of the PDU session can be changed.</w:t>
            </w:r>
          </w:p>
          <w:p w14:paraId="6C48EBED" w14:textId="77777777" w:rsidR="00530553" w:rsidRDefault="00530553" w:rsidP="00877811">
            <w:pPr>
              <w:pStyle w:val="B1"/>
              <w:spacing w:after="0"/>
              <w:rPr>
                <w:rFonts w:cs="Arial"/>
                <w:szCs w:val="18"/>
              </w:rPr>
            </w:pPr>
            <w:r w:rsidRPr="00A72784">
              <w:rPr>
                <w:rFonts w:ascii="Arial" w:hAnsi="Arial"/>
                <w:sz w:val="18"/>
                <w:lang w:eastAsia="zh-CN"/>
              </w:rPr>
              <w:t>- false (default): the access type of the PDU session cannot be changed.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C900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14:paraId="500A8E59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ADB5" w14:textId="77777777" w:rsidR="00530553" w:rsidRDefault="00530553" w:rsidP="00877811">
            <w:pPr>
              <w:pStyle w:val="TAL"/>
            </w:pPr>
            <w:r>
              <w:rPr>
                <w:rFonts w:hint="eastAsia"/>
                <w:lang w:eastAsia="zh-CN"/>
              </w:rPr>
              <w:t>maReleaseInd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DCF0" w14:textId="77777777" w:rsidR="00530553" w:rsidRDefault="00530553" w:rsidP="00877811">
            <w:pPr>
              <w:pStyle w:val="TAL"/>
            </w:pPr>
            <w:r>
              <w:rPr>
                <w:rFonts w:hint="eastAsia"/>
                <w:lang w:eastAsia="zh-CN"/>
              </w:rPr>
              <w:t>MaReleaseIndication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910C" w14:textId="77777777" w:rsidR="00530553" w:rsidRDefault="00530553" w:rsidP="00877811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3321" w14:textId="77777777" w:rsidR="00530553" w:rsidRDefault="00530553" w:rsidP="00877811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548C" w14:textId="77777777" w:rsidR="00530553" w:rsidRDefault="00530553" w:rsidP="008778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if </w:t>
            </w:r>
            <w:r>
              <w:rPr>
                <w:rFonts w:cs="Arial"/>
                <w:szCs w:val="18"/>
                <w:lang w:eastAsia="zh-CN"/>
              </w:rPr>
              <w:t>a MA PDU session is requested to be released over a single access</w:t>
            </w:r>
            <w:r>
              <w:rPr>
                <w:rFonts w:cs="Arial" w:hint="eastAsia"/>
                <w:szCs w:val="18"/>
                <w:lang w:eastAsia="zh-CN"/>
              </w:rPr>
              <w:t>, when UE/AMF</w:t>
            </w:r>
            <w:r>
              <w:rPr>
                <w:rFonts w:cs="Arial"/>
                <w:szCs w:val="18"/>
                <w:lang w:eastAsia="zh-CN"/>
              </w:rPr>
              <w:t>/V-SMF</w:t>
            </w:r>
            <w:r>
              <w:rPr>
                <w:rFonts w:cs="Arial" w:hint="eastAsia"/>
                <w:szCs w:val="18"/>
                <w:lang w:eastAsia="zh-CN"/>
              </w:rPr>
              <w:t xml:space="preserve"> initiates MA PDU session release over one access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71E47DB6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When present, it shall indicate </w:t>
            </w:r>
            <w:r w:rsidRPr="002A6A46">
              <w:rPr>
                <w:rFonts w:cs="Arial"/>
                <w:szCs w:val="18"/>
                <w:lang w:eastAsia="zh-CN"/>
              </w:rPr>
              <w:t xml:space="preserve">the access to be </w:t>
            </w:r>
            <w:r>
              <w:rPr>
                <w:rFonts w:cs="Arial" w:hint="eastAsia"/>
                <w:szCs w:val="18"/>
                <w:lang w:eastAsia="zh-CN"/>
              </w:rPr>
              <w:t>released.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9CE3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MAPDU</w:t>
            </w:r>
          </w:p>
        </w:tc>
      </w:tr>
      <w:tr w:rsidR="00530553" w14:paraId="1AA91BF3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DD06" w14:textId="77777777" w:rsidR="00530553" w:rsidRDefault="00530553" w:rsidP="00877811">
            <w:pPr>
              <w:pStyle w:val="TAL"/>
              <w:rPr>
                <w:lang w:eastAsia="zh-CN"/>
              </w:rPr>
            </w:pPr>
            <w:r>
              <w:t>psaInfo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1036" w14:textId="77777777" w:rsidR="00530553" w:rsidRDefault="00530553" w:rsidP="00877811">
            <w:pPr>
              <w:pStyle w:val="TAL"/>
              <w:rPr>
                <w:lang w:eastAsia="zh-CN"/>
              </w:rPr>
            </w:pPr>
            <w:r>
              <w:t>array(PsaInformation)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CA12" w14:textId="77777777" w:rsidR="00530553" w:rsidRDefault="00530553" w:rsidP="00877811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0874" w14:textId="77777777" w:rsidR="00530553" w:rsidRDefault="00530553" w:rsidP="00877811">
            <w:pPr>
              <w:pStyle w:val="TAL"/>
              <w:rPr>
                <w:lang w:eastAsia="zh-CN"/>
              </w:rPr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23FB" w14:textId="77777777" w:rsidR="00530553" w:rsidRDefault="00530553" w:rsidP="008778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present, for a PDU session with an I-SMF, if one or more PSAs (and UL CL or BP) are inserted and/or removed by the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25DB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DTSSA</w:t>
            </w:r>
          </w:p>
        </w:tc>
      </w:tr>
      <w:tr w:rsidR="00530553" w14:paraId="0034EE3D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0780" w14:textId="77777777" w:rsidR="00530553" w:rsidRDefault="00530553" w:rsidP="00877811">
            <w:pPr>
              <w:pStyle w:val="TAL"/>
            </w:pPr>
            <w:r>
              <w:rPr>
                <w:lang w:val="en-US"/>
              </w:rPr>
              <w:t>n4Info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AB9E" w14:textId="77777777" w:rsidR="00530553" w:rsidRDefault="00530553" w:rsidP="00877811">
            <w:pPr>
              <w:pStyle w:val="TAL"/>
            </w:pPr>
            <w: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9861" w14:textId="77777777" w:rsidR="00530553" w:rsidRDefault="00530553" w:rsidP="00877811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7BC3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95FF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I-SMF needs to send N4 information (e.g. traffic usage reporting) to the SMF for traffic offloaded at a PSA controlled by an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2D47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DTSSA</w:t>
            </w:r>
          </w:p>
        </w:tc>
      </w:tr>
      <w:tr w:rsidR="00530553" w14:paraId="75A8AB86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44DCA" w14:textId="77777777" w:rsidR="00530553" w:rsidRDefault="00530553" w:rsidP="00877811">
            <w:pPr>
              <w:pStyle w:val="TAL"/>
            </w:pPr>
            <w:r>
              <w:rPr>
                <w:lang w:val="en-US"/>
              </w:rPr>
              <w:lastRenderedPageBreak/>
              <w:t>n4InfoExt1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F7A0" w14:textId="77777777" w:rsidR="00530553" w:rsidRDefault="00530553" w:rsidP="00877811">
            <w:pPr>
              <w:pStyle w:val="TAL"/>
            </w:pPr>
            <w: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BB04" w14:textId="77777777" w:rsidR="00530553" w:rsidRDefault="00530553" w:rsidP="00877811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436D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5E34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I-SMF needs to send additional N4 information (e.g. traffic usage reporting) to the SMF for traffic offloaded at a PSA controlled by an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ADCF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DTSSA</w:t>
            </w:r>
          </w:p>
        </w:tc>
      </w:tr>
      <w:tr w:rsidR="00530553" w14:paraId="70053ADD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1EE6" w14:textId="77777777" w:rsidR="00530553" w:rsidRDefault="00530553" w:rsidP="00877811">
            <w:pPr>
              <w:pStyle w:val="TAL"/>
            </w:pPr>
            <w:r>
              <w:rPr>
                <w:lang w:val="en-US"/>
              </w:rPr>
              <w:t>n4InfoExt2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5B0F" w14:textId="77777777" w:rsidR="00530553" w:rsidRDefault="00530553" w:rsidP="00877811">
            <w:pPr>
              <w:pStyle w:val="TAL"/>
            </w:pPr>
            <w: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31CD" w14:textId="77777777" w:rsidR="00530553" w:rsidRDefault="00530553" w:rsidP="00877811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8022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592B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I-SMF needs to send additional N4 information to the SMF (e.g. during a change of PSA).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7EAC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DTSSA</w:t>
            </w:r>
          </w:p>
        </w:tc>
      </w:tr>
      <w:tr w:rsidR="00530553" w14:paraId="1C53DCB6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1AD6" w14:textId="77777777" w:rsidR="00530553" w:rsidRDefault="00530553" w:rsidP="00877811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endMarkerIndication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429B" w14:textId="77777777" w:rsidR="00530553" w:rsidRDefault="00530553" w:rsidP="00877811">
            <w:pPr>
              <w:pStyle w:val="TAL"/>
            </w:pPr>
            <w:r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1D5B" w14:textId="77777777" w:rsidR="00530553" w:rsidRDefault="00530553" w:rsidP="00877811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1F39" w14:textId="77777777" w:rsidR="00530553" w:rsidRDefault="00530553" w:rsidP="00877811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AE97" w14:textId="77777777" w:rsidR="00530553" w:rsidRDefault="00530553" w:rsidP="008778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during </w:t>
            </w:r>
            <w:r>
              <w:rPr>
                <w:rFonts w:cs="Arial"/>
                <w:szCs w:val="18"/>
                <w:lang w:eastAsia="zh-CN"/>
              </w:rPr>
              <w:t>the following procedures: Xn based handover with I-SMF change, i</w:t>
            </w:r>
            <w:r w:rsidRPr="002B7ACC">
              <w:rPr>
                <w:rFonts w:cs="Arial"/>
                <w:szCs w:val="18"/>
                <w:lang w:eastAsia="zh-CN"/>
              </w:rPr>
              <w:t>nter NG-RAN node N2 based handover with</w:t>
            </w:r>
            <w:r>
              <w:rPr>
                <w:rFonts w:cs="Arial"/>
                <w:szCs w:val="18"/>
                <w:lang w:eastAsia="zh-CN"/>
              </w:rPr>
              <w:t>out</w:t>
            </w:r>
            <w:r w:rsidRPr="002B7ACC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I-SMF </w:t>
            </w:r>
            <w:r>
              <w:t>change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7EDDAB5F" w14:textId="77777777" w:rsidR="00530553" w:rsidRDefault="00530553" w:rsidP="008778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it shall be set as follows:</w:t>
            </w:r>
          </w:p>
          <w:p w14:paraId="19045785" w14:textId="77777777" w:rsidR="00530553" w:rsidRDefault="00530553" w:rsidP="00877811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B12AC">
              <w:rPr>
                <w:rFonts w:ascii="Arial" w:hAnsi="Arial" w:cs="Arial"/>
                <w:sz w:val="18"/>
                <w:szCs w:val="18"/>
                <w:lang w:eastAsia="zh-CN"/>
              </w:rPr>
              <w:t>- True: One or more End markers shall be sent via the old path</w:t>
            </w:r>
          </w:p>
          <w:p w14:paraId="569E5478" w14:textId="77777777" w:rsidR="00530553" w:rsidRDefault="00530553" w:rsidP="00877811">
            <w:pPr>
              <w:pStyle w:val="B1"/>
              <w:spacing w:after="0"/>
              <w:rPr>
                <w:rFonts w:cs="Arial"/>
                <w:szCs w:val="18"/>
              </w:rPr>
            </w:pPr>
            <w:r w:rsidRPr="002F24E9">
              <w:rPr>
                <w:rFonts w:ascii="Arial" w:hAnsi="Arial" w:cs="Arial"/>
                <w:sz w:val="18"/>
                <w:szCs w:val="18"/>
                <w:lang w:eastAsia="zh-CN"/>
              </w:rPr>
              <w:t>- False (default): End markers are not sent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608E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DTSSA</w:t>
            </w:r>
          </w:p>
        </w:tc>
      </w:tr>
      <w:tr w:rsidR="00530553" w14:paraId="21BB8322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03A3" w14:textId="77777777" w:rsidR="00530553" w:rsidRDefault="00530553" w:rsidP="00877811">
            <w:pPr>
              <w:pStyle w:val="TAL"/>
              <w:rPr>
                <w:lang w:eastAsia="zh-CN"/>
              </w:rPr>
            </w:pPr>
            <w:r>
              <w:t>presenceInLadn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7608" w14:textId="77777777" w:rsidR="00530553" w:rsidRDefault="00530553" w:rsidP="00877811">
            <w:pPr>
              <w:pStyle w:val="TAL"/>
              <w:rPr>
                <w:lang w:eastAsia="zh-CN"/>
              </w:rPr>
            </w:pPr>
            <w:r>
              <w:t>PresenceState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E75F" w14:textId="77777777" w:rsidR="00530553" w:rsidRDefault="00530553" w:rsidP="00877811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18E0" w14:textId="77777777" w:rsidR="00530553" w:rsidRDefault="00530553" w:rsidP="00877811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42D5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during </w:t>
            </w:r>
            <w:r w:rsidRPr="004A74AA">
              <w:rPr>
                <w:noProof/>
              </w:rPr>
              <w:t>X</w:t>
            </w:r>
            <w:r>
              <w:rPr>
                <w:noProof/>
              </w:rPr>
              <w:t xml:space="preserve">n based handover with </w:t>
            </w:r>
            <w:r w:rsidRPr="004A74AA">
              <w:rPr>
                <w:noProof/>
              </w:rPr>
              <w:t>I-SMF</w:t>
            </w:r>
            <w:r>
              <w:rPr>
                <w:noProof/>
              </w:rPr>
              <w:t xml:space="preserve"> change</w:t>
            </w:r>
            <w:r>
              <w:rPr>
                <w:rFonts w:cs="Arial"/>
                <w:szCs w:val="18"/>
              </w:rPr>
              <w:t>, if the DNN corresponds to a LADN.</w:t>
            </w:r>
          </w:p>
          <w:p w14:paraId="351BD027" w14:textId="77777777" w:rsidR="00530553" w:rsidRDefault="00530553" w:rsidP="008778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When present, it shall be set to "IN" or "OUT" to indicate </w:t>
            </w:r>
            <w:r>
              <w:t xml:space="preserve">that </w:t>
            </w:r>
            <w:r w:rsidRPr="004F6CF1">
              <w:t xml:space="preserve">the UE is in </w:t>
            </w:r>
            <w:r>
              <w:t>or out of the LADN service area.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3BCB" w14:textId="77777777" w:rsidR="00530553" w:rsidRDefault="00530553" w:rsidP="008778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DTSSA</w:t>
            </w:r>
          </w:p>
        </w:tc>
      </w:tr>
      <w:tr w:rsidR="00530553" w14:paraId="7228F092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8585" w14:textId="77777777" w:rsidR="00530553" w:rsidRDefault="00530553" w:rsidP="00877811">
            <w:pPr>
              <w:pStyle w:val="TAL"/>
            </w:pPr>
            <w:r>
              <w:t>vsmfPduSessionUri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14CF" w14:textId="77777777" w:rsidR="00530553" w:rsidRDefault="00530553" w:rsidP="00877811">
            <w:pPr>
              <w:pStyle w:val="TAL"/>
            </w:pPr>
            <w:r>
              <w:t>Uri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2CB5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D7A0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CDA0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PDU session modification procedures when V-SMF has changed, as specified in clause 4.23.4.3 of 3GPP 23.502 [3].</w:t>
            </w:r>
          </w:p>
          <w:p w14:paraId="02503BF3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  <w:p w14:paraId="5B1892C9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include the URI representing the PDU session in the new V-SMF.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FF60" w14:textId="77777777" w:rsidR="00530553" w:rsidRDefault="00530553" w:rsidP="00877811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DTSSA</w:t>
            </w:r>
          </w:p>
        </w:tc>
      </w:tr>
      <w:tr w:rsidR="00530553" w14:paraId="63B4995A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040E" w14:textId="77777777" w:rsidR="00530553" w:rsidRDefault="00530553" w:rsidP="00877811">
            <w:pPr>
              <w:pStyle w:val="TAL"/>
            </w:pPr>
            <w:r>
              <w:t>ismfPduSessionUri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6009" w14:textId="77777777" w:rsidR="00530553" w:rsidRDefault="00530553" w:rsidP="00877811">
            <w:pPr>
              <w:pStyle w:val="TAL"/>
            </w:pPr>
            <w:r>
              <w:t>Uri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EFAA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4805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9393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PDU session modification procedures when I-SMF has changed, as specified in clause 4.23.4.3 of 3GPP 23.502 [3].</w:t>
            </w:r>
          </w:p>
          <w:p w14:paraId="49864B3E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  <w:p w14:paraId="40015607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include the URI representing the PDU session in the new I-SMF.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0F7B" w14:textId="77777777" w:rsidR="00530553" w:rsidRDefault="00530553" w:rsidP="00877811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DTSSA</w:t>
            </w:r>
          </w:p>
        </w:tc>
      </w:tr>
      <w:tr w:rsidR="00530553" w14:paraId="5D1413B0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1054" w14:textId="77777777" w:rsidR="00530553" w:rsidRDefault="00530553" w:rsidP="00877811">
            <w:pPr>
              <w:pStyle w:val="TAL"/>
            </w:pPr>
            <w:r>
              <w:t>vsmfId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18F2" w14:textId="77777777" w:rsidR="00530553" w:rsidRDefault="00530553" w:rsidP="00877811">
            <w:pPr>
              <w:pStyle w:val="TAL"/>
            </w:pPr>
            <w:r>
              <w:t>NfInstanceId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B8C1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B0D6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CACC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PDU session modification procedures when V-SMF has changed, as specified in clause 4.23.4.3 of 3GPP 23.502 [3].</w:t>
            </w:r>
          </w:p>
          <w:p w14:paraId="3880D1C5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  <w:p w14:paraId="40FC4E5B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new V-SMF.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C018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DTSSA</w:t>
            </w:r>
          </w:p>
        </w:tc>
      </w:tr>
      <w:tr w:rsidR="00530553" w14:paraId="3011A37B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1EE7" w14:textId="77777777" w:rsidR="00530553" w:rsidRDefault="00530553" w:rsidP="00877811">
            <w:pPr>
              <w:pStyle w:val="TAL"/>
            </w:pPr>
            <w:r>
              <w:t>ismfId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6732" w14:textId="77777777" w:rsidR="00530553" w:rsidRDefault="00530553" w:rsidP="00877811">
            <w:pPr>
              <w:pStyle w:val="TAL"/>
            </w:pPr>
            <w:r>
              <w:t>NfInstanceId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DCDC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826C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19F1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PDU session modification procedures when I-SMF has changed, as specified in clause 4.23.4.3 of 3GPP 23.502 [3].</w:t>
            </w:r>
          </w:p>
          <w:p w14:paraId="4EC5F6F1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  <w:p w14:paraId="1B9F5706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new I-SMF.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3435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DTSSA</w:t>
            </w:r>
          </w:p>
        </w:tc>
      </w:tr>
      <w:tr w:rsidR="00530553" w14:paraId="06AF1A92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7170" w14:textId="77777777" w:rsidR="00530553" w:rsidRDefault="00530553" w:rsidP="00877811">
            <w:pPr>
              <w:pStyle w:val="TAL"/>
            </w:pPr>
            <w:r>
              <w:t>vSmfService</w:t>
            </w:r>
            <w:r w:rsidRPr="00A54937">
              <w:t>InstanceI</w:t>
            </w:r>
            <w:r>
              <w:t>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A1A9" w14:textId="77777777" w:rsidR="00530553" w:rsidRDefault="00530553" w:rsidP="00877811">
            <w:pPr>
              <w:pStyle w:val="TAL"/>
            </w:pPr>
            <w:r>
              <w:t>string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D7A5" w14:textId="77777777" w:rsidR="00530553" w:rsidRDefault="00530553" w:rsidP="00877811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832D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0B99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during PDU session modification procedures when V-SMF has changed, as specified in clause 4.23.4.3 of 3GPP 23.502 [3].</w:t>
            </w:r>
          </w:p>
          <w:p w14:paraId="3BFEB38A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  <w:p w14:paraId="353A8F7F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r>
              <w:t xml:space="preserve">serviceInstanceId </w:t>
            </w:r>
            <w:r>
              <w:rPr>
                <w:rFonts w:cs="Arial"/>
                <w:szCs w:val="18"/>
              </w:rPr>
              <w:t>of the new V-SMF service instance serving the PDU session.</w:t>
            </w:r>
          </w:p>
          <w:p w14:paraId="229FD73A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  <w:p w14:paraId="6910889C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H-SMF to identify PDU sessions affected by a failure or restart of the V-SMF service (see clauses 6.2 and 6.3 of 3GPP 23.527 [24]).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BFE2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DTSSA</w:t>
            </w:r>
          </w:p>
        </w:tc>
      </w:tr>
      <w:tr w:rsidR="00530553" w14:paraId="755B9477" w14:textId="77777777" w:rsidTr="00877811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01E0" w14:textId="77777777" w:rsidR="00530553" w:rsidRDefault="00530553" w:rsidP="00877811">
            <w:pPr>
              <w:pStyle w:val="TAL"/>
            </w:pPr>
            <w:r>
              <w:lastRenderedPageBreak/>
              <w:t>iSmfService</w:t>
            </w:r>
            <w:r w:rsidRPr="00A54937">
              <w:t>InstanceI</w:t>
            </w:r>
            <w:r>
              <w:t>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8FA6" w14:textId="77777777" w:rsidR="00530553" w:rsidRDefault="00530553" w:rsidP="00877811">
            <w:pPr>
              <w:pStyle w:val="TAL"/>
            </w:pPr>
            <w:r>
              <w:t>string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794B" w14:textId="77777777" w:rsidR="00530553" w:rsidRDefault="00530553" w:rsidP="00877811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0F9B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9396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during PDU session modification procedures when I-SMF has changed, as specified in clause 4.23.4.3 of 3GPP 23.502 [3].</w:t>
            </w:r>
          </w:p>
          <w:p w14:paraId="3C9DB902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  <w:p w14:paraId="09CF6190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r>
              <w:t xml:space="preserve">serviceInstanceId </w:t>
            </w:r>
            <w:r>
              <w:rPr>
                <w:rFonts w:cs="Arial"/>
                <w:szCs w:val="18"/>
              </w:rPr>
              <w:t>of the new I-SMF service instance serving the PDU session.</w:t>
            </w:r>
          </w:p>
          <w:p w14:paraId="73DE9100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  <w:p w14:paraId="3C6D95FA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SMF to identify PDU sessions affected by a failure or restart of the I-SMF service (see clauses 6.2 and 6.3 of 3GPP 23.527 [24]).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5DBA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DTSSA</w:t>
            </w:r>
          </w:p>
        </w:tc>
      </w:tr>
      <w:tr w:rsidR="00955364" w14:paraId="6AAA75E3" w14:textId="77777777" w:rsidTr="00877811">
        <w:trPr>
          <w:jc w:val="center"/>
          <w:ins w:id="3" w:author="Giorgi Gulbani" w:date="2019-10-31T14:57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88A6" w14:textId="77777777" w:rsidR="00955364" w:rsidRDefault="00955364" w:rsidP="00877811">
            <w:pPr>
              <w:pStyle w:val="TAL"/>
              <w:rPr>
                <w:ins w:id="4" w:author="Giorgi Gulbani" w:date="2019-10-31T14:57:00Z"/>
                <w:lang w:eastAsia="zh-CN"/>
              </w:rPr>
            </w:pPr>
            <w:ins w:id="5" w:author="Giorgi Gulbani" w:date="2019-10-31T14:57:00Z">
              <w:r>
                <w:rPr>
                  <w:lang w:eastAsia="zh-CN"/>
                </w:rPr>
                <w:t>dnaiList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260B" w14:textId="77777777" w:rsidR="00955364" w:rsidRDefault="00955364" w:rsidP="00877811">
            <w:pPr>
              <w:pStyle w:val="TAL"/>
              <w:rPr>
                <w:ins w:id="6" w:author="Giorgi Gulbani" w:date="2019-10-31T14:57:00Z"/>
                <w:lang w:eastAsia="zh-CN"/>
              </w:rPr>
            </w:pPr>
            <w:ins w:id="7" w:author="Giorgi Gulbani" w:date="2019-10-31T14:57:00Z">
              <w:r>
                <w:rPr>
                  <w:lang w:eastAsia="zh-CN"/>
                </w:rPr>
                <w:t>array(Dnai)</w:t>
              </w:r>
            </w:ins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3064" w14:textId="77777777" w:rsidR="00955364" w:rsidRDefault="00955364" w:rsidP="00877811">
            <w:pPr>
              <w:pStyle w:val="TAC"/>
              <w:rPr>
                <w:ins w:id="8" w:author="Giorgi Gulbani" w:date="2019-10-31T14:57:00Z"/>
                <w:lang w:eastAsia="zh-CN"/>
              </w:rPr>
            </w:pPr>
            <w:ins w:id="9" w:author="Giorgi Gulbani" w:date="2019-10-31T14:57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2F3D" w14:textId="77777777" w:rsidR="00955364" w:rsidRDefault="00955364" w:rsidP="00877811">
            <w:pPr>
              <w:pStyle w:val="TAL"/>
              <w:rPr>
                <w:ins w:id="10" w:author="Giorgi Gulbani" w:date="2019-10-31T14:57:00Z"/>
                <w:lang w:eastAsia="zh-CN"/>
              </w:rPr>
            </w:pPr>
            <w:ins w:id="11" w:author="Giorgi Gulbani" w:date="2019-10-31T14:57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18DE" w14:textId="70A3B6F6" w:rsidR="00955364" w:rsidRPr="00636029" w:rsidRDefault="00955364" w:rsidP="00877811">
            <w:pPr>
              <w:pStyle w:val="TAL"/>
              <w:rPr>
                <w:ins w:id="12" w:author="Giorgi Gulbani" w:date="2019-10-31T14:57:00Z"/>
                <w:rFonts w:cs="Arial"/>
                <w:szCs w:val="18"/>
                <w:lang w:eastAsia="zh-CN"/>
              </w:rPr>
            </w:pPr>
            <w:ins w:id="13" w:author="Giorgi Gulbani" w:date="2019-10-31T14:57:00Z">
              <w:r w:rsidRPr="00636029">
                <w:rPr>
                  <w:rFonts w:cs="Arial"/>
                  <w:szCs w:val="18"/>
                  <w:lang w:eastAsia="zh-CN"/>
                </w:rPr>
                <w:t xml:space="preserve">This IE shall be present over N16a if an I-SMF </w:t>
              </w:r>
            </w:ins>
            <w:ins w:id="14" w:author="Giorgi Gulbani" w:date="2019-11-01T12:36:00Z">
              <w:r w:rsidR="00877811">
                <w:rPr>
                  <w:rFonts w:cs="Arial"/>
                  <w:szCs w:val="18"/>
                  <w:lang w:eastAsia="zh-CN"/>
                </w:rPr>
                <w:t xml:space="preserve">has changed </w:t>
              </w:r>
            </w:ins>
            <w:ins w:id="15" w:author="Giorgi Gulbani" w:date="2019-10-31T14:57:00Z">
              <w:r w:rsidRPr="00636029">
                <w:rPr>
                  <w:rFonts w:cs="Arial"/>
                  <w:szCs w:val="18"/>
                  <w:lang w:eastAsia="zh-CN"/>
                </w:rPr>
                <w:t xml:space="preserve">during </w:t>
              </w:r>
            </w:ins>
            <w:ins w:id="16" w:author="Giorgi Gulbani" w:date="2019-11-01T12:36:00Z">
              <w:r w:rsidR="00877811" w:rsidRPr="00877811">
                <w:rPr>
                  <w:rFonts w:cs="Arial"/>
                  <w:szCs w:val="18"/>
                  <w:lang w:eastAsia="zh-CN"/>
                </w:rPr>
                <w:t>UE Triggered Service Request procedure with I-SMF change (</w:t>
              </w:r>
              <w:r w:rsidR="00877811">
                <w:rPr>
                  <w:rFonts w:cs="Arial"/>
                  <w:szCs w:val="18"/>
                  <w:lang w:eastAsia="zh-CN"/>
                </w:rPr>
                <w:t xml:space="preserve">see </w:t>
              </w:r>
            </w:ins>
            <w:ins w:id="17" w:author="Giorgi Gulbani" w:date="2019-11-01T12:39:00Z">
              <w:r w:rsidR="00394BF6">
                <w:rPr>
                  <w:rFonts w:cs="Arial"/>
                  <w:szCs w:val="18"/>
                  <w:lang w:eastAsia="zh-CN"/>
                </w:rPr>
                <w:t xml:space="preserve">clause </w:t>
              </w:r>
            </w:ins>
            <w:ins w:id="18" w:author="Giorgi Gulbani" w:date="2019-11-01T12:36:00Z">
              <w:r w:rsidR="00877811" w:rsidRPr="00877811">
                <w:rPr>
                  <w:rFonts w:cs="Arial"/>
                  <w:szCs w:val="18"/>
                  <w:lang w:eastAsia="zh-CN"/>
                </w:rPr>
                <w:t>4.23.4.3</w:t>
              </w:r>
              <w:r w:rsidR="00877811">
                <w:rPr>
                  <w:rFonts w:cs="Arial"/>
                  <w:szCs w:val="18"/>
                  <w:lang w:eastAsia="zh-CN"/>
                </w:rPr>
                <w:t xml:space="preserve"> in</w:t>
              </w:r>
            </w:ins>
            <w:ins w:id="19" w:author="Giorgi Gulbani" w:date="2019-10-31T14:57:00Z">
              <w:r w:rsidRPr="00636029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636029">
                <w:t>3GPP TS 23.502 [3])</w:t>
              </w:r>
              <w:r w:rsidRPr="00636029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4D6ED118" w14:textId="36F27D9B" w:rsidR="00955364" w:rsidRDefault="00955364" w:rsidP="00877811">
            <w:pPr>
              <w:pStyle w:val="TAL"/>
              <w:rPr>
                <w:ins w:id="20" w:author="Giorgi Gulbani" w:date="2019-10-31T14:57:00Z"/>
                <w:rFonts w:cs="Arial"/>
                <w:szCs w:val="18"/>
                <w:lang w:eastAsia="zh-CN"/>
              </w:rPr>
            </w:pPr>
            <w:ins w:id="21" w:author="Giorgi Gulbani" w:date="2019-10-31T14:57:00Z">
              <w:r w:rsidRPr="00636029">
                <w:rPr>
                  <w:rFonts w:cs="Arial"/>
                  <w:szCs w:val="18"/>
                  <w:lang w:eastAsia="zh-CN"/>
                </w:rPr>
                <w:t xml:space="preserve">When present, it shall include the list of DNAIs supported by the </w:t>
              </w:r>
            </w:ins>
            <w:ins w:id="22" w:author="Giorgi Gulbani" w:date="2019-11-01T12:40:00Z">
              <w:r w:rsidR="00394BF6">
                <w:rPr>
                  <w:rFonts w:cs="Arial"/>
                  <w:szCs w:val="18"/>
                  <w:lang w:eastAsia="zh-CN"/>
                </w:rPr>
                <w:t xml:space="preserve">new </w:t>
              </w:r>
            </w:ins>
            <w:ins w:id="23" w:author="Giorgi Gulbani" w:date="2019-10-31T14:57:00Z">
              <w:r w:rsidRPr="00636029">
                <w:rPr>
                  <w:rFonts w:cs="Arial"/>
                  <w:szCs w:val="18"/>
                  <w:lang w:eastAsia="zh-CN"/>
                </w:rPr>
                <w:t>I-SMF.</w:t>
              </w:r>
              <w:r>
                <w:rPr>
                  <w:rFonts w:cs="Arial"/>
                  <w:szCs w:val="18"/>
                  <w:lang w:eastAsia="zh-CN"/>
                </w:rPr>
                <w:t xml:space="preserve">  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5465" w14:textId="77777777" w:rsidR="00955364" w:rsidRDefault="00955364" w:rsidP="00877811">
            <w:pPr>
              <w:pStyle w:val="TAC"/>
              <w:rPr>
                <w:ins w:id="24" w:author="Giorgi Gulbani" w:date="2019-10-31T14:57:00Z"/>
                <w:lang w:eastAsia="zh-CN"/>
              </w:rPr>
            </w:pPr>
            <w:ins w:id="25" w:author="Giorgi Gulbani" w:date="2019-10-31T14:57:00Z">
              <w:r>
                <w:rPr>
                  <w:lang w:eastAsia="zh-CN"/>
                </w:rPr>
                <w:t>DTSSA</w:t>
              </w:r>
            </w:ins>
          </w:p>
        </w:tc>
      </w:tr>
      <w:tr w:rsidR="00530553" w14:paraId="1BAF8177" w14:textId="77777777" w:rsidTr="00877811">
        <w:trPr>
          <w:jc w:val="center"/>
        </w:trPr>
        <w:tc>
          <w:tcPr>
            <w:tcW w:w="9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8572" w14:textId="77777777" w:rsidR="00530553" w:rsidRDefault="00530553" w:rsidP="00877811">
            <w:pPr>
              <w:pStyle w:val="TAN"/>
            </w:pPr>
            <w:r>
              <w:t>NOTE 1:</w:t>
            </w:r>
            <w:r>
              <w:tab/>
              <w:t xml:space="preserve">In shared </w:t>
            </w:r>
            <w:r w:rsidRPr="00CB22FA">
              <w:t xml:space="preserve">networks, </w:t>
            </w:r>
            <w:r w:rsidRPr="002E45CB">
              <w:t xml:space="preserve">the PLMN ID that is communicated </w:t>
            </w:r>
            <w:r>
              <w:t xml:space="preserve">in this IE </w:t>
            </w:r>
            <w:r w:rsidRPr="002E45CB">
              <w:t>shall be that of the selected Core Network Operator.</w:t>
            </w:r>
          </w:p>
          <w:p w14:paraId="5901232E" w14:textId="77777777" w:rsidR="00530553" w:rsidRDefault="00530553" w:rsidP="00877811">
            <w:pPr>
              <w:pStyle w:val="TAN"/>
              <w:rPr>
                <w:rFonts w:cs="Arial"/>
                <w:szCs w:val="18"/>
              </w:rPr>
            </w:pPr>
            <w:r>
              <w:t>NOTE 2:</w:t>
            </w:r>
            <w:r>
              <w:tab/>
              <w:t xml:space="preserve">An SMF complying with this version of the specification should report secondary RAT usage using the </w:t>
            </w:r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Info attribute</w:t>
            </w:r>
            <w:r>
              <w:t xml:space="preserve"> that replaces the </w:t>
            </w:r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 xml:space="preserve">Report attribute. </w:t>
            </w:r>
            <w:r>
              <w:t xml:space="preserve"> </w:t>
            </w:r>
          </w:p>
        </w:tc>
      </w:tr>
    </w:tbl>
    <w:p w14:paraId="37067F55" w14:textId="77777777" w:rsidR="00530553" w:rsidRDefault="00530553" w:rsidP="00530553"/>
    <w:p w14:paraId="0F4FB633" w14:textId="77777777" w:rsidR="00530553" w:rsidRPr="006B5418" w:rsidRDefault="00530553" w:rsidP="00530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530553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00D7F99" w14:textId="77777777" w:rsidR="00530553" w:rsidRDefault="00530553" w:rsidP="00530553">
      <w:pPr>
        <w:pStyle w:val="Heading5"/>
      </w:pPr>
      <w:bookmarkStart w:id="26" w:name="_Toc20130950"/>
      <w:r>
        <w:t>6.1.6.2.12</w:t>
      </w:r>
      <w:r>
        <w:tab/>
        <w:t>Type: HsmfUpdatedData</w:t>
      </w:r>
      <w:bookmarkEnd w:id="26"/>
    </w:p>
    <w:p w14:paraId="20E4C57C" w14:textId="77777777" w:rsidR="00530553" w:rsidRDefault="00530553" w:rsidP="00530553">
      <w:pPr>
        <w:pStyle w:val="TH"/>
      </w:pPr>
      <w:r>
        <w:rPr>
          <w:noProof/>
        </w:rPr>
        <w:t>Table </w:t>
      </w:r>
      <w:r>
        <w:t xml:space="preserve">6.1.6.2.12-1: </w:t>
      </w:r>
      <w:r>
        <w:rPr>
          <w:noProof/>
        </w:rPr>
        <w:t>Definition of type Hsmf</w:t>
      </w:r>
      <w:r>
        <w:t>UpdatedData</w:t>
      </w:r>
    </w:p>
    <w:tbl>
      <w:tblPr>
        <w:tblW w:w="9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70"/>
        <w:gridCol w:w="1985"/>
        <w:gridCol w:w="311"/>
        <w:gridCol w:w="567"/>
        <w:gridCol w:w="4367"/>
        <w:gridCol w:w="850"/>
      </w:tblGrid>
      <w:tr w:rsidR="00530553" w:rsidRPr="00FD48E5" w14:paraId="1E924A26" w14:textId="77777777" w:rsidTr="00877811">
        <w:trPr>
          <w:jc w:val="center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78E2AB" w14:textId="77777777" w:rsidR="00530553" w:rsidRDefault="00530553" w:rsidP="00877811">
            <w:pPr>
              <w:pStyle w:val="TAH"/>
            </w:pPr>
            <w:r>
              <w:t>Attribute name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9C7936" w14:textId="77777777" w:rsidR="00530553" w:rsidRDefault="00530553" w:rsidP="00877811">
            <w:pPr>
              <w:pStyle w:val="TAH"/>
            </w:pPr>
            <w:r>
              <w:t>Data type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E2E435" w14:textId="77777777" w:rsidR="00530553" w:rsidRPr="007277D4" w:rsidRDefault="00530553" w:rsidP="00877811">
            <w:pPr>
              <w:pStyle w:val="TAH"/>
            </w:pPr>
            <w: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59AC0E" w14:textId="77777777" w:rsidR="00530553" w:rsidRDefault="00530553" w:rsidP="0087781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2A7705" w14:textId="77777777" w:rsidR="00530553" w:rsidRDefault="00530553" w:rsidP="0087781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24BDCD" w14:textId="77777777" w:rsidR="00530553" w:rsidRDefault="00530553" w:rsidP="0087781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30553" w:rsidRPr="00FD48E5" w14:paraId="08FD511E" w14:textId="77777777" w:rsidTr="00877811">
        <w:trPr>
          <w:jc w:val="center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6420" w14:textId="77777777" w:rsidR="00530553" w:rsidRDefault="00530553" w:rsidP="0087781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n1SmInfoToUe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1509" w14:textId="77777777" w:rsidR="00530553" w:rsidRDefault="00530553" w:rsidP="00877811">
            <w:pPr>
              <w:pStyle w:val="TAL"/>
            </w:pPr>
            <w:r>
              <w:rPr>
                <w:lang w:val="en-US"/>
              </w:rPr>
              <w:t>RefToBinaryData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EC62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5DF2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C770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H-SMF needs to send N1 SM information to the UE that does not need to be interpreted by the V-SMF. When present, this IE shall reference the </w:t>
            </w:r>
            <w:r>
              <w:rPr>
                <w:lang w:val="en-US"/>
              </w:rPr>
              <w:t>n1SmInfoToUe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C1D8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</w:p>
        </w:tc>
      </w:tr>
      <w:tr w:rsidR="00530553" w:rsidRPr="00FD48E5" w14:paraId="310AE1C4" w14:textId="77777777" w:rsidTr="00877811">
        <w:trPr>
          <w:jc w:val="center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909C" w14:textId="77777777" w:rsidR="00530553" w:rsidRDefault="00530553" w:rsidP="0087781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n4Info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B105" w14:textId="77777777" w:rsidR="00530553" w:rsidRDefault="00530553" w:rsidP="0087781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N4Information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12DD" w14:textId="77777777" w:rsidR="00530553" w:rsidRDefault="00530553" w:rsidP="00877811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807A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9A24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SMF needs to send N4 information to the I-SMF for the control of traffic offloaded at a PSA controlled by an I-SMF.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3E68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DTSSA</w:t>
            </w:r>
          </w:p>
        </w:tc>
      </w:tr>
      <w:tr w:rsidR="00530553" w:rsidRPr="00FD48E5" w14:paraId="54E863D3" w14:textId="77777777" w:rsidTr="00877811">
        <w:trPr>
          <w:jc w:val="center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E8B5" w14:textId="77777777" w:rsidR="00530553" w:rsidRDefault="00530553" w:rsidP="0087781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n4InfoExt1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2CB1" w14:textId="77777777" w:rsidR="00530553" w:rsidRDefault="00530553" w:rsidP="0087781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N4Information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39F9" w14:textId="77777777" w:rsidR="00530553" w:rsidRDefault="00530553" w:rsidP="00877811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DDBA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DB00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SMF needs to send additional N4 information to the I-SMF for the control of traffic offloaded at a PSA controlled by an I-SMF (e.g. during a change of PSA).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4BD8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DTSSA</w:t>
            </w:r>
          </w:p>
        </w:tc>
      </w:tr>
      <w:tr w:rsidR="00530553" w:rsidRPr="00FD48E5" w14:paraId="27088F40" w14:textId="77777777" w:rsidTr="00877811">
        <w:trPr>
          <w:jc w:val="center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84FE" w14:textId="77777777" w:rsidR="00530553" w:rsidRDefault="00530553" w:rsidP="0087781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n4InfoExt2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0154" w14:textId="77777777" w:rsidR="00530553" w:rsidRDefault="00530553" w:rsidP="0087781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N4Information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D380" w14:textId="77777777" w:rsidR="00530553" w:rsidRDefault="00530553" w:rsidP="00877811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A320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E35C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SMF needs to send additional N4 information to the I-SMF for the control of traffic offloaded at a PSA controlled by an I-SMF (e.g. during a change of PSA).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0701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DTSSA</w:t>
            </w:r>
          </w:p>
        </w:tc>
      </w:tr>
      <w:tr w:rsidR="00530553" w:rsidRPr="00FD48E5" w14:paraId="11CC57F4" w14:textId="77777777" w:rsidTr="00877811">
        <w:trPr>
          <w:jc w:val="center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5495" w14:textId="77777777" w:rsidR="00530553" w:rsidRDefault="00530553" w:rsidP="0087781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cnTunnelInfo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92CC" w14:textId="77777777" w:rsidR="00530553" w:rsidRDefault="00530553" w:rsidP="00877811">
            <w:pPr>
              <w:pStyle w:val="TAL"/>
              <w:rPr>
                <w:lang w:val="en-US"/>
              </w:rPr>
            </w:pPr>
            <w:r>
              <w:t>TunnelInfo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7E91" w14:textId="77777777" w:rsidR="00530553" w:rsidRDefault="00530553" w:rsidP="00877811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4E3A" w14:textId="77777777" w:rsidR="00530553" w:rsidRDefault="00530553" w:rsidP="00877811">
            <w:pPr>
              <w:pStyle w:val="TAL"/>
            </w:pPr>
            <w:r>
              <w:t>0..1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E0D5" w14:textId="77777777" w:rsidR="00530553" w:rsidRPr="00B7281F" w:rsidRDefault="00530553" w:rsidP="00877811">
            <w:pPr>
              <w:pStyle w:val="TAL"/>
              <w:rPr>
                <w:rFonts w:cs="Arial"/>
                <w:szCs w:val="18"/>
              </w:rPr>
            </w:pPr>
            <w:r w:rsidRPr="00644735">
              <w:rPr>
                <w:rFonts w:cs="Arial"/>
                <w:szCs w:val="18"/>
              </w:rPr>
              <w:t>This IE shall be present for a PDU session involving an I-SMF</w:t>
            </w:r>
            <w:r>
              <w:rPr>
                <w:rFonts w:cs="Arial"/>
                <w:szCs w:val="18"/>
              </w:rPr>
              <w:t>,</w:t>
            </w:r>
            <w:r w:rsidRPr="00644735">
              <w:rPr>
                <w:rFonts w:cs="Arial"/>
                <w:szCs w:val="18"/>
              </w:rPr>
              <w:t xml:space="preserve"> if the N9 tunnel information of the UPF/PSA controlled by SMF</w:t>
            </w:r>
            <w:r>
              <w:rPr>
                <w:rFonts w:cs="Arial"/>
                <w:szCs w:val="18"/>
              </w:rPr>
              <w:t xml:space="preserve"> has changed</w:t>
            </w:r>
            <w:r w:rsidRPr="00B7281F">
              <w:rPr>
                <w:rFonts w:cs="Arial"/>
                <w:szCs w:val="18"/>
              </w:rPr>
              <w:t>.</w:t>
            </w:r>
          </w:p>
          <w:p w14:paraId="01B43C73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 w:rsidRPr="001D2B41">
              <w:rPr>
                <w:rFonts w:cs="Arial"/>
                <w:szCs w:val="18"/>
              </w:rPr>
              <w:t>When present, this IE shall contain the new N9 tunnel information of the UPF/PSA controlled by SMF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BEEC" w14:textId="77777777" w:rsidR="00530553" w:rsidRDefault="00530553" w:rsidP="0087781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DTSSA</w:t>
            </w:r>
          </w:p>
        </w:tc>
      </w:tr>
      <w:tr w:rsidR="00955364" w14:paraId="2C14E99B" w14:textId="77777777" w:rsidTr="00955364">
        <w:trPr>
          <w:jc w:val="center"/>
          <w:ins w:id="27" w:author="Giorgi Gulbani" w:date="2019-10-31T14:57:00Z"/>
        </w:trPr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EB8D" w14:textId="77777777" w:rsidR="00955364" w:rsidRPr="00955364" w:rsidRDefault="00955364" w:rsidP="00877811">
            <w:pPr>
              <w:pStyle w:val="TAL"/>
              <w:rPr>
                <w:ins w:id="28" w:author="Giorgi Gulbani" w:date="2019-10-31T14:57:00Z"/>
                <w:lang w:val="en-US"/>
              </w:rPr>
            </w:pPr>
            <w:ins w:id="29" w:author="Giorgi Gulbani" w:date="2019-10-31T14:57:00Z">
              <w:r w:rsidRPr="00955364">
                <w:rPr>
                  <w:lang w:val="en-US"/>
                </w:rPr>
                <w:t>dnaiList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7E1B" w14:textId="77777777" w:rsidR="00955364" w:rsidRDefault="00955364" w:rsidP="00877811">
            <w:pPr>
              <w:pStyle w:val="TAL"/>
              <w:rPr>
                <w:ins w:id="30" w:author="Giorgi Gulbani" w:date="2019-10-31T14:57:00Z"/>
              </w:rPr>
            </w:pPr>
            <w:ins w:id="31" w:author="Giorgi Gulbani" w:date="2019-10-31T14:57:00Z">
              <w:r>
                <w:t>array(Dnai)</w:t>
              </w:r>
            </w:ins>
          </w:p>
        </w:tc>
        <w:tc>
          <w:tcPr>
            <w:tcW w:w="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8B48" w14:textId="77777777" w:rsidR="00955364" w:rsidRDefault="00955364" w:rsidP="00877811">
            <w:pPr>
              <w:pStyle w:val="TAC"/>
              <w:rPr>
                <w:ins w:id="32" w:author="Giorgi Gulbani" w:date="2019-10-31T14:57:00Z"/>
              </w:rPr>
            </w:pPr>
            <w:ins w:id="33" w:author="Giorgi Gulbani" w:date="2019-10-31T14:57:00Z">
              <w:r>
                <w:t>C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08D9" w14:textId="77777777" w:rsidR="00955364" w:rsidRDefault="00955364" w:rsidP="00877811">
            <w:pPr>
              <w:pStyle w:val="TAL"/>
              <w:rPr>
                <w:ins w:id="34" w:author="Giorgi Gulbani" w:date="2019-10-31T14:57:00Z"/>
              </w:rPr>
            </w:pPr>
            <w:ins w:id="35" w:author="Giorgi Gulbani" w:date="2019-10-31T14:57:00Z">
              <w:r>
                <w:t>1..N</w:t>
              </w:r>
            </w:ins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5775" w14:textId="348F7BD5" w:rsidR="00877811" w:rsidRPr="00636029" w:rsidRDefault="00877811" w:rsidP="00877811">
            <w:pPr>
              <w:pStyle w:val="TAL"/>
              <w:rPr>
                <w:ins w:id="36" w:author="Giorgi Gulbani" w:date="2019-11-01T12:37:00Z"/>
                <w:rFonts w:cs="Arial"/>
                <w:szCs w:val="18"/>
                <w:lang w:eastAsia="zh-CN"/>
              </w:rPr>
            </w:pPr>
            <w:ins w:id="37" w:author="Giorgi Gulbani" w:date="2019-11-01T12:37:00Z">
              <w:r w:rsidRPr="00636029">
                <w:rPr>
                  <w:rFonts w:cs="Arial"/>
                  <w:szCs w:val="18"/>
                  <w:lang w:eastAsia="zh-CN"/>
                </w:rPr>
                <w:t xml:space="preserve">This IE shall be present over N16a if an I-SMF </w:t>
              </w:r>
              <w:r>
                <w:rPr>
                  <w:rFonts w:cs="Arial"/>
                  <w:szCs w:val="18"/>
                  <w:lang w:eastAsia="zh-CN"/>
                </w:rPr>
                <w:t xml:space="preserve">has changed </w:t>
              </w:r>
              <w:r w:rsidRPr="00636029">
                <w:rPr>
                  <w:rFonts w:cs="Arial"/>
                  <w:szCs w:val="18"/>
                  <w:lang w:eastAsia="zh-CN"/>
                </w:rPr>
                <w:t xml:space="preserve">during </w:t>
              </w:r>
              <w:r w:rsidRPr="00877811">
                <w:rPr>
                  <w:rFonts w:cs="Arial"/>
                  <w:szCs w:val="18"/>
                  <w:lang w:eastAsia="zh-CN"/>
                </w:rPr>
                <w:t xml:space="preserve">UE Triggered Service Request procedure with I-SMF change </w:t>
              </w:r>
            </w:ins>
            <w:ins w:id="38" w:author="Giorgi Gulbani" w:date="2019-11-01T12:38:00Z">
              <w:r>
                <w:rPr>
                  <w:rFonts w:cs="Arial"/>
                  <w:szCs w:val="18"/>
                  <w:lang w:eastAsia="zh-CN"/>
                </w:rPr>
                <w:t xml:space="preserve">and </w:t>
              </w:r>
              <w:r w:rsidR="008F3012">
                <w:rPr>
                  <w:rFonts w:cs="Arial"/>
                  <w:szCs w:val="18"/>
                  <w:lang w:eastAsia="zh-CN"/>
                </w:rPr>
                <w:t>I</w:t>
              </w:r>
              <w:r w:rsidR="008F3012" w:rsidRPr="008F3012">
                <w:rPr>
                  <w:rFonts w:cs="Arial"/>
                  <w:szCs w:val="18"/>
                  <w:lang w:eastAsia="zh-CN"/>
                </w:rPr>
                <w:t xml:space="preserve">nter NG-RAN node N2 based handover </w:t>
              </w:r>
            </w:ins>
            <w:ins w:id="39" w:author="Giorgi Gulbani" w:date="2019-11-01T12:37:00Z">
              <w:r w:rsidRPr="00877811">
                <w:rPr>
                  <w:rFonts w:cs="Arial"/>
                  <w:szCs w:val="18"/>
                  <w:lang w:eastAsia="zh-CN"/>
                </w:rPr>
                <w:t>(</w:t>
              </w:r>
              <w:r>
                <w:rPr>
                  <w:rFonts w:cs="Arial"/>
                  <w:szCs w:val="18"/>
                  <w:lang w:eastAsia="zh-CN"/>
                </w:rPr>
                <w:t xml:space="preserve">see </w:t>
              </w:r>
            </w:ins>
            <w:ins w:id="40" w:author="Giorgi Gulbani" w:date="2019-11-01T12:38:00Z">
              <w:r w:rsidR="008F3012">
                <w:rPr>
                  <w:rFonts w:cs="Arial"/>
                  <w:szCs w:val="18"/>
                  <w:lang w:eastAsia="zh-CN"/>
                </w:rPr>
                <w:t xml:space="preserve">clauses </w:t>
              </w:r>
            </w:ins>
            <w:ins w:id="41" w:author="Giorgi Gulbani" w:date="2019-11-01T12:37:00Z">
              <w:r w:rsidRPr="00877811">
                <w:rPr>
                  <w:rFonts w:cs="Arial"/>
                  <w:szCs w:val="18"/>
                  <w:lang w:eastAsia="zh-CN"/>
                </w:rPr>
                <w:t>4.23.4.3</w:t>
              </w:r>
            </w:ins>
            <w:ins w:id="42" w:author="Giorgi Gulbani" w:date="2019-11-01T12:38:00Z">
              <w:r w:rsidR="008F3012">
                <w:rPr>
                  <w:rFonts w:cs="Arial"/>
                  <w:szCs w:val="18"/>
                  <w:lang w:eastAsia="zh-CN"/>
                </w:rPr>
                <w:t xml:space="preserve"> and </w:t>
              </w:r>
              <w:r w:rsidR="008F3012" w:rsidRPr="008F3012">
                <w:rPr>
                  <w:rFonts w:cs="Arial"/>
                  <w:szCs w:val="18"/>
                  <w:lang w:eastAsia="zh-CN"/>
                </w:rPr>
                <w:t>4.23.7.3.3</w:t>
              </w:r>
            </w:ins>
            <w:ins w:id="43" w:author="Giorgi Gulbani" w:date="2019-11-01T12:37:00Z">
              <w:r>
                <w:rPr>
                  <w:rFonts w:cs="Arial"/>
                  <w:szCs w:val="18"/>
                  <w:lang w:eastAsia="zh-CN"/>
                </w:rPr>
                <w:t xml:space="preserve"> in</w:t>
              </w:r>
              <w:r w:rsidRPr="00636029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636029">
                <w:t>3GPP TS 23.502 [3])</w:t>
              </w:r>
              <w:r w:rsidRPr="00636029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0B55EE40" w14:textId="062A9451" w:rsidR="00955364" w:rsidRDefault="00955364" w:rsidP="00394BF6">
            <w:pPr>
              <w:pStyle w:val="TAL"/>
              <w:rPr>
                <w:ins w:id="44" w:author="Giorgi Gulbani" w:date="2019-10-31T14:57:00Z"/>
                <w:rFonts w:cs="Arial"/>
                <w:szCs w:val="18"/>
              </w:rPr>
            </w:pPr>
            <w:ins w:id="45" w:author="Giorgi Gulbani" w:date="2019-10-31T14:57:00Z">
              <w:r w:rsidRPr="00636029">
                <w:rPr>
                  <w:rFonts w:cs="Arial"/>
                  <w:szCs w:val="18"/>
                </w:rPr>
                <w:t xml:space="preserve">When present, it shall include the </w:t>
              </w:r>
            </w:ins>
            <w:ins w:id="46" w:author="Giorgi Gulbani" w:date="2019-11-01T12:41:00Z">
              <w:r w:rsidR="00394BF6">
                <w:t>DNAI(s</w:t>
              </w:r>
            </w:ins>
            <w:ins w:id="47" w:author="Giorgi Gulbani" w:date="2019-11-01T12:42:00Z">
              <w:r w:rsidR="00394BF6">
                <w:t>)</w:t>
              </w:r>
            </w:ins>
            <w:ins w:id="48" w:author="Giorgi Gulbani" w:date="2019-11-01T12:41:00Z">
              <w:r w:rsidR="00394BF6">
                <w:t xml:space="preserve"> </w:t>
              </w:r>
              <w:r w:rsidR="00394BF6">
                <w:t>of interest for this PDU Session</w:t>
              </w:r>
            </w:ins>
            <w:ins w:id="49" w:author="Giorgi Gulbani" w:date="2019-10-31T14:57:00Z">
              <w:r w:rsidRPr="00636029">
                <w:rPr>
                  <w:rFonts w:cs="Arial"/>
                  <w:szCs w:val="18"/>
                </w:rPr>
                <w:t>.</w:t>
              </w:r>
              <w:r>
                <w:rPr>
                  <w:rFonts w:cs="Arial"/>
                  <w:szCs w:val="18"/>
                </w:rPr>
                <w:t xml:space="preserve">  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CBD0" w14:textId="77777777" w:rsidR="00955364" w:rsidRPr="00955364" w:rsidRDefault="00955364" w:rsidP="00955364">
            <w:pPr>
              <w:pStyle w:val="TAL"/>
              <w:rPr>
                <w:ins w:id="50" w:author="Giorgi Gulbani" w:date="2019-10-31T14:57:00Z"/>
                <w:rFonts w:cs="Arial"/>
                <w:szCs w:val="18"/>
              </w:rPr>
            </w:pPr>
            <w:ins w:id="51" w:author="Giorgi Gulbani" w:date="2019-10-31T14:57:00Z">
              <w:r w:rsidRPr="00955364">
                <w:rPr>
                  <w:rFonts w:cs="Arial"/>
                  <w:szCs w:val="18"/>
                </w:rPr>
                <w:t>DTSSA</w:t>
              </w:r>
            </w:ins>
          </w:p>
        </w:tc>
      </w:tr>
    </w:tbl>
    <w:p w14:paraId="3952A4EB" w14:textId="77777777" w:rsidR="00BE0B40" w:rsidRDefault="00BE0B40">
      <w:pPr>
        <w:rPr>
          <w:noProof/>
        </w:rPr>
      </w:pPr>
    </w:p>
    <w:p w14:paraId="328D9B65" w14:textId="77777777" w:rsidR="00530553" w:rsidRPr="006B5418" w:rsidRDefault="00530553" w:rsidP="00530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Pr="00530553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D8F4B3A" w14:textId="77777777" w:rsidR="00677F1D" w:rsidRDefault="00677F1D" w:rsidP="00677F1D">
      <w:pPr>
        <w:pStyle w:val="Heading2"/>
      </w:pPr>
      <w:bookmarkStart w:id="52" w:name="_Toc20131014"/>
      <w:r>
        <w:lastRenderedPageBreak/>
        <w:t>A.2</w:t>
      </w:r>
      <w:r>
        <w:tab/>
        <w:t>Nsmf_PDUSession API</w:t>
      </w:r>
      <w:bookmarkEnd w:id="52"/>
    </w:p>
    <w:p w14:paraId="7D45F298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7F789B3D" w14:textId="77777777" w:rsidR="00677F1D" w:rsidRPr="002E5CBA" w:rsidRDefault="00677F1D" w:rsidP="00677F1D">
      <w:pPr>
        <w:pStyle w:val="PL"/>
        <w:rPr>
          <w:lang w:val="en-US"/>
        </w:rPr>
      </w:pPr>
    </w:p>
    <w:p w14:paraId="50E87443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00C106FC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1.1.0.alpha-2</w:t>
      </w:r>
      <w:r w:rsidRPr="002E5CBA">
        <w:rPr>
          <w:lang w:val="en-US"/>
        </w:rPr>
        <w:t>'</w:t>
      </w:r>
    </w:p>
    <w:p w14:paraId="0835A075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0C5950BF" w14:textId="77777777" w:rsidR="00677F1D" w:rsidRDefault="00677F1D" w:rsidP="00677F1D">
      <w:pPr>
        <w:pStyle w:val="PL"/>
        <w:rPr>
          <w:lang w:val="fr-FR"/>
        </w:rPr>
      </w:pPr>
      <w:r w:rsidRPr="00EA441A">
        <w:t xml:space="preserve">  </w:t>
      </w:r>
      <w:r w:rsidRPr="00757B26">
        <w:rPr>
          <w:lang w:val="fr-FR"/>
        </w:rPr>
        <w:t xml:space="preserve">description: </w:t>
      </w:r>
      <w:r w:rsidRPr="006E3917">
        <w:rPr>
          <w:lang w:val="fr-FR"/>
        </w:rPr>
        <w:t>|</w:t>
      </w:r>
    </w:p>
    <w:p w14:paraId="597B5CC1" w14:textId="77777777" w:rsidR="00677F1D" w:rsidRDefault="00677F1D" w:rsidP="00677F1D">
      <w:pPr>
        <w:pStyle w:val="PL"/>
        <w:rPr>
          <w:lang w:val="fr-FR"/>
        </w:rPr>
      </w:pPr>
      <w:r w:rsidRPr="00AD1DC5">
        <w:rPr>
          <w:lang w:val="fr-FR"/>
        </w:rPr>
        <w:t xml:space="preserve">    </w:t>
      </w:r>
      <w:r w:rsidRPr="00757B26">
        <w:rPr>
          <w:lang w:val="fr-FR"/>
        </w:rPr>
        <w:t>SMF PDU Session Service</w:t>
      </w:r>
      <w:r>
        <w:rPr>
          <w:lang w:val="fr-FR"/>
        </w:rPr>
        <w:t>.</w:t>
      </w:r>
    </w:p>
    <w:p w14:paraId="6CA2447F" w14:textId="77777777" w:rsidR="00677F1D" w:rsidRDefault="00677F1D" w:rsidP="00677F1D">
      <w:pPr>
        <w:pStyle w:val="PL"/>
      </w:pPr>
      <w:r w:rsidRPr="00AD1DC5">
        <w:rPr>
          <w:lang w:val="fr-FR"/>
        </w:rPr>
        <w:t xml:space="preserve">    </w:t>
      </w:r>
      <w:r>
        <w:t>© 2019, 3GPP Organizational Partners (ARIB, ATIS, CCSA, ETSI, TSDSI, TTA, TTC).</w:t>
      </w:r>
    </w:p>
    <w:p w14:paraId="282A9F58" w14:textId="77777777" w:rsidR="00677F1D" w:rsidRPr="00AD1DC5" w:rsidRDefault="00677F1D" w:rsidP="00677F1D">
      <w:pPr>
        <w:pStyle w:val="PL"/>
      </w:pPr>
      <w:r>
        <w:t xml:space="preserve">    All rights reserved.</w:t>
      </w:r>
    </w:p>
    <w:p w14:paraId="062FB955" w14:textId="77777777" w:rsidR="00530553" w:rsidRDefault="00530553">
      <w:pPr>
        <w:rPr>
          <w:noProof/>
        </w:rPr>
      </w:pPr>
    </w:p>
    <w:p w14:paraId="6FE5947E" w14:textId="77777777" w:rsidR="00677F1D" w:rsidRDefault="00677F1D">
      <w:pPr>
        <w:rPr>
          <w:noProof/>
        </w:rPr>
      </w:pPr>
      <w:r w:rsidRPr="00677F1D">
        <w:rPr>
          <w:noProof/>
          <w:highlight w:val="yellow"/>
        </w:rPr>
        <w:t>******* Skipped for clariy *******</w:t>
      </w:r>
    </w:p>
    <w:p w14:paraId="557EA2D4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HsmfUpdateData:</w:t>
      </w:r>
    </w:p>
    <w:p w14:paraId="76397EFF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16C9F0A1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5C210ADB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requestIndication:</w:t>
      </w:r>
    </w:p>
    <w:p w14:paraId="7AAA6080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'#/components/schemas/RequestIndication'</w:t>
      </w:r>
    </w:p>
    <w:p w14:paraId="754512BF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pei:</w:t>
      </w:r>
    </w:p>
    <w:p w14:paraId="75ED1A27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'TS29571_CommonData.yaml#/components/schemas/Pei'</w:t>
      </w:r>
    </w:p>
    <w:p w14:paraId="2411323F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vcnTunnelInfo:</w:t>
      </w:r>
    </w:p>
    <w:p w14:paraId="42C159E7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'#/components/schemas/TunnelInfo'</w:t>
      </w:r>
    </w:p>
    <w:p w14:paraId="0EA2C38B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i</w:t>
      </w:r>
      <w:r w:rsidRPr="002E5CBA">
        <w:rPr>
          <w:lang w:val="en-US"/>
        </w:rPr>
        <w:t>cnTunnelInfo:</w:t>
      </w:r>
    </w:p>
    <w:p w14:paraId="1534700F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'#/components/schemas/TunnelInfo'</w:t>
      </w:r>
    </w:p>
    <w:p w14:paraId="17BBAAA5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servingN</w:t>
      </w:r>
      <w:r>
        <w:rPr>
          <w:lang w:val="en-US"/>
        </w:rPr>
        <w:t>etwork</w:t>
      </w:r>
      <w:r w:rsidRPr="002E5CBA">
        <w:rPr>
          <w:lang w:val="en-US"/>
        </w:rPr>
        <w:t>:</w:t>
      </w:r>
    </w:p>
    <w:p w14:paraId="158E4274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Plmn</w:t>
      </w:r>
      <w:r w:rsidRPr="002E5CBA">
        <w:rPr>
          <w:lang w:val="en-US"/>
        </w:rPr>
        <w:t>Id</w:t>
      </w:r>
      <w:r>
        <w:rPr>
          <w:lang w:val="en-US"/>
        </w:rPr>
        <w:t>Nid</w:t>
      </w:r>
      <w:r w:rsidRPr="002E5CBA">
        <w:rPr>
          <w:lang w:val="en-US"/>
        </w:rPr>
        <w:t>'</w:t>
      </w:r>
    </w:p>
    <w:p w14:paraId="0D980CB3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anType:</w:t>
      </w:r>
    </w:p>
    <w:p w14:paraId="1D2BD71E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'TS29571_CommonData.yaml#/components/schemas/AccessType'</w:t>
      </w:r>
    </w:p>
    <w:p w14:paraId="35E85432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additionalA</w:t>
      </w:r>
      <w:r>
        <w:rPr>
          <w:lang w:val="en-US"/>
        </w:rPr>
        <w:t>nType</w:t>
      </w:r>
      <w:r w:rsidRPr="002E5CBA">
        <w:rPr>
          <w:lang w:val="en-US"/>
        </w:rPr>
        <w:t>:</w:t>
      </w:r>
    </w:p>
    <w:p w14:paraId="2CF2C1C8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'TS29571_CommonData.yaml#/components/schemas/AccessType'</w:t>
      </w:r>
    </w:p>
    <w:p w14:paraId="7800D14C" w14:textId="77777777" w:rsidR="00677F1D" w:rsidRPr="002E5CBA" w:rsidRDefault="00677F1D" w:rsidP="00677F1D">
      <w:pPr>
        <w:pStyle w:val="PL"/>
        <w:rPr>
          <w:lang w:val="en-US"/>
        </w:rPr>
      </w:pPr>
      <w:r>
        <w:rPr>
          <w:lang w:val="en-US"/>
        </w:rPr>
        <w:t xml:space="preserve">        rat</w:t>
      </w:r>
      <w:r w:rsidRPr="002E5CBA">
        <w:rPr>
          <w:lang w:val="en-US"/>
        </w:rPr>
        <w:t>Type:</w:t>
      </w:r>
    </w:p>
    <w:p w14:paraId="526A40ED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</w:t>
      </w:r>
      <w:r>
        <w:rPr>
          <w:lang w:val="en-US"/>
        </w:rPr>
        <w:t>.yaml#/components/schemas/Rat</w:t>
      </w:r>
      <w:r w:rsidRPr="002E5CBA">
        <w:rPr>
          <w:lang w:val="en-US"/>
        </w:rPr>
        <w:t>Type'</w:t>
      </w:r>
    </w:p>
    <w:p w14:paraId="5149A8BA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ueLocation:</w:t>
      </w:r>
    </w:p>
    <w:p w14:paraId="11DABF3D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14:paraId="0FE74E92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ueTimeZone:</w:t>
      </w:r>
    </w:p>
    <w:p w14:paraId="37BDEE7D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'TS29571_CommonData.yaml#/components/schemas/TimeZone'</w:t>
      </w:r>
    </w:p>
    <w:p w14:paraId="0C72F4C6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addUeLocation:</w:t>
      </w:r>
    </w:p>
    <w:p w14:paraId="31250EB9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14:paraId="75B28AEC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pauseCharging:</w:t>
      </w:r>
    </w:p>
    <w:p w14:paraId="5D887705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574ADB3F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pti:</w:t>
      </w:r>
    </w:p>
    <w:p w14:paraId="6DC9F752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'#/components/schemas/ProcedureTransactionId'</w:t>
      </w:r>
    </w:p>
    <w:p w14:paraId="7821F328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n1SmInfoFromUe:</w:t>
      </w:r>
    </w:p>
    <w:p w14:paraId="497A34CD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70486C45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unknownN1SmInfo:</w:t>
      </w:r>
    </w:p>
    <w:p w14:paraId="256E7E11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1AE71457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qosFlowsRelNotifyList:</w:t>
      </w:r>
    </w:p>
    <w:p w14:paraId="2E040FFE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6CE65A90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5C2D379A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'#/components/schemas/QosFlowItem'</w:t>
      </w:r>
    </w:p>
    <w:p w14:paraId="4DBB015C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1A300E46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qosFlowsNotifyList:</w:t>
      </w:r>
    </w:p>
    <w:p w14:paraId="40A063D4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64229208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1D492AD4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'#/components/schemas/QosFlowNotifyItem'</w:t>
      </w:r>
    </w:p>
    <w:p w14:paraId="1AFCCC67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6F3A4689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NotifyList:</w:t>
      </w:r>
    </w:p>
    <w:p w14:paraId="29B0DBAC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00E83087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669A52C1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'#/components/schemas/PduSessionNotifyItem'</w:t>
      </w:r>
    </w:p>
    <w:p w14:paraId="49659A4B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59DD0EEE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epsBearerId:</w:t>
      </w:r>
    </w:p>
    <w:p w14:paraId="10929894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62F4309E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4CFA08D8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14:paraId="2F323271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0</w:t>
      </w:r>
    </w:p>
    <w:p w14:paraId="33C5E913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hoPreparationIndication:</w:t>
      </w:r>
    </w:p>
    <w:p w14:paraId="4A8B5771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5EA66636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revokeEbiList:</w:t>
      </w:r>
    </w:p>
    <w:p w14:paraId="30AC0F7E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53DB2180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18A10557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14:paraId="7456AC46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3C1BF92F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cause:</w:t>
      </w:r>
    </w:p>
    <w:p w14:paraId="18334E61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'#/components/schemas/Cause'</w:t>
      </w:r>
    </w:p>
    <w:p w14:paraId="03528B9A" w14:textId="77777777" w:rsidR="00677F1D" w:rsidRPr="002E5CBA" w:rsidRDefault="00677F1D" w:rsidP="00677F1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ngApC</w:t>
      </w:r>
      <w:r w:rsidRPr="002E5CBA">
        <w:rPr>
          <w:lang w:val="en-US"/>
        </w:rPr>
        <w:t>ause:</w:t>
      </w:r>
    </w:p>
    <w:p w14:paraId="10C23471" w14:textId="77777777" w:rsidR="00677F1D" w:rsidRDefault="00677F1D" w:rsidP="00677F1D">
      <w:pPr>
        <w:pStyle w:val="PL"/>
      </w:pPr>
      <w:r>
        <w:t xml:space="preserve">          $ref: 'TS29571_CommonData.yaml#/components/schemas/NgApCause'</w:t>
      </w:r>
    </w:p>
    <w:p w14:paraId="05628DF3" w14:textId="77777777" w:rsidR="00677F1D" w:rsidRPr="002E5CBA" w:rsidRDefault="00677F1D" w:rsidP="00677F1D">
      <w:pPr>
        <w:pStyle w:val="PL"/>
        <w:rPr>
          <w:lang w:val="en-US"/>
        </w:rPr>
      </w:pPr>
      <w:r>
        <w:rPr>
          <w:lang w:val="en-US"/>
        </w:rPr>
        <w:t xml:space="preserve">        5gMmCauseValue:</w:t>
      </w:r>
    </w:p>
    <w:p w14:paraId="30EC64EA" w14:textId="77777777" w:rsidR="00677F1D" w:rsidRDefault="00677F1D" w:rsidP="00677F1D">
      <w:pPr>
        <w:pStyle w:val="PL"/>
        <w:rPr>
          <w:lang w:eastAsia="zh-CN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'</w:t>
      </w:r>
      <w:r w:rsidRPr="002E5CBA">
        <w:rPr>
          <w:lang w:val="en-US"/>
        </w:rPr>
        <w:t>TS29571_CommonData.yaml#/components/schemas/</w:t>
      </w:r>
      <w:r>
        <w:rPr>
          <w:lang w:eastAsia="zh-CN"/>
        </w:rPr>
        <w:t>5GMmCause'</w:t>
      </w:r>
    </w:p>
    <w:p w14:paraId="77E84357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alwaysOnRequested</w:t>
      </w:r>
      <w:r w:rsidRPr="002E5CBA">
        <w:rPr>
          <w:lang w:val="en-US"/>
        </w:rPr>
        <w:t>:</w:t>
      </w:r>
    </w:p>
    <w:p w14:paraId="246C54BF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6AFBEBD7" w14:textId="77777777" w:rsidR="00677F1D" w:rsidRPr="00757B26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5D9389BF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epsInterworkingInd</w:t>
      </w:r>
      <w:r w:rsidRPr="002E5CBA">
        <w:rPr>
          <w:lang w:val="en-US"/>
        </w:rPr>
        <w:t>:</w:t>
      </w:r>
    </w:p>
    <w:p w14:paraId="00183AEF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EpsInterworkingIndication'</w:t>
      </w:r>
    </w:p>
    <w:p w14:paraId="3C998E6F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secondaryRatUsageReport</w:t>
      </w:r>
      <w:r w:rsidRPr="002E5CBA">
        <w:rPr>
          <w:lang w:val="en-US"/>
        </w:rPr>
        <w:t>:</w:t>
      </w:r>
    </w:p>
    <w:p w14:paraId="69FA0739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37F40773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27CE9647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</w:t>
      </w:r>
      <w:r>
        <w:rPr>
          <w:lang w:val="en-US"/>
        </w:rPr>
        <w:t>SecondaryRat</w:t>
      </w:r>
      <w:r>
        <w:t>UsageReport</w:t>
      </w:r>
      <w:r w:rsidRPr="002E5CBA">
        <w:rPr>
          <w:lang w:val="en-US"/>
        </w:rPr>
        <w:t>'</w:t>
      </w:r>
    </w:p>
    <w:p w14:paraId="3B67F0EB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1D923A05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secondaryRatUsageInfo</w:t>
      </w:r>
      <w:r w:rsidRPr="002E5CBA">
        <w:rPr>
          <w:lang w:val="en-US"/>
        </w:rPr>
        <w:t>:</w:t>
      </w:r>
    </w:p>
    <w:p w14:paraId="0DC892B5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62B0E8C4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37DE9E31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</w:t>
      </w:r>
      <w:r>
        <w:rPr>
          <w:lang w:val="en-US"/>
        </w:rPr>
        <w:t>SecondaryRat</w:t>
      </w:r>
      <w:r>
        <w:t>UsageInfo</w:t>
      </w:r>
      <w:r w:rsidRPr="002E5CBA">
        <w:rPr>
          <w:lang w:val="en-US"/>
        </w:rPr>
        <w:t>'</w:t>
      </w:r>
    </w:p>
    <w:p w14:paraId="7267825B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0800E4FB" w14:textId="77777777" w:rsidR="00677F1D" w:rsidRDefault="00677F1D" w:rsidP="00677F1D">
      <w:pPr>
        <w:pStyle w:val="PL"/>
        <w:rPr>
          <w:lang w:val="en-US"/>
        </w:rPr>
      </w:pPr>
      <w:r>
        <w:rPr>
          <w:lang w:val="en-US"/>
        </w:rPr>
        <w:t xml:space="preserve">        anTypeCanBeChanged:</w:t>
      </w:r>
    </w:p>
    <w:p w14:paraId="255D37D8" w14:textId="77777777" w:rsidR="00677F1D" w:rsidRDefault="00677F1D" w:rsidP="00677F1D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043417F7" w14:textId="77777777" w:rsidR="00677F1D" w:rsidRDefault="00677F1D" w:rsidP="00677F1D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5D87FE93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ma</w:t>
      </w:r>
      <w:r>
        <w:rPr>
          <w:lang w:val="en-US" w:eastAsia="zh-CN"/>
        </w:rPr>
        <w:t>Release</w:t>
      </w:r>
      <w:r>
        <w:rPr>
          <w:rFonts w:hint="eastAsia"/>
          <w:lang w:val="en-US" w:eastAsia="zh-CN"/>
        </w:rPr>
        <w:t>Ind</w:t>
      </w:r>
      <w:r w:rsidRPr="002E5CBA">
        <w:rPr>
          <w:lang w:val="en-US"/>
        </w:rPr>
        <w:t>:</w:t>
      </w:r>
    </w:p>
    <w:p w14:paraId="453E2ECF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MaReleaseIndication</w:t>
      </w:r>
      <w:r w:rsidRPr="002E5CBA">
        <w:rPr>
          <w:lang w:val="en-US"/>
        </w:rPr>
        <w:t>'</w:t>
      </w:r>
    </w:p>
    <w:p w14:paraId="7D969A21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 w:eastAsia="zh-CN"/>
        </w:rPr>
        <w:t>psaInfo</w:t>
      </w:r>
      <w:r w:rsidRPr="002E5CBA">
        <w:rPr>
          <w:lang w:val="en-US"/>
        </w:rPr>
        <w:t>:</w:t>
      </w:r>
    </w:p>
    <w:p w14:paraId="15A3E983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PsaInformation</w:t>
      </w:r>
      <w:r w:rsidRPr="002E5CBA">
        <w:rPr>
          <w:lang w:val="en-US"/>
        </w:rPr>
        <w:t>'</w:t>
      </w:r>
    </w:p>
    <w:p w14:paraId="4C421471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</w:t>
      </w:r>
      <w:r w:rsidRPr="002E5CBA">
        <w:rPr>
          <w:lang w:val="en-US"/>
        </w:rPr>
        <w:t>:</w:t>
      </w:r>
    </w:p>
    <w:p w14:paraId="1E170254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</w:t>
      </w:r>
      <w:r w:rsidRPr="002E5CBA">
        <w:rPr>
          <w:lang w:val="en-US"/>
        </w:rPr>
        <w:t>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73C10ABB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n4InfoExt1</w:t>
      </w:r>
      <w:r w:rsidRPr="002E5CBA">
        <w:rPr>
          <w:lang w:val="en-US"/>
        </w:rPr>
        <w:t>:</w:t>
      </w:r>
    </w:p>
    <w:p w14:paraId="4FC5AD4E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6D966F76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n4InfoExt2</w:t>
      </w:r>
      <w:r w:rsidRPr="002E5CBA">
        <w:rPr>
          <w:lang w:val="en-US"/>
        </w:rPr>
        <w:t>:</w:t>
      </w:r>
    </w:p>
    <w:p w14:paraId="3F3EF1CF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6CCF7A6C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endMarker</w:t>
      </w:r>
      <w:r>
        <w:rPr>
          <w:rFonts w:hint="eastAsia"/>
          <w:lang w:val="en-US" w:eastAsia="zh-CN"/>
        </w:rPr>
        <w:t>Indication</w:t>
      </w:r>
      <w:r w:rsidRPr="002E5CBA">
        <w:rPr>
          <w:lang w:val="en-US"/>
        </w:rPr>
        <w:t>:</w:t>
      </w:r>
    </w:p>
    <w:p w14:paraId="6E987479" w14:textId="77777777" w:rsidR="00677F1D" w:rsidRDefault="00677F1D" w:rsidP="00677F1D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69B92DE1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00220E8C" w14:textId="77777777" w:rsidR="00677F1D" w:rsidRDefault="00677F1D" w:rsidP="00677F1D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2E5CBA">
        <w:rPr>
          <w:lang w:val="en-US"/>
        </w:rPr>
        <w:t xml:space="preserve">        </w:t>
      </w:r>
      <w:r>
        <w:t>presenceInLadn:</w:t>
      </w:r>
    </w:p>
    <w:p w14:paraId="3594C35D" w14:textId="77777777" w:rsidR="00677F1D" w:rsidRDefault="00677F1D" w:rsidP="00677F1D">
      <w:pPr>
        <w:pStyle w:val="PL"/>
        <w:rPr>
          <w:lang w:val="en-US"/>
        </w:rPr>
      </w:pPr>
      <w:r>
        <w:t xml:space="preserve">          </w:t>
      </w:r>
      <w:r w:rsidRPr="002E5CBA">
        <w:rPr>
          <w:lang w:val="en-US"/>
        </w:rPr>
        <w:t>$ref: 'TS2</w:t>
      </w:r>
      <w:r>
        <w:rPr>
          <w:lang w:val="en-US"/>
        </w:rPr>
        <w:t>9571_CommonData</w:t>
      </w:r>
      <w:r w:rsidRPr="002E5CBA">
        <w:rPr>
          <w:lang w:val="en-US"/>
        </w:rPr>
        <w:t>.yaml#/components/schemas/</w:t>
      </w:r>
      <w:r>
        <w:rPr>
          <w:lang w:val="en-US"/>
        </w:rPr>
        <w:t>PresenceState</w:t>
      </w:r>
      <w:r w:rsidRPr="002E5CBA">
        <w:rPr>
          <w:lang w:val="en-US"/>
        </w:rPr>
        <w:t>'</w:t>
      </w:r>
    </w:p>
    <w:p w14:paraId="27178A99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vsmfPduSessionUri:</w:t>
      </w:r>
    </w:p>
    <w:p w14:paraId="4D2CE034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'TS29571_CommonData.yaml#/components/schemas/Uri'</w:t>
      </w:r>
    </w:p>
    <w:p w14:paraId="4DA215D0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vsmfId:</w:t>
      </w:r>
    </w:p>
    <w:p w14:paraId="5E2BAE1E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4CC3A1C5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vSmfServiceInstanceId</w:t>
      </w:r>
      <w:r w:rsidRPr="002E5CBA">
        <w:rPr>
          <w:lang w:val="en-US"/>
        </w:rPr>
        <w:t>:</w:t>
      </w:r>
    </w:p>
    <w:p w14:paraId="0821D97D" w14:textId="77777777" w:rsidR="00677F1D" w:rsidRDefault="00677F1D" w:rsidP="00677F1D">
      <w:pPr>
        <w:pStyle w:val="PL"/>
      </w:pPr>
      <w:r>
        <w:t xml:space="preserve">          type: string</w:t>
      </w:r>
    </w:p>
    <w:p w14:paraId="15A13880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i</w:t>
      </w:r>
      <w:r w:rsidRPr="002E5CBA">
        <w:rPr>
          <w:lang w:val="en-US"/>
        </w:rPr>
        <w:t>smfPduSessionUri:</w:t>
      </w:r>
    </w:p>
    <w:p w14:paraId="650140CB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'TS29571_CommonData.yaml#/components/schemas/Uri'</w:t>
      </w:r>
    </w:p>
    <w:p w14:paraId="7C1F91B8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i</w:t>
      </w:r>
      <w:r w:rsidRPr="002E5CBA">
        <w:rPr>
          <w:lang w:val="en-US"/>
        </w:rPr>
        <w:t>smfId:</w:t>
      </w:r>
    </w:p>
    <w:p w14:paraId="62264836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71AD2FEF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iSmfServiceInstanceId</w:t>
      </w:r>
      <w:r w:rsidRPr="002E5CBA">
        <w:rPr>
          <w:lang w:val="en-US"/>
        </w:rPr>
        <w:t>:</w:t>
      </w:r>
    </w:p>
    <w:p w14:paraId="1C14C861" w14:textId="77777777" w:rsidR="00677F1D" w:rsidRDefault="00677F1D" w:rsidP="00677F1D">
      <w:pPr>
        <w:pStyle w:val="PL"/>
        <w:rPr>
          <w:ins w:id="53" w:author="Giorgi Gulbani" w:date="2019-10-31T14:55:00Z"/>
        </w:rPr>
      </w:pPr>
      <w:r>
        <w:t xml:space="preserve">          type: string</w:t>
      </w:r>
    </w:p>
    <w:p w14:paraId="64580216" w14:textId="77777777" w:rsidR="00677F1D" w:rsidRDefault="00677F1D" w:rsidP="00677F1D">
      <w:pPr>
        <w:pStyle w:val="PL"/>
        <w:rPr>
          <w:ins w:id="54" w:author="Giorgi Gulbani" w:date="2019-10-31T14:55:00Z"/>
          <w:lang w:val="en-US"/>
        </w:rPr>
      </w:pPr>
      <w:ins w:id="55" w:author="Giorgi Gulbani" w:date="2019-10-31T14:55:00Z">
        <w:r>
          <w:rPr>
            <w:lang w:val="en-US"/>
          </w:rPr>
          <w:t xml:space="preserve">        dnaiList:</w:t>
        </w:r>
      </w:ins>
    </w:p>
    <w:p w14:paraId="1F54DF75" w14:textId="77777777" w:rsidR="00677F1D" w:rsidRDefault="00677F1D" w:rsidP="00677F1D">
      <w:pPr>
        <w:pStyle w:val="PL"/>
        <w:rPr>
          <w:ins w:id="56" w:author="Giorgi Gulbani" w:date="2019-10-31T14:55:00Z"/>
          <w:lang w:val="en-US"/>
        </w:rPr>
      </w:pPr>
      <w:ins w:id="57" w:author="Giorgi Gulbani" w:date="2019-10-31T14:55:00Z">
        <w:r>
          <w:rPr>
            <w:lang w:val="en-US"/>
          </w:rPr>
          <w:t xml:space="preserve">          type: array</w:t>
        </w:r>
      </w:ins>
    </w:p>
    <w:p w14:paraId="160D60B3" w14:textId="77777777" w:rsidR="00677F1D" w:rsidRDefault="00677F1D" w:rsidP="00677F1D">
      <w:pPr>
        <w:pStyle w:val="PL"/>
        <w:rPr>
          <w:ins w:id="58" w:author="Giorgi Gulbani" w:date="2019-10-31T14:55:00Z"/>
          <w:lang w:val="en-US"/>
        </w:rPr>
      </w:pPr>
      <w:ins w:id="59" w:author="Giorgi Gulbani" w:date="2019-10-31T14:55:00Z">
        <w:r>
          <w:rPr>
            <w:lang w:val="en-US"/>
          </w:rPr>
          <w:t xml:space="preserve">          items:</w:t>
        </w:r>
      </w:ins>
    </w:p>
    <w:p w14:paraId="1A437AA9" w14:textId="77777777" w:rsidR="00677F1D" w:rsidRDefault="00677F1D" w:rsidP="00677F1D">
      <w:pPr>
        <w:pStyle w:val="PL"/>
        <w:rPr>
          <w:ins w:id="60" w:author="Giorgi Gulbani" w:date="2019-10-31T14:55:00Z"/>
          <w:lang w:val="en-US"/>
        </w:rPr>
      </w:pPr>
      <w:ins w:id="61" w:author="Giorgi Gulbani" w:date="2019-10-31T14:55:00Z">
        <w:r>
          <w:rPr>
            <w:lang w:val="en-US"/>
          </w:rPr>
          <w:t xml:space="preserve">            $ref: 'TS29571_CommonData.yaml#/components/schemas/Dnai'</w:t>
        </w:r>
      </w:ins>
    </w:p>
    <w:p w14:paraId="29C571C0" w14:textId="77777777" w:rsidR="00677F1D" w:rsidRPr="00EF3507" w:rsidRDefault="00677F1D" w:rsidP="00677F1D">
      <w:pPr>
        <w:pStyle w:val="PL"/>
        <w:rPr>
          <w:lang w:val="en-US"/>
        </w:rPr>
      </w:pPr>
      <w:ins w:id="62" w:author="Giorgi Gulbani" w:date="2019-10-31T14:55:00Z">
        <w:r>
          <w:rPr>
            <w:lang w:val="en-US"/>
          </w:rPr>
          <w:t xml:space="preserve">          minItems: 1</w:t>
        </w:r>
      </w:ins>
    </w:p>
    <w:p w14:paraId="16A989C0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01164AAB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- requestIndication</w:t>
      </w:r>
    </w:p>
    <w:p w14:paraId="4F3B3346" w14:textId="77777777" w:rsidR="00677F1D" w:rsidRPr="002E5CBA" w:rsidRDefault="00677F1D" w:rsidP="00677F1D">
      <w:pPr>
        <w:pStyle w:val="PL"/>
        <w:rPr>
          <w:lang w:val="en-US"/>
        </w:rPr>
      </w:pPr>
    </w:p>
    <w:p w14:paraId="2D2AE444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HsmfUpdatedData:</w:t>
      </w:r>
    </w:p>
    <w:p w14:paraId="6183CFDB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18C9E585" w14:textId="77777777" w:rsidR="00677F1D" w:rsidRPr="002E5CBA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1476D472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n1SmInfoToUe:</w:t>
      </w:r>
    </w:p>
    <w:p w14:paraId="2DC0C493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574206DB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</w:t>
      </w:r>
      <w:r w:rsidRPr="002E5CBA">
        <w:rPr>
          <w:lang w:val="en-US"/>
        </w:rPr>
        <w:t>:</w:t>
      </w:r>
    </w:p>
    <w:p w14:paraId="1B0DD607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7CD8958B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n4InfoExt1</w:t>
      </w:r>
      <w:r w:rsidRPr="002E5CBA">
        <w:rPr>
          <w:lang w:val="en-US"/>
        </w:rPr>
        <w:t>:</w:t>
      </w:r>
    </w:p>
    <w:p w14:paraId="1BEDEEE2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11F21179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n4InfoExt2</w:t>
      </w:r>
      <w:r w:rsidRPr="002E5CBA">
        <w:rPr>
          <w:lang w:val="en-US"/>
        </w:rPr>
        <w:t>:</w:t>
      </w:r>
    </w:p>
    <w:p w14:paraId="0E94F95F" w14:textId="77777777" w:rsidR="00677F1D" w:rsidRDefault="00677F1D" w:rsidP="00677F1D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042F5DA6" w14:textId="77777777" w:rsidR="00677F1D" w:rsidRPr="002E5CBA" w:rsidRDefault="00677F1D" w:rsidP="00677F1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2E5CBA">
        <w:rPr>
          <w:lang w:val="en-US"/>
        </w:rPr>
        <w:t>cnTunnelInfo:</w:t>
      </w:r>
    </w:p>
    <w:p w14:paraId="28285C42" w14:textId="77777777" w:rsidR="00677F1D" w:rsidRDefault="00677F1D" w:rsidP="00677F1D">
      <w:pPr>
        <w:pStyle w:val="PL"/>
        <w:rPr>
          <w:ins w:id="63" w:author="Giorgi Gulbani" w:date="2019-10-31T14:55:00Z"/>
          <w:lang w:val="en-US"/>
        </w:rPr>
      </w:pPr>
      <w:r w:rsidRPr="002E5CBA">
        <w:rPr>
          <w:lang w:val="en-US"/>
        </w:rPr>
        <w:t xml:space="preserve">          $ref: '#/components/schemas/TunnelInfo'</w:t>
      </w:r>
    </w:p>
    <w:p w14:paraId="2F68173C" w14:textId="77777777" w:rsidR="00677F1D" w:rsidRDefault="00677F1D" w:rsidP="00677F1D">
      <w:pPr>
        <w:pStyle w:val="PL"/>
        <w:rPr>
          <w:ins w:id="64" w:author="Giorgi Gulbani" w:date="2019-10-31T14:55:00Z"/>
          <w:lang w:val="en-US"/>
        </w:rPr>
      </w:pPr>
      <w:ins w:id="65" w:author="Giorgi Gulbani" w:date="2019-10-31T14:55:00Z">
        <w:r>
          <w:rPr>
            <w:lang w:val="en-US"/>
          </w:rPr>
          <w:t xml:space="preserve">        dnaiList:</w:t>
        </w:r>
      </w:ins>
    </w:p>
    <w:p w14:paraId="475028AC" w14:textId="77777777" w:rsidR="00677F1D" w:rsidRDefault="00677F1D" w:rsidP="00677F1D">
      <w:pPr>
        <w:pStyle w:val="PL"/>
        <w:rPr>
          <w:ins w:id="66" w:author="Giorgi Gulbani" w:date="2019-10-31T14:55:00Z"/>
          <w:lang w:val="en-US"/>
        </w:rPr>
      </w:pPr>
      <w:ins w:id="67" w:author="Giorgi Gulbani" w:date="2019-10-31T14:55:00Z">
        <w:r>
          <w:rPr>
            <w:lang w:val="en-US"/>
          </w:rPr>
          <w:t xml:space="preserve">          type: array</w:t>
        </w:r>
      </w:ins>
    </w:p>
    <w:p w14:paraId="69351A16" w14:textId="77777777" w:rsidR="00677F1D" w:rsidRDefault="00677F1D" w:rsidP="00677F1D">
      <w:pPr>
        <w:pStyle w:val="PL"/>
        <w:rPr>
          <w:ins w:id="68" w:author="Giorgi Gulbani" w:date="2019-10-31T14:55:00Z"/>
          <w:lang w:val="en-US"/>
        </w:rPr>
      </w:pPr>
      <w:ins w:id="69" w:author="Giorgi Gulbani" w:date="2019-10-31T14:55:00Z">
        <w:r>
          <w:rPr>
            <w:lang w:val="en-US"/>
          </w:rPr>
          <w:t xml:space="preserve">          items:</w:t>
        </w:r>
      </w:ins>
    </w:p>
    <w:p w14:paraId="3536A266" w14:textId="77777777" w:rsidR="00677F1D" w:rsidRDefault="00677F1D" w:rsidP="00677F1D">
      <w:pPr>
        <w:pStyle w:val="PL"/>
        <w:rPr>
          <w:ins w:id="70" w:author="Giorgi Gulbani" w:date="2019-10-31T14:55:00Z"/>
          <w:lang w:val="en-US"/>
        </w:rPr>
      </w:pPr>
      <w:ins w:id="71" w:author="Giorgi Gulbani" w:date="2019-10-31T14:55:00Z">
        <w:r>
          <w:rPr>
            <w:lang w:val="en-US"/>
          </w:rPr>
          <w:t xml:space="preserve">            $ref: 'TS29571_CommonData.yaml#/components/schemas/Dnai'</w:t>
        </w:r>
      </w:ins>
    </w:p>
    <w:p w14:paraId="0C00E5D2" w14:textId="77777777" w:rsidR="00677F1D" w:rsidRPr="002E5CBA" w:rsidRDefault="00677F1D" w:rsidP="00677F1D">
      <w:pPr>
        <w:pStyle w:val="PL"/>
        <w:rPr>
          <w:lang w:val="en-US"/>
        </w:rPr>
      </w:pPr>
      <w:ins w:id="72" w:author="Giorgi Gulbani" w:date="2019-10-31T14:55:00Z">
        <w:r>
          <w:rPr>
            <w:lang w:val="en-US"/>
          </w:rPr>
          <w:t xml:space="preserve">          minItems: 1</w:t>
        </w:r>
      </w:ins>
    </w:p>
    <w:p w14:paraId="197D56B3" w14:textId="77777777" w:rsidR="00677F1D" w:rsidRDefault="00677F1D">
      <w:pPr>
        <w:rPr>
          <w:noProof/>
        </w:rPr>
      </w:pPr>
    </w:p>
    <w:p w14:paraId="7873C759" w14:textId="77777777" w:rsidR="00677F1D" w:rsidRDefault="00677F1D" w:rsidP="00677F1D">
      <w:pPr>
        <w:rPr>
          <w:noProof/>
        </w:rPr>
      </w:pPr>
      <w:bookmarkStart w:id="73" w:name="_GoBack"/>
      <w:bookmarkEnd w:id="73"/>
      <w:r w:rsidRPr="00677F1D">
        <w:rPr>
          <w:noProof/>
          <w:highlight w:val="yellow"/>
        </w:rPr>
        <w:t>******* Skipped for clariy *******</w:t>
      </w:r>
    </w:p>
    <w:p w14:paraId="0CB395A0" w14:textId="77777777" w:rsidR="00530553" w:rsidRDefault="00530553">
      <w:pPr>
        <w:rPr>
          <w:noProof/>
        </w:rPr>
      </w:pPr>
    </w:p>
    <w:p w14:paraId="607FCB01" w14:textId="77777777" w:rsidR="00BE0B40" w:rsidRPr="006B5418" w:rsidRDefault="00BE0B40" w:rsidP="00BE0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19BC1D4" w14:textId="77777777" w:rsidR="00BE0B40" w:rsidRDefault="00BE0B40">
      <w:pPr>
        <w:rPr>
          <w:noProof/>
        </w:rPr>
      </w:pPr>
    </w:p>
    <w:sectPr w:rsidR="00BE0B4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B49012" w14:textId="77777777" w:rsidR="002F5724" w:rsidRDefault="002F5724">
      <w:r>
        <w:separator/>
      </w:r>
    </w:p>
  </w:endnote>
  <w:endnote w:type="continuationSeparator" w:id="0">
    <w:p w14:paraId="12EF7155" w14:textId="77777777" w:rsidR="002F5724" w:rsidRDefault="002F5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702501" w14:textId="77777777" w:rsidR="002F5724" w:rsidRDefault="002F5724">
      <w:r>
        <w:separator/>
      </w:r>
    </w:p>
  </w:footnote>
  <w:footnote w:type="continuationSeparator" w:id="0">
    <w:p w14:paraId="48A101BB" w14:textId="77777777" w:rsidR="002F5724" w:rsidRDefault="002F57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407DC2" w14:textId="77777777" w:rsidR="00877811" w:rsidRDefault="008778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CBE9B3" w14:textId="77777777" w:rsidR="00877811" w:rsidRDefault="0087781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612D47" w14:textId="77777777" w:rsidR="00877811" w:rsidRDefault="0087781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3F2552" w14:textId="77777777" w:rsidR="00877811" w:rsidRDefault="00877811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1CC"/>
    <w:rsid w:val="00022E4A"/>
    <w:rsid w:val="00024A50"/>
    <w:rsid w:val="00033016"/>
    <w:rsid w:val="00051C1C"/>
    <w:rsid w:val="000A1F6F"/>
    <w:rsid w:val="000A6394"/>
    <w:rsid w:val="000B7FED"/>
    <w:rsid w:val="000C038A"/>
    <w:rsid w:val="000C6598"/>
    <w:rsid w:val="00145D43"/>
    <w:rsid w:val="00154BE4"/>
    <w:rsid w:val="00192C46"/>
    <w:rsid w:val="001A08B3"/>
    <w:rsid w:val="001A7B60"/>
    <w:rsid w:val="001B52F0"/>
    <w:rsid w:val="001B7A65"/>
    <w:rsid w:val="001D7AF6"/>
    <w:rsid w:val="001E1857"/>
    <w:rsid w:val="001E41F3"/>
    <w:rsid w:val="0026004D"/>
    <w:rsid w:val="002640DD"/>
    <w:rsid w:val="00275D12"/>
    <w:rsid w:val="00284FEB"/>
    <w:rsid w:val="002860C4"/>
    <w:rsid w:val="002B5741"/>
    <w:rsid w:val="002F5724"/>
    <w:rsid w:val="00305409"/>
    <w:rsid w:val="00333257"/>
    <w:rsid w:val="003550D5"/>
    <w:rsid w:val="003609EF"/>
    <w:rsid w:val="0036231A"/>
    <w:rsid w:val="00374DD4"/>
    <w:rsid w:val="00394BF6"/>
    <w:rsid w:val="003C3867"/>
    <w:rsid w:val="003C4208"/>
    <w:rsid w:val="003E1A36"/>
    <w:rsid w:val="00410371"/>
    <w:rsid w:val="004242F1"/>
    <w:rsid w:val="00453BAB"/>
    <w:rsid w:val="00461C57"/>
    <w:rsid w:val="00463C26"/>
    <w:rsid w:val="004B75B7"/>
    <w:rsid w:val="004E1669"/>
    <w:rsid w:val="00505FFB"/>
    <w:rsid w:val="0051580D"/>
    <w:rsid w:val="00530553"/>
    <w:rsid w:val="00547111"/>
    <w:rsid w:val="00570453"/>
    <w:rsid w:val="00592D74"/>
    <w:rsid w:val="005E2C44"/>
    <w:rsid w:val="00621188"/>
    <w:rsid w:val="006257ED"/>
    <w:rsid w:val="00636029"/>
    <w:rsid w:val="00677F1D"/>
    <w:rsid w:val="0068032D"/>
    <w:rsid w:val="00695808"/>
    <w:rsid w:val="006A3253"/>
    <w:rsid w:val="006B46FB"/>
    <w:rsid w:val="006E21FB"/>
    <w:rsid w:val="00792342"/>
    <w:rsid w:val="007977A8"/>
    <w:rsid w:val="007A72AB"/>
    <w:rsid w:val="007B512A"/>
    <w:rsid w:val="007C2097"/>
    <w:rsid w:val="007D6A07"/>
    <w:rsid w:val="007F7259"/>
    <w:rsid w:val="008040A8"/>
    <w:rsid w:val="008279FA"/>
    <w:rsid w:val="0084177B"/>
    <w:rsid w:val="008626E7"/>
    <w:rsid w:val="00870EE7"/>
    <w:rsid w:val="00877811"/>
    <w:rsid w:val="008863B9"/>
    <w:rsid w:val="00887813"/>
    <w:rsid w:val="008A45A6"/>
    <w:rsid w:val="008D7D62"/>
    <w:rsid w:val="008E4661"/>
    <w:rsid w:val="008F193E"/>
    <w:rsid w:val="008F3012"/>
    <w:rsid w:val="008F686C"/>
    <w:rsid w:val="008F68B0"/>
    <w:rsid w:val="009148DE"/>
    <w:rsid w:val="00941E30"/>
    <w:rsid w:val="00955364"/>
    <w:rsid w:val="009777D9"/>
    <w:rsid w:val="00991B88"/>
    <w:rsid w:val="009A5753"/>
    <w:rsid w:val="009A579D"/>
    <w:rsid w:val="009B5E3E"/>
    <w:rsid w:val="009D54F4"/>
    <w:rsid w:val="009E3297"/>
    <w:rsid w:val="009F734F"/>
    <w:rsid w:val="00A246B6"/>
    <w:rsid w:val="00A33C22"/>
    <w:rsid w:val="00A40010"/>
    <w:rsid w:val="00A47E70"/>
    <w:rsid w:val="00A50CF0"/>
    <w:rsid w:val="00A7671C"/>
    <w:rsid w:val="00AA2CBC"/>
    <w:rsid w:val="00AC5820"/>
    <w:rsid w:val="00AD1CD8"/>
    <w:rsid w:val="00AD2964"/>
    <w:rsid w:val="00B258BB"/>
    <w:rsid w:val="00B67B97"/>
    <w:rsid w:val="00B968C8"/>
    <w:rsid w:val="00BA3EC5"/>
    <w:rsid w:val="00BA51D9"/>
    <w:rsid w:val="00BB5DFC"/>
    <w:rsid w:val="00BD279D"/>
    <w:rsid w:val="00BD66A0"/>
    <w:rsid w:val="00BD6BB8"/>
    <w:rsid w:val="00BE0B40"/>
    <w:rsid w:val="00BE5466"/>
    <w:rsid w:val="00BF27FC"/>
    <w:rsid w:val="00C66BA2"/>
    <w:rsid w:val="00C92AB4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E34CF"/>
    <w:rsid w:val="00DE6EDD"/>
    <w:rsid w:val="00E13F3D"/>
    <w:rsid w:val="00E34898"/>
    <w:rsid w:val="00E8079D"/>
    <w:rsid w:val="00EB09B7"/>
    <w:rsid w:val="00EE7D7C"/>
    <w:rsid w:val="00EF498B"/>
    <w:rsid w:val="00F25D98"/>
    <w:rsid w:val="00F300FB"/>
    <w:rsid w:val="00F358A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83B1D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BF27FC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locked/>
    <w:rsid w:val="00BF27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F27F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BF27FC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BF27F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BF27F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BF27F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677F1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B3DF0F-EAD0-460D-910B-311EEB181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11</Pages>
  <Words>3269</Words>
  <Characters>18637</Characters>
  <Application>Microsoft Office Word</Application>
  <DocSecurity>0</DocSecurity>
  <Lines>155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37</cp:revision>
  <cp:lastPrinted>1900-01-01T08:00:00Z</cp:lastPrinted>
  <dcterms:created xsi:type="dcterms:W3CDTF">2018-11-05T09:14:00Z</dcterms:created>
  <dcterms:modified xsi:type="dcterms:W3CDTF">2019-11-01T10:42:00Z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1572604092</vt:lpwstr>
  </property>
</Properties>
</file>