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575E4">
        <w:rPr>
          <w:b/>
          <w:noProof/>
          <w:sz w:val="24"/>
        </w:rPr>
        <w:t>253</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575E4">
              <w:rPr>
                <w:b/>
                <w:noProof/>
                <w:sz w:val="28"/>
              </w:rPr>
              <w:t>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9575E4">
              <w:rPr>
                <w:b/>
                <w:noProof/>
                <w:sz w:val="28"/>
              </w:rPr>
              <w:t>6</w:t>
            </w:r>
            <w:r>
              <w:rPr>
                <w:b/>
                <w:noProof/>
                <w:sz w:val="28"/>
              </w:rPr>
              <w:t>.</w:t>
            </w:r>
            <w:r w:rsidR="009575E4">
              <w:rPr>
                <w:b/>
                <w:noProof/>
                <w:sz w:val="28"/>
              </w:rPr>
              <w:t>1</w:t>
            </w:r>
            <w:r>
              <w:rPr>
                <w:b/>
                <w:noProof/>
                <w:sz w:val="28"/>
              </w:rPr>
              <w:t>.</w:t>
            </w:r>
            <w:r w:rsidR="009575E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6038">
            <w:pPr>
              <w:pStyle w:val="CRCoverPage"/>
              <w:spacing w:after="0"/>
              <w:ind w:left="100"/>
              <w:rPr>
                <w:noProof/>
              </w:rPr>
            </w:pPr>
            <w:r>
              <w:t>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2733">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733"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E12034">
            <w:pPr>
              <w:pStyle w:val="CRCoverPage"/>
              <w:spacing w:after="0"/>
              <w:ind w:left="100"/>
              <w:rPr>
                <w:noProof/>
              </w:rPr>
            </w:pPr>
            <w:r>
              <w:rPr>
                <w:noProof/>
              </w:rPr>
              <w:t>S</w:t>
            </w:r>
            <w:r w:rsidR="00F86038">
              <w:rPr>
                <w:noProof/>
              </w:rPr>
              <w:t>tage-2 requirements (see TS 23.501</w:t>
            </w:r>
            <w:r w:rsidR="00E33857">
              <w:rPr>
                <w:noProof/>
              </w:rPr>
              <w:t xml:space="preserve"> clauses 5.6.1, 5.9.6,</w:t>
            </w:r>
            <w:r w:rsidR="00F86038">
              <w:rPr>
                <w:noProof/>
              </w:rPr>
              <w:t xml:space="preserve"> and TS 23.003 clause 9) imply that it shall be possible to define a DNN as a wildcard DNN, having the value "*".</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2034">
            <w:pPr>
              <w:pStyle w:val="CRCoverPage"/>
              <w:spacing w:after="0"/>
              <w:ind w:left="100"/>
              <w:rPr>
                <w:noProof/>
              </w:rPr>
            </w:pPr>
            <w:r>
              <w:rPr>
                <w:noProof/>
              </w:rPr>
              <w:t>Add a new data type WildcardDnn conveying the fixed string "*".</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for Wildcard DNN, defined by stage-2 requirements, cannot be fulfilled at system-level.</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5.3.2,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This CR introduces backwards-compatible changes on the TS29571_CommonData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86038" w:rsidRPr="005D14F1" w:rsidRDefault="00F86038" w:rsidP="00F86038">
      <w:pPr>
        <w:pStyle w:val="Heading3"/>
      </w:pPr>
      <w:bookmarkStart w:id="3" w:name="_Toc20148630"/>
      <w:r w:rsidRPr="005D14F1">
        <w:t>5.3.2</w:t>
      </w:r>
      <w:r w:rsidRPr="005D14F1">
        <w:tab/>
        <w:t>Simple Data Types</w:t>
      </w:r>
      <w:bookmarkEnd w:id="3"/>
    </w:p>
    <w:p w:rsidR="00F86038" w:rsidRPr="005D14F1" w:rsidRDefault="00F86038" w:rsidP="00F86038">
      <w:r w:rsidRPr="005D14F1">
        <w:t>This clause specifies common simple data types.</w:t>
      </w:r>
    </w:p>
    <w:p w:rsidR="00F86038" w:rsidRPr="005D14F1" w:rsidRDefault="00F86038" w:rsidP="00F86038">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86038" w:rsidRPr="005D14F1" w:rsidRDefault="00F86038" w:rsidP="0000094E">
            <w:pPr>
              <w:pStyle w:val="TAH"/>
            </w:pPr>
            <w:r w:rsidRPr="005D14F1">
              <w:t>Description</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proofErr w:type="gramStart"/>
            <w:r w:rsidRPr="005D14F1">
              <w:rPr>
                <w:lang w:eastAsia="zh-CN"/>
              </w:rPr>
              <w:t>], and</w:t>
            </w:r>
            <w:proofErr w:type="gramEnd"/>
            <w:r w:rsidRPr="005D14F1">
              <w:rPr>
                <w:lang w:eastAsia="zh-CN"/>
              </w:rPr>
              <w:t xml:space="preserve">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623BEF" w:rsidRPr="005D14F1" w:rsidTr="0000094E">
        <w:trPr>
          <w:jc w:val="center"/>
          <w:ins w:id="4" w:author="Jesus de Gregorio" w:date="2019-10-22T11:5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23BEF" w:rsidRPr="005D14F1" w:rsidRDefault="00623BEF" w:rsidP="0000094E">
            <w:pPr>
              <w:pStyle w:val="TAL"/>
              <w:rPr>
                <w:ins w:id="5" w:author="Jesus de Gregorio" w:date="2019-10-22T11:52:00Z"/>
              </w:rPr>
            </w:pPr>
            <w:proofErr w:type="spellStart"/>
            <w:ins w:id="6" w:author="Jesus de Gregorio" w:date="2019-10-22T11:52:00Z">
              <w:r>
                <w:t>WildcardDnn</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23BEF" w:rsidRPr="005D14F1" w:rsidRDefault="00623BEF" w:rsidP="0000094E">
            <w:pPr>
              <w:pStyle w:val="TAL"/>
              <w:rPr>
                <w:ins w:id="7" w:author="Jesus de Gregorio" w:date="2019-10-22T11:52:00Z"/>
              </w:rPr>
            </w:pPr>
            <w:ins w:id="8" w:author="Jesus de Gregorio" w:date="2019-10-22T11:52:00Z">
              <w:r>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23BEF" w:rsidRDefault="00623BEF" w:rsidP="0000094E">
            <w:pPr>
              <w:pStyle w:val="TAL"/>
              <w:rPr>
                <w:ins w:id="9" w:author="Jesus de Gregorio" w:date="2019-10-22T11:53:00Z"/>
              </w:rPr>
            </w:pPr>
            <w:ins w:id="10" w:author="Jesus de Gregorio" w:date="2019-10-22T11:52:00Z">
              <w:r>
                <w:t>String representing the Wild</w:t>
              </w:r>
            </w:ins>
            <w:ins w:id="11" w:author="Jesus de Gregorio" w:date="2019-10-22T11:53:00Z">
              <w:r>
                <w:t>card DNN.</w:t>
              </w:r>
            </w:ins>
          </w:p>
          <w:p w:rsidR="00623BEF" w:rsidRDefault="00623BEF" w:rsidP="0000094E">
            <w:pPr>
              <w:pStyle w:val="TAL"/>
              <w:rPr>
                <w:ins w:id="12" w:author="Jesus de Gregorio" w:date="2019-10-22T11:54:00Z"/>
              </w:rPr>
            </w:pPr>
            <w:ins w:id="13" w:author="Jesus de Gregorio" w:date="2019-10-22T11:53:00Z">
              <w:r>
                <w:t>It shall contain the string "*".</w:t>
              </w:r>
            </w:ins>
          </w:p>
          <w:p w:rsidR="00623BEF" w:rsidRPr="005D14F1" w:rsidRDefault="00623BEF" w:rsidP="0000094E">
            <w:pPr>
              <w:pStyle w:val="TAL"/>
              <w:rPr>
                <w:ins w:id="14" w:author="Jesus de Gregorio" w:date="2019-10-22T11:52:00Z"/>
              </w:rPr>
            </w:pPr>
            <w:ins w:id="15" w:author="Jesus de Gregorio" w:date="2019-10-22T11:54:00Z">
              <w:r>
                <w:t>Pattern: '^</w:t>
              </w:r>
            </w:ins>
            <w:ins w:id="16" w:author="Jesus de Gregorio" w:date="2019-10-22T12:01:00Z">
              <w:r w:rsidR="00C97170">
                <w:t>[</w:t>
              </w:r>
            </w:ins>
            <w:ins w:id="17" w:author="Jesus de Gregorio" w:date="2019-10-22T11:54:00Z">
              <w:r>
                <w:t>*</w:t>
              </w:r>
            </w:ins>
            <w:ins w:id="18" w:author="Jesus de Gregorio" w:date="2019-10-22T12:01:00Z">
              <w:r w:rsidR="00C97170">
                <w:t>]</w:t>
              </w:r>
            </w:ins>
            <w:ins w:id="19" w:author="Jesus de Gregorio" w:date="2019-10-22T11:54:00Z">
              <w:r w:rsidR="00D91F51">
                <w:t>$'</w:t>
              </w:r>
            </w:ins>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F86038" w:rsidRPr="005D14F1" w:rsidRDefault="00F86038" w:rsidP="0000094E">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F86038" w:rsidRPr="005D14F1" w:rsidRDefault="00F86038" w:rsidP="0000094E">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F86038" w:rsidRPr="005D14F1" w:rsidRDefault="00F86038" w:rsidP="0000094E">
            <w:pPr>
              <w:pStyle w:val="TAL"/>
              <w:rPr>
                <w:lang w:val="sv-SE" w:eastAsia="zh-CN"/>
              </w:rPr>
            </w:pPr>
            <w:r w:rsidRPr="005D14F1">
              <w:rPr>
                <w:lang w:val="sv-SE"/>
              </w:rPr>
              <w:t>Pattern: '</w:t>
            </w:r>
            <w:r w:rsidRPr="005D14F1">
              <w:t>^</w:t>
            </w:r>
            <w:r w:rsidRPr="005D14F1">
              <w:rPr>
                <w:lang w:val="sv-SE"/>
              </w:rPr>
              <w:t>(msisdn-[0-9]{5,15}|extid-.+@.+|.+)$'</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F86038" w:rsidRPr="005D14F1" w:rsidRDefault="00F86038" w:rsidP="0000094E">
            <w:pPr>
              <w:pStyle w:val="TAL"/>
            </w:pPr>
          </w:p>
          <w:p w:rsidR="00F86038" w:rsidRPr="005D14F1" w:rsidRDefault="00F86038" w:rsidP="0000094E">
            <w:pPr>
              <w:pStyle w:val="TAL"/>
              <w:rPr>
                <w:lang w:eastAsia="zh-CN"/>
              </w:rPr>
            </w:pPr>
            <w:r w:rsidRPr="005D14F1">
              <w:t>Pattern: '^[A-Fa-f0-9]{8}-[0-9]{3}-[0-</w:t>
            </w:r>
            <w:proofErr w:type="gramStart"/>
            <w:r w:rsidRPr="005D14F1">
              <w:t>9]{</w:t>
            </w:r>
            <w:proofErr w:type="gramEnd"/>
            <w:r w:rsidRPr="005D14F1">
              <w:t>2,3}-([A-Fa-f0-9][A-Fa-f0-9]){1,10}$'.</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F86038" w:rsidRPr="005D14F1" w:rsidRDefault="00F86038" w:rsidP="0000094E">
            <w:pPr>
              <w:pStyle w:val="TAL"/>
            </w:pPr>
          </w:p>
          <w:p w:rsidR="00F86038" w:rsidRPr="005D14F1" w:rsidRDefault="00F86038" w:rsidP="0000094E">
            <w:pPr>
              <w:pStyle w:val="TAL"/>
              <w:rPr>
                <w:lang w:val="fi-FI" w:eastAsia="zh-CN"/>
              </w:rPr>
            </w:pPr>
            <w:r w:rsidRPr="005D14F1">
              <w:t>Pattern: '^(</w:t>
            </w:r>
            <w:proofErr w:type="spellStart"/>
            <w:r w:rsidRPr="005D14F1">
              <w:t>imei</w:t>
            </w:r>
            <w:proofErr w:type="spellEnd"/>
            <w:r w:rsidRPr="005D14F1">
              <w:t>-[0-9]{</w:t>
            </w:r>
            <w:proofErr w:type="gramStart"/>
            <w:r w:rsidRPr="005D14F1">
              <w:t>15}|</w:t>
            </w:r>
            <w:proofErr w:type="spellStart"/>
            <w:proofErr w:type="gramEnd"/>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"Pei"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F86038" w:rsidRPr="005D14F1" w:rsidRDefault="00F86038" w:rsidP="0000094E">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F86038" w:rsidRPr="005D14F1" w:rsidRDefault="00F86038" w:rsidP="0000094E">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F86038" w:rsidRPr="005D14F1" w:rsidRDefault="00F86038" w:rsidP="0000094E">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F86038" w:rsidRPr="005D14F1" w:rsidRDefault="00F86038" w:rsidP="0000094E">
            <w:pPr>
              <w:pStyle w:val="TAL"/>
            </w:pPr>
          </w:p>
          <w:p w:rsidR="00F86038" w:rsidRPr="005D14F1" w:rsidRDefault="00F86038" w:rsidP="0000094E">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F86038" w:rsidRPr="005D14F1" w:rsidRDefault="00F86038" w:rsidP="0000094E">
            <w:pPr>
              <w:pStyle w:val="TAL"/>
              <w:rPr>
                <w:rFonts w:cs="Arial"/>
                <w:szCs w:val="18"/>
              </w:rPr>
            </w:pP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Region ID (8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Set ID (10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F86038" w:rsidRPr="005D14F1" w:rsidRDefault="00F86038" w:rsidP="0000094E">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rFonts w:cs="Arial"/>
                <w:szCs w:val="18"/>
              </w:rPr>
              <w:t>U</w:t>
            </w:r>
            <w:r w:rsidRPr="005D14F1">
              <w:t>nsigned integer representing the "Subscriber Profile ID for RAT/Frequency Priority" as specified in 3GPP TS 36.413 [16].</w:t>
            </w:r>
          </w:p>
          <w:p w:rsidR="00F86038" w:rsidRPr="005D14F1" w:rsidRDefault="00F86038" w:rsidP="0000094E">
            <w:pPr>
              <w:pStyle w:val="TAL"/>
              <w:rPr>
                <w:lang w:eastAsia="zh-CN"/>
              </w:rPr>
            </w:pPr>
            <w:r w:rsidRPr="005D14F1">
              <w:t>Minimum = 1. Maximum = 256.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Identifier of a group of NFs </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lang w:eastAsia="zh-CN"/>
              </w:rPr>
              <w:t>String uniquely identifying MTC provider information.</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String containing a Closed Access Group Identifier. </w:t>
            </w:r>
          </w:p>
          <w:p w:rsidR="00F86038" w:rsidRPr="005D14F1" w:rsidRDefault="00F86038" w:rsidP="0000094E">
            <w:pPr>
              <w:pStyle w:val="TAL"/>
              <w:rPr>
                <w:lang w:eastAsia="zh-CN"/>
              </w:rPr>
            </w:pPr>
            <w:r w:rsidRPr="005D14F1">
              <w:t>Pattern: "^</w:t>
            </w:r>
            <w:r w:rsidRPr="005D14F1">
              <w:rPr>
                <w:lang w:val="en-US"/>
              </w:rPr>
              <w:t>[A-Fa-f0-9]{</w:t>
            </w:r>
            <w:proofErr w:type="gramStart"/>
            <w:r w:rsidRPr="005D14F1">
              <w:rPr>
                <w:lang w:val="en-US"/>
              </w:rPr>
              <w:t>8}</w:t>
            </w:r>
            <w:r w:rsidRPr="005D14F1">
              <w:t>$</w:t>
            </w:r>
            <w:proofErr w:type="gramEnd"/>
            <w:r w:rsidRPr="005D14F1">
              <w:t xml:space="preserve">" </w:t>
            </w:r>
          </w:p>
        </w:tc>
      </w:tr>
      <w:tr w:rsidR="00F86038" w:rsidRPr="005D14F1" w:rsidTr="0000094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F86038" w:rsidRPr="005D14F1" w:rsidRDefault="00F86038" w:rsidP="00F86038"/>
    <w:p w:rsidR="00F86038" w:rsidRPr="005D14F1" w:rsidRDefault="00F86038" w:rsidP="00F86038">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F86038" w:rsidRDefault="00F86038"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97170" w:rsidRPr="005D14F1" w:rsidRDefault="00C97170" w:rsidP="00C97170">
      <w:pPr>
        <w:pStyle w:val="Heading2"/>
      </w:pPr>
      <w:bookmarkStart w:id="20" w:name="_Toc20148745"/>
      <w:r w:rsidRPr="005D14F1">
        <w:t>A.2</w:t>
      </w:r>
      <w:r w:rsidRPr="005D14F1">
        <w:tab/>
        <w:t>Data related to Common Data Types</w:t>
      </w:r>
      <w:bookmarkEnd w:id="20"/>
    </w:p>
    <w:p w:rsidR="00C97170" w:rsidRDefault="00C97170" w:rsidP="00F86038"/>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Default="00C97170" w:rsidP="00F86038"/>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xml:space="preserve"># Data Types related to Subscription, Identification and Numbering as defined in </w:t>
      </w:r>
      <w:r>
        <w:rPr>
          <w:lang w:val="en-US"/>
        </w:rPr>
        <w:t>clause</w:t>
      </w:r>
      <w:r w:rsidRPr="00F267AF">
        <w:rPr>
          <w:lang w:val="en-US"/>
        </w:rPr>
        <w:t xml:space="preserve"> 5.3</w:t>
      </w: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SIMPLE DATA TYPES</w:t>
      </w: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xml:space="preserve">    Dnn:</w:t>
      </w:r>
    </w:p>
    <w:p w:rsidR="00C97170" w:rsidRPr="00F267AF" w:rsidRDefault="00C97170" w:rsidP="00C97170">
      <w:pPr>
        <w:pStyle w:val="PL"/>
        <w:rPr>
          <w:lang w:val="en-US"/>
        </w:rPr>
      </w:pPr>
      <w:r w:rsidRPr="00F267AF">
        <w:rPr>
          <w:lang w:val="en-US"/>
        </w:rPr>
        <w:t xml:space="preserve">      type: string</w:t>
      </w:r>
    </w:p>
    <w:p w:rsidR="00C97170" w:rsidRPr="00F267AF" w:rsidRDefault="00C97170" w:rsidP="00C97170">
      <w:pPr>
        <w:pStyle w:val="PL"/>
        <w:rPr>
          <w:lang w:val="en-US"/>
        </w:rPr>
      </w:pPr>
      <w:r w:rsidRPr="00F267AF">
        <w:rPr>
          <w:lang w:val="en-US"/>
        </w:rPr>
        <w:t xml:space="preserve">    DnnRm:</w:t>
      </w:r>
    </w:p>
    <w:p w:rsidR="00C97170" w:rsidRPr="00F267AF" w:rsidRDefault="00C97170" w:rsidP="00C97170">
      <w:pPr>
        <w:pStyle w:val="PL"/>
        <w:rPr>
          <w:lang w:val="en-US"/>
        </w:rPr>
      </w:pPr>
      <w:r w:rsidRPr="00F267AF">
        <w:rPr>
          <w:lang w:val="en-US"/>
        </w:rPr>
        <w:t xml:space="preserve">      type: string</w:t>
      </w:r>
    </w:p>
    <w:p w:rsidR="00C97170" w:rsidRDefault="00C97170" w:rsidP="00C97170">
      <w:pPr>
        <w:pStyle w:val="PL"/>
        <w:rPr>
          <w:ins w:id="21" w:author="Jesus de Gregorio" w:date="2019-10-22T12:00:00Z"/>
          <w:lang w:val="en-US"/>
        </w:rPr>
      </w:pPr>
      <w:r w:rsidRPr="00F267AF">
        <w:rPr>
          <w:lang w:val="en-US"/>
        </w:rPr>
        <w:t xml:space="preserve">      nullable: true</w:t>
      </w:r>
    </w:p>
    <w:p w:rsidR="00C97170" w:rsidRDefault="00C97170" w:rsidP="00C97170">
      <w:pPr>
        <w:pStyle w:val="PL"/>
        <w:rPr>
          <w:ins w:id="22" w:author="Jesus de Gregorio" w:date="2019-10-22T12:00:00Z"/>
          <w:lang w:val="en-US"/>
        </w:rPr>
      </w:pPr>
      <w:ins w:id="23" w:author="Jesus de Gregorio" w:date="2019-10-22T12:00:00Z">
        <w:r>
          <w:rPr>
            <w:lang w:val="en-US"/>
          </w:rPr>
          <w:t xml:space="preserve">    WildcardDnn:</w:t>
        </w:r>
      </w:ins>
    </w:p>
    <w:p w:rsidR="00C97170" w:rsidRDefault="00C97170" w:rsidP="00C97170">
      <w:pPr>
        <w:pStyle w:val="PL"/>
        <w:rPr>
          <w:ins w:id="24" w:author="Jesus de Gregorio" w:date="2019-10-22T12:00:00Z"/>
          <w:lang w:val="en-US"/>
        </w:rPr>
      </w:pPr>
      <w:ins w:id="25" w:author="Jesus de Gregorio" w:date="2019-10-22T12:00:00Z">
        <w:r>
          <w:rPr>
            <w:lang w:val="en-US"/>
          </w:rPr>
          <w:t xml:space="preserve">      type: string</w:t>
        </w:r>
      </w:ins>
    </w:p>
    <w:p w:rsidR="00C97170" w:rsidRPr="00F267AF" w:rsidRDefault="00C97170" w:rsidP="00C97170">
      <w:pPr>
        <w:pStyle w:val="PL"/>
        <w:rPr>
          <w:lang w:val="en-US"/>
        </w:rPr>
      </w:pPr>
      <w:ins w:id="26" w:author="Jesus de Gregorio" w:date="2019-10-22T12:00:00Z">
        <w:r>
          <w:rPr>
            <w:lang w:val="en-US"/>
          </w:rPr>
          <w:t xml:space="preserve">      pattern: '^[*]$';</w:t>
        </w:r>
      </w:ins>
    </w:p>
    <w:p w:rsidR="00C97170" w:rsidRPr="00F267AF" w:rsidRDefault="00C97170" w:rsidP="00C97170">
      <w:pPr>
        <w:pStyle w:val="PL"/>
        <w:rPr>
          <w:lang w:val="sv-SE"/>
        </w:rPr>
      </w:pPr>
      <w:r w:rsidRPr="00F267AF">
        <w:rPr>
          <w:lang w:val="sv-SE"/>
        </w:rPr>
        <w:t xml:space="preserve">    Gpsi:</w:t>
      </w:r>
    </w:p>
    <w:p w:rsidR="00C97170" w:rsidRPr="00F267AF" w:rsidRDefault="00C97170" w:rsidP="00C97170">
      <w:pPr>
        <w:pStyle w:val="PL"/>
        <w:rPr>
          <w:lang w:val="sv-SE"/>
        </w:rPr>
      </w:pPr>
      <w:r w:rsidRPr="00F267AF">
        <w:rPr>
          <w:lang w:val="sv-SE"/>
        </w:rPr>
        <w:t xml:space="preserve">      type: string</w:t>
      </w:r>
    </w:p>
    <w:p w:rsidR="00C97170" w:rsidRPr="00F267AF" w:rsidRDefault="00C97170" w:rsidP="00C97170">
      <w:pPr>
        <w:pStyle w:val="PL"/>
      </w:pPr>
      <w:r w:rsidRPr="00F267AF">
        <w:rPr>
          <w:lang w:val="sv-SE"/>
        </w:rPr>
        <w:t xml:space="preserve">      </w:t>
      </w:r>
      <w:r w:rsidRPr="00F267AF">
        <w:t>pattern: '^(msisdn-[0-9]{5,15}|extid-</w:t>
      </w:r>
      <w:r>
        <w:t>[^@]+@[^@]</w:t>
      </w:r>
      <w:r w:rsidRPr="00F267AF">
        <w:rPr>
          <w:lang w:val="sv-SE"/>
        </w:rPr>
        <w:t>+</w:t>
      </w:r>
      <w:r w:rsidRPr="00F267AF">
        <w:t>|.+)$'</w:t>
      </w:r>
    </w:p>
    <w:p w:rsidR="00C97170" w:rsidRPr="005D14F1" w:rsidRDefault="00C97170" w:rsidP="00F86038"/>
    <w:p w:rsidR="00FB6E3A" w:rsidRDefault="00FB6E3A">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791" w:rsidRDefault="00182791">
      <w:r>
        <w:separator/>
      </w:r>
    </w:p>
  </w:endnote>
  <w:endnote w:type="continuationSeparator" w:id="0">
    <w:p w:rsidR="00182791" w:rsidRDefault="0018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791" w:rsidRDefault="00182791">
      <w:r>
        <w:separator/>
      </w:r>
    </w:p>
  </w:footnote>
  <w:footnote w:type="continuationSeparator" w:id="0">
    <w:p w:rsidR="00182791" w:rsidRDefault="00182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82791"/>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B418E"/>
    <w:rsid w:val="002B5741"/>
    <w:rsid w:val="00302EFA"/>
    <w:rsid w:val="00305409"/>
    <w:rsid w:val="003547AB"/>
    <w:rsid w:val="003609EF"/>
    <w:rsid w:val="0036231A"/>
    <w:rsid w:val="00374DD4"/>
    <w:rsid w:val="003A1DE0"/>
    <w:rsid w:val="003E1A36"/>
    <w:rsid w:val="00402B99"/>
    <w:rsid w:val="00410371"/>
    <w:rsid w:val="004242F1"/>
    <w:rsid w:val="004A1405"/>
    <w:rsid w:val="004B05EA"/>
    <w:rsid w:val="004B75B7"/>
    <w:rsid w:val="004E1669"/>
    <w:rsid w:val="005001CD"/>
    <w:rsid w:val="0051580D"/>
    <w:rsid w:val="00547111"/>
    <w:rsid w:val="00570453"/>
    <w:rsid w:val="00592D74"/>
    <w:rsid w:val="005E2C44"/>
    <w:rsid w:val="00621188"/>
    <w:rsid w:val="00623BEF"/>
    <w:rsid w:val="006257ED"/>
    <w:rsid w:val="006270C7"/>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575E4"/>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3857"/>
    <w:rsid w:val="00E34898"/>
    <w:rsid w:val="00E62733"/>
    <w:rsid w:val="00E8079D"/>
    <w:rsid w:val="00E9316C"/>
    <w:rsid w:val="00EB09B7"/>
    <w:rsid w:val="00EE7D7C"/>
    <w:rsid w:val="00EF498B"/>
    <w:rsid w:val="00F25D98"/>
    <w:rsid w:val="00F300FB"/>
    <w:rsid w:val="00F4286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F8F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BC7AB-549E-4F5D-81D1-3F75DEAA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1095</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2019-10-22T09:20:00Z</dcterms:created>
  <dcterms:modified xsi:type="dcterms:W3CDTF">2019-10-31T10:43:00Z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