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8B0" w:rsidRDefault="008F68B0" w:rsidP="000A35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41639C">
        <w:rPr>
          <w:b/>
          <w:noProof/>
          <w:sz w:val="24"/>
        </w:rPr>
        <w:t>240</w:t>
      </w:r>
    </w:p>
    <w:p w:rsidR="008F68B0" w:rsidRDefault="00EF498B" w:rsidP="000A357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A35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B6E3A">
              <w:rPr>
                <w:b/>
                <w:noProof/>
                <w:sz w:val="28"/>
              </w:rPr>
              <w:t>230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A35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03964">
              <w:rPr>
                <w:b/>
                <w:noProof/>
                <w:sz w:val="28"/>
              </w:rPr>
              <w:t>6</w:t>
            </w:r>
            <w:r w:rsidR="0041639C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A35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A35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B2D9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B2D9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639C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Additional-Redirect-Information AVP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1639C">
            <w:pPr>
              <w:pStyle w:val="CRCoverPage"/>
              <w:spacing w:after="0"/>
              <w:ind w:left="100"/>
              <w:rPr>
                <w:noProof/>
              </w:rPr>
            </w:pPr>
            <w:r w:rsidRPr="00A01FF0">
              <w:rPr>
                <w:rFonts w:cs="Arial"/>
                <w:bCs/>
              </w:rPr>
              <w:t>TEI16, PCC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</w:t>
            </w:r>
            <w:r w:rsidR="00FB6E3A"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163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B2D93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6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Diameter </w:t>
            </w:r>
            <w:r w:rsidR="0041639C">
              <w:rPr>
                <w:noProof/>
              </w:rPr>
              <w:t>AVP has been</w:t>
            </w:r>
            <w:r>
              <w:rPr>
                <w:noProof/>
              </w:rPr>
              <w:t xml:space="preserve"> defined in TS 29.212.</w:t>
            </w:r>
          </w:p>
          <w:p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B6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Allocate a new </w:t>
            </w:r>
            <w:r w:rsidR="0041639C">
              <w:rPr>
                <w:noProof/>
              </w:rPr>
              <w:t xml:space="preserve">AVP </w:t>
            </w:r>
            <w:r>
              <w:rPr>
                <w:noProof/>
              </w:rPr>
              <w:t>code in the range reserved for TS 29.212.</w:t>
            </w:r>
          </w:p>
          <w:p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6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protocol defined in TS 29.212 cannot be implemented</w:t>
            </w:r>
            <w:r w:rsidR="00B41926">
              <w:rPr>
                <w:noProof/>
              </w:rPr>
              <w:t>.</w:t>
            </w:r>
          </w:p>
          <w:p w:rsidR="00B41926" w:rsidRDefault="00B41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6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63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code needs to be set to </w:t>
            </w:r>
            <w:r w:rsidR="0041639C">
              <w:rPr>
                <w:noProof/>
              </w:rPr>
              <w:t>2855</w:t>
            </w:r>
            <w:r>
              <w:rPr>
                <w:noProof/>
              </w:rPr>
              <w:t>, according to the LS received from CT3.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3576" w:rsidRPr="006B5418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41639C" w:rsidRPr="005B4A45" w:rsidRDefault="0041639C" w:rsidP="0041639C">
      <w:pPr>
        <w:pStyle w:val="Heading2"/>
        <w:suppressLineNumbers/>
        <w:suppressAutoHyphens/>
      </w:pPr>
      <w:bookmarkStart w:id="3" w:name="_Toc19718277"/>
      <w:r w:rsidRPr="005B4A45">
        <w:t>7.1</w:t>
      </w:r>
      <w:r w:rsidRPr="005B4A45">
        <w:tab/>
        <w:t>3GPP specific AVP codes</w:t>
      </w:r>
      <w:bookmarkEnd w:id="3"/>
    </w:p>
    <w:p w:rsidR="0041639C" w:rsidRPr="005B4A45" w:rsidRDefault="0041639C" w:rsidP="0041639C">
      <w:pPr>
        <w:keepNext/>
        <w:keepLines/>
        <w:suppressLineNumbers/>
        <w:suppressAutoHyphens/>
      </w:pPr>
      <w:r w:rsidRPr="005B4A45">
        <w:t xml:space="preserve">The 3GPP specific AVPs have the </w:t>
      </w:r>
      <w:r w:rsidRPr="005B4A45">
        <w:rPr>
          <w:rFonts w:eastAsia="MS Mincho"/>
        </w:rPr>
        <w:t xml:space="preserve">Vendor-Specific bit ('V' bit) </w:t>
      </w:r>
      <w:r w:rsidRPr="005B4A45">
        <w:t>set in the AVP header and they carry the 3GPP's vendor identifier in the Vendor-ID field of the AVP header. The 3GPP specific AVP codes are presented in the following table.</w:t>
      </w:r>
    </w:p>
    <w:p w:rsidR="0041639C" w:rsidRPr="005B4A45" w:rsidRDefault="0041639C" w:rsidP="0041639C">
      <w:pPr>
        <w:pStyle w:val="TH"/>
        <w:suppressLineNumbers/>
        <w:suppressAutoHyphens/>
      </w:pPr>
      <w:r w:rsidRPr="005B4A45"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6"/>
        <w:gridCol w:w="5139"/>
        <w:gridCol w:w="3127"/>
        <w:gridCol w:w="857"/>
      </w:tblGrid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1639C" w:rsidRPr="005B4A45" w:rsidRDefault="0041639C" w:rsidP="00F84FCE">
            <w:pPr>
              <w:pStyle w:val="TAH"/>
              <w:suppressLineNumbers/>
              <w:suppressAutoHyphens/>
            </w:pPr>
            <w:r w:rsidRPr="005B4A45">
              <w:t>AVP Code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1639C" w:rsidRPr="005B4A45" w:rsidRDefault="0041639C" w:rsidP="00F84FCE">
            <w:pPr>
              <w:pStyle w:val="TAH"/>
              <w:suppressLineNumbers/>
              <w:suppressAutoHyphens/>
            </w:pPr>
            <w:r w:rsidRPr="005B4A45">
              <w:t>Attribute Name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1639C" w:rsidRPr="005B4A45" w:rsidRDefault="0041639C" w:rsidP="00F84FCE">
            <w:pPr>
              <w:pStyle w:val="TAH"/>
              <w:suppressLineNumbers/>
              <w:suppressAutoHyphens/>
            </w:pPr>
            <w:r w:rsidRPr="005B4A45">
              <w:t>Data Type</w:t>
            </w:r>
          </w:p>
        </w:tc>
        <w:tc>
          <w:tcPr>
            <w:tcW w:w="442" w:type="pct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41639C" w:rsidRPr="005B4A45" w:rsidRDefault="0041639C" w:rsidP="00F84FCE">
            <w:pPr>
              <w:pStyle w:val="TAH"/>
              <w:suppressLineNumbers/>
              <w:suppressAutoHyphens/>
            </w:pPr>
            <w:r w:rsidRPr="005B4A45">
              <w:t xml:space="preserve">Specified in the 3GPP TS </w:t>
            </w:r>
          </w:p>
        </w:tc>
      </w:tr>
    </w:tbl>
    <w:p w:rsidR="00FB6E3A" w:rsidRDefault="00FB6E3A">
      <w:pPr>
        <w:rPr>
          <w:noProof/>
        </w:rPr>
      </w:pPr>
    </w:p>
    <w:p w:rsidR="0041639C" w:rsidRDefault="0041639C">
      <w:pPr>
        <w:rPr>
          <w:noProof/>
        </w:rPr>
      </w:pPr>
    </w:p>
    <w:p w:rsidR="0041639C" w:rsidRPr="0041639C" w:rsidRDefault="0041639C">
      <w:pPr>
        <w:rPr>
          <w:i/>
          <w:noProof/>
          <w:color w:val="FF0000"/>
          <w:sz w:val="24"/>
          <w:szCs w:val="24"/>
        </w:rPr>
      </w:pPr>
      <w:r w:rsidRPr="0041639C">
        <w:rPr>
          <w:i/>
          <w:noProof/>
          <w:color w:val="FF0000"/>
          <w:sz w:val="24"/>
          <w:szCs w:val="24"/>
        </w:rPr>
        <w:t>(... table rows skipped for clarity ...)</w:t>
      </w:r>
    </w:p>
    <w:p w:rsidR="0041639C" w:rsidRDefault="0041639C">
      <w:pPr>
        <w:rPr>
          <w:noProof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3"/>
        <w:gridCol w:w="5144"/>
        <w:gridCol w:w="3131"/>
        <w:gridCol w:w="851"/>
        <w:tblGridChange w:id="4">
          <w:tblGrid>
            <w:gridCol w:w="503"/>
            <w:gridCol w:w="5144"/>
            <w:gridCol w:w="3131"/>
            <w:gridCol w:w="851"/>
          </w:tblGrid>
        </w:tblGridChange>
      </w:tblGrid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</w:pPr>
            <w:r w:rsidRPr="005B4A45">
              <w:lastRenderedPageBreak/>
              <w:t>2800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rPr>
                <w:noProof/>
              </w:rPr>
              <w:t>Reserved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-</w:t>
            </w:r>
          </w:p>
        </w:tc>
        <w:tc>
          <w:tcPr>
            <w:tcW w:w="442" w:type="pct"/>
            <w:vMerge w:val="restart"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F84FCE">
            <w:pPr>
              <w:pStyle w:val="TAC"/>
              <w:suppressLineNumbers/>
              <w:suppressAutoHyphens/>
            </w:pPr>
            <w:r w:rsidRPr="005B4A45">
              <w:t>29.212 [19]</w:t>
            </w: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</w:pPr>
            <w:r w:rsidRPr="005B4A45">
              <w:rPr>
                <w:rFonts w:hint="eastAsia"/>
                <w:lang w:eastAsia="zh-CN"/>
              </w:rPr>
              <w:t>2801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ADC-Revalidation-Time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t>Time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</w:pPr>
            <w:r w:rsidRPr="005B4A45">
              <w:rPr>
                <w:rFonts w:hint="eastAsia"/>
                <w:lang w:eastAsia="zh-CN"/>
              </w:rPr>
              <w:t>2802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TDF-Application-Instance-Identifier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 w:rsidRPr="005B4A45"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rPr>
                <w:rFonts w:hint="eastAsia"/>
                <w:lang w:eastAsia="zh-CN"/>
              </w:rPr>
              <w:t>280</w:t>
            </w:r>
            <w:r w:rsidRPr="005B4A45">
              <w:rPr>
                <w:lang w:eastAsia="zh-CN"/>
              </w:rPr>
              <w:t>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 w:rsidRPr="005B4A45">
              <w:rPr>
                <w:rFonts w:hint="eastAsia"/>
              </w:rPr>
              <w:t>HeNB</w:t>
            </w:r>
            <w:proofErr w:type="spellEnd"/>
            <w:r w:rsidRPr="005B4A45">
              <w:rPr>
                <w:rFonts w:hint="eastAsia"/>
              </w:rPr>
              <w:t>-BBF-FQDN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</w:pPr>
            <w:r w:rsidRPr="005B4A45">
              <w:rPr>
                <w:lang w:eastAsia="zh-CN"/>
              </w:rPr>
              <w:t>UTF8String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rPr>
                <w:rFonts w:hint="eastAsia"/>
                <w:lang w:eastAsia="zh-CN"/>
              </w:rPr>
              <w:t>280</w:t>
            </w:r>
            <w:r w:rsidRPr="005B4A45">
              <w:rPr>
                <w:lang w:eastAsia="zh-CN"/>
              </w:rPr>
              <w:t>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 w:rsidRPr="005B4A45">
              <w:rPr>
                <w:rFonts w:hint="eastAsia"/>
              </w:rPr>
              <w:t>HeNB</w:t>
            </w:r>
            <w:proofErr w:type="spellEnd"/>
            <w:r w:rsidRPr="005B4A45">
              <w:rPr>
                <w:rFonts w:hint="eastAsia"/>
              </w:rPr>
              <w:t>-Local-IP-Address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</w:pPr>
            <w:r w:rsidRPr="005B4A45">
              <w:rPr>
                <w:lang w:eastAsia="zh-CN"/>
              </w:rPr>
              <w:t>Address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rPr>
                <w:rFonts w:hint="eastAsia"/>
                <w:lang w:eastAsia="zh-CN"/>
              </w:rPr>
              <w:t>280</w:t>
            </w:r>
            <w:r w:rsidRPr="005B4A45">
              <w:rPr>
                <w:lang w:eastAsia="zh-CN"/>
              </w:rPr>
              <w:t>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rPr>
                <w:rFonts w:hint="eastAsia"/>
              </w:rPr>
              <w:t>UE-Local-IP-Address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</w:pPr>
            <w:r w:rsidRPr="005B4A45">
              <w:rPr>
                <w:lang w:eastAsia="zh-CN"/>
              </w:rPr>
              <w:t>Address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rPr>
                <w:rFonts w:hint="eastAsia"/>
                <w:lang w:eastAsia="zh-CN"/>
              </w:rPr>
              <w:t>280</w:t>
            </w:r>
            <w:r w:rsidRPr="005B4A45">
              <w:rPr>
                <w:lang w:eastAsia="zh-CN"/>
              </w:rPr>
              <w:t>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rPr>
                <w:rFonts w:hint="eastAsia"/>
              </w:rPr>
              <w:t>UDP-Source-Port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</w:pPr>
            <w:r w:rsidRPr="005B4A45">
              <w:rPr>
                <w:lang w:eastAsia="zh-CN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rPr>
                <w:rFonts w:hint="eastAsia"/>
                <w:lang w:eastAsia="zh-CN"/>
              </w:rPr>
              <w:t>280</w:t>
            </w:r>
            <w:r w:rsidRPr="005B4A45">
              <w:rPr>
                <w:lang w:eastAsia="zh-CN"/>
              </w:rPr>
              <w:t>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 w:rsidRPr="005B4A45">
              <w:rPr>
                <w:rFonts w:hint="eastAsia"/>
                <w:lang w:val="fr-FR" w:eastAsia="zh-CN"/>
              </w:rPr>
              <w:t>CS-Service-</w:t>
            </w:r>
            <w:proofErr w:type="spellStart"/>
            <w:r w:rsidRPr="005B4A45">
              <w:rPr>
                <w:rFonts w:hint="eastAsia"/>
                <w:lang w:val="fr-FR" w:eastAsia="zh-CN"/>
              </w:rPr>
              <w:t>Qos</w:t>
            </w:r>
            <w:proofErr w:type="spellEnd"/>
            <w:r w:rsidRPr="005B4A45">
              <w:rPr>
                <w:rFonts w:hint="eastAsia"/>
                <w:lang w:val="fr-FR" w:eastAsia="zh-CN"/>
              </w:rPr>
              <w:t>-</w:t>
            </w:r>
            <w:proofErr w:type="spellStart"/>
            <w:r w:rsidRPr="005B4A45">
              <w:rPr>
                <w:rFonts w:hint="eastAsia"/>
                <w:lang w:val="fr-FR" w:eastAsia="zh-CN"/>
              </w:rPr>
              <w:t>Request</w:t>
            </w:r>
            <w:proofErr w:type="spellEnd"/>
            <w:r w:rsidRPr="005B4A45">
              <w:rPr>
                <w:rFonts w:hint="eastAsia"/>
                <w:lang w:val="fr-FR" w:eastAsia="zh-CN"/>
              </w:rPr>
              <w:t>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  <w:rPr>
                <w:lang w:val="fr-FR"/>
              </w:rPr>
            </w:pPr>
            <w:proofErr w:type="spellStart"/>
            <w:r w:rsidRPr="005B4A45"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val="fr-FR"/>
              </w:rPr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rPr>
                <w:rFonts w:hint="eastAsia"/>
                <w:lang w:eastAsia="zh-CN"/>
              </w:rPr>
              <w:t>280</w:t>
            </w:r>
            <w:r w:rsidRPr="005B4A45">
              <w:rPr>
                <w:lang w:eastAsia="zh-CN"/>
              </w:rPr>
              <w:t>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rPr>
                <w:rFonts w:hint="eastAsia"/>
                <w:lang w:val="fr-FR" w:eastAsia="zh-CN"/>
              </w:rPr>
              <w:t>CS-Service-QoS-</w:t>
            </w:r>
            <w:proofErr w:type="spellStart"/>
            <w:r w:rsidRPr="005B4A45">
              <w:rPr>
                <w:rFonts w:hint="eastAsia"/>
                <w:lang w:val="fr-FR" w:eastAsia="zh-CN"/>
              </w:rPr>
              <w:t>Request</w:t>
            </w:r>
            <w:proofErr w:type="spellEnd"/>
            <w:r w:rsidRPr="005B4A45">
              <w:rPr>
                <w:rFonts w:hint="eastAsia"/>
                <w:lang w:val="fr-FR" w:eastAsia="zh-CN"/>
              </w:rPr>
              <w:t>-</w:t>
            </w:r>
            <w:proofErr w:type="spellStart"/>
            <w:r w:rsidRPr="005B4A45">
              <w:rPr>
                <w:rFonts w:hint="eastAsia"/>
                <w:lang w:val="fr-FR" w:eastAsia="zh-CN"/>
              </w:rPr>
              <w:t>Operation</w:t>
            </w:r>
            <w:proofErr w:type="spellEnd"/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</w:pPr>
            <w:r w:rsidRPr="005B4A45">
              <w:rPr>
                <w:lang w:eastAsia="zh-CN"/>
              </w:rP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rPr>
                <w:rFonts w:hint="eastAsia"/>
                <w:lang w:eastAsia="zh-CN"/>
              </w:rPr>
              <w:t>280</w:t>
            </w:r>
            <w:r w:rsidRPr="005B4A45">
              <w:rPr>
                <w:lang w:eastAsia="zh-CN"/>
              </w:rPr>
              <w:t>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Mute-Notification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</w:pPr>
            <w:r w:rsidRPr="005B4A45">
              <w:rPr>
                <w:lang w:eastAsia="zh-CN"/>
              </w:rP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rPr>
                <w:rFonts w:hint="eastAsia"/>
                <w:lang w:eastAsia="zh-CN"/>
              </w:rPr>
              <w:t>28</w:t>
            </w:r>
            <w:r w:rsidRPr="005B4A45">
              <w:rPr>
                <w:lang w:eastAsia="zh-CN"/>
              </w:rPr>
              <w:t>10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Monitoring-Time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</w:pPr>
            <w:r w:rsidRPr="005B4A45">
              <w:t>Time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  <w:rPr>
                <w:rFonts w:hint="eastAsia"/>
                <w:lang w:eastAsia="zh-CN"/>
              </w:rPr>
            </w:pPr>
            <w:r w:rsidRPr="005B4A45">
              <w:rPr>
                <w:lang w:eastAsia="zh-CN"/>
              </w:rPr>
              <w:t>2811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rPr>
                <w:rFonts w:eastAsia="Batang"/>
                <w:lang w:eastAsia="ko-KR"/>
              </w:rPr>
              <w:t>AN-GW-Status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</w:pPr>
            <w:r w:rsidRPr="005B4A45">
              <w:rPr>
                <w:rFonts w:eastAsia="Batang"/>
                <w:lang w:eastAsia="ko-KR"/>
              </w:rP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  <w:rPr>
                <w:rFonts w:hint="eastAsia"/>
                <w:lang w:eastAsia="zh-CN"/>
              </w:rPr>
            </w:pPr>
            <w:r w:rsidRPr="005B4A45">
              <w:rPr>
                <w:lang w:eastAsia="zh-CN"/>
              </w:rPr>
              <w:t>2812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rPr>
                <w:rFonts w:eastAsia="Batang"/>
                <w:lang w:eastAsia="ko-KR"/>
              </w:rPr>
              <w:t>User-Location-Info-</w:t>
            </w:r>
            <w:r w:rsidRPr="005B4A45">
              <w:rPr>
                <w:rFonts w:eastAsia="Batang" w:hint="eastAsia"/>
                <w:lang w:eastAsia="ko-KR"/>
              </w:rPr>
              <w:t>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</w:pPr>
            <w:r w:rsidRPr="005B4A45">
              <w:rPr>
                <w:rFonts w:eastAsia="SimSun" w:hint="eastAsia"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  <w:rPr>
                <w:rFonts w:hint="eastAsia"/>
                <w:lang w:eastAsia="zh-CN"/>
              </w:rPr>
            </w:pPr>
            <w:r w:rsidRPr="005B4A45">
              <w:rPr>
                <w:lang w:eastAsia="zh-CN"/>
              </w:rPr>
              <w:t>2813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rPr>
                <w:rFonts w:eastAsia="SimSun" w:hint="eastAsia"/>
                <w:lang w:val="fr-FR"/>
              </w:rPr>
              <w:t>CS-Service-Resource-Report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</w:pPr>
            <w:r w:rsidRPr="005B4A45">
              <w:rPr>
                <w:rFonts w:eastAsia="Batang"/>
                <w:lang w:eastAsia="ko-KR"/>
              </w:rPr>
              <w:t>Time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  <w:rPr>
                <w:rFonts w:hint="eastAsia"/>
                <w:lang w:eastAsia="zh-CN"/>
              </w:rPr>
            </w:pPr>
            <w:r w:rsidRPr="005B4A45">
              <w:rPr>
                <w:lang w:eastAsia="zh-CN"/>
              </w:rPr>
              <w:t>2814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 w:rsidRPr="005B4A45">
              <w:rPr>
                <w:rFonts w:eastAsia="SimSun" w:hint="eastAsia"/>
                <w:lang w:val="fr-FR"/>
              </w:rPr>
              <w:t>CS-Service-Resource-Failure-Cause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</w:pPr>
            <w:r w:rsidRPr="005B4A45">
              <w:rPr>
                <w:rFonts w:eastAsia="SimSun" w:hint="eastAsia"/>
              </w:rP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  <w:rPr>
                <w:rFonts w:hint="eastAsia"/>
                <w:lang w:eastAsia="zh-CN"/>
              </w:rPr>
            </w:pPr>
            <w:r w:rsidRPr="005B4A45">
              <w:rPr>
                <w:lang w:eastAsia="zh-CN"/>
              </w:rPr>
              <w:t>2815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rPr>
                <w:rFonts w:eastAsia="SimSun" w:hint="eastAsia"/>
              </w:rPr>
              <w:t>CS-Service-Resource-Result-Operation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</w:pPr>
            <w:r w:rsidRPr="005B4A45">
              <w:rPr>
                <w:rFonts w:eastAsia="SimSun" w:hint="eastAsia"/>
              </w:rP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rPr>
                <w:lang w:eastAsia="zh-CN"/>
              </w:rPr>
              <w:t>2816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 w:hint="eastAsia"/>
                <w:lang w:val="fr-FR"/>
              </w:rPr>
            </w:pPr>
            <w:r w:rsidRPr="005B4A45">
              <w:rPr>
                <w:lang w:eastAsia="ko-KR"/>
              </w:rPr>
              <w:t>Default-QoS-Information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  <w:rPr>
                <w:rFonts w:eastAsia="SimSun" w:hint="eastAsia"/>
              </w:rPr>
            </w:pPr>
            <w:r w:rsidRPr="005B4A45">
              <w:rPr>
                <w:lang w:eastAsia="ko-KR"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567" w:hanging="283"/>
              <w:textAlignment w:val="baseline"/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rPr>
                <w:lang w:eastAsia="zh-CN"/>
              </w:rPr>
              <w:t>2817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 w:hint="eastAsia"/>
                <w:lang w:val="fr-FR"/>
              </w:rPr>
            </w:pPr>
            <w:r w:rsidRPr="005B4A45">
              <w:rPr>
                <w:lang w:eastAsia="ko-KR"/>
              </w:rPr>
              <w:t>Default-QoS-Name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  <w:rPr>
                <w:rFonts w:eastAsia="SimSun" w:hint="eastAsia"/>
              </w:rPr>
            </w:pPr>
            <w:r w:rsidRPr="005B4A45">
              <w:rPr>
                <w:lang w:eastAsia="ko-KR"/>
              </w:rPr>
              <w:t>UTF8String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rPr>
                <w:lang w:eastAsia="zh-CN"/>
              </w:rPr>
              <w:t>2818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 w:hint="eastAsia"/>
                <w:lang w:val="fr-FR"/>
              </w:rPr>
            </w:pPr>
            <w:r w:rsidRPr="005B4A45">
              <w:t>Conditional-APN-Aggregate-Max-Bitrate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  <w:rPr>
                <w:rFonts w:eastAsia="SimSun" w:hint="eastAsia"/>
              </w:rPr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rPr>
                <w:lang w:eastAsia="zh-CN"/>
              </w:rPr>
              <w:t>2819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 w:hint="eastAsia"/>
                <w:lang w:val="fr-FR"/>
              </w:rPr>
            </w:pPr>
            <w:r w:rsidRPr="005B4A45">
              <w:t>RAN-NAS-Release-Cause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  <w:rPr>
                <w:rFonts w:eastAsia="SimSun" w:hint="eastAsia"/>
              </w:rPr>
            </w:pPr>
            <w:proofErr w:type="spellStart"/>
            <w:r w:rsidRPr="005B4A45"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rPr>
                <w:lang w:eastAsia="zh-CN"/>
              </w:rPr>
              <w:t>2820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 w:hint="eastAsia"/>
              </w:rPr>
            </w:pPr>
            <w:r w:rsidRPr="005B4A45">
              <w:rPr>
                <w:rFonts w:eastAsia="SimSun" w:hint="eastAsia"/>
                <w:lang w:eastAsia="zh-CN"/>
              </w:rPr>
              <w:t>Presence-Reporting-Area-Elements-List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  <w:rPr>
                <w:rFonts w:eastAsia="SimSun" w:hint="eastAsia"/>
              </w:rPr>
            </w:pPr>
            <w:proofErr w:type="spellStart"/>
            <w:r w:rsidRPr="005B4A45">
              <w:rPr>
                <w:rFonts w:eastAsia="SimSun"/>
                <w:lang w:eastAsia="zh-CN"/>
              </w:rP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rPr>
                <w:lang w:eastAsia="zh-CN"/>
              </w:rPr>
              <w:t>2821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 w:hint="eastAsia"/>
                <w:lang w:val="fr-FR"/>
              </w:rPr>
            </w:pPr>
            <w:r w:rsidRPr="005B4A45">
              <w:rPr>
                <w:rFonts w:eastAsia="SimSun" w:hint="eastAsia"/>
                <w:lang w:eastAsia="zh-CN"/>
              </w:rPr>
              <w:t>Presence-Reporting-Area-Identifier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  <w:rPr>
                <w:rFonts w:eastAsia="SimSun" w:hint="eastAsia"/>
              </w:rPr>
            </w:pPr>
            <w:proofErr w:type="spellStart"/>
            <w:r w:rsidRPr="005B4A45"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rPr>
                <w:lang w:eastAsia="zh-CN"/>
              </w:rPr>
              <w:t>2822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 w:hint="eastAsia"/>
                <w:lang w:val="fr-FR"/>
              </w:rPr>
            </w:pPr>
            <w:r w:rsidRPr="005B4A45">
              <w:rPr>
                <w:rFonts w:eastAsia="SimSun" w:hint="eastAsia"/>
                <w:lang w:eastAsia="zh-CN"/>
              </w:rPr>
              <w:t>Presence-Reporting-Area-Information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  <w:rPr>
                <w:rFonts w:eastAsia="SimSun" w:hint="eastAsia"/>
              </w:rPr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rPr>
                <w:lang w:eastAsia="zh-CN"/>
              </w:rPr>
              <w:t>2823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 w:hint="eastAsia"/>
                <w:lang w:val="fr-FR"/>
              </w:rPr>
            </w:pPr>
            <w:r w:rsidRPr="005B4A45">
              <w:rPr>
                <w:rFonts w:eastAsia="SimSun" w:hint="eastAsia"/>
                <w:lang w:eastAsia="zh-CN"/>
              </w:rPr>
              <w:t>Presence-Reporting-Area-Status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  <w:rPr>
                <w:rFonts w:eastAsia="SimSun" w:hint="eastAsia"/>
              </w:rPr>
            </w:pPr>
            <w:r w:rsidRPr="005B4A45">
              <w:rPr>
                <w:rFonts w:eastAsia="SimSun" w:hint="eastAsia"/>
                <w:lang w:eastAsia="zh-CN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rPr>
                <w:lang w:eastAsia="zh-CN"/>
              </w:rPr>
              <w:t>2824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 w:hint="eastAsia"/>
                <w:lang w:val="fr-FR"/>
              </w:rPr>
            </w:pPr>
            <w:proofErr w:type="spellStart"/>
            <w:r w:rsidRPr="005B4A45">
              <w:t>NetLoc</w:t>
            </w:r>
            <w:proofErr w:type="spellEnd"/>
            <w:r w:rsidRPr="005B4A45">
              <w:t>-Access-Support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  <w:rPr>
                <w:rFonts w:eastAsia="SimSun" w:hint="eastAsia"/>
              </w:rPr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rPr>
                <w:lang w:eastAsia="zh-CN"/>
              </w:rPr>
              <w:t>2825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 w:hint="eastAsia"/>
                <w:lang w:val="fr-FR"/>
              </w:rPr>
            </w:pPr>
            <w:r w:rsidRPr="005B4A45">
              <w:t>Fixed-User-Location-Info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  <w:rPr>
                <w:rFonts w:eastAsia="SimSun" w:hint="eastAsia"/>
              </w:rPr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  <w:rPr>
                <w:rFonts w:hint="eastAsia"/>
                <w:lang w:eastAsia="zh-CN"/>
              </w:rPr>
            </w:pPr>
            <w:r w:rsidRPr="005B4A45">
              <w:rPr>
                <w:lang w:eastAsia="zh-CN"/>
              </w:rPr>
              <w:t>2826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PCSCF-Restoration-Indication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</w:pPr>
            <w:r w:rsidRPr="005B4A45">
              <w:rPr>
                <w:rFonts w:eastAsia="SimSun" w:hint="eastAsia"/>
                <w:lang w:eastAsia="zh-CN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rPr>
                <w:lang w:eastAsia="zh-CN"/>
              </w:rPr>
              <w:t>2827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IP-CAN-Session-Charging-Scope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</w:pPr>
            <w:r w:rsidRPr="005B4A45">
              <w:rPr>
                <w:rFonts w:eastAsia="SimSun"/>
                <w:lang w:eastAsia="zh-CN"/>
              </w:rP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rPr>
                <w:lang w:eastAsia="zh-CN"/>
              </w:rPr>
              <w:t>2828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rPr>
                <w:rFonts w:hint="eastAsia"/>
                <w:lang w:eastAsia="zh-CN"/>
              </w:rPr>
              <w:t>Monitoring-Flags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  <w:rPr>
                <w:rFonts w:eastAsia="SimSun" w:hint="eastAsia"/>
                <w:lang w:eastAsia="zh-CN"/>
              </w:rPr>
            </w:pPr>
            <w:r w:rsidRPr="005B4A45">
              <w:rPr>
                <w:rFonts w:hint="eastAsia"/>
                <w:lang w:eastAsia="zh-CN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rPr>
                <w:lang w:eastAsia="zh-CN"/>
              </w:rPr>
              <w:t>2829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rPr>
                <w:rFonts w:hint="eastAsia"/>
                <w:lang w:eastAsia="zh-CN"/>
              </w:rPr>
              <w:t>Default-Access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  <w:rPr>
                <w:rFonts w:eastAsia="SimSun" w:hint="eastAsia"/>
                <w:lang w:eastAsia="zh-CN"/>
              </w:rPr>
            </w:pPr>
            <w:r w:rsidRPr="005B4A45"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rPr>
                <w:lang w:eastAsia="zh-CN"/>
              </w:rPr>
              <w:t>2830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rPr>
                <w:lang w:eastAsia="zh-CN"/>
              </w:rPr>
              <w:t>NBIFOM-Mode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  <w:rPr>
                <w:rFonts w:eastAsia="SimSun" w:hint="eastAsia"/>
                <w:lang w:eastAsia="zh-CN"/>
              </w:rPr>
            </w:pPr>
            <w:r w:rsidRPr="005B4A45"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rPr>
                <w:lang w:eastAsia="zh-CN"/>
              </w:rPr>
              <w:t>2831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rPr>
                <w:rFonts w:hint="eastAsia"/>
                <w:lang w:eastAsia="zh-CN"/>
              </w:rPr>
              <w:t>NBIFOM-Support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  <w:rPr>
                <w:rFonts w:eastAsia="SimSun" w:hint="eastAsia"/>
                <w:lang w:eastAsia="zh-CN"/>
              </w:rPr>
            </w:pPr>
            <w:r w:rsidRPr="005B4A45"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rPr>
                <w:lang w:eastAsia="zh-CN"/>
              </w:rPr>
              <w:t>2832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rPr>
                <w:rFonts w:hint="eastAsia"/>
                <w:lang w:eastAsia="zh-CN"/>
              </w:rPr>
              <w:t>RAN-Rule-Support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  <w:rPr>
                <w:rFonts w:eastAsia="SimSun" w:hint="eastAsia"/>
                <w:lang w:eastAsia="zh-CN"/>
              </w:rPr>
            </w:pPr>
            <w:r w:rsidRPr="005B4A45">
              <w:rPr>
                <w:rFonts w:hint="eastAsia"/>
                <w:lang w:eastAsia="zh-CN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rPr>
                <w:lang w:eastAsia="zh-CN"/>
              </w:rPr>
              <w:t>2833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rPr>
                <w:rFonts w:hint="eastAsia"/>
                <w:lang w:val="en-US" w:eastAsia="zh-CN"/>
              </w:rPr>
              <w:t>Access-</w:t>
            </w:r>
            <w:r w:rsidRPr="005B4A45">
              <w:rPr>
                <w:rFonts w:hint="eastAsia"/>
                <w:lang w:eastAsia="zh-CN"/>
              </w:rPr>
              <w:t>A</w:t>
            </w:r>
            <w:proofErr w:type="spellStart"/>
            <w:r w:rsidRPr="005B4A45">
              <w:rPr>
                <w:lang w:val="en-US" w:eastAsia="zh-CN"/>
              </w:rPr>
              <w:t>vailability</w:t>
            </w:r>
            <w:proofErr w:type="spellEnd"/>
            <w:r w:rsidRPr="005B4A45">
              <w:rPr>
                <w:rFonts w:hint="eastAsia"/>
                <w:lang w:val="en-US" w:eastAsia="zh-CN"/>
              </w:rPr>
              <w:t>-Change</w:t>
            </w:r>
            <w:r w:rsidRPr="005B4A45">
              <w:rPr>
                <w:lang w:val="en-US" w:eastAsia="zh-CN"/>
              </w:rPr>
              <w:t>-</w:t>
            </w:r>
            <w:r w:rsidRPr="005B4A45">
              <w:rPr>
                <w:rFonts w:hint="eastAsia"/>
                <w:lang w:val="en-US" w:eastAsia="zh-CN"/>
              </w:rPr>
              <w:t>Reason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  <w:rPr>
                <w:rFonts w:eastAsia="SimSun" w:hint="eastAsia"/>
                <w:lang w:eastAsia="zh-CN"/>
              </w:rPr>
            </w:pPr>
            <w:r w:rsidRPr="005B4A45">
              <w:rPr>
                <w:rFonts w:hint="eastAsia"/>
                <w:lang w:eastAsia="zh-CN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rPr>
                <w:lang w:eastAsia="zh-CN"/>
              </w:rPr>
              <w:t>2834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rPr>
                <w:rFonts w:hint="eastAsia"/>
                <w:lang w:eastAsia="zh-CN"/>
              </w:rPr>
              <w:t>Routing-Rule-Failure-Code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  <w:rPr>
                <w:rFonts w:eastAsia="SimSun" w:hint="eastAsia"/>
                <w:lang w:eastAsia="zh-CN"/>
              </w:rPr>
            </w:pPr>
            <w:r w:rsidRPr="005B4A45">
              <w:rPr>
                <w:rFonts w:hint="eastAsia"/>
                <w:lang w:eastAsia="zh-CN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rPr>
                <w:lang w:eastAsia="zh-CN"/>
              </w:rPr>
              <w:t>2835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rPr>
                <w:rFonts w:hint="eastAsia"/>
                <w:lang w:eastAsia="zh-CN"/>
              </w:rPr>
              <w:t>Routing-Rule-Report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  <w:rPr>
                <w:rFonts w:eastAsia="SimSun" w:hint="eastAsia"/>
                <w:lang w:eastAsia="zh-CN"/>
              </w:rPr>
            </w:pPr>
            <w:r w:rsidRPr="005B4A45">
              <w:rPr>
                <w:lang w:eastAsia="zh-CN"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rPr>
                <w:lang w:eastAsia="zh-CN"/>
              </w:rPr>
              <w:t>2836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rPr>
                <w:rFonts w:hint="eastAsia"/>
                <w:lang w:eastAsia="zh-CN"/>
              </w:rPr>
              <w:t>Traffic-Steering-Policy-Identifier-DL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  <w:rPr>
                <w:rFonts w:eastAsia="SimSun" w:hint="eastAsia"/>
                <w:lang w:eastAsia="zh-CN"/>
              </w:rPr>
            </w:pPr>
            <w:proofErr w:type="spellStart"/>
            <w:r w:rsidRPr="005B4A45"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rPr>
                <w:lang w:eastAsia="zh-CN"/>
              </w:rPr>
              <w:t>2837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rPr>
                <w:rFonts w:hint="eastAsia"/>
                <w:lang w:eastAsia="zh-CN"/>
              </w:rPr>
              <w:t>Traffic-Steering-Policy-Identifier-UL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  <w:rPr>
                <w:rFonts w:eastAsia="SimSun" w:hint="eastAsia"/>
                <w:lang w:eastAsia="zh-CN"/>
              </w:rPr>
            </w:pPr>
            <w:proofErr w:type="spellStart"/>
            <w:r w:rsidRPr="005B4A45"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rPr>
                <w:lang w:eastAsia="zh-CN"/>
              </w:rPr>
              <w:t>2838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Request-Type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  <w:rPr>
                <w:rFonts w:eastAsia="SimSun" w:hint="eastAsia"/>
                <w:lang w:eastAsia="zh-CN"/>
              </w:rPr>
            </w:pPr>
            <w:r w:rsidRPr="005B4A45">
              <w:rPr>
                <w:rFonts w:hint="eastAsia"/>
                <w:lang w:eastAsia="zh-CN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rPr>
                <w:lang w:eastAsia="zh-CN"/>
              </w:rPr>
              <w:t>2839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Execution-Time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  <w:rPr>
                <w:rFonts w:hint="eastAsia"/>
                <w:lang w:eastAsia="zh-CN"/>
              </w:rPr>
            </w:pPr>
            <w:r w:rsidRPr="005B4A45">
              <w:t>Time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rPr>
                <w:lang w:eastAsia="zh-CN"/>
              </w:rPr>
              <w:t>2840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Conditional-Policy-Information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  <w:rPr>
                <w:rFonts w:hint="eastAsia"/>
                <w:lang w:eastAsia="zh-CN"/>
              </w:rPr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rPr>
                <w:lang w:eastAsia="zh-CN"/>
              </w:rPr>
              <w:t>2841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rPr>
                <w:lang w:eastAsia="zh-CN"/>
              </w:rPr>
              <w:t>Resource-Release-Notification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</w:pPr>
            <w:r w:rsidRPr="005B4A45"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rPr>
                <w:lang w:eastAsia="zh-CN"/>
              </w:rPr>
              <w:t>2842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rPr>
                <w:rFonts w:hint="eastAsia"/>
              </w:rPr>
              <w:t>Removal-Of-Access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</w:pPr>
            <w:r w:rsidRPr="005B4A45"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rPr>
                <w:lang w:eastAsia="zh-CN"/>
              </w:rPr>
              <w:t>2843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hint="eastAsia"/>
              </w:rPr>
            </w:pPr>
            <w:r w:rsidRPr="005B4A45">
              <w:rPr>
                <w:lang w:eastAsia="zh-CN"/>
              </w:rPr>
              <w:t>TCP-Source-Port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rPr>
                <w:lang w:eastAsia="zh-CN"/>
              </w:rPr>
              <w:t>2844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5B4A45">
              <w:t>Default-Bearer-Indication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</w:pPr>
            <w:r w:rsidRPr="005B4A45"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rPr>
                <w:lang w:eastAsia="zh-CN"/>
              </w:rPr>
              <w:t>2845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5B4A45">
              <w:t>PRA-Install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rPr>
                <w:lang w:eastAsia="zh-CN"/>
              </w:rPr>
              <w:t>2846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5B4A45">
              <w:t>PRA-Remove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rPr>
                <w:lang w:eastAsia="zh-CN"/>
              </w:rPr>
              <w:t>2847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5B4A45">
              <w:rPr>
                <w:lang w:eastAsia="zh-CN"/>
              </w:rPr>
              <w:t>3GPP-PS-Data-Off-Status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</w:pPr>
            <w:r w:rsidRPr="005B4A45"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</w:pPr>
            <w:r w:rsidRPr="005B4A45">
              <w:t>2848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Extended-APN-AMBR-DL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</w:pPr>
            <w:r w:rsidRPr="005B4A45">
              <w:t>2849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Extended-APN-AMBR-UL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</w:pPr>
            <w:r w:rsidRPr="005B4A45">
              <w:t>2850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Extended-GBR-DL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</w:pPr>
            <w:r w:rsidRPr="005B4A45">
              <w:t>2851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Extended-GBR-UL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</w:pPr>
            <w:r w:rsidRPr="005B4A45">
              <w:rPr>
                <w:lang w:eastAsia="zh-CN"/>
              </w:rPr>
              <w:t>2852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Max-PLR-DL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</w:pPr>
            <w:r w:rsidRPr="005B4A45">
              <w:rPr>
                <w:lang w:eastAsia="zh-CN"/>
              </w:rPr>
              <w:t>2853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Max-PLR-UL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5B4A45">
              <w:t>2854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rPr>
                <w:lang w:eastAsia="zh-CN"/>
              </w:rPr>
              <w:t>UE-Status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  <w:ins w:id="5" w:author="Jesus de Gregorio" w:date="2019-10-31T19:42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L"/>
              <w:suppressLineNumbers/>
              <w:suppressAutoHyphens/>
              <w:jc w:val="center"/>
              <w:rPr>
                <w:ins w:id="6" w:author="Jesus de Gregorio" w:date="2019-10-31T19:42:00Z"/>
              </w:rPr>
            </w:pPr>
            <w:ins w:id="7" w:author="Jesus de Gregorio" w:date="2019-10-31T19:43:00Z">
              <w:r>
                <w:t>2855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ins w:id="8" w:author="Jesus de Gregorio" w:date="2019-10-31T19:42:00Z"/>
                <w:lang w:eastAsia="zh-CN"/>
              </w:rPr>
            </w:pPr>
            <w:ins w:id="9" w:author="Jesus de Gregorio" w:date="2019-10-31T19:43:00Z">
              <w:r w:rsidRPr="0041639C">
                <w:rPr>
                  <w:lang w:eastAsia="zh-CN"/>
                </w:rPr>
                <w:t>Additional-Redirect-Information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  <w:rPr>
                <w:ins w:id="10" w:author="Jesus de Gregorio" w:date="2019-10-31T19:42:00Z"/>
              </w:rPr>
            </w:pPr>
            <w:ins w:id="11" w:author="Jesus de Gregorio" w:date="2019-10-31T19:43:00Z">
              <w:r>
                <w:t>Grouped</w:t>
              </w:r>
            </w:ins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1639C" w:rsidRPr="005B4A45" w:rsidRDefault="0041639C" w:rsidP="0041639C">
            <w:pPr>
              <w:pStyle w:val="ListBullet2"/>
              <w:suppressLineNumbers/>
              <w:suppressAutoHyphens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ins w:id="12" w:author="Jesus de Gregorio" w:date="2019-10-31T19:42:00Z"/>
              </w:rPr>
              <w:pPrChange w:id="13" w:author="Jesus de Gregorio" w:date="2019-10-31T19:42:00Z">
                <w:pPr>
                  <w:pStyle w:val="ListBullet2"/>
                  <w:numPr>
                    <w:numId w:val="2"/>
                  </w:numPr>
                  <w:suppressLineNumbers/>
                  <w:suppressAutoHyphens/>
                  <w:overflowPunct w:val="0"/>
                  <w:autoSpaceDE w:val="0"/>
                  <w:autoSpaceDN w:val="0"/>
                  <w:adjustRightInd w:val="0"/>
                  <w:textAlignment w:val="baseline"/>
                </w:pPr>
              </w:pPrChange>
            </w:pPr>
          </w:p>
        </w:tc>
      </w:tr>
      <w:tr w:rsidR="0041639C" w:rsidRPr="005B4A45" w:rsidTr="00F84FCE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639C" w:rsidRPr="005B4A45" w:rsidRDefault="0041639C" w:rsidP="00F84FCE">
            <w:pPr>
              <w:pStyle w:val="TAC"/>
              <w:suppressLineNumbers/>
              <w:suppressAutoHyphens/>
              <w:jc w:val="left"/>
            </w:pPr>
            <w:r w:rsidRPr="005B4A45">
              <w:t>Note: The AVP codes from 28</w:t>
            </w:r>
            <w:del w:id="14" w:author="Jesus de Gregorio" w:date="2019-10-31T19:43:00Z">
              <w:r w:rsidRPr="005B4A45" w:rsidDel="0041639C">
                <w:delText>55</w:delText>
              </w:r>
            </w:del>
            <w:ins w:id="15" w:author="Jesus de Gregorio" w:date="2019-10-31T19:43:00Z">
              <w:r w:rsidRPr="0041639C">
                <w:rPr>
                  <w:highlight w:val="yellow"/>
                </w:rPr>
                <w:t>xx</w:t>
              </w:r>
            </w:ins>
            <w:r w:rsidRPr="005B4A45">
              <w:t xml:space="preserve"> to 2899 are reserved for TS 29.212.</w:t>
            </w:r>
          </w:p>
        </w:tc>
      </w:tr>
    </w:tbl>
    <w:p w:rsidR="0041639C" w:rsidRDefault="0041639C">
      <w:pPr>
        <w:rPr>
          <w:noProof/>
        </w:rPr>
      </w:pPr>
    </w:p>
    <w:p w:rsidR="0041639C" w:rsidRPr="0041639C" w:rsidRDefault="0041639C" w:rsidP="0041639C">
      <w:pPr>
        <w:rPr>
          <w:i/>
          <w:noProof/>
          <w:color w:val="FF0000"/>
          <w:sz w:val="24"/>
          <w:szCs w:val="24"/>
        </w:rPr>
      </w:pPr>
      <w:r w:rsidRPr="0041639C">
        <w:rPr>
          <w:i/>
          <w:noProof/>
          <w:color w:val="FF0000"/>
          <w:sz w:val="24"/>
          <w:szCs w:val="24"/>
        </w:rPr>
        <w:t>(... table rows skipped for clarity ...)</w:t>
      </w:r>
    </w:p>
    <w:p w:rsidR="0041639C" w:rsidRDefault="0041639C">
      <w:pPr>
        <w:rPr>
          <w:noProof/>
        </w:rPr>
      </w:pPr>
    </w:p>
    <w:p w:rsidR="000A3576" w:rsidRPr="000A3576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A3576" w:rsidRPr="000A35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24EB" w:rsidRDefault="003824EB">
      <w:r>
        <w:separator/>
      </w:r>
    </w:p>
  </w:endnote>
  <w:endnote w:type="continuationSeparator" w:id="0">
    <w:p w:rsidR="003824EB" w:rsidRDefault="00382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24EB" w:rsidRDefault="003824EB">
      <w:r>
        <w:separator/>
      </w:r>
    </w:p>
  </w:footnote>
  <w:footnote w:type="continuationSeparator" w:id="0">
    <w:p w:rsidR="003824EB" w:rsidRDefault="003824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728F2FB8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0C"/>
    <w:rsid w:val="00022E4A"/>
    <w:rsid w:val="000A1F6F"/>
    <w:rsid w:val="000A3576"/>
    <w:rsid w:val="000A6394"/>
    <w:rsid w:val="000B7FED"/>
    <w:rsid w:val="000C038A"/>
    <w:rsid w:val="000C145B"/>
    <w:rsid w:val="000C6598"/>
    <w:rsid w:val="001125EF"/>
    <w:rsid w:val="00145D43"/>
    <w:rsid w:val="00192C46"/>
    <w:rsid w:val="001A08B3"/>
    <w:rsid w:val="001A7B60"/>
    <w:rsid w:val="001B52F0"/>
    <w:rsid w:val="001B7A65"/>
    <w:rsid w:val="001C6816"/>
    <w:rsid w:val="001D7AF6"/>
    <w:rsid w:val="001E41F3"/>
    <w:rsid w:val="001F78DB"/>
    <w:rsid w:val="00232E63"/>
    <w:rsid w:val="0026004D"/>
    <w:rsid w:val="002640DD"/>
    <w:rsid w:val="00275D12"/>
    <w:rsid w:val="00284FEB"/>
    <w:rsid w:val="002860C4"/>
    <w:rsid w:val="002B418E"/>
    <w:rsid w:val="002B5741"/>
    <w:rsid w:val="00302EFA"/>
    <w:rsid w:val="00305409"/>
    <w:rsid w:val="003547AB"/>
    <w:rsid w:val="003609EF"/>
    <w:rsid w:val="0036231A"/>
    <w:rsid w:val="00374DD4"/>
    <w:rsid w:val="003824EB"/>
    <w:rsid w:val="003A1DE0"/>
    <w:rsid w:val="003E1A36"/>
    <w:rsid w:val="00402B99"/>
    <w:rsid w:val="00410371"/>
    <w:rsid w:val="0041639C"/>
    <w:rsid w:val="004242F1"/>
    <w:rsid w:val="004A1405"/>
    <w:rsid w:val="004B75B7"/>
    <w:rsid w:val="004E1669"/>
    <w:rsid w:val="005001CD"/>
    <w:rsid w:val="0051580D"/>
    <w:rsid w:val="00547111"/>
    <w:rsid w:val="00570453"/>
    <w:rsid w:val="00592D74"/>
    <w:rsid w:val="005A1C93"/>
    <w:rsid w:val="005C2720"/>
    <w:rsid w:val="005E2C44"/>
    <w:rsid w:val="00621188"/>
    <w:rsid w:val="006257ED"/>
    <w:rsid w:val="006270C7"/>
    <w:rsid w:val="00647FD9"/>
    <w:rsid w:val="00652A08"/>
    <w:rsid w:val="0069109C"/>
    <w:rsid w:val="00695808"/>
    <w:rsid w:val="006A3253"/>
    <w:rsid w:val="006B46FB"/>
    <w:rsid w:val="006E21FB"/>
    <w:rsid w:val="006F027E"/>
    <w:rsid w:val="00703964"/>
    <w:rsid w:val="00727C4D"/>
    <w:rsid w:val="00761157"/>
    <w:rsid w:val="00792342"/>
    <w:rsid w:val="007977A8"/>
    <w:rsid w:val="007B3F3A"/>
    <w:rsid w:val="007B512A"/>
    <w:rsid w:val="007C2097"/>
    <w:rsid w:val="007D6A07"/>
    <w:rsid w:val="007F7259"/>
    <w:rsid w:val="008040A8"/>
    <w:rsid w:val="008250E1"/>
    <w:rsid w:val="008279FA"/>
    <w:rsid w:val="008626E7"/>
    <w:rsid w:val="0086421A"/>
    <w:rsid w:val="00870EE7"/>
    <w:rsid w:val="00881DC1"/>
    <w:rsid w:val="008863B9"/>
    <w:rsid w:val="008A45A6"/>
    <w:rsid w:val="008B385C"/>
    <w:rsid w:val="008C63E6"/>
    <w:rsid w:val="008F193E"/>
    <w:rsid w:val="008F686C"/>
    <w:rsid w:val="008F68B0"/>
    <w:rsid w:val="009148DE"/>
    <w:rsid w:val="00941E30"/>
    <w:rsid w:val="009727ED"/>
    <w:rsid w:val="009777D9"/>
    <w:rsid w:val="00991B88"/>
    <w:rsid w:val="009A5753"/>
    <w:rsid w:val="009A579D"/>
    <w:rsid w:val="009E3297"/>
    <w:rsid w:val="009F734F"/>
    <w:rsid w:val="00A246B6"/>
    <w:rsid w:val="00A37789"/>
    <w:rsid w:val="00A47E70"/>
    <w:rsid w:val="00A50CF0"/>
    <w:rsid w:val="00A7671C"/>
    <w:rsid w:val="00AA2CBC"/>
    <w:rsid w:val="00AB2D93"/>
    <w:rsid w:val="00AC5820"/>
    <w:rsid w:val="00AD1CD8"/>
    <w:rsid w:val="00B258BB"/>
    <w:rsid w:val="00B41926"/>
    <w:rsid w:val="00B41F62"/>
    <w:rsid w:val="00B67B97"/>
    <w:rsid w:val="00B71E63"/>
    <w:rsid w:val="00B968C8"/>
    <w:rsid w:val="00BA3EC5"/>
    <w:rsid w:val="00BA51D9"/>
    <w:rsid w:val="00BB5DFC"/>
    <w:rsid w:val="00BD279D"/>
    <w:rsid w:val="00BD669C"/>
    <w:rsid w:val="00BD699B"/>
    <w:rsid w:val="00BD6BB8"/>
    <w:rsid w:val="00C66BA2"/>
    <w:rsid w:val="00C7798F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D2FDA"/>
    <w:rsid w:val="00DE34CF"/>
    <w:rsid w:val="00E13F3D"/>
    <w:rsid w:val="00E34898"/>
    <w:rsid w:val="00E8079D"/>
    <w:rsid w:val="00EB09B7"/>
    <w:rsid w:val="00EE7D7C"/>
    <w:rsid w:val="00EF498B"/>
    <w:rsid w:val="00F25D98"/>
    <w:rsid w:val="00F300FB"/>
    <w:rsid w:val="00F4286E"/>
    <w:rsid w:val="00F77B55"/>
    <w:rsid w:val="00FB5221"/>
    <w:rsid w:val="00FB6386"/>
    <w:rsid w:val="00FB6E3A"/>
    <w:rsid w:val="00FE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24C72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A357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357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A35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3576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FB6E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B6E3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B6E3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2B17F-D17E-481E-810B-B016A313F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711</Words>
  <Characters>3913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3</cp:revision>
  <cp:lastPrinted>1900-01-01T08:00:00Z</cp:lastPrinted>
  <dcterms:created xsi:type="dcterms:W3CDTF">2019-10-31T18:36:00Z</dcterms:created>
  <dcterms:modified xsi:type="dcterms:W3CDTF">2019-10-31T18:43:00Z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