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7F7E6" w14:textId="7EAD6BE3" w:rsidR="00C72887" w:rsidRDefault="00C72887" w:rsidP="00C72887">
      <w:pPr>
        <w:pStyle w:val="CRCoverPage"/>
        <w:tabs>
          <w:tab w:val="right" w:pos="9639"/>
        </w:tabs>
        <w:spacing w:after="0"/>
        <w:rPr>
          <w:b/>
          <w:i/>
          <w:noProof/>
          <w:sz w:val="28"/>
        </w:rPr>
      </w:pPr>
      <w:bookmarkStart w:id="0" w:name="_Toc3301737"/>
      <w:bookmarkStart w:id="1" w:name="_Toc12529049"/>
      <w:r>
        <w:rPr>
          <w:b/>
          <w:noProof/>
          <w:sz w:val="24"/>
        </w:rPr>
        <w:t>3GPP TSG-CT WG4 Meeting #</w:t>
      </w:r>
      <w:r w:rsidR="00EC56AD">
        <w:rPr>
          <w:b/>
          <w:noProof/>
          <w:sz w:val="24"/>
        </w:rPr>
        <w:t>95</w:t>
      </w:r>
      <w:r>
        <w:rPr>
          <w:b/>
          <w:i/>
          <w:noProof/>
          <w:sz w:val="28"/>
        </w:rPr>
        <w:tab/>
      </w:r>
      <w:r>
        <w:rPr>
          <w:b/>
          <w:noProof/>
          <w:sz w:val="24"/>
        </w:rPr>
        <w:t>C4-19</w:t>
      </w:r>
      <w:r w:rsidR="001800ED">
        <w:rPr>
          <w:b/>
          <w:noProof/>
          <w:sz w:val="24"/>
        </w:rPr>
        <w:t>5137</w:t>
      </w:r>
    </w:p>
    <w:p w14:paraId="4F2DF23E" w14:textId="3BF1222C" w:rsidR="00C72887" w:rsidRPr="00E13BF7" w:rsidRDefault="00E13BF7" w:rsidP="00C72887">
      <w:pPr>
        <w:pStyle w:val="CRCoverPage"/>
        <w:outlineLvl w:val="0"/>
        <w:rPr>
          <w:b/>
          <w:noProof/>
          <w:sz w:val="24"/>
        </w:rPr>
      </w:pPr>
      <w:r w:rsidRPr="00E13BF7">
        <w:rPr>
          <w:b/>
          <w:noProof/>
          <w:sz w:val="24"/>
        </w:rPr>
        <w:t>Reno</w:t>
      </w:r>
      <w:r w:rsidR="00C72887" w:rsidRPr="00E13BF7">
        <w:rPr>
          <w:b/>
          <w:noProof/>
          <w:sz w:val="24"/>
        </w:rPr>
        <w:t xml:space="preserve">, </w:t>
      </w:r>
      <w:r w:rsidRPr="00E13BF7">
        <w:rPr>
          <w:b/>
          <w:noProof/>
          <w:sz w:val="24"/>
        </w:rPr>
        <w:t>US</w:t>
      </w:r>
      <w:r w:rsidR="00C72887" w:rsidRPr="00E13BF7">
        <w:rPr>
          <w:b/>
          <w:noProof/>
          <w:sz w:val="24"/>
        </w:rPr>
        <w:t xml:space="preserve">; </w:t>
      </w:r>
      <w:r w:rsidRPr="00E13BF7">
        <w:rPr>
          <w:b/>
          <w:noProof/>
          <w:sz w:val="24"/>
        </w:rPr>
        <w:t>11th – 15th November 2019</w:t>
      </w:r>
    </w:p>
    <w:p w14:paraId="30B31D80" w14:textId="77777777" w:rsidR="00C72887" w:rsidRPr="00E13BF7" w:rsidRDefault="00C72887" w:rsidP="00C72887">
      <w:pPr>
        <w:pStyle w:val="CRCoverPage"/>
        <w:outlineLvl w:val="0"/>
        <w:rPr>
          <w:b/>
          <w:sz w:val="24"/>
        </w:rPr>
      </w:pPr>
    </w:p>
    <w:p w14:paraId="627F7D55" w14:textId="77777777"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FF80ACF" w14:textId="70E2637D"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5BBA">
        <w:rPr>
          <w:rFonts w:ascii="Arial" w:hAnsi="Arial" w:cs="Arial"/>
          <w:b/>
          <w:bCs/>
          <w:lang w:val="en-US"/>
        </w:rPr>
        <w:t>P-CSCF Restoration Procedure</w:t>
      </w:r>
    </w:p>
    <w:p w14:paraId="79C3745F" w14:textId="3F1C6FD9"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23.632 v0.</w:t>
      </w:r>
      <w:r w:rsidR="00E13BF7">
        <w:rPr>
          <w:rFonts w:ascii="Arial" w:hAnsi="Arial" w:cs="Arial"/>
          <w:b/>
          <w:bCs/>
          <w:lang w:val="en-US"/>
        </w:rPr>
        <w:t>5</w:t>
      </w:r>
      <w:r>
        <w:rPr>
          <w:rFonts w:ascii="Arial" w:hAnsi="Arial" w:cs="Arial"/>
          <w:b/>
          <w:bCs/>
          <w:lang w:val="en-US"/>
        </w:rPr>
        <w:t>.0</w:t>
      </w:r>
    </w:p>
    <w:p w14:paraId="5A546429" w14:textId="77777777"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6.1.8</w:t>
      </w:r>
    </w:p>
    <w:p w14:paraId="72935847" w14:textId="4FCDC20F" w:rsidR="00C72887" w:rsidRPr="006B5418" w:rsidRDefault="00C72887" w:rsidP="00C7288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679B0">
        <w:rPr>
          <w:rFonts w:ascii="Arial" w:hAnsi="Arial" w:cs="Arial"/>
          <w:b/>
          <w:bCs/>
          <w:lang w:val="en-US"/>
        </w:rPr>
        <w:t>Agreement</w:t>
      </w:r>
      <w:bookmarkStart w:id="2" w:name="_GoBack"/>
      <w:bookmarkEnd w:id="2"/>
    </w:p>
    <w:p w14:paraId="19AE7E67" w14:textId="77777777" w:rsidR="00C72887" w:rsidRPr="006B5418" w:rsidRDefault="00C72887" w:rsidP="00C72887">
      <w:pPr>
        <w:pBdr>
          <w:bottom w:val="single" w:sz="12" w:space="1" w:color="auto"/>
        </w:pBdr>
        <w:spacing w:after="120"/>
        <w:ind w:left="1985" w:hanging="1985"/>
        <w:rPr>
          <w:rFonts w:ascii="Arial" w:hAnsi="Arial" w:cs="Arial"/>
          <w:b/>
          <w:bCs/>
          <w:lang w:val="en-US"/>
        </w:rPr>
      </w:pPr>
    </w:p>
    <w:p w14:paraId="5633EA64" w14:textId="77777777" w:rsidR="00C72887" w:rsidRPr="006B5418" w:rsidRDefault="00C72887" w:rsidP="00C72887">
      <w:pPr>
        <w:pStyle w:val="CRCoverPage"/>
        <w:rPr>
          <w:b/>
          <w:lang w:val="en-US"/>
        </w:rPr>
      </w:pPr>
      <w:r w:rsidRPr="006B5418">
        <w:rPr>
          <w:b/>
          <w:lang w:val="en-US"/>
        </w:rPr>
        <w:t>1. Introduction</w:t>
      </w:r>
    </w:p>
    <w:p w14:paraId="20B3E847" w14:textId="573984EE" w:rsidR="00C72887" w:rsidRPr="006B5418" w:rsidRDefault="00C72887" w:rsidP="00C72887">
      <w:pPr>
        <w:rPr>
          <w:lang w:val="en-US"/>
        </w:rPr>
      </w:pPr>
      <w:r>
        <w:rPr>
          <w:lang w:val="en-US"/>
        </w:rPr>
        <w:t xml:space="preserve">This pCR proposes </w:t>
      </w:r>
      <w:r w:rsidR="004C008E">
        <w:rPr>
          <w:lang w:val="en-US"/>
        </w:rPr>
        <w:t>an update in the P-CSCF Restoration procedure</w:t>
      </w:r>
      <w:r w:rsidR="002D5075">
        <w:rPr>
          <w:lang w:val="en-US"/>
        </w:rPr>
        <w:t xml:space="preserve">. </w:t>
      </w:r>
    </w:p>
    <w:p w14:paraId="30E2BF7D" w14:textId="77777777" w:rsidR="00C72887" w:rsidRPr="006B5418" w:rsidRDefault="00C72887" w:rsidP="00C72887">
      <w:pPr>
        <w:pStyle w:val="CRCoverPage"/>
        <w:rPr>
          <w:b/>
          <w:lang w:val="en-US"/>
        </w:rPr>
      </w:pPr>
      <w:r w:rsidRPr="006B5418">
        <w:rPr>
          <w:b/>
          <w:lang w:val="en-US"/>
        </w:rPr>
        <w:t>2. Reason for Change</w:t>
      </w:r>
    </w:p>
    <w:p w14:paraId="2EF107C4" w14:textId="14E43D41" w:rsidR="00B542CA" w:rsidRDefault="002D5075" w:rsidP="00573589">
      <w:pPr>
        <w:pStyle w:val="CRCoverPage"/>
        <w:rPr>
          <w:rFonts w:ascii="Times New Roman" w:hAnsi="Times New Roman"/>
          <w:lang w:val="en-US"/>
        </w:rPr>
      </w:pPr>
      <w:r>
        <w:rPr>
          <w:rFonts w:ascii="Times New Roman" w:hAnsi="Times New Roman"/>
          <w:lang w:val="en-US"/>
        </w:rPr>
        <w:t xml:space="preserve">Section </w:t>
      </w:r>
      <w:r w:rsidR="00E62382">
        <w:rPr>
          <w:rFonts w:ascii="Times New Roman" w:hAnsi="Times New Roman"/>
          <w:lang w:val="en-US"/>
        </w:rPr>
        <w:t>5.</w:t>
      </w:r>
      <w:r w:rsidR="00B4739B">
        <w:rPr>
          <w:rFonts w:ascii="Times New Roman" w:hAnsi="Times New Roman"/>
          <w:lang w:val="en-US"/>
        </w:rPr>
        <w:t>4</w:t>
      </w:r>
      <w:r w:rsidR="00E62382">
        <w:rPr>
          <w:rFonts w:ascii="Times New Roman" w:hAnsi="Times New Roman"/>
          <w:lang w:val="en-US"/>
        </w:rPr>
        <w:t>.</w:t>
      </w:r>
      <w:r w:rsidR="00B4739B">
        <w:rPr>
          <w:rFonts w:ascii="Times New Roman" w:hAnsi="Times New Roman"/>
          <w:lang w:val="en-US"/>
        </w:rPr>
        <w:t>2</w:t>
      </w:r>
      <w:r w:rsidR="00E62382">
        <w:rPr>
          <w:rFonts w:ascii="Times New Roman" w:hAnsi="Times New Roman"/>
          <w:lang w:val="en-US"/>
        </w:rPr>
        <w:t xml:space="preserve"> of TS 23.632 defines the</w:t>
      </w:r>
      <w:r w:rsidR="00B4739B">
        <w:rPr>
          <w:rFonts w:ascii="Times New Roman" w:hAnsi="Times New Roman"/>
          <w:lang w:val="en-US"/>
        </w:rPr>
        <w:t xml:space="preserve"> interworking procedure between HSS and UDM to trigger the P-CSCF restoration procedure in 5GC. </w:t>
      </w:r>
      <w:r w:rsidR="00A96FA1">
        <w:rPr>
          <w:rFonts w:ascii="Times New Roman" w:hAnsi="Times New Roman"/>
          <w:lang w:val="en-US"/>
        </w:rPr>
        <w:t xml:space="preserve">This procedure makes use of a new </w:t>
      </w:r>
      <w:proofErr w:type="spellStart"/>
      <w:r w:rsidR="00A96FA1">
        <w:rPr>
          <w:rFonts w:ascii="Times New Roman" w:hAnsi="Times New Roman"/>
          <w:lang w:val="en-US"/>
        </w:rPr>
        <w:t>Nudm_UECM_PCscfRestorationTrigger</w:t>
      </w:r>
      <w:proofErr w:type="spellEnd"/>
      <w:r w:rsidR="00A96FA1">
        <w:rPr>
          <w:rFonts w:ascii="Times New Roman" w:hAnsi="Times New Roman"/>
          <w:lang w:val="en-US"/>
        </w:rPr>
        <w:t xml:space="preserve"> </w:t>
      </w:r>
      <w:r w:rsidR="005540E9">
        <w:rPr>
          <w:rFonts w:ascii="Times New Roman" w:hAnsi="Times New Roman"/>
          <w:lang w:val="en-US"/>
        </w:rPr>
        <w:t xml:space="preserve">Request </w:t>
      </w:r>
      <w:r w:rsidR="00A96FA1">
        <w:rPr>
          <w:rFonts w:ascii="Times New Roman" w:hAnsi="Times New Roman"/>
          <w:lang w:val="en-US"/>
        </w:rPr>
        <w:t xml:space="preserve">service operation. </w:t>
      </w:r>
      <w:r w:rsidR="00B542CA">
        <w:rPr>
          <w:rFonts w:ascii="Times New Roman" w:hAnsi="Times New Roman"/>
          <w:lang w:val="en-US"/>
        </w:rPr>
        <w:t xml:space="preserve">Upon reception of this service operation, the UDM initiates the corresponding actions in 5GC towards AMF and/or SMF. </w:t>
      </w:r>
    </w:p>
    <w:p w14:paraId="7A06A600" w14:textId="71315943" w:rsidR="00B542CA" w:rsidRDefault="00B542CA" w:rsidP="00573589">
      <w:pPr>
        <w:pStyle w:val="CRCoverPage"/>
        <w:rPr>
          <w:rFonts w:ascii="Times New Roman" w:hAnsi="Times New Roman"/>
          <w:lang w:val="en-US"/>
        </w:rPr>
      </w:pPr>
      <w:r>
        <w:rPr>
          <w:rFonts w:ascii="Times New Roman" w:hAnsi="Times New Roman"/>
          <w:lang w:val="en-US"/>
        </w:rPr>
        <w:t xml:space="preserve">However, there is no reason why the response to the HSS needs to wait for the completion of the </w:t>
      </w:r>
      <w:r w:rsidR="005540E9">
        <w:rPr>
          <w:rFonts w:ascii="Times New Roman" w:hAnsi="Times New Roman"/>
          <w:lang w:val="en-US"/>
        </w:rPr>
        <w:t xml:space="preserve">corresponding actions in 5GC. </w:t>
      </w:r>
    </w:p>
    <w:p w14:paraId="679D3C2E" w14:textId="62A42967" w:rsidR="00C72887" w:rsidRPr="006B5418" w:rsidRDefault="00C72887" w:rsidP="00E13BF7">
      <w:pPr>
        <w:pStyle w:val="CRCoverPage"/>
        <w:rPr>
          <w:b/>
          <w:lang w:val="en-US"/>
        </w:rPr>
      </w:pPr>
      <w:r w:rsidRPr="006B5418">
        <w:rPr>
          <w:b/>
          <w:lang w:val="en-US"/>
        </w:rPr>
        <w:t>3. Conclusions</w:t>
      </w:r>
    </w:p>
    <w:p w14:paraId="763E7B61" w14:textId="0C114FD7" w:rsidR="007B1A42" w:rsidRDefault="005540E9" w:rsidP="00E13BF7">
      <w:pPr>
        <w:pStyle w:val="CRCoverPage"/>
        <w:rPr>
          <w:rFonts w:ascii="Times New Roman" w:hAnsi="Times New Roman"/>
          <w:lang w:val="en-US"/>
        </w:rPr>
      </w:pPr>
      <w:r>
        <w:rPr>
          <w:rFonts w:ascii="Times New Roman" w:hAnsi="Times New Roman"/>
          <w:lang w:val="en-US"/>
        </w:rPr>
        <w:t xml:space="preserve">The </w:t>
      </w:r>
      <w:proofErr w:type="spellStart"/>
      <w:r w:rsidR="0027332E">
        <w:rPr>
          <w:rFonts w:ascii="Times New Roman" w:hAnsi="Times New Roman"/>
          <w:lang w:val="en-US"/>
        </w:rPr>
        <w:t>Nudm_</w:t>
      </w:r>
      <w:r>
        <w:rPr>
          <w:rFonts w:ascii="Times New Roman" w:hAnsi="Times New Roman"/>
          <w:lang w:val="en-US"/>
        </w:rPr>
        <w:t>UECM</w:t>
      </w:r>
      <w:proofErr w:type="spellEnd"/>
      <w:r w:rsidR="0027332E">
        <w:rPr>
          <w:rFonts w:ascii="Times New Roman" w:hAnsi="Times New Roman"/>
          <w:lang w:val="en-US"/>
        </w:rPr>
        <w:t>_</w:t>
      </w:r>
      <w:r w:rsidRPr="005540E9">
        <w:rPr>
          <w:rFonts w:ascii="Times New Roman" w:hAnsi="Times New Roman"/>
          <w:lang w:val="en-US"/>
        </w:rPr>
        <w:t xml:space="preserve"> </w:t>
      </w:r>
      <w:proofErr w:type="spellStart"/>
      <w:r>
        <w:rPr>
          <w:rFonts w:ascii="Times New Roman" w:hAnsi="Times New Roman"/>
          <w:lang w:val="en-US"/>
        </w:rPr>
        <w:t>PCscfRestorationTrigger</w:t>
      </w:r>
      <w:proofErr w:type="spellEnd"/>
      <w:r w:rsidR="007B1A42">
        <w:rPr>
          <w:rFonts w:ascii="Times New Roman" w:hAnsi="Times New Roman"/>
          <w:lang w:val="en-US"/>
        </w:rPr>
        <w:t xml:space="preserve"> Response</w:t>
      </w:r>
      <w:r w:rsidR="0027332E">
        <w:rPr>
          <w:rFonts w:ascii="Times New Roman" w:hAnsi="Times New Roman"/>
          <w:lang w:val="en-US"/>
        </w:rPr>
        <w:t xml:space="preserve"> service operation </w:t>
      </w:r>
      <w:r w:rsidR="007B1A42">
        <w:rPr>
          <w:rFonts w:ascii="Times New Roman" w:hAnsi="Times New Roman"/>
          <w:lang w:val="en-US"/>
        </w:rPr>
        <w:t xml:space="preserve">does not need to wait for the completion of the </w:t>
      </w:r>
      <w:proofErr w:type="spellStart"/>
      <w:r w:rsidR="007B1A42">
        <w:rPr>
          <w:rFonts w:ascii="Times New Roman" w:hAnsi="Times New Roman"/>
          <w:lang w:val="en-US"/>
        </w:rPr>
        <w:t>N</w:t>
      </w:r>
      <w:r w:rsidR="007D1D51">
        <w:rPr>
          <w:rFonts w:ascii="Times New Roman" w:hAnsi="Times New Roman"/>
          <w:lang w:val="en-US"/>
        </w:rPr>
        <w:t>udm_UECM_PCscfRestorationNotification</w:t>
      </w:r>
      <w:proofErr w:type="spellEnd"/>
      <w:r w:rsidR="007D1D51">
        <w:rPr>
          <w:rFonts w:ascii="Times New Roman" w:hAnsi="Times New Roman"/>
          <w:lang w:val="en-US"/>
        </w:rPr>
        <w:t xml:space="preserve"> service operation with AMF/SMF. </w:t>
      </w:r>
    </w:p>
    <w:p w14:paraId="0E6782B4" w14:textId="1B6663A6" w:rsidR="007B1A42" w:rsidRDefault="00FC6F03" w:rsidP="00E13BF7">
      <w:pPr>
        <w:pStyle w:val="CRCoverPage"/>
        <w:rPr>
          <w:rFonts w:ascii="Times New Roman" w:hAnsi="Times New Roman"/>
          <w:lang w:val="en-US"/>
        </w:rPr>
      </w:pPr>
      <w:r>
        <w:rPr>
          <w:rFonts w:ascii="Times New Roman" w:hAnsi="Times New Roman"/>
          <w:lang w:val="en-US"/>
        </w:rPr>
        <w:t xml:space="preserve">The </w:t>
      </w:r>
      <w:proofErr w:type="spellStart"/>
      <w:r>
        <w:rPr>
          <w:rFonts w:ascii="Times New Roman" w:hAnsi="Times New Roman"/>
          <w:lang w:val="en-US"/>
        </w:rPr>
        <w:t>Nudm_UECM</w:t>
      </w:r>
      <w:proofErr w:type="spellEnd"/>
      <w:r>
        <w:rPr>
          <w:rFonts w:ascii="Times New Roman" w:hAnsi="Times New Roman"/>
          <w:lang w:val="en-US"/>
        </w:rPr>
        <w:t>_</w:t>
      </w:r>
      <w:r w:rsidRPr="005540E9">
        <w:rPr>
          <w:rFonts w:ascii="Times New Roman" w:hAnsi="Times New Roman"/>
          <w:lang w:val="en-US"/>
        </w:rPr>
        <w:t xml:space="preserve"> </w:t>
      </w:r>
      <w:proofErr w:type="spellStart"/>
      <w:r>
        <w:rPr>
          <w:rFonts w:ascii="Times New Roman" w:hAnsi="Times New Roman"/>
          <w:lang w:val="en-US"/>
        </w:rPr>
        <w:t>PCscfRestorationTrigger</w:t>
      </w:r>
      <w:proofErr w:type="spellEnd"/>
      <w:r>
        <w:rPr>
          <w:rFonts w:ascii="Times New Roman" w:hAnsi="Times New Roman"/>
          <w:lang w:val="en-US"/>
        </w:rPr>
        <w:t xml:space="preserve"> Response service operation </w:t>
      </w:r>
      <w:r w:rsidR="006F4EBA">
        <w:rPr>
          <w:rFonts w:ascii="Times New Roman" w:hAnsi="Times New Roman"/>
          <w:lang w:val="en-US"/>
        </w:rPr>
        <w:t>are proposed to be</w:t>
      </w:r>
      <w:r>
        <w:rPr>
          <w:rFonts w:ascii="Times New Roman" w:hAnsi="Times New Roman"/>
          <w:lang w:val="en-US"/>
        </w:rPr>
        <w:t xml:space="preserve"> sent before the </w:t>
      </w:r>
      <w:proofErr w:type="spellStart"/>
      <w:r>
        <w:rPr>
          <w:rFonts w:ascii="Times New Roman" w:hAnsi="Times New Roman"/>
          <w:lang w:val="en-US"/>
        </w:rPr>
        <w:t>Nudm_UECM_PCscfRestorationNotification</w:t>
      </w:r>
      <w:proofErr w:type="spellEnd"/>
      <w:r>
        <w:rPr>
          <w:rFonts w:ascii="Times New Roman" w:hAnsi="Times New Roman"/>
          <w:lang w:val="en-US"/>
        </w:rPr>
        <w:t xml:space="preserve"> service operation with AMF/SMF</w:t>
      </w:r>
      <w:r w:rsidR="00953647">
        <w:rPr>
          <w:rFonts w:ascii="Times New Roman" w:hAnsi="Times New Roman"/>
          <w:lang w:val="en-US"/>
        </w:rPr>
        <w:t>.</w:t>
      </w:r>
    </w:p>
    <w:p w14:paraId="163EB27F" w14:textId="77777777" w:rsidR="00C72887" w:rsidRPr="006B5418" w:rsidRDefault="00C72887" w:rsidP="00C72887">
      <w:pPr>
        <w:pStyle w:val="CRCoverPage"/>
        <w:rPr>
          <w:b/>
          <w:lang w:val="en-US"/>
        </w:rPr>
      </w:pPr>
      <w:r w:rsidRPr="006B5418">
        <w:rPr>
          <w:b/>
          <w:lang w:val="en-US"/>
        </w:rPr>
        <w:t>4. Proposal</w:t>
      </w:r>
    </w:p>
    <w:p w14:paraId="7E52757E" w14:textId="5E0DF15E" w:rsidR="00C72887" w:rsidRDefault="00C72887" w:rsidP="00C72887">
      <w:pPr>
        <w:rPr>
          <w:lang w:val="en-US"/>
        </w:rPr>
      </w:pPr>
      <w:r w:rsidRPr="006B5418">
        <w:rPr>
          <w:lang w:val="en-US"/>
        </w:rPr>
        <w:t>It is proposed to agree the following changes to 3GPP TS</w:t>
      </w:r>
      <w:r>
        <w:rPr>
          <w:lang w:val="en-US"/>
        </w:rPr>
        <w:t xml:space="preserve"> 23.362 v0.</w:t>
      </w:r>
      <w:r w:rsidR="00E13BF7">
        <w:rPr>
          <w:lang w:val="en-US"/>
        </w:rPr>
        <w:t>5</w:t>
      </w:r>
      <w:r>
        <w:rPr>
          <w:lang w:val="en-US"/>
        </w:rPr>
        <w:t>.0</w:t>
      </w:r>
      <w:r w:rsidRPr="006B5418">
        <w:rPr>
          <w:lang w:val="en-US"/>
        </w:rPr>
        <w:t>.</w:t>
      </w:r>
    </w:p>
    <w:p w14:paraId="0CFDEF1E" w14:textId="77777777" w:rsidR="00C72887" w:rsidRPr="006B5418" w:rsidRDefault="00C72887" w:rsidP="00C72887">
      <w:pPr>
        <w:pBdr>
          <w:bottom w:val="single" w:sz="12" w:space="1" w:color="auto"/>
        </w:pBdr>
        <w:rPr>
          <w:lang w:val="en-US"/>
        </w:rPr>
      </w:pPr>
    </w:p>
    <w:p w14:paraId="04CB0A66" w14:textId="77777777" w:rsidR="00C72887" w:rsidRPr="006B5418" w:rsidRDefault="00C72887" w:rsidP="00C72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288D86" w14:textId="77777777" w:rsidR="00F736A1" w:rsidRDefault="00F736A1" w:rsidP="00F736A1">
      <w:pPr>
        <w:pStyle w:val="Heading3"/>
      </w:pPr>
      <w:bookmarkStart w:id="3" w:name="_Toc18836297"/>
      <w:bookmarkStart w:id="4" w:name="_Toc22623756"/>
      <w:bookmarkStart w:id="5" w:name="_Toc12529054"/>
      <w:bookmarkEnd w:id="0"/>
      <w:bookmarkEnd w:id="1"/>
      <w:r>
        <w:t>5.4.2</w:t>
      </w:r>
      <w:r>
        <w:tab/>
        <w:t>P-CSCF Restoration</w:t>
      </w:r>
      <w:bookmarkEnd w:id="3"/>
      <w:bookmarkEnd w:id="4"/>
    </w:p>
    <w:p w14:paraId="5ACA1CF4" w14:textId="77777777" w:rsidR="00F736A1" w:rsidRPr="000B71E3" w:rsidRDefault="00F736A1" w:rsidP="00F736A1">
      <w:r>
        <w:t>Figure 5.4.2-1 shows the scenario where the HSS receives a P-CSCF restoration indication from the S-CSCF for a subscriber who has a 5GC subscription.</w:t>
      </w:r>
    </w:p>
    <w:p w14:paraId="16C59D3A" w14:textId="298E79B1" w:rsidR="00F736A1" w:rsidRDefault="00F736A1" w:rsidP="00F736A1">
      <w:pPr>
        <w:pStyle w:val="TH"/>
        <w:rPr>
          <w:ins w:id="6" w:author="Ericsson User" w:date="2019-10-25T08:58:00Z"/>
        </w:rPr>
      </w:pPr>
      <w:del w:id="7" w:author="Ericsson User" w:date="2019-10-25T08:58:00Z">
        <w:r w:rsidRPr="000B71E3" w:rsidDel="00016F5C">
          <w:object w:dxaOrig="15360" w:dyaOrig="7965" w14:anchorId="3E31E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65pt;height:398.65pt" o:ole="">
              <v:imagedata r:id="rId12" o:title=""/>
            </v:shape>
            <o:OLEObject Type="Embed" ProgID="Visio.Drawing.11" ShapeID="_x0000_i1025" DrawAspect="Content" ObjectID="_1633931374" r:id="rId13"/>
          </w:object>
        </w:r>
      </w:del>
    </w:p>
    <w:p w14:paraId="59DF4DB8" w14:textId="25C8A28B" w:rsidR="00016F5C" w:rsidRDefault="008D30ED" w:rsidP="00F736A1">
      <w:pPr>
        <w:pStyle w:val="TH"/>
        <w:rPr>
          <w:ins w:id="8" w:author="Ericsson User" w:date="2019-10-23T18:13:00Z"/>
        </w:rPr>
      </w:pPr>
      <w:ins w:id="9" w:author="Ericsson User" w:date="2019-10-25T08:58:00Z">
        <w:r w:rsidRPr="000B71E3">
          <w:object w:dxaOrig="15371" w:dyaOrig="7980" w14:anchorId="11BF5957">
            <v:shape id="_x0000_i1026" type="#_x0000_t75" style="width:518.65pt;height:407.25pt" o:ole="">
              <v:imagedata r:id="rId14" o:title="" cropbottom="-27194f" cropleft="-2809f" cropright="-35306f"/>
            </v:shape>
            <o:OLEObject Type="Embed" ProgID="Visio.Drawing.11" ShapeID="_x0000_i1026" DrawAspect="Content" ObjectID="_1633931375" r:id="rId15"/>
          </w:object>
        </w:r>
      </w:ins>
    </w:p>
    <w:p w14:paraId="362D72B8" w14:textId="77777777" w:rsidR="00F736A1" w:rsidRPr="000B71E3" w:rsidRDefault="00F736A1" w:rsidP="00F736A1">
      <w:pPr>
        <w:pStyle w:val="TF"/>
      </w:pPr>
      <w:r w:rsidRPr="000B71E3">
        <w:t xml:space="preserve">Figure </w:t>
      </w:r>
      <w:r>
        <w:t>5.4.2-1</w:t>
      </w:r>
      <w:r w:rsidRPr="000B71E3">
        <w:t xml:space="preserve">: </w:t>
      </w:r>
      <w:r>
        <w:t xml:space="preserve">P-CSCF Restoration for 5G subscriber </w:t>
      </w:r>
    </w:p>
    <w:p w14:paraId="0896BC9D" w14:textId="77777777" w:rsidR="00F736A1" w:rsidRDefault="00F736A1" w:rsidP="00F736A1">
      <w:pPr>
        <w:pStyle w:val="B1"/>
      </w:pPr>
      <w:r w:rsidRPr="00A20410">
        <w:t>1.</w:t>
      </w:r>
      <w:r w:rsidRPr="00A20410">
        <w:tab/>
        <w:t xml:space="preserve">The </w:t>
      </w:r>
      <w:r>
        <w:t xml:space="preserve">HSS </w:t>
      </w:r>
      <w:r w:rsidRPr="00A20410">
        <w:t>receives a</w:t>
      </w:r>
      <w:r>
        <w:t xml:space="preserve"> P-CSCF Restoration indication from the S-CSCF. The request includes the user's IMPU and IMPI.</w:t>
      </w:r>
      <w:r w:rsidRPr="00F33E61">
        <w:t xml:space="preserve"> </w:t>
      </w:r>
    </w:p>
    <w:p w14:paraId="19CE7641" w14:textId="77777777" w:rsidR="00F736A1" w:rsidRDefault="00F736A1" w:rsidP="00F736A1">
      <w:pPr>
        <w:pStyle w:val="NOTE"/>
      </w:pPr>
      <w:r>
        <w:t>NOTE:</w:t>
      </w:r>
      <w:r>
        <w:tab/>
        <w:t xml:space="preserve">An SBA capable IMS-AS makes use of </w:t>
      </w:r>
      <w:proofErr w:type="spellStart"/>
      <w:r>
        <w:t>Nhss_ImsUECM</w:t>
      </w:r>
      <w:proofErr w:type="spellEnd"/>
      <w:r>
        <w:t xml:space="preserve"> service to interact with the HSS for this operation as defined in 3GPP TS 23.228 [7]. Otherwise the IMS-AS makes use of Diameter </w:t>
      </w:r>
      <w:proofErr w:type="spellStart"/>
      <w:r>
        <w:t>Cx</w:t>
      </w:r>
      <w:proofErr w:type="spellEnd"/>
      <w:r>
        <w:t>-SAR/SAA command.</w:t>
      </w:r>
    </w:p>
    <w:p w14:paraId="209B5D54" w14:textId="77777777" w:rsidR="00F736A1" w:rsidRDefault="00F736A1" w:rsidP="00F736A1">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03581E76" w14:textId="77777777" w:rsidR="00F736A1" w:rsidRDefault="00F736A1" w:rsidP="00F736A1">
      <w:pPr>
        <w:pStyle w:val="B1"/>
      </w:pPr>
      <w:r>
        <w:t>3-4.</w:t>
      </w:r>
      <w:r>
        <w:tab/>
        <w:t>The HSS acknowledges receipt of the request and performs P-CSCF restoration in the EPC. For details see 3GPP TS 23.380 [4] clause 5.4.2.1.</w:t>
      </w:r>
    </w:p>
    <w:p w14:paraId="66953828" w14:textId="7DE00BBE" w:rsidR="00F736A1" w:rsidRDefault="00F736A1" w:rsidP="00F736A1">
      <w:pPr>
        <w:pStyle w:val="B1"/>
      </w:pPr>
      <w:r>
        <w:t>5.</w:t>
      </w:r>
      <w:r>
        <w:tab/>
        <w:t xml:space="preserve">If the HSS detects in step 2 that the user has a 5GC subscription and unless the user is known not to be registered in 5GC (e.g. in case the user is registered in EPC and the HPLMN is working in single registration mode with N26), the HSS uses the </w:t>
      </w:r>
      <w:proofErr w:type="spellStart"/>
      <w:r>
        <w:t>Nudm_UECM_P-CscfRestorationTrigger</w:t>
      </w:r>
      <w:proofErr w:type="spellEnd"/>
      <w:r>
        <w:t xml:space="preserve"> service operation to trigger P-CSCF restoration in 5GC. See also 3GPP TS 23.380 [4] clause 5.8.4. The HSS includes the user's IMSI associated with the user's identifiers received in step 1 as the SUPI in this request</w:t>
      </w:r>
    </w:p>
    <w:p w14:paraId="05984594" w14:textId="46003829" w:rsidR="00F736A1" w:rsidRDefault="00F736A1" w:rsidP="00F736A1">
      <w:pPr>
        <w:pStyle w:val="B1"/>
        <w:rPr>
          <w:ins w:id="10" w:author="Ericsson User" w:date="2019-10-25T09:03:00Z"/>
        </w:rPr>
      </w:pPr>
      <w:r>
        <w:t>6.</w:t>
      </w:r>
      <w:r>
        <w:tab/>
        <w:t>The UDM reads data from the 5GS-UDR to see which NFs have subscribed to P-CSCF Restoration Notifications (implicitly during registration).</w:t>
      </w:r>
    </w:p>
    <w:p w14:paraId="69F98C16" w14:textId="4078A0DB" w:rsidR="00AB45CF" w:rsidRDefault="00AB45CF" w:rsidP="00AB45CF">
      <w:pPr>
        <w:pStyle w:val="B1"/>
        <w:rPr>
          <w:ins w:id="11" w:author="Ericsson User" w:date="2019-10-25T09:03:00Z"/>
        </w:rPr>
      </w:pPr>
      <w:ins w:id="12" w:author="Ericsson User" w:date="2019-10-25T09:03:00Z">
        <w:r>
          <w:t>7.</w:t>
        </w:r>
        <w:r>
          <w:tab/>
          <w:t xml:space="preserve">The UDM acknowledges receipt of </w:t>
        </w:r>
        <w:proofErr w:type="spellStart"/>
        <w:r>
          <w:t>Nudm_UECM_PCscfRestorationTrigger</w:t>
        </w:r>
        <w:proofErr w:type="spellEnd"/>
        <w:r>
          <w:t xml:space="preserve"> to the HSS.</w:t>
        </w:r>
      </w:ins>
    </w:p>
    <w:p w14:paraId="11774D4C" w14:textId="77777777" w:rsidR="00AB45CF" w:rsidRDefault="00AB45CF" w:rsidP="00F736A1">
      <w:pPr>
        <w:pStyle w:val="B1"/>
      </w:pPr>
    </w:p>
    <w:p w14:paraId="3DB1F996" w14:textId="2699418D" w:rsidR="00F736A1" w:rsidRDefault="00AB45CF" w:rsidP="00F736A1">
      <w:pPr>
        <w:pStyle w:val="B1"/>
      </w:pPr>
      <w:ins w:id="13" w:author="Ericsson User" w:date="2019-10-25T09:03:00Z">
        <w:r>
          <w:t>8-9</w:t>
        </w:r>
      </w:ins>
      <w:del w:id="14" w:author="Ericsson User" w:date="2019-10-25T09:03:00Z">
        <w:r w:rsidR="00F736A1" w:rsidDel="00AB45CF">
          <w:delText>7-8</w:delText>
        </w:r>
      </w:del>
      <w:r w:rsidR="00F736A1">
        <w:t>.</w:t>
      </w:r>
      <w:r w:rsidR="00F736A1">
        <w:tab/>
        <w:t xml:space="preserve">The UDM notifies all subscribed NFs (AMF, SMF). </w:t>
      </w:r>
    </w:p>
    <w:p w14:paraId="031B0AD1" w14:textId="2FC83C32" w:rsidR="00A32D87" w:rsidDel="00AB45CF" w:rsidRDefault="00F736A1" w:rsidP="00F736A1">
      <w:pPr>
        <w:pStyle w:val="B1"/>
        <w:rPr>
          <w:del w:id="15" w:author="Ericsson User" w:date="2019-10-25T09:03:00Z"/>
        </w:rPr>
      </w:pPr>
      <w:del w:id="16" w:author="Ericsson User" w:date="2019-10-25T09:03:00Z">
        <w:r w:rsidDel="00AB45CF">
          <w:delText>9.</w:delText>
        </w:r>
        <w:r w:rsidDel="00AB45CF">
          <w:tab/>
          <w:delText>The UDM acknowledges receipt of Nudm_UECM_PCscfRestorationTrigger to the HSS.</w:delText>
        </w:r>
      </w:del>
    </w:p>
    <w:p w14:paraId="08339BA7" w14:textId="798D1985" w:rsidR="00FA51C7" w:rsidRPr="006B5418" w:rsidRDefault="00FA51C7" w:rsidP="00FA51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
    <w:p w14:paraId="64F26FCE" w14:textId="77777777" w:rsidR="00FA51C7" w:rsidRDefault="00FA51C7" w:rsidP="00D76F0E"/>
    <w:sectPr w:rsidR="00FA51C7">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8DDCA" w14:textId="77777777" w:rsidR="00284823" w:rsidRDefault="00284823">
      <w:r>
        <w:separator/>
      </w:r>
    </w:p>
  </w:endnote>
  <w:endnote w:type="continuationSeparator" w:id="0">
    <w:p w14:paraId="36F9D6AE" w14:textId="77777777" w:rsidR="00284823" w:rsidRDefault="0028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365D" w14:textId="77777777" w:rsidR="003473FC" w:rsidRDefault="003473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06BAB" w14:textId="77777777" w:rsidR="00284823" w:rsidRDefault="00284823">
      <w:r>
        <w:separator/>
      </w:r>
    </w:p>
  </w:footnote>
  <w:footnote w:type="continuationSeparator" w:id="0">
    <w:p w14:paraId="2992D6A2" w14:textId="77777777" w:rsidR="00284823" w:rsidRDefault="00284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917D6E"/>
    <w:multiLevelType w:val="hybridMultilevel"/>
    <w:tmpl w:val="508A4FF0"/>
    <w:lvl w:ilvl="0" w:tplc="A768F19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5C"/>
    <w:rsid w:val="00024EE6"/>
    <w:rsid w:val="00033397"/>
    <w:rsid w:val="00040095"/>
    <w:rsid w:val="0004091F"/>
    <w:rsid w:val="000454C0"/>
    <w:rsid w:val="00051834"/>
    <w:rsid w:val="00051CDA"/>
    <w:rsid w:val="00053929"/>
    <w:rsid w:val="00054A22"/>
    <w:rsid w:val="00056999"/>
    <w:rsid w:val="00062023"/>
    <w:rsid w:val="000655A6"/>
    <w:rsid w:val="00073952"/>
    <w:rsid w:val="00080512"/>
    <w:rsid w:val="00093F6C"/>
    <w:rsid w:val="000C47C3"/>
    <w:rsid w:val="000D0158"/>
    <w:rsid w:val="000D04CE"/>
    <w:rsid w:val="000D1036"/>
    <w:rsid w:val="000D58AB"/>
    <w:rsid w:val="000E11D6"/>
    <w:rsid w:val="000E6EC2"/>
    <w:rsid w:val="00105436"/>
    <w:rsid w:val="00111BCB"/>
    <w:rsid w:val="001172DA"/>
    <w:rsid w:val="00117325"/>
    <w:rsid w:val="0012013C"/>
    <w:rsid w:val="00125060"/>
    <w:rsid w:val="00125AD3"/>
    <w:rsid w:val="00133525"/>
    <w:rsid w:val="00137D7B"/>
    <w:rsid w:val="0014016D"/>
    <w:rsid w:val="00143171"/>
    <w:rsid w:val="001572BC"/>
    <w:rsid w:val="00162A64"/>
    <w:rsid w:val="00166350"/>
    <w:rsid w:val="001800ED"/>
    <w:rsid w:val="00195288"/>
    <w:rsid w:val="001A4C42"/>
    <w:rsid w:val="001A5456"/>
    <w:rsid w:val="001A7CC7"/>
    <w:rsid w:val="001B4562"/>
    <w:rsid w:val="001C21C3"/>
    <w:rsid w:val="001C2B58"/>
    <w:rsid w:val="001D02C2"/>
    <w:rsid w:val="001D7D4B"/>
    <w:rsid w:val="001F0C1D"/>
    <w:rsid w:val="001F1132"/>
    <w:rsid w:val="001F168B"/>
    <w:rsid w:val="00205280"/>
    <w:rsid w:val="0020769F"/>
    <w:rsid w:val="00215342"/>
    <w:rsid w:val="00232FF7"/>
    <w:rsid w:val="002347A2"/>
    <w:rsid w:val="002503E7"/>
    <w:rsid w:val="00252903"/>
    <w:rsid w:val="002675F0"/>
    <w:rsid w:val="0027332E"/>
    <w:rsid w:val="00275537"/>
    <w:rsid w:val="002816DB"/>
    <w:rsid w:val="00284823"/>
    <w:rsid w:val="00296F84"/>
    <w:rsid w:val="002A3939"/>
    <w:rsid w:val="002B6339"/>
    <w:rsid w:val="002D5075"/>
    <w:rsid w:val="002E00EE"/>
    <w:rsid w:val="00315169"/>
    <w:rsid w:val="003172DC"/>
    <w:rsid w:val="00335FBF"/>
    <w:rsid w:val="003364F8"/>
    <w:rsid w:val="003473FC"/>
    <w:rsid w:val="003534ED"/>
    <w:rsid w:val="0035462D"/>
    <w:rsid w:val="003574FB"/>
    <w:rsid w:val="00360858"/>
    <w:rsid w:val="003765B8"/>
    <w:rsid w:val="003A7DFF"/>
    <w:rsid w:val="003C3971"/>
    <w:rsid w:val="003D566F"/>
    <w:rsid w:val="003E288B"/>
    <w:rsid w:val="003F22F7"/>
    <w:rsid w:val="003F2E94"/>
    <w:rsid w:val="003F3F9E"/>
    <w:rsid w:val="00400EB6"/>
    <w:rsid w:val="00415BEE"/>
    <w:rsid w:val="00423334"/>
    <w:rsid w:val="004345EC"/>
    <w:rsid w:val="00435B90"/>
    <w:rsid w:val="00452D53"/>
    <w:rsid w:val="00484E46"/>
    <w:rsid w:val="00490DAA"/>
    <w:rsid w:val="004949E8"/>
    <w:rsid w:val="004B55FB"/>
    <w:rsid w:val="004B5BC0"/>
    <w:rsid w:val="004C008E"/>
    <w:rsid w:val="004C5764"/>
    <w:rsid w:val="004D06E5"/>
    <w:rsid w:val="004D187F"/>
    <w:rsid w:val="004D3461"/>
    <w:rsid w:val="004D3578"/>
    <w:rsid w:val="004D7787"/>
    <w:rsid w:val="004E213A"/>
    <w:rsid w:val="004F0988"/>
    <w:rsid w:val="004F3340"/>
    <w:rsid w:val="00501978"/>
    <w:rsid w:val="00517682"/>
    <w:rsid w:val="00522E2E"/>
    <w:rsid w:val="0053388B"/>
    <w:rsid w:val="00535773"/>
    <w:rsid w:val="00543E6C"/>
    <w:rsid w:val="005454EB"/>
    <w:rsid w:val="0055039D"/>
    <w:rsid w:val="00551394"/>
    <w:rsid w:val="005540E9"/>
    <w:rsid w:val="005555B8"/>
    <w:rsid w:val="00556FB1"/>
    <w:rsid w:val="00557188"/>
    <w:rsid w:val="00557956"/>
    <w:rsid w:val="00565087"/>
    <w:rsid w:val="00573589"/>
    <w:rsid w:val="0057497C"/>
    <w:rsid w:val="005900B7"/>
    <w:rsid w:val="005D2E01"/>
    <w:rsid w:val="005D5944"/>
    <w:rsid w:val="005D6FFB"/>
    <w:rsid w:val="005D7098"/>
    <w:rsid w:val="005D7526"/>
    <w:rsid w:val="005E0EF2"/>
    <w:rsid w:val="00600460"/>
    <w:rsid w:val="00602AEA"/>
    <w:rsid w:val="00604910"/>
    <w:rsid w:val="00605B45"/>
    <w:rsid w:val="00610AB0"/>
    <w:rsid w:val="00614FDF"/>
    <w:rsid w:val="00635273"/>
    <w:rsid w:val="0063543D"/>
    <w:rsid w:val="00635754"/>
    <w:rsid w:val="00647114"/>
    <w:rsid w:val="00652CEF"/>
    <w:rsid w:val="006622A9"/>
    <w:rsid w:val="006A06E2"/>
    <w:rsid w:val="006A0811"/>
    <w:rsid w:val="006A323F"/>
    <w:rsid w:val="006A73E7"/>
    <w:rsid w:val="006B30D0"/>
    <w:rsid w:val="006C3A4B"/>
    <w:rsid w:val="006C3D95"/>
    <w:rsid w:val="006D3E32"/>
    <w:rsid w:val="006E5C86"/>
    <w:rsid w:val="006E734A"/>
    <w:rsid w:val="006F4EBA"/>
    <w:rsid w:val="00707F6F"/>
    <w:rsid w:val="0071101E"/>
    <w:rsid w:val="007128F8"/>
    <w:rsid w:val="007129DE"/>
    <w:rsid w:val="00713C44"/>
    <w:rsid w:val="00730ED2"/>
    <w:rsid w:val="00734A5B"/>
    <w:rsid w:val="0074026F"/>
    <w:rsid w:val="007429F6"/>
    <w:rsid w:val="00744E76"/>
    <w:rsid w:val="0075123B"/>
    <w:rsid w:val="007679B0"/>
    <w:rsid w:val="00774DA4"/>
    <w:rsid w:val="00781F0F"/>
    <w:rsid w:val="0078569B"/>
    <w:rsid w:val="007B0375"/>
    <w:rsid w:val="007B1A42"/>
    <w:rsid w:val="007B5B05"/>
    <w:rsid w:val="007B600E"/>
    <w:rsid w:val="007B7D4A"/>
    <w:rsid w:val="007C1D45"/>
    <w:rsid w:val="007D1D51"/>
    <w:rsid w:val="007E0AFD"/>
    <w:rsid w:val="007E2E31"/>
    <w:rsid w:val="007F0F4A"/>
    <w:rsid w:val="007F1BBF"/>
    <w:rsid w:val="008028A4"/>
    <w:rsid w:val="008059DC"/>
    <w:rsid w:val="00830747"/>
    <w:rsid w:val="00841852"/>
    <w:rsid w:val="00871C98"/>
    <w:rsid w:val="008768CA"/>
    <w:rsid w:val="00885CCA"/>
    <w:rsid w:val="00890A22"/>
    <w:rsid w:val="0089778C"/>
    <w:rsid w:val="008A3018"/>
    <w:rsid w:val="008B6C93"/>
    <w:rsid w:val="008C384C"/>
    <w:rsid w:val="008D0A94"/>
    <w:rsid w:val="008D30ED"/>
    <w:rsid w:val="00901B2D"/>
    <w:rsid w:val="0090271F"/>
    <w:rsid w:val="00902E23"/>
    <w:rsid w:val="009046AB"/>
    <w:rsid w:val="009114D7"/>
    <w:rsid w:val="0091348E"/>
    <w:rsid w:val="00917CCB"/>
    <w:rsid w:val="00935C3F"/>
    <w:rsid w:val="00942EC2"/>
    <w:rsid w:val="0095101E"/>
    <w:rsid w:val="00953647"/>
    <w:rsid w:val="0095514F"/>
    <w:rsid w:val="00960225"/>
    <w:rsid w:val="009734F3"/>
    <w:rsid w:val="00982FD5"/>
    <w:rsid w:val="00985A45"/>
    <w:rsid w:val="009A1888"/>
    <w:rsid w:val="009D03C9"/>
    <w:rsid w:val="009F13A3"/>
    <w:rsid w:val="009F37B7"/>
    <w:rsid w:val="00A10F02"/>
    <w:rsid w:val="00A164B4"/>
    <w:rsid w:val="00A26956"/>
    <w:rsid w:val="00A302FC"/>
    <w:rsid w:val="00A32D87"/>
    <w:rsid w:val="00A37E70"/>
    <w:rsid w:val="00A50B3E"/>
    <w:rsid w:val="00A53724"/>
    <w:rsid w:val="00A73129"/>
    <w:rsid w:val="00A82125"/>
    <w:rsid w:val="00A82346"/>
    <w:rsid w:val="00A92BA1"/>
    <w:rsid w:val="00A96FA1"/>
    <w:rsid w:val="00AA25F3"/>
    <w:rsid w:val="00AA7BF5"/>
    <w:rsid w:val="00AB45CF"/>
    <w:rsid w:val="00AC6BC6"/>
    <w:rsid w:val="00AE4CAB"/>
    <w:rsid w:val="00B15449"/>
    <w:rsid w:val="00B2462C"/>
    <w:rsid w:val="00B340B9"/>
    <w:rsid w:val="00B4739B"/>
    <w:rsid w:val="00B542CA"/>
    <w:rsid w:val="00B577E4"/>
    <w:rsid w:val="00B754FF"/>
    <w:rsid w:val="00B86310"/>
    <w:rsid w:val="00B86FFF"/>
    <w:rsid w:val="00B93086"/>
    <w:rsid w:val="00BA19ED"/>
    <w:rsid w:val="00BA2959"/>
    <w:rsid w:val="00BA4B8D"/>
    <w:rsid w:val="00BA6640"/>
    <w:rsid w:val="00BA75AE"/>
    <w:rsid w:val="00BC0F7D"/>
    <w:rsid w:val="00BC3AB5"/>
    <w:rsid w:val="00BC3B9D"/>
    <w:rsid w:val="00BC6B03"/>
    <w:rsid w:val="00BD5343"/>
    <w:rsid w:val="00BE3255"/>
    <w:rsid w:val="00BE578F"/>
    <w:rsid w:val="00BF128E"/>
    <w:rsid w:val="00C0428B"/>
    <w:rsid w:val="00C1087F"/>
    <w:rsid w:val="00C1496A"/>
    <w:rsid w:val="00C17AFF"/>
    <w:rsid w:val="00C27E84"/>
    <w:rsid w:val="00C33079"/>
    <w:rsid w:val="00C45231"/>
    <w:rsid w:val="00C72833"/>
    <w:rsid w:val="00C72887"/>
    <w:rsid w:val="00C80F1D"/>
    <w:rsid w:val="00C81C99"/>
    <w:rsid w:val="00C8753E"/>
    <w:rsid w:val="00C87EDF"/>
    <w:rsid w:val="00C93F40"/>
    <w:rsid w:val="00CA1720"/>
    <w:rsid w:val="00CA3D0C"/>
    <w:rsid w:val="00CC14A1"/>
    <w:rsid w:val="00D0089F"/>
    <w:rsid w:val="00D05A97"/>
    <w:rsid w:val="00D11BA9"/>
    <w:rsid w:val="00D15993"/>
    <w:rsid w:val="00D30D79"/>
    <w:rsid w:val="00D45F28"/>
    <w:rsid w:val="00D47B92"/>
    <w:rsid w:val="00D56B00"/>
    <w:rsid w:val="00D57972"/>
    <w:rsid w:val="00D61295"/>
    <w:rsid w:val="00D675A9"/>
    <w:rsid w:val="00D738D6"/>
    <w:rsid w:val="00D755EB"/>
    <w:rsid w:val="00D76F0E"/>
    <w:rsid w:val="00D816E1"/>
    <w:rsid w:val="00D87E00"/>
    <w:rsid w:val="00D9134D"/>
    <w:rsid w:val="00DA7A03"/>
    <w:rsid w:val="00DB1818"/>
    <w:rsid w:val="00DC309B"/>
    <w:rsid w:val="00DC4DA2"/>
    <w:rsid w:val="00DD4C17"/>
    <w:rsid w:val="00DF2B1F"/>
    <w:rsid w:val="00DF3282"/>
    <w:rsid w:val="00DF62CD"/>
    <w:rsid w:val="00E13BF7"/>
    <w:rsid w:val="00E16509"/>
    <w:rsid w:val="00E33E2A"/>
    <w:rsid w:val="00E4172C"/>
    <w:rsid w:val="00E44582"/>
    <w:rsid w:val="00E5120A"/>
    <w:rsid w:val="00E61C0B"/>
    <w:rsid w:val="00E62382"/>
    <w:rsid w:val="00E77645"/>
    <w:rsid w:val="00E8004D"/>
    <w:rsid w:val="00E83732"/>
    <w:rsid w:val="00E8400C"/>
    <w:rsid w:val="00E924A0"/>
    <w:rsid w:val="00E950A5"/>
    <w:rsid w:val="00EA19DD"/>
    <w:rsid w:val="00EC4A25"/>
    <w:rsid w:val="00EC56AD"/>
    <w:rsid w:val="00ED271D"/>
    <w:rsid w:val="00EF1E35"/>
    <w:rsid w:val="00EF43C6"/>
    <w:rsid w:val="00F025A2"/>
    <w:rsid w:val="00F04712"/>
    <w:rsid w:val="00F074C0"/>
    <w:rsid w:val="00F16D12"/>
    <w:rsid w:val="00F20213"/>
    <w:rsid w:val="00F22EC7"/>
    <w:rsid w:val="00F3178F"/>
    <w:rsid w:val="00F325C8"/>
    <w:rsid w:val="00F35923"/>
    <w:rsid w:val="00F41A39"/>
    <w:rsid w:val="00F55BF1"/>
    <w:rsid w:val="00F63B3E"/>
    <w:rsid w:val="00F653B8"/>
    <w:rsid w:val="00F67267"/>
    <w:rsid w:val="00F736A1"/>
    <w:rsid w:val="00F83813"/>
    <w:rsid w:val="00F8425D"/>
    <w:rsid w:val="00F9624C"/>
    <w:rsid w:val="00FA1266"/>
    <w:rsid w:val="00FA51C7"/>
    <w:rsid w:val="00FB5BBA"/>
    <w:rsid w:val="00FC1192"/>
    <w:rsid w:val="00FC6F03"/>
    <w:rsid w:val="00FD000D"/>
    <w:rsid w:val="00FF0D61"/>
    <w:rsid w:val="00FF27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 w:type="character" w:styleId="CommentReference">
    <w:name w:val="annotation reference"/>
    <w:basedOn w:val="DefaultParagraphFont"/>
    <w:rsid w:val="00A302FC"/>
    <w:rPr>
      <w:sz w:val="16"/>
      <w:szCs w:val="16"/>
    </w:rPr>
  </w:style>
  <w:style w:type="paragraph" w:styleId="CommentText">
    <w:name w:val="annotation text"/>
    <w:basedOn w:val="Normal"/>
    <w:link w:val="CommentTextChar"/>
    <w:rsid w:val="00A302FC"/>
  </w:style>
  <w:style w:type="character" w:customStyle="1" w:styleId="CommentTextChar">
    <w:name w:val="Comment Text Char"/>
    <w:basedOn w:val="DefaultParagraphFont"/>
    <w:link w:val="CommentText"/>
    <w:rsid w:val="00A302FC"/>
    <w:rPr>
      <w:lang w:eastAsia="en-US"/>
    </w:rPr>
  </w:style>
  <w:style w:type="paragraph" w:styleId="CommentSubject">
    <w:name w:val="annotation subject"/>
    <w:basedOn w:val="CommentText"/>
    <w:next w:val="CommentText"/>
    <w:link w:val="CommentSubjectChar"/>
    <w:rsid w:val="00A302FC"/>
    <w:rPr>
      <w:b/>
      <w:bCs/>
    </w:rPr>
  </w:style>
  <w:style w:type="character" w:customStyle="1" w:styleId="CommentSubjectChar">
    <w:name w:val="Comment Subject Char"/>
    <w:basedOn w:val="CommentTextChar"/>
    <w:link w:val="CommentSubject"/>
    <w:rsid w:val="00A302FC"/>
    <w:rPr>
      <w:b/>
      <w:bCs/>
      <w:lang w:eastAsia="en-US"/>
    </w:rPr>
  </w:style>
  <w:style w:type="paragraph" w:styleId="ListParagraph">
    <w:name w:val="List Paragraph"/>
    <w:basedOn w:val="Normal"/>
    <w:uiPriority w:val="34"/>
    <w:qFormat/>
    <w:rsid w:val="00490DAA"/>
    <w:pPr>
      <w:ind w:left="720"/>
      <w:contextualSpacing/>
    </w:pPr>
  </w:style>
  <w:style w:type="paragraph" w:customStyle="1" w:styleId="CRCoverPage">
    <w:name w:val="CR Cover Page"/>
    <w:rsid w:val="00C72887"/>
    <w:pPr>
      <w:spacing w:after="120"/>
    </w:pPr>
    <w:rPr>
      <w:rFonts w:ascii="Arial" w:hAnsi="Arial"/>
      <w:lang w:eastAsia="en-US"/>
    </w:rPr>
  </w:style>
  <w:style w:type="paragraph" w:styleId="DocumentMap">
    <w:name w:val="Document Map"/>
    <w:basedOn w:val="Normal"/>
    <w:link w:val="DocumentMapChar"/>
    <w:rsid w:val="00E13BF7"/>
    <w:pPr>
      <w:shd w:val="clear" w:color="auto" w:fill="000080"/>
    </w:pPr>
    <w:rPr>
      <w:rFonts w:ascii="Tahoma" w:hAnsi="Tahoma" w:cs="Tahoma"/>
    </w:rPr>
  </w:style>
  <w:style w:type="character" w:customStyle="1" w:styleId="DocumentMapChar">
    <w:name w:val="Document Map Char"/>
    <w:basedOn w:val="DefaultParagraphFont"/>
    <w:link w:val="DocumentMap"/>
    <w:rsid w:val="00E13BF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75764-F1C5-4248-915C-25E7B1DBF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3.xml><?xml version="1.0" encoding="utf-8"?>
<ds:datastoreItem xmlns:ds="http://schemas.openxmlformats.org/officeDocument/2006/customXml" ds:itemID="{28888E16-D087-4C8B-A5F6-A3E44C0BF9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9EFCC6-4A9F-47BF-B960-02A617389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488</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10</cp:revision>
  <cp:lastPrinted>2019-02-25T14:05:00Z</cp:lastPrinted>
  <dcterms:created xsi:type="dcterms:W3CDTF">2019-10-25T06:57:00Z</dcterms:created>
  <dcterms:modified xsi:type="dcterms:W3CDTF">2019-10-30T08:03:00Z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0x010100A11769B8060FF44F87716091486BC9B0</vt:lpwstr>
  </property>
</Properties>
</file>