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26288" w14:textId="3B2E8009" w:rsidR="00562ABA" w:rsidRPr="00400F62" w:rsidRDefault="00562ABA" w:rsidP="00562ABA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bookmarkStart w:id="0" w:name="_Toc465354250"/>
      <w:bookmarkStart w:id="1" w:name="_Toc11339769"/>
      <w:bookmarkStart w:id="2" w:name="_Toc11330022"/>
      <w:bookmarkStart w:id="3" w:name="_Toc20150327"/>
      <w:r w:rsidRPr="00400F62">
        <w:rPr>
          <w:rFonts w:ascii="Arial" w:eastAsia="SimSun" w:hAnsi="Arial"/>
          <w:b/>
          <w:noProof/>
          <w:sz w:val="24"/>
        </w:rPr>
        <w:t>3GPP TSG-</w:t>
      </w:r>
      <w:r>
        <w:rPr>
          <w:rFonts w:ascii="Arial" w:eastAsia="SimSun" w:hAnsi="Arial"/>
          <w:b/>
          <w:noProof/>
          <w:sz w:val="24"/>
        </w:rPr>
        <w:t>CT</w:t>
      </w:r>
      <w:r w:rsidRPr="00400F62">
        <w:rPr>
          <w:rFonts w:ascii="Arial" w:eastAsia="SimSun" w:hAnsi="Arial"/>
          <w:b/>
          <w:noProof/>
          <w:sz w:val="24"/>
        </w:rPr>
        <w:t xml:space="preserve"> WG</w:t>
      </w:r>
      <w:r>
        <w:rPr>
          <w:rFonts w:ascii="Arial" w:eastAsia="SimSun" w:hAnsi="Arial"/>
          <w:b/>
          <w:noProof/>
          <w:sz w:val="24"/>
        </w:rPr>
        <w:t>4</w:t>
      </w:r>
      <w:r w:rsidRPr="00400F62">
        <w:rPr>
          <w:rFonts w:ascii="Arial" w:eastAsia="SimSun" w:hAnsi="Arial"/>
          <w:b/>
          <w:noProof/>
          <w:sz w:val="24"/>
        </w:rPr>
        <w:t xml:space="preserve"> Meeting #</w:t>
      </w:r>
      <w:r>
        <w:rPr>
          <w:rFonts w:ascii="Arial" w:eastAsia="SimSun" w:hAnsi="Arial"/>
          <w:b/>
          <w:noProof/>
          <w:sz w:val="24"/>
        </w:rPr>
        <w:t>95</w:t>
      </w:r>
      <w:r w:rsidRPr="00400F62">
        <w:rPr>
          <w:rFonts w:ascii="Arial" w:eastAsia="SimSun" w:hAnsi="Arial"/>
          <w:b/>
          <w:i/>
          <w:noProof/>
          <w:sz w:val="24"/>
        </w:rPr>
        <w:t xml:space="preserve"> </w:t>
      </w:r>
      <w:r w:rsidRPr="00400F62">
        <w:rPr>
          <w:rFonts w:ascii="Arial" w:eastAsia="SimSun" w:hAnsi="Arial"/>
          <w:b/>
          <w:i/>
          <w:noProof/>
          <w:sz w:val="28"/>
        </w:rPr>
        <w:tab/>
      </w:r>
      <w:r w:rsidRPr="006D0F7B">
        <w:rPr>
          <w:rFonts w:ascii="Arial" w:eastAsia="SimSun" w:hAnsi="Arial"/>
          <w:b/>
          <w:iCs/>
          <w:noProof/>
          <w:sz w:val="24"/>
          <w:szCs w:val="24"/>
        </w:rPr>
        <w:t>C4-19</w:t>
      </w:r>
      <w:r w:rsidR="00F64998" w:rsidRPr="006D0F7B">
        <w:rPr>
          <w:rFonts w:ascii="Arial" w:eastAsia="SimSun" w:hAnsi="Arial"/>
          <w:b/>
          <w:iCs/>
          <w:noProof/>
          <w:sz w:val="24"/>
          <w:szCs w:val="24"/>
        </w:rPr>
        <w:t>5126</w:t>
      </w:r>
    </w:p>
    <w:p w14:paraId="075AB960" w14:textId="3A0DFED5" w:rsidR="00562ABA" w:rsidRPr="00400F62" w:rsidRDefault="006D0F7B" w:rsidP="00562ABA">
      <w:pPr>
        <w:spacing w:after="120"/>
        <w:outlineLvl w:val="0"/>
        <w:rPr>
          <w:rFonts w:ascii="Arial" w:eastAsia="SimSun" w:hAnsi="Arial"/>
          <w:b/>
          <w:noProof/>
          <w:sz w:val="24"/>
        </w:rPr>
      </w:pPr>
      <w:r>
        <w:rPr>
          <w:rFonts w:ascii="Arial" w:eastAsia="SimSun" w:hAnsi="Arial"/>
          <w:b/>
          <w:noProof/>
          <w:sz w:val="24"/>
        </w:rPr>
        <w:t xml:space="preserve">Reno, US; </w:t>
      </w:r>
      <w:r w:rsidR="00562ABA">
        <w:rPr>
          <w:rFonts w:ascii="Arial" w:eastAsia="SimSun" w:hAnsi="Arial"/>
          <w:b/>
          <w:noProof/>
          <w:sz w:val="24"/>
        </w:rPr>
        <w:t>11</w:t>
      </w:r>
      <w:r w:rsidRPr="006D0F7B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- </w:t>
      </w:r>
      <w:r w:rsidR="00562ABA">
        <w:rPr>
          <w:rFonts w:ascii="Arial" w:eastAsia="SimSun" w:hAnsi="Arial"/>
          <w:b/>
          <w:noProof/>
          <w:sz w:val="24"/>
        </w:rPr>
        <w:t>15</w:t>
      </w:r>
      <w:r w:rsidRPr="006D0F7B">
        <w:rPr>
          <w:rFonts w:ascii="Arial" w:eastAsia="SimSun" w:hAnsi="Arial"/>
          <w:b/>
          <w:noProof/>
          <w:sz w:val="24"/>
          <w:vertAlign w:val="superscript"/>
        </w:rPr>
        <w:t>th</w:t>
      </w:r>
      <w:r>
        <w:rPr>
          <w:rFonts w:ascii="Arial" w:eastAsia="SimSun" w:hAnsi="Arial"/>
          <w:b/>
          <w:noProof/>
          <w:sz w:val="24"/>
        </w:rPr>
        <w:t xml:space="preserve"> November</w:t>
      </w:r>
      <w:r w:rsidR="00562ABA" w:rsidRPr="00400F62">
        <w:rPr>
          <w:rFonts w:ascii="Arial" w:eastAsia="SimSun" w:hAnsi="Arial"/>
          <w:b/>
          <w:noProof/>
          <w:sz w:val="24"/>
        </w:rPr>
        <w:t xml:space="preserve">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62ABA" w:rsidRPr="00400F62" w14:paraId="42449F03" w14:textId="77777777" w:rsidTr="006D0F7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653AB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400F62">
              <w:rPr>
                <w:rFonts w:ascii="Arial" w:eastAsia="SimSun" w:hAnsi="Arial"/>
                <w:i/>
                <w:noProof/>
                <w:sz w:val="14"/>
              </w:rPr>
              <w:t>CR-Form-v11.2</w:t>
            </w:r>
          </w:p>
        </w:tc>
      </w:tr>
      <w:tr w:rsidR="00562ABA" w:rsidRPr="00400F62" w14:paraId="3AEFCADE" w14:textId="77777777" w:rsidTr="006D0F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51266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562ABA" w:rsidRPr="00400F62" w14:paraId="5488D1F0" w14:textId="77777777" w:rsidTr="006D0F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66B2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2B6C14FF" w14:textId="77777777" w:rsidTr="006D0F7B">
        <w:tc>
          <w:tcPr>
            <w:tcW w:w="142" w:type="dxa"/>
            <w:tcBorders>
              <w:left w:val="single" w:sz="4" w:space="0" w:color="auto"/>
            </w:tcBorders>
          </w:tcPr>
          <w:p w14:paraId="1FEAD52F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F011C42" w14:textId="00D685F8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29.5</w:t>
            </w:r>
            <w:r w:rsidR="00DB42C2">
              <w:rPr>
                <w:rFonts w:ascii="Arial" w:eastAsia="SimSun" w:hAnsi="Arial"/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38A5BB96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1A3864" w14:textId="19BF90BF" w:rsidR="00562ABA" w:rsidRPr="00400F62" w:rsidRDefault="00F64998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28"/>
              </w:rPr>
              <w:t>0</w:t>
            </w:r>
            <w:r w:rsidR="00A95CA4">
              <w:rPr>
                <w:rFonts w:ascii="Arial" w:eastAsia="SimSun" w:hAnsi="Arial"/>
                <w:b/>
                <w:noProof/>
                <w:sz w:val="28"/>
              </w:rPr>
              <w:t>042</w:t>
            </w:r>
          </w:p>
        </w:tc>
        <w:tc>
          <w:tcPr>
            <w:tcW w:w="709" w:type="dxa"/>
          </w:tcPr>
          <w:p w14:paraId="0DF23870" w14:textId="77777777" w:rsidR="00562ABA" w:rsidRPr="00400F62" w:rsidRDefault="00562ABA" w:rsidP="006D0F7B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6BC794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1D436A8" w14:textId="77777777" w:rsidR="00562ABA" w:rsidRPr="00400F62" w:rsidRDefault="00562ABA" w:rsidP="006D0F7B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541A639" w14:textId="27BE7C6E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16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DB42C2">
              <w:rPr>
                <w:rFonts w:ascii="Arial" w:eastAsia="SimSun" w:hAnsi="Arial"/>
                <w:b/>
                <w:noProof/>
                <w:sz w:val="32"/>
              </w:rPr>
              <w:t>0</w:t>
            </w:r>
            <w:r w:rsidRPr="00400F62">
              <w:rPr>
                <w:rFonts w:ascii="Arial" w:eastAsia="SimSun" w:hAnsi="Arial"/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928E5B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62ABA" w:rsidRPr="00400F62" w14:paraId="5EF0C666" w14:textId="77777777" w:rsidTr="006D0F7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E4F9A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62ABA" w:rsidRPr="00400F62" w14:paraId="2884B4AD" w14:textId="77777777" w:rsidTr="006D0F7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F80FD8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400F6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4" w:name="_Hlt497126619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4"/>
              <w:r w:rsidRPr="00400F6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400F6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400F6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400F62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400F6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400F6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562ABA" w:rsidRPr="00400F62" w14:paraId="4BCB153C" w14:textId="77777777" w:rsidTr="006D0F7B">
        <w:tc>
          <w:tcPr>
            <w:tcW w:w="9641" w:type="dxa"/>
            <w:gridSpan w:val="9"/>
          </w:tcPr>
          <w:p w14:paraId="06141736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8FA757D" w14:textId="77777777" w:rsidR="00562ABA" w:rsidRPr="00400F62" w:rsidRDefault="00562ABA" w:rsidP="00562ABA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2ABA" w:rsidRPr="00400F62" w14:paraId="0BA32758" w14:textId="77777777" w:rsidTr="006D0F7B">
        <w:tc>
          <w:tcPr>
            <w:tcW w:w="2835" w:type="dxa"/>
          </w:tcPr>
          <w:p w14:paraId="4B7A1C51" w14:textId="77777777" w:rsidR="00562ABA" w:rsidRPr="00400F62" w:rsidRDefault="00562ABA" w:rsidP="006D0F7B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9D3C73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C644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70B47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D85DE9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97998C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400F6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A6AE6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13C7A1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E4FAB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0D2914BE" w14:textId="77777777" w:rsidR="00562ABA" w:rsidRPr="00400F62" w:rsidRDefault="00562ABA" w:rsidP="00562ABA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62ABA" w:rsidRPr="00400F62" w14:paraId="2AE3CD33" w14:textId="77777777" w:rsidTr="006D0F7B">
        <w:tc>
          <w:tcPr>
            <w:tcW w:w="9641" w:type="dxa"/>
            <w:gridSpan w:val="11"/>
          </w:tcPr>
          <w:p w14:paraId="7C0D7238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264A6A94" w14:textId="77777777" w:rsidTr="006D0F7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43E4F0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400F6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282A2" w14:textId="4BFBD267" w:rsidR="00562ABA" w:rsidRPr="00400F62" w:rsidRDefault="00654470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Addition of the </w:t>
            </w:r>
            <w:r w:rsidR="00DB42C2">
              <w:rPr>
                <w:rFonts w:ascii="Arial" w:eastAsia="SimSun" w:hAnsi="Arial"/>
                <w:noProof/>
              </w:rPr>
              <w:t xml:space="preserve">LMF Broadcast </w:t>
            </w:r>
            <w:r w:rsidR="00562ABA">
              <w:rPr>
                <w:rFonts w:ascii="Arial" w:eastAsia="SimSun" w:hAnsi="Arial"/>
                <w:noProof/>
              </w:rPr>
              <w:t>Service Operations</w:t>
            </w:r>
          </w:p>
        </w:tc>
      </w:tr>
      <w:tr w:rsidR="00562ABA" w:rsidRPr="00400F62" w14:paraId="28601F0E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0FE77CF2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EB106D6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369C0250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0A94115D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AD5E1" w14:textId="77777777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Qualcomm Incorporated</w:t>
            </w:r>
          </w:p>
        </w:tc>
      </w:tr>
      <w:tr w:rsidR="00562ABA" w:rsidRPr="00400F62" w14:paraId="3F98CCF6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1A118E5B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F03FD" w14:textId="4B07B96D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</w:t>
            </w:r>
            <w:r w:rsidR="006D0F7B">
              <w:rPr>
                <w:rFonts w:ascii="Arial" w:eastAsia="SimSun" w:hAnsi="Arial"/>
                <w:noProof/>
              </w:rPr>
              <w:t>T</w:t>
            </w:r>
            <w:r>
              <w:rPr>
                <w:rFonts w:ascii="Arial" w:eastAsia="SimSun" w:hAnsi="Arial"/>
                <w:noProof/>
              </w:rPr>
              <w:t>4</w:t>
            </w:r>
          </w:p>
        </w:tc>
      </w:tr>
      <w:tr w:rsidR="00562ABA" w:rsidRPr="00400F62" w14:paraId="6C75DC0A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63FBE137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0FBF1BE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5C9E4D97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0087598F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383620B" w14:textId="77777777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5G_eLCS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2552873" w14:textId="77777777" w:rsidR="00562ABA" w:rsidRPr="00400F62" w:rsidRDefault="00562ABA" w:rsidP="006D0F7B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7FD8AA9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D48CA" w14:textId="77777777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2019-</w:t>
            </w:r>
            <w:r>
              <w:rPr>
                <w:rFonts w:ascii="Arial" w:eastAsia="SimSun" w:hAnsi="Arial"/>
                <w:noProof/>
              </w:rPr>
              <w:t>11</w:t>
            </w:r>
            <w:r w:rsidRPr="00400F62">
              <w:rPr>
                <w:rFonts w:ascii="Arial" w:eastAsia="SimSun" w:hAnsi="Arial"/>
                <w:noProof/>
              </w:rPr>
              <w:t>-</w:t>
            </w:r>
            <w:r>
              <w:rPr>
                <w:rFonts w:ascii="Arial" w:eastAsia="SimSun" w:hAnsi="Arial"/>
                <w:noProof/>
              </w:rPr>
              <w:t>11</w:t>
            </w:r>
          </w:p>
        </w:tc>
      </w:tr>
      <w:tr w:rsidR="00562ABA" w:rsidRPr="00400F62" w14:paraId="1BA71A05" w14:textId="77777777" w:rsidTr="006D0F7B">
        <w:tc>
          <w:tcPr>
            <w:tcW w:w="1843" w:type="dxa"/>
            <w:tcBorders>
              <w:left w:val="single" w:sz="4" w:space="0" w:color="auto"/>
            </w:tcBorders>
          </w:tcPr>
          <w:p w14:paraId="40137C6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697B656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53AC8F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B3BE598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E3F7D2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6D308B3C" w14:textId="77777777" w:rsidTr="006D0F7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9DE66A" w14:textId="77777777" w:rsidR="00562ABA" w:rsidRPr="00400F62" w:rsidRDefault="00562ABA" w:rsidP="006D0F7B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89D5DFA" w14:textId="77777777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2B2831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B1E0FB" w14:textId="77777777" w:rsidR="00562ABA" w:rsidRPr="00400F62" w:rsidRDefault="00562ABA" w:rsidP="006D0F7B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0B65C" w14:textId="77777777" w:rsidR="00562ABA" w:rsidRPr="00400F62" w:rsidRDefault="00562ABA" w:rsidP="006D0F7B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>Rel-16</w:t>
            </w:r>
          </w:p>
        </w:tc>
      </w:tr>
      <w:tr w:rsidR="00562ABA" w:rsidRPr="00400F62" w14:paraId="29893E74" w14:textId="77777777" w:rsidTr="006D0F7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5A7641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778662" w14:textId="77777777" w:rsidR="00562ABA" w:rsidRPr="00400F62" w:rsidRDefault="00562ABA" w:rsidP="006D0F7B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400F6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336B57A9" w14:textId="77777777" w:rsidR="00562ABA" w:rsidRPr="00400F62" w:rsidRDefault="00562ABA" w:rsidP="006D0F7B">
            <w:pPr>
              <w:spacing w:after="12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400F6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00F6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00F6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0EC430" w14:textId="77777777" w:rsidR="00562ABA" w:rsidRPr="00400F62" w:rsidRDefault="00562ABA" w:rsidP="006D0F7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400F6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5" w:name="OLE_LINK1"/>
            <w:r w:rsidRPr="00400F62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5"/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400F6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562ABA" w:rsidRPr="00400F62" w14:paraId="36887DC2" w14:textId="77777777" w:rsidTr="006D0F7B">
        <w:tc>
          <w:tcPr>
            <w:tcW w:w="1843" w:type="dxa"/>
          </w:tcPr>
          <w:p w14:paraId="112DB9E4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  <w:r w:rsidRPr="00400F62"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  <w:t xml:space="preserve">An </w:t>
            </w:r>
          </w:p>
        </w:tc>
        <w:tc>
          <w:tcPr>
            <w:tcW w:w="7798" w:type="dxa"/>
            <w:gridSpan w:val="10"/>
          </w:tcPr>
          <w:p w14:paraId="224119D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67A2A47A" w14:textId="77777777" w:rsidTr="006D0F7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4D479B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0CDC5" w14:textId="2112D66F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TS 23.273 </w:t>
            </w:r>
            <w:r w:rsidR="00654470">
              <w:rPr>
                <w:rFonts w:ascii="Arial" w:eastAsia="SimSun" w:hAnsi="Arial"/>
                <w:noProof/>
              </w:rPr>
              <w:t xml:space="preserve">clause </w:t>
            </w:r>
            <w:r w:rsidR="00075785">
              <w:rPr>
                <w:rFonts w:ascii="Arial" w:eastAsia="SimSun" w:hAnsi="Arial"/>
                <w:noProof/>
              </w:rPr>
              <w:t xml:space="preserve">6.14.2 </w:t>
            </w:r>
            <w:r>
              <w:rPr>
                <w:rFonts w:ascii="Arial" w:eastAsia="SimSun" w:hAnsi="Arial"/>
                <w:noProof/>
              </w:rPr>
              <w:t xml:space="preserve">defines </w:t>
            </w:r>
            <w:r w:rsidR="00654470">
              <w:rPr>
                <w:rFonts w:ascii="Arial" w:eastAsia="SimSun" w:hAnsi="Arial"/>
                <w:noProof/>
              </w:rPr>
              <w:t xml:space="preserve">a </w:t>
            </w:r>
            <w:r>
              <w:rPr>
                <w:rFonts w:ascii="Arial" w:eastAsia="SimSun" w:hAnsi="Arial"/>
                <w:noProof/>
              </w:rPr>
              <w:t xml:space="preserve">procedure to support </w:t>
            </w:r>
            <w:r w:rsidR="00075785">
              <w:rPr>
                <w:rFonts w:ascii="Arial" w:eastAsia="SimSun" w:hAnsi="Arial"/>
                <w:noProof/>
              </w:rPr>
              <w:t xml:space="preserve">transfer of ciphering keys and associated </w:t>
            </w:r>
            <w:r w:rsidR="006E4AC0">
              <w:rPr>
                <w:rFonts w:ascii="Arial" w:eastAsia="SimSun" w:hAnsi="Arial"/>
                <w:noProof/>
              </w:rPr>
              <w:t xml:space="preserve">ciphering key </w:t>
            </w:r>
            <w:r w:rsidR="00075785">
              <w:rPr>
                <w:rFonts w:ascii="Arial" w:eastAsia="SimSun" w:hAnsi="Arial"/>
                <w:noProof/>
              </w:rPr>
              <w:t xml:space="preserve">information </w:t>
            </w:r>
            <w:r w:rsidR="001E7F28">
              <w:rPr>
                <w:rFonts w:ascii="Arial" w:eastAsia="SimSun" w:hAnsi="Arial"/>
                <w:noProof/>
              </w:rPr>
              <w:t xml:space="preserve">from an LMF </w:t>
            </w:r>
            <w:r w:rsidR="003400A5">
              <w:rPr>
                <w:rFonts w:ascii="Arial" w:eastAsia="SimSun" w:hAnsi="Arial"/>
                <w:noProof/>
              </w:rPr>
              <w:t>to a UE</w:t>
            </w:r>
            <w:r w:rsidR="00075785">
              <w:rPr>
                <w:rFonts w:ascii="Arial" w:eastAsia="SimSun" w:hAnsi="Arial"/>
                <w:noProof/>
              </w:rPr>
              <w:t xml:space="preserve"> </w:t>
            </w:r>
            <w:r w:rsidR="001E7F28">
              <w:rPr>
                <w:rFonts w:ascii="Arial" w:eastAsia="SimSun" w:hAnsi="Arial"/>
                <w:noProof/>
              </w:rPr>
              <w:t>via</w:t>
            </w:r>
            <w:r w:rsidR="0021528E">
              <w:rPr>
                <w:rFonts w:ascii="Arial" w:eastAsia="SimSun" w:hAnsi="Arial"/>
                <w:noProof/>
              </w:rPr>
              <w:t xml:space="preserve"> a</w:t>
            </w:r>
            <w:r w:rsidR="001E7F28">
              <w:rPr>
                <w:rFonts w:ascii="Arial" w:eastAsia="SimSun" w:hAnsi="Arial"/>
                <w:noProof/>
              </w:rPr>
              <w:t xml:space="preserve"> serving AMF </w:t>
            </w:r>
            <w:r w:rsidR="005849B0">
              <w:rPr>
                <w:rFonts w:ascii="Arial" w:eastAsia="SimSun" w:hAnsi="Arial"/>
                <w:noProof/>
              </w:rPr>
              <w:t xml:space="preserve">to support broadcast of location assistance data in ciphered form. </w:t>
            </w:r>
            <w:r w:rsidR="003400A5">
              <w:rPr>
                <w:rFonts w:ascii="Arial" w:eastAsia="SimSun" w:hAnsi="Arial"/>
                <w:noProof/>
              </w:rPr>
              <w:t xml:space="preserve">The procedure includes transferring the </w:t>
            </w:r>
            <w:r w:rsidR="00D952A1">
              <w:rPr>
                <w:rFonts w:ascii="Arial" w:eastAsia="SimSun" w:hAnsi="Arial"/>
                <w:noProof/>
              </w:rPr>
              <w:t xml:space="preserve">ciphering key information from </w:t>
            </w:r>
            <w:r w:rsidR="0021528E">
              <w:rPr>
                <w:rFonts w:ascii="Arial" w:eastAsia="SimSun" w:hAnsi="Arial"/>
                <w:noProof/>
              </w:rPr>
              <w:t>the</w:t>
            </w:r>
            <w:r w:rsidR="00D952A1">
              <w:rPr>
                <w:rFonts w:ascii="Arial" w:eastAsia="SimSun" w:hAnsi="Arial"/>
                <w:noProof/>
              </w:rPr>
              <w:t xml:space="preserve"> LMF to </w:t>
            </w:r>
            <w:r w:rsidR="0021528E">
              <w:rPr>
                <w:rFonts w:ascii="Arial" w:eastAsia="SimSun" w:hAnsi="Arial"/>
                <w:noProof/>
              </w:rPr>
              <w:t>the</w:t>
            </w:r>
            <w:r w:rsidR="00D952A1">
              <w:rPr>
                <w:rFonts w:ascii="Arial" w:eastAsia="SimSun" w:hAnsi="Arial"/>
                <w:noProof/>
              </w:rPr>
              <w:t xml:space="preserve"> AMF in a first step </w:t>
            </w:r>
            <w:r w:rsidR="00AE02CA">
              <w:rPr>
                <w:rFonts w:ascii="Arial" w:eastAsia="SimSun" w:hAnsi="Arial"/>
                <w:noProof/>
              </w:rPr>
              <w:t>us</w:t>
            </w:r>
            <w:r w:rsidR="00D952A1">
              <w:rPr>
                <w:rFonts w:ascii="Arial" w:eastAsia="SimSun" w:hAnsi="Arial"/>
                <w:noProof/>
              </w:rPr>
              <w:t>ing</w:t>
            </w:r>
            <w:r w:rsidR="00AE02CA">
              <w:rPr>
                <w:rFonts w:ascii="Arial" w:eastAsia="SimSun" w:hAnsi="Arial"/>
                <w:noProof/>
              </w:rPr>
              <w:t xml:space="preserve"> </w:t>
            </w:r>
            <w:r w:rsidR="00A927FA">
              <w:rPr>
                <w:rFonts w:ascii="Arial" w:eastAsia="SimSun" w:hAnsi="Arial"/>
                <w:noProof/>
              </w:rPr>
              <w:t xml:space="preserve">an </w:t>
            </w:r>
            <w:r w:rsidR="00A927FA" w:rsidRPr="00A927FA">
              <w:rPr>
                <w:rFonts w:ascii="Arial" w:eastAsia="SimSun" w:hAnsi="Arial"/>
                <w:noProof/>
              </w:rPr>
              <w:t>Nlmf_Broadcast_CipheringKeyData service operation</w:t>
            </w:r>
            <w:r w:rsidR="00A46CB9">
              <w:rPr>
                <w:rFonts w:ascii="Arial" w:eastAsia="SimSun" w:hAnsi="Arial"/>
                <w:noProof/>
              </w:rPr>
              <w:t xml:space="preserve">. The </w:t>
            </w:r>
            <w:r w:rsidR="00A927FA">
              <w:rPr>
                <w:rFonts w:ascii="Arial" w:eastAsia="SimSun" w:hAnsi="Arial"/>
                <w:noProof/>
              </w:rPr>
              <w:t xml:space="preserve"> </w:t>
            </w:r>
            <w:r w:rsidR="00A46CB9" w:rsidRPr="00A927FA">
              <w:rPr>
                <w:rFonts w:ascii="Arial" w:eastAsia="SimSun" w:hAnsi="Arial"/>
                <w:noProof/>
              </w:rPr>
              <w:t>Nlmf_Broadcast_CipheringKeyData service operation</w:t>
            </w:r>
            <w:r w:rsidR="00A46CB9">
              <w:rPr>
                <w:rFonts w:ascii="Arial" w:eastAsia="SimSun" w:hAnsi="Arial"/>
                <w:noProof/>
              </w:rPr>
              <w:t xml:space="preserve"> is </w:t>
            </w:r>
            <w:r w:rsidR="00A927FA">
              <w:rPr>
                <w:rFonts w:ascii="Arial" w:eastAsia="SimSun" w:hAnsi="Arial"/>
                <w:noProof/>
              </w:rPr>
              <w:t xml:space="preserve">defined in clause </w:t>
            </w:r>
            <w:r w:rsidR="0048359E">
              <w:rPr>
                <w:rFonts w:ascii="Arial" w:eastAsia="SimSun" w:hAnsi="Arial"/>
                <w:noProof/>
              </w:rPr>
              <w:t>8.3.3.2 of TS 23.273</w:t>
            </w:r>
            <w:r w:rsidR="00A46CB9">
              <w:rPr>
                <w:rFonts w:ascii="Arial" w:eastAsia="SimSun" w:hAnsi="Arial"/>
                <w:noProof/>
              </w:rPr>
              <w:t xml:space="preserve"> </w:t>
            </w:r>
            <w:r w:rsidR="00972C1C">
              <w:rPr>
                <w:rFonts w:ascii="Arial" w:eastAsia="SimSun" w:hAnsi="Arial"/>
                <w:noProof/>
              </w:rPr>
              <w:t xml:space="preserve">as part of an Nlmf_Broadcast service </w:t>
            </w:r>
            <w:r w:rsidR="00A46CB9">
              <w:rPr>
                <w:rFonts w:ascii="Arial" w:eastAsia="SimSun" w:hAnsi="Arial"/>
                <w:noProof/>
              </w:rPr>
              <w:t>and</w:t>
            </w:r>
            <w:r w:rsidR="0048359E" w:rsidRPr="00A927FA">
              <w:rPr>
                <w:rFonts w:ascii="Arial" w:eastAsia="SimSun" w:hAnsi="Arial"/>
                <w:noProof/>
              </w:rPr>
              <w:t xml:space="preserve"> </w:t>
            </w:r>
            <w:r w:rsidR="0048359E">
              <w:rPr>
                <w:rFonts w:ascii="Arial" w:eastAsia="SimSun" w:hAnsi="Arial"/>
                <w:noProof/>
              </w:rPr>
              <w:t>needs to be added in TS 29.572.</w:t>
            </w:r>
          </w:p>
        </w:tc>
      </w:tr>
      <w:tr w:rsidR="00562ABA" w:rsidRPr="00400F62" w14:paraId="658F991D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8CD913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770984C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396A7F5D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F1D0E4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E78F1F" w14:textId="7B6B22BE" w:rsidR="00562ABA" w:rsidRPr="00400F62" w:rsidRDefault="00C06457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The </w:t>
            </w:r>
            <w:r w:rsidR="009E200F">
              <w:rPr>
                <w:rFonts w:ascii="Arial" w:eastAsia="SimSun" w:hAnsi="Arial"/>
                <w:noProof/>
              </w:rPr>
              <w:t>N</w:t>
            </w:r>
            <w:r>
              <w:rPr>
                <w:rFonts w:ascii="Arial" w:eastAsia="SimSun" w:hAnsi="Arial"/>
                <w:noProof/>
              </w:rPr>
              <w:t>lm</w:t>
            </w:r>
            <w:r w:rsidR="009E200F">
              <w:rPr>
                <w:rFonts w:ascii="Arial" w:eastAsia="SimSun" w:hAnsi="Arial"/>
                <w:noProof/>
              </w:rPr>
              <w:t>f</w:t>
            </w:r>
            <w:r>
              <w:rPr>
                <w:rFonts w:ascii="Arial" w:eastAsia="SimSun" w:hAnsi="Arial"/>
                <w:noProof/>
              </w:rPr>
              <w:t xml:space="preserve">_Broadcast service </w:t>
            </w:r>
            <w:r w:rsidR="00E01D1B">
              <w:rPr>
                <w:rFonts w:ascii="Arial" w:eastAsia="SimSun" w:hAnsi="Arial"/>
                <w:noProof/>
              </w:rPr>
              <w:t xml:space="preserve">and the </w:t>
            </w:r>
            <w:r w:rsidR="00E01D1B" w:rsidRPr="00A927FA">
              <w:rPr>
                <w:rFonts w:ascii="Arial" w:eastAsia="SimSun" w:hAnsi="Arial"/>
                <w:noProof/>
              </w:rPr>
              <w:t>Nlmf_Broadcast_CipheringKeyData service operation</w:t>
            </w:r>
            <w:r w:rsidR="00E01D1B">
              <w:rPr>
                <w:rFonts w:ascii="Arial" w:eastAsia="SimSun" w:hAnsi="Arial"/>
                <w:noProof/>
              </w:rPr>
              <w:t xml:space="preserve"> </w:t>
            </w:r>
            <w:r w:rsidR="002C45B5">
              <w:rPr>
                <w:rFonts w:ascii="Arial" w:eastAsia="SimSun" w:hAnsi="Arial"/>
                <w:noProof/>
              </w:rPr>
              <w:t xml:space="preserve">are </w:t>
            </w:r>
            <w:r>
              <w:rPr>
                <w:rFonts w:ascii="Arial" w:eastAsia="SimSun" w:hAnsi="Arial"/>
                <w:noProof/>
              </w:rPr>
              <w:t xml:space="preserve">added </w:t>
            </w:r>
            <w:r w:rsidR="00FB2BDF">
              <w:rPr>
                <w:rFonts w:ascii="Arial" w:eastAsia="SimSun" w:hAnsi="Arial"/>
                <w:noProof/>
              </w:rPr>
              <w:t>including constituent IEs and YAML</w:t>
            </w:r>
            <w:r w:rsidR="00752CE4">
              <w:rPr>
                <w:rFonts w:ascii="Arial" w:eastAsia="SimSun" w:hAnsi="Arial"/>
                <w:noProof/>
              </w:rPr>
              <w:t xml:space="preserve"> API definition.</w:t>
            </w:r>
            <w:r w:rsidR="0027382E">
              <w:rPr>
                <w:rFonts w:ascii="Arial" w:eastAsia="SimSun" w:hAnsi="Arial"/>
                <w:noProof/>
              </w:rPr>
              <w:t xml:space="preserve"> A few small errors for the Nlmf</w:t>
            </w:r>
            <w:r w:rsidR="00DD7D9D">
              <w:rPr>
                <w:rFonts w:ascii="Arial" w:eastAsia="SimSun" w:hAnsi="Arial"/>
                <w:noProof/>
              </w:rPr>
              <w:t>_Location service are also corrected.</w:t>
            </w:r>
          </w:p>
        </w:tc>
      </w:tr>
      <w:tr w:rsidR="00562ABA" w:rsidRPr="00400F62" w14:paraId="29973A00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5A4EA3A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2BA8BEF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5CC8281F" w14:textId="77777777" w:rsidTr="006D0F7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98D43D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2F183" w14:textId="290C4560" w:rsidR="00562ABA" w:rsidRPr="00400F62" w:rsidRDefault="00752CE4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Broadcast of location assistance data in ciphered form for </w:t>
            </w:r>
            <w:r w:rsidR="0027382E">
              <w:rPr>
                <w:rFonts w:ascii="Arial" w:eastAsia="SimSun" w:hAnsi="Arial"/>
                <w:noProof/>
              </w:rPr>
              <w:t xml:space="preserve">5GS </w:t>
            </w:r>
            <w:r w:rsidR="006D0F7B">
              <w:rPr>
                <w:rFonts w:ascii="Arial" w:eastAsia="SimSun" w:hAnsi="Arial"/>
                <w:noProof/>
              </w:rPr>
              <w:t>will</w:t>
            </w:r>
            <w:r w:rsidR="0027382E">
              <w:rPr>
                <w:rFonts w:ascii="Arial" w:eastAsia="SimSun" w:hAnsi="Arial"/>
                <w:noProof/>
              </w:rPr>
              <w:t xml:space="preserve"> not be supported.</w:t>
            </w:r>
          </w:p>
        </w:tc>
      </w:tr>
      <w:tr w:rsidR="00562ABA" w:rsidRPr="00400F62" w14:paraId="7A6DDB84" w14:textId="77777777" w:rsidTr="006D0F7B">
        <w:tc>
          <w:tcPr>
            <w:tcW w:w="2268" w:type="dxa"/>
            <w:gridSpan w:val="2"/>
          </w:tcPr>
          <w:p w14:paraId="05B81EEF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38758FF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2AAA7C11" w14:textId="77777777" w:rsidTr="006D0F7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B4F96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91869" w14:textId="051B0456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2, </w:t>
            </w:r>
            <w:r w:rsidR="0027382E">
              <w:rPr>
                <w:rFonts w:ascii="Arial" w:eastAsia="SimSun" w:hAnsi="Arial"/>
                <w:noProof/>
              </w:rPr>
              <w:t>4, 5.1, 5.</w:t>
            </w:r>
            <w:r w:rsidR="0027382E" w:rsidRPr="0006774A">
              <w:rPr>
                <w:rFonts w:ascii="Arial" w:eastAsia="SimSun" w:hAnsi="Arial"/>
                <w:noProof/>
                <w:highlight w:val="yellow"/>
              </w:rPr>
              <w:t>x</w:t>
            </w:r>
            <w:r w:rsidR="0027382E">
              <w:rPr>
                <w:rFonts w:ascii="Arial" w:eastAsia="SimSun" w:hAnsi="Arial"/>
                <w:noProof/>
              </w:rPr>
              <w:t xml:space="preserve"> (new), 6.1.6.1, </w:t>
            </w:r>
            <w:r w:rsidR="00DD7D9D">
              <w:rPr>
                <w:rFonts w:ascii="Arial" w:eastAsia="SimSun" w:hAnsi="Arial"/>
                <w:noProof/>
              </w:rPr>
              <w:t>6.</w:t>
            </w:r>
            <w:r w:rsidR="00DD7D9D" w:rsidRPr="0006774A">
              <w:rPr>
                <w:rFonts w:ascii="Arial" w:eastAsia="SimSun" w:hAnsi="Arial"/>
                <w:noProof/>
                <w:highlight w:val="yellow"/>
              </w:rPr>
              <w:t>y</w:t>
            </w:r>
            <w:r w:rsidR="00DD7D9D">
              <w:rPr>
                <w:rFonts w:ascii="Arial" w:eastAsia="SimSun" w:hAnsi="Arial"/>
                <w:noProof/>
              </w:rPr>
              <w:t xml:space="preserve"> (new), </w:t>
            </w:r>
            <w:r w:rsidR="0006774A">
              <w:rPr>
                <w:rFonts w:ascii="Arial" w:eastAsia="SimSun" w:hAnsi="Arial"/>
                <w:noProof/>
              </w:rPr>
              <w:t>A.</w:t>
            </w:r>
            <w:r w:rsidR="0006774A" w:rsidRPr="0006774A">
              <w:rPr>
                <w:rFonts w:ascii="Arial" w:eastAsia="SimSun" w:hAnsi="Arial"/>
                <w:noProof/>
                <w:highlight w:val="yellow"/>
              </w:rPr>
              <w:t>n</w:t>
            </w:r>
            <w:r w:rsidR="0006774A">
              <w:rPr>
                <w:rFonts w:ascii="Arial" w:eastAsia="SimSun" w:hAnsi="Arial"/>
                <w:noProof/>
              </w:rPr>
              <w:t xml:space="preserve"> (new)</w:t>
            </w:r>
          </w:p>
        </w:tc>
      </w:tr>
      <w:tr w:rsidR="00562ABA" w:rsidRPr="00400F62" w14:paraId="18032202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665ED5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50F63C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62ABA" w:rsidRPr="00400F62" w14:paraId="6A2A0CB2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3C61C5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7FA180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638AA9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ACB4319" w14:textId="77777777" w:rsidR="00562ABA" w:rsidRPr="00400F62" w:rsidRDefault="00562ABA" w:rsidP="006D0F7B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2D9D76C" w14:textId="77777777" w:rsidR="00562ABA" w:rsidRPr="00400F62" w:rsidRDefault="00562ABA" w:rsidP="006D0F7B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562ABA" w:rsidRPr="00400F62" w14:paraId="27D7ADC9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35E6EC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E8D8E8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608B5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18EC16" w14:textId="77777777" w:rsidR="00562ABA" w:rsidRPr="00400F62" w:rsidRDefault="00562ABA" w:rsidP="006D0F7B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400F6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5C3DC" w14:textId="77777777" w:rsidR="00562ABA" w:rsidRPr="00400F62" w:rsidRDefault="00562ABA" w:rsidP="006D0F7B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562ABA" w:rsidRPr="00400F62" w14:paraId="1F78FA9D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32B55A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63F7CD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265B36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485FFDC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B55B36" w14:textId="77777777" w:rsidR="00562ABA" w:rsidRPr="00400F62" w:rsidRDefault="00562ABA" w:rsidP="006D0F7B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562ABA" w:rsidRPr="00400F62" w14:paraId="0AC5E7D4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332442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30643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43625" w14:textId="77777777" w:rsidR="00562ABA" w:rsidRPr="00400F62" w:rsidRDefault="00562ABA" w:rsidP="006D0F7B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400F62"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6E024F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5B5482" w14:textId="77777777" w:rsidR="00562ABA" w:rsidRPr="00400F62" w:rsidRDefault="00562ABA" w:rsidP="006D0F7B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400F6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562ABA" w:rsidRPr="00400F62" w14:paraId="5C5C78E0" w14:textId="77777777" w:rsidTr="006D0F7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5B795E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14C04B0" w14:textId="77777777" w:rsidR="00562ABA" w:rsidRPr="00400F62" w:rsidRDefault="00562ABA" w:rsidP="006D0F7B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62ABA" w:rsidRPr="00400F62" w14:paraId="0407B58D" w14:textId="77777777" w:rsidTr="006D0F7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61845" w14:textId="77777777" w:rsidR="00562ABA" w:rsidRPr="00400F62" w:rsidRDefault="00562ABA" w:rsidP="006D0F7B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400F6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EDC7" w14:textId="238B173C" w:rsidR="00562ABA" w:rsidRPr="006D0F7B" w:rsidRDefault="006D0F7B" w:rsidP="006D0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This CR introduces a backward compatible new feature in the openAPI specification file</w:t>
            </w:r>
            <w:r>
              <w:rPr>
                <w:noProof/>
              </w:rPr>
              <w:t>.</w:t>
            </w:r>
          </w:p>
        </w:tc>
      </w:tr>
    </w:tbl>
    <w:p w14:paraId="36CC95ED" w14:textId="77777777" w:rsidR="00562ABA" w:rsidRPr="00400F62" w:rsidRDefault="00562ABA" w:rsidP="00562ABA">
      <w:pPr>
        <w:spacing w:after="0"/>
        <w:rPr>
          <w:rFonts w:ascii="Arial" w:eastAsia="SimSun" w:hAnsi="Arial"/>
          <w:noProof/>
          <w:sz w:val="8"/>
          <w:szCs w:val="8"/>
        </w:rPr>
      </w:pPr>
    </w:p>
    <w:bookmarkEnd w:id="0"/>
    <w:p w14:paraId="61A0654F" w14:textId="77777777" w:rsidR="00562ABA" w:rsidRPr="002E0FA3" w:rsidRDefault="00562ABA" w:rsidP="00562ABA">
      <w:r w:rsidRPr="00400F62">
        <w:rPr>
          <w:rFonts w:ascii="Arial" w:eastAsia="Malgun Gothic" w:hAnsi="Arial"/>
          <w:sz w:val="28"/>
        </w:rPr>
        <w:br w:type="page"/>
      </w:r>
      <w:r w:rsidRPr="00400F62">
        <w:rPr>
          <w:rFonts w:eastAsia="Batang"/>
          <w:noProof/>
          <w:color w:val="FF0000"/>
          <w:sz w:val="28"/>
          <w:szCs w:val="28"/>
        </w:rPr>
        <w:lastRenderedPageBreak/>
        <w:t>&gt;&gt;&gt;Start Changes&lt;&lt;&lt;</w:t>
      </w:r>
      <w:bookmarkEnd w:id="1"/>
      <w:bookmarkEnd w:id="2"/>
    </w:p>
    <w:p w14:paraId="3586E7B7" w14:textId="579207ED" w:rsidR="00635CF4" w:rsidRPr="00143FEC" w:rsidRDefault="00635CF4" w:rsidP="00635CF4">
      <w:pPr>
        <w:pStyle w:val="Heading1"/>
      </w:pPr>
      <w:r w:rsidRPr="00143FEC">
        <w:t>2</w:t>
      </w:r>
      <w:r w:rsidRPr="00143FEC">
        <w:tab/>
        <w:t>References</w:t>
      </w:r>
      <w:bookmarkEnd w:id="3"/>
    </w:p>
    <w:p w14:paraId="137419F2" w14:textId="77777777" w:rsidR="00635CF4" w:rsidRDefault="00635CF4" w:rsidP="00635CF4">
      <w:r>
        <w:t>The following documents contain provisions which, through reference in this text, constitute provisions of the present document.</w:t>
      </w:r>
    </w:p>
    <w:p w14:paraId="681410CF" w14:textId="77777777" w:rsidR="00635CF4" w:rsidRDefault="00635CF4" w:rsidP="00635CF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4D5C25E" w14:textId="77777777" w:rsidR="00635CF4" w:rsidRDefault="00635CF4" w:rsidP="00635CF4">
      <w:pPr>
        <w:pStyle w:val="B1"/>
      </w:pPr>
      <w:r>
        <w:t>-</w:t>
      </w:r>
      <w:r>
        <w:tab/>
        <w:t>For a specific reference, subsequent revisions do not apply.</w:t>
      </w:r>
    </w:p>
    <w:p w14:paraId="778E82EF" w14:textId="77777777" w:rsidR="00635CF4" w:rsidRDefault="00635CF4" w:rsidP="00635CF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421585" w14:textId="73E718AD" w:rsidR="00635CF4" w:rsidRDefault="00635CF4" w:rsidP="00635CF4">
      <w:pPr>
        <w:pStyle w:val="EX"/>
      </w:pPr>
      <w:r>
        <w:t>[1]</w:t>
      </w:r>
      <w:r>
        <w:tab/>
      </w:r>
      <w:r w:rsidR="00792552">
        <w:t>3GPP TR 21.905:</w:t>
      </w:r>
      <w:r>
        <w:t xml:space="preserve"> "Vocabulary for 3GPP Specifications".</w:t>
      </w:r>
    </w:p>
    <w:p w14:paraId="4F404B2F" w14:textId="0F124E88" w:rsidR="00A93CE3" w:rsidRDefault="00A93CE3" w:rsidP="00A93CE3">
      <w:pPr>
        <w:pStyle w:val="EX"/>
      </w:pPr>
      <w:r>
        <w:t>[</w:t>
      </w:r>
      <w:r w:rsidRPr="00165696">
        <w:t>2</w:t>
      </w:r>
      <w:r>
        <w:t>]</w:t>
      </w:r>
      <w:r>
        <w:tab/>
      </w:r>
      <w:r w:rsidR="00792552">
        <w:t>3GPP TS 23.501:</w:t>
      </w:r>
      <w:r>
        <w:t xml:space="preserve"> "System Architecture for the 5G System; Stage 2".</w:t>
      </w:r>
    </w:p>
    <w:p w14:paraId="709128EE" w14:textId="03143C5C" w:rsidR="00A93CE3" w:rsidRDefault="00A93CE3" w:rsidP="00A93CE3">
      <w:pPr>
        <w:pStyle w:val="EX"/>
      </w:pPr>
      <w:r>
        <w:t>[</w:t>
      </w:r>
      <w:r w:rsidRPr="00165696">
        <w:t>3</w:t>
      </w:r>
      <w:r>
        <w:t>]</w:t>
      </w:r>
      <w:r>
        <w:tab/>
      </w:r>
      <w:r w:rsidR="00792552">
        <w:t>3GPP TS 23.502:</w:t>
      </w:r>
      <w:r>
        <w:t xml:space="preserve"> "Procedures for the 5G System; Stage 2".</w:t>
      </w:r>
    </w:p>
    <w:p w14:paraId="0BDC3105" w14:textId="46562715" w:rsidR="00A93CE3" w:rsidRDefault="00A93CE3" w:rsidP="00A93CE3">
      <w:pPr>
        <w:pStyle w:val="EX"/>
      </w:pPr>
      <w:r>
        <w:t>[</w:t>
      </w:r>
      <w:r w:rsidRPr="00165696">
        <w:t>4</w:t>
      </w:r>
      <w:r>
        <w:t>]</w:t>
      </w:r>
      <w:r>
        <w:tab/>
      </w:r>
      <w:r w:rsidR="00792552">
        <w:t>3GPP TS 29.500:</w:t>
      </w:r>
      <w:r>
        <w:t xml:space="preserve"> "5G System; Technical Realization of Service Based Architecture; Stage 3".</w:t>
      </w:r>
    </w:p>
    <w:p w14:paraId="1951385A" w14:textId="558E3665" w:rsidR="00EC2208" w:rsidRDefault="00A93CE3" w:rsidP="00635CF4">
      <w:pPr>
        <w:pStyle w:val="EX"/>
      </w:pPr>
      <w:r>
        <w:t>[</w:t>
      </w:r>
      <w:r w:rsidRPr="00165696">
        <w:t>5</w:t>
      </w:r>
      <w:r>
        <w:t>]</w:t>
      </w:r>
      <w:r>
        <w:tab/>
      </w:r>
      <w:r w:rsidR="00792552">
        <w:t>3GPP TS 29.501:</w:t>
      </w:r>
      <w:r>
        <w:t xml:space="preserve"> "5G System; Principles and Guidelines for Services Definition; Stage 3".</w:t>
      </w:r>
    </w:p>
    <w:p w14:paraId="5BEB9CA0" w14:textId="3E6C7F84" w:rsidR="004075BF" w:rsidRDefault="004075BF" w:rsidP="004075BF">
      <w:pPr>
        <w:pStyle w:val="EX"/>
      </w:pPr>
      <w:r>
        <w:t>[6]</w:t>
      </w:r>
      <w:r>
        <w:tab/>
      </w:r>
      <w:r w:rsidR="00792552">
        <w:t>IETF RFC 4776:</w:t>
      </w:r>
      <w:r>
        <w:t xml:space="preserve"> "Dynamic Host Configuration Protocol (DHCPv4 and DHCPv6) Option for Civic Addresses Configuration Information".</w:t>
      </w:r>
    </w:p>
    <w:p w14:paraId="78E48E59" w14:textId="72AD1A71" w:rsidR="004075BF" w:rsidRDefault="004075BF" w:rsidP="00635CF4">
      <w:pPr>
        <w:pStyle w:val="EX"/>
      </w:pPr>
      <w:r>
        <w:t>[7]</w:t>
      </w:r>
      <w:r>
        <w:tab/>
      </w:r>
      <w:r w:rsidR="00792552">
        <w:t>IETF RFC 5139:</w:t>
      </w:r>
      <w:r>
        <w:t xml:space="preserve"> "Revised Civic Location Format for Presence Information Data Format Location Object (PIDF-LO)".</w:t>
      </w:r>
    </w:p>
    <w:p w14:paraId="7335DF92" w14:textId="7B42102D" w:rsidR="006D638A" w:rsidRDefault="006D638A" w:rsidP="00635CF4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</w:r>
      <w:r w:rsidR="00792552">
        <w:t>3GPP TS 29.571:</w:t>
      </w:r>
      <w:r>
        <w:t xml:space="preserve"> "5G System; Common Data Types for Service Based Interfaces; Stage 3".</w:t>
      </w:r>
    </w:p>
    <w:p w14:paraId="74CECBF6" w14:textId="3A41DD2A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="00792552">
        <w:rPr>
          <w:lang w:eastAsia="zh-CN"/>
        </w:rPr>
        <w:t>3GPP TS 33.501:</w:t>
      </w:r>
      <w:r>
        <w:rPr>
          <w:lang w:eastAsia="zh-CN"/>
        </w:rPr>
        <w:t xml:space="preserve">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3C739A2C" w14:textId="6AB4F862" w:rsidR="00B2714E" w:rsidRDefault="00B2714E" w:rsidP="00B2714E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</w:r>
      <w:r w:rsidR="00792552">
        <w:rPr>
          <w:lang w:val="en-US"/>
        </w:rPr>
        <w:t>IETF RFC 6749:</w:t>
      </w:r>
      <w:r>
        <w:rPr>
          <w:lang w:val="en-US"/>
        </w:rPr>
        <w:t xml:space="preserve"> "</w:t>
      </w:r>
      <w:r w:rsidRPr="00A449BB">
        <w:rPr>
          <w:lang w:val="en-US"/>
        </w:rPr>
        <w:t>The OAuth 2.0 Authorization Framework</w:t>
      </w:r>
      <w:r>
        <w:rPr>
          <w:lang w:val="en-US"/>
        </w:rPr>
        <w:t>".</w:t>
      </w:r>
    </w:p>
    <w:p w14:paraId="39EE62ED" w14:textId="79CE8A2A" w:rsidR="00B2714E" w:rsidRDefault="00B2714E" w:rsidP="00635CF4">
      <w:pPr>
        <w:pStyle w:val="EX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</w:r>
      <w:r w:rsidR="00792552">
        <w:rPr>
          <w:lang w:eastAsia="zh-CN"/>
        </w:rPr>
        <w:t>3GPP TS 29.510:</w:t>
      </w:r>
      <w:r>
        <w:rPr>
          <w:lang w:eastAsia="zh-CN"/>
        </w:rPr>
        <w:t xml:space="preserve"> "Network Function Repository Services; Stage 3".</w:t>
      </w:r>
    </w:p>
    <w:p w14:paraId="00D205D5" w14:textId="77777777" w:rsidR="00792552" w:rsidRDefault="009028D2" w:rsidP="009028D2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12</w:t>
      </w:r>
      <w:r w:rsidRPr="00C02424">
        <w:rPr>
          <w:noProof/>
        </w:rPr>
        <w:t>]</w:t>
      </w:r>
      <w:r w:rsidRPr="00C02424">
        <w:rPr>
          <w:noProof/>
        </w:rPr>
        <w:tab/>
      </w:r>
      <w:r w:rsidR="00792552" w:rsidRPr="00C02424">
        <w:rPr>
          <w:noProof/>
        </w:rPr>
        <w:t>IETF</w:t>
      </w:r>
      <w:r w:rsidR="00792552">
        <w:rPr>
          <w:noProof/>
        </w:rPr>
        <w:t> </w:t>
      </w:r>
      <w:r w:rsidR="00792552" w:rsidRPr="00C02424">
        <w:rPr>
          <w:noProof/>
        </w:rPr>
        <w:t>RFC</w:t>
      </w:r>
      <w:r w:rsidR="00792552">
        <w:rPr>
          <w:noProof/>
        </w:rPr>
        <w:t> </w:t>
      </w:r>
      <w:r w:rsidR="00792552" w:rsidRPr="00C02424">
        <w:rPr>
          <w:noProof/>
        </w:rPr>
        <w:t>7540:</w:t>
      </w:r>
      <w:r w:rsidRPr="00C02424">
        <w:rPr>
          <w:noProof/>
        </w:rPr>
        <w:t xml:space="preserve"> "Hypertext Transfer Protocol Version 2 (HTTP/2)".</w:t>
      </w:r>
    </w:p>
    <w:p w14:paraId="0955E8E1" w14:textId="3A9853C2" w:rsidR="009028D2" w:rsidRDefault="009028D2" w:rsidP="009028D2">
      <w:pPr>
        <w:pStyle w:val="EX"/>
      </w:pPr>
      <w:r>
        <w:t>[13]</w:t>
      </w:r>
      <w:r>
        <w:tab/>
      </w:r>
      <w:r w:rsidR="00792552">
        <w:t>IETF RFC 8259:</w:t>
      </w:r>
      <w:r>
        <w:t xml:space="preserve"> "The JavaScript Object Notation (JSON) Data Interchange Format".</w:t>
      </w:r>
    </w:p>
    <w:p w14:paraId="3FD3BDDB" w14:textId="77777777" w:rsidR="009028D2" w:rsidRDefault="009028D2" w:rsidP="009028D2">
      <w:pPr>
        <w:pStyle w:val="EX"/>
        <w:rPr>
          <w:noProof/>
        </w:rPr>
      </w:pPr>
      <w:r w:rsidRPr="00C02424">
        <w:rPr>
          <w:noProof/>
          <w:snapToGrid w:val="0"/>
        </w:rPr>
        <w:t>[</w:t>
      </w:r>
      <w:r>
        <w:rPr>
          <w:noProof/>
          <w:snapToGrid w:val="0"/>
        </w:rPr>
        <w:t>14</w:t>
      </w:r>
      <w:r w:rsidRPr="00C02424">
        <w:rPr>
          <w:noProof/>
          <w:snapToGrid w:val="0"/>
        </w:rPr>
        <w:t>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2" w:history="1">
        <w:r w:rsidRPr="00C02424">
          <w:rPr>
            <w:rStyle w:val="Hyperlink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14:paraId="3927444A" w14:textId="2789C460" w:rsidR="009028D2" w:rsidRDefault="009028D2" w:rsidP="009028D2">
      <w:pPr>
        <w:pStyle w:val="EX"/>
        <w:rPr>
          <w:lang w:eastAsia="zh-CN"/>
        </w:rPr>
      </w:pPr>
      <w:r>
        <w:rPr>
          <w:noProof/>
          <w:snapToGrid w:val="0"/>
        </w:rPr>
        <w:t>[15]</w:t>
      </w:r>
      <w:r>
        <w:rPr>
          <w:noProof/>
          <w:snapToGrid w:val="0"/>
        </w:rPr>
        <w:tab/>
      </w:r>
      <w:r w:rsidR="00792552">
        <w:rPr>
          <w:noProof/>
          <w:snapToGrid w:val="0"/>
        </w:rPr>
        <w:t>IETF RFC 7807</w:t>
      </w:r>
      <w:r w:rsidR="00792552" w:rsidRPr="00EC3C73">
        <w:rPr>
          <w:lang w:eastAsia="zh-CN"/>
        </w:rPr>
        <w:t>:</w:t>
      </w:r>
      <w:r>
        <w:rPr>
          <w:lang w:eastAsia="zh-CN"/>
        </w:rPr>
        <w:t xml:space="preserve"> "Problem Details for HTTP APIs".</w:t>
      </w:r>
    </w:p>
    <w:p w14:paraId="222F2DEE" w14:textId="2993DC4C" w:rsidR="00F26308" w:rsidRDefault="00F26308" w:rsidP="00F26308">
      <w:pPr>
        <w:pStyle w:val="EX"/>
        <w:rPr>
          <w:lang w:eastAsia="zh-CN"/>
        </w:rPr>
      </w:pPr>
      <w:r>
        <w:t>[16]</w:t>
      </w:r>
      <w:r>
        <w:tab/>
      </w:r>
      <w:r w:rsidR="00792552" w:rsidRPr="005E4D39">
        <w:t>3GPP</w:t>
      </w:r>
      <w:r w:rsidR="00792552">
        <w:t> </w:t>
      </w:r>
      <w:r w:rsidR="00792552" w:rsidRPr="005E4D39">
        <w:t>T</w:t>
      </w:r>
      <w:r w:rsidR="00792552">
        <w:t>R 21.900</w:t>
      </w:r>
      <w:r w:rsidR="00792552" w:rsidRPr="005E4D39">
        <w:t>:</w:t>
      </w:r>
      <w:r w:rsidRPr="005E4D39">
        <w:t xml:space="preserve"> "</w:t>
      </w:r>
      <w:r w:rsidRPr="00ED0BD9">
        <w:t>Technical Specification Group working methods</w:t>
      </w:r>
      <w:r>
        <w:t>".</w:t>
      </w:r>
    </w:p>
    <w:p w14:paraId="6C2F48DC" w14:textId="3CC30B77" w:rsidR="0053703A" w:rsidRDefault="0053703A" w:rsidP="0053703A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</w:r>
      <w:r w:rsidR="00792552">
        <w:rPr>
          <w:lang w:eastAsia="zh-CN"/>
        </w:rPr>
        <w:t>3GPP TS 22.071:</w:t>
      </w:r>
      <w:r>
        <w:rPr>
          <w:lang w:eastAsia="zh-CN"/>
        </w:rPr>
        <w:t xml:space="preserve"> </w:t>
      </w:r>
      <w:r w:rsidRPr="005E4D39">
        <w:t>"</w:t>
      </w:r>
      <w:r>
        <w:rPr>
          <w:lang w:eastAsia="zh-CN"/>
        </w:rPr>
        <w:t>Location Services (LCS); Service description; Stage 1</w:t>
      </w:r>
      <w:r w:rsidRPr="005E4D39">
        <w:t>"</w:t>
      </w:r>
      <w:r>
        <w:t>.</w:t>
      </w:r>
    </w:p>
    <w:p w14:paraId="6D0B1AA7" w14:textId="01BA1229" w:rsidR="0053703A" w:rsidRDefault="0053703A" w:rsidP="0053703A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 w:rsidR="00792552">
        <w:rPr>
          <w:lang w:eastAsia="zh-CN"/>
        </w:rPr>
        <w:t>3GPP TS 29.002:</w:t>
      </w:r>
      <w:r>
        <w:rPr>
          <w:lang w:eastAsia="zh-CN"/>
        </w:rPr>
        <w:t xml:space="preserve"> </w:t>
      </w:r>
      <w:r w:rsidRPr="005E4D39">
        <w:t>"</w:t>
      </w:r>
      <w:r w:rsidRPr="005614C3">
        <w:rPr>
          <w:lang w:eastAsia="zh-CN"/>
        </w:rPr>
        <w:t>Mobile Application Part (MAP) specification</w:t>
      </w:r>
      <w:r w:rsidRPr="005E4D39">
        <w:t>"</w:t>
      </w:r>
      <w:r>
        <w:rPr>
          <w:lang w:eastAsia="zh-CN"/>
        </w:rPr>
        <w:t>.</w:t>
      </w:r>
    </w:p>
    <w:p w14:paraId="4C78F83C" w14:textId="186B7EEF" w:rsidR="0008337C" w:rsidRDefault="0008337C" w:rsidP="0008337C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r w:rsidR="00792552">
        <w:rPr>
          <w:lang w:eastAsia="zh-CN"/>
        </w:rPr>
        <w:t>3GPP TS 23.273:</w:t>
      </w:r>
      <w:r>
        <w:rPr>
          <w:lang w:eastAsia="zh-CN"/>
        </w:rPr>
        <w:t xml:space="preserve"> </w:t>
      </w:r>
      <w:r w:rsidRPr="00C02424">
        <w:rPr>
          <w:noProof/>
        </w:rPr>
        <w:t>"</w:t>
      </w:r>
      <w:r>
        <w:rPr>
          <w:lang w:eastAsia="zh-CN"/>
        </w:rPr>
        <w:t>5G System (5GS) Location Services (LCS); Stage 2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4E306FFD" w14:textId="1067C347" w:rsidR="00F26308" w:rsidRDefault="0008337C" w:rsidP="009028D2">
      <w:pPr>
        <w:pStyle w:val="EX"/>
        <w:rPr>
          <w:ins w:id="6" w:author="QCOM" w:date="2019-10-20T19:50:00Z"/>
          <w:lang w:eastAsia="zh-CN"/>
        </w:rPr>
      </w:pPr>
      <w:r>
        <w:rPr>
          <w:lang w:eastAsia="zh-CN"/>
        </w:rPr>
        <w:t>[20]</w:t>
      </w:r>
      <w:r>
        <w:rPr>
          <w:lang w:eastAsia="zh-CN"/>
        </w:rPr>
        <w:tab/>
      </w:r>
      <w:r w:rsidR="00792552">
        <w:rPr>
          <w:lang w:eastAsia="zh-CN"/>
        </w:rPr>
        <w:t>3GPP TS 24.080:</w:t>
      </w:r>
      <w:r>
        <w:rPr>
          <w:lang w:eastAsia="zh-CN"/>
        </w:rPr>
        <w:t xml:space="preserve"> </w:t>
      </w:r>
      <w:r w:rsidRPr="00C02424">
        <w:rPr>
          <w:noProof/>
        </w:rPr>
        <w:t>"</w:t>
      </w:r>
      <w:r>
        <w:rPr>
          <w:lang w:eastAsia="zh-CN"/>
        </w:rPr>
        <w:t>Mobile radio interface layer 3 Supplementary services specification; Formats and coding</w:t>
      </w:r>
      <w:r w:rsidRPr="00C02424">
        <w:rPr>
          <w:noProof/>
        </w:rPr>
        <w:t>"</w:t>
      </w:r>
      <w:r>
        <w:rPr>
          <w:lang w:eastAsia="zh-CN"/>
        </w:rPr>
        <w:t>.</w:t>
      </w:r>
    </w:p>
    <w:p w14:paraId="77BB3DC7" w14:textId="5A173DB4" w:rsidR="007F12AD" w:rsidRDefault="007F12AD" w:rsidP="00EC019B">
      <w:pPr>
        <w:pStyle w:val="EX"/>
        <w:rPr>
          <w:ins w:id="7" w:author="QCOM" w:date="2019-10-20T21:05:00Z"/>
          <w:lang w:eastAsia="zh-CN"/>
        </w:rPr>
      </w:pPr>
      <w:ins w:id="8" w:author="QCOM" w:date="2019-10-20T19:50:00Z">
        <w:r>
          <w:rPr>
            <w:lang w:eastAsia="zh-CN"/>
          </w:rPr>
          <w:t>[</w:t>
        </w:r>
        <w:r w:rsidRPr="002B132F">
          <w:rPr>
            <w:highlight w:val="yellow"/>
            <w:lang w:eastAsia="zh-CN"/>
            <w:rPrChange w:id="9" w:author="QCOM" w:date="2019-10-20T19:52:00Z">
              <w:rPr>
                <w:lang w:eastAsia="zh-CN"/>
              </w:rPr>
            </w:rPrChange>
          </w:rPr>
          <w:t>aa</w:t>
        </w:r>
        <w:r>
          <w:rPr>
            <w:lang w:eastAsia="zh-CN"/>
          </w:rPr>
          <w:t>]</w:t>
        </w:r>
      </w:ins>
      <w:ins w:id="10" w:author="QCOM" w:date="2019-10-20T19:51:00Z">
        <w:r>
          <w:rPr>
            <w:lang w:eastAsia="zh-CN"/>
          </w:rPr>
          <w:tab/>
          <w:t>3GPP</w:t>
        </w:r>
      </w:ins>
      <w:ins w:id="11" w:author="Chaponniere40" w:date="2019-10-31T14:12:00Z">
        <w:r w:rsidR="006D0F7B">
          <w:rPr>
            <w:lang w:eastAsia="zh-CN"/>
          </w:rPr>
          <w:t> </w:t>
        </w:r>
      </w:ins>
      <w:ins w:id="12" w:author="QCOM" w:date="2019-10-20T19:51:00Z">
        <w:r>
          <w:rPr>
            <w:lang w:eastAsia="zh-CN"/>
          </w:rPr>
          <w:t>TS</w:t>
        </w:r>
      </w:ins>
      <w:ins w:id="13" w:author="Chaponniere40" w:date="2019-10-31T14:12:00Z">
        <w:r w:rsidR="006D0F7B">
          <w:rPr>
            <w:lang w:eastAsia="zh-CN"/>
          </w:rPr>
          <w:t> </w:t>
        </w:r>
      </w:ins>
      <w:ins w:id="14" w:author="QCOM" w:date="2019-10-20T19:51:00Z">
        <w:r w:rsidR="00F06F8A">
          <w:rPr>
            <w:lang w:eastAsia="zh-CN"/>
          </w:rPr>
          <w:t xml:space="preserve">36.355: </w:t>
        </w:r>
      </w:ins>
      <w:ins w:id="15" w:author="Chaponniere40" w:date="2019-10-31T14:12:00Z">
        <w:r w:rsidR="006D0F7B" w:rsidRPr="00C02424">
          <w:rPr>
            <w:noProof/>
          </w:rPr>
          <w:t>"</w:t>
        </w:r>
      </w:ins>
      <w:ins w:id="16" w:author="QCOM" w:date="2019-10-20T19:52:00Z">
        <w:r w:rsidR="00EC019B">
          <w:rPr>
            <w:lang w:eastAsia="zh-CN"/>
          </w:rPr>
          <w:t>Evolved Universal Terrestrial Radio Access (E-UTRA); LTE Positioning Protocol (LPP)</w:t>
        </w:r>
      </w:ins>
      <w:ins w:id="17" w:author="Chaponniere40" w:date="2019-10-31T14:13:00Z">
        <w:r w:rsidR="006D0F7B" w:rsidRPr="00C02424">
          <w:rPr>
            <w:noProof/>
          </w:rPr>
          <w:t>"</w:t>
        </w:r>
      </w:ins>
      <w:ins w:id="18" w:author="QCOM" w:date="2019-10-20T19:51:00Z">
        <w:r w:rsidR="00F06F8A">
          <w:rPr>
            <w:lang w:eastAsia="zh-CN"/>
          </w:rPr>
          <w:t>.</w:t>
        </w:r>
      </w:ins>
    </w:p>
    <w:p w14:paraId="0B3BBEA6" w14:textId="2A542D1C" w:rsidR="00E01FA8" w:rsidRDefault="00CF3178" w:rsidP="00E01FA8">
      <w:pPr>
        <w:pStyle w:val="EX"/>
      </w:pPr>
      <w:ins w:id="19" w:author="QCOM" w:date="2019-10-20T21:05:00Z">
        <w:r>
          <w:rPr>
            <w:lang w:eastAsia="zh-CN"/>
          </w:rPr>
          <w:t>[</w:t>
        </w:r>
        <w:r w:rsidRPr="00EC3E32">
          <w:rPr>
            <w:highlight w:val="yellow"/>
            <w:lang w:eastAsia="zh-CN"/>
            <w:rPrChange w:id="20" w:author="QCOM" w:date="2019-10-20T21:06:00Z">
              <w:rPr>
                <w:lang w:eastAsia="zh-CN"/>
              </w:rPr>
            </w:rPrChange>
          </w:rPr>
          <w:t>bb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</w:t>
        </w:r>
      </w:ins>
      <w:ins w:id="21" w:author="Chaponniere40" w:date="2019-10-31T14:12:00Z">
        <w:r w:rsidR="006D0F7B">
          <w:rPr>
            <w:lang w:eastAsia="zh-CN"/>
          </w:rPr>
          <w:t> </w:t>
        </w:r>
      </w:ins>
      <w:ins w:id="22" w:author="QCOM" w:date="2019-10-20T21:05:00Z">
        <w:r>
          <w:rPr>
            <w:lang w:eastAsia="zh-CN"/>
          </w:rPr>
          <w:t>TS</w:t>
        </w:r>
      </w:ins>
      <w:ins w:id="23" w:author="Chaponniere40" w:date="2019-10-31T14:12:00Z">
        <w:r w:rsidR="006D0F7B">
          <w:rPr>
            <w:lang w:eastAsia="zh-CN"/>
          </w:rPr>
          <w:t> </w:t>
        </w:r>
      </w:ins>
      <w:ins w:id="24" w:author="QCOM" w:date="2019-10-20T21:05:00Z">
        <w:r>
          <w:rPr>
            <w:lang w:eastAsia="zh-CN"/>
          </w:rPr>
          <w:t>24.</w:t>
        </w:r>
      </w:ins>
      <w:ins w:id="25" w:author="QCOM" w:date="2019-10-20T21:06:00Z">
        <w:r>
          <w:rPr>
            <w:lang w:eastAsia="zh-CN"/>
          </w:rPr>
          <w:t xml:space="preserve">501: </w:t>
        </w:r>
      </w:ins>
      <w:ins w:id="26" w:author="Chaponniere40" w:date="2019-10-31T14:13:00Z">
        <w:r w:rsidR="006D0F7B" w:rsidRPr="00C02424">
          <w:rPr>
            <w:noProof/>
          </w:rPr>
          <w:t>"</w:t>
        </w:r>
      </w:ins>
      <w:ins w:id="27" w:author="QCOM" w:date="2019-10-20T21:06:00Z">
        <w:r w:rsidR="00EC3E32">
          <w:rPr>
            <w:lang w:eastAsia="zh-CN"/>
          </w:rPr>
          <w:t>Non-Access-Stratum (NAS) protocol for 5G System (5GS); Stage 3</w:t>
        </w:r>
      </w:ins>
      <w:ins w:id="28" w:author="Chaponniere40" w:date="2019-10-31T14:13:00Z">
        <w:r w:rsidR="006D0F7B" w:rsidRPr="00C02424">
          <w:rPr>
            <w:noProof/>
          </w:rPr>
          <w:t>"</w:t>
        </w:r>
      </w:ins>
      <w:ins w:id="29" w:author="QCOM" w:date="2019-10-20T21:06:00Z">
        <w:r>
          <w:rPr>
            <w:lang w:eastAsia="zh-CN"/>
          </w:rPr>
          <w:t>.</w:t>
        </w:r>
      </w:ins>
      <w:bookmarkStart w:id="30" w:name="_Toc20150331"/>
      <w:r w:rsidR="00E01FA8">
        <w:t xml:space="preserve"> </w:t>
      </w:r>
    </w:p>
    <w:p w14:paraId="171B665F" w14:textId="4C6B9A77" w:rsidR="00E01FA8" w:rsidRDefault="00E01FA8" w:rsidP="00E01FA8">
      <w:pPr>
        <w:pStyle w:val="EX"/>
      </w:pPr>
    </w:p>
    <w:p w14:paraId="57119EE5" w14:textId="7AC4389B" w:rsidR="00E01FA8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4A6DEA1D" w14:textId="12817394" w:rsidR="00635CF4" w:rsidRPr="00F6448C" w:rsidRDefault="00635CF4" w:rsidP="00635CF4">
      <w:pPr>
        <w:pStyle w:val="Heading1"/>
      </w:pPr>
      <w:r w:rsidRPr="00F6448C">
        <w:t>4</w:t>
      </w:r>
      <w:r w:rsidRPr="00F6448C">
        <w:tab/>
      </w:r>
      <w:r w:rsidR="00BC2DA2">
        <w:t>Overview</w:t>
      </w:r>
      <w:bookmarkEnd w:id="30"/>
    </w:p>
    <w:p w14:paraId="75BB4023" w14:textId="77777777" w:rsidR="00A93CE3" w:rsidRPr="00AE78BF" w:rsidRDefault="00A93CE3" w:rsidP="00A93CE3">
      <w:pPr>
        <w:rPr>
          <w:lang w:val="en-US"/>
        </w:rPr>
      </w:pPr>
      <w:r>
        <w:rPr>
          <w:lang w:val="en-US"/>
        </w:rPr>
        <w:t>The Location Management</w:t>
      </w:r>
      <w:r w:rsidRPr="00AE78BF">
        <w:rPr>
          <w:lang w:val="en-US"/>
        </w:rPr>
        <w:t xml:space="preserve"> Function (</w:t>
      </w:r>
      <w:r>
        <w:rPr>
          <w:lang w:val="en-US"/>
        </w:rPr>
        <w:t>LM</w:t>
      </w:r>
      <w:r w:rsidRPr="00AE78BF">
        <w:rPr>
          <w:lang w:val="en-US"/>
        </w:rPr>
        <w:t xml:space="preserve">F) </w:t>
      </w:r>
      <w:r>
        <w:rPr>
          <w:lang w:val="en-US"/>
        </w:rPr>
        <w:t>is the network entity in the 5G Core Network (5GC) s</w:t>
      </w:r>
      <w:r w:rsidRPr="00AE78BF">
        <w:rPr>
          <w:lang w:val="en-US"/>
        </w:rPr>
        <w:t>upport</w:t>
      </w:r>
      <w:r>
        <w:rPr>
          <w:lang w:val="en-US"/>
        </w:rPr>
        <w:t>ing</w:t>
      </w:r>
      <w:r w:rsidRPr="00AE78BF">
        <w:rPr>
          <w:lang w:val="en-US"/>
        </w:rPr>
        <w:t xml:space="preserve"> the following functionality:</w:t>
      </w:r>
    </w:p>
    <w:p w14:paraId="2B98643F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Supports location determination for a UE.</w:t>
      </w:r>
    </w:p>
    <w:p w14:paraId="104A7D29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Obtains downlink location measurements or a location estimate from the UE.</w:t>
      </w:r>
    </w:p>
    <w:p w14:paraId="14B0512F" w14:textId="77777777" w:rsidR="00A93CE3" w:rsidRPr="00B6630E" w:rsidRDefault="00A93CE3" w:rsidP="00A93CE3">
      <w:pPr>
        <w:pStyle w:val="B1"/>
      </w:pPr>
      <w:r w:rsidRPr="00B6630E">
        <w:t>-</w:t>
      </w:r>
      <w:r w:rsidRPr="00B6630E">
        <w:tab/>
        <w:t>Obtains uplink location measurements from the NG RAN.</w:t>
      </w:r>
    </w:p>
    <w:p w14:paraId="4B272FE5" w14:textId="7586A628" w:rsidR="00A93CE3" w:rsidRDefault="00A93CE3" w:rsidP="00A93CE3">
      <w:pPr>
        <w:pStyle w:val="B1"/>
      </w:pPr>
      <w:r w:rsidRPr="00B6630E">
        <w:t>-</w:t>
      </w:r>
      <w:r w:rsidRPr="00B6630E">
        <w:tab/>
        <w:t>Obtains non-UE associated assistance data from the NG RAN.</w:t>
      </w:r>
    </w:p>
    <w:p w14:paraId="3BB6739C" w14:textId="7F5D4AF3" w:rsidR="000B2BB7" w:rsidRDefault="000B2BB7" w:rsidP="009D3A4E">
      <w:pPr>
        <w:rPr>
          <w:ins w:id="31" w:author="QCOM" w:date="2019-10-20T16:01:00Z"/>
          <w:lang w:val="en-US"/>
        </w:rPr>
      </w:pPr>
      <w:ins w:id="32" w:author="QCOM" w:date="2019-10-20T16:01:00Z">
        <w:r>
          <w:rPr>
            <w:lang w:val="en-US"/>
          </w:rPr>
          <w:tab/>
        </w:r>
      </w:ins>
      <w:ins w:id="33" w:author="QCOM" w:date="2019-10-20T16:02:00Z">
        <w:r>
          <w:rPr>
            <w:lang w:val="en-US"/>
          </w:rPr>
          <w:t>-</w:t>
        </w:r>
        <w:r>
          <w:rPr>
            <w:lang w:val="en-US"/>
          </w:rPr>
          <w:tab/>
        </w:r>
        <w:r w:rsidR="00802024">
          <w:rPr>
            <w:lang w:val="en-US"/>
          </w:rPr>
          <w:t xml:space="preserve">Provides </w:t>
        </w:r>
        <w:r w:rsidR="00802024">
          <w:rPr>
            <w:lang w:eastAsia="ja-JP"/>
          </w:rPr>
          <w:t>broadcast assistance data to UEs and forward</w:t>
        </w:r>
      </w:ins>
      <w:ins w:id="34" w:author="QCOM" w:date="2019-10-20T16:03:00Z">
        <w:r w:rsidR="00F2120A">
          <w:rPr>
            <w:lang w:eastAsia="ja-JP"/>
          </w:rPr>
          <w:t>s</w:t>
        </w:r>
      </w:ins>
      <w:ins w:id="35" w:author="QCOM" w:date="2019-10-20T16:02:00Z">
        <w:r w:rsidR="00802024">
          <w:rPr>
            <w:lang w:eastAsia="ja-JP"/>
          </w:rPr>
          <w:t xml:space="preserve"> </w:t>
        </w:r>
      </w:ins>
      <w:ins w:id="36" w:author="QCOM" w:date="2019-10-20T16:04:00Z">
        <w:r w:rsidR="00BE17D0">
          <w:rPr>
            <w:lang w:eastAsia="ja-JP"/>
          </w:rPr>
          <w:t xml:space="preserve">associated </w:t>
        </w:r>
      </w:ins>
      <w:ins w:id="37" w:author="QCOM" w:date="2019-10-20T16:02:00Z">
        <w:r w:rsidR="00802024">
          <w:rPr>
            <w:lang w:eastAsia="ja-JP"/>
          </w:rPr>
          <w:t xml:space="preserve">ciphering keys to </w:t>
        </w:r>
      </w:ins>
      <w:ins w:id="38" w:author="QCOM" w:date="2019-10-20T16:03:00Z">
        <w:r w:rsidR="00F2120A">
          <w:rPr>
            <w:lang w:eastAsia="ja-JP"/>
          </w:rPr>
          <w:t xml:space="preserve">an </w:t>
        </w:r>
      </w:ins>
      <w:ins w:id="39" w:author="QCOM" w:date="2019-10-20T16:02:00Z">
        <w:r w:rsidR="00802024">
          <w:rPr>
            <w:lang w:eastAsia="ja-JP"/>
          </w:rPr>
          <w:t>AM</w:t>
        </w:r>
      </w:ins>
      <w:ins w:id="40" w:author="QCOM" w:date="2019-10-20T16:03:00Z">
        <w:r w:rsidR="00777002">
          <w:rPr>
            <w:lang w:eastAsia="ja-JP"/>
          </w:rPr>
          <w:t>F</w:t>
        </w:r>
        <w:r w:rsidR="00F2120A">
          <w:rPr>
            <w:lang w:eastAsia="ja-JP"/>
          </w:rPr>
          <w:t>.</w:t>
        </w:r>
      </w:ins>
    </w:p>
    <w:p w14:paraId="635E99B8" w14:textId="384149BC" w:rsidR="009D3A4E" w:rsidRDefault="009D3A4E" w:rsidP="009D3A4E">
      <w:pPr>
        <w:rPr>
          <w:lang w:val="en-US"/>
        </w:rPr>
      </w:pPr>
      <w:r>
        <w:rPr>
          <w:lang w:val="en-US"/>
        </w:rPr>
        <w:t xml:space="preserve">Other functions of an LMF are listed in </w:t>
      </w:r>
      <w:r w:rsidR="00792552">
        <w:rPr>
          <w:lang w:val="en-US"/>
        </w:rPr>
        <w:t>clause</w:t>
      </w:r>
      <w:r>
        <w:rPr>
          <w:lang w:eastAsia="zh-CN"/>
        </w:rPr>
        <w:t> </w:t>
      </w:r>
      <w:r>
        <w:rPr>
          <w:lang w:val="en-US"/>
        </w:rPr>
        <w:t>4.3.8 of</w:t>
      </w:r>
      <w:r w:rsidR="00792552">
        <w:rPr>
          <w:lang w:val="en-US"/>
        </w:rPr>
        <w:t xml:space="preserve"> 3GPP TS 23.273 [</w:t>
      </w:r>
      <w:r>
        <w:rPr>
          <w:lang w:val="en-US"/>
        </w:rPr>
        <w:t>19].</w:t>
      </w:r>
    </w:p>
    <w:p w14:paraId="39654A65" w14:textId="77777777" w:rsidR="00A93CE3" w:rsidRDefault="00A93CE3" w:rsidP="00A93CE3">
      <w:pPr>
        <w:rPr>
          <w:lang w:val="en-US"/>
        </w:rPr>
      </w:pPr>
      <w:r>
        <w:rPr>
          <w:lang w:val="en-US"/>
        </w:rPr>
        <w:t xml:space="preserve">Figure 4-1 </w:t>
      </w:r>
      <w:r>
        <w:t>provides the reference model (in service based interface representation and in reference point representation), with focus on the LMF</w:t>
      </w:r>
      <w:r>
        <w:rPr>
          <w:lang w:val="en-US"/>
        </w:rPr>
        <w:t>:</w:t>
      </w:r>
    </w:p>
    <w:p w14:paraId="7DE3D53C" w14:textId="0D8C24C9" w:rsidR="00A93CE3" w:rsidRDefault="009D3A4E" w:rsidP="00165696">
      <w:pPr>
        <w:pStyle w:val="TH"/>
        <w:rPr>
          <w:lang w:val="en-US"/>
        </w:rPr>
      </w:pPr>
      <w:r w:rsidRPr="00475454">
        <w:object w:dxaOrig="5803" w:dyaOrig="4015" w14:anchorId="3F0A52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197.4pt" o:ole="">
            <v:imagedata r:id="rId13" o:title=""/>
          </v:shape>
          <o:OLEObject Type="Embed" ProgID="Visio.Drawing.11" ShapeID="_x0000_i1025" DrawAspect="Content" ObjectID="_1634038091" r:id="rId14"/>
        </w:object>
      </w:r>
    </w:p>
    <w:p w14:paraId="2E65635D" w14:textId="6F57BA9F" w:rsidR="00635CF4" w:rsidRDefault="00A93CE3" w:rsidP="00E01FA8">
      <w:pPr>
        <w:pStyle w:val="TF"/>
      </w:pPr>
      <w:r>
        <w:t xml:space="preserve">Figure 4-1: Reference </w:t>
      </w:r>
      <w:r>
        <w:rPr>
          <w:lang w:eastAsia="zh-CN"/>
        </w:rPr>
        <w:t>model – LMF</w:t>
      </w:r>
    </w:p>
    <w:p w14:paraId="70ECEBCF" w14:textId="698A5B8C" w:rsidR="00E01FA8" w:rsidRPr="00E01FA8" w:rsidRDefault="00E01FA8" w:rsidP="00E01FA8">
      <w:bookmarkStart w:id="41" w:name="_Toc20150333"/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2A1BADC" w14:textId="74B8CF12" w:rsidR="00635CF4" w:rsidRDefault="00BC2DA2" w:rsidP="00635CF4">
      <w:pPr>
        <w:pStyle w:val="Heading2"/>
        <w:rPr>
          <w:lang w:val="en-US"/>
        </w:rPr>
      </w:pPr>
      <w:r>
        <w:rPr>
          <w:lang w:val="en-US"/>
        </w:rPr>
        <w:t>5</w:t>
      </w:r>
      <w:r w:rsidR="00635CF4">
        <w:rPr>
          <w:lang w:val="en-US"/>
        </w:rPr>
        <w:t>.</w:t>
      </w:r>
      <w:r>
        <w:rPr>
          <w:lang w:val="en-US"/>
        </w:rPr>
        <w:t>1</w:t>
      </w:r>
      <w:r w:rsidR="00635CF4">
        <w:rPr>
          <w:lang w:val="en-US"/>
        </w:rPr>
        <w:tab/>
      </w:r>
      <w:r>
        <w:rPr>
          <w:lang w:val="en-US"/>
        </w:rPr>
        <w:t>Introduction</w:t>
      </w:r>
      <w:bookmarkEnd w:id="41"/>
    </w:p>
    <w:p w14:paraId="118A35C2" w14:textId="77777777" w:rsidR="00A93CE3" w:rsidRDefault="00A93CE3" w:rsidP="00A93CE3">
      <w:bookmarkStart w:id="42" w:name="historyclause"/>
      <w:r>
        <w:t>The LMF offers to other NFs the following services:</w:t>
      </w:r>
    </w:p>
    <w:p w14:paraId="7E3D10EB" w14:textId="7B1B0223" w:rsidR="00A93CE3" w:rsidRDefault="00A93CE3" w:rsidP="00165696">
      <w:pPr>
        <w:pStyle w:val="B1"/>
        <w:rPr>
          <w:ins w:id="43" w:author="QCOM" w:date="2019-10-20T16:04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Nlmf_Location</w:t>
      </w:r>
      <w:proofErr w:type="spellEnd"/>
    </w:p>
    <w:p w14:paraId="562DEE20" w14:textId="7B97C720" w:rsidR="00CF73F3" w:rsidRDefault="00CF73F3" w:rsidP="00165696">
      <w:pPr>
        <w:pStyle w:val="B1"/>
        <w:rPr>
          <w:lang w:val="en-US"/>
        </w:rPr>
      </w:pPr>
      <w:ins w:id="44" w:author="QCOM" w:date="2019-10-20T16:04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Nlmf_Broadcast</w:t>
        </w:r>
      </w:ins>
      <w:proofErr w:type="spellEnd"/>
    </w:p>
    <w:p w14:paraId="70574F48" w14:textId="4A31B0D8" w:rsidR="00E01FA8" w:rsidRDefault="00E01FA8" w:rsidP="00E01FA8">
      <w:pPr>
        <w:pStyle w:val="B1"/>
        <w:ind w:left="0" w:firstLine="0"/>
        <w:rPr>
          <w:lang w:val="en-US"/>
        </w:rPr>
      </w:pPr>
    </w:p>
    <w:p w14:paraId="6F5A338B" w14:textId="77777777" w:rsidR="00E01FA8" w:rsidRDefault="00E01FA8" w:rsidP="00E01FA8">
      <w:pPr>
        <w:pStyle w:val="B1"/>
        <w:ind w:left="0" w:firstLine="0"/>
        <w:rPr>
          <w:lang w:val="en-US"/>
        </w:rPr>
      </w:pPr>
    </w:p>
    <w:p w14:paraId="2D79908C" w14:textId="7BB78336" w:rsidR="00E01FA8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6206AAE" w14:textId="58300156" w:rsidR="004F4E73" w:rsidRPr="00A23D60" w:rsidRDefault="004F4E73" w:rsidP="004F4E73">
      <w:pPr>
        <w:pStyle w:val="Heading2"/>
        <w:rPr>
          <w:ins w:id="45" w:author="QCOM" w:date="2019-10-20T16:05:00Z"/>
        </w:rPr>
      </w:pPr>
      <w:ins w:id="46" w:author="QCOM" w:date="2019-10-20T16:05:00Z">
        <w:r>
          <w:lastRenderedPageBreak/>
          <w:t>5.</w:t>
        </w:r>
      </w:ins>
      <w:ins w:id="47" w:author="QCOM" w:date="2019-10-20T16:06:00Z">
        <w:r w:rsidRPr="00DF556F">
          <w:rPr>
            <w:highlight w:val="yellow"/>
            <w:rPrChange w:id="48" w:author="QCOM" w:date="2019-10-20T16:47:00Z">
              <w:rPr/>
            </w:rPrChange>
          </w:rPr>
          <w:t>x</w:t>
        </w:r>
      </w:ins>
      <w:ins w:id="49" w:author="QCOM" w:date="2019-10-20T16:05:00Z">
        <w:r>
          <w:tab/>
        </w:r>
        <w:proofErr w:type="spellStart"/>
        <w:r w:rsidRPr="007B2410">
          <w:t>N</w:t>
        </w:r>
        <w:r>
          <w:t>lmf_</w:t>
        </w:r>
      </w:ins>
      <w:ins w:id="50" w:author="QCOM" w:date="2019-10-20T16:06:00Z">
        <w:r>
          <w:t>Broadcast</w:t>
        </w:r>
      </w:ins>
      <w:proofErr w:type="spellEnd"/>
      <w:ins w:id="51" w:author="QCOM" w:date="2019-10-20T16:05:00Z">
        <w:r>
          <w:t xml:space="preserve"> Service</w:t>
        </w:r>
      </w:ins>
    </w:p>
    <w:p w14:paraId="14A9774C" w14:textId="68D6303E" w:rsidR="004F4E73" w:rsidRDefault="004F4E73" w:rsidP="004F4E73">
      <w:pPr>
        <w:pStyle w:val="Heading3"/>
        <w:rPr>
          <w:ins w:id="52" w:author="QCOM" w:date="2019-10-20T16:05:00Z"/>
        </w:rPr>
      </w:pPr>
      <w:ins w:id="53" w:author="QCOM" w:date="2019-10-20T16:05:00Z">
        <w:r>
          <w:t>5.</w:t>
        </w:r>
      </w:ins>
      <w:ins w:id="54" w:author="QCOM" w:date="2019-10-20T16:06:00Z">
        <w:r w:rsidRPr="00DF556F">
          <w:rPr>
            <w:highlight w:val="yellow"/>
            <w:rPrChange w:id="55" w:author="QCOM" w:date="2019-10-20T16:47:00Z">
              <w:rPr/>
            </w:rPrChange>
          </w:rPr>
          <w:t>x</w:t>
        </w:r>
      </w:ins>
      <w:ins w:id="56" w:author="QCOM" w:date="2019-10-20T16:05:00Z">
        <w:r>
          <w:t>.1</w:t>
        </w:r>
        <w:r>
          <w:tab/>
          <w:t>Service Description</w:t>
        </w:r>
      </w:ins>
    </w:p>
    <w:p w14:paraId="4452492B" w14:textId="0195A23B" w:rsidR="004F4E73" w:rsidRPr="0002353F" w:rsidRDefault="004F4E73" w:rsidP="004F4E73">
      <w:pPr>
        <w:rPr>
          <w:ins w:id="57" w:author="QCOM" w:date="2019-10-20T16:05:00Z"/>
        </w:rPr>
      </w:pPr>
      <w:ins w:id="58" w:author="QCOM" w:date="2019-10-20T16:0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Nlmf_</w:t>
        </w:r>
      </w:ins>
      <w:ins w:id="59" w:author="QCOM" w:date="2019-10-20T16:06:00Z">
        <w:r>
          <w:rPr>
            <w:lang w:eastAsia="zh-CN"/>
          </w:rPr>
          <w:t>Br</w:t>
        </w:r>
        <w:r w:rsidR="00FC5294">
          <w:rPr>
            <w:lang w:eastAsia="zh-CN"/>
          </w:rPr>
          <w:t>oadcast</w:t>
        </w:r>
      </w:ins>
      <w:proofErr w:type="spellEnd"/>
      <w:ins w:id="60" w:author="QCOM" w:date="2019-10-20T16:05:00Z">
        <w:r>
          <w:rPr>
            <w:lang w:eastAsia="zh-CN"/>
          </w:rPr>
          <w:t xml:space="preserve"> service </w:t>
        </w:r>
        <w:r>
          <w:t xml:space="preserve">enables an NF to </w:t>
        </w:r>
      </w:ins>
      <w:ins w:id="61" w:author="QCOM" w:date="2019-10-20T16:07:00Z">
        <w:r w:rsidR="00E10842">
          <w:t>obtain ciphering keys and associated parameters</w:t>
        </w:r>
        <w:r w:rsidR="0058224B">
          <w:t xml:space="preserve"> applicable to location assistance data that</w:t>
        </w:r>
      </w:ins>
      <w:ins w:id="62" w:author="QCOM" w:date="2019-10-20T16:08:00Z">
        <w:r w:rsidR="0058224B">
          <w:t xml:space="preserve"> is br</w:t>
        </w:r>
        <w:r w:rsidR="008D60A1">
          <w:t>oa</w:t>
        </w:r>
        <w:r w:rsidR="0058224B">
          <w:t>dcast to subscribe</w:t>
        </w:r>
      </w:ins>
      <w:ins w:id="63" w:author="QCOM" w:date="2019-10-21T20:45:00Z">
        <w:r w:rsidR="009E3A7D">
          <w:t>d</w:t>
        </w:r>
      </w:ins>
      <w:ins w:id="64" w:author="QCOM" w:date="2019-10-20T16:08:00Z">
        <w:r w:rsidR="0058224B">
          <w:t xml:space="preserve"> UEs</w:t>
        </w:r>
        <w:r w:rsidR="008D60A1">
          <w:t xml:space="preserve"> in ciphered form</w:t>
        </w:r>
      </w:ins>
      <w:ins w:id="65" w:author="QCOM" w:date="2019-10-20T16:05:00Z">
        <w:r>
          <w:t>.</w:t>
        </w:r>
      </w:ins>
    </w:p>
    <w:p w14:paraId="23CDD70E" w14:textId="35078CF8" w:rsidR="004F4E73" w:rsidRDefault="004F4E73" w:rsidP="004F4E73">
      <w:pPr>
        <w:pStyle w:val="Heading3"/>
        <w:rPr>
          <w:ins w:id="66" w:author="QCOM" w:date="2019-10-20T16:05:00Z"/>
        </w:rPr>
      </w:pPr>
      <w:ins w:id="67" w:author="QCOM" w:date="2019-10-20T16:05:00Z">
        <w:r>
          <w:t>5.</w:t>
        </w:r>
      </w:ins>
      <w:ins w:id="68" w:author="QCOM" w:date="2019-10-20T16:11:00Z">
        <w:r w:rsidR="00223CB8" w:rsidRPr="00DF556F">
          <w:rPr>
            <w:highlight w:val="yellow"/>
            <w:rPrChange w:id="69" w:author="QCOM" w:date="2019-10-20T16:47:00Z">
              <w:rPr/>
            </w:rPrChange>
          </w:rPr>
          <w:t>x</w:t>
        </w:r>
      </w:ins>
      <w:ins w:id="70" w:author="QCOM" w:date="2019-10-20T16:05:00Z">
        <w:r>
          <w:t>.2</w:t>
        </w:r>
        <w:r>
          <w:tab/>
          <w:t>Service Operations</w:t>
        </w:r>
      </w:ins>
    </w:p>
    <w:p w14:paraId="2AC00529" w14:textId="039D63A3" w:rsidR="004F4E73" w:rsidRDefault="004F4E73" w:rsidP="004F4E73">
      <w:pPr>
        <w:pStyle w:val="Heading4"/>
        <w:rPr>
          <w:ins w:id="71" w:author="QCOM" w:date="2019-10-20T16:05:00Z"/>
        </w:rPr>
      </w:pPr>
      <w:ins w:id="72" w:author="QCOM" w:date="2019-10-20T16:05:00Z">
        <w:r>
          <w:t>5.</w:t>
        </w:r>
      </w:ins>
      <w:ins w:id="73" w:author="QCOM" w:date="2019-10-20T16:11:00Z">
        <w:r w:rsidR="00223CB8" w:rsidRPr="00DF556F">
          <w:rPr>
            <w:highlight w:val="yellow"/>
            <w:rPrChange w:id="74" w:author="QCOM" w:date="2019-10-20T16:47:00Z">
              <w:rPr/>
            </w:rPrChange>
          </w:rPr>
          <w:t>x</w:t>
        </w:r>
      </w:ins>
      <w:ins w:id="75" w:author="QCOM" w:date="2019-10-20T16:05:00Z">
        <w:r>
          <w:t>.2.1</w:t>
        </w:r>
        <w:r>
          <w:tab/>
          <w:t>Introduction</w:t>
        </w:r>
      </w:ins>
    </w:p>
    <w:p w14:paraId="2392BDE7" w14:textId="0C4DDF48" w:rsidR="004F4E73" w:rsidRDefault="004F4E73" w:rsidP="004F4E73">
      <w:pPr>
        <w:rPr>
          <w:ins w:id="76" w:author="QCOM" w:date="2019-10-20T16:05:00Z"/>
        </w:rPr>
      </w:pPr>
      <w:ins w:id="77" w:author="QCOM" w:date="2019-10-20T16:05:00Z">
        <w:r>
          <w:t xml:space="preserve">The service operations defined for the </w:t>
        </w:r>
        <w:proofErr w:type="spellStart"/>
        <w:r>
          <w:t>Nlmf_</w:t>
        </w:r>
      </w:ins>
      <w:ins w:id="78" w:author="QCOM" w:date="2019-10-20T16:08:00Z">
        <w:r w:rsidR="002C6836">
          <w:t>Broadcast</w:t>
        </w:r>
      </w:ins>
      <w:proofErr w:type="spellEnd"/>
      <w:ins w:id="79" w:author="QCOM" w:date="2019-10-20T16:05:00Z">
        <w:r>
          <w:t xml:space="preserve"> service are as follows:</w:t>
        </w:r>
      </w:ins>
    </w:p>
    <w:p w14:paraId="4F8C0FBF" w14:textId="39B3CE65" w:rsidR="004F4E73" w:rsidRDefault="004F4E73" w:rsidP="004F4E73">
      <w:pPr>
        <w:pStyle w:val="B1"/>
        <w:rPr>
          <w:ins w:id="80" w:author="QCOM" w:date="2019-10-20T16:05:00Z"/>
        </w:rPr>
      </w:pPr>
      <w:ins w:id="81" w:author="QCOM" w:date="2019-10-20T16:05:00Z">
        <w:r>
          <w:t>-</w:t>
        </w:r>
        <w:r>
          <w:tab/>
        </w:r>
      </w:ins>
      <w:proofErr w:type="spellStart"/>
      <w:ins w:id="82" w:author="QCOM" w:date="2019-10-20T16:09:00Z">
        <w:r w:rsidR="00A20AA4">
          <w:t>CipheringKeyData</w:t>
        </w:r>
      </w:ins>
      <w:proofErr w:type="spellEnd"/>
      <w:ins w:id="83" w:author="QCOM" w:date="2019-10-20T16:05:00Z">
        <w:r>
          <w:t>: It p</w:t>
        </w:r>
        <w:r w:rsidRPr="00FF1309">
          <w:t xml:space="preserve">rovides </w:t>
        </w:r>
      </w:ins>
      <w:ins w:id="84" w:author="QCOM" w:date="2019-10-20T16:09:00Z">
        <w:r w:rsidR="00395F2E">
          <w:t xml:space="preserve">the </w:t>
        </w:r>
      </w:ins>
      <w:ins w:id="85" w:author="QCOM" w:date="2019-10-20T16:10:00Z">
        <w:r w:rsidR="00395F2E">
          <w:t xml:space="preserve">ciphering key </w:t>
        </w:r>
      </w:ins>
      <w:ins w:id="86" w:author="QCOM" w:date="2019-10-20T16:05:00Z">
        <w:r>
          <w:t xml:space="preserve">information to </w:t>
        </w:r>
        <w:r w:rsidRPr="00FF1309">
          <w:t xml:space="preserve">the </w:t>
        </w:r>
        <w:r>
          <w:t>consumer</w:t>
        </w:r>
        <w:r w:rsidRPr="00FF1309">
          <w:rPr>
            <w:rFonts w:hint="eastAsia"/>
            <w:lang w:eastAsia="zh-CN"/>
          </w:rPr>
          <w:t xml:space="preserve"> NF</w:t>
        </w:r>
        <w:r>
          <w:t>.</w:t>
        </w:r>
      </w:ins>
    </w:p>
    <w:p w14:paraId="3B8A2252" w14:textId="556BC228" w:rsidR="004F4E73" w:rsidRDefault="004F4E73" w:rsidP="004F4E73">
      <w:pPr>
        <w:pStyle w:val="Heading4"/>
        <w:rPr>
          <w:ins w:id="87" w:author="QCOM" w:date="2019-10-20T16:05:00Z"/>
        </w:rPr>
      </w:pPr>
      <w:ins w:id="88" w:author="QCOM" w:date="2019-10-20T16:05:00Z">
        <w:r>
          <w:t>5.</w:t>
        </w:r>
      </w:ins>
      <w:ins w:id="89" w:author="QCOM" w:date="2019-10-20T16:11:00Z">
        <w:r w:rsidR="00223CB8" w:rsidRPr="00DF556F">
          <w:rPr>
            <w:highlight w:val="yellow"/>
            <w:rPrChange w:id="90" w:author="QCOM" w:date="2019-10-20T16:47:00Z">
              <w:rPr/>
            </w:rPrChange>
          </w:rPr>
          <w:t>x</w:t>
        </w:r>
      </w:ins>
      <w:ins w:id="91" w:author="QCOM" w:date="2019-10-20T16:05:00Z">
        <w:r>
          <w:t>.2.2</w:t>
        </w:r>
        <w:r>
          <w:tab/>
        </w:r>
      </w:ins>
      <w:proofErr w:type="spellStart"/>
      <w:ins w:id="92" w:author="QCOM" w:date="2019-10-20T16:12:00Z">
        <w:r w:rsidR="00B43F4D">
          <w:t>CipheringKeyData</w:t>
        </w:r>
      </w:ins>
      <w:proofErr w:type="spellEnd"/>
    </w:p>
    <w:p w14:paraId="3D536CD8" w14:textId="27CACDBA" w:rsidR="004F4E73" w:rsidRDefault="004F4E73" w:rsidP="004F4E73">
      <w:pPr>
        <w:pStyle w:val="Heading5"/>
        <w:rPr>
          <w:ins w:id="93" w:author="QCOM" w:date="2019-10-20T16:05:00Z"/>
        </w:rPr>
      </w:pPr>
      <w:ins w:id="94" w:author="QCOM" w:date="2019-10-20T16:05:00Z">
        <w:r>
          <w:t>5.</w:t>
        </w:r>
      </w:ins>
      <w:ins w:id="95" w:author="QCOM" w:date="2019-10-20T16:11:00Z">
        <w:r w:rsidR="00223CB8" w:rsidRPr="00DF556F">
          <w:rPr>
            <w:highlight w:val="yellow"/>
            <w:rPrChange w:id="96" w:author="QCOM" w:date="2019-10-20T16:47:00Z">
              <w:rPr/>
            </w:rPrChange>
          </w:rPr>
          <w:t>x</w:t>
        </w:r>
      </w:ins>
      <w:ins w:id="97" w:author="QCOM" w:date="2019-10-20T16:05:00Z">
        <w:r>
          <w:t>.2.2.1</w:t>
        </w:r>
        <w:r>
          <w:tab/>
          <w:t>General</w:t>
        </w:r>
      </w:ins>
    </w:p>
    <w:p w14:paraId="44837821" w14:textId="7EF74EF2" w:rsidR="004F4E73" w:rsidRDefault="004F4E73" w:rsidP="004F4E73">
      <w:pPr>
        <w:rPr>
          <w:ins w:id="98" w:author="QCOM" w:date="2019-10-20T16:05:00Z"/>
        </w:rPr>
      </w:pPr>
      <w:ins w:id="99" w:author="QCOM" w:date="2019-10-20T16:05:00Z">
        <w:r>
          <w:t>The following procedures are defined, using the "</w:t>
        </w:r>
      </w:ins>
      <w:proofErr w:type="spellStart"/>
      <w:ins w:id="100" w:author="QCOM" w:date="2019-10-20T16:11:00Z">
        <w:r w:rsidR="00223CB8">
          <w:t>CipheringKeyData</w:t>
        </w:r>
      </w:ins>
      <w:proofErr w:type="spellEnd"/>
      <w:ins w:id="101" w:author="QCOM" w:date="2019-10-20T16:05:00Z">
        <w:r>
          <w:t>" service operation:</w:t>
        </w:r>
      </w:ins>
    </w:p>
    <w:p w14:paraId="02A465C8" w14:textId="55639F48" w:rsidR="004F4E73" w:rsidRPr="00D93024" w:rsidRDefault="004F4E73" w:rsidP="004F4E73">
      <w:pPr>
        <w:pStyle w:val="B1"/>
        <w:rPr>
          <w:ins w:id="102" w:author="QCOM" w:date="2019-10-20T16:05:00Z"/>
        </w:rPr>
      </w:pPr>
      <w:ins w:id="103" w:author="QCOM" w:date="2019-10-20T16:05:00Z">
        <w:r>
          <w:t>-</w:t>
        </w:r>
        <w:r>
          <w:tab/>
        </w:r>
      </w:ins>
      <w:ins w:id="104" w:author="QCOM" w:date="2019-10-20T16:12:00Z">
        <w:r w:rsidR="00314861">
          <w:t>Provide Ciphering Key Information</w:t>
        </w:r>
      </w:ins>
    </w:p>
    <w:p w14:paraId="77E14A52" w14:textId="67881C20" w:rsidR="004F4E73" w:rsidRDefault="004F4E73" w:rsidP="004F4E73">
      <w:pPr>
        <w:pStyle w:val="Heading5"/>
        <w:rPr>
          <w:ins w:id="105" w:author="QCOM" w:date="2019-10-20T16:05:00Z"/>
        </w:rPr>
      </w:pPr>
      <w:ins w:id="106" w:author="QCOM" w:date="2019-10-20T16:05:00Z">
        <w:r>
          <w:t>5.</w:t>
        </w:r>
      </w:ins>
      <w:ins w:id="107" w:author="QCOM" w:date="2019-10-20T16:13:00Z">
        <w:r w:rsidR="00314861" w:rsidRPr="00DF556F">
          <w:rPr>
            <w:highlight w:val="yellow"/>
            <w:rPrChange w:id="108" w:author="QCOM" w:date="2019-10-20T16:47:00Z">
              <w:rPr/>
            </w:rPrChange>
          </w:rPr>
          <w:t>x</w:t>
        </w:r>
      </w:ins>
      <w:ins w:id="109" w:author="QCOM" w:date="2019-10-20T16:05:00Z">
        <w:r>
          <w:t>.2.2.2</w:t>
        </w:r>
        <w:r>
          <w:tab/>
        </w:r>
      </w:ins>
      <w:ins w:id="110" w:author="QCOM" w:date="2019-10-20T16:12:00Z">
        <w:r w:rsidR="00314861">
          <w:t xml:space="preserve">Provide Ciphering Key </w:t>
        </w:r>
      </w:ins>
      <w:ins w:id="111" w:author="QCOM" w:date="2019-10-20T16:13:00Z">
        <w:r w:rsidR="00314861">
          <w:t>Information</w:t>
        </w:r>
      </w:ins>
      <w:ins w:id="112" w:author="QCOM" w:date="2019-10-20T16:05:00Z">
        <w:r>
          <w:t xml:space="preserve"> </w:t>
        </w:r>
      </w:ins>
    </w:p>
    <w:p w14:paraId="2BD6E5AA" w14:textId="5C0B60A9" w:rsidR="00830A68" w:rsidRPr="003B2883" w:rsidRDefault="001F759E" w:rsidP="00830A68">
      <w:pPr>
        <w:rPr>
          <w:ins w:id="113" w:author="QCOM" w:date="2019-10-20T17:07:00Z"/>
          <w:lang w:eastAsia="zh-CN"/>
        </w:rPr>
      </w:pPr>
      <w:ins w:id="114" w:author="QCOM" w:date="2019-10-20T17:07:00Z">
        <w:r>
          <w:rPr>
            <w:lang w:eastAsia="zh-CN"/>
          </w:rPr>
          <w:t xml:space="preserve">This procedure </w:t>
        </w:r>
        <w:r w:rsidR="00830A68" w:rsidRPr="003B2883">
          <w:rPr>
            <w:lang w:eastAsia="zh-CN"/>
          </w:rPr>
          <w:t>notifies the NF Service Consumer (</w:t>
        </w:r>
      </w:ins>
      <w:ins w:id="115" w:author="QCOM" w:date="2019-10-20T17:11:00Z">
        <w:r w:rsidR="00085079">
          <w:rPr>
            <w:lang w:eastAsia="zh-CN"/>
          </w:rPr>
          <w:t>i.e.</w:t>
        </w:r>
      </w:ins>
      <w:ins w:id="116" w:author="QCOM" w:date="2019-10-20T17:08:00Z">
        <w:r>
          <w:rPr>
            <w:lang w:eastAsia="zh-CN"/>
          </w:rPr>
          <w:t xml:space="preserve"> AMF</w:t>
        </w:r>
      </w:ins>
      <w:ins w:id="117" w:author="QCOM" w:date="2019-10-20T17:07:00Z">
        <w:r w:rsidR="00830A68" w:rsidRPr="003B2883">
          <w:rPr>
            <w:rFonts w:hint="eastAsia"/>
            <w:lang w:eastAsia="zh-CN"/>
          </w:rPr>
          <w:t xml:space="preserve">) </w:t>
        </w:r>
        <w:r w:rsidR="00830A68" w:rsidRPr="003B2883">
          <w:rPr>
            <w:lang w:eastAsia="zh-CN"/>
          </w:rPr>
          <w:t xml:space="preserve">about </w:t>
        </w:r>
      </w:ins>
      <w:ins w:id="118" w:author="QCOM" w:date="2019-10-20T17:08:00Z">
        <w:r w:rsidR="00B42589">
          <w:rPr>
            <w:lang w:eastAsia="zh-CN"/>
          </w:rPr>
          <w:t xml:space="preserve">updated </w:t>
        </w:r>
        <w:r w:rsidR="00B42589">
          <w:t>ciphering key information applicable to broadcast of location assistance data in ciphered form to subscribed</w:t>
        </w:r>
      </w:ins>
      <w:ins w:id="119" w:author="QCOM" w:date="2019-10-20T17:09:00Z">
        <w:r w:rsidR="006E0F33">
          <w:t xml:space="preserve"> UEs</w:t>
        </w:r>
      </w:ins>
      <w:ins w:id="120" w:author="QCOM" w:date="2019-10-20T17:07:00Z">
        <w:r w:rsidR="00830A68" w:rsidRPr="003B2883">
          <w:rPr>
            <w:lang w:eastAsia="zh-CN"/>
          </w:rPr>
          <w:t>. The notification is delivered to:</w:t>
        </w:r>
      </w:ins>
    </w:p>
    <w:p w14:paraId="4A9A4B8C" w14:textId="6DD65D82" w:rsidR="00830A68" w:rsidRPr="003B2883" w:rsidRDefault="00830A68" w:rsidP="00830A68">
      <w:pPr>
        <w:pStyle w:val="B1"/>
        <w:rPr>
          <w:ins w:id="121" w:author="QCOM" w:date="2019-10-20T17:07:00Z"/>
        </w:rPr>
      </w:pPr>
      <w:ins w:id="122" w:author="QCOM" w:date="2019-10-20T17:07:00Z">
        <w:r w:rsidRPr="003B2883">
          <w:t>-</w:t>
        </w:r>
        <w:r w:rsidRPr="003B2883">
          <w:tab/>
        </w:r>
      </w:ins>
      <w:ins w:id="123" w:author="QCOM" w:date="2019-10-20T17:09:00Z">
        <w:r w:rsidR="006E0F33">
          <w:t>a</w:t>
        </w:r>
      </w:ins>
      <w:ins w:id="124" w:author="QCOM" w:date="2019-10-20T17:07:00Z">
        <w:r w:rsidRPr="003B2883">
          <w:t xml:space="preserve"> </w:t>
        </w:r>
        <w:proofErr w:type="spellStart"/>
        <w:r w:rsidRPr="003B2883">
          <w:t>callback</w:t>
        </w:r>
        <w:proofErr w:type="spellEnd"/>
        <w:r w:rsidRPr="003B2883">
          <w:t xml:space="preserve"> URI registered in the NRF, if</w:t>
        </w:r>
      </w:ins>
      <w:ins w:id="125" w:author="QCOM" w:date="2019-10-20T17:09:00Z">
        <w:r w:rsidR="006E0F33">
          <w:t xml:space="preserve"> </w:t>
        </w:r>
        <w:r w:rsidR="00A66B75">
          <w:t xml:space="preserve">the </w:t>
        </w:r>
      </w:ins>
      <w:ins w:id="126" w:author="QCOM" w:date="2019-10-20T17:11:00Z">
        <w:r w:rsidR="004F5097">
          <w:t xml:space="preserve">AMF </w:t>
        </w:r>
      </w:ins>
      <w:ins w:id="127" w:author="QCOM" w:date="2019-10-20T17:07:00Z">
        <w:r w:rsidRPr="003B2883">
          <w:t xml:space="preserve">registered to the NRF with notification endpoints for </w:t>
        </w:r>
      </w:ins>
      <w:ins w:id="128" w:author="QCOM" w:date="2019-10-20T17:10:00Z">
        <w:r w:rsidR="006978D3">
          <w:t xml:space="preserve">ciphering key data </w:t>
        </w:r>
      </w:ins>
      <w:ins w:id="129" w:author="QCOM" w:date="2019-10-20T17:07:00Z">
        <w:r w:rsidRPr="003B2883">
          <w:t>notifications;</w:t>
        </w:r>
      </w:ins>
    </w:p>
    <w:p w14:paraId="1C512143" w14:textId="77777777" w:rsidR="00830A68" w:rsidRPr="003B2883" w:rsidRDefault="00830A68" w:rsidP="00830A68">
      <w:pPr>
        <w:pStyle w:val="B1"/>
        <w:rPr>
          <w:ins w:id="130" w:author="QCOM" w:date="2019-10-20T17:07:00Z"/>
        </w:rPr>
      </w:pPr>
      <w:ins w:id="131" w:author="QCOM" w:date="2019-10-20T17:07:00Z">
        <w:r w:rsidRPr="003B2883">
          <w:t>Otherwise (if not available),</w:t>
        </w:r>
      </w:ins>
    </w:p>
    <w:p w14:paraId="62054FB7" w14:textId="5175DFB9" w:rsidR="004F4E73" w:rsidRDefault="00830A68" w:rsidP="004F5097">
      <w:pPr>
        <w:pStyle w:val="B1"/>
        <w:rPr>
          <w:ins w:id="132" w:author="QCOM" w:date="2019-10-20T17:13:00Z"/>
        </w:rPr>
      </w:pPr>
      <w:ins w:id="133" w:author="QCOM" w:date="2019-10-20T17:07:00Z">
        <w:r w:rsidRPr="003B2883">
          <w:t>-</w:t>
        </w:r>
        <w:r w:rsidRPr="003B2883">
          <w:tab/>
        </w:r>
      </w:ins>
      <w:ins w:id="134" w:author="QCOM" w:date="2019-10-20T17:11:00Z">
        <w:r w:rsidR="00085079">
          <w:t xml:space="preserve">an </w:t>
        </w:r>
      </w:ins>
      <w:ins w:id="135" w:author="QCOM" w:date="2019-10-20T17:10:00Z">
        <w:r w:rsidR="006978D3">
          <w:t>AMF</w:t>
        </w:r>
      </w:ins>
      <w:ins w:id="136" w:author="QCOM" w:date="2019-10-20T17:07:00Z">
        <w:r w:rsidRPr="003B2883">
          <w:t xml:space="preserve"> </w:t>
        </w:r>
      </w:ins>
      <w:proofErr w:type="spellStart"/>
      <w:ins w:id="137" w:author="QCOM" w:date="2019-10-20T17:15:00Z">
        <w:r w:rsidR="00057E5A">
          <w:t>callback</w:t>
        </w:r>
        <w:proofErr w:type="spellEnd"/>
        <w:r w:rsidR="00057E5A">
          <w:t xml:space="preserve"> </w:t>
        </w:r>
      </w:ins>
      <w:ins w:id="138" w:author="QCOM" w:date="2019-10-20T17:07:00Z">
        <w:r w:rsidRPr="003B2883">
          <w:t xml:space="preserve">URI locally provisioned in the </w:t>
        </w:r>
      </w:ins>
      <w:ins w:id="139" w:author="QCOM" w:date="2019-10-20T17:12:00Z">
        <w:r w:rsidR="002801F4">
          <w:t>L</w:t>
        </w:r>
      </w:ins>
      <w:ins w:id="140" w:author="QCOM" w:date="2019-10-20T17:07:00Z">
        <w:r w:rsidRPr="003B2883">
          <w:t>MF.</w:t>
        </w:r>
      </w:ins>
    </w:p>
    <w:p w14:paraId="2226AC2E" w14:textId="54191252" w:rsidR="008C1B27" w:rsidRDefault="004F3446" w:rsidP="004F3446">
      <w:pPr>
        <w:rPr>
          <w:ins w:id="141" w:author="QCOM" w:date="2019-10-20T16:05:00Z"/>
        </w:rPr>
      </w:pPr>
      <w:ins w:id="142" w:author="QCOM" w:date="2019-10-20T17:13:00Z">
        <w:r w:rsidRPr="003B2883">
          <w:t xml:space="preserve">The </w:t>
        </w:r>
        <w:r>
          <w:t xml:space="preserve">procedure </w:t>
        </w:r>
        <w:r w:rsidRPr="003B2883">
          <w:t xml:space="preserve">is invoked by issuing a POST request to the </w:t>
        </w:r>
        <w:proofErr w:type="spellStart"/>
        <w:r w:rsidRPr="003B2883">
          <w:t>callback</w:t>
        </w:r>
        <w:proofErr w:type="spellEnd"/>
        <w:r w:rsidRPr="003B2883">
          <w:t xml:space="preserve"> URI of the NF Service Consumer. See </w:t>
        </w:r>
      </w:ins>
      <w:ins w:id="143" w:author="Chaponniere40" w:date="2019-10-31T14:39:00Z">
        <w:r w:rsidR="000C5AAC">
          <w:t>f</w:t>
        </w:r>
      </w:ins>
      <w:ins w:id="144" w:author="QCOM" w:date="2019-10-20T17:13:00Z">
        <w:r w:rsidRPr="003B2883">
          <w:t>igure</w:t>
        </w:r>
      </w:ins>
      <w:ins w:id="145" w:author="Chaponniere40" w:date="2019-10-31T14:39:00Z">
        <w:r w:rsidR="000C5AAC">
          <w:rPr>
            <w:lang w:eastAsia="zh-CN"/>
          </w:rPr>
          <w:t> </w:t>
        </w:r>
      </w:ins>
      <w:ins w:id="146" w:author="QCOM" w:date="2019-10-20T17:13:00Z">
        <w:r w:rsidRPr="003B2883">
          <w:t>5.</w:t>
        </w:r>
      </w:ins>
      <w:ins w:id="147" w:author="QCOM" w:date="2019-10-20T17:14:00Z">
        <w:r w:rsidR="00370948" w:rsidRPr="004556B4">
          <w:rPr>
            <w:highlight w:val="yellow"/>
            <w:rPrChange w:id="148" w:author="QCOM" w:date="2019-10-20T22:18:00Z">
              <w:rPr/>
            </w:rPrChange>
          </w:rPr>
          <w:t>x</w:t>
        </w:r>
      </w:ins>
      <w:ins w:id="149" w:author="QCOM" w:date="2019-10-20T17:13:00Z">
        <w:r w:rsidRPr="003B2883">
          <w:t>.2.</w:t>
        </w:r>
      </w:ins>
      <w:ins w:id="150" w:author="QCOM" w:date="2019-10-20T17:14:00Z">
        <w:r w:rsidR="00370948">
          <w:t>2.2</w:t>
        </w:r>
      </w:ins>
      <w:ins w:id="151" w:author="QCOM" w:date="2019-10-20T17:13:00Z">
        <w:r w:rsidRPr="003B2883">
          <w:t>-1.</w:t>
        </w:r>
      </w:ins>
    </w:p>
    <w:p w14:paraId="00D01400" w14:textId="730844C5" w:rsidR="004F4E73" w:rsidRDefault="00280914" w:rsidP="004F4E73">
      <w:pPr>
        <w:pStyle w:val="TH"/>
        <w:rPr>
          <w:ins w:id="152" w:author="QCOM" w:date="2019-10-20T16:05:00Z"/>
        </w:rPr>
      </w:pPr>
      <w:ins w:id="153" w:author="QCOM" w:date="2019-10-20T16:05:00Z">
        <w:r w:rsidRPr="00D64FA1">
          <w:rPr>
            <w:lang w:val="fr-FR"/>
          </w:rPr>
          <w:object w:dxaOrig="8700" w:dyaOrig="2130" w14:anchorId="5C4F2DC2">
            <v:shape id="_x0000_i1026" type="#_x0000_t75" style="width:434.4pt;height:105pt" o:ole="">
              <v:imagedata r:id="rId15" o:title=""/>
            </v:shape>
            <o:OLEObject Type="Embed" ProgID="Visio.Drawing.11" ShapeID="_x0000_i1026" DrawAspect="Content" ObjectID="_1634038092" r:id="rId16"/>
          </w:object>
        </w:r>
      </w:ins>
    </w:p>
    <w:p w14:paraId="499BF96C" w14:textId="75152746" w:rsidR="004F4E73" w:rsidRDefault="004F4E73" w:rsidP="004F4E73">
      <w:pPr>
        <w:pStyle w:val="TF"/>
        <w:rPr>
          <w:ins w:id="154" w:author="QCOM" w:date="2019-10-20T16:05:00Z"/>
          <w:lang w:val="en-US"/>
        </w:rPr>
      </w:pPr>
      <w:ins w:id="155" w:author="QCOM" w:date="2019-10-20T16:05:00Z">
        <w:r>
          <w:t>Figure</w:t>
        </w:r>
        <w:r>
          <w:rPr>
            <w:lang w:eastAsia="zh-CN"/>
          </w:rPr>
          <w:t> </w:t>
        </w:r>
        <w:r>
          <w:t>5.</w:t>
        </w:r>
      </w:ins>
      <w:ins w:id="156" w:author="QCOM" w:date="2019-10-20T16:48:00Z">
        <w:r w:rsidR="00DF556F" w:rsidRPr="00C925F7">
          <w:rPr>
            <w:highlight w:val="yellow"/>
            <w:rPrChange w:id="157" w:author="QCOM" w:date="2019-10-20T16:51:00Z">
              <w:rPr/>
            </w:rPrChange>
          </w:rPr>
          <w:t>x</w:t>
        </w:r>
      </w:ins>
      <w:ins w:id="158" w:author="QCOM" w:date="2019-10-20T16:05:00Z">
        <w:r>
          <w:t>.2.</w:t>
        </w:r>
      </w:ins>
      <w:ins w:id="159" w:author="QCOM" w:date="2019-10-20T16:48:00Z">
        <w:r w:rsidR="00A620FB">
          <w:t>2</w:t>
        </w:r>
      </w:ins>
      <w:ins w:id="160" w:author="QCOM" w:date="2019-10-20T16:05:00Z">
        <w:r>
          <w:t xml:space="preserve">.2-1: </w:t>
        </w:r>
      </w:ins>
      <w:proofErr w:type="spellStart"/>
      <w:ins w:id="161" w:author="QCOM" w:date="2019-10-20T16:49:00Z">
        <w:r w:rsidR="00821DB7">
          <w:t>CipheringKeyData</w:t>
        </w:r>
      </w:ins>
      <w:proofErr w:type="spellEnd"/>
      <w:ins w:id="162" w:author="QCOM" w:date="2019-10-20T16:05:00Z">
        <w:r>
          <w:t xml:space="preserve"> </w:t>
        </w:r>
      </w:ins>
      <w:ins w:id="163" w:author="QCOM" w:date="2019-10-20T16:49:00Z">
        <w:r w:rsidR="00FD0B50">
          <w:t>Notify</w:t>
        </w:r>
      </w:ins>
    </w:p>
    <w:p w14:paraId="7FBC91A1" w14:textId="71A5D4FA" w:rsidR="004F4E73" w:rsidRPr="003B2883" w:rsidRDefault="004F4E73" w:rsidP="004F4E73">
      <w:pPr>
        <w:pStyle w:val="B1"/>
        <w:rPr>
          <w:ins w:id="164" w:author="QCOM" w:date="2019-10-20T16:05:00Z"/>
        </w:rPr>
      </w:pPr>
      <w:ins w:id="165" w:author="QCOM" w:date="2019-10-20T16:05:00Z">
        <w:r w:rsidRPr="002614DB">
          <w:t>1.</w:t>
        </w:r>
        <w:r w:rsidRPr="002614DB">
          <w:tab/>
          <w:t>The</w:t>
        </w:r>
      </w:ins>
      <w:ins w:id="166" w:author="QCOM" w:date="2019-10-21T20:50:00Z">
        <w:r w:rsidR="00966B90">
          <w:t xml:space="preserve"> LMF</w:t>
        </w:r>
      </w:ins>
      <w:ins w:id="167" w:author="QCOM" w:date="2019-10-20T16:05:00Z">
        <w:r w:rsidRPr="002614DB">
          <w:t xml:space="preserve"> shall send a</w:t>
        </w:r>
        <w:r>
          <w:t>n HTTP</w:t>
        </w:r>
        <w:r w:rsidRPr="002614DB">
          <w:t xml:space="preserve"> </w:t>
        </w:r>
        <w:r>
          <w:t>POST</w:t>
        </w:r>
        <w:r w:rsidRPr="002614DB">
          <w:t xml:space="preserve"> request</w:t>
        </w:r>
      </w:ins>
      <w:ins w:id="168" w:author="QCOM" w:date="2019-10-20T17:17:00Z">
        <w:r w:rsidR="000E3200">
          <w:t xml:space="preserve"> </w:t>
        </w:r>
        <w:r w:rsidR="000E3200" w:rsidRPr="003B2883">
          <w:t xml:space="preserve">to the </w:t>
        </w:r>
        <w:proofErr w:type="spellStart"/>
        <w:r w:rsidR="000E3200" w:rsidRPr="003B2883">
          <w:t>callback</w:t>
        </w:r>
        <w:proofErr w:type="spellEnd"/>
        <w:r w:rsidR="000E3200" w:rsidRPr="003B2883">
          <w:t xml:space="preserve"> URI </w:t>
        </w:r>
        <w:r w:rsidR="00FC5CBD">
          <w:t xml:space="preserve">for </w:t>
        </w:r>
        <w:r w:rsidR="000E3200" w:rsidRPr="003B2883">
          <w:t>the NF service consumer determined as described above</w:t>
        </w:r>
      </w:ins>
      <w:ins w:id="169" w:author="QCOM" w:date="2019-10-20T16:05:00Z">
        <w:r w:rsidRPr="002614DB">
          <w:t>.</w:t>
        </w:r>
        <w:r>
          <w:t xml:space="preserve"> </w:t>
        </w:r>
        <w:r w:rsidRPr="003B2883">
          <w:t xml:space="preserve">The request body shall include </w:t>
        </w:r>
      </w:ins>
      <w:ins w:id="170" w:author="QCOM" w:date="2019-10-20T16:30:00Z">
        <w:r w:rsidR="001C06D6">
          <w:t>one or more cipherin</w:t>
        </w:r>
      </w:ins>
      <w:ins w:id="171" w:author="QCOM" w:date="2019-10-20T16:31:00Z">
        <w:r w:rsidR="001C06D6">
          <w:t>g keys a</w:t>
        </w:r>
      </w:ins>
      <w:ins w:id="172" w:author="QCOM" w:date="2019-10-20T16:45:00Z">
        <w:r w:rsidR="000101D8">
          <w:t>n</w:t>
        </w:r>
      </w:ins>
      <w:ins w:id="173" w:author="QCOM" w:date="2019-10-20T16:31:00Z">
        <w:r w:rsidR="001C06D6">
          <w:t>d</w:t>
        </w:r>
      </w:ins>
      <w:ins w:id="174" w:author="QCOM" w:date="2019-10-20T16:45:00Z">
        <w:r w:rsidR="000101D8">
          <w:t xml:space="preserve"> f</w:t>
        </w:r>
      </w:ins>
      <w:ins w:id="175" w:author="QCOM" w:date="2019-10-20T16:30:00Z">
        <w:r w:rsidR="00E15B8D" w:rsidRPr="00E15B8D">
          <w:t>or each ciphering key</w:t>
        </w:r>
      </w:ins>
      <w:ins w:id="176" w:author="QCOM" w:date="2019-10-20T16:45:00Z">
        <w:r w:rsidR="000101D8">
          <w:t xml:space="preserve"> </w:t>
        </w:r>
      </w:ins>
      <w:ins w:id="177" w:author="QCOM" w:date="2019-10-20T16:46:00Z">
        <w:r w:rsidR="000101D8">
          <w:t xml:space="preserve">may </w:t>
        </w:r>
      </w:ins>
      <w:ins w:id="178" w:author="QCOM" w:date="2019-10-20T16:45:00Z">
        <w:r w:rsidR="000101D8">
          <w:t>include</w:t>
        </w:r>
      </w:ins>
      <w:ins w:id="179" w:author="QCOM" w:date="2019-10-20T16:30:00Z">
        <w:r w:rsidR="00E15B8D" w:rsidRPr="00E15B8D">
          <w:t xml:space="preserve"> </w:t>
        </w:r>
      </w:ins>
      <w:ins w:id="180" w:author="QCOM" w:date="2019-10-20T16:45:00Z">
        <w:r w:rsidR="000101D8">
          <w:t xml:space="preserve">a </w:t>
        </w:r>
      </w:ins>
      <w:ins w:id="181" w:author="QCOM" w:date="2019-10-20T16:30:00Z">
        <w:r w:rsidR="00E15B8D" w:rsidRPr="00E15B8D">
          <w:t>ciphering key value, ciphering key identifier, validity period</w:t>
        </w:r>
      </w:ins>
      <w:ins w:id="182" w:author="QCOM" w:date="2019-10-20T16:46:00Z">
        <w:r w:rsidR="008624E9">
          <w:t xml:space="preserve"> and</w:t>
        </w:r>
      </w:ins>
      <w:ins w:id="183" w:author="QCOM" w:date="2019-10-20T16:30:00Z">
        <w:r w:rsidR="00E15B8D" w:rsidRPr="00E15B8D">
          <w:t xml:space="preserve"> set of applicable types of broadcast assistance data</w:t>
        </w:r>
      </w:ins>
      <w:ins w:id="184" w:author="QCOM" w:date="2019-10-20T16:05:00Z">
        <w:r>
          <w:t>.</w:t>
        </w:r>
      </w:ins>
    </w:p>
    <w:p w14:paraId="002BBA4A" w14:textId="4C1C9CA4" w:rsidR="004F4E73" w:rsidRPr="003B2883" w:rsidRDefault="004F4E73" w:rsidP="004F4E73">
      <w:pPr>
        <w:pStyle w:val="B1"/>
        <w:rPr>
          <w:ins w:id="185" w:author="QCOM" w:date="2019-10-20T16:05:00Z"/>
        </w:rPr>
      </w:pPr>
      <w:ins w:id="186" w:author="QCOM" w:date="2019-10-20T16:05:00Z">
        <w:r w:rsidRPr="003B2883">
          <w:t>2a.</w:t>
        </w:r>
        <w:r w:rsidRPr="003B2883">
          <w:tab/>
          <w:t>On success</w:t>
        </w:r>
      </w:ins>
      <w:ins w:id="187" w:author="QCOM" w:date="2019-10-20T18:09:00Z">
        <w:r w:rsidR="00F77141">
          <w:t xml:space="preserve"> or partial success</w:t>
        </w:r>
      </w:ins>
      <w:ins w:id="188" w:author="QCOM" w:date="2019-10-20T16:05:00Z">
        <w:r w:rsidRPr="003B2883">
          <w:t xml:space="preserve">, </w:t>
        </w:r>
      </w:ins>
      <w:ins w:id="189" w:author="QCOM" w:date="2019-10-20T18:06:00Z">
        <w:r w:rsidR="00280914" w:rsidRPr="00280914">
          <w:t xml:space="preserve">"200 OK" shall be returned. The response body shall </w:t>
        </w:r>
        <w:r w:rsidR="00857152">
          <w:t>indicate which ci</w:t>
        </w:r>
      </w:ins>
      <w:ins w:id="190" w:author="QCOM" w:date="2019-10-20T18:07:00Z">
        <w:r w:rsidR="00857152">
          <w:t>phering key</w:t>
        </w:r>
        <w:r w:rsidR="002B0BAC">
          <w:t xml:space="preserve"> information was successfully</w:t>
        </w:r>
        <w:r w:rsidR="00B43FA8">
          <w:t xml:space="preserve"> stored </w:t>
        </w:r>
      </w:ins>
      <w:ins w:id="191" w:author="QCOM" w:date="2019-10-20T18:08:00Z">
        <w:r w:rsidR="00B43FA8">
          <w:t>by the NF service consumer.</w:t>
        </w:r>
      </w:ins>
    </w:p>
    <w:p w14:paraId="4E612673" w14:textId="06A19057" w:rsidR="00822C4D" w:rsidRDefault="004F4E73" w:rsidP="00E01FA8">
      <w:pPr>
        <w:pStyle w:val="B1"/>
      </w:pPr>
      <w:ins w:id="192" w:author="QCOM" w:date="2019-10-20T16:05:00Z">
        <w:r w:rsidRPr="003B2883">
          <w:rPr>
            <w:lang w:eastAsia="zh-CN"/>
          </w:rPr>
          <w:lastRenderedPageBreak/>
          <w:t>2b.</w:t>
        </w:r>
        <w:r w:rsidRPr="003B2883">
          <w:rPr>
            <w:lang w:eastAsia="zh-CN"/>
          </w:rPr>
          <w:tab/>
        </w:r>
        <w:r>
          <w:t>On failure</w:t>
        </w:r>
      </w:ins>
      <w:ins w:id="193" w:author="QCOM" w:date="2019-10-20T18:08:00Z">
        <w:r w:rsidR="000817CD">
          <w:t xml:space="preserve"> to store an</w:t>
        </w:r>
      </w:ins>
      <w:ins w:id="194" w:author="QCOM" w:date="2019-10-20T18:09:00Z">
        <w:r w:rsidR="00F77141">
          <w:t>y ciphering key information</w:t>
        </w:r>
      </w:ins>
      <w:ins w:id="195" w:author="QCOM" w:date="2019-10-20T16:05:00Z">
        <w:r>
          <w:t>, one of the HTTP status code</w:t>
        </w:r>
      </w:ins>
      <w:ins w:id="196" w:author="QCOM" w:date="2019-10-20T17:18:00Z">
        <w:r w:rsidR="002A471A">
          <w:t>s</w:t>
        </w:r>
      </w:ins>
      <w:ins w:id="197" w:author="QCOM" w:date="2019-10-20T16:05:00Z">
        <w:r>
          <w:t xml:space="preserve"> listed in </w:t>
        </w:r>
      </w:ins>
      <w:ins w:id="198" w:author="Chaponniere40" w:date="2019-10-31T14:39:00Z">
        <w:r w:rsidR="000C5AAC">
          <w:t>t</w:t>
        </w:r>
      </w:ins>
      <w:ins w:id="199" w:author="QCOM" w:date="2019-10-20T16:05:00Z">
        <w:r w:rsidRPr="001769FF">
          <w:t>able</w:t>
        </w:r>
        <w:r>
          <w:rPr>
            <w:lang w:eastAsia="zh-CN"/>
          </w:rPr>
          <w:t> </w:t>
        </w:r>
        <w:r>
          <w:t>6.</w:t>
        </w:r>
      </w:ins>
      <w:ins w:id="200" w:author="QCOM" w:date="2019-10-20T16:50:00Z">
        <w:r w:rsidR="00B06CB5" w:rsidRPr="00C925F7">
          <w:rPr>
            <w:highlight w:val="yellow"/>
            <w:rPrChange w:id="201" w:author="QCOM" w:date="2019-10-20T16:51:00Z">
              <w:rPr/>
            </w:rPrChange>
          </w:rPr>
          <w:t>y</w:t>
        </w:r>
      </w:ins>
      <w:ins w:id="202" w:author="QCOM" w:date="2019-10-20T16:05:00Z">
        <w:r>
          <w:t>.</w:t>
        </w:r>
      </w:ins>
      <w:ins w:id="203" w:author="QCOM" w:date="2019-10-21T20:55:00Z">
        <w:r w:rsidR="002D6B31">
          <w:t>5.</w:t>
        </w:r>
      </w:ins>
      <w:ins w:id="204" w:author="QCOM" w:date="2019-10-21T20:56:00Z">
        <w:r w:rsidR="002D6B31">
          <w:t>1.3.1</w:t>
        </w:r>
      </w:ins>
      <w:ins w:id="205" w:author="QCOM" w:date="2019-10-20T16:05:00Z">
        <w:r>
          <w:t>-</w:t>
        </w:r>
      </w:ins>
      <w:ins w:id="206" w:author="QCOM" w:date="2019-10-21T20:56:00Z">
        <w:r w:rsidR="002D6B31">
          <w:t>2</w:t>
        </w:r>
      </w:ins>
      <w:ins w:id="207" w:author="QCOM" w:date="2019-10-20T16:05:00Z">
        <w:r>
          <w:t xml:space="preserve"> shall be returned. For a 4xx/5xx response, t</w:t>
        </w:r>
        <w:r w:rsidRPr="00FA1305">
          <w:t xml:space="preserve">he message body </w:t>
        </w:r>
        <w:r>
          <w:t>shall contain</w:t>
        </w:r>
        <w:r w:rsidRPr="00FA1305">
          <w:t xml:space="preserve"> </w:t>
        </w:r>
        <w:r>
          <w:t xml:space="preserve">a </w:t>
        </w:r>
        <w:proofErr w:type="spellStart"/>
        <w:r>
          <w:t>ProblemDetails</w:t>
        </w:r>
        <w:proofErr w:type="spellEnd"/>
        <w:r>
          <w:t xml:space="preserve"> structure</w:t>
        </w:r>
        <w:r w:rsidRPr="00FA1305">
          <w:t xml:space="preserve"> with the </w:t>
        </w:r>
        <w:r>
          <w:t>"cause"</w:t>
        </w:r>
        <w:r w:rsidRPr="00FA1305">
          <w:t xml:space="preserve"> attribute set</w:t>
        </w:r>
        <w:r>
          <w:t xml:space="preserve"> to one of the application errors listed</w:t>
        </w:r>
        <w:r w:rsidRPr="0096140D">
          <w:t xml:space="preserve"> </w:t>
        </w:r>
        <w:r>
          <w:t xml:space="preserve">in </w:t>
        </w:r>
      </w:ins>
      <w:ins w:id="208" w:author="Chaponniere40" w:date="2019-10-31T14:39:00Z">
        <w:r w:rsidR="000C5AAC">
          <w:t>t</w:t>
        </w:r>
      </w:ins>
      <w:ins w:id="209" w:author="QCOM" w:date="2019-10-20T16:05:00Z">
        <w:r w:rsidRPr="001769FF">
          <w:t>able</w:t>
        </w:r>
        <w:r>
          <w:rPr>
            <w:lang w:eastAsia="zh-CN"/>
          </w:rPr>
          <w:t> </w:t>
        </w:r>
        <w:r>
          <w:t>6.</w:t>
        </w:r>
      </w:ins>
      <w:ins w:id="210" w:author="QCOM" w:date="2019-10-20T16:51:00Z">
        <w:r w:rsidR="00C71EAA" w:rsidRPr="00C925F7">
          <w:rPr>
            <w:highlight w:val="yellow"/>
            <w:rPrChange w:id="211" w:author="QCOM" w:date="2019-10-20T16:51:00Z">
              <w:rPr/>
            </w:rPrChange>
          </w:rPr>
          <w:t>y</w:t>
        </w:r>
      </w:ins>
      <w:ins w:id="212" w:author="QCOM" w:date="2019-10-20T16:05:00Z">
        <w:r>
          <w:t>.</w:t>
        </w:r>
      </w:ins>
      <w:ins w:id="213" w:author="QCOM" w:date="2019-10-21T20:56:00Z">
        <w:r w:rsidR="002D6B31">
          <w:t>5.1.3.1</w:t>
        </w:r>
      </w:ins>
      <w:ins w:id="214" w:author="QCOM" w:date="2019-10-20T16:05:00Z">
        <w:r>
          <w:t>-2.</w:t>
        </w:r>
      </w:ins>
    </w:p>
    <w:p w14:paraId="3843BB8E" w14:textId="77777777" w:rsidR="00E01FA8" w:rsidRDefault="00E01FA8" w:rsidP="00822C4D">
      <w:pPr>
        <w:pStyle w:val="Heading4"/>
      </w:pPr>
      <w:bookmarkStart w:id="215" w:name="_Toc20150380"/>
    </w:p>
    <w:p w14:paraId="0A250765" w14:textId="77777777" w:rsidR="00E01FA8" w:rsidRPr="00BE3659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000CF800" w14:textId="197F0DBB" w:rsidR="00822C4D" w:rsidRDefault="00822C4D" w:rsidP="00822C4D">
      <w:pPr>
        <w:pStyle w:val="Heading4"/>
      </w:pPr>
      <w:r>
        <w:t>6.1.6.1</w:t>
      </w:r>
      <w:r>
        <w:tab/>
        <w:t>General</w:t>
      </w:r>
      <w:bookmarkEnd w:id="215"/>
    </w:p>
    <w:p w14:paraId="0C92D2E6" w14:textId="491EE895" w:rsidR="00822C4D" w:rsidRDefault="00822C4D" w:rsidP="00822C4D">
      <w:r>
        <w:t xml:space="preserve">This </w:t>
      </w:r>
      <w:r w:rsidR="00416D1B">
        <w:t>clause</w:t>
      </w:r>
      <w:r>
        <w:t xml:space="preserve"> specifies the application data model supported by the API.</w:t>
      </w:r>
    </w:p>
    <w:p w14:paraId="77B16C30" w14:textId="5C57078C" w:rsidR="00FE2A57" w:rsidRDefault="00FE2A57" w:rsidP="000E6AC7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="00AB50BD">
        <w:t>lm</w:t>
      </w:r>
      <w:r w:rsidR="00C65FEC" w:rsidRPr="00452A7E">
        <w:t>f</w:t>
      </w:r>
      <w:ins w:id="216" w:author="QCOM" w:date="2019-10-20T17:52:00Z">
        <w:r w:rsidR="007846AE">
          <w:t>_Location</w:t>
        </w:r>
      </w:ins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C90627E" w14:textId="5AD494E4" w:rsidR="00FE2A57" w:rsidRPr="009C4D60" w:rsidRDefault="00FE2A57" w:rsidP="00FE2A57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="00AB50BD">
        <w:t>lmf</w:t>
      </w:r>
      <w:ins w:id="217" w:author="QCOM" w:date="2019-10-20T17:53:00Z">
        <w:r w:rsidR="007846AE">
          <w:t>_Location</w:t>
        </w:r>
      </w:ins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FE2A57" w14:paraId="7BA82F5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F698A" w14:textId="77777777" w:rsidR="00FE2A57" w:rsidRPr="009A7B1D" w:rsidRDefault="00FE2A57" w:rsidP="006B43E0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0D762" w14:textId="56B839D8" w:rsidR="00FE2A57" w:rsidRPr="009A7B1D" w:rsidRDefault="00416D1B" w:rsidP="006B43E0">
            <w:pPr>
              <w:pStyle w:val="TAH"/>
            </w:pPr>
            <w:r>
              <w:t>Clause</w:t>
            </w:r>
            <w:r w:rsidR="00FE2A57"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F39501" w14:textId="77777777" w:rsidR="00FE2A57" w:rsidRPr="009A7B1D" w:rsidRDefault="00FE2A57" w:rsidP="006B43E0">
            <w:pPr>
              <w:pStyle w:val="TAH"/>
            </w:pPr>
            <w:r w:rsidRPr="009A7B1D">
              <w:t>Description</w:t>
            </w:r>
          </w:p>
        </w:tc>
      </w:tr>
      <w:tr w:rsidR="00FE2A57" w14:paraId="2D7BA0A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11E" w14:textId="77777777" w:rsidR="00FE2A57" w:rsidRDefault="00015CC4" w:rsidP="006B43E0">
            <w:pPr>
              <w:pStyle w:val="TAL"/>
            </w:pPr>
            <w:proofErr w:type="spellStart"/>
            <w:r>
              <w:t>InputData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301D" w14:textId="77777777" w:rsidR="00FE2A57" w:rsidRDefault="00015CC4" w:rsidP="006B43E0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97E2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F0310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018D" w14:textId="77777777" w:rsidR="00015CC4" w:rsidRDefault="00015CC4" w:rsidP="006B43E0">
            <w:pPr>
              <w:pStyle w:val="TAL"/>
            </w:pPr>
            <w:proofErr w:type="spellStart"/>
            <w:r>
              <w:t>LocationData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B16" w14:textId="77777777" w:rsidR="00015CC4" w:rsidRDefault="00015CC4" w:rsidP="006B43E0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B76B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28FA25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DDF" w14:textId="77777777" w:rsidR="00015CC4" w:rsidRDefault="00015CC4" w:rsidP="006B43E0">
            <w:pPr>
              <w:pStyle w:val="TAL"/>
            </w:pPr>
            <w:proofErr w:type="spellStart"/>
            <w:r>
              <w:t>GeographicalCoordinates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F7F0" w14:textId="77777777" w:rsidR="00015CC4" w:rsidRDefault="00015CC4" w:rsidP="006B43E0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874E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6050CE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9A55" w14:textId="77777777" w:rsidR="00015CC4" w:rsidRDefault="00015CC4" w:rsidP="006B43E0">
            <w:pPr>
              <w:pStyle w:val="TAL"/>
            </w:pPr>
            <w:proofErr w:type="spellStart"/>
            <w:r>
              <w:t>GeographicArea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92D6" w14:textId="77777777" w:rsidR="00015CC4" w:rsidRDefault="00015CC4" w:rsidP="006B43E0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20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D6A735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EF01" w14:textId="77777777" w:rsidR="00015CC4" w:rsidRDefault="00015CC4" w:rsidP="006B43E0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B5FB" w14:textId="77777777" w:rsidR="00015CC4" w:rsidRDefault="00015CC4" w:rsidP="006B43E0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3600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B252C1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CC89" w14:textId="77777777" w:rsidR="00015CC4" w:rsidRDefault="00015CC4" w:rsidP="006B43E0">
            <w:pPr>
              <w:pStyle w:val="TAL"/>
            </w:pPr>
            <w:proofErr w:type="spellStart"/>
            <w:r>
              <w:t>PointUncertaintyCircle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8E3F" w14:textId="77777777" w:rsidR="00015CC4" w:rsidRDefault="00015CC4" w:rsidP="006B43E0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BEA2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362FEF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1CBD" w14:textId="77777777" w:rsidR="00015CC4" w:rsidRDefault="00015CC4" w:rsidP="006B43E0">
            <w:pPr>
              <w:pStyle w:val="TAL"/>
            </w:pPr>
            <w:proofErr w:type="spellStart"/>
            <w:r>
              <w:t>PointUncertaintyEllipse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42D9" w14:textId="77777777" w:rsidR="00015CC4" w:rsidRDefault="00015CC4" w:rsidP="006B43E0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D8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00C6C01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6B81" w14:textId="77777777" w:rsidR="00015CC4" w:rsidRDefault="00015CC4" w:rsidP="006B43E0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D8F" w14:textId="77777777" w:rsidR="00015CC4" w:rsidRDefault="00015CC4" w:rsidP="006B43E0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5B8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57968C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921" w14:textId="77777777" w:rsidR="00015CC4" w:rsidRDefault="00015CC4" w:rsidP="006B43E0">
            <w:pPr>
              <w:pStyle w:val="TAL"/>
            </w:pPr>
            <w:proofErr w:type="spellStart"/>
            <w:r>
              <w:t>PointAltitude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015B" w14:textId="77777777" w:rsidR="00015CC4" w:rsidRDefault="00015CC4" w:rsidP="006B43E0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C13F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23C7A9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A6E" w14:textId="77777777" w:rsidR="00015CC4" w:rsidRDefault="00015CC4" w:rsidP="006B43E0">
            <w:pPr>
              <w:pStyle w:val="TAL"/>
            </w:pPr>
            <w:proofErr w:type="spellStart"/>
            <w:r>
              <w:t>PointAltitudeUncertainty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1A61" w14:textId="77777777" w:rsidR="00015CC4" w:rsidRDefault="00015CC4" w:rsidP="006B43E0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F525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8A7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A6EF" w14:textId="77777777" w:rsidR="00015CC4" w:rsidRDefault="00015CC4" w:rsidP="006B43E0">
            <w:pPr>
              <w:pStyle w:val="TAL"/>
            </w:pPr>
            <w:proofErr w:type="spellStart"/>
            <w:r>
              <w:t>EllipsoidArc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DB84" w14:textId="77777777" w:rsidR="00015CC4" w:rsidRDefault="00015CC4" w:rsidP="006B43E0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35B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13D274D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080B" w14:textId="77777777" w:rsidR="00015CC4" w:rsidRDefault="00015CC4" w:rsidP="006B43E0">
            <w:pPr>
              <w:pStyle w:val="TAL"/>
            </w:pPr>
            <w:proofErr w:type="spellStart"/>
            <w:r>
              <w:t>LocationQoS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4F2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57C8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5A203E8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2623" w14:textId="77777777" w:rsidR="00015CC4" w:rsidRDefault="00015CC4" w:rsidP="006B43E0">
            <w:pPr>
              <w:pStyle w:val="TAL"/>
            </w:pPr>
            <w:proofErr w:type="spellStart"/>
            <w:r>
              <w:t>CivicAddress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1E0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4AF4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377BC1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346A" w14:textId="77777777" w:rsidR="00015CC4" w:rsidRDefault="00015CC4" w:rsidP="006B43E0">
            <w:pPr>
              <w:pStyle w:val="TAL"/>
            </w:pPr>
            <w:proofErr w:type="spellStart"/>
            <w:r>
              <w:t>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78C9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C4A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015CC4" w14:paraId="2526AF6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7A48" w14:textId="77777777" w:rsidR="00015CC4" w:rsidRDefault="00015CC4" w:rsidP="006B43E0">
            <w:pPr>
              <w:pStyle w:val="TAL"/>
            </w:pPr>
            <w:proofErr w:type="spellStart"/>
            <w:r>
              <w:t>GnssPositioningMethodAndUsage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388" w14:textId="77777777" w:rsidR="00015CC4" w:rsidRDefault="00015CC4" w:rsidP="006B43E0">
            <w:pPr>
              <w:pStyle w:val="TAL"/>
            </w:pPr>
            <w:r>
              <w:t>6.1.6.2.1</w:t>
            </w:r>
            <w:r w:rsidR="00671132">
              <w:t>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C4CD" w14:textId="77777777" w:rsidR="00015CC4" w:rsidRDefault="00015CC4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484F71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244F" w14:textId="77777777" w:rsidR="00BA3DCF" w:rsidRDefault="00BA3DCF" w:rsidP="006B43E0">
            <w:pPr>
              <w:pStyle w:val="TAL"/>
            </w:pPr>
            <w:proofErr w:type="spellStart"/>
            <w:r>
              <w:t>VelocityEstimate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4BF24" w14:textId="77777777" w:rsidR="00BA3DCF" w:rsidRDefault="00BA3DCF" w:rsidP="006B43E0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BD1E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05864EC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53B2" w14:textId="77777777" w:rsidR="00BA3DCF" w:rsidRDefault="00BA3DCF" w:rsidP="006B43E0">
            <w:pPr>
              <w:pStyle w:val="TAL"/>
            </w:pPr>
            <w:proofErr w:type="spellStart"/>
            <w:r>
              <w:t>HorizontalVelocity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B6CB" w14:textId="77777777" w:rsidR="00BA3DCF" w:rsidRDefault="00BA3DCF" w:rsidP="006B43E0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6F80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6978BB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0002" w14:textId="77777777" w:rsidR="00BA3DCF" w:rsidRDefault="00BA3DCF" w:rsidP="006B43E0">
            <w:pPr>
              <w:pStyle w:val="TAL"/>
            </w:pPr>
            <w:proofErr w:type="spellStart"/>
            <w:r>
              <w:t>HorizontalWithVerticalVelocity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018D" w14:textId="77777777" w:rsidR="00BA3DCF" w:rsidRDefault="00BA3DCF" w:rsidP="006B43E0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5A3D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11E3D01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8044" w14:textId="77777777" w:rsidR="00BA3DCF" w:rsidRDefault="00BA3DCF" w:rsidP="006B43E0">
            <w:pPr>
              <w:pStyle w:val="TAL"/>
            </w:pPr>
            <w:proofErr w:type="spellStart"/>
            <w:r>
              <w:t>HorizontalVelocityWithUncertainty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89CB" w14:textId="77777777" w:rsidR="00BA3DCF" w:rsidRDefault="00BA3DCF" w:rsidP="006B43E0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0977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A3DCF" w14:paraId="4050DE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6649" w14:textId="77777777" w:rsidR="00BA3DCF" w:rsidRDefault="00BA3DCF" w:rsidP="006B43E0">
            <w:pPr>
              <w:pStyle w:val="TAL"/>
            </w:pPr>
            <w:proofErr w:type="spellStart"/>
            <w:r>
              <w:t>HorizontalWithVerticalVelocityAndUncertainty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ED7D" w14:textId="77777777" w:rsidR="00BA3DCF" w:rsidRDefault="00BA3DCF" w:rsidP="006B43E0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EB4" w14:textId="77777777" w:rsidR="00BA3DCF" w:rsidRDefault="00BA3DCF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BB6F6C" w14:paraId="26D5977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1877" w14:textId="77777777" w:rsidR="00BB6F6C" w:rsidRDefault="00BB6F6C" w:rsidP="006B43E0">
            <w:pPr>
              <w:pStyle w:val="TAL"/>
            </w:pPr>
            <w:proofErr w:type="spellStart"/>
            <w:r>
              <w:t>UncertaintyEllipse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412" w14:textId="77777777" w:rsidR="00BB6F6C" w:rsidRDefault="006535BD" w:rsidP="006B43E0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5D4F" w14:textId="77777777" w:rsidR="00BB6F6C" w:rsidRDefault="00BB6F6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9A63C8" w14:paraId="62E1CF7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729" w14:textId="5DC5AD86" w:rsidR="009A63C8" w:rsidRDefault="009A63C8" w:rsidP="009A63C8">
            <w:pPr>
              <w:pStyle w:val="TAL"/>
            </w:pPr>
            <w:proofErr w:type="spellStart"/>
            <w:r w:rsidRPr="007F4DE4">
              <w:t>U</w:t>
            </w:r>
            <w:r>
              <w:t>eLcs</w:t>
            </w:r>
            <w:r w:rsidRPr="007F4DE4">
              <w:t>Capability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F353" w14:textId="31F28FED" w:rsidR="009A63C8" w:rsidRDefault="009A63C8" w:rsidP="009A63C8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926B" w14:textId="7E4A801F" w:rsidR="009A63C8" w:rsidRDefault="009A63C8" w:rsidP="009A63C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3D6B7A" w14:paraId="55370E6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4ECB" w14:textId="2B8D2D38" w:rsidR="003D6B7A" w:rsidRPr="007F4DE4" w:rsidRDefault="003D6B7A" w:rsidP="003D6B7A">
            <w:pPr>
              <w:pStyle w:val="TAL"/>
            </w:pPr>
            <w:proofErr w:type="spellStart"/>
            <w:r>
              <w:t>PeriodicEventInfo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A34D" w14:textId="40848C3E" w:rsidR="003D6B7A" w:rsidRDefault="00EE78C3" w:rsidP="003D6B7A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ADD8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004E1E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E91F" w14:textId="1556372D" w:rsidR="003D6B7A" w:rsidRPr="007F4DE4" w:rsidRDefault="003D6B7A" w:rsidP="003D6B7A">
            <w:pPr>
              <w:pStyle w:val="TAL"/>
            </w:pPr>
            <w:proofErr w:type="spellStart"/>
            <w:r>
              <w:t>AreaEventInfo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3B3" w14:textId="7329DDA3" w:rsidR="003D6B7A" w:rsidRDefault="00EE78C3" w:rsidP="003D6B7A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DEA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12158D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B379" w14:textId="44D5C63F" w:rsidR="003D6B7A" w:rsidRPr="007F4DE4" w:rsidRDefault="003D6B7A" w:rsidP="003D6B7A">
            <w:pPr>
              <w:pStyle w:val="TAL"/>
            </w:pPr>
            <w:proofErr w:type="spellStart"/>
            <w:r>
              <w:t>ReportingArea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E62C" w14:textId="2DADBFEA" w:rsidR="003D6B7A" w:rsidRDefault="00EE78C3" w:rsidP="003D6B7A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0F2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35E5AF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B4C4" w14:textId="59EAED40" w:rsidR="003D6B7A" w:rsidRPr="007F4DE4" w:rsidRDefault="003D6B7A" w:rsidP="003D6B7A">
            <w:pPr>
              <w:pStyle w:val="TAL"/>
            </w:pPr>
            <w:proofErr w:type="spellStart"/>
            <w:r>
              <w:t>MotionEventInfo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787A" w14:textId="17BA8478" w:rsidR="003D6B7A" w:rsidRDefault="00EE78C3" w:rsidP="003D6B7A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CB4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AB0BD5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039" w14:textId="263EF0F3" w:rsidR="003D6B7A" w:rsidRPr="007F4DE4" w:rsidRDefault="003D6B7A" w:rsidP="003D6B7A">
            <w:pPr>
              <w:pStyle w:val="TAL"/>
            </w:pPr>
            <w:proofErr w:type="spellStart"/>
            <w:r>
              <w:t>ReportingAccessTypes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A779" w14:textId="21EF96D4" w:rsidR="003D6B7A" w:rsidRDefault="00EE78C3" w:rsidP="003D6B7A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B2B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E08ECEA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6E31" w14:textId="57A9F719" w:rsidR="003D6B7A" w:rsidRPr="007F4DE4" w:rsidRDefault="003D6B7A" w:rsidP="003D6B7A">
            <w:pPr>
              <w:pStyle w:val="TAL"/>
            </w:pPr>
            <w:proofErr w:type="spellStart"/>
            <w:r>
              <w:t>CancelLocData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1701" w14:textId="047454EF" w:rsidR="003D6B7A" w:rsidRDefault="00EE78C3" w:rsidP="003D6B7A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6CF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20099B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6495" w14:textId="036F4A0D" w:rsidR="003D6B7A" w:rsidRPr="007F4DE4" w:rsidRDefault="003D6B7A" w:rsidP="003D6B7A">
            <w:pPr>
              <w:pStyle w:val="TAL"/>
            </w:pPr>
            <w:proofErr w:type="spellStart"/>
            <w:r>
              <w:t>LocContextData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918E" w14:textId="6B4EA83C" w:rsidR="003D6B7A" w:rsidRDefault="00EE78C3" w:rsidP="003D6B7A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DF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4DA1BF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BB5" w14:textId="2EDFB4C3" w:rsidR="003D6B7A" w:rsidRPr="007F4DE4" w:rsidRDefault="003D6B7A" w:rsidP="003D6B7A">
            <w:pPr>
              <w:pStyle w:val="TAL"/>
            </w:pPr>
            <w:proofErr w:type="spellStart"/>
            <w:r>
              <w:t>EventReportMessage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842B" w14:textId="2F8603D3" w:rsidR="003D6B7A" w:rsidRDefault="00EE78C3" w:rsidP="003D6B7A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314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F85A01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40AE" w14:textId="74BB9B65" w:rsidR="003D6B7A" w:rsidRPr="007F4DE4" w:rsidRDefault="003D6B7A" w:rsidP="003D6B7A">
            <w:pPr>
              <w:pStyle w:val="TAL"/>
            </w:pPr>
            <w:proofErr w:type="spellStart"/>
            <w:r>
              <w:t>EventReportingStatus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FB12" w14:textId="6856F5E3" w:rsidR="003D6B7A" w:rsidRDefault="00EE78C3" w:rsidP="003D6B7A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D3A8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C41790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C78" w14:textId="6ECA9463" w:rsidR="003D6B7A" w:rsidRPr="007F4DE4" w:rsidRDefault="003D6B7A" w:rsidP="003D6B7A">
            <w:pPr>
              <w:pStyle w:val="TAL"/>
            </w:pPr>
            <w:proofErr w:type="spellStart"/>
            <w:r>
              <w:t>UELocationInfo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E78" w14:textId="2775D16E" w:rsidR="003D6B7A" w:rsidRDefault="00EE78C3" w:rsidP="003D6B7A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5A7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C1AD87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918C" w14:textId="0CD36621" w:rsidR="003D6B7A" w:rsidRPr="007F4DE4" w:rsidRDefault="003D6B7A" w:rsidP="003D6B7A">
            <w:pPr>
              <w:pStyle w:val="TAL"/>
            </w:pPr>
            <w:proofErr w:type="spellStart"/>
            <w:r>
              <w:rPr>
                <w:lang w:eastAsia="zh-CN"/>
              </w:rPr>
              <w:t>EventNotifyData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2C9" w14:textId="4D3AF42B" w:rsidR="003D6B7A" w:rsidRDefault="00EE78C3" w:rsidP="003D6B7A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43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7F9C8B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7834" w14:textId="77777777" w:rsidR="003D6B7A" w:rsidRDefault="003D6B7A" w:rsidP="003D6B7A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5EE6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68B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4CF6FD9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C99A" w14:textId="77777777" w:rsidR="003D6B7A" w:rsidRDefault="003D6B7A" w:rsidP="003D6B7A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10D5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86D4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DC70BD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2D7" w14:textId="77777777" w:rsidR="003D6B7A" w:rsidRDefault="003D6B7A" w:rsidP="003D6B7A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EC4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229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275B62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D35" w14:textId="77777777" w:rsidR="003D6B7A" w:rsidRDefault="003D6B7A" w:rsidP="003D6B7A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C181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73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54C7A3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945D" w14:textId="77777777" w:rsidR="003D6B7A" w:rsidRDefault="003D6B7A" w:rsidP="003D6B7A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558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177B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9412C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49C" w14:textId="77777777" w:rsidR="003D6B7A" w:rsidRDefault="003D6B7A" w:rsidP="003D6B7A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F555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7D7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0DA111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BE9C" w14:textId="77777777" w:rsidR="003D6B7A" w:rsidRDefault="003D6B7A" w:rsidP="003D6B7A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4B3A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C0C4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25364E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327" w14:textId="77777777" w:rsidR="003D6B7A" w:rsidRDefault="003D6B7A" w:rsidP="003D6B7A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FC7D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21D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B0BD48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3740" w14:textId="77777777" w:rsidR="003D6B7A" w:rsidRDefault="003D6B7A" w:rsidP="003D6B7A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379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EEE7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13EF4B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8BB" w14:textId="77777777" w:rsidR="003D6B7A" w:rsidRDefault="003D6B7A" w:rsidP="003D6B7A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0F0A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DC0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70645C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7622" w14:textId="77777777" w:rsidR="003D6B7A" w:rsidRDefault="003D6B7A" w:rsidP="003D6B7A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EC25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F4B3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CC9235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B977" w14:textId="77777777" w:rsidR="003D6B7A" w:rsidRDefault="003D6B7A" w:rsidP="003D6B7A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B95C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E1EE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347C99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C5F" w14:textId="77777777" w:rsidR="003D6B7A" w:rsidRDefault="003D6B7A" w:rsidP="003D6B7A">
            <w:pPr>
              <w:pStyle w:val="TAL"/>
            </w:pPr>
            <w:proofErr w:type="spellStart"/>
            <w:r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737" w14:textId="77777777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18D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D859D5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F750" w14:textId="216480CD" w:rsidR="003D6B7A" w:rsidRDefault="003D6B7A" w:rsidP="003D6B7A">
            <w:pPr>
              <w:pStyle w:val="TAL"/>
              <w:rPr>
                <w:lang w:val="en-US"/>
              </w:rPr>
            </w:pPr>
            <w:proofErr w:type="spellStart"/>
            <w:r>
              <w:rPr>
                <w:sz w:val="20"/>
              </w:rPr>
              <w:t>LcsServiceType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B8DC" w14:textId="27ADF9D0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D96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E48867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54B4" w14:textId="28A36EF9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LdrReference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79FF" w14:textId="20E509F8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081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8005C5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842F" w14:textId="0DBC3BD3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ReportingAmount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E161" w14:textId="094FC122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2C1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59CF923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E931" w14:textId="53B0E0A9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ReportingInterval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CAA7" w14:textId="43A78CC9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637F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411673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9175" w14:textId="0DD0C940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MinimumInterval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EA2E" w14:textId="1DC541A4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B4C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842E6E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AE32" w14:textId="3373FC8E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MaximumInterval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86F6" w14:textId="03ACB479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5A3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359AB9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B3E1" w14:textId="1394341E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SamplingInterval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A098" w14:textId="37A0122E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D51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FA92C1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D562" w14:textId="12E639CB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ReportingDuration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E139" w14:textId="2543D460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E32A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C5719B2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EA17" w14:textId="3637201F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LinearDistance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6F63" w14:textId="7BD81668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0C8B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3ABDC6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A785" w14:textId="2BE0891F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6A2A" w14:textId="5FF92F1F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A6B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6CC5489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0CE0" w14:textId="75918F53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rPr>
                <w:lang w:eastAsia="zh-CN"/>
              </w:rPr>
              <w:t>EventReportCounter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ED34" w14:textId="6C3465E6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B916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5359F9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A017" w14:textId="31362769" w:rsidR="003D6B7A" w:rsidRDefault="003D6B7A" w:rsidP="003D6B7A">
            <w:pPr>
              <w:pStyle w:val="TAL"/>
              <w:rPr>
                <w:sz w:val="20"/>
              </w:rPr>
            </w:pPr>
            <w:proofErr w:type="spellStart"/>
            <w:r>
              <w:t>EventReportDuration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7BA2" w14:textId="0592AE8E" w:rsidR="003D6B7A" w:rsidRDefault="003D6B7A" w:rsidP="003D6B7A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B13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0C28C3B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7529" w14:textId="77777777" w:rsidR="003D6B7A" w:rsidRDefault="003D6B7A" w:rsidP="003D6B7A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9BD" w14:textId="77777777" w:rsidR="003D6B7A" w:rsidRDefault="003D6B7A" w:rsidP="003D6B7A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2B52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C21353F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A0D" w14:textId="77777777" w:rsidR="003D6B7A" w:rsidRDefault="003D6B7A" w:rsidP="003D6B7A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DAA" w14:textId="77777777" w:rsidR="003D6B7A" w:rsidRDefault="003D6B7A" w:rsidP="003D6B7A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5D8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E445DF5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1FC" w14:textId="77777777" w:rsidR="003D6B7A" w:rsidRDefault="003D6B7A" w:rsidP="003D6B7A">
            <w:pPr>
              <w:pStyle w:val="TAL"/>
            </w:pPr>
            <w:proofErr w:type="spellStart"/>
            <w:r>
              <w:t>ResponseTime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E9D6" w14:textId="77777777" w:rsidR="003D6B7A" w:rsidRDefault="003D6B7A" w:rsidP="003D6B7A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6D7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DB4F33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5054" w14:textId="77777777" w:rsidR="003D6B7A" w:rsidRDefault="003D6B7A" w:rsidP="003D6B7A">
            <w:pPr>
              <w:pStyle w:val="TAL"/>
            </w:pPr>
            <w:proofErr w:type="spellStart"/>
            <w:r>
              <w:t>PositioningMethod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7590" w14:textId="77777777" w:rsidR="003D6B7A" w:rsidRDefault="003D6B7A" w:rsidP="003D6B7A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075C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016162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77ED" w14:textId="77777777" w:rsidR="003D6B7A" w:rsidRDefault="003D6B7A" w:rsidP="003D6B7A">
            <w:pPr>
              <w:pStyle w:val="TAL"/>
            </w:pPr>
            <w:proofErr w:type="spellStart"/>
            <w:r>
              <w:lastRenderedPageBreak/>
              <w:t>GnssMethod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7BA3" w14:textId="77777777" w:rsidR="003D6B7A" w:rsidRDefault="003D6B7A" w:rsidP="003D6B7A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136E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2EB7B2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8E0" w14:textId="77777777" w:rsidR="003D6B7A" w:rsidRDefault="003D6B7A" w:rsidP="003D6B7A">
            <w:pPr>
              <w:pStyle w:val="TAL"/>
            </w:pPr>
            <w:proofErr w:type="spellStart"/>
            <w:r>
              <w:t>GnssId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333F" w14:textId="77777777" w:rsidR="003D6B7A" w:rsidRDefault="003D6B7A" w:rsidP="003D6B7A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F89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67FD30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372B" w14:textId="77777777" w:rsidR="003D6B7A" w:rsidRDefault="003D6B7A" w:rsidP="003D6B7A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3D78" w14:textId="77777777" w:rsidR="003D6B7A" w:rsidRDefault="003D6B7A" w:rsidP="003D6B7A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150F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4C24CAE1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FE1" w14:textId="77777777" w:rsidR="003D6B7A" w:rsidRDefault="003D6B7A" w:rsidP="003D6B7A">
            <w:pPr>
              <w:pStyle w:val="TAL"/>
            </w:pPr>
            <w:proofErr w:type="spellStart"/>
            <w:r>
              <w:t>LcsPriority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F2E4" w14:textId="77777777" w:rsidR="003D6B7A" w:rsidRDefault="003D6B7A" w:rsidP="003D6B7A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11F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B07963E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02A3" w14:textId="77777777" w:rsidR="003D6B7A" w:rsidRDefault="003D6B7A" w:rsidP="003D6B7A">
            <w:pPr>
              <w:pStyle w:val="TAL"/>
            </w:pPr>
            <w:proofErr w:type="spellStart"/>
            <w:r>
              <w:t>VelocityRequested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0C72" w14:textId="77777777" w:rsidR="003D6B7A" w:rsidRDefault="003D6B7A" w:rsidP="003D6B7A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341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89379F7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CFB1" w14:textId="77777777" w:rsidR="003D6B7A" w:rsidRDefault="003D6B7A" w:rsidP="003D6B7A">
            <w:pPr>
              <w:pStyle w:val="TAL"/>
            </w:pPr>
            <w:proofErr w:type="spellStart"/>
            <w:r>
              <w:t>AccuracyFulfilmentIndicator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AD37" w14:textId="77777777" w:rsidR="003D6B7A" w:rsidRDefault="003D6B7A" w:rsidP="003D6B7A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F0D1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AD9BFD4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AABE9" w14:textId="77777777" w:rsidR="003D6B7A" w:rsidRDefault="003D6B7A" w:rsidP="003D6B7A">
            <w:pPr>
              <w:pStyle w:val="TAL"/>
            </w:pPr>
            <w:proofErr w:type="spellStart"/>
            <w:r>
              <w:t>VerticalDirection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BF71" w14:textId="77777777" w:rsidR="003D6B7A" w:rsidRDefault="003D6B7A" w:rsidP="003D6B7A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3BEE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E18500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491C" w14:textId="2CE73E4C" w:rsidR="003D6B7A" w:rsidRDefault="003D6B7A" w:rsidP="003D6B7A">
            <w:pPr>
              <w:pStyle w:val="TAL"/>
            </w:pPr>
            <w:proofErr w:type="spellStart"/>
            <w:r>
              <w:t>LdrType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B162" w14:textId="43E628C8" w:rsidR="003D6B7A" w:rsidRDefault="00B65039" w:rsidP="003D6B7A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9E5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398C49D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3DB7" w14:textId="4755CFB3" w:rsidR="003D6B7A" w:rsidRDefault="003D6B7A" w:rsidP="003D6B7A">
            <w:pPr>
              <w:pStyle w:val="TAL"/>
            </w:pPr>
            <w:proofErr w:type="spellStart"/>
            <w:r>
              <w:t>ReportingAreaType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7EAF" w14:textId="339ABD2A" w:rsidR="003D6B7A" w:rsidRDefault="00B65039" w:rsidP="003D6B7A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B3F3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5DCCB19C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49CF" w14:textId="2B3DA335" w:rsidR="003D6B7A" w:rsidRDefault="003D6B7A" w:rsidP="003D6B7A">
            <w:pPr>
              <w:pStyle w:val="TAL"/>
            </w:pPr>
            <w:proofErr w:type="spellStart"/>
            <w:r>
              <w:t>OccurrenceInfo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3FD8" w14:textId="6B223A04" w:rsidR="003D6B7A" w:rsidRDefault="00B65039" w:rsidP="003D6B7A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3C4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1017ED88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2BFB" w14:textId="174B9D9D" w:rsidR="003D6B7A" w:rsidRDefault="003D6B7A" w:rsidP="003D6B7A">
            <w:pPr>
              <w:pStyle w:val="TAL"/>
            </w:pPr>
            <w:proofErr w:type="spellStart"/>
            <w:r>
              <w:t>ReportingAccessType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2BE8" w14:textId="5B776C1C" w:rsidR="003D6B7A" w:rsidRDefault="00B65039" w:rsidP="003D6B7A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1029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728FAAED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F538" w14:textId="17D0CE67" w:rsidR="003D6B7A" w:rsidRDefault="003D6B7A" w:rsidP="003D6B7A">
            <w:pPr>
              <w:pStyle w:val="TAL"/>
            </w:pPr>
            <w:proofErr w:type="spellStart"/>
            <w:r>
              <w:t>Event</w:t>
            </w:r>
            <w:r w:rsidRPr="003B2883">
              <w:t>Class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378B" w14:textId="7F87B04B" w:rsidR="003D6B7A" w:rsidRDefault="00B65039" w:rsidP="003D6B7A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8CF0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2CFA6A86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5C03" w14:textId="30EDDEAC" w:rsidR="003D6B7A" w:rsidRDefault="003D6B7A" w:rsidP="003D6B7A">
            <w:pPr>
              <w:pStyle w:val="TAL"/>
            </w:pPr>
            <w:proofErr w:type="spellStart"/>
            <w:r>
              <w:t>ReportedEventType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C344" w14:textId="78A8CDB3" w:rsidR="003D6B7A" w:rsidRDefault="00B65039" w:rsidP="003D6B7A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025D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  <w:tr w:rsidR="003D6B7A" w14:paraId="03DCFA70" w14:textId="77777777" w:rsidTr="009A63C8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B588" w14:textId="5B124C46" w:rsidR="003D6B7A" w:rsidRDefault="003D6B7A" w:rsidP="003D6B7A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B80" w14:textId="0BC72565" w:rsidR="003D6B7A" w:rsidRDefault="00B65039" w:rsidP="003D6B7A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0FDA" w14:textId="77777777" w:rsidR="003D6B7A" w:rsidRDefault="003D6B7A" w:rsidP="003D6B7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A0DB7E" w14:textId="77777777" w:rsidR="00FE2A57" w:rsidRDefault="00FE2A57" w:rsidP="000E6AC7"/>
    <w:p w14:paraId="6C114DF2" w14:textId="1A45048E" w:rsidR="00FE2A57" w:rsidRDefault="00FE2A57" w:rsidP="00FE2A57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="00AB50BD">
        <w:t>lm</w:t>
      </w:r>
      <w:r w:rsidRPr="00452A7E">
        <w:t>f</w:t>
      </w:r>
      <w:ins w:id="218" w:author="QCOM" w:date="2019-10-20T17:53:00Z">
        <w:r w:rsidR="001B63FD">
          <w:t>_Location</w:t>
        </w:r>
      </w:ins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="00AB50BD">
        <w:t>lm</w:t>
      </w:r>
      <w:r w:rsidR="00C65FEC" w:rsidRPr="00452A7E">
        <w:t>f</w:t>
      </w:r>
      <w:proofErr w:type="spellEnd"/>
      <w:r w:rsidRPr="009C4D60">
        <w:t xml:space="preserve"> </w:t>
      </w:r>
      <w:r>
        <w:t>service based interface.</w:t>
      </w:r>
      <w:r w:rsidRPr="009C4D60">
        <w:t xml:space="preserve"> </w:t>
      </w:r>
    </w:p>
    <w:p w14:paraId="6EE824F3" w14:textId="2E5C6154" w:rsidR="00FE2A57" w:rsidRPr="009C4D60" w:rsidRDefault="00FE2A57" w:rsidP="00FE2A57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="00AB50BD">
        <w:t>lm</w:t>
      </w:r>
      <w:r w:rsidRPr="00452A7E">
        <w:t>f</w:t>
      </w:r>
      <w:ins w:id="219" w:author="QCOM" w:date="2019-10-20T17:53:00Z">
        <w:r w:rsidR="001B63FD">
          <w:t>_Location</w:t>
        </w:r>
      </w:ins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47"/>
        <w:gridCol w:w="5400"/>
      </w:tblGrid>
      <w:tr w:rsidR="00FE2A57" w14:paraId="78DED7E1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DE7364" w14:textId="77777777" w:rsidR="00FE2A57" w:rsidRPr="009A7B1D" w:rsidRDefault="00FE2A57" w:rsidP="006B43E0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D9993" w14:textId="77777777" w:rsidR="00FE2A57" w:rsidRPr="009A7B1D" w:rsidRDefault="00FE2A57" w:rsidP="006B43E0">
            <w:pPr>
              <w:pStyle w:val="TAH"/>
            </w:pPr>
            <w:r w:rsidRPr="009A7B1D">
              <w:t>Reference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9527F" w14:textId="77777777" w:rsidR="00FE2A57" w:rsidRPr="009A7B1D" w:rsidRDefault="00FE2A57" w:rsidP="006B43E0">
            <w:pPr>
              <w:pStyle w:val="TAH"/>
            </w:pPr>
            <w:r w:rsidRPr="009A7B1D">
              <w:t>Comments</w:t>
            </w:r>
          </w:p>
        </w:tc>
      </w:tr>
      <w:tr w:rsidR="00FE2A57" w14:paraId="6F50041F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BC9" w14:textId="77777777" w:rsidR="00FE2A57" w:rsidRDefault="006D638A" w:rsidP="006B43E0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6A0A" w14:textId="77777777" w:rsidR="00FE2A57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C811" w14:textId="77777777" w:rsidR="00FE2A57" w:rsidRDefault="00FE2A57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4A7402E9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1232" w14:textId="77777777" w:rsidR="006D638A" w:rsidRDefault="006D638A" w:rsidP="006B43E0">
            <w:pPr>
              <w:pStyle w:val="TAL"/>
            </w:pPr>
            <w:r>
              <w:t>Pei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5E89A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06BB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79C86917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805B" w14:textId="77777777" w:rsidR="006D638A" w:rsidRDefault="006D638A" w:rsidP="006B43E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097D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BF7F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193D6EC0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7E3C" w14:textId="77777777" w:rsidR="006D638A" w:rsidRDefault="006D638A" w:rsidP="006B43E0">
            <w:pPr>
              <w:pStyle w:val="TAL"/>
            </w:pPr>
            <w:proofErr w:type="spellStart"/>
            <w:r>
              <w:t>Ecgi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8668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2FFA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6D638A" w14:paraId="65282D48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88ED" w14:textId="77777777" w:rsidR="006D638A" w:rsidRDefault="006D638A" w:rsidP="006B43E0">
            <w:pPr>
              <w:pStyle w:val="TAL"/>
            </w:pPr>
            <w:proofErr w:type="spellStart"/>
            <w:r>
              <w:t>Ncgi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C962" w14:textId="77777777" w:rsidR="006D638A" w:rsidRDefault="006D638A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93E9" w14:textId="77777777" w:rsidR="006D638A" w:rsidRDefault="006D638A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52478C" w14:paraId="4C32E3CA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029D" w14:textId="77777777" w:rsidR="0052478C" w:rsidRDefault="0052478C" w:rsidP="006B43E0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2A9D" w14:textId="77777777" w:rsidR="0052478C" w:rsidRPr="00DA7E50" w:rsidRDefault="0052478C" w:rsidP="006B43E0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9E4" w14:textId="77777777" w:rsidR="0052478C" w:rsidRDefault="0052478C" w:rsidP="006B43E0">
            <w:pPr>
              <w:pStyle w:val="TAL"/>
              <w:rPr>
                <w:rFonts w:cs="Arial"/>
                <w:szCs w:val="18"/>
              </w:rPr>
            </w:pPr>
          </w:p>
        </w:tc>
      </w:tr>
      <w:tr w:rsidR="009018EC" w14:paraId="66243227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318E" w14:textId="22647DC9" w:rsidR="009018EC" w:rsidRDefault="009018EC" w:rsidP="009018EC">
            <w:pPr>
              <w:pStyle w:val="TAL"/>
            </w:pPr>
            <w:r w:rsidRPr="003B2883">
              <w:t>Uri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F59D" w14:textId="043A48FD" w:rsidR="009018EC" w:rsidRPr="00DA7E50" w:rsidRDefault="009018EC" w:rsidP="009018E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5762" w14:textId="77777777" w:rsidR="009018EC" w:rsidRDefault="009018EC" w:rsidP="009018EC">
            <w:pPr>
              <w:pStyle w:val="TAL"/>
              <w:rPr>
                <w:rFonts w:cs="Arial"/>
                <w:szCs w:val="18"/>
              </w:rPr>
            </w:pPr>
          </w:p>
        </w:tc>
      </w:tr>
      <w:tr w:rsidR="009018EC" w14:paraId="0C39FB74" w14:textId="77777777" w:rsidTr="009018EC">
        <w:trPr>
          <w:jc w:val="center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2CCD" w14:textId="4B0EB188" w:rsidR="009018EC" w:rsidRDefault="009018EC" w:rsidP="009018EC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88FE" w14:textId="0DBD7AE9" w:rsidR="009018EC" w:rsidRPr="00DA7E50" w:rsidRDefault="009018EC" w:rsidP="009018E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4DEB" w14:textId="77777777" w:rsidR="009018EC" w:rsidRDefault="009018EC" w:rsidP="009018E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598C8E" w14:textId="2FF432C3" w:rsidR="00FE2A57" w:rsidRDefault="00FE2A57" w:rsidP="000E6AC7"/>
    <w:p w14:paraId="464C3449" w14:textId="747EBF5D" w:rsidR="00E01FA8" w:rsidRDefault="00E01FA8" w:rsidP="000E6AC7"/>
    <w:p w14:paraId="7F19445C" w14:textId="77777777" w:rsidR="00E01FA8" w:rsidRPr="00BE3659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32B6BAB0" w14:textId="29212656" w:rsidR="005C7AF4" w:rsidRDefault="005C7AF4" w:rsidP="005C7AF4">
      <w:pPr>
        <w:pStyle w:val="Heading2"/>
        <w:rPr>
          <w:ins w:id="220" w:author="QCOM" w:date="2019-10-20T16:53:00Z"/>
          <w:lang w:eastAsia="zh-CN"/>
        </w:rPr>
      </w:pPr>
      <w:ins w:id="221" w:author="QCOM" w:date="2019-10-20T16:53:00Z">
        <w:r>
          <w:rPr>
            <w:rFonts w:hint="eastAsia"/>
            <w:lang w:eastAsia="zh-CN"/>
          </w:rPr>
          <w:t>6</w:t>
        </w:r>
        <w:r>
          <w:t>.</w:t>
        </w:r>
        <w:r w:rsidRPr="004556B4">
          <w:rPr>
            <w:highlight w:val="yellow"/>
            <w:rPrChange w:id="222" w:author="QCOM" w:date="2019-10-20T22:19:00Z">
              <w:rPr/>
            </w:rPrChange>
          </w:rPr>
          <w:t>y</w:t>
        </w:r>
        <w:r>
          <w:tab/>
        </w:r>
        <w:proofErr w:type="spellStart"/>
        <w:r>
          <w:t>Nlmf_Broadcast</w:t>
        </w:r>
        <w:proofErr w:type="spellEnd"/>
        <w:r>
          <w:t xml:space="preserve"> Service API</w:t>
        </w:r>
      </w:ins>
    </w:p>
    <w:p w14:paraId="2724B79F" w14:textId="2B4AE555" w:rsidR="005C7AF4" w:rsidRDefault="005C7AF4" w:rsidP="005C7AF4">
      <w:pPr>
        <w:pStyle w:val="Heading3"/>
        <w:rPr>
          <w:ins w:id="223" w:author="QCOM" w:date="2019-10-20T16:53:00Z"/>
        </w:rPr>
      </w:pPr>
      <w:ins w:id="224" w:author="QCOM" w:date="2019-10-20T16:53:00Z">
        <w:r>
          <w:t>6.</w:t>
        </w:r>
      </w:ins>
      <w:ins w:id="225" w:author="QCOM" w:date="2019-10-20T16:54:00Z">
        <w:r w:rsidR="00EE618F" w:rsidRPr="004556B4">
          <w:rPr>
            <w:highlight w:val="yellow"/>
            <w:rPrChange w:id="226" w:author="QCOM" w:date="2019-10-20T22:19:00Z">
              <w:rPr/>
            </w:rPrChange>
          </w:rPr>
          <w:t>y</w:t>
        </w:r>
      </w:ins>
      <w:ins w:id="227" w:author="QCOM" w:date="2019-10-20T16:53:00Z">
        <w:r>
          <w:t>.1</w:t>
        </w:r>
        <w:r>
          <w:tab/>
          <w:t>API URI</w:t>
        </w:r>
      </w:ins>
    </w:p>
    <w:p w14:paraId="46A525C1" w14:textId="42E8D867" w:rsidR="005C7AF4" w:rsidRPr="00E23840" w:rsidRDefault="009F63FA" w:rsidP="005C7AF4">
      <w:pPr>
        <w:rPr>
          <w:ins w:id="228" w:author="QCOM" w:date="2019-10-20T16:53:00Z"/>
          <w:noProof/>
          <w:lang w:eastAsia="zh-CN"/>
        </w:rPr>
      </w:pPr>
      <w:ins w:id="229" w:author="QCOM" w:date="2019-10-21T20:59:00Z">
        <w:r>
          <w:rPr>
            <w:noProof/>
          </w:rPr>
          <w:t>An Nlmf_Broadcast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 w:rsidRPr="00E23840">
          <w:rPr>
            <w:noProof/>
          </w:rPr>
          <w:t xml:space="preserve"> </w:t>
        </w:r>
        <w:r>
          <w:rPr>
            <w:noProof/>
          </w:rPr>
          <w:t xml:space="preserve">is not used </w:t>
        </w:r>
        <w:r w:rsidR="00C56BBF">
          <w:rPr>
            <w:noProof/>
          </w:rPr>
          <w:t>by t</w:t>
        </w:r>
      </w:ins>
      <w:ins w:id="230" w:author="QCOM" w:date="2019-10-20T16:53:00Z">
        <w:r w:rsidR="005C7AF4" w:rsidRPr="00E23840">
          <w:rPr>
            <w:noProof/>
          </w:rPr>
          <w:t>he</w:t>
        </w:r>
        <w:r w:rsidR="005C7AF4">
          <w:rPr>
            <w:noProof/>
          </w:rPr>
          <w:t xml:space="preserve"> Nlmf_</w:t>
        </w:r>
      </w:ins>
      <w:ins w:id="231" w:author="QCOM" w:date="2019-10-20T16:54:00Z">
        <w:r w:rsidR="00EE618F">
          <w:rPr>
            <w:noProof/>
          </w:rPr>
          <w:t>Broadcast</w:t>
        </w:r>
      </w:ins>
      <w:ins w:id="232" w:author="QCOM" w:date="2019-10-20T16:53:00Z">
        <w:r w:rsidR="005C7AF4">
          <w:rPr>
            <w:noProof/>
          </w:rPr>
          <w:t xml:space="preserve"> service</w:t>
        </w:r>
      </w:ins>
      <w:ins w:id="233" w:author="QCOM" w:date="2019-10-21T20:59:00Z">
        <w:r w:rsidR="00C56BBF">
          <w:rPr>
            <w:noProof/>
          </w:rPr>
          <w:t xml:space="preserve"> in this version of the specification</w:t>
        </w:r>
      </w:ins>
      <w:ins w:id="234" w:author="QCOM" w:date="2019-10-20T16:53:00Z">
        <w:r w:rsidR="005C7AF4" w:rsidRPr="00E23840">
          <w:rPr>
            <w:noProof/>
            <w:lang w:eastAsia="zh-CN"/>
          </w:rPr>
          <w:t>.</w:t>
        </w:r>
      </w:ins>
    </w:p>
    <w:p w14:paraId="5F377CA0" w14:textId="419C4030" w:rsidR="005C7AF4" w:rsidRDefault="005C7AF4" w:rsidP="005C7AF4">
      <w:pPr>
        <w:pStyle w:val="Heading3"/>
        <w:rPr>
          <w:ins w:id="235" w:author="QCOM" w:date="2019-10-20T16:53:00Z"/>
        </w:rPr>
      </w:pPr>
      <w:ins w:id="236" w:author="QCOM" w:date="2019-10-20T16:53:00Z">
        <w:r>
          <w:t>6.</w:t>
        </w:r>
      </w:ins>
      <w:ins w:id="237" w:author="QCOM" w:date="2019-10-20T17:41:00Z">
        <w:r w:rsidR="005D6CA5" w:rsidRPr="004556B4">
          <w:rPr>
            <w:highlight w:val="yellow"/>
            <w:rPrChange w:id="238" w:author="QCOM" w:date="2019-10-20T22:19:00Z">
              <w:rPr/>
            </w:rPrChange>
          </w:rPr>
          <w:t>y</w:t>
        </w:r>
      </w:ins>
      <w:ins w:id="239" w:author="QCOM" w:date="2019-10-20T16:53:00Z">
        <w:r>
          <w:t>.2</w:t>
        </w:r>
        <w:r>
          <w:tab/>
          <w:t>Usage of HTTP</w:t>
        </w:r>
      </w:ins>
    </w:p>
    <w:p w14:paraId="6EB4E163" w14:textId="70CEBCC1" w:rsidR="005C7AF4" w:rsidRPr="000C5200" w:rsidRDefault="005C7AF4" w:rsidP="005C7AF4">
      <w:pPr>
        <w:pStyle w:val="Heading4"/>
        <w:rPr>
          <w:ins w:id="240" w:author="QCOM" w:date="2019-10-20T16:53:00Z"/>
        </w:rPr>
      </w:pPr>
      <w:ins w:id="241" w:author="QCOM" w:date="2019-10-20T16:53:00Z">
        <w:r>
          <w:t>6.</w:t>
        </w:r>
      </w:ins>
      <w:ins w:id="242" w:author="QCOM" w:date="2019-10-20T17:41:00Z">
        <w:r w:rsidR="005D6CA5" w:rsidRPr="004556B4">
          <w:rPr>
            <w:highlight w:val="yellow"/>
            <w:rPrChange w:id="243" w:author="QCOM" w:date="2019-10-20T22:19:00Z">
              <w:rPr/>
            </w:rPrChange>
          </w:rPr>
          <w:t>y</w:t>
        </w:r>
      </w:ins>
      <w:ins w:id="244" w:author="QCOM" w:date="2019-10-20T16:53:00Z">
        <w:r>
          <w:t>.2.1</w:t>
        </w:r>
        <w:r>
          <w:tab/>
          <w:t>General</w:t>
        </w:r>
      </w:ins>
    </w:p>
    <w:p w14:paraId="2C3775F2" w14:textId="57463088" w:rsidR="005C7AF4" w:rsidRDefault="005C7AF4" w:rsidP="005C7AF4">
      <w:pPr>
        <w:rPr>
          <w:ins w:id="245" w:author="QCOM" w:date="2019-10-20T16:53:00Z"/>
        </w:rPr>
      </w:pPr>
      <w:ins w:id="246" w:author="QCOM" w:date="2019-10-20T16:53:00Z">
        <w:r>
          <w:t>HTTP/2, as defined in IETF RFC 7540 [12], shall be used as specified in clause</w:t>
        </w:r>
      </w:ins>
      <w:ins w:id="247" w:author="Chaponniere40" w:date="2019-10-31T14:20:00Z">
        <w:r w:rsidR="003A3524">
          <w:t> </w:t>
        </w:r>
      </w:ins>
      <w:ins w:id="248" w:author="QCOM" w:date="2019-10-20T16:53:00Z">
        <w:r>
          <w:t>5 of 3GPP TS 29.500 [4].</w:t>
        </w:r>
      </w:ins>
    </w:p>
    <w:p w14:paraId="66B49CCE" w14:textId="77777777" w:rsidR="005C7AF4" w:rsidRPr="008C21B1" w:rsidRDefault="005C7AF4" w:rsidP="005C7AF4">
      <w:pPr>
        <w:rPr>
          <w:ins w:id="249" w:author="QCOM" w:date="2019-10-20T16:53:00Z"/>
        </w:rPr>
      </w:pPr>
      <w:ins w:id="250" w:author="QCOM" w:date="2019-10-20T16:53:00Z">
        <w:r w:rsidRPr="008C21B1">
          <w:t>HTTP</w:t>
        </w:r>
        <w:r>
          <w:rPr>
            <w:lang w:eastAsia="zh-CN"/>
          </w:rPr>
          <w:t xml:space="preserve">/2 </w:t>
        </w:r>
        <w:r w:rsidRPr="008C21B1">
          <w:t xml:space="preserve">shall be </w:t>
        </w:r>
        <w:r>
          <w:t>transported</w:t>
        </w:r>
        <w:r w:rsidRPr="008C21B1">
          <w:t xml:space="preserve"> as specified in </w:t>
        </w:r>
        <w:r>
          <w:t>clause </w:t>
        </w:r>
        <w:r w:rsidRPr="008C21B1">
          <w:t>5</w:t>
        </w:r>
        <w:r>
          <w:t>.3</w:t>
        </w:r>
        <w:r w:rsidRPr="008C21B1">
          <w:t xml:space="preserve"> of</w:t>
        </w:r>
        <w:r>
          <w:t xml:space="preserve"> 3GPP TS </w:t>
        </w:r>
        <w:r w:rsidRPr="008C21B1">
          <w:t>29.500</w:t>
        </w:r>
        <w:r>
          <w:t> </w:t>
        </w:r>
        <w:r w:rsidRPr="008C21B1">
          <w:t>[4].</w:t>
        </w:r>
      </w:ins>
    </w:p>
    <w:p w14:paraId="39F06726" w14:textId="77777777" w:rsidR="005C7AF4" w:rsidRDefault="005C7AF4" w:rsidP="005C7AF4">
      <w:pPr>
        <w:rPr>
          <w:ins w:id="251" w:author="QCOM" w:date="2019-10-20T16:53:00Z"/>
        </w:rPr>
      </w:pPr>
      <w:ins w:id="252" w:author="QCOM" w:date="2019-10-20T16:53:00Z">
        <w:r>
          <w:t xml:space="preserve">HTTP messages and bodies for the </w:t>
        </w:r>
        <w:proofErr w:type="spellStart"/>
        <w:r w:rsidRPr="0023018E">
          <w:t>N</w:t>
        </w:r>
        <w:r>
          <w:t>lmf</w:t>
        </w:r>
        <w:r w:rsidRPr="0023018E">
          <w:t>_</w:t>
        </w:r>
        <w:r>
          <w:t>Location</w:t>
        </w:r>
        <w:proofErr w:type="spellEnd"/>
        <w:r>
          <w:t xml:space="preserve"> service shall comply with the </w:t>
        </w:r>
        <w:proofErr w:type="spellStart"/>
        <w:r>
          <w:t>OpenAPI</w:t>
        </w:r>
        <w:proofErr w:type="spellEnd"/>
        <w:r>
          <w:t xml:space="preserve"> [14] specification contained in Annex A. </w:t>
        </w:r>
      </w:ins>
    </w:p>
    <w:p w14:paraId="56B1EE40" w14:textId="191C9684" w:rsidR="005C7AF4" w:rsidRDefault="005C7AF4" w:rsidP="005C7AF4">
      <w:pPr>
        <w:pStyle w:val="Heading4"/>
        <w:rPr>
          <w:ins w:id="253" w:author="QCOM" w:date="2019-10-20T16:53:00Z"/>
        </w:rPr>
      </w:pPr>
      <w:ins w:id="254" w:author="QCOM" w:date="2019-10-20T16:53:00Z">
        <w:r>
          <w:lastRenderedPageBreak/>
          <w:t>6.</w:t>
        </w:r>
      </w:ins>
      <w:ins w:id="255" w:author="QCOM" w:date="2019-10-20T17:41:00Z">
        <w:r w:rsidR="005D6CA5" w:rsidRPr="004556B4">
          <w:rPr>
            <w:highlight w:val="yellow"/>
            <w:rPrChange w:id="256" w:author="QCOM" w:date="2019-10-20T22:19:00Z">
              <w:rPr/>
            </w:rPrChange>
          </w:rPr>
          <w:t>y</w:t>
        </w:r>
      </w:ins>
      <w:ins w:id="257" w:author="QCOM" w:date="2019-10-20T16:53:00Z">
        <w:r>
          <w:t>.2.2</w:t>
        </w:r>
        <w:r>
          <w:tab/>
          <w:t>HTTP Standard Headers</w:t>
        </w:r>
      </w:ins>
    </w:p>
    <w:p w14:paraId="030DF81A" w14:textId="7285C9E5" w:rsidR="005C7AF4" w:rsidRDefault="005C7AF4" w:rsidP="005C7AF4">
      <w:pPr>
        <w:pStyle w:val="Heading5"/>
        <w:rPr>
          <w:ins w:id="258" w:author="QCOM" w:date="2019-10-20T16:53:00Z"/>
          <w:lang w:eastAsia="zh-CN"/>
        </w:rPr>
      </w:pPr>
      <w:ins w:id="259" w:author="QCOM" w:date="2019-10-20T16:53:00Z">
        <w:r>
          <w:t>6.</w:t>
        </w:r>
      </w:ins>
      <w:ins w:id="260" w:author="QCOM" w:date="2019-10-20T22:19:00Z">
        <w:r w:rsidR="004556B4" w:rsidRPr="004556B4">
          <w:rPr>
            <w:highlight w:val="yellow"/>
            <w:rPrChange w:id="261" w:author="QCOM" w:date="2019-10-20T22:19:00Z">
              <w:rPr/>
            </w:rPrChange>
          </w:rPr>
          <w:t>y</w:t>
        </w:r>
      </w:ins>
      <w:ins w:id="262" w:author="QCOM" w:date="2019-10-20T16:53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49F3B1AC" w14:textId="4DE9BB89" w:rsidR="005C7AF4" w:rsidRDefault="005C7AF4" w:rsidP="005C7AF4">
      <w:pPr>
        <w:pStyle w:val="Heading5"/>
        <w:rPr>
          <w:ins w:id="263" w:author="QCOM" w:date="2019-10-20T16:53:00Z"/>
        </w:rPr>
      </w:pPr>
      <w:ins w:id="264" w:author="QCOM" w:date="2019-10-20T16:53:00Z">
        <w:r>
          <w:t>6.</w:t>
        </w:r>
      </w:ins>
      <w:ins w:id="265" w:author="QCOM" w:date="2019-10-20T17:42:00Z">
        <w:r w:rsidR="005D6CA5" w:rsidRPr="004556B4">
          <w:rPr>
            <w:highlight w:val="yellow"/>
            <w:rPrChange w:id="266" w:author="QCOM" w:date="2019-10-20T22:19:00Z">
              <w:rPr/>
            </w:rPrChange>
          </w:rPr>
          <w:t>y</w:t>
        </w:r>
      </w:ins>
      <w:ins w:id="267" w:author="QCOM" w:date="2019-10-20T16:53:00Z">
        <w:r>
          <w:t>.2.2.2</w:t>
        </w:r>
        <w:r>
          <w:tab/>
          <w:t xml:space="preserve">Content type </w:t>
        </w:r>
      </w:ins>
    </w:p>
    <w:p w14:paraId="24F3DE1E" w14:textId="77777777" w:rsidR="005C7AF4" w:rsidRDefault="005C7AF4" w:rsidP="005C7AF4">
      <w:pPr>
        <w:rPr>
          <w:ins w:id="268" w:author="QCOM" w:date="2019-10-20T16:53:00Z"/>
        </w:rPr>
      </w:pPr>
      <w:ins w:id="269" w:author="QCOM" w:date="2019-10-20T16:53:00Z">
        <w:r>
          <w:t>The following content types shall be supported:</w:t>
        </w:r>
      </w:ins>
    </w:p>
    <w:p w14:paraId="3A9CEC15" w14:textId="77777777" w:rsidR="005C7AF4" w:rsidRDefault="005C7AF4" w:rsidP="005C7AF4">
      <w:pPr>
        <w:pStyle w:val="B1"/>
        <w:rPr>
          <w:ins w:id="270" w:author="QCOM" w:date="2019-10-20T16:53:00Z"/>
        </w:rPr>
      </w:pPr>
      <w:ins w:id="271" w:author="QCOM" w:date="2019-10-20T16:53:00Z">
        <w:r>
          <w:t>-</w:t>
        </w:r>
        <w:r>
          <w:tab/>
        </w:r>
        <w:r w:rsidRPr="002F4B9B">
          <w:t>JSON</w:t>
        </w:r>
        <w:r w:rsidRPr="003D73A1">
          <w:t xml:space="preserve">, as defined in </w:t>
        </w:r>
        <w:r w:rsidRPr="003D73A1">
          <w:rPr>
            <w:noProof/>
            <w:lang w:eastAsia="zh-CN"/>
          </w:rPr>
          <w:t>IETF</w:t>
        </w:r>
        <w:r>
          <w:rPr>
            <w:noProof/>
            <w:lang w:eastAsia="zh-CN"/>
          </w:rPr>
          <w:t> </w:t>
        </w:r>
        <w:r w:rsidRPr="003D73A1">
          <w:rPr>
            <w:noProof/>
            <w:lang w:eastAsia="zh-CN"/>
          </w:rPr>
          <w:t>RFC</w:t>
        </w:r>
        <w:r>
          <w:rPr>
            <w:noProof/>
            <w:lang w:eastAsia="zh-CN"/>
          </w:rPr>
          <w:t> </w:t>
        </w:r>
        <w:r w:rsidRPr="003D73A1">
          <w:rPr>
            <w:noProof/>
            <w:lang w:eastAsia="zh-CN"/>
          </w:rPr>
          <w:t>8259 [</w:t>
        </w:r>
        <w:r>
          <w:rPr>
            <w:noProof/>
            <w:lang w:eastAsia="zh-CN"/>
          </w:rPr>
          <w:t>13</w:t>
        </w:r>
        <w:r w:rsidRPr="003D73A1">
          <w:rPr>
            <w:noProof/>
            <w:lang w:eastAsia="zh-CN"/>
          </w:rPr>
          <w:t>], shall be used as content type of the HTTP bodies specified in the present specification</w:t>
        </w:r>
        <w:r w:rsidRPr="003D73A1">
          <w:t xml:space="preserve"> as indicated in </w:t>
        </w:r>
        <w:r>
          <w:t>clause</w:t>
        </w:r>
        <w:r w:rsidRPr="003D73A1">
          <w:t xml:space="preserve"> 5.4 of</w:t>
        </w:r>
        <w:r>
          <w:t xml:space="preserve"> 3GPP TS </w:t>
        </w:r>
        <w:r w:rsidRPr="003D73A1">
          <w:t>29.500</w:t>
        </w:r>
        <w:r>
          <w:t> </w:t>
        </w:r>
        <w:r w:rsidRPr="003D73A1">
          <w:t>[4]</w:t>
        </w:r>
        <w:r>
          <w:t>.</w:t>
        </w:r>
      </w:ins>
    </w:p>
    <w:p w14:paraId="3119AA89" w14:textId="77777777" w:rsidR="005C7AF4" w:rsidRDefault="005C7AF4" w:rsidP="005C7AF4">
      <w:pPr>
        <w:pStyle w:val="B1"/>
        <w:rPr>
          <w:ins w:id="272" w:author="QCOM" w:date="2019-10-20T16:53:00Z"/>
        </w:rPr>
      </w:pPr>
      <w:ins w:id="273" w:author="QCOM" w:date="2019-10-20T16:53:00Z">
        <w:r>
          <w:t>-</w:t>
        </w:r>
        <w:r>
          <w:tab/>
          <w:t>The Problem Details JSON Object (IETF RFC 7807 [15]). The use of the Problem Details JSON object in a HTTP response body shall be signalled by the content type "application/</w:t>
        </w:r>
        <w:proofErr w:type="spellStart"/>
        <w:r>
          <w:t>problem+json</w:t>
        </w:r>
        <w:proofErr w:type="spellEnd"/>
        <w:r>
          <w:t>".</w:t>
        </w:r>
      </w:ins>
    </w:p>
    <w:p w14:paraId="40B0197E" w14:textId="3AA7FE48" w:rsidR="005C7AF4" w:rsidRPr="000C5200" w:rsidRDefault="005C7AF4" w:rsidP="005C7AF4">
      <w:pPr>
        <w:pStyle w:val="Heading4"/>
        <w:rPr>
          <w:ins w:id="274" w:author="QCOM" w:date="2019-10-20T16:53:00Z"/>
        </w:rPr>
      </w:pPr>
      <w:ins w:id="275" w:author="QCOM" w:date="2019-10-20T16:53:00Z">
        <w:r>
          <w:t>6.</w:t>
        </w:r>
      </w:ins>
      <w:ins w:id="276" w:author="QCOM" w:date="2019-10-20T17:42:00Z">
        <w:r w:rsidR="005D6CA5" w:rsidRPr="004556B4">
          <w:rPr>
            <w:highlight w:val="yellow"/>
            <w:rPrChange w:id="277" w:author="QCOM" w:date="2019-10-20T22:19:00Z">
              <w:rPr/>
            </w:rPrChange>
          </w:rPr>
          <w:t>y</w:t>
        </w:r>
      </w:ins>
      <w:ins w:id="278" w:author="QCOM" w:date="2019-10-20T16:53:00Z">
        <w:r>
          <w:t>.2.3</w:t>
        </w:r>
        <w:r>
          <w:tab/>
          <w:t>HTTP custom headers</w:t>
        </w:r>
      </w:ins>
    </w:p>
    <w:p w14:paraId="3ECEDACE" w14:textId="3D223056" w:rsidR="005C7AF4" w:rsidRDefault="005C7AF4" w:rsidP="005C7AF4">
      <w:pPr>
        <w:pStyle w:val="Heading5"/>
        <w:rPr>
          <w:ins w:id="279" w:author="QCOM" w:date="2019-10-20T16:53:00Z"/>
          <w:lang w:eastAsia="zh-CN"/>
        </w:rPr>
      </w:pPr>
      <w:ins w:id="280" w:author="QCOM" w:date="2019-10-20T16:53:00Z">
        <w:r>
          <w:t>6.</w:t>
        </w:r>
      </w:ins>
      <w:ins w:id="281" w:author="QCOM" w:date="2019-10-20T17:42:00Z">
        <w:r w:rsidR="005D6CA5" w:rsidRPr="004556B4">
          <w:rPr>
            <w:highlight w:val="yellow"/>
            <w:rPrChange w:id="282" w:author="QCOM" w:date="2019-10-20T22:19:00Z">
              <w:rPr/>
            </w:rPrChange>
          </w:rPr>
          <w:t>y</w:t>
        </w:r>
      </w:ins>
      <w:ins w:id="283" w:author="QCOM" w:date="2019-10-20T16:53:00Z">
        <w:r>
          <w:t>.2.3.1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</w:ins>
    </w:p>
    <w:p w14:paraId="20ACD71F" w14:textId="77777777" w:rsidR="005C7AF4" w:rsidRDefault="005C7AF4" w:rsidP="005C7AF4">
      <w:pPr>
        <w:rPr>
          <w:ins w:id="284" w:author="QCOM" w:date="2019-10-20T16:53:00Z"/>
        </w:rPr>
      </w:pPr>
      <w:ins w:id="285" w:author="QCOM" w:date="2019-10-20T16:53:00Z">
        <w:r>
          <w:t>The following HTTP custom headers shall be supported:</w:t>
        </w:r>
      </w:ins>
    </w:p>
    <w:p w14:paraId="21C58247" w14:textId="77777777" w:rsidR="005C7AF4" w:rsidRDefault="005C7AF4" w:rsidP="005C7AF4">
      <w:pPr>
        <w:pStyle w:val="B1"/>
        <w:rPr>
          <w:ins w:id="286" w:author="QCOM" w:date="2019-10-20T16:53:00Z"/>
        </w:rPr>
      </w:pPr>
      <w:ins w:id="287" w:author="QCOM" w:date="2019-10-20T16:53:00Z">
        <w:r>
          <w:t>-</w:t>
        </w:r>
        <w:r>
          <w:tab/>
        </w:r>
        <w:r w:rsidRPr="00071617">
          <w:t>3gpp-Sbi-Message-Priority</w:t>
        </w:r>
        <w:r>
          <w:t xml:space="preserve">: See 3GPP TS 29.500 [4], clause </w:t>
        </w:r>
        <w:r w:rsidRPr="00071617">
          <w:t>5.2.3.2.2</w:t>
        </w:r>
        <w:r>
          <w:t>.</w:t>
        </w:r>
      </w:ins>
    </w:p>
    <w:p w14:paraId="3123923E" w14:textId="77777777" w:rsidR="005C7AF4" w:rsidRPr="000C5200" w:rsidRDefault="005C7AF4" w:rsidP="005C7AF4">
      <w:pPr>
        <w:rPr>
          <w:ins w:id="288" w:author="QCOM" w:date="2019-10-20T16:53:00Z"/>
        </w:rPr>
      </w:pPr>
      <w:ins w:id="289" w:author="QCOM" w:date="2019-10-20T16:53:00Z">
        <w:r>
          <w:t>This API does not define any new HTTP custom headers.</w:t>
        </w:r>
      </w:ins>
    </w:p>
    <w:p w14:paraId="3CAE340F" w14:textId="4B5C7441" w:rsidR="005C7AF4" w:rsidRDefault="005C7AF4" w:rsidP="005C7AF4">
      <w:pPr>
        <w:pStyle w:val="Heading3"/>
        <w:rPr>
          <w:ins w:id="290" w:author="QCOM" w:date="2019-10-20T17:30:00Z"/>
        </w:rPr>
      </w:pPr>
      <w:ins w:id="291" w:author="QCOM" w:date="2019-10-20T16:53:00Z">
        <w:r>
          <w:t>6.</w:t>
        </w:r>
      </w:ins>
      <w:ins w:id="292" w:author="QCOM" w:date="2019-10-20T17:42:00Z">
        <w:r w:rsidR="005D6CA5" w:rsidRPr="004556B4">
          <w:rPr>
            <w:highlight w:val="yellow"/>
            <w:rPrChange w:id="293" w:author="QCOM" w:date="2019-10-20T22:19:00Z">
              <w:rPr/>
            </w:rPrChange>
          </w:rPr>
          <w:t>y</w:t>
        </w:r>
      </w:ins>
      <w:ins w:id="294" w:author="QCOM" w:date="2019-10-20T16:53:00Z">
        <w:r>
          <w:t>.3</w:t>
        </w:r>
        <w:r>
          <w:tab/>
          <w:t xml:space="preserve">Resources </w:t>
        </w:r>
      </w:ins>
    </w:p>
    <w:p w14:paraId="0CE6CB58" w14:textId="5519B326" w:rsidR="00CA1604" w:rsidRPr="00A34584" w:rsidRDefault="00AA7785">
      <w:pPr>
        <w:rPr>
          <w:ins w:id="295" w:author="QCOM" w:date="2019-10-20T16:53:00Z"/>
        </w:rPr>
        <w:pPrChange w:id="296" w:author="QCOM" w:date="2019-10-20T17:30:00Z">
          <w:pPr>
            <w:pStyle w:val="Heading3"/>
          </w:pPr>
        </w:pPrChange>
      </w:pPr>
      <w:ins w:id="297" w:author="QCOM" w:date="2019-10-21T21:01:00Z">
        <w:r>
          <w:t>N</w:t>
        </w:r>
      </w:ins>
      <w:ins w:id="298" w:author="QCOM" w:date="2019-10-20T17:34:00Z">
        <w:r w:rsidR="00CA1604" w:rsidRPr="00CA1604">
          <w:t xml:space="preserve">o </w:t>
        </w:r>
        <w:r w:rsidR="009C5214">
          <w:t xml:space="preserve">service </w:t>
        </w:r>
        <w:r w:rsidR="00CA1604" w:rsidRPr="00CA1604">
          <w:t xml:space="preserve">operations with associated resources </w:t>
        </w:r>
      </w:ins>
      <w:ins w:id="299" w:author="QCOM" w:date="2019-10-21T21:01:00Z">
        <w:r>
          <w:t xml:space="preserve">are defined for </w:t>
        </w:r>
      </w:ins>
      <w:ins w:id="300" w:author="QCOM" w:date="2019-10-20T17:34:00Z">
        <w:r w:rsidR="009C5214">
          <w:t xml:space="preserve">the </w:t>
        </w:r>
        <w:proofErr w:type="spellStart"/>
        <w:r w:rsidR="00CA1604" w:rsidRPr="00CA1604">
          <w:t>N</w:t>
        </w:r>
      </w:ins>
      <w:ins w:id="301" w:author="QCOM" w:date="2019-10-20T17:35:00Z">
        <w:r w:rsidR="009C5214">
          <w:t>l</w:t>
        </w:r>
      </w:ins>
      <w:ins w:id="302" w:author="QCOM" w:date="2019-10-20T17:34:00Z">
        <w:r w:rsidR="00CA1604" w:rsidRPr="00CA1604">
          <w:t>mf_</w:t>
        </w:r>
      </w:ins>
      <w:ins w:id="303" w:author="QCOM" w:date="2019-10-20T17:35:00Z">
        <w:r w:rsidR="009C5214">
          <w:t>Broadcast</w:t>
        </w:r>
      </w:ins>
      <w:proofErr w:type="spellEnd"/>
      <w:ins w:id="304" w:author="QCOM" w:date="2019-10-20T17:34:00Z">
        <w:r w:rsidR="00CA1604" w:rsidRPr="00CA1604">
          <w:t xml:space="preserve"> service</w:t>
        </w:r>
      </w:ins>
      <w:ins w:id="305" w:author="QCOM" w:date="2019-10-21T21:01:00Z">
        <w:r w:rsidR="009F5B82">
          <w:t xml:space="preserve"> in this version o</w:t>
        </w:r>
      </w:ins>
      <w:ins w:id="306" w:author="QCOM" w:date="2019-10-21T21:02:00Z">
        <w:r w:rsidR="009F5B82">
          <w:t>f</w:t>
        </w:r>
      </w:ins>
      <w:ins w:id="307" w:author="QCOM" w:date="2019-10-21T21:01:00Z">
        <w:r w:rsidR="009F5B82">
          <w:t xml:space="preserve"> the specification.</w:t>
        </w:r>
      </w:ins>
    </w:p>
    <w:p w14:paraId="4595855C" w14:textId="04F20F53" w:rsidR="005C7AF4" w:rsidRDefault="005C7AF4" w:rsidP="005C7AF4">
      <w:pPr>
        <w:pStyle w:val="Heading3"/>
        <w:rPr>
          <w:ins w:id="308" w:author="QCOM" w:date="2019-10-20T17:35:00Z"/>
        </w:rPr>
      </w:pPr>
      <w:ins w:id="309" w:author="QCOM" w:date="2019-10-20T16:53:00Z">
        <w:r>
          <w:t>6.</w:t>
        </w:r>
      </w:ins>
      <w:ins w:id="310" w:author="QCOM" w:date="2019-10-20T17:42:00Z">
        <w:r w:rsidR="005D6CA5" w:rsidRPr="004556B4">
          <w:rPr>
            <w:highlight w:val="yellow"/>
            <w:rPrChange w:id="311" w:author="QCOM" w:date="2019-10-20T22:19:00Z">
              <w:rPr/>
            </w:rPrChange>
          </w:rPr>
          <w:t>y</w:t>
        </w:r>
      </w:ins>
      <w:ins w:id="312" w:author="QCOM" w:date="2019-10-20T16:53:00Z">
        <w:r>
          <w:t>.4</w:t>
        </w:r>
        <w:r>
          <w:tab/>
          <w:t xml:space="preserve">Custom Operations without associated resources </w:t>
        </w:r>
      </w:ins>
    </w:p>
    <w:p w14:paraId="0EA7BE7B" w14:textId="51471647" w:rsidR="009F5B82" w:rsidRPr="00A34584" w:rsidRDefault="009F5B82" w:rsidP="009F5B82">
      <w:pPr>
        <w:rPr>
          <w:ins w:id="313" w:author="QCOM" w:date="2019-10-21T21:02:00Z"/>
        </w:rPr>
      </w:pPr>
      <w:ins w:id="314" w:author="QCOM" w:date="2019-10-21T21:02:00Z">
        <w:r>
          <w:t>N</w:t>
        </w:r>
        <w:r w:rsidRPr="00CA1604">
          <w:t xml:space="preserve">o </w:t>
        </w:r>
        <w:r>
          <w:t xml:space="preserve">custom </w:t>
        </w:r>
        <w:r w:rsidRPr="00CA1604">
          <w:t>operations with</w:t>
        </w:r>
        <w:r>
          <w:t>out</w:t>
        </w:r>
        <w:r w:rsidRPr="00CA1604">
          <w:t xml:space="preserve"> associated resources </w:t>
        </w:r>
        <w:r>
          <w:t xml:space="preserve">are defined for the </w:t>
        </w:r>
        <w:proofErr w:type="spellStart"/>
        <w:r w:rsidRPr="00CA1604">
          <w:t>N</w:t>
        </w:r>
        <w:r>
          <w:t>l</w:t>
        </w:r>
        <w:r w:rsidRPr="00CA1604">
          <w:t>mf_</w:t>
        </w:r>
        <w:r>
          <w:t>Broadcast</w:t>
        </w:r>
        <w:proofErr w:type="spellEnd"/>
        <w:r w:rsidRPr="00CA1604">
          <w:t xml:space="preserve"> service</w:t>
        </w:r>
        <w:r>
          <w:t xml:space="preserve"> in this version of the specification.</w:t>
        </w:r>
      </w:ins>
    </w:p>
    <w:p w14:paraId="4C6A0BBA" w14:textId="20043380" w:rsidR="005C7AF4" w:rsidRDefault="005C7AF4" w:rsidP="005C7AF4">
      <w:pPr>
        <w:pStyle w:val="Heading3"/>
        <w:rPr>
          <w:ins w:id="315" w:author="QCOM" w:date="2019-10-20T16:53:00Z"/>
        </w:rPr>
      </w:pPr>
      <w:ins w:id="316" w:author="QCOM" w:date="2019-10-20T16:53:00Z">
        <w:r>
          <w:t>6.</w:t>
        </w:r>
      </w:ins>
      <w:ins w:id="317" w:author="QCOM" w:date="2019-10-20T17:42:00Z">
        <w:r w:rsidR="005D6CA5" w:rsidRPr="004556B4">
          <w:rPr>
            <w:highlight w:val="yellow"/>
            <w:rPrChange w:id="318" w:author="QCOM" w:date="2019-10-20T22:20:00Z">
              <w:rPr/>
            </w:rPrChange>
          </w:rPr>
          <w:t>y</w:t>
        </w:r>
      </w:ins>
      <w:ins w:id="319" w:author="QCOM" w:date="2019-10-20T16:53:00Z">
        <w:r>
          <w:t>.5</w:t>
        </w:r>
        <w:r>
          <w:tab/>
          <w:t>Notifications</w:t>
        </w:r>
      </w:ins>
    </w:p>
    <w:p w14:paraId="1B50C54D" w14:textId="454CC4D3" w:rsidR="005C7AF4" w:rsidRPr="003B2883" w:rsidRDefault="005C7AF4" w:rsidP="005C7AF4">
      <w:pPr>
        <w:pStyle w:val="Heading4"/>
        <w:rPr>
          <w:ins w:id="320" w:author="QCOM" w:date="2019-10-20T16:53:00Z"/>
        </w:rPr>
      </w:pPr>
      <w:ins w:id="321" w:author="QCOM" w:date="2019-10-20T16:53:00Z">
        <w:r w:rsidRPr="003B2883">
          <w:t>6.</w:t>
        </w:r>
      </w:ins>
      <w:ins w:id="322" w:author="QCOM" w:date="2019-10-20T17:43:00Z">
        <w:r w:rsidR="007167C5" w:rsidRPr="004556B4">
          <w:rPr>
            <w:highlight w:val="yellow"/>
            <w:rPrChange w:id="323" w:author="QCOM" w:date="2019-10-20T22:20:00Z">
              <w:rPr/>
            </w:rPrChange>
          </w:rPr>
          <w:t>y</w:t>
        </w:r>
      </w:ins>
      <w:ins w:id="324" w:author="QCOM" w:date="2019-10-20T16:53:00Z">
        <w:r w:rsidRPr="003B2883">
          <w:t>.5.</w:t>
        </w:r>
        <w:r>
          <w:t>1</w:t>
        </w:r>
        <w:r w:rsidRPr="003B2883">
          <w:tab/>
        </w:r>
      </w:ins>
      <w:proofErr w:type="spellStart"/>
      <w:ins w:id="325" w:author="QCOM" w:date="2019-10-20T17:36:00Z">
        <w:r w:rsidR="000170BA">
          <w:t>CipheringKeyData</w:t>
        </w:r>
      </w:ins>
      <w:proofErr w:type="spellEnd"/>
    </w:p>
    <w:p w14:paraId="04ADCF94" w14:textId="652AADBE" w:rsidR="005C7AF4" w:rsidRPr="003B2883" w:rsidRDefault="005C7AF4" w:rsidP="005C7AF4">
      <w:pPr>
        <w:pStyle w:val="Heading5"/>
        <w:rPr>
          <w:ins w:id="326" w:author="QCOM" w:date="2019-10-20T16:53:00Z"/>
        </w:rPr>
      </w:pPr>
      <w:ins w:id="327" w:author="QCOM" w:date="2019-10-20T16:53:00Z">
        <w:r w:rsidRPr="003B2883">
          <w:t>6.</w:t>
        </w:r>
      </w:ins>
      <w:ins w:id="328" w:author="QCOM" w:date="2019-10-20T17:43:00Z">
        <w:r w:rsidR="007167C5" w:rsidRPr="004556B4">
          <w:rPr>
            <w:highlight w:val="yellow"/>
            <w:rPrChange w:id="329" w:author="QCOM" w:date="2019-10-20T22:20:00Z">
              <w:rPr/>
            </w:rPrChange>
          </w:rPr>
          <w:t>y</w:t>
        </w:r>
      </w:ins>
      <w:ins w:id="330" w:author="QCOM" w:date="2019-10-20T16:53:00Z">
        <w:r w:rsidRPr="003B2883">
          <w:t>.5.</w:t>
        </w:r>
        <w:r>
          <w:t>1</w:t>
        </w:r>
        <w:r w:rsidRPr="003B2883">
          <w:t>.1</w:t>
        </w:r>
        <w:r w:rsidRPr="003B2883">
          <w:tab/>
          <w:t>Description</w:t>
        </w:r>
      </w:ins>
    </w:p>
    <w:p w14:paraId="1B010183" w14:textId="17EC4D53" w:rsidR="005C7AF4" w:rsidRPr="003B2883" w:rsidRDefault="005C7AF4" w:rsidP="005C7AF4">
      <w:pPr>
        <w:rPr>
          <w:ins w:id="331" w:author="QCOM" w:date="2019-10-20T16:53:00Z"/>
        </w:rPr>
      </w:pPr>
      <w:ins w:id="332" w:author="QCOM" w:date="2019-10-20T16:53:00Z">
        <w:r>
          <w:t xml:space="preserve">The </w:t>
        </w:r>
      </w:ins>
      <w:proofErr w:type="spellStart"/>
      <w:ins w:id="333" w:author="QCOM" w:date="2019-10-20T17:36:00Z">
        <w:r w:rsidR="000170BA">
          <w:t>CipheringKe</w:t>
        </w:r>
      </w:ins>
      <w:ins w:id="334" w:author="QCOM" w:date="2019-10-20T17:37:00Z">
        <w:r w:rsidR="000170BA">
          <w:t>yData</w:t>
        </w:r>
      </w:ins>
      <w:proofErr w:type="spellEnd"/>
      <w:ins w:id="335" w:author="QCOM" w:date="2019-10-20T16:53:00Z">
        <w:r>
          <w:t xml:space="preserve"> operation is used to notify the occurrence o</w:t>
        </w:r>
      </w:ins>
      <w:ins w:id="336" w:author="QCOM" w:date="2019-10-20T17:37:00Z">
        <w:r w:rsidR="00E32BCC">
          <w:t>f new ciphering key infor</w:t>
        </w:r>
        <w:r w:rsidR="0078239D">
          <w:t xml:space="preserve">mation </w:t>
        </w:r>
      </w:ins>
      <w:ins w:id="337" w:author="QCOM" w:date="2019-10-20T16:53:00Z">
        <w:r>
          <w:t>to a consumer NF (e.g.</w:t>
        </w:r>
      </w:ins>
      <w:ins w:id="338" w:author="QCOM" w:date="2019-10-20T17:38:00Z">
        <w:r w:rsidR="0078239D">
          <w:t xml:space="preserve"> AMF</w:t>
        </w:r>
      </w:ins>
      <w:ins w:id="339" w:author="QCOM" w:date="2019-10-20T16:53:00Z">
        <w:r>
          <w:t>)</w:t>
        </w:r>
        <w:r w:rsidRPr="003B2883">
          <w:t>.</w:t>
        </w:r>
      </w:ins>
    </w:p>
    <w:p w14:paraId="10A3C088" w14:textId="7913CD2B" w:rsidR="005C7AF4" w:rsidRDefault="005C7AF4" w:rsidP="005C7AF4">
      <w:pPr>
        <w:pStyle w:val="Heading5"/>
        <w:rPr>
          <w:ins w:id="340" w:author="QCOM" w:date="2019-10-20T16:53:00Z"/>
        </w:rPr>
      </w:pPr>
      <w:ins w:id="341" w:author="QCOM" w:date="2019-10-20T16:53:00Z">
        <w:r>
          <w:t>6.</w:t>
        </w:r>
      </w:ins>
      <w:ins w:id="342" w:author="QCOM" w:date="2019-10-20T17:43:00Z">
        <w:r w:rsidR="007167C5" w:rsidRPr="004556B4">
          <w:rPr>
            <w:highlight w:val="yellow"/>
            <w:rPrChange w:id="343" w:author="QCOM" w:date="2019-10-20T22:20:00Z">
              <w:rPr/>
            </w:rPrChange>
          </w:rPr>
          <w:t>y</w:t>
        </w:r>
      </w:ins>
      <w:ins w:id="344" w:author="QCOM" w:date="2019-10-20T16:53:00Z">
        <w:r>
          <w:t>.5.1.2</w:t>
        </w:r>
        <w:r>
          <w:tab/>
          <w:t>Notification Definition</w:t>
        </w:r>
      </w:ins>
    </w:p>
    <w:p w14:paraId="751DCEE3" w14:textId="1D0B4C84" w:rsidR="005C7AF4" w:rsidRPr="003B2883" w:rsidRDefault="005C7AF4" w:rsidP="005C7AF4">
      <w:pPr>
        <w:rPr>
          <w:ins w:id="345" w:author="QCOM" w:date="2019-10-20T16:53:00Z"/>
        </w:rPr>
      </w:pPr>
      <w:proofErr w:type="spellStart"/>
      <w:ins w:id="346" w:author="QCOM" w:date="2019-10-20T16:53:00Z">
        <w:r w:rsidRPr="003B2883">
          <w:t>Callback</w:t>
        </w:r>
        <w:proofErr w:type="spellEnd"/>
        <w:r w:rsidRPr="003B2883">
          <w:t xml:space="preserve"> URI: {</w:t>
        </w:r>
      </w:ins>
      <w:proofErr w:type="spellStart"/>
      <w:ins w:id="347" w:author="QCOM" w:date="2019-10-20T17:38:00Z">
        <w:r w:rsidR="0078239D">
          <w:rPr>
            <w:lang w:eastAsia="zh-CN"/>
          </w:rPr>
          <w:t>amf</w:t>
        </w:r>
      </w:ins>
      <w:ins w:id="348" w:author="QCOM" w:date="2019-10-20T16:53:00Z">
        <w:r>
          <w:rPr>
            <w:lang w:eastAsia="zh-CN"/>
          </w:rPr>
          <w:t>CallBackURI</w:t>
        </w:r>
        <w:proofErr w:type="spellEnd"/>
        <w:r w:rsidRPr="003B2883">
          <w:t>}</w:t>
        </w:r>
      </w:ins>
    </w:p>
    <w:p w14:paraId="1396BE1F" w14:textId="437933E4" w:rsidR="005C7AF4" w:rsidRPr="003B2883" w:rsidRDefault="005C7AF4" w:rsidP="005C7AF4">
      <w:pPr>
        <w:rPr>
          <w:ins w:id="349" w:author="QCOM" w:date="2019-10-20T16:53:00Z"/>
          <w:lang w:eastAsia="zh-CN"/>
        </w:rPr>
      </w:pPr>
      <w:ins w:id="350" w:author="QCOM" w:date="2019-10-20T16:53:00Z">
        <w:r w:rsidRPr="003B2883">
          <w:t xml:space="preserve">See </w:t>
        </w:r>
        <w:r>
          <w:t>clause</w:t>
        </w:r>
        <w:r w:rsidRPr="003B2883">
          <w:t xml:space="preserve"> </w:t>
        </w:r>
        <w:r w:rsidRPr="00CC5CA5">
          <w:t>5.</w:t>
        </w:r>
      </w:ins>
      <w:ins w:id="351" w:author="QCOM" w:date="2019-10-20T17:41:00Z">
        <w:r w:rsidR="005D6CA5" w:rsidRPr="004556B4">
          <w:rPr>
            <w:highlight w:val="yellow"/>
            <w:rPrChange w:id="352" w:author="QCOM" w:date="2019-10-20T22:20:00Z">
              <w:rPr/>
            </w:rPrChange>
          </w:rPr>
          <w:t>x</w:t>
        </w:r>
      </w:ins>
      <w:ins w:id="353" w:author="QCOM" w:date="2019-10-20T16:53:00Z">
        <w:r w:rsidRPr="00CC5CA5">
          <w:t>.2.</w:t>
        </w:r>
      </w:ins>
      <w:ins w:id="354" w:author="QCOM" w:date="2019-10-21T21:05:00Z">
        <w:r w:rsidR="00966A1F">
          <w:t>2</w:t>
        </w:r>
      </w:ins>
      <w:ins w:id="355" w:author="QCOM" w:date="2019-10-20T16:53:00Z">
        <w:r w:rsidRPr="00CC5CA5">
          <w:t>.2</w:t>
        </w:r>
        <w:r>
          <w:t xml:space="preserve"> </w:t>
        </w:r>
        <w:r w:rsidRPr="003B2883">
          <w:t>for the description of how the</w:t>
        </w:r>
        <w:r>
          <w:t xml:space="preserve"> LMF</w:t>
        </w:r>
        <w:r w:rsidRPr="003B2883">
          <w:t xml:space="preserve"> obtains the </w:t>
        </w:r>
        <w:proofErr w:type="spellStart"/>
        <w:r w:rsidRPr="003B2883">
          <w:t>Callback</w:t>
        </w:r>
        <w:proofErr w:type="spellEnd"/>
        <w:r w:rsidRPr="003B2883">
          <w:t xml:space="preserve"> URI of the NF Service Consumer (</w:t>
        </w:r>
      </w:ins>
      <w:ins w:id="356" w:author="QCOM" w:date="2019-10-21T21:05:00Z">
        <w:r w:rsidR="00681826">
          <w:t>i.e.</w:t>
        </w:r>
      </w:ins>
      <w:ins w:id="357" w:author="QCOM" w:date="2019-10-20T17:38:00Z">
        <w:r w:rsidR="00BE274E">
          <w:t xml:space="preserve"> AMF</w:t>
        </w:r>
      </w:ins>
      <w:ins w:id="358" w:author="QCOM" w:date="2019-10-20T16:53:00Z">
        <w:r w:rsidRPr="003B2883">
          <w:t>).</w:t>
        </w:r>
      </w:ins>
    </w:p>
    <w:p w14:paraId="19087538" w14:textId="378B6420" w:rsidR="005C7AF4" w:rsidRPr="003B2883" w:rsidRDefault="005C7AF4" w:rsidP="005C7AF4">
      <w:pPr>
        <w:pStyle w:val="Heading5"/>
        <w:rPr>
          <w:ins w:id="359" w:author="QCOM" w:date="2019-10-20T16:53:00Z"/>
        </w:rPr>
      </w:pPr>
      <w:ins w:id="360" w:author="QCOM" w:date="2019-10-20T16:53:00Z">
        <w:r w:rsidRPr="003B2883">
          <w:t>6.</w:t>
        </w:r>
      </w:ins>
      <w:ins w:id="361" w:author="QCOM" w:date="2019-10-20T17:43:00Z">
        <w:r w:rsidR="007167C5" w:rsidRPr="004556B4">
          <w:rPr>
            <w:highlight w:val="yellow"/>
            <w:rPrChange w:id="362" w:author="QCOM" w:date="2019-10-20T22:20:00Z">
              <w:rPr/>
            </w:rPrChange>
          </w:rPr>
          <w:t>y</w:t>
        </w:r>
      </w:ins>
      <w:ins w:id="363" w:author="QCOM" w:date="2019-10-20T16:53:00Z">
        <w:r w:rsidRPr="004556B4">
          <w:t>.</w:t>
        </w:r>
        <w:r w:rsidRPr="003B2883">
          <w:t>5.</w:t>
        </w:r>
        <w:r>
          <w:t>1</w:t>
        </w:r>
        <w:r w:rsidRPr="003B2883">
          <w:t>.3</w:t>
        </w:r>
        <w:r w:rsidRPr="003B2883">
          <w:tab/>
          <w:t>Notification Standard Methods</w:t>
        </w:r>
      </w:ins>
    </w:p>
    <w:p w14:paraId="7485A388" w14:textId="3381561D" w:rsidR="005C7AF4" w:rsidRDefault="005C7AF4" w:rsidP="005C7AF4">
      <w:pPr>
        <w:pStyle w:val="Heading6"/>
        <w:rPr>
          <w:ins w:id="364" w:author="QCOM" w:date="2019-10-20T16:53:00Z"/>
        </w:rPr>
      </w:pPr>
      <w:ins w:id="365" w:author="QCOM" w:date="2019-10-20T16:53:00Z">
        <w:r w:rsidRPr="003B2883">
          <w:t>6.</w:t>
        </w:r>
      </w:ins>
      <w:ins w:id="366" w:author="QCOM" w:date="2019-10-20T17:43:00Z">
        <w:r w:rsidR="007167C5" w:rsidRPr="004556B4">
          <w:rPr>
            <w:highlight w:val="yellow"/>
            <w:rPrChange w:id="367" w:author="QCOM" w:date="2019-10-20T22:20:00Z">
              <w:rPr/>
            </w:rPrChange>
          </w:rPr>
          <w:t>y</w:t>
        </w:r>
      </w:ins>
      <w:ins w:id="368" w:author="QCOM" w:date="2019-10-20T16:53:00Z">
        <w:r w:rsidRPr="003B2883">
          <w:t>.5.</w:t>
        </w:r>
        <w:r>
          <w:t>1</w:t>
        </w:r>
        <w:r w:rsidRPr="003B2883">
          <w:t>.3.1</w:t>
        </w:r>
        <w:r w:rsidRPr="003B2883">
          <w:tab/>
        </w:r>
        <w:r w:rsidRPr="003B2883">
          <w:rPr>
            <w:rFonts w:hint="eastAsia"/>
            <w:lang w:eastAsia="zh-CN"/>
          </w:rPr>
          <w:t>POST</w:t>
        </w:r>
      </w:ins>
    </w:p>
    <w:p w14:paraId="45DF8F78" w14:textId="5258799E" w:rsidR="005C7AF4" w:rsidRDefault="005C7AF4" w:rsidP="005C7AF4">
      <w:pPr>
        <w:rPr>
          <w:ins w:id="369" w:author="QCOM" w:date="2019-10-20T16:53:00Z"/>
        </w:rPr>
      </w:pPr>
      <w:ins w:id="370" w:author="QCOM" w:date="2019-10-20T16:53:00Z">
        <w:r w:rsidRPr="003B2883">
          <w:t>This method sends a</w:t>
        </w:r>
      </w:ins>
      <w:ins w:id="371" w:author="QCOM" w:date="2019-10-20T17:44:00Z">
        <w:r w:rsidR="002E407E">
          <w:t xml:space="preserve"> ciphering key data</w:t>
        </w:r>
      </w:ins>
      <w:ins w:id="372" w:author="QCOM" w:date="2019-10-20T16:53:00Z">
        <w:r w:rsidRPr="003B2883">
          <w:rPr>
            <w:lang w:eastAsia="zh-CN"/>
          </w:rPr>
          <w:t xml:space="preserve"> notify</w:t>
        </w:r>
        <w:r w:rsidRPr="003B2883">
          <w:t xml:space="preserve"> to the NF Service Consumer. </w:t>
        </w:r>
      </w:ins>
    </w:p>
    <w:p w14:paraId="2C8FBA33" w14:textId="335EED16" w:rsidR="005C7AF4" w:rsidRPr="00384E92" w:rsidRDefault="005C7AF4" w:rsidP="005C7AF4">
      <w:pPr>
        <w:rPr>
          <w:ins w:id="373" w:author="QCOM" w:date="2019-10-20T16:53:00Z"/>
        </w:rPr>
      </w:pPr>
      <w:ins w:id="374" w:author="QCOM" w:date="2019-10-20T16:53:00Z">
        <w:r>
          <w:t xml:space="preserve">This method shall support the request and response data structures and response codes specified in </w:t>
        </w:r>
      </w:ins>
      <w:ins w:id="375" w:author="Chaponniere40" w:date="2019-10-31T14:39:00Z">
        <w:r w:rsidR="000C5AAC">
          <w:t>t</w:t>
        </w:r>
      </w:ins>
      <w:ins w:id="376" w:author="QCOM" w:date="2019-10-20T16:53:00Z">
        <w:r>
          <w:t>able</w:t>
        </w:r>
        <w:r>
          <w:rPr>
            <w:lang w:eastAsia="zh-CN"/>
          </w:rPr>
          <w:t> </w:t>
        </w:r>
        <w:r>
          <w:t>6.</w:t>
        </w:r>
      </w:ins>
      <w:ins w:id="377" w:author="QCOM" w:date="2019-10-20T17:44:00Z">
        <w:r w:rsidR="00517559" w:rsidRPr="004556B4">
          <w:rPr>
            <w:highlight w:val="yellow"/>
            <w:rPrChange w:id="378" w:author="QCOM" w:date="2019-10-20T22:20:00Z">
              <w:rPr/>
            </w:rPrChange>
          </w:rPr>
          <w:t>y</w:t>
        </w:r>
      </w:ins>
      <w:ins w:id="379" w:author="QCOM" w:date="2019-10-20T16:53:00Z">
        <w:r>
          <w:t xml:space="preserve">.5.1.3.1-1 and </w:t>
        </w:r>
      </w:ins>
      <w:ins w:id="380" w:author="Chaponniere40" w:date="2019-10-31T14:39:00Z">
        <w:r w:rsidR="000C5AAC">
          <w:t>t</w:t>
        </w:r>
      </w:ins>
      <w:ins w:id="381" w:author="QCOM" w:date="2019-10-20T16:53:00Z">
        <w:r>
          <w:t>able</w:t>
        </w:r>
        <w:r>
          <w:rPr>
            <w:lang w:eastAsia="zh-CN"/>
          </w:rPr>
          <w:t> </w:t>
        </w:r>
        <w:r>
          <w:t>6.</w:t>
        </w:r>
      </w:ins>
      <w:ins w:id="382" w:author="QCOM" w:date="2019-10-20T17:45:00Z">
        <w:r w:rsidR="00517559" w:rsidRPr="004556B4">
          <w:rPr>
            <w:highlight w:val="yellow"/>
            <w:rPrChange w:id="383" w:author="QCOM" w:date="2019-10-20T22:20:00Z">
              <w:rPr/>
            </w:rPrChange>
          </w:rPr>
          <w:t>y</w:t>
        </w:r>
      </w:ins>
      <w:ins w:id="384" w:author="QCOM" w:date="2019-10-20T16:53:00Z">
        <w:r>
          <w:t>.5.1.3.1-2.</w:t>
        </w:r>
      </w:ins>
    </w:p>
    <w:p w14:paraId="20E6F492" w14:textId="1B815B20" w:rsidR="005C7AF4" w:rsidRPr="001769FF" w:rsidRDefault="005C7AF4" w:rsidP="005C7AF4">
      <w:pPr>
        <w:pStyle w:val="TH"/>
        <w:rPr>
          <w:ins w:id="385" w:author="QCOM" w:date="2019-10-20T16:53:00Z"/>
        </w:rPr>
      </w:pPr>
      <w:ins w:id="386" w:author="QCOM" w:date="2019-10-20T16:53:00Z">
        <w:r w:rsidRPr="001769FF">
          <w:lastRenderedPageBreak/>
          <w:t>Table</w:t>
        </w:r>
        <w:r>
          <w:rPr>
            <w:lang w:eastAsia="zh-CN"/>
          </w:rPr>
          <w:t> </w:t>
        </w:r>
        <w:r w:rsidRPr="001769FF">
          <w:t>6.</w:t>
        </w:r>
      </w:ins>
      <w:ins w:id="387" w:author="QCOM" w:date="2019-10-20T17:45:00Z">
        <w:r w:rsidR="00517559" w:rsidRPr="004556B4">
          <w:rPr>
            <w:highlight w:val="yellow"/>
            <w:rPrChange w:id="388" w:author="QCOM" w:date="2019-10-20T22:20:00Z">
              <w:rPr/>
            </w:rPrChange>
          </w:rPr>
          <w:t>y</w:t>
        </w:r>
      </w:ins>
      <w:ins w:id="389" w:author="QCOM" w:date="2019-10-20T16:53:00Z">
        <w:r>
          <w:t>.5.1.3.1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>Request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1250"/>
        <w:gridCol w:w="1973"/>
        <w:gridCol w:w="4803"/>
      </w:tblGrid>
      <w:tr w:rsidR="005C7AF4" w:rsidRPr="001769FF" w14:paraId="14FF0D9D" w14:textId="77777777" w:rsidTr="002A0E82">
        <w:trPr>
          <w:jc w:val="center"/>
          <w:ins w:id="390" w:author="QCOM" w:date="2019-10-20T16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147CD" w14:textId="77777777" w:rsidR="005C7AF4" w:rsidRPr="001769FF" w:rsidRDefault="005C7AF4" w:rsidP="002A0E82">
            <w:pPr>
              <w:pStyle w:val="TAH"/>
              <w:rPr>
                <w:ins w:id="391" w:author="QCOM" w:date="2019-10-20T16:53:00Z"/>
              </w:rPr>
            </w:pPr>
            <w:ins w:id="392" w:author="QCOM" w:date="2019-10-20T16:53:00Z">
              <w:r w:rsidRPr="001769FF">
                <w:t>Data type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C573D" w14:textId="77777777" w:rsidR="005C7AF4" w:rsidRPr="001769FF" w:rsidRDefault="005C7AF4" w:rsidP="002A0E82">
            <w:pPr>
              <w:pStyle w:val="TAH"/>
              <w:rPr>
                <w:ins w:id="393" w:author="QCOM" w:date="2019-10-20T16:53:00Z"/>
              </w:rPr>
            </w:pPr>
            <w:ins w:id="394" w:author="QCOM" w:date="2019-10-20T16:53:00Z">
              <w:r>
                <w:t>P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BC236" w14:textId="77777777" w:rsidR="005C7AF4" w:rsidRPr="001769FF" w:rsidRDefault="005C7AF4" w:rsidP="002A0E82">
            <w:pPr>
              <w:pStyle w:val="TAH"/>
              <w:rPr>
                <w:ins w:id="395" w:author="QCOM" w:date="2019-10-20T16:53:00Z"/>
              </w:rPr>
            </w:pPr>
            <w:ins w:id="396" w:author="QCOM" w:date="2019-10-20T16:53:00Z">
              <w:r w:rsidRPr="001769FF">
                <w:t>Cardinality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365F9E" w14:textId="77777777" w:rsidR="005C7AF4" w:rsidRPr="001769FF" w:rsidRDefault="005C7AF4" w:rsidP="002A0E82">
            <w:pPr>
              <w:pStyle w:val="TAH"/>
              <w:rPr>
                <w:ins w:id="397" w:author="QCOM" w:date="2019-10-20T16:53:00Z"/>
              </w:rPr>
            </w:pPr>
            <w:ins w:id="398" w:author="QCOM" w:date="2019-10-20T16:53:00Z">
              <w:r>
                <w:t>Description</w:t>
              </w:r>
            </w:ins>
          </w:p>
        </w:tc>
      </w:tr>
      <w:tr w:rsidR="005C7AF4" w:rsidRPr="001769FF" w14:paraId="456CFE44" w14:textId="77777777" w:rsidTr="002A0E82">
        <w:trPr>
          <w:jc w:val="center"/>
          <w:ins w:id="399" w:author="QCOM" w:date="2019-10-20T16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B9F204" w14:textId="716A4F02" w:rsidR="005C7AF4" w:rsidRPr="001769FF" w:rsidRDefault="00352657" w:rsidP="002A0E82">
            <w:pPr>
              <w:pStyle w:val="TAL"/>
              <w:rPr>
                <w:ins w:id="400" w:author="QCOM" w:date="2019-10-20T16:53:00Z"/>
              </w:rPr>
            </w:pPr>
            <w:proofErr w:type="spellStart"/>
            <w:ins w:id="401" w:author="QCOM" w:date="2019-10-20T17:45:00Z">
              <w:r>
                <w:t>CipheringKeyInfo</w:t>
              </w:r>
            </w:ins>
            <w:proofErr w:type="spellEnd"/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3CD9" w14:textId="77777777" w:rsidR="005C7AF4" w:rsidRPr="001769FF" w:rsidRDefault="005C7AF4" w:rsidP="002A0E82">
            <w:pPr>
              <w:pStyle w:val="TAC"/>
              <w:rPr>
                <w:ins w:id="402" w:author="QCOM" w:date="2019-10-20T16:53:00Z"/>
              </w:rPr>
            </w:pPr>
            <w:ins w:id="403" w:author="QCOM" w:date="2019-10-20T16:53:00Z">
              <w:r>
                <w:t>M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92FEA" w14:textId="77777777" w:rsidR="005C7AF4" w:rsidRPr="001769FF" w:rsidRDefault="005C7AF4" w:rsidP="002A0E82">
            <w:pPr>
              <w:pStyle w:val="TAL"/>
              <w:rPr>
                <w:ins w:id="404" w:author="QCOM" w:date="2019-10-20T16:53:00Z"/>
              </w:rPr>
            </w:pPr>
            <w:ins w:id="405" w:author="QCOM" w:date="2019-10-20T16:53:00Z">
              <w:r w:rsidRPr="001769FF">
                <w:t>1</w:t>
              </w:r>
            </w:ins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10111B" w14:textId="08D51392" w:rsidR="005C7AF4" w:rsidRPr="001769FF" w:rsidRDefault="005C7AF4" w:rsidP="002A0E82">
            <w:pPr>
              <w:pStyle w:val="TAL"/>
              <w:rPr>
                <w:ins w:id="406" w:author="QCOM" w:date="2019-10-20T16:53:00Z"/>
              </w:rPr>
            </w:pPr>
            <w:ins w:id="407" w:author="QCOM" w:date="2019-10-20T16:53:00Z">
              <w:r>
                <w:t>Input parameters to the "</w:t>
              </w:r>
            </w:ins>
            <w:ins w:id="408" w:author="QCOM" w:date="2019-10-20T17:46:00Z">
              <w:r w:rsidR="001E5E3A">
                <w:t>Ciphering Key Data</w:t>
              </w:r>
            </w:ins>
            <w:ins w:id="409" w:author="QCOM" w:date="2019-10-20T16:53:00Z">
              <w:r>
                <w:t>" operation</w:t>
              </w:r>
            </w:ins>
          </w:p>
        </w:tc>
      </w:tr>
    </w:tbl>
    <w:p w14:paraId="01635F28" w14:textId="77777777" w:rsidR="005C7AF4" w:rsidRDefault="005C7AF4" w:rsidP="005C7AF4">
      <w:pPr>
        <w:rPr>
          <w:ins w:id="410" w:author="QCOM" w:date="2019-10-20T16:53:00Z"/>
        </w:rPr>
      </w:pPr>
    </w:p>
    <w:p w14:paraId="5C463CF3" w14:textId="39C8F54A" w:rsidR="005C7AF4" w:rsidRPr="001769FF" w:rsidRDefault="005C7AF4" w:rsidP="005C7AF4">
      <w:pPr>
        <w:pStyle w:val="TH"/>
        <w:rPr>
          <w:ins w:id="411" w:author="QCOM" w:date="2019-10-20T16:53:00Z"/>
        </w:rPr>
      </w:pPr>
      <w:ins w:id="412" w:author="QCOM" w:date="2019-10-20T16:53:00Z">
        <w:r w:rsidRPr="001769FF">
          <w:t>Table</w:t>
        </w:r>
        <w:r>
          <w:rPr>
            <w:lang w:eastAsia="zh-CN"/>
          </w:rPr>
          <w:t> </w:t>
        </w:r>
        <w:r w:rsidRPr="001769FF">
          <w:t>6.</w:t>
        </w:r>
      </w:ins>
      <w:ins w:id="413" w:author="QCOM" w:date="2019-10-20T17:49:00Z">
        <w:r w:rsidR="00A54C63" w:rsidRPr="004556B4">
          <w:rPr>
            <w:highlight w:val="yellow"/>
            <w:rPrChange w:id="414" w:author="QCOM" w:date="2019-10-20T22:20:00Z">
              <w:rPr/>
            </w:rPrChange>
          </w:rPr>
          <w:t>y</w:t>
        </w:r>
      </w:ins>
      <w:ins w:id="415" w:author="QCOM" w:date="2019-10-20T16:53:00Z">
        <w:r>
          <w:t>.5.1.3.1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320"/>
        <w:gridCol w:w="1122"/>
        <w:gridCol w:w="997"/>
        <w:gridCol w:w="5068"/>
        <w:tblGridChange w:id="416">
          <w:tblGrid>
            <w:gridCol w:w="24"/>
            <w:gridCol w:w="1571"/>
            <w:gridCol w:w="433"/>
            <w:gridCol w:w="2"/>
            <w:gridCol w:w="318"/>
            <w:gridCol w:w="918"/>
            <w:gridCol w:w="204"/>
            <w:gridCol w:w="906"/>
            <w:gridCol w:w="91"/>
            <w:gridCol w:w="5068"/>
            <w:gridCol w:w="24"/>
          </w:tblGrid>
        </w:tblGridChange>
      </w:tblGrid>
      <w:tr w:rsidR="005C7AF4" w:rsidRPr="003B2883" w14:paraId="42A9BB1B" w14:textId="77777777" w:rsidTr="002A0E82">
        <w:trPr>
          <w:jc w:val="center"/>
          <w:ins w:id="417" w:author="QCOM" w:date="2019-10-20T16:53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D11B2" w14:textId="77777777" w:rsidR="005C7AF4" w:rsidRPr="003B2883" w:rsidRDefault="005C7AF4" w:rsidP="002A0E82">
            <w:pPr>
              <w:pStyle w:val="TAH"/>
              <w:rPr>
                <w:ins w:id="418" w:author="QCOM" w:date="2019-10-20T16:53:00Z"/>
              </w:rPr>
            </w:pPr>
            <w:ins w:id="419" w:author="QCOM" w:date="2019-10-20T16:53:00Z">
              <w:r w:rsidRPr="003B2883">
                <w:t>Data type</w:t>
              </w:r>
            </w:ins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BC8951" w14:textId="77777777" w:rsidR="005C7AF4" w:rsidRPr="003B2883" w:rsidRDefault="005C7AF4" w:rsidP="002A0E82">
            <w:pPr>
              <w:pStyle w:val="TAH"/>
              <w:rPr>
                <w:ins w:id="420" w:author="QCOM" w:date="2019-10-20T16:53:00Z"/>
              </w:rPr>
            </w:pPr>
            <w:ins w:id="421" w:author="QCOM" w:date="2019-10-20T16:53:00Z">
              <w:r w:rsidRPr="003B2883">
                <w:t>P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CD659" w14:textId="77777777" w:rsidR="005C7AF4" w:rsidRPr="003B2883" w:rsidRDefault="005C7AF4" w:rsidP="002A0E82">
            <w:pPr>
              <w:pStyle w:val="TAH"/>
              <w:rPr>
                <w:ins w:id="422" w:author="QCOM" w:date="2019-10-20T16:53:00Z"/>
              </w:rPr>
            </w:pPr>
            <w:ins w:id="423" w:author="QCOM" w:date="2019-10-20T16:53:00Z">
              <w:r w:rsidRPr="003B2883">
                <w:t>Cardinality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7D9B8" w14:textId="77777777" w:rsidR="005C7AF4" w:rsidRPr="003B2883" w:rsidRDefault="005C7AF4" w:rsidP="002A0E82">
            <w:pPr>
              <w:pStyle w:val="TAH"/>
              <w:rPr>
                <w:ins w:id="424" w:author="QCOM" w:date="2019-10-20T16:53:00Z"/>
              </w:rPr>
            </w:pPr>
            <w:ins w:id="425" w:author="QCOM" w:date="2019-10-20T16:53:00Z">
              <w:r w:rsidRPr="003B2883">
                <w:t>Response</w:t>
              </w:r>
            </w:ins>
          </w:p>
          <w:p w14:paraId="559822F6" w14:textId="77777777" w:rsidR="005C7AF4" w:rsidRPr="003B2883" w:rsidRDefault="005C7AF4" w:rsidP="002A0E82">
            <w:pPr>
              <w:pStyle w:val="TAH"/>
              <w:rPr>
                <w:ins w:id="426" w:author="QCOM" w:date="2019-10-20T16:53:00Z"/>
              </w:rPr>
            </w:pPr>
            <w:ins w:id="427" w:author="QCOM" w:date="2019-10-20T16:53:00Z">
              <w:r w:rsidRPr="003B288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21D45" w14:textId="77777777" w:rsidR="005C7AF4" w:rsidRPr="003B2883" w:rsidRDefault="005C7AF4" w:rsidP="002A0E82">
            <w:pPr>
              <w:pStyle w:val="TAH"/>
              <w:rPr>
                <w:ins w:id="428" w:author="QCOM" w:date="2019-10-20T16:53:00Z"/>
              </w:rPr>
            </w:pPr>
            <w:ins w:id="429" w:author="QCOM" w:date="2019-10-20T16:53:00Z">
              <w:r w:rsidRPr="003B2883">
                <w:t>Description</w:t>
              </w:r>
            </w:ins>
          </w:p>
        </w:tc>
      </w:tr>
      <w:tr w:rsidR="00E97B97" w:rsidRPr="003B2883" w14:paraId="3C46B260" w14:textId="77777777" w:rsidTr="00E97B97">
        <w:tblPrEx>
          <w:tblW w:w="4950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CellMar>
            <w:left w:w="28" w:type="dxa"/>
          </w:tblCellMar>
          <w:tblPrExChange w:id="430" w:author="QCOM" w:date="2019-10-20T18:14:00Z">
            <w:tblPrEx>
              <w:tblW w:w="4950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431" w:author="QCOM" w:date="2019-10-20T16:53:00Z"/>
          <w:trPrChange w:id="432" w:author="QCOM" w:date="2019-10-20T18:14:00Z">
            <w:trPr>
              <w:gridBefore w:val="1"/>
              <w:jc w:val="center"/>
            </w:trPr>
          </w:trPrChange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33" w:author="QCOM" w:date="2019-10-20T18:14:00Z">
              <w:tcPr>
                <w:tcW w:w="824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47BC8E3" w14:textId="47D35FF4" w:rsidR="00E97B97" w:rsidRPr="003B2883" w:rsidRDefault="00370DBF" w:rsidP="00E97B97">
            <w:pPr>
              <w:pStyle w:val="TAL"/>
              <w:rPr>
                <w:ins w:id="434" w:author="QCOM" w:date="2019-10-20T16:53:00Z"/>
              </w:rPr>
            </w:pPr>
            <w:proofErr w:type="spellStart"/>
            <w:ins w:id="435" w:author="QCOM" w:date="2019-10-20T18:15:00Z">
              <w:r>
                <w:t>CipheringKeyResponse</w:t>
              </w:r>
            </w:ins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36" w:author="QCOM" w:date="2019-10-20T18:14:00Z">
              <w:tcPr>
                <w:tcW w:w="22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BD66A49" w14:textId="6BFFA558" w:rsidR="00E97B97" w:rsidRPr="003B2883" w:rsidRDefault="00E97B97" w:rsidP="00E97B97">
            <w:pPr>
              <w:pStyle w:val="TAC"/>
              <w:rPr>
                <w:ins w:id="437" w:author="QCOM" w:date="2019-10-20T16:53:00Z"/>
              </w:rPr>
            </w:pPr>
            <w:ins w:id="438" w:author="QCOM" w:date="2019-10-20T18:14:00Z">
              <w:r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39" w:author="QCOM" w:date="2019-10-20T18:14:00Z">
              <w:tcPr>
                <w:tcW w:w="64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BB82061" w14:textId="49771209" w:rsidR="00E97B97" w:rsidRPr="003B2883" w:rsidRDefault="00E97B97" w:rsidP="00E97B97">
            <w:pPr>
              <w:pStyle w:val="TAL"/>
              <w:rPr>
                <w:ins w:id="440" w:author="QCOM" w:date="2019-10-20T16:53:00Z"/>
              </w:rPr>
            </w:pPr>
            <w:ins w:id="441" w:author="QCOM" w:date="2019-10-20T18:14:00Z">
              <w:r w:rsidRPr="001769FF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42" w:author="QCOM" w:date="2019-10-20T18:14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1BEE302" w14:textId="77FBC0DA" w:rsidR="00E97B97" w:rsidRPr="003B2883" w:rsidRDefault="00E97B97" w:rsidP="00E97B97">
            <w:pPr>
              <w:pStyle w:val="TAL"/>
              <w:rPr>
                <w:ins w:id="443" w:author="QCOM" w:date="2019-10-20T16:53:00Z"/>
              </w:rPr>
            </w:pPr>
            <w:ins w:id="444" w:author="QCOM" w:date="2019-10-20T18:14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45" w:author="QCOM" w:date="2019-10-20T18:14:00Z">
              <w:tcPr>
                <w:tcW w:w="2718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0226661" w14:textId="61FE643A" w:rsidR="00E97B97" w:rsidRDefault="00E97B97" w:rsidP="00E97B97">
            <w:pPr>
              <w:pStyle w:val="TAL"/>
              <w:rPr>
                <w:ins w:id="446" w:author="QCOM" w:date="2019-10-20T18:14:00Z"/>
              </w:rPr>
            </w:pPr>
            <w:ins w:id="447" w:author="QCOM" w:date="2019-10-20T18:14:00Z">
              <w:r>
                <w:t xml:space="preserve">This case represents successful </w:t>
              </w:r>
            </w:ins>
            <w:ins w:id="448" w:author="QCOM" w:date="2019-10-20T18:15:00Z">
              <w:r w:rsidR="00370DBF">
                <w:t xml:space="preserve">or partially successful storage of ciphering key information </w:t>
              </w:r>
            </w:ins>
            <w:ins w:id="449" w:author="QCOM" w:date="2019-10-20T18:16:00Z">
              <w:r w:rsidR="003F7B33">
                <w:t>by the service consumer NF</w:t>
              </w:r>
            </w:ins>
            <w:ins w:id="450" w:author="QCOM" w:date="2019-10-20T18:14:00Z">
              <w:r>
                <w:t>.</w:t>
              </w:r>
            </w:ins>
          </w:p>
          <w:p w14:paraId="12BE6265" w14:textId="77777777" w:rsidR="00E97B97" w:rsidRDefault="00E97B97" w:rsidP="00E97B97">
            <w:pPr>
              <w:pStyle w:val="TAL"/>
              <w:rPr>
                <w:ins w:id="451" w:author="QCOM" w:date="2019-10-20T18:14:00Z"/>
              </w:rPr>
            </w:pPr>
          </w:p>
          <w:p w14:paraId="2CD17749" w14:textId="2B7F9779" w:rsidR="00E97B97" w:rsidRDefault="003F7B33" w:rsidP="00E97B97">
            <w:pPr>
              <w:pStyle w:val="TAL"/>
              <w:rPr>
                <w:ins w:id="452" w:author="QCOM" w:date="2019-10-20T18:14:00Z"/>
              </w:rPr>
            </w:pPr>
            <w:ins w:id="453" w:author="QCOM" w:date="2019-10-20T18:16:00Z">
              <w:r>
                <w:t>A</w:t>
              </w:r>
            </w:ins>
            <w:ins w:id="454" w:author="QCOM" w:date="2019-10-20T18:14:00Z">
              <w:r w:rsidR="00E97B97">
                <w:t xml:space="preserve"> response body is returned containing the </w:t>
              </w:r>
            </w:ins>
            <w:ins w:id="455" w:author="QCOM" w:date="2019-10-20T18:16:00Z">
              <w:r>
                <w:t>f</w:t>
              </w:r>
            </w:ins>
            <w:ins w:id="456" w:author="QCOM" w:date="2019-10-20T18:17:00Z">
              <w:r>
                <w:t>oll</w:t>
              </w:r>
              <w:r w:rsidR="001457EE">
                <w:t>o</w:t>
              </w:r>
              <w:r>
                <w:t>w</w:t>
              </w:r>
              <w:r w:rsidR="001457EE">
                <w:t>i</w:t>
              </w:r>
              <w:r>
                <w:t xml:space="preserve">ng </w:t>
              </w:r>
            </w:ins>
            <w:ins w:id="457" w:author="QCOM" w:date="2019-10-20T18:14:00Z">
              <w:r w:rsidR="00E97B97">
                <w:t>parameters:</w:t>
              </w:r>
            </w:ins>
          </w:p>
          <w:p w14:paraId="7ADA0701" w14:textId="794E2ACF" w:rsidR="00E97B97" w:rsidRDefault="00E97B97" w:rsidP="00E97B97">
            <w:pPr>
              <w:pStyle w:val="TAL"/>
              <w:ind w:left="284"/>
              <w:rPr>
                <w:ins w:id="458" w:author="QCOM" w:date="2019-10-20T18:14:00Z"/>
              </w:rPr>
            </w:pPr>
            <w:ins w:id="459" w:author="QCOM" w:date="2019-10-20T18:14:00Z">
              <w:r>
                <w:t xml:space="preserve">- </w:t>
              </w:r>
            </w:ins>
            <w:ins w:id="460" w:author="QCOM" w:date="2019-10-20T18:18:00Z">
              <w:r w:rsidR="001C0EE6">
                <w:t>List of Ciphering Set IDs successfully store</w:t>
              </w:r>
            </w:ins>
            <w:ins w:id="461" w:author="QCOM" w:date="2019-10-21T21:07:00Z">
              <w:r w:rsidR="007B407A">
                <w:t>d</w:t>
              </w:r>
            </w:ins>
          </w:p>
          <w:p w14:paraId="03179F4B" w14:textId="72191F9F" w:rsidR="00E97B97" w:rsidRPr="003B2883" w:rsidRDefault="00E97B97">
            <w:pPr>
              <w:pStyle w:val="TAL"/>
              <w:ind w:left="284"/>
              <w:rPr>
                <w:ins w:id="462" w:author="QCOM" w:date="2019-10-20T16:53:00Z"/>
              </w:rPr>
              <w:pPrChange w:id="463" w:author="QCOM" w:date="2019-10-20T18:19:00Z">
                <w:pPr>
                  <w:pStyle w:val="TAL"/>
                </w:pPr>
              </w:pPrChange>
            </w:pPr>
            <w:ins w:id="464" w:author="QCOM" w:date="2019-10-20T18:14:00Z">
              <w:r>
                <w:t xml:space="preserve">- </w:t>
              </w:r>
            </w:ins>
            <w:ins w:id="465" w:author="QCOM" w:date="2019-10-20T18:18:00Z">
              <w:r w:rsidR="001C0EE6">
                <w:t>List of Ciphering Set IDs not successfully stored</w:t>
              </w:r>
            </w:ins>
          </w:p>
        </w:tc>
      </w:tr>
      <w:tr w:rsidR="00E97B97" w:rsidRPr="003B2883" w14:paraId="32FE4863" w14:textId="77777777" w:rsidTr="002A0E82">
        <w:trPr>
          <w:jc w:val="center"/>
          <w:ins w:id="466" w:author="QCOM" w:date="2019-10-20T16:53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35D435" w14:textId="77777777" w:rsidR="00E97B97" w:rsidRPr="003B2883" w:rsidRDefault="00E97B97" w:rsidP="00E97B97">
            <w:pPr>
              <w:pStyle w:val="TAL"/>
              <w:rPr>
                <w:ins w:id="467" w:author="QCOM" w:date="2019-10-20T16:53:00Z"/>
              </w:rPr>
            </w:pPr>
            <w:proofErr w:type="spellStart"/>
            <w:ins w:id="468" w:author="QCOM" w:date="2019-10-20T16:53:00Z">
              <w:r w:rsidRPr="003B2883">
                <w:t>ProblemDetails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1AE319" w14:textId="77777777" w:rsidR="00E97B97" w:rsidRPr="003B2883" w:rsidRDefault="00E97B97" w:rsidP="00E97B97">
            <w:pPr>
              <w:pStyle w:val="TAC"/>
              <w:rPr>
                <w:ins w:id="469" w:author="QCOM" w:date="2019-10-20T16:53:00Z"/>
              </w:rPr>
            </w:pPr>
            <w:ins w:id="470" w:author="QCOM" w:date="2019-10-20T16:53:00Z">
              <w:r w:rsidRPr="003B2883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71B02" w14:textId="77777777" w:rsidR="00E97B97" w:rsidRPr="003B2883" w:rsidRDefault="00E97B97" w:rsidP="00E97B97">
            <w:pPr>
              <w:pStyle w:val="TAL"/>
              <w:rPr>
                <w:ins w:id="471" w:author="QCOM" w:date="2019-10-20T16:53:00Z"/>
              </w:rPr>
            </w:pPr>
            <w:ins w:id="472" w:author="QCOM" w:date="2019-10-20T16:53:00Z">
              <w:r w:rsidRPr="003B2883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40F44" w14:textId="77777777" w:rsidR="00E97B97" w:rsidRPr="003B2883" w:rsidRDefault="00E97B97" w:rsidP="00E97B97">
            <w:pPr>
              <w:pStyle w:val="TAL"/>
              <w:rPr>
                <w:ins w:id="473" w:author="QCOM" w:date="2019-10-20T16:53:00Z"/>
              </w:rPr>
            </w:pPr>
            <w:ins w:id="474" w:author="QCOM" w:date="2019-10-20T16:53:00Z">
              <w:r w:rsidRPr="003B288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A80FC" w14:textId="77777777" w:rsidR="00E97B97" w:rsidRPr="003B2883" w:rsidRDefault="00E97B97" w:rsidP="00E97B97">
            <w:pPr>
              <w:pStyle w:val="TAL"/>
              <w:rPr>
                <w:ins w:id="475" w:author="QCOM" w:date="2019-10-20T16:53:00Z"/>
              </w:rPr>
            </w:pPr>
            <w:ins w:id="476" w:author="QCOM" w:date="2019-10-20T16:53:00Z">
              <w:r w:rsidRPr="003B2883">
                <w:t>The "cause" attribute shall be set to one of the following application errors:</w:t>
              </w:r>
            </w:ins>
          </w:p>
          <w:p w14:paraId="1DE34939" w14:textId="77777777" w:rsidR="00E97B97" w:rsidRPr="003B2883" w:rsidRDefault="00E97B97" w:rsidP="00E97B97">
            <w:pPr>
              <w:pStyle w:val="TAL"/>
              <w:ind w:left="284"/>
              <w:rPr>
                <w:ins w:id="477" w:author="QCOM" w:date="2019-10-20T16:53:00Z"/>
              </w:rPr>
            </w:pPr>
            <w:ins w:id="478" w:author="QCOM" w:date="2019-10-20T16:53:00Z">
              <w:r w:rsidRPr="003B2883">
                <w:t>- UNSPECIFIED</w:t>
              </w:r>
            </w:ins>
          </w:p>
          <w:p w14:paraId="337CC4FB" w14:textId="3651E5B9" w:rsidR="00E97B97" w:rsidRPr="003B2883" w:rsidRDefault="00E97B97" w:rsidP="00E97B97">
            <w:pPr>
              <w:pStyle w:val="TAL"/>
              <w:ind w:left="284"/>
              <w:rPr>
                <w:ins w:id="479" w:author="QCOM" w:date="2019-10-20T16:53:00Z"/>
              </w:rPr>
            </w:pPr>
            <w:ins w:id="480" w:author="QCOM" w:date="2019-10-20T16:53:00Z">
              <w:r w:rsidRPr="003B2883">
                <w:t xml:space="preserve">- </w:t>
              </w:r>
            </w:ins>
            <w:ins w:id="481" w:author="QCOM" w:date="2019-10-20T18:10:00Z">
              <w:r>
                <w:t>UNABLE_TO_S</w:t>
              </w:r>
            </w:ins>
            <w:ins w:id="482" w:author="QCOM" w:date="2019-10-20T18:11:00Z">
              <w:r>
                <w:t>TORE_</w:t>
              </w:r>
            </w:ins>
            <w:ins w:id="483" w:author="QCOM" w:date="2019-10-20T17:48:00Z">
              <w:r>
                <w:t>CIPHERING_KEY_DATA</w:t>
              </w:r>
            </w:ins>
            <w:ins w:id="484" w:author="QCOM" w:date="2019-10-20T16:53:00Z">
              <w:r>
                <w:t xml:space="preserve"> </w:t>
              </w:r>
            </w:ins>
          </w:p>
          <w:p w14:paraId="549DB0A4" w14:textId="77777777" w:rsidR="00E97B97" w:rsidRPr="003B2883" w:rsidRDefault="00E97B97" w:rsidP="00E97B97">
            <w:pPr>
              <w:pStyle w:val="TAL"/>
              <w:ind w:left="284"/>
              <w:rPr>
                <w:ins w:id="485" w:author="QCOM" w:date="2019-10-20T16:53:00Z"/>
              </w:rPr>
            </w:pPr>
          </w:p>
          <w:p w14:paraId="408E6D27" w14:textId="0FF5A67D" w:rsidR="00E97B97" w:rsidRPr="003B2883" w:rsidRDefault="00E97B97" w:rsidP="00E97B97">
            <w:pPr>
              <w:pStyle w:val="TAL"/>
              <w:rPr>
                <w:ins w:id="486" w:author="QCOM" w:date="2019-10-20T16:53:00Z"/>
              </w:rPr>
            </w:pPr>
            <w:ins w:id="487" w:author="QCOM" w:date="2019-10-20T16:53:00Z">
              <w:r w:rsidRPr="003B2883">
                <w:t xml:space="preserve">See </w:t>
              </w:r>
            </w:ins>
            <w:ins w:id="488" w:author="Chaponniere40" w:date="2019-10-31T14:40:00Z">
              <w:r w:rsidR="000C5AAC">
                <w:t>t</w:t>
              </w:r>
            </w:ins>
            <w:ins w:id="489" w:author="QCOM" w:date="2019-10-20T16:53:00Z">
              <w:r w:rsidRPr="003B2883">
                <w:t>able</w:t>
              </w:r>
              <w:r>
                <w:rPr>
                  <w:lang w:eastAsia="zh-CN"/>
                </w:rPr>
                <w:t> </w:t>
              </w:r>
              <w:r w:rsidRPr="003B2883">
                <w:t>6.</w:t>
              </w:r>
            </w:ins>
            <w:ins w:id="490" w:author="QCOM" w:date="2019-10-20T17:46:00Z">
              <w:r w:rsidRPr="000830EA">
                <w:rPr>
                  <w:highlight w:val="yellow"/>
                  <w:rPrChange w:id="491" w:author="QCOM" w:date="2019-10-21T21:08:00Z">
                    <w:rPr/>
                  </w:rPrChange>
                </w:rPr>
                <w:t>y</w:t>
              </w:r>
            </w:ins>
            <w:ins w:id="492" w:author="QCOM" w:date="2019-10-20T16:53:00Z">
              <w:r w:rsidRPr="003B2883">
                <w:t>.7.3-1 for the description of this error.</w:t>
              </w:r>
            </w:ins>
          </w:p>
        </w:tc>
      </w:tr>
    </w:tbl>
    <w:p w14:paraId="602BC1EC" w14:textId="124F4422" w:rsidR="005C7AF4" w:rsidRDefault="005C7AF4" w:rsidP="005C7AF4">
      <w:pPr>
        <w:rPr>
          <w:ins w:id="493" w:author="QCOM" w:date="2019-10-20T18:14:00Z"/>
        </w:rPr>
      </w:pPr>
    </w:p>
    <w:p w14:paraId="09BB7146" w14:textId="3C98CF86" w:rsidR="005C7AF4" w:rsidRDefault="005C7AF4" w:rsidP="005C7AF4">
      <w:pPr>
        <w:pStyle w:val="Heading3"/>
        <w:rPr>
          <w:ins w:id="494" w:author="QCOM" w:date="2019-10-20T16:53:00Z"/>
        </w:rPr>
      </w:pPr>
      <w:ins w:id="495" w:author="QCOM" w:date="2019-10-20T16:53:00Z">
        <w:r>
          <w:t>6.</w:t>
        </w:r>
      </w:ins>
      <w:ins w:id="496" w:author="QCOM" w:date="2019-10-20T17:49:00Z">
        <w:r w:rsidR="00A54C63" w:rsidRPr="004556B4">
          <w:rPr>
            <w:highlight w:val="yellow"/>
            <w:rPrChange w:id="497" w:author="QCOM" w:date="2019-10-20T22:20:00Z">
              <w:rPr/>
            </w:rPrChange>
          </w:rPr>
          <w:t>y</w:t>
        </w:r>
      </w:ins>
      <w:ins w:id="498" w:author="QCOM" w:date="2019-10-20T16:53:00Z">
        <w:r>
          <w:t>.6</w:t>
        </w:r>
        <w:r>
          <w:tab/>
          <w:t>Data Model</w:t>
        </w:r>
      </w:ins>
    </w:p>
    <w:p w14:paraId="76F54B8A" w14:textId="393B342F" w:rsidR="005C7AF4" w:rsidRDefault="005C7AF4" w:rsidP="005C7AF4">
      <w:pPr>
        <w:pStyle w:val="Heading4"/>
        <w:rPr>
          <w:ins w:id="499" w:author="QCOM" w:date="2019-10-20T16:53:00Z"/>
        </w:rPr>
      </w:pPr>
      <w:ins w:id="500" w:author="QCOM" w:date="2019-10-20T16:53:00Z">
        <w:r>
          <w:t>6.</w:t>
        </w:r>
      </w:ins>
      <w:ins w:id="501" w:author="QCOM" w:date="2019-10-20T17:49:00Z">
        <w:r w:rsidR="00AE1F33" w:rsidRPr="004556B4">
          <w:rPr>
            <w:highlight w:val="yellow"/>
            <w:rPrChange w:id="502" w:author="QCOM" w:date="2019-10-20T22:20:00Z">
              <w:rPr/>
            </w:rPrChange>
          </w:rPr>
          <w:t>y</w:t>
        </w:r>
        <w:r w:rsidR="00AE1F33">
          <w:t>.</w:t>
        </w:r>
      </w:ins>
      <w:ins w:id="503" w:author="QCOM" w:date="2019-10-20T16:53:00Z">
        <w:r>
          <w:t>6.1</w:t>
        </w:r>
        <w:r>
          <w:tab/>
          <w:t>General</w:t>
        </w:r>
      </w:ins>
    </w:p>
    <w:p w14:paraId="3B5FE76B" w14:textId="77777777" w:rsidR="005C7AF4" w:rsidRDefault="005C7AF4" w:rsidP="005C7AF4">
      <w:pPr>
        <w:rPr>
          <w:ins w:id="504" w:author="QCOM" w:date="2019-10-20T16:53:00Z"/>
        </w:rPr>
      </w:pPr>
      <w:ins w:id="505" w:author="QCOM" w:date="2019-10-20T16:53:00Z">
        <w:r>
          <w:t>This clause specifies the application data model supported by the API.</w:t>
        </w:r>
      </w:ins>
    </w:p>
    <w:p w14:paraId="693DB821" w14:textId="5B3EEFD4" w:rsidR="005C7AF4" w:rsidRDefault="005C7AF4" w:rsidP="005C7AF4">
      <w:pPr>
        <w:rPr>
          <w:ins w:id="506" w:author="QCOM" w:date="2019-10-20T16:53:00Z"/>
        </w:rPr>
      </w:pPr>
      <w:ins w:id="507" w:author="QCOM" w:date="2019-10-20T16:53:00Z">
        <w:r>
          <w:t>T</w:t>
        </w:r>
        <w:r w:rsidRPr="009C4D60">
          <w:t>able</w:t>
        </w:r>
      </w:ins>
      <w:ins w:id="508" w:author="Chaponniere40" w:date="2019-10-31T14:40:00Z">
        <w:r w:rsidR="000C5AAC">
          <w:rPr>
            <w:lang w:eastAsia="zh-CN"/>
          </w:rPr>
          <w:t> </w:t>
        </w:r>
      </w:ins>
      <w:ins w:id="509" w:author="QCOM" w:date="2019-10-20T16:53:00Z">
        <w:r>
          <w:t>6.</w:t>
        </w:r>
      </w:ins>
      <w:ins w:id="510" w:author="QCOM" w:date="2019-10-20T17:50:00Z">
        <w:r w:rsidR="00AE1F33" w:rsidRPr="004556B4">
          <w:rPr>
            <w:highlight w:val="yellow"/>
            <w:rPrChange w:id="511" w:author="QCOM" w:date="2019-10-20T22:20:00Z">
              <w:rPr/>
            </w:rPrChange>
          </w:rPr>
          <w:t>y</w:t>
        </w:r>
      </w:ins>
      <w:ins w:id="512" w:author="QCOM" w:date="2019-10-20T16:53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>
          <w:t>Nlm</w:t>
        </w:r>
        <w:r w:rsidRPr="00452A7E">
          <w:t>f</w:t>
        </w:r>
      </w:ins>
      <w:ins w:id="513" w:author="QCOM" w:date="2019-10-20T17:51:00Z">
        <w:r w:rsidR="008551A8">
          <w:t>_Broadcast</w:t>
        </w:r>
      </w:ins>
      <w:proofErr w:type="spellEnd"/>
      <w:ins w:id="514" w:author="QCOM" w:date="2019-10-20T16:53:00Z">
        <w:r w:rsidRPr="009C4D60">
          <w:t xml:space="preserve"> </w:t>
        </w:r>
        <w:proofErr w:type="gramStart"/>
        <w:r>
          <w:t>service based</w:t>
        </w:r>
        <w:proofErr w:type="gramEnd"/>
        <w:r>
          <w:t xml:space="preserve"> interface</w:t>
        </w:r>
        <w:r w:rsidRPr="009C4D60">
          <w:t xml:space="preserve"> protocol</w:t>
        </w:r>
        <w:r>
          <w:t>.</w:t>
        </w:r>
      </w:ins>
    </w:p>
    <w:p w14:paraId="7FCDB608" w14:textId="0A53FAF4" w:rsidR="005C7AF4" w:rsidRPr="009C4D60" w:rsidRDefault="005C7AF4" w:rsidP="005C7AF4">
      <w:pPr>
        <w:pStyle w:val="TH"/>
        <w:rPr>
          <w:ins w:id="515" w:author="QCOM" w:date="2019-10-20T16:53:00Z"/>
        </w:rPr>
      </w:pPr>
      <w:ins w:id="516" w:author="QCOM" w:date="2019-10-20T16:53:00Z">
        <w:r w:rsidRPr="009C4D60">
          <w:t>Table</w:t>
        </w:r>
      </w:ins>
      <w:ins w:id="517" w:author="Chaponniere40" w:date="2019-10-31T14:40:00Z">
        <w:r w:rsidR="000C5AAC">
          <w:rPr>
            <w:lang w:eastAsia="zh-CN"/>
          </w:rPr>
          <w:t> </w:t>
        </w:r>
      </w:ins>
      <w:ins w:id="518" w:author="QCOM" w:date="2019-10-20T16:53:00Z">
        <w:r>
          <w:t>6.</w:t>
        </w:r>
      </w:ins>
      <w:ins w:id="519" w:author="QCOM" w:date="2019-10-20T17:52:00Z">
        <w:r w:rsidR="00337F9A" w:rsidRPr="004556B4">
          <w:rPr>
            <w:highlight w:val="yellow"/>
            <w:rPrChange w:id="520" w:author="QCOM" w:date="2019-10-20T22:20:00Z">
              <w:rPr/>
            </w:rPrChange>
          </w:rPr>
          <w:t>y</w:t>
        </w:r>
      </w:ins>
      <w:ins w:id="521" w:author="QCOM" w:date="2019-10-20T16:53:00Z">
        <w:r>
          <w:t>.6.1-</w:t>
        </w:r>
        <w:r w:rsidRPr="009C4D60">
          <w:t xml:space="preserve">1: </w:t>
        </w:r>
        <w:proofErr w:type="spellStart"/>
        <w:r>
          <w:t>Nlmf</w:t>
        </w:r>
      </w:ins>
      <w:ins w:id="522" w:author="QCOM" w:date="2019-10-20T17:51:00Z">
        <w:r w:rsidR="008551A8">
          <w:t>_Broadcast</w:t>
        </w:r>
      </w:ins>
      <w:proofErr w:type="spellEnd"/>
      <w:ins w:id="523" w:author="QCOM" w:date="2019-10-20T16:53:00Z">
        <w:r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5C7AF4" w14:paraId="31943355" w14:textId="77777777" w:rsidTr="002A0E82">
        <w:trPr>
          <w:jc w:val="center"/>
          <w:ins w:id="524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D4E44" w14:textId="77777777" w:rsidR="005C7AF4" w:rsidRPr="009A7B1D" w:rsidRDefault="005C7AF4" w:rsidP="002A0E82">
            <w:pPr>
              <w:pStyle w:val="TAH"/>
              <w:rPr>
                <w:ins w:id="525" w:author="QCOM" w:date="2019-10-20T16:53:00Z"/>
              </w:rPr>
            </w:pPr>
            <w:ins w:id="526" w:author="QCOM" w:date="2019-10-20T16:53:00Z">
              <w:r w:rsidRPr="009A7B1D">
                <w:t>Data type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035D6" w14:textId="77777777" w:rsidR="005C7AF4" w:rsidRPr="009A7B1D" w:rsidRDefault="005C7AF4" w:rsidP="002A0E82">
            <w:pPr>
              <w:pStyle w:val="TAH"/>
              <w:rPr>
                <w:ins w:id="527" w:author="QCOM" w:date="2019-10-20T16:53:00Z"/>
              </w:rPr>
            </w:pPr>
            <w:ins w:id="528" w:author="QCOM" w:date="2019-10-20T16:53:00Z">
              <w:r>
                <w:t>Clause</w:t>
              </w:r>
              <w:r w:rsidRPr="009A7B1D">
                <w:t xml:space="preserve"> defined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E0FE3" w14:textId="77777777" w:rsidR="005C7AF4" w:rsidRPr="009A7B1D" w:rsidRDefault="005C7AF4" w:rsidP="002A0E82">
            <w:pPr>
              <w:pStyle w:val="TAH"/>
              <w:rPr>
                <w:ins w:id="529" w:author="QCOM" w:date="2019-10-20T16:53:00Z"/>
              </w:rPr>
            </w:pPr>
            <w:ins w:id="530" w:author="QCOM" w:date="2019-10-20T16:53:00Z">
              <w:r w:rsidRPr="009A7B1D">
                <w:t>Description</w:t>
              </w:r>
            </w:ins>
          </w:p>
        </w:tc>
      </w:tr>
      <w:tr w:rsidR="005C7AF4" w14:paraId="0C908DC8" w14:textId="77777777" w:rsidTr="002A0E82">
        <w:trPr>
          <w:jc w:val="center"/>
          <w:ins w:id="531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22BE" w14:textId="11A9260C" w:rsidR="005C7AF4" w:rsidRDefault="009F011B" w:rsidP="002A0E82">
            <w:pPr>
              <w:pStyle w:val="TAL"/>
              <w:rPr>
                <w:ins w:id="532" w:author="QCOM" w:date="2019-10-20T16:53:00Z"/>
              </w:rPr>
            </w:pPr>
            <w:proofErr w:type="spellStart"/>
            <w:ins w:id="533" w:author="QCOM" w:date="2019-10-20T22:11:00Z">
              <w:r>
                <w:t>CipheringKeyInfo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4DA" w14:textId="63E7F08F" w:rsidR="005C7AF4" w:rsidRDefault="005C7AF4" w:rsidP="002A0E82">
            <w:pPr>
              <w:pStyle w:val="TAL"/>
              <w:rPr>
                <w:ins w:id="534" w:author="QCOM" w:date="2019-10-20T16:53:00Z"/>
              </w:rPr>
            </w:pPr>
            <w:ins w:id="535" w:author="QCOM" w:date="2019-10-20T16:53:00Z">
              <w:r>
                <w:t>6.</w:t>
              </w:r>
            </w:ins>
            <w:ins w:id="536" w:author="QCOM" w:date="2019-10-20T22:12:00Z">
              <w:r w:rsidR="009F011B" w:rsidRPr="00F7531A">
                <w:rPr>
                  <w:highlight w:val="yellow"/>
                  <w:rPrChange w:id="537" w:author="QCOM" w:date="2019-10-21T21:09:00Z">
                    <w:rPr/>
                  </w:rPrChange>
                </w:rPr>
                <w:t>y</w:t>
              </w:r>
            </w:ins>
            <w:ins w:id="538" w:author="QCOM" w:date="2019-10-20T16:53:00Z">
              <w:r>
                <w:t>.6.2.2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105" w14:textId="77777777" w:rsidR="005C7AF4" w:rsidRDefault="005C7AF4" w:rsidP="002A0E82">
            <w:pPr>
              <w:pStyle w:val="TAL"/>
              <w:rPr>
                <w:ins w:id="539" w:author="QCOM" w:date="2019-10-20T16:53:00Z"/>
                <w:rFonts w:cs="Arial"/>
                <w:szCs w:val="18"/>
              </w:rPr>
            </w:pPr>
          </w:p>
        </w:tc>
      </w:tr>
      <w:tr w:rsidR="005C7AF4" w14:paraId="65E2A758" w14:textId="77777777" w:rsidTr="002A0E82">
        <w:trPr>
          <w:jc w:val="center"/>
          <w:ins w:id="540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F7A4" w14:textId="24299289" w:rsidR="005C7AF4" w:rsidRDefault="009F011B" w:rsidP="002A0E82">
            <w:pPr>
              <w:pStyle w:val="TAL"/>
              <w:rPr>
                <w:ins w:id="541" w:author="QCOM" w:date="2019-10-20T16:53:00Z"/>
              </w:rPr>
            </w:pPr>
            <w:proofErr w:type="spellStart"/>
            <w:ins w:id="542" w:author="QCOM" w:date="2019-10-20T22:12:00Z">
              <w:r>
                <w:t>CipheringKeyResponse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1B15" w14:textId="182DB9D0" w:rsidR="005C7AF4" w:rsidRDefault="005C7AF4" w:rsidP="002A0E82">
            <w:pPr>
              <w:pStyle w:val="TAL"/>
              <w:rPr>
                <w:ins w:id="543" w:author="QCOM" w:date="2019-10-20T16:53:00Z"/>
              </w:rPr>
            </w:pPr>
            <w:ins w:id="544" w:author="QCOM" w:date="2019-10-20T16:53:00Z">
              <w:r>
                <w:t>6.</w:t>
              </w:r>
            </w:ins>
            <w:ins w:id="545" w:author="QCOM" w:date="2019-10-20T22:12:00Z">
              <w:r w:rsidR="009F011B" w:rsidRPr="00F7531A">
                <w:rPr>
                  <w:highlight w:val="yellow"/>
                  <w:rPrChange w:id="546" w:author="QCOM" w:date="2019-10-21T21:09:00Z">
                    <w:rPr/>
                  </w:rPrChange>
                </w:rPr>
                <w:t>y</w:t>
              </w:r>
            </w:ins>
            <w:ins w:id="547" w:author="QCOM" w:date="2019-10-20T16:53:00Z">
              <w:r>
                <w:t>.6.2.3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B991" w14:textId="77777777" w:rsidR="005C7AF4" w:rsidRDefault="005C7AF4" w:rsidP="002A0E82">
            <w:pPr>
              <w:pStyle w:val="TAL"/>
              <w:rPr>
                <w:ins w:id="548" w:author="QCOM" w:date="2019-10-20T16:53:00Z"/>
                <w:rFonts w:cs="Arial"/>
                <w:szCs w:val="18"/>
              </w:rPr>
            </w:pPr>
          </w:p>
        </w:tc>
      </w:tr>
      <w:tr w:rsidR="005C7AF4" w14:paraId="118F4F34" w14:textId="77777777" w:rsidTr="002A0E82">
        <w:trPr>
          <w:jc w:val="center"/>
          <w:ins w:id="549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D999" w14:textId="5449888D" w:rsidR="005C7AF4" w:rsidRDefault="009F011B" w:rsidP="002A0E82">
            <w:pPr>
              <w:pStyle w:val="TAL"/>
              <w:rPr>
                <w:ins w:id="550" w:author="QCOM" w:date="2019-10-20T16:53:00Z"/>
              </w:rPr>
            </w:pPr>
            <w:proofErr w:type="spellStart"/>
            <w:ins w:id="551" w:author="QCOM" w:date="2019-10-20T22:12:00Z">
              <w:r>
                <w:t>CipheringDataSet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9B5F" w14:textId="0E7D0F94" w:rsidR="005C7AF4" w:rsidRDefault="005C7AF4" w:rsidP="002A0E82">
            <w:pPr>
              <w:pStyle w:val="TAL"/>
              <w:rPr>
                <w:ins w:id="552" w:author="QCOM" w:date="2019-10-20T16:53:00Z"/>
              </w:rPr>
            </w:pPr>
            <w:ins w:id="553" w:author="QCOM" w:date="2019-10-20T16:53:00Z">
              <w:r>
                <w:t>6.</w:t>
              </w:r>
            </w:ins>
            <w:ins w:id="554" w:author="QCOM" w:date="2019-10-20T22:12:00Z">
              <w:r w:rsidR="009F011B" w:rsidRPr="00F7531A">
                <w:rPr>
                  <w:highlight w:val="yellow"/>
                  <w:rPrChange w:id="555" w:author="QCOM" w:date="2019-10-21T21:09:00Z">
                    <w:rPr/>
                  </w:rPrChange>
                </w:rPr>
                <w:t>y</w:t>
              </w:r>
            </w:ins>
            <w:ins w:id="556" w:author="QCOM" w:date="2019-10-20T16:53:00Z">
              <w:r>
                <w:t>.6.2.4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6EB7" w14:textId="77777777" w:rsidR="005C7AF4" w:rsidRDefault="005C7AF4" w:rsidP="002A0E82">
            <w:pPr>
              <w:pStyle w:val="TAL"/>
              <w:rPr>
                <w:ins w:id="557" w:author="QCOM" w:date="2019-10-20T16:53:00Z"/>
                <w:rFonts w:cs="Arial"/>
                <w:szCs w:val="18"/>
              </w:rPr>
            </w:pPr>
          </w:p>
        </w:tc>
      </w:tr>
      <w:tr w:rsidR="005C7AF4" w14:paraId="011D8CA2" w14:textId="77777777" w:rsidTr="002A0E82">
        <w:trPr>
          <w:jc w:val="center"/>
          <w:ins w:id="558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46DF" w14:textId="7E211089" w:rsidR="005C7AF4" w:rsidRDefault="009F011B" w:rsidP="002A0E82">
            <w:pPr>
              <w:pStyle w:val="TAL"/>
              <w:rPr>
                <w:ins w:id="559" w:author="QCOM" w:date="2019-10-20T16:53:00Z"/>
              </w:rPr>
            </w:pPr>
            <w:proofErr w:type="spellStart"/>
            <w:ins w:id="560" w:author="QCOM" w:date="2019-10-20T22:13:00Z">
              <w:r>
                <w:t>CipheringSetReport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AFB5" w14:textId="02BE903F" w:rsidR="005C7AF4" w:rsidRDefault="005C7AF4" w:rsidP="002A0E82">
            <w:pPr>
              <w:pStyle w:val="TAL"/>
              <w:rPr>
                <w:ins w:id="561" w:author="QCOM" w:date="2019-10-20T16:53:00Z"/>
              </w:rPr>
            </w:pPr>
            <w:ins w:id="562" w:author="QCOM" w:date="2019-10-20T16:53:00Z">
              <w:r>
                <w:t>6.</w:t>
              </w:r>
            </w:ins>
            <w:ins w:id="563" w:author="QCOM" w:date="2019-10-20T22:13:00Z">
              <w:r w:rsidR="009F011B" w:rsidRPr="00F7531A">
                <w:rPr>
                  <w:highlight w:val="yellow"/>
                  <w:rPrChange w:id="564" w:author="QCOM" w:date="2019-10-21T21:09:00Z">
                    <w:rPr/>
                  </w:rPrChange>
                </w:rPr>
                <w:t>y</w:t>
              </w:r>
            </w:ins>
            <w:ins w:id="565" w:author="QCOM" w:date="2019-10-20T16:53:00Z">
              <w:r>
                <w:t>.6.2.5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6C4C" w14:textId="77777777" w:rsidR="005C7AF4" w:rsidRDefault="005C7AF4" w:rsidP="002A0E82">
            <w:pPr>
              <w:pStyle w:val="TAL"/>
              <w:rPr>
                <w:ins w:id="566" w:author="QCOM" w:date="2019-10-20T16:53:00Z"/>
                <w:rFonts w:cs="Arial"/>
                <w:szCs w:val="18"/>
              </w:rPr>
            </w:pPr>
          </w:p>
        </w:tc>
      </w:tr>
      <w:tr w:rsidR="005C7AF4" w14:paraId="49D4B663" w14:textId="77777777" w:rsidTr="002A0E82">
        <w:trPr>
          <w:jc w:val="center"/>
          <w:ins w:id="567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D7B5" w14:textId="4580E950" w:rsidR="005C7AF4" w:rsidRDefault="00B109EB" w:rsidP="002A0E82">
            <w:pPr>
              <w:pStyle w:val="TAL"/>
              <w:rPr>
                <w:ins w:id="568" w:author="QCOM" w:date="2019-10-20T16:53:00Z"/>
              </w:rPr>
            </w:pPr>
            <w:proofErr w:type="spellStart"/>
            <w:ins w:id="569" w:author="QCOM" w:date="2019-10-20T22:16:00Z">
              <w:r>
                <w:t>CipheringSetID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33EA" w14:textId="73405DE0" w:rsidR="005C7AF4" w:rsidRDefault="005C7AF4" w:rsidP="002A0E82">
            <w:pPr>
              <w:pStyle w:val="TAL"/>
              <w:rPr>
                <w:ins w:id="570" w:author="QCOM" w:date="2019-10-20T16:53:00Z"/>
              </w:rPr>
            </w:pPr>
            <w:ins w:id="571" w:author="QCOM" w:date="2019-10-20T16:53:00Z">
              <w:r>
                <w:t>6.</w:t>
              </w:r>
            </w:ins>
            <w:ins w:id="572" w:author="QCOM" w:date="2019-10-20T22:16:00Z">
              <w:r w:rsidR="00B109EB" w:rsidRPr="00F7531A">
                <w:rPr>
                  <w:highlight w:val="yellow"/>
                  <w:rPrChange w:id="573" w:author="QCOM" w:date="2019-10-21T21:09:00Z">
                    <w:rPr/>
                  </w:rPrChange>
                </w:rPr>
                <w:t>y</w:t>
              </w:r>
            </w:ins>
            <w:ins w:id="574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66E8" w14:textId="77777777" w:rsidR="005C7AF4" w:rsidRDefault="005C7AF4" w:rsidP="002A0E82">
            <w:pPr>
              <w:pStyle w:val="TAL"/>
              <w:rPr>
                <w:ins w:id="575" w:author="QCOM" w:date="2019-10-20T16:53:00Z"/>
                <w:rFonts w:cs="Arial"/>
                <w:szCs w:val="18"/>
              </w:rPr>
            </w:pPr>
          </w:p>
        </w:tc>
      </w:tr>
      <w:tr w:rsidR="00B109EB" w14:paraId="7FA89CF1" w14:textId="77777777" w:rsidTr="002A0E82">
        <w:trPr>
          <w:jc w:val="center"/>
          <w:ins w:id="576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C138" w14:textId="443ED65E" w:rsidR="00B109EB" w:rsidRDefault="00B109EB" w:rsidP="00B109EB">
            <w:pPr>
              <w:pStyle w:val="TAL"/>
              <w:rPr>
                <w:ins w:id="577" w:author="QCOM" w:date="2019-10-20T16:53:00Z"/>
              </w:rPr>
            </w:pPr>
            <w:proofErr w:type="spellStart"/>
            <w:ins w:id="578" w:author="QCOM" w:date="2019-10-20T22:17:00Z">
              <w:r>
                <w:t>CipheringKey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3F3C" w14:textId="2A7E54D8" w:rsidR="00B109EB" w:rsidRDefault="00B109EB" w:rsidP="00B109EB">
            <w:pPr>
              <w:pStyle w:val="TAL"/>
              <w:rPr>
                <w:ins w:id="579" w:author="QCOM" w:date="2019-10-20T16:53:00Z"/>
              </w:rPr>
            </w:pPr>
            <w:ins w:id="580" w:author="QCOM" w:date="2019-10-20T16:53:00Z">
              <w:r>
                <w:t>6.</w:t>
              </w:r>
            </w:ins>
            <w:ins w:id="581" w:author="QCOM" w:date="2019-10-20T22:17:00Z">
              <w:r w:rsidR="00C47E17" w:rsidRPr="00F7531A">
                <w:rPr>
                  <w:highlight w:val="yellow"/>
                  <w:rPrChange w:id="582" w:author="QCOM" w:date="2019-10-21T21:09:00Z">
                    <w:rPr/>
                  </w:rPrChange>
                </w:rPr>
                <w:t>y</w:t>
              </w:r>
            </w:ins>
            <w:ins w:id="583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BBFD" w14:textId="77777777" w:rsidR="00B109EB" w:rsidRDefault="00B109EB" w:rsidP="00B109EB">
            <w:pPr>
              <w:pStyle w:val="TAL"/>
              <w:rPr>
                <w:ins w:id="584" w:author="QCOM" w:date="2019-10-20T16:53:00Z"/>
                <w:rFonts w:cs="Arial"/>
                <w:szCs w:val="18"/>
              </w:rPr>
            </w:pPr>
          </w:p>
        </w:tc>
      </w:tr>
      <w:tr w:rsidR="00B109EB" w14:paraId="2695C082" w14:textId="77777777" w:rsidTr="002A0E82">
        <w:trPr>
          <w:jc w:val="center"/>
          <w:ins w:id="585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C710" w14:textId="39B2B1CF" w:rsidR="00B109EB" w:rsidRDefault="00B109EB" w:rsidP="00B109EB">
            <w:pPr>
              <w:pStyle w:val="TAL"/>
              <w:rPr>
                <w:ins w:id="586" w:author="QCOM" w:date="2019-10-20T16:53:00Z"/>
              </w:rPr>
            </w:pPr>
            <w:ins w:id="587" w:author="QCOM" w:date="2019-10-20T22:17:00Z">
              <w:r>
                <w:t>C0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5E71" w14:textId="2A4924F9" w:rsidR="00B109EB" w:rsidRDefault="00B109EB" w:rsidP="00B109EB">
            <w:pPr>
              <w:pStyle w:val="TAL"/>
              <w:rPr>
                <w:ins w:id="588" w:author="QCOM" w:date="2019-10-20T16:53:00Z"/>
              </w:rPr>
            </w:pPr>
            <w:ins w:id="589" w:author="QCOM" w:date="2019-10-20T16:53:00Z">
              <w:r>
                <w:t>6.</w:t>
              </w:r>
            </w:ins>
            <w:ins w:id="590" w:author="QCOM" w:date="2019-10-20T22:17:00Z">
              <w:r w:rsidR="00C47E17" w:rsidRPr="00F7531A">
                <w:rPr>
                  <w:highlight w:val="yellow"/>
                  <w:rPrChange w:id="591" w:author="QCOM" w:date="2019-10-21T21:09:00Z">
                    <w:rPr/>
                  </w:rPrChange>
                </w:rPr>
                <w:t>y</w:t>
              </w:r>
            </w:ins>
            <w:ins w:id="592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06A5" w14:textId="77777777" w:rsidR="00B109EB" w:rsidRDefault="00B109EB" w:rsidP="00B109EB">
            <w:pPr>
              <w:pStyle w:val="TAL"/>
              <w:rPr>
                <w:ins w:id="593" w:author="QCOM" w:date="2019-10-20T16:53:00Z"/>
                <w:rFonts w:cs="Arial"/>
                <w:szCs w:val="18"/>
              </w:rPr>
            </w:pPr>
          </w:p>
        </w:tc>
      </w:tr>
      <w:tr w:rsidR="00B109EB" w14:paraId="4DE0ADB5" w14:textId="77777777" w:rsidTr="002A0E82">
        <w:trPr>
          <w:jc w:val="center"/>
          <w:ins w:id="594" w:author="QCOM" w:date="2019-10-20T16:53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0986" w14:textId="175C2DFD" w:rsidR="00B109EB" w:rsidRDefault="00B109EB" w:rsidP="00B109EB">
            <w:pPr>
              <w:pStyle w:val="TAL"/>
              <w:rPr>
                <w:ins w:id="595" w:author="QCOM" w:date="2019-10-20T16:53:00Z"/>
              </w:rPr>
            </w:pPr>
            <w:proofErr w:type="spellStart"/>
            <w:ins w:id="596" w:author="QCOM" w:date="2019-10-20T22:17:00Z">
              <w:r>
                <w:t>ValidityDuration</w:t>
              </w:r>
            </w:ins>
            <w:proofErr w:type="spell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52C3" w14:textId="48FF0734" w:rsidR="00B109EB" w:rsidRDefault="00B109EB" w:rsidP="00B109EB">
            <w:pPr>
              <w:pStyle w:val="TAL"/>
              <w:rPr>
                <w:ins w:id="597" w:author="QCOM" w:date="2019-10-20T16:53:00Z"/>
              </w:rPr>
            </w:pPr>
            <w:ins w:id="598" w:author="QCOM" w:date="2019-10-20T16:53:00Z">
              <w:r>
                <w:t>6.</w:t>
              </w:r>
            </w:ins>
            <w:ins w:id="599" w:author="QCOM" w:date="2019-10-20T22:17:00Z">
              <w:r w:rsidR="00C47E17" w:rsidRPr="00F7531A">
                <w:rPr>
                  <w:highlight w:val="yellow"/>
                  <w:rPrChange w:id="600" w:author="QCOM" w:date="2019-10-21T21:09:00Z">
                    <w:rPr/>
                  </w:rPrChange>
                </w:rPr>
                <w:t>y</w:t>
              </w:r>
            </w:ins>
            <w:ins w:id="601" w:author="QCOM" w:date="2019-10-20T16:53:00Z">
              <w:r>
                <w:t>.6.3.2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F10E" w14:textId="77777777" w:rsidR="00B109EB" w:rsidRDefault="00B109EB" w:rsidP="00B109EB">
            <w:pPr>
              <w:pStyle w:val="TAL"/>
              <w:rPr>
                <w:ins w:id="602" w:author="QCOM" w:date="2019-10-20T16:53:00Z"/>
                <w:rFonts w:cs="Arial"/>
                <w:szCs w:val="18"/>
              </w:rPr>
            </w:pPr>
          </w:p>
        </w:tc>
      </w:tr>
      <w:tr w:rsidR="00EF3B2A" w14:paraId="3789988E" w14:textId="77777777" w:rsidTr="002A0E82">
        <w:trPr>
          <w:jc w:val="center"/>
          <w:ins w:id="603" w:author="QCOM" w:date="2019-10-21T21:11:00Z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E64E" w14:textId="5895F523" w:rsidR="00EF3B2A" w:rsidRDefault="00EF3B2A" w:rsidP="00B109EB">
            <w:pPr>
              <w:pStyle w:val="TAL"/>
              <w:rPr>
                <w:ins w:id="604" w:author="QCOM" w:date="2019-10-21T21:11:00Z"/>
              </w:rPr>
            </w:pPr>
            <w:proofErr w:type="spellStart"/>
            <w:ins w:id="605" w:author="QCOM" w:date="2019-10-21T21:11:00Z">
              <w:r>
                <w:t>StorageOutcome</w:t>
              </w:r>
              <w:proofErr w:type="spellEnd"/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A0153" w14:textId="45B24EDE" w:rsidR="00EF3B2A" w:rsidRDefault="00EF3B2A" w:rsidP="00B109EB">
            <w:pPr>
              <w:pStyle w:val="TAL"/>
              <w:rPr>
                <w:ins w:id="606" w:author="QCOM" w:date="2019-10-21T21:11:00Z"/>
              </w:rPr>
            </w:pPr>
            <w:ins w:id="607" w:author="QCOM" w:date="2019-10-21T21:11:00Z">
              <w:r>
                <w:t>6.</w:t>
              </w:r>
              <w:r w:rsidRPr="00E31549">
                <w:rPr>
                  <w:highlight w:val="yellow"/>
                  <w:rPrChange w:id="608" w:author="QCOM" w:date="2019-10-21T21:11:00Z">
                    <w:rPr/>
                  </w:rPrChange>
                </w:rPr>
                <w:t>y</w:t>
              </w:r>
              <w:r w:rsidR="00E31549">
                <w:t>.6.3.3</w:t>
              </w:r>
            </w:ins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8F77" w14:textId="77777777" w:rsidR="00EF3B2A" w:rsidRDefault="00EF3B2A" w:rsidP="00B109EB">
            <w:pPr>
              <w:pStyle w:val="TAL"/>
              <w:rPr>
                <w:ins w:id="609" w:author="QCOM" w:date="2019-10-21T21:11:00Z"/>
                <w:rFonts w:cs="Arial"/>
                <w:szCs w:val="18"/>
              </w:rPr>
            </w:pPr>
          </w:p>
        </w:tc>
      </w:tr>
    </w:tbl>
    <w:p w14:paraId="09810E0D" w14:textId="77777777" w:rsidR="005C7AF4" w:rsidRDefault="005C7AF4" w:rsidP="005C7AF4">
      <w:pPr>
        <w:rPr>
          <w:ins w:id="610" w:author="QCOM" w:date="2019-10-20T16:53:00Z"/>
        </w:rPr>
      </w:pPr>
    </w:p>
    <w:p w14:paraId="3704B8E7" w14:textId="1916DE48" w:rsidR="005C7AF4" w:rsidRDefault="005C7AF4" w:rsidP="005C7AF4">
      <w:pPr>
        <w:rPr>
          <w:ins w:id="611" w:author="QCOM" w:date="2019-10-20T16:53:00Z"/>
        </w:rPr>
      </w:pPr>
      <w:ins w:id="612" w:author="QCOM" w:date="2019-10-20T16:53:00Z">
        <w:r>
          <w:t>T</w:t>
        </w:r>
        <w:r w:rsidRPr="009C4D60">
          <w:t>able</w:t>
        </w:r>
      </w:ins>
      <w:ins w:id="613" w:author="Chaponniere40" w:date="2019-10-31T14:40:00Z">
        <w:r w:rsidR="000C5AAC">
          <w:rPr>
            <w:lang w:eastAsia="zh-CN"/>
          </w:rPr>
          <w:t> </w:t>
        </w:r>
      </w:ins>
      <w:ins w:id="614" w:author="QCOM" w:date="2019-10-20T16:53:00Z">
        <w:r>
          <w:t>6.</w:t>
        </w:r>
      </w:ins>
      <w:ins w:id="615" w:author="QCOM" w:date="2019-10-20T17:52:00Z">
        <w:r w:rsidR="00337F9A" w:rsidRPr="004556B4">
          <w:rPr>
            <w:highlight w:val="yellow"/>
            <w:rPrChange w:id="616" w:author="QCOM" w:date="2019-10-20T22:21:00Z">
              <w:rPr/>
            </w:rPrChange>
          </w:rPr>
          <w:t>y</w:t>
        </w:r>
      </w:ins>
      <w:ins w:id="617" w:author="QCOM" w:date="2019-10-20T16:53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>
          <w:t>Nlm</w:t>
        </w:r>
        <w:r w:rsidRPr="00452A7E">
          <w:t>f</w:t>
        </w:r>
      </w:ins>
      <w:ins w:id="618" w:author="QCOM" w:date="2019-10-20T17:51:00Z">
        <w:r w:rsidR="00337F9A">
          <w:t>_Broadcast</w:t>
        </w:r>
      </w:ins>
      <w:proofErr w:type="spellEnd"/>
      <w:ins w:id="619" w:author="QCOM" w:date="2019-10-20T16:53:00Z">
        <w:r w:rsidRPr="009C4D60">
          <w:t xml:space="preserve"> </w:t>
        </w:r>
        <w:proofErr w:type="gramStart"/>
        <w:r>
          <w:t>service based</w:t>
        </w:r>
        <w:proofErr w:type="gramEnd"/>
        <w:r>
          <w:t xml:space="preserve"> interface</w:t>
        </w:r>
        <w:r w:rsidRPr="009C4D60">
          <w:t xml:space="preserve"> protocol</w:t>
        </w:r>
        <w:r>
          <w:t xml:space="preserve"> from other specifications, including a reference to their respective specifications and when needed, a short description of their use within the </w:t>
        </w:r>
        <w:proofErr w:type="spellStart"/>
        <w:r>
          <w:t>Nlm</w:t>
        </w:r>
        <w:r w:rsidRPr="00452A7E">
          <w:t>f</w:t>
        </w:r>
        <w:proofErr w:type="spellEnd"/>
        <w:r w:rsidRPr="009C4D60">
          <w:t xml:space="preserve"> </w:t>
        </w:r>
        <w:r>
          <w:t>service based interface.</w:t>
        </w:r>
        <w:r w:rsidRPr="009C4D60">
          <w:t xml:space="preserve"> </w:t>
        </w:r>
      </w:ins>
    </w:p>
    <w:p w14:paraId="4B3647E4" w14:textId="28DBCF95" w:rsidR="005C7AF4" w:rsidRPr="009C4D60" w:rsidRDefault="005C7AF4" w:rsidP="005C7AF4">
      <w:pPr>
        <w:pStyle w:val="TH"/>
        <w:rPr>
          <w:ins w:id="620" w:author="QCOM" w:date="2019-10-20T16:53:00Z"/>
        </w:rPr>
      </w:pPr>
      <w:ins w:id="621" w:author="QCOM" w:date="2019-10-20T16:53:00Z">
        <w:r w:rsidRPr="009C4D60">
          <w:lastRenderedPageBreak/>
          <w:t>Table</w:t>
        </w:r>
      </w:ins>
      <w:ins w:id="622" w:author="Chaponniere40" w:date="2019-10-31T14:40:00Z">
        <w:r w:rsidR="000C5AAC">
          <w:rPr>
            <w:lang w:eastAsia="zh-CN"/>
          </w:rPr>
          <w:t> </w:t>
        </w:r>
      </w:ins>
      <w:ins w:id="623" w:author="QCOM" w:date="2019-10-20T16:53:00Z">
        <w:r>
          <w:t>6.</w:t>
        </w:r>
      </w:ins>
      <w:ins w:id="624" w:author="QCOM" w:date="2019-10-20T17:52:00Z">
        <w:r w:rsidR="00337F9A" w:rsidRPr="004556B4">
          <w:rPr>
            <w:highlight w:val="yellow"/>
            <w:rPrChange w:id="625" w:author="QCOM" w:date="2019-10-20T22:21:00Z">
              <w:rPr/>
            </w:rPrChange>
          </w:rPr>
          <w:t>y</w:t>
        </w:r>
      </w:ins>
      <w:ins w:id="626" w:author="QCOM" w:date="2019-10-20T16:53:00Z">
        <w:r>
          <w:t>.6.1-2</w:t>
        </w:r>
        <w:r w:rsidRPr="009C4D60">
          <w:t xml:space="preserve">: </w:t>
        </w:r>
        <w:proofErr w:type="spellStart"/>
        <w:r>
          <w:t>Nlm</w:t>
        </w:r>
        <w:r w:rsidRPr="00452A7E">
          <w:t>f</w:t>
        </w:r>
      </w:ins>
      <w:ins w:id="627" w:author="QCOM" w:date="2019-10-20T17:52:00Z">
        <w:r w:rsidR="00337F9A">
          <w:t>_Broadcast</w:t>
        </w:r>
      </w:ins>
      <w:proofErr w:type="spellEnd"/>
      <w:ins w:id="628" w:author="QCOM" w:date="2019-10-20T16:53:00Z">
        <w:r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629" w:author="QCOM" w:date="2019-10-21T21:12:00Z">
          <w:tblPr>
            <w:tblW w:w="91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27"/>
        <w:gridCol w:w="1880"/>
        <w:gridCol w:w="5267"/>
        <w:tblGridChange w:id="630">
          <w:tblGrid>
            <w:gridCol w:w="2027"/>
            <w:gridCol w:w="1747"/>
            <w:gridCol w:w="5400"/>
          </w:tblGrid>
        </w:tblGridChange>
      </w:tblGrid>
      <w:tr w:rsidR="005C7AF4" w14:paraId="330A2456" w14:textId="77777777" w:rsidTr="00822346">
        <w:trPr>
          <w:jc w:val="center"/>
          <w:ins w:id="631" w:author="QCOM" w:date="2019-10-20T16:53:00Z"/>
          <w:trPrChange w:id="632" w:author="QCOM" w:date="2019-10-21T21:12:00Z">
            <w:trPr>
              <w:jc w:val="center"/>
            </w:trPr>
          </w:trPrChange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3" w:author="QCOM" w:date="2019-10-21T21:12:00Z">
              <w:tcPr>
                <w:tcW w:w="2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C70C4B9" w14:textId="77777777" w:rsidR="005C7AF4" w:rsidRPr="009A7B1D" w:rsidRDefault="005C7AF4" w:rsidP="002A0E82">
            <w:pPr>
              <w:pStyle w:val="TAH"/>
              <w:rPr>
                <w:ins w:id="634" w:author="QCOM" w:date="2019-10-20T16:53:00Z"/>
              </w:rPr>
            </w:pPr>
            <w:ins w:id="635" w:author="QCOM" w:date="2019-10-20T16:53:00Z">
              <w:r w:rsidRPr="009A7B1D">
                <w:t>Data type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636" w:author="QCOM" w:date="2019-10-21T21:12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D37F7AE" w14:textId="77777777" w:rsidR="005C7AF4" w:rsidRPr="009A7B1D" w:rsidRDefault="005C7AF4" w:rsidP="002A0E82">
            <w:pPr>
              <w:pStyle w:val="TAH"/>
              <w:rPr>
                <w:ins w:id="637" w:author="QCOM" w:date="2019-10-20T16:53:00Z"/>
              </w:rPr>
            </w:pPr>
            <w:ins w:id="638" w:author="QCOM" w:date="2019-10-20T16:53:00Z">
              <w:r w:rsidRPr="009A7B1D">
                <w:t>Reference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9" w:author="QCOM" w:date="2019-10-21T21:12:00Z">
              <w:tcPr>
                <w:tcW w:w="5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7257519" w14:textId="77777777" w:rsidR="005C7AF4" w:rsidRPr="009A7B1D" w:rsidRDefault="005C7AF4" w:rsidP="002A0E82">
            <w:pPr>
              <w:pStyle w:val="TAH"/>
              <w:rPr>
                <w:ins w:id="640" w:author="QCOM" w:date="2019-10-20T16:53:00Z"/>
              </w:rPr>
            </w:pPr>
            <w:ins w:id="641" w:author="QCOM" w:date="2019-10-20T16:53:00Z">
              <w:r w:rsidRPr="009A7B1D">
                <w:t>Comments</w:t>
              </w:r>
            </w:ins>
          </w:p>
        </w:tc>
      </w:tr>
      <w:tr w:rsidR="005C7AF4" w14:paraId="48D65CA9" w14:textId="77777777" w:rsidTr="00822346">
        <w:trPr>
          <w:jc w:val="center"/>
          <w:ins w:id="642" w:author="QCOM" w:date="2019-10-20T16:53:00Z"/>
          <w:trPrChange w:id="643" w:author="QCOM" w:date="2019-10-21T21:12:00Z">
            <w:trPr>
              <w:jc w:val="center"/>
            </w:trPr>
          </w:trPrChange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4" w:author="QCOM" w:date="2019-10-21T21:12:00Z">
              <w:tcPr>
                <w:tcW w:w="2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0D26F" w14:textId="1A73890A" w:rsidR="005C7AF4" w:rsidRDefault="004872CA" w:rsidP="002A0E82">
            <w:pPr>
              <w:pStyle w:val="TAL"/>
              <w:rPr>
                <w:ins w:id="645" w:author="QCOM" w:date="2019-10-20T16:53:00Z"/>
              </w:rPr>
            </w:pPr>
            <w:ins w:id="646" w:author="QCOM" w:date="2019-10-21T21:13:00Z">
              <w:r>
                <w:t>Binary</w:t>
              </w:r>
            </w:ins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QCOM" w:date="2019-10-21T21:12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5A1F9" w14:textId="77777777" w:rsidR="005C7AF4" w:rsidRDefault="005C7AF4" w:rsidP="002A0E82">
            <w:pPr>
              <w:pStyle w:val="TAL"/>
              <w:rPr>
                <w:ins w:id="648" w:author="QCOM" w:date="2019-10-20T16:53:00Z"/>
              </w:rPr>
            </w:pPr>
            <w:ins w:id="649" w:author="QCOM" w:date="2019-10-20T16:53:00Z">
              <w:r w:rsidRPr="00DA7E50">
                <w:t>3GPP TS 29.571 </w:t>
              </w:r>
              <w:r>
                <w:t>[8]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QCOM" w:date="2019-10-21T21:12:00Z">
              <w:tcPr>
                <w:tcW w:w="5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3A964" w14:textId="77777777" w:rsidR="005C7AF4" w:rsidRDefault="005C7AF4" w:rsidP="002A0E82">
            <w:pPr>
              <w:pStyle w:val="TAL"/>
              <w:rPr>
                <w:ins w:id="651" w:author="QCOM" w:date="2019-10-20T16:53:00Z"/>
                <w:rFonts w:cs="Arial"/>
                <w:szCs w:val="18"/>
              </w:rPr>
            </w:pPr>
          </w:p>
        </w:tc>
      </w:tr>
      <w:tr w:rsidR="005C7AF4" w14:paraId="65599826" w14:textId="77777777" w:rsidTr="00822346">
        <w:trPr>
          <w:jc w:val="center"/>
          <w:ins w:id="652" w:author="QCOM" w:date="2019-10-20T16:53:00Z"/>
          <w:trPrChange w:id="653" w:author="QCOM" w:date="2019-10-21T21:12:00Z">
            <w:trPr>
              <w:jc w:val="center"/>
            </w:trPr>
          </w:trPrChange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QCOM" w:date="2019-10-21T21:12:00Z">
              <w:tcPr>
                <w:tcW w:w="20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D98A2" w14:textId="72B491A0" w:rsidR="005C7AF4" w:rsidRDefault="003B3DDD" w:rsidP="002A0E82">
            <w:pPr>
              <w:pStyle w:val="TAL"/>
              <w:rPr>
                <w:ins w:id="655" w:author="QCOM" w:date="2019-10-20T16:53:00Z"/>
              </w:rPr>
            </w:pPr>
            <w:proofErr w:type="spellStart"/>
            <w:ins w:id="656" w:author="QCOM" w:date="2019-10-21T21:14:00Z">
              <w:r>
                <w:t>DateTime</w:t>
              </w:r>
            </w:ins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QCOM" w:date="2019-10-21T21:12:00Z">
              <w:tcPr>
                <w:tcW w:w="17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C56581" w14:textId="77777777" w:rsidR="005C7AF4" w:rsidRDefault="005C7AF4" w:rsidP="002A0E82">
            <w:pPr>
              <w:pStyle w:val="TAL"/>
              <w:rPr>
                <w:ins w:id="658" w:author="QCOM" w:date="2019-10-20T16:53:00Z"/>
              </w:rPr>
            </w:pPr>
            <w:ins w:id="659" w:author="QCOM" w:date="2019-10-20T16:53:00Z">
              <w:r w:rsidRPr="00DA7E50">
                <w:t>3GPP TS 29.571 </w:t>
              </w:r>
              <w:r>
                <w:t>[8]</w:t>
              </w:r>
            </w:ins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QCOM" w:date="2019-10-21T21:12:00Z">
              <w:tcPr>
                <w:tcW w:w="54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3D9DD" w14:textId="77777777" w:rsidR="005C7AF4" w:rsidRDefault="005C7AF4" w:rsidP="002A0E82">
            <w:pPr>
              <w:pStyle w:val="TAL"/>
              <w:rPr>
                <w:ins w:id="661" w:author="QCOM" w:date="2019-10-20T16:53:00Z"/>
                <w:rFonts w:cs="Arial"/>
                <w:szCs w:val="18"/>
              </w:rPr>
            </w:pPr>
          </w:p>
        </w:tc>
      </w:tr>
    </w:tbl>
    <w:p w14:paraId="68B98B1E" w14:textId="77777777" w:rsidR="00877A43" w:rsidRDefault="00877A43" w:rsidP="005C7AF4">
      <w:pPr>
        <w:pStyle w:val="Heading4"/>
        <w:rPr>
          <w:ins w:id="662" w:author="QCOM" w:date="2019-10-21T21:16:00Z"/>
          <w:lang w:val="en-US"/>
        </w:rPr>
      </w:pPr>
    </w:p>
    <w:p w14:paraId="389EE6AF" w14:textId="4085D141" w:rsidR="005C7AF4" w:rsidRDefault="005C7AF4" w:rsidP="005C7AF4">
      <w:pPr>
        <w:pStyle w:val="Heading4"/>
        <w:rPr>
          <w:ins w:id="663" w:author="QCOM" w:date="2019-10-20T16:53:00Z"/>
          <w:lang w:val="en-US"/>
        </w:rPr>
      </w:pPr>
      <w:ins w:id="664" w:author="QCOM" w:date="2019-10-20T16:53:00Z">
        <w:r w:rsidRPr="00445F4F">
          <w:rPr>
            <w:lang w:val="en-US"/>
          </w:rPr>
          <w:t>6.</w:t>
        </w:r>
      </w:ins>
      <w:ins w:id="665" w:author="QCOM" w:date="2019-10-20T17:54:00Z">
        <w:r w:rsidR="00B43D6A" w:rsidRPr="004556B4">
          <w:rPr>
            <w:highlight w:val="yellow"/>
            <w:lang w:val="en-US"/>
            <w:rPrChange w:id="666" w:author="QCOM" w:date="2019-10-20T22:21:00Z">
              <w:rPr>
                <w:lang w:val="en-US"/>
              </w:rPr>
            </w:rPrChange>
          </w:rPr>
          <w:t>y</w:t>
        </w:r>
      </w:ins>
      <w:ins w:id="667" w:author="QCOM" w:date="2019-10-20T16:53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</w:ins>
    </w:p>
    <w:p w14:paraId="43049F3E" w14:textId="31A22849" w:rsidR="005C7AF4" w:rsidRDefault="005C7AF4" w:rsidP="005C7AF4">
      <w:pPr>
        <w:pStyle w:val="Heading5"/>
        <w:rPr>
          <w:ins w:id="668" w:author="QCOM" w:date="2019-10-20T16:53:00Z"/>
        </w:rPr>
      </w:pPr>
      <w:ins w:id="669" w:author="QCOM" w:date="2019-10-20T16:53:00Z">
        <w:r>
          <w:t>6.</w:t>
        </w:r>
      </w:ins>
      <w:ins w:id="670" w:author="QCOM" w:date="2019-10-20T17:54:00Z">
        <w:r w:rsidR="00B43D6A" w:rsidRPr="004556B4">
          <w:rPr>
            <w:highlight w:val="yellow"/>
            <w:rPrChange w:id="671" w:author="QCOM" w:date="2019-10-20T22:21:00Z">
              <w:rPr/>
            </w:rPrChange>
          </w:rPr>
          <w:t>y</w:t>
        </w:r>
      </w:ins>
      <w:ins w:id="672" w:author="QCOM" w:date="2019-10-20T16:53:00Z">
        <w:r>
          <w:t>.6.2.1</w:t>
        </w:r>
        <w:r>
          <w:tab/>
          <w:t>Introduction</w:t>
        </w:r>
      </w:ins>
    </w:p>
    <w:p w14:paraId="235DD4EF" w14:textId="77777777" w:rsidR="005C7AF4" w:rsidRDefault="005C7AF4" w:rsidP="005C7AF4">
      <w:pPr>
        <w:rPr>
          <w:ins w:id="673" w:author="QCOM" w:date="2019-10-20T16:53:00Z"/>
        </w:rPr>
      </w:pPr>
      <w:ins w:id="674" w:author="QCOM" w:date="2019-10-20T16:53:00Z">
        <w:r>
          <w:t xml:space="preserve">This clause defines the structures to be used in resource representations. </w:t>
        </w:r>
      </w:ins>
    </w:p>
    <w:p w14:paraId="61BE8C45" w14:textId="173779DC" w:rsidR="005C7AF4" w:rsidRDefault="005C7AF4" w:rsidP="005C7AF4">
      <w:pPr>
        <w:pStyle w:val="Heading5"/>
        <w:rPr>
          <w:ins w:id="675" w:author="QCOM" w:date="2019-10-20T16:53:00Z"/>
        </w:rPr>
      </w:pPr>
      <w:ins w:id="676" w:author="QCOM" w:date="2019-10-20T16:53:00Z">
        <w:r>
          <w:t>6.</w:t>
        </w:r>
      </w:ins>
      <w:ins w:id="677" w:author="QCOM" w:date="2019-10-20T17:54:00Z">
        <w:r w:rsidR="00B43D6A" w:rsidRPr="004556B4">
          <w:rPr>
            <w:highlight w:val="yellow"/>
            <w:rPrChange w:id="678" w:author="QCOM" w:date="2019-10-20T22:21:00Z">
              <w:rPr/>
            </w:rPrChange>
          </w:rPr>
          <w:t>y</w:t>
        </w:r>
      </w:ins>
      <w:ins w:id="679" w:author="QCOM" w:date="2019-10-20T16:53:00Z">
        <w:r>
          <w:t>.6.2.2</w:t>
        </w:r>
        <w:r>
          <w:tab/>
          <w:t xml:space="preserve">Type: </w:t>
        </w:r>
      </w:ins>
      <w:proofErr w:type="spellStart"/>
      <w:ins w:id="680" w:author="QCOM" w:date="2019-10-20T17:54:00Z">
        <w:r w:rsidR="002631B0">
          <w:t>CipheringKeyInfo</w:t>
        </w:r>
      </w:ins>
      <w:proofErr w:type="spellEnd"/>
    </w:p>
    <w:p w14:paraId="66181CCA" w14:textId="1FA64CCD" w:rsidR="005C7AF4" w:rsidRDefault="005C7AF4" w:rsidP="005C7AF4">
      <w:pPr>
        <w:pStyle w:val="TH"/>
        <w:rPr>
          <w:ins w:id="681" w:author="QCOM" w:date="2019-10-20T16:53:00Z"/>
        </w:rPr>
      </w:pPr>
      <w:ins w:id="682" w:author="QCOM" w:date="2019-10-20T16:53:00Z">
        <w:r>
          <w:rPr>
            <w:noProof/>
          </w:rPr>
          <w:t>Table </w:t>
        </w:r>
        <w:r>
          <w:t>6.</w:t>
        </w:r>
      </w:ins>
      <w:ins w:id="683" w:author="QCOM" w:date="2019-10-20T17:54:00Z">
        <w:r w:rsidR="002631B0" w:rsidRPr="004556B4">
          <w:rPr>
            <w:highlight w:val="yellow"/>
            <w:rPrChange w:id="684" w:author="QCOM" w:date="2019-10-20T22:21:00Z">
              <w:rPr/>
            </w:rPrChange>
          </w:rPr>
          <w:t>y</w:t>
        </w:r>
      </w:ins>
      <w:ins w:id="685" w:author="QCOM" w:date="2019-10-20T16:53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686" w:author="QCOM" w:date="2019-10-20T17:55:00Z">
        <w:r w:rsidR="002631B0">
          <w:t>CipheringKeyInfo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5C7AF4" w:rsidRPr="00FD48E5" w14:paraId="305FEBCC" w14:textId="77777777" w:rsidTr="002A0E82">
        <w:trPr>
          <w:jc w:val="center"/>
          <w:ins w:id="687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55689" w14:textId="77777777" w:rsidR="005C7AF4" w:rsidRDefault="005C7AF4" w:rsidP="002A0E82">
            <w:pPr>
              <w:pStyle w:val="TAH"/>
              <w:rPr>
                <w:ins w:id="688" w:author="QCOM" w:date="2019-10-20T16:53:00Z"/>
              </w:rPr>
            </w:pPr>
            <w:ins w:id="689" w:author="QCOM" w:date="2019-10-20T16:53:00Z">
              <w:r>
                <w:t>Attribute name</w:t>
              </w:r>
            </w:ins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5A7DA" w14:textId="77777777" w:rsidR="005C7AF4" w:rsidRDefault="005C7AF4" w:rsidP="002A0E82">
            <w:pPr>
              <w:pStyle w:val="TAH"/>
              <w:rPr>
                <w:ins w:id="690" w:author="QCOM" w:date="2019-10-20T16:53:00Z"/>
              </w:rPr>
            </w:pPr>
            <w:ins w:id="691" w:author="QCOM" w:date="2019-10-20T16:53:00Z">
              <w:r>
                <w:t>Data type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5271E" w14:textId="77777777" w:rsidR="005C7AF4" w:rsidRPr="007277D4" w:rsidRDefault="005C7AF4" w:rsidP="002A0E82">
            <w:pPr>
              <w:pStyle w:val="TAH"/>
              <w:rPr>
                <w:ins w:id="692" w:author="QCOM" w:date="2019-10-20T16:53:00Z"/>
              </w:rPr>
            </w:pPr>
            <w:ins w:id="693" w:author="QCOM" w:date="2019-10-20T16:53:00Z">
              <w:r>
                <w:t>P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A8A54" w14:textId="77777777" w:rsidR="005C7AF4" w:rsidRDefault="005C7AF4" w:rsidP="002A0E82">
            <w:pPr>
              <w:pStyle w:val="TAH"/>
              <w:jc w:val="left"/>
              <w:rPr>
                <w:ins w:id="694" w:author="QCOM" w:date="2019-10-20T16:53:00Z"/>
              </w:rPr>
            </w:pPr>
            <w:ins w:id="695" w:author="QCOM" w:date="2019-10-20T16:53:00Z">
              <w:r>
                <w:t>Cardinality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79AFF4" w14:textId="77777777" w:rsidR="005C7AF4" w:rsidRDefault="005C7AF4" w:rsidP="002A0E82">
            <w:pPr>
              <w:pStyle w:val="TAH"/>
              <w:rPr>
                <w:ins w:id="696" w:author="QCOM" w:date="2019-10-20T16:53:00Z"/>
                <w:rFonts w:cs="Arial"/>
                <w:szCs w:val="18"/>
              </w:rPr>
            </w:pPr>
            <w:ins w:id="697" w:author="QCOM" w:date="2019-10-20T16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287BB2" w:rsidRPr="00FD48E5" w14:paraId="2438E503" w14:textId="77777777" w:rsidTr="002A0E82">
        <w:trPr>
          <w:jc w:val="center"/>
          <w:ins w:id="698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C7E0" w14:textId="5EEA9A24" w:rsidR="00287BB2" w:rsidRDefault="00301ECA" w:rsidP="00287BB2">
            <w:pPr>
              <w:pStyle w:val="TAL"/>
              <w:rPr>
                <w:ins w:id="699" w:author="QCOM" w:date="2019-10-20T16:53:00Z"/>
              </w:rPr>
            </w:pPr>
            <w:proofErr w:type="spellStart"/>
            <w:ins w:id="700" w:author="QCOM" w:date="2019-10-20T19:30:00Z">
              <w:r>
                <w:t>ciphering</w:t>
              </w:r>
            </w:ins>
            <w:ins w:id="701" w:author="QCOM" w:date="2019-10-20T19:31:00Z">
              <w:r>
                <w:t>Data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C341" w14:textId="304E4DCC" w:rsidR="00287BB2" w:rsidRDefault="00287BB2" w:rsidP="00287BB2">
            <w:pPr>
              <w:pStyle w:val="TAL"/>
              <w:rPr>
                <w:ins w:id="702" w:author="QCOM" w:date="2019-10-20T16:53:00Z"/>
              </w:rPr>
            </w:pPr>
            <w:ins w:id="703" w:author="QCOM" w:date="2019-10-20T19:27:00Z">
              <w:r>
                <w:t>array(</w:t>
              </w:r>
              <w:proofErr w:type="spellStart"/>
              <w:r w:rsidR="00381989">
                <w:t>CipheringDataSet</w:t>
              </w:r>
              <w:proofErr w:type="spellEnd"/>
              <w:r>
                <w:t>)</w:t>
              </w:r>
            </w:ins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5739" w14:textId="73DFCBE0" w:rsidR="00287BB2" w:rsidRDefault="00381989" w:rsidP="00287BB2">
            <w:pPr>
              <w:pStyle w:val="TAC"/>
              <w:rPr>
                <w:ins w:id="704" w:author="QCOM" w:date="2019-10-20T16:53:00Z"/>
              </w:rPr>
            </w:pPr>
            <w:ins w:id="705" w:author="QCOM" w:date="2019-10-20T19:27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11E8" w14:textId="36B2769A" w:rsidR="00287BB2" w:rsidRDefault="00287BB2" w:rsidP="00287BB2">
            <w:pPr>
              <w:pStyle w:val="TAL"/>
              <w:rPr>
                <w:ins w:id="706" w:author="QCOM" w:date="2019-10-20T16:53:00Z"/>
              </w:rPr>
            </w:pPr>
            <w:ins w:id="707" w:author="QCOM" w:date="2019-10-20T19:27:00Z">
              <w:r>
                <w:t>1</w:t>
              </w:r>
            </w:ins>
            <w:ins w:id="708" w:author="QCOM" w:date="2019-10-20T21:19:00Z">
              <w:r w:rsidR="00967D44">
                <w:t>..N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AFD8" w14:textId="5576C1E0" w:rsidR="00287BB2" w:rsidRDefault="003145A6" w:rsidP="00287BB2">
            <w:pPr>
              <w:pStyle w:val="TAL"/>
              <w:rPr>
                <w:ins w:id="709" w:author="QCOM" w:date="2019-10-20T16:53:00Z"/>
                <w:rFonts w:cs="Arial"/>
                <w:szCs w:val="18"/>
              </w:rPr>
            </w:pPr>
            <w:ins w:id="710" w:author="QCOM" w:date="2019-10-20T19:28:00Z">
              <w:r>
                <w:rPr>
                  <w:rFonts w:cs="Arial"/>
                  <w:szCs w:val="18"/>
                </w:rPr>
                <w:t>This IE contains one or more ciphering data sets</w:t>
              </w:r>
              <w:r w:rsidR="00003531">
                <w:rPr>
                  <w:rFonts w:cs="Arial"/>
                  <w:szCs w:val="18"/>
                </w:rPr>
                <w:t>, where each ciphering data set contains inf</w:t>
              </w:r>
            </w:ins>
            <w:ins w:id="711" w:author="QCOM" w:date="2019-10-20T19:29:00Z">
              <w:r w:rsidR="00003531">
                <w:rPr>
                  <w:rFonts w:cs="Arial"/>
                  <w:szCs w:val="18"/>
                </w:rPr>
                <w:t>ormation for one ciphering key.</w:t>
              </w:r>
            </w:ins>
          </w:p>
        </w:tc>
      </w:tr>
    </w:tbl>
    <w:p w14:paraId="78A69878" w14:textId="77777777" w:rsidR="005C7AF4" w:rsidRDefault="005C7AF4" w:rsidP="005C7AF4">
      <w:pPr>
        <w:rPr>
          <w:ins w:id="712" w:author="QCOM" w:date="2019-10-20T16:53:00Z"/>
          <w:lang w:val="en-US"/>
        </w:rPr>
      </w:pPr>
    </w:p>
    <w:p w14:paraId="2A343525" w14:textId="69647212" w:rsidR="005C7AF4" w:rsidRDefault="005C7AF4" w:rsidP="005C7AF4">
      <w:pPr>
        <w:pStyle w:val="Heading5"/>
        <w:rPr>
          <w:ins w:id="713" w:author="QCOM" w:date="2019-10-20T16:53:00Z"/>
        </w:rPr>
      </w:pPr>
      <w:ins w:id="714" w:author="QCOM" w:date="2019-10-20T16:53:00Z">
        <w:r>
          <w:t>6.</w:t>
        </w:r>
      </w:ins>
      <w:ins w:id="715" w:author="QCOM" w:date="2019-10-20T19:31:00Z">
        <w:r w:rsidR="00C0182C" w:rsidRPr="004556B4">
          <w:rPr>
            <w:highlight w:val="yellow"/>
            <w:rPrChange w:id="716" w:author="QCOM" w:date="2019-10-20T22:21:00Z">
              <w:rPr/>
            </w:rPrChange>
          </w:rPr>
          <w:t>y</w:t>
        </w:r>
      </w:ins>
      <w:ins w:id="717" w:author="QCOM" w:date="2019-10-20T16:53:00Z">
        <w:r>
          <w:t>.6.2.3</w:t>
        </w:r>
        <w:r>
          <w:tab/>
          <w:t xml:space="preserve">Type: </w:t>
        </w:r>
      </w:ins>
      <w:proofErr w:type="spellStart"/>
      <w:ins w:id="718" w:author="QCOM" w:date="2019-10-20T19:32:00Z">
        <w:r w:rsidR="00C0182C">
          <w:t>CipheringKeyResponse</w:t>
        </w:r>
      </w:ins>
      <w:proofErr w:type="spellEnd"/>
    </w:p>
    <w:p w14:paraId="2FE7A888" w14:textId="446A8EC2" w:rsidR="005C7AF4" w:rsidRDefault="005C7AF4" w:rsidP="005C7AF4">
      <w:pPr>
        <w:pStyle w:val="TH"/>
        <w:rPr>
          <w:ins w:id="719" w:author="QCOM" w:date="2019-10-20T16:53:00Z"/>
        </w:rPr>
      </w:pPr>
      <w:ins w:id="720" w:author="QCOM" w:date="2019-10-20T16:53:00Z">
        <w:r>
          <w:rPr>
            <w:noProof/>
          </w:rPr>
          <w:t>Table </w:t>
        </w:r>
        <w:r>
          <w:t>6.</w:t>
        </w:r>
      </w:ins>
      <w:ins w:id="721" w:author="QCOM" w:date="2019-10-20T19:39:00Z">
        <w:r w:rsidR="006E40E8" w:rsidRPr="004556B4">
          <w:rPr>
            <w:highlight w:val="yellow"/>
            <w:rPrChange w:id="722" w:author="QCOM" w:date="2019-10-20T22:21:00Z">
              <w:rPr/>
            </w:rPrChange>
          </w:rPr>
          <w:t>y</w:t>
        </w:r>
      </w:ins>
      <w:ins w:id="723" w:author="QCOM" w:date="2019-10-20T16:53:00Z">
        <w:r>
          <w:t xml:space="preserve">.6.2.3-1: </w:t>
        </w:r>
        <w:r>
          <w:rPr>
            <w:noProof/>
          </w:rPr>
          <w:t xml:space="preserve">Definition of type </w:t>
        </w:r>
      </w:ins>
      <w:ins w:id="724" w:author="QCOM" w:date="2019-10-21T21:17:00Z">
        <w:r w:rsidR="00C84B55">
          <w:rPr>
            <w:noProof/>
          </w:rPr>
          <w:t>CipheringKeyResponse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9"/>
        <w:gridCol w:w="3093"/>
        <w:gridCol w:w="294"/>
        <w:gridCol w:w="1078"/>
        <w:gridCol w:w="2563"/>
      </w:tblGrid>
      <w:tr w:rsidR="005C7AF4" w:rsidRPr="00FD48E5" w14:paraId="406349E9" w14:textId="77777777" w:rsidTr="002A0E82">
        <w:trPr>
          <w:jc w:val="center"/>
          <w:ins w:id="725" w:author="QCOM" w:date="2019-10-20T16:53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3925F2" w14:textId="77777777" w:rsidR="005C7AF4" w:rsidRDefault="005C7AF4" w:rsidP="002A0E82">
            <w:pPr>
              <w:pStyle w:val="TAH"/>
              <w:rPr>
                <w:ins w:id="726" w:author="QCOM" w:date="2019-10-20T16:53:00Z"/>
              </w:rPr>
            </w:pPr>
            <w:ins w:id="727" w:author="QCOM" w:date="2019-10-20T16:53:00Z">
              <w:r>
                <w:t>Attribute name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1AC20" w14:textId="77777777" w:rsidR="005C7AF4" w:rsidRDefault="005C7AF4" w:rsidP="002A0E82">
            <w:pPr>
              <w:pStyle w:val="TAH"/>
              <w:rPr>
                <w:ins w:id="728" w:author="QCOM" w:date="2019-10-20T16:53:00Z"/>
              </w:rPr>
            </w:pPr>
            <w:ins w:id="729" w:author="QCOM" w:date="2019-10-20T16:53:00Z">
              <w:r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52118" w14:textId="77777777" w:rsidR="005C7AF4" w:rsidRPr="007277D4" w:rsidRDefault="005C7AF4" w:rsidP="002A0E82">
            <w:pPr>
              <w:pStyle w:val="TAH"/>
              <w:rPr>
                <w:ins w:id="730" w:author="QCOM" w:date="2019-10-20T16:53:00Z"/>
              </w:rPr>
            </w:pPr>
            <w:ins w:id="731" w:author="QCOM" w:date="2019-10-20T16:53:00Z">
              <w:r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3448C" w14:textId="77777777" w:rsidR="005C7AF4" w:rsidRDefault="005C7AF4" w:rsidP="002A0E82">
            <w:pPr>
              <w:pStyle w:val="TAH"/>
              <w:jc w:val="left"/>
              <w:rPr>
                <w:ins w:id="732" w:author="QCOM" w:date="2019-10-20T16:53:00Z"/>
              </w:rPr>
            </w:pPr>
            <w:ins w:id="733" w:author="QCOM" w:date="2019-10-20T16:53:00Z">
              <w:r>
                <w:t>Cardinality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D99CDB" w14:textId="77777777" w:rsidR="005C7AF4" w:rsidRDefault="005C7AF4" w:rsidP="002A0E82">
            <w:pPr>
              <w:pStyle w:val="TAH"/>
              <w:rPr>
                <w:ins w:id="734" w:author="QCOM" w:date="2019-10-20T16:53:00Z"/>
                <w:rFonts w:cs="Arial"/>
                <w:szCs w:val="18"/>
              </w:rPr>
            </w:pPr>
            <w:ins w:id="735" w:author="QCOM" w:date="2019-10-20T16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C7AF4" w:rsidRPr="00FD48E5" w14:paraId="51F05567" w14:textId="77777777" w:rsidTr="002A0E82">
        <w:trPr>
          <w:jc w:val="center"/>
          <w:ins w:id="736" w:author="QCOM" w:date="2019-10-20T16:53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4D01" w14:textId="0B58C8AF" w:rsidR="005C7AF4" w:rsidRDefault="0096229A" w:rsidP="002A0E82">
            <w:pPr>
              <w:pStyle w:val="TAL"/>
              <w:rPr>
                <w:ins w:id="737" w:author="QCOM" w:date="2019-10-20T16:53:00Z"/>
              </w:rPr>
            </w:pPr>
            <w:proofErr w:type="spellStart"/>
            <w:ins w:id="738" w:author="QCOM" w:date="2019-10-20T19:33:00Z">
              <w:r>
                <w:t>cipheringData</w:t>
              </w:r>
            </w:ins>
            <w:ins w:id="739" w:author="QCOM" w:date="2019-10-20T21:24:00Z">
              <w:r w:rsidR="00DF433A">
                <w:t>Report</w:t>
              </w:r>
            </w:ins>
            <w:proofErr w:type="spellEnd"/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05A3" w14:textId="79BF91DF" w:rsidR="005C7AF4" w:rsidRDefault="00DF433A" w:rsidP="002A0E82">
            <w:pPr>
              <w:pStyle w:val="TAL"/>
              <w:rPr>
                <w:ins w:id="740" w:author="QCOM" w:date="2019-10-20T16:53:00Z"/>
              </w:rPr>
            </w:pPr>
            <w:ins w:id="741" w:author="QCOM" w:date="2019-10-20T21:25:00Z">
              <w:r>
                <w:t>Array(</w:t>
              </w:r>
              <w:proofErr w:type="spellStart"/>
              <w:r>
                <w:t>Cip</w:t>
              </w:r>
              <w:r w:rsidR="00297A40">
                <w:t>heringSetReport</w:t>
              </w:r>
              <w:proofErr w:type="spellEnd"/>
              <w:r w:rsidR="00297A40">
                <w:t>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3C18" w14:textId="5A454624" w:rsidR="005C7AF4" w:rsidRDefault="00D2243D" w:rsidP="002A0E82">
            <w:pPr>
              <w:pStyle w:val="TAC"/>
              <w:rPr>
                <w:ins w:id="742" w:author="QCOM" w:date="2019-10-20T16:53:00Z"/>
              </w:rPr>
            </w:pPr>
            <w:ins w:id="743" w:author="QCOM" w:date="2019-10-20T19:38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48E" w14:textId="0C5C33D7" w:rsidR="005C7AF4" w:rsidRDefault="00B82B09" w:rsidP="002A0E82">
            <w:pPr>
              <w:pStyle w:val="TAL"/>
              <w:rPr>
                <w:ins w:id="744" w:author="QCOM" w:date="2019-10-20T16:53:00Z"/>
              </w:rPr>
            </w:pPr>
            <w:ins w:id="745" w:author="QCOM" w:date="2019-10-22T20:42:00Z">
              <w:r>
                <w:t>1</w:t>
              </w:r>
            </w:ins>
            <w:ins w:id="746" w:author="QCOM" w:date="2019-10-20T19:33:00Z">
              <w:r w:rsidR="00322691">
                <w:t>..</w:t>
              </w:r>
            </w:ins>
            <w:ins w:id="747" w:author="QCOM" w:date="2019-10-20T21:27:00Z">
              <w:r w:rsidR="00A328BB">
                <w:t>N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2BA7" w14:textId="089EBAEE" w:rsidR="005C7AF4" w:rsidRDefault="00893335" w:rsidP="002A0E82">
            <w:pPr>
              <w:pStyle w:val="TAL"/>
              <w:rPr>
                <w:ins w:id="748" w:author="QCOM" w:date="2019-10-20T19:36:00Z"/>
                <w:rFonts w:cs="Arial"/>
                <w:szCs w:val="18"/>
              </w:rPr>
            </w:pPr>
            <w:ins w:id="749" w:author="QCOM" w:date="2019-10-20T19:35:00Z">
              <w:r>
                <w:rPr>
                  <w:rFonts w:cs="Arial"/>
                  <w:szCs w:val="18"/>
                </w:rPr>
                <w:t xml:space="preserve">This IE </w:t>
              </w:r>
              <w:r w:rsidR="00F308A1">
                <w:rPr>
                  <w:rFonts w:cs="Arial"/>
                  <w:szCs w:val="18"/>
                </w:rPr>
                <w:t>indicates the ciphering data sets which were successfully stored</w:t>
              </w:r>
            </w:ins>
            <w:ins w:id="750" w:author="QCOM" w:date="2019-10-20T21:26:00Z">
              <w:r w:rsidR="00AC4243">
                <w:rPr>
                  <w:rFonts w:cs="Arial"/>
                  <w:szCs w:val="18"/>
                </w:rPr>
                <w:t xml:space="preserve"> or not stored</w:t>
              </w:r>
            </w:ins>
            <w:ins w:id="751" w:author="QCOM" w:date="2019-10-20T19:35:00Z">
              <w:r w:rsidR="00F308A1">
                <w:rPr>
                  <w:rFonts w:cs="Arial"/>
                  <w:szCs w:val="18"/>
                </w:rPr>
                <w:t>.</w:t>
              </w:r>
            </w:ins>
          </w:p>
          <w:p w14:paraId="59E25FF5" w14:textId="77777777" w:rsidR="00255BBD" w:rsidRDefault="00255BBD" w:rsidP="002A0E82">
            <w:pPr>
              <w:pStyle w:val="TAL"/>
              <w:rPr>
                <w:ins w:id="752" w:author="QCOM" w:date="2019-10-20T21:26:00Z"/>
                <w:rFonts w:cs="Arial"/>
                <w:szCs w:val="18"/>
              </w:rPr>
            </w:pPr>
          </w:p>
          <w:p w14:paraId="52EFBB46" w14:textId="3AC0AA59" w:rsidR="000A1288" w:rsidRDefault="000A1288" w:rsidP="002A0E82">
            <w:pPr>
              <w:pStyle w:val="TAL"/>
              <w:rPr>
                <w:ins w:id="753" w:author="QCOM" w:date="2019-10-20T16:53:00Z"/>
                <w:rFonts w:cs="Arial"/>
                <w:szCs w:val="18"/>
              </w:rPr>
            </w:pPr>
            <w:ins w:id="754" w:author="QCOM" w:date="2019-10-20T21:26:00Z">
              <w:r>
                <w:rPr>
                  <w:rFonts w:cs="Arial"/>
                  <w:szCs w:val="18"/>
                </w:rPr>
                <w:t>The absence of this IE</w:t>
              </w:r>
              <w:r>
                <w:t xml:space="preserve"> indicates that all ciphering data sets were su</w:t>
              </w:r>
            </w:ins>
            <w:ins w:id="755" w:author="Chaponniere40" w:date="2019-10-31T14:21:00Z">
              <w:r w:rsidR="003A3524">
                <w:t>c</w:t>
              </w:r>
            </w:ins>
            <w:ins w:id="756" w:author="QCOM" w:date="2019-10-20T21:26:00Z">
              <w:r>
                <w:t>cessfully stored.</w:t>
              </w:r>
            </w:ins>
          </w:p>
        </w:tc>
      </w:tr>
    </w:tbl>
    <w:p w14:paraId="1F0FE159" w14:textId="77777777" w:rsidR="005C7AF4" w:rsidRDefault="005C7AF4" w:rsidP="005C7AF4">
      <w:pPr>
        <w:rPr>
          <w:ins w:id="757" w:author="QCOM" w:date="2019-10-20T16:53:00Z"/>
        </w:rPr>
      </w:pPr>
    </w:p>
    <w:p w14:paraId="3F44C755" w14:textId="3ED82153" w:rsidR="005C7AF4" w:rsidRDefault="005C7AF4" w:rsidP="005C7AF4">
      <w:pPr>
        <w:pStyle w:val="Heading5"/>
        <w:rPr>
          <w:ins w:id="758" w:author="QCOM" w:date="2019-10-20T16:53:00Z"/>
        </w:rPr>
      </w:pPr>
      <w:ins w:id="759" w:author="QCOM" w:date="2019-10-20T16:53:00Z">
        <w:r>
          <w:lastRenderedPageBreak/>
          <w:t>6.</w:t>
        </w:r>
      </w:ins>
      <w:ins w:id="760" w:author="QCOM" w:date="2019-10-20T19:39:00Z">
        <w:r w:rsidR="006E40E8" w:rsidRPr="004556B4">
          <w:rPr>
            <w:highlight w:val="yellow"/>
            <w:rPrChange w:id="761" w:author="QCOM" w:date="2019-10-20T22:21:00Z">
              <w:rPr/>
            </w:rPrChange>
          </w:rPr>
          <w:t>y</w:t>
        </w:r>
      </w:ins>
      <w:ins w:id="762" w:author="QCOM" w:date="2019-10-20T16:53:00Z">
        <w:r>
          <w:t>.6.2.4</w:t>
        </w:r>
        <w:r>
          <w:tab/>
          <w:t xml:space="preserve">Type: </w:t>
        </w:r>
      </w:ins>
      <w:proofErr w:type="spellStart"/>
      <w:ins w:id="763" w:author="QCOM" w:date="2019-10-20T19:39:00Z">
        <w:r w:rsidR="006E40E8">
          <w:t>CipheringDataSet</w:t>
        </w:r>
      </w:ins>
      <w:proofErr w:type="spellEnd"/>
    </w:p>
    <w:p w14:paraId="4C9FE3F7" w14:textId="132EF35C" w:rsidR="005C7AF4" w:rsidRDefault="005C7AF4" w:rsidP="005C7AF4">
      <w:pPr>
        <w:pStyle w:val="TH"/>
        <w:rPr>
          <w:ins w:id="764" w:author="QCOM" w:date="2019-10-20T16:53:00Z"/>
        </w:rPr>
      </w:pPr>
      <w:ins w:id="765" w:author="QCOM" w:date="2019-10-20T16:53:00Z">
        <w:r>
          <w:rPr>
            <w:noProof/>
          </w:rPr>
          <w:t>Table </w:t>
        </w:r>
        <w:r>
          <w:t>6.</w:t>
        </w:r>
      </w:ins>
      <w:ins w:id="766" w:author="QCOM" w:date="2019-10-20T19:39:00Z">
        <w:r w:rsidR="006E40E8" w:rsidRPr="004556B4">
          <w:rPr>
            <w:highlight w:val="yellow"/>
            <w:rPrChange w:id="767" w:author="QCOM" w:date="2019-10-20T22:21:00Z">
              <w:rPr/>
            </w:rPrChange>
          </w:rPr>
          <w:t>y</w:t>
        </w:r>
      </w:ins>
      <w:ins w:id="768" w:author="QCOM" w:date="2019-10-20T16:53:00Z">
        <w:r>
          <w:t xml:space="preserve">.6.2.4-1: </w:t>
        </w:r>
        <w:r>
          <w:rPr>
            <w:noProof/>
          </w:rPr>
          <w:t xml:space="preserve">Definition of type </w:t>
        </w:r>
      </w:ins>
      <w:ins w:id="769" w:author="QCOM" w:date="2019-10-20T19:39:00Z">
        <w:r w:rsidR="006E40E8">
          <w:rPr>
            <w:noProof/>
          </w:rPr>
          <w:t>CipheringDataSet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5C7AF4" w:rsidRPr="00FD48E5" w14:paraId="3C68EBA1" w14:textId="77777777" w:rsidTr="002A0E82">
        <w:trPr>
          <w:jc w:val="center"/>
          <w:ins w:id="770" w:author="QCOM" w:date="2019-10-20T16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95DA3" w14:textId="77777777" w:rsidR="005C7AF4" w:rsidRDefault="005C7AF4" w:rsidP="002A0E82">
            <w:pPr>
              <w:pStyle w:val="TAH"/>
              <w:rPr>
                <w:ins w:id="771" w:author="QCOM" w:date="2019-10-20T16:53:00Z"/>
              </w:rPr>
            </w:pPr>
            <w:ins w:id="772" w:author="QCOM" w:date="2019-10-20T16:53:00Z">
              <w:r>
                <w:lastRenderedPageBreak/>
                <w:t>Attribute name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A070F" w14:textId="77777777" w:rsidR="005C7AF4" w:rsidRDefault="005C7AF4" w:rsidP="002A0E82">
            <w:pPr>
              <w:pStyle w:val="TAH"/>
              <w:rPr>
                <w:ins w:id="773" w:author="QCOM" w:date="2019-10-20T16:53:00Z"/>
              </w:rPr>
            </w:pPr>
            <w:ins w:id="774" w:author="QCOM" w:date="2019-10-20T16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DCA47" w14:textId="77777777" w:rsidR="005C7AF4" w:rsidRPr="007277D4" w:rsidRDefault="005C7AF4" w:rsidP="002A0E82">
            <w:pPr>
              <w:pStyle w:val="TAH"/>
              <w:rPr>
                <w:ins w:id="775" w:author="QCOM" w:date="2019-10-20T16:53:00Z"/>
              </w:rPr>
            </w:pPr>
            <w:ins w:id="776" w:author="QCOM" w:date="2019-10-20T16:53:00Z">
              <w:r>
                <w:t>P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5DB24" w14:textId="77777777" w:rsidR="005C7AF4" w:rsidRDefault="005C7AF4" w:rsidP="002A0E82">
            <w:pPr>
              <w:pStyle w:val="TAH"/>
              <w:jc w:val="left"/>
              <w:rPr>
                <w:ins w:id="777" w:author="QCOM" w:date="2019-10-20T16:53:00Z"/>
              </w:rPr>
            </w:pPr>
            <w:ins w:id="778" w:author="QCOM" w:date="2019-10-20T16:53:00Z">
              <w:r>
                <w:t>Cardinality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4A348" w14:textId="77777777" w:rsidR="005C7AF4" w:rsidRDefault="005C7AF4" w:rsidP="002A0E82">
            <w:pPr>
              <w:pStyle w:val="TAH"/>
              <w:rPr>
                <w:ins w:id="779" w:author="QCOM" w:date="2019-10-20T16:53:00Z"/>
                <w:rFonts w:cs="Arial"/>
                <w:szCs w:val="18"/>
              </w:rPr>
            </w:pPr>
            <w:ins w:id="780" w:author="QCOM" w:date="2019-10-20T16:53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C7AF4" w:rsidRPr="00FD48E5" w14:paraId="08F9EE11" w14:textId="77777777" w:rsidTr="002A0E82">
        <w:trPr>
          <w:jc w:val="center"/>
          <w:ins w:id="781" w:author="QCOM" w:date="2019-10-20T16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5D9A" w14:textId="4A1ED05B" w:rsidR="005C7AF4" w:rsidRDefault="00C17A55" w:rsidP="002A0E82">
            <w:pPr>
              <w:pStyle w:val="TAL"/>
              <w:rPr>
                <w:ins w:id="782" w:author="QCOM" w:date="2019-10-20T16:53:00Z"/>
              </w:rPr>
            </w:pPr>
            <w:proofErr w:type="spellStart"/>
            <w:ins w:id="783" w:author="QCOM" w:date="2019-10-20T19:40:00Z">
              <w:r>
                <w:t>cipheringSetID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95D1" w14:textId="4B383B44" w:rsidR="005C7AF4" w:rsidRDefault="00A92A13" w:rsidP="002A0E82">
            <w:pPr>
              <w:pStyle w:val="TAL"/>
              <w:rPr>
                <w:ins w:id="784" w:author="QCOM" w:date="2019-10-20T16:53:00Z"/>
              </w:rPr>
            </w:pPr>
            <w:proofErr w:type="spellStart"/>
            <w:ins w:id="785" w:author="QCOM" w:date="2019-10-20T19:41:00Z">
              <w:r>
                <w:t>CipheringSetID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4798" w14:textId="77777777" w:rsidR="005C7AF4" w:rsidRDefault="005C7AF4" w:rsidP="002A0E82">
            <w:pPr>
              <w:pStyle w:val="TAC"/>
              <w:rPr>
                <w:ins w:id="786" w:author="QCOM" w:date="2019-10-20T16:53:00Z"/>
              </w:rPr>
            </w:pPr>
            <w:ins w:id="787" w:author="QCOM" w:date="2019-10-20T16:5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75CD" w14:textId="77777777" w:rsidR="005C7AF4" w:rsidRDefault="005C7AF4" w:rsidP="002A0E82">
            <w:pPr>
              <w:pStyle w:val="TAL"/>
              <w:rPr>
                <w:ins w:id="788" w:author="QCOM" w:date="2019-10-20T16:53:00Z"/>
              </w:rPr>
            </w:pPr>
            <w:ins w:id="789" w:author="QCOM" w:date="2019-10-20T16:5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CA41" w14:textId="100094AC" w:rsidR="005C7AF4" w:rsidRDefault="00852CAF" w:rsidP="002A0E82">
            <w:pPr>
              <w:pStyle w:val="TAL"/>
              <w:rPr>
                <w:ins w:id="790" w:author="QCOM" w:date="2019-10-20T16:53:00Z"/>
                <w:rFonts w:cs="Arial"/>
                <w:szCs w:val="18"/>
              </w:rPr>
            </w:pPr>
            <w:ins w:id="791" w:author="QCOM" w:date="2019-10-20T19:42:00Z">
              <w:r>
                <w:rPr>
                  <w:rFonts w:cs="Arial"/>
                  <w:szCs w:val="18"/>
                </w:rPr>
                <w:t>Identification of a cipherin</w:t>
              </w:r>
            </w:ins>
            <w:ins w:id="792" w:author="QCOM" w:date="2019-10-20T19:43:00Z">
              <w:r w:rsidR="00827854">
                <w:rPr>
                  <w:rFonts w:cs="Arial"/>
                  <w:szCs w:val="18"/>
                </w:rPr>
                <w:t>g data</w:t>
              </w:r>
            </w:ins>
            <w:ins w:id="793" w:author="QCOM" w:date="2019-10-20T19:42:00Z">
              <w:r>
                <w:rPr>
                  <w:rFonts w:cs="Arial"/>
                  <w:szCs w:val="18"/>
                </w:rPr>
                <w:t xml:space="preserve"> set</w:t>
              </w:r>
            </w:ins>
          </w:p>
        </w:tc>
      </w:tr>
      <w:tr w:rsidR="005C7AF4" w:rsidRPr="00FD48E5" w14:paraId="144C5804" w14:textId="77777777" w:rsidTr="002A0E82">
        <w:trPr>
          <w:jc w:val="center"/>
          <w:ins w:id="794" w:author="QCOM" w:date="2019-10-20T16:53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78" w14:textId="2AE32566" w:rsidR="005C7AF4" w:rsidRDefault="0067580B" w:rsidP="002A0E82">
            <w:pPr>
              <w:pStyle w:val="TAL"/>
              <w:rPr>
                <w:ins w:id="795" w:author="QCOM" w:date="2019-10-20T16:53:00Z"/>
              </w:rPr>
            </w:pPr>
            <w:proofErr w:type="spellStart"/>
            <w:ins w:id="796" w:author="QCOM" w:date="2019-10-20T19:43:00Z">
              <w:r>
                <w:t>cipheringKey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2D92" w14:textId="2557F73C" w:rsidR="005C7AF4" w:rsidRDefault="0067580B" w:rsidP="002A0E82">
            <w:pPr>
              <w:pStyle w:val="TAL"/>
              <w:rPr>
                <w:ins w:id="797" w:author="QCOM" w:date="2019-10-20T16:53:00Z"/>
              </w:rPr>
            </w:pPr>
            <w:proofErr w:type="spellStart"/>
            <w:ins w:id="798" w:author="QCOM" w:date="2019-10-20T19:43:00Z">
              <w:r>
                <w:t>CipheringKey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1C1E" w14:textId="77777777" w:rsidR="005C7AF4" w:rsidRDefault="005C7AF4" w:rsidP="002A0E82">
            <w:pPr>
              <w:pStyle w:val="TAC"/>
              <w:rPr>
                <w:ins w:id="799" w:author="QCOM" w:date="2019-10-20T16:53:00Z"/>
              </w:rPr>
            </w:pPr>
            <w:ins w:id="800" w:author="QCOM" w:date="2019-10-20T16:53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A22F" w14:textId="77777777" w:rsidR="005C7AF4" w:rsidRDefault="005C7AF4" w:rsidP="002A0E82">
            <w:pPr>
              <w:pStyle w:val="TAL"/>
              <w:rPr>
                <w:ins w:id="801" w:author="QCOM" w:date="2019-10-20T16:53:00Z"/>
              </w:rPr>
            </w:pPr>
            <w:ins w:id="802" w:author="QCOM" w:date="2019-10-20T16:53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9AFA" w14:textId="19D3C2DF" w:rsidR="005C7AF4" w:rsidRDefault="0067580B" w:rsidP="002A0E82">
            <w:pPr>
              <w:pStyle w:val="TAL"/>
              <w:rPr>
                <w:ins w:id="803" w:author="QCOM" w:date="2019-10-20T16:53:00Z"/>
                <w:rFonts w:cs="Arial"/>
                <w:szCs w:val="18"/>
              </w:rPr>
            </w:pPr>
            <w:ins w:id="804" w:author="QCOM" w:date="2019-10-20T19:43:00Z">
              <w:r>
                <w:rPr>
                  <w:rFonts w:cs="Arial"/>
                  <w:szCs w:val="18"/>
                </w:rPr>
                <w:t>A ci</w:t>
              </w:r>
            </w:ins>
            <w:ins w:id="805" w:author="QCOM" w:date="2019-10-20T19:44:00Z">
              <w:r>
                <w:rPr>
                  <w:rFonts w:cs="Arial"/>
                  <w:szCs w:val="18"/>
                </w:rPr>
                <w:t>phering key value</w:t>
              </w:r>
            </w:ins>
          </w:p>
        </w:tc>
      </w:tr>
      <w:tr w:rsidR="00711819" w:rsidRPr="00FD48E5" w14:paraId="7E02802E" w14:textId="77777777" w:rsidTr="002A0E82">
        <w:trPr>
          <w:jc w:val="center"/>
          <w:ins w:id="806" w:author="QCOM" w:date="2019-10-20T19:44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B0C0" w14:textId="747B18CB" w:rsidR="00711819" w:rsidRDefault="00711819" w:rsidP="00711819">
            <w:pPr>
              <w:pStyle w:val="TAL"/>
              <w:rPr>
                <w:ins w:id="807" w:author="QCOM" w:date="2019-10-20T19:44:00Z"/>
              </w:rPr>
            </w:pPr>
            <w:ins w:id="808" w:author="QCOM" w:date="2019-10-20T19:45:00Z">
              <w:r w:rsidRPr="007F4DE4">
                <w:rPr>
                  <w:rStyle w:val="TALChar"/>
                  <w:bCs/>
                </w:rPr>
                <w:t>c0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B9D9" w14:textId="48D5D60A" w:rsidR="00711819" w:rsidRDefault="00C05B8D" w:rsidP="00711819">
            <w:pPr>
              <w:pStyle w:val="TAL"/>
              <w:rPr>
                <w:ins w:id="809" w:author="QCOM" w:date="2019-10-20T19:44:00Z"/>
              </w:rPr>
            </w:pPr>
            <w:ins w:id="810" w:author="QCOM" w:date="2019-10-20T19:48:00Z">
              <w:r>
                <w:t>C0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9CAA" w14:textId="412D2981" w:rsidR="00711819" w:rsidRDefault="00C05B8D" w:rsidP="00C05B8D">
            <w:pPr>
              <w:pStyle w:val="TAC"/>
              <w:rPr>
                <w:ins w:id="811" w:author="QCOM" w:date="2019-10-20T19:44:00Z"/>
              </w:rPr>
            </w:pPr>
            <w:ins w:id="812" w:author="QCOM" w:date="2019-10-20T19:48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EFB7" w14:textId="52E0D6F5" w:rsidR="00711819" w:rsidRDefault="00ED5DF9" w:rsidP="00711819">
            <w:pPr>
              <w:pStyle w:val="TAL"/>
              <w:rPr>
                <w:ins w:id="813" w:author="QCOM" w:date="2019-10-20T19:44:00Z"/>
              </w:rPr>
            </w:pPr>
            <w:ins w:id="814" w:author="QCOM" w:date="2019-10-20T19:49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FDAC" w14:textId="57D72A91" w:rsidR="00711819" w:rsidRDefault="00ED5DF9" w:rsidP="00711819">
            <w:pPr>
              <w:pStyle w:val="TAL"/>
              <w:rPr>
                <w:ins w:id="815" w:author="QCOM" w:date="2019-10-20T19:44:00Z"/>
                <w:rFonts w:cs="Arial"/>
                <w:szCs w:val="18"/>
              </w:rPr>
            </w:pPr>
            <w:ins w:id="816" w:author="QCOM" w:date="2019-10-20T19:49:00Z">
              <w:r>
                <w:rPr>
                  <w:rFonts w:cs="Arial"/>
                  <w:szCs w:val="18"/>
                </w:rPr>
                <w:t xml:space="preserve">First component of the </w:t>
              </w:r>
              <w:r w:rsidR="00BB7405">
                <w:rPr>
                  <w:rFonts w:cs="Arial"/>
                  <w:szCs w:val="18"/>
                </w:rPr>
                <w:t xml:space="preserve">initial ciphering counter as defined </w:t>
              </w:r>
            </w:ins>
            <w:ins w:id="817" w:author="QCOM" w:date="2019-10-20T19:50:00Z">
              <w:r w:rsidR="00CE0DC0">
                <w:rPr>
                  <w:rFonts w:cs="Arial"/>
                  <w:szCs w:val="18"/>
                </w:rPr>
                <w:t xml:space="preserve">in </w:t>
              </w:r>
              <w:r w:rsidR="007F12AD">
                <w:rPr>
                  <w:rFonts w:cs="Arial"/>
                  <w:szCs w:val="18"/>
                </w:rPr>
                <w:t>clause</w:t>
              </w:r>
            </w:ins>
            <w:ins w:id="818" w:author="Chaponniere40" w:date="2019-10-31T14:16:00Z">
              <w:r w:rsidR="006D0F7B">
                <w:rPr>
                  <w:noProof/>
                </w:rPr>
                <w:t> </w:t>
              </w:r>
            </w:ins>
            <w:ins w:id="819" w:author="QCOM" w:date="2019-10-20T19:50:00Z">
              <w:r w:rsidR="007F12AD">
                <w:rPr>
                  <w:rFonts w:cs="Arial"/>
                  <w:szCs w:val="18"/>
                </w:rPr>
                <w:t xml:space="preserve">7.4.2 of </w:t>
              </w:r>
            </w:ins>
            <w:ins w:id="820" w:author="Chaponniere40" w:date="2019-10-31T14:15:00Z">
              <w:r w:rsidR="006D0F7B">
                <w:rPr>
                  <w:rFonts w:cs="Arial"/>
                  <w:szCs w:val="18"/>
                </w:rPr>
                <w:t>3GPP</w:t>
              </w:r>
              <w:r w:rsidR="006D0F7B">
                <w:rPr>
                  <w:noProof/>
                </w:rPr>
                <w:t> </w:t>
              </w:r>
            </w:ins>
            <w:ins w:id="821" w:author="QCOM" w:date="2019-10-20T19:50:00Z">
              <w:r w:rsidR="00CE0DC0">
                <w:rPr>
                  <w:rFonts w:cs="Arial"/>
                  <w:szCs w:val="18"/>
                </w:rPr>
                <w:t>TS</w:t>
              </w:r>
            </w:ins>
            <w:ins w:id="822" w:author="Chaponniere40" w:date="2019-10-31T14:15:00Z">
              <w:r w:rsidR="006D0F7B">
                <w:rPr>
                  <w:noProof/>
                </w:rPr>
                <w:t> </w:t>
              </w:r>
            </w:ins>
            <w:ins w:id="823" w:author="QCOM" w:date="2019-10-20T19:50:00Z">
              <w:r w:rsidR="00CE0DC0">
                <w:rPr>
                  <w:rFonts w:cs="Arial"/>
                  <w:szCs w:val="18"/>
                </w:rPr>
                <w:t>36.355</w:t>
              </w:r>
            </w:ins>
            <w:ins w:id="824" w:author="Chaponniere40" w:date="2019-10-31T14:15:00Z">
              <w:r w:rsidR="006D0F7B">
                <w:rPr>
                  <w:noProof/>
                </w:rPr>
                <w:t> </w:t>
              </w:r>
            </w:ins>
            <w:ins w:id="825" w:author="QCOM" w:date="2019-10-20T19:52:00Z">
              <w:r w:rsidR="002B132F">
                <w:rPr>
                  <w:rFonts w:cs="Arial"/>
                  <w:szCs w:val="18"/>
                </w:rPr>
                <w:t>[</w:t>
              </w:r>
              <w:r w:rsidR="002B132F" w:rsidRPr="002B132F">
                <w:rPr>
                  <w:rFonts w:cs="Arial"/>
                  <w:szCs w:val="18"/>
                  <w:highlight w:val="yellow"/>
                  <w:rPrChange w:id="826" w:author="QCOM" w:date="2019-10-20T19:52:00Z">
                    <w:rPr>
                      <w:rFonts w:cs="Arial"/>
                      <w:szCs w:val="18"/>
                    </w:rPr>
                  </w:rPrChange>
                </w:rPr>
                <w:t>aa</w:t>
              </w:r>
              <w:r w:rsidR="002B132F">
                <w:rPr>
                  <w:rFonts w:cs="Arial"/>
                  <w:szCs w:val="18"/>
                </w:rPr>
                <w:t>]</w:t>
              </w:r>
            </w:ins>
          </w:p>
        </w:tc>
      </w:tr>
      <w:tr w:rsidR="008C1027" w:rsidRPr="00FD48E5" w14:paraId="18230C53" w14:textId="77777777" w:rsidTr="002A0E82">
        <w:trPr>
          <w:jc w:val="center"/>
          <w:ins w:id="827" w:author="QCOM" w:date="2019-10-20T20:49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DDB5" w14:textId="035F8C7E" w:rsidR="008C1027" w:rsidRDefault="008C1027" w:rsidP="008C1027">
            <w:pPr>
              <w:pStyle w:val="TAL"/>
              <w:rPr>
                <w:ins w:id="828" w:author="QCOM" w:date="2019-10-20T20:49:00Z"/>
                <w:rStyle w:val="TALChar"/>
                <w:bCs/>
              </w:rPr>
            </w:pPr>
            <w:proofErr w:type="spellStart"/>
            <w:ins w:id="829" w:author="QCOM" w:date="2019-10-20T20:50:00Z">
              <w:r>
                <w:rPr>
                  <w:rStyle w:val="TALChar"/>
                  <w:bCs/>
                </w:rPr>
                <w:lastRenderedPageBreak/>
                <w:t>lte</w:t>
              </w:r>
            </w:ins>
            <w:ins w:id="830" w:author="QCOM" w:date="2019-10-22T21:41:00Z">
              <w:r w:rsidR="00731CCC">
                <w:rPr>
                  <w:rStyle w:val="TALChar"/>
                  <w:bCs/>
                </w:rPr>
                <w:t>Po</w:t>
              </w:r>
              <w:r w:rsidR="00C909C9">
                <w:rPr>
                  <w:rStyle w:val="TALChar"/>
                  <w:bCs/>
                </w:rPr>
                <w:t>sS</w:t>
              </w:r>
            </w:ins>
            <w:ins w:id="831" w:author="QCOM" w:date="2019-10-20T20:49:00Z">
              <w:r>
                <w:rPr>
                  <w:rStyle w:val="TALChar"/>
                  <w:bCs/>
                </w:rPr>
                <w:t>ib</w:t>
              </w:r>
              <w:r w:rsidRPr="007F4DE4">
                <w:rPr>
                  <w:rStyle w:val="TALChar"/>
                  <w:bCs/>
                </w:rPr>
                <w:t>Types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1F14" w14:textId="200BA264" w:rsidR="008C1027" w:rsidRDefault="008C1027" w:rsidP="008C1027">
            <w:pPr>
              <w:pStyle w:val="TAL"/>
              <w:rPr>
                <w:ins w:id="832" w:author="QCOM" w:date="2019-10-20T20:49:00Z"/>
              </w:rPr>
            </w:pPr>
            <w:ins w:id="833" w:author="QCOM" w:date="2019-10-20T20:49:00Z">
              <w:r>
                <w:t>Binary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1032" w14:textId="7B3FA8C2" w:rsidR="008C1027" w:rsidRDefault="00D06992" w:rsidP="008C1027">
            <w:pPr>
              <w:pStyle w:val="TAC"/>
              <w:rPr>
                <w:ins w:id="834" w:author="QCOM" w:date="2019-10-20T20:49:00Z"/>
              </w:rPr>
            </w:pPr>
            <w:ins w:id="835" w:author="QCOM" w:date="2019-10-20T20:5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150D" w14:textId="3E52940A" w:rsidR="008C1027" w:rsidRDefault="00967D44" w:rsidP="008C1027">
            <w:pPr>
              <w:pStyle w:val="TAL"/>
              <w:rPr>
                <w:ins w:id="836" w:author="QCOM" w:date="2019-10-20T20:49:00Z"/>
                <w:sz w:val="20"/>
                <w:lang w:eastAsia="ko-KR"/>
              </w:rPr>
            </w:pPr>
            <w:ins w:id="837" w:author="QCOM" w:date="2019-10-20T21:20:00Z">
              <w:r>
                <w:rPr>
                  <w:sz w:val="20"/>
                  <w:lang w:eastAsia="ko-KR"/>
                </w:rPr>
                <w:t>0..</w:t>
              </w:r>
            </w:ins>
            <w:ins w:id="838" w:author="QCOM" w:date="2019-10-20T20:49:00Z">
              <w:r w:rsidR="008C1027">
                <w:rPr>
                  <w:sz w:val="20"/>
                  <w:lang w:eastAsia="ko-KR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29C0" w14:textId="617F43C3" w:rsidR="00CE2DBE" w:rsidRPr="007F4DE4" w:rsidRDefault="00CE2DBE" w:rsidP="00CE2DBE">
            <w:pPr>
              <w:pStyle w:val="TAL"/>
              <w:keepLines w:val="0"/>
              <w:rPr>
                <w:ins w:id="839" w:author="QCOM" w:date="2019-10-20T20:51:00Z"/>
              </w:rPr>
            </w:pPr>
            <w:ins w:id="840" w:author="QCOM" w:date="2019-10-20T20:51:00Z">
              <w:r w:rsidRPr="007F4DE4">
                <w:t xml:space="preserve">This IE contains a bitmap indicating the </w:t>
              </w:r>
              <w:r>
                <w:t xml:space="preserve">LTE </w:t>
              </w:r>
              <w:r w:rsidRPr="007F4DE4">
                <w:t>positioning SIB types for which the ciphering data set is applicable:</w:t>
              </w:r>
            </w:ins>
          </w:p>
          <w:p w14:paraId="5DCB7BBF" w14:textId="1E0C6764" w:rsidR="00CE2DBE" w:rsidRPr="007F4DE4" w:rsidRDefault="00CE2DBE" w:rsidP="00CE2DBE">
            <w:pPr>
              <w:pStyle w:val="TAL"/>
              <w:keepLines w:val="0"/>
              <w:widowControl w:val="0"/>
              <w:ind w:left="302" w:hanging="202"/>
              <w:rPr>
                <w:ins w:id="841" w:author="QCOM" w:date="2019-10-20T20:51:00Z"/>
              </w:rPr>
            </w:pPr>
            <w:ins w:id="842" w:author="QCOM" w:date="2019-10-20T20:51:00Z">
              <w:r w:rsidRPr="007F4DE4">
                <w:t>-</w:t>
              </w:r>
              <w:r w:rsidRPr="007F4DE4">
                <w:tab/>
                <w:t xml:space="preserve">a bit set to 0 indicates that the ciphering data set is not applicable to the corresponding </w:t>
              </w:r>
              <w:r>
                <w:t xml:space="preserve">LTE </w:t>
              </w:r>
              <w:r w:rsidRPr="007F4DE4">
                <w:t>positioning SIB type</w:t>
              </w:r>
            </w:ins>
          </w:p>
          <w:p w14:paraId="625735C9" w14:textId="14B09A3C" w:rsidR="00CE2DBE" w:rsidRPr="007F4DE4" w:rsidRDefault="00CE2DBE">
            <w:pPr>
              <w:pStyle w:val="TAL"/>
              <w:keepLines w:val="0"/>
              <w:widowControl w:val="0"/>
              <w:ind w:left="290" w:hanging="190"/>
              <w:rPr>
                <w:ins w:id="843" w:author="QCOM" w:date="2019-10-20T20:51:00Z"/>
              </w:rPr>
              <w:pPrChange w:id="844" w:author="QCOM" w:date="2019-10-20T20:51:00Z">
                <w:pPr>
                  <w:pStyle w:val="TAL"/>
                  <w:keepLines w:val="0"/>
                  <w:widowControl w:val="0"/>
                  <w:ind w:left="100"/>
                </w:pPr>
              </w:pPrChange>
            </w:pPr>
            <w:ins w:id="845" w:author="QCOM" w:date="2019-10-20T20:51:00Z">
              <w:r w:rsidRPr="007F4DE4">
                <w:t>-</w:t>
              </w:r>
              <w:r w:rsidRPr="007F4DE4">
                <w:tab/>
                <w:t xml:space="preserve">a bit set to 1 indicates that the ciphering data set is applicable to the corresponding </w:t>
              </w:r>
              <w:r>
                <w:t xml:space="preserve">LTE </w:t>
              </w:r>
              <w:r w:rsidRPr="007F4DE4">
                <w:t>positioning SIB type</w:t>
              </w:r>
            </w:ins>
          </w:p>
          <w:p w14:paraId="46B75356" w14:textId="77777777" w:rsidR="00CE2DBE" w:rsidRPr="007F4DE4" w:rsidRDefault="00CE2DBE" w:rsidP="00CE2DBE">
            <w:pPr>
              <w:pStyle w:val="TAL"/>
              <w:keepLines w:val="0"/>
              <w:ind w:left="100"/>
              <w:rPr>
                <w:ins w:id="846" w:author="QCOM" w:date="2019-10-20T20:51:00Z"/>
              </w:rPr>
            </w:pPr>
          </w:p>
          <w:p w14:paraId="0204D2A1" w14:textId="50ED21B3" w:rsidR="00CE2DBE" w:rsidRPr="007F4DE4" w:rsidRDefault="00CE2DBE" w:rsidP="00CE2DBE">
            <w:pPr>
              <w:pStyle w:val="TAL"/>
              <w:keepLines w:val="0"/>
              <w:widowControl w:val="0"/>
              <w:rPr>
                <w:ins w:id="847" w:author="QCOM" w:date="2019-10-20T20:51:00Z"/>
              </w:rPr>
            </w:pPr>
            <w:ins w:id="848" w:author="QCOM" w:date="2019-10-20T20:51:00Z">
              <w:r w:rsidRPr="007F4DE4">
                <w:t xml:space="preserve">The mapping of the bits to the </w:t>
              </w:r>
              <w:r>
                <w:t xml:space="preserve">LTE </w:t>
              </w:r>
              <w:r w:rsidRPr="007F4DE4">
                <w:t>positioning SIB types is as follows:</w:t>
              </w:r>
            </w:ins>
          </w:p>
          <w:p w14:paraId="0E110970" w14:textId="77777777" w:rsidR="00CE2DBE" w:rsidRPr="007F4DE4" w:rsidRDefault="00CE2DBE" w:rsidP="00CE2DBE">
            <w:pPr>
              <w:pStyle w:val="TAL"/>
              <w:keepLines w:val="0"/>
              <w:widowControl w:val="0"/>
              <w:rPr>
                <w:ins w:id="849" w:author="QCOM" w:date="2019-10-20T20:51:00Z"/>
              </w:rPr>
            </w:pPr>
          </w:p>
          <w:p w14:paraId="1842C00B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50" w:author="QCOM" w:date="2019-10-21T21:51:00Z"/>
              </w:rPr>
            </w:pPr>
            <w:ins w:id="851" w:author="QCOM" w:date="2019-10-21T21:51:00Z">
              <w:r w:rsidRPr="007F4DE4">
                <w:t>--</w:t>
              </w:r>
              <w:r w:rsidRPr="007F4DE4">
                <w:tab/>
                <w:t>bit 8 in the first octet maps to positioning SIB Type 1-1</w:t>
              </w:r>
            </w:ins>
          </w:p>
          <w:p w14:paraId="53CE294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52" w:author="QCOM" w:date="2019-10-21T21:51:00Z"/>
              </w:rPr>
            </w:pPr>
            <w:ins w:id="853" w:author="QCOM" w:date="2019-10-21T21:51:00Z">
              <w:r w:rsidRPr="007F4DE4">
                <w:t>--</w:t>
              </w:r>
              <w:r w:rsidRPr="007F4DE4">
                <w:tab/>
                <w:t>bit 7 in the first octet maps to positioning SIB Type 1-2</w:t>
              </w:r>
            </w:ins>
          </w:p>
          <w:p w14:paraId="27128D5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54" w:author="QCOM" w:date="2019-10-21T21:51:00Z"/>
              </w:rPr>
            </w:pPr>
            <w:ins w:id="855" w:author="QCOM" w:date="2019-10-21T21:51:00Z">
              <w:r w:rsidRPr="007F4DE4">
                <w:t>--</w:t>
              </w:r>
              <w:r w:rsidRPr="007F4DE4">
                <w:tab/>
                <w:t>bit 6 in the first octet maps to positioning SIB Type 1-3</w:t>
              </w:r>
            </w:ins>
          </w:p>
          <w:p w14:paraId="0DC528D0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56" w:author="QCOM" w:date="2019-10-21T21:51:00Z"/>
              </w:rPr>
            </w:pPr>
            <w:ins w:id="857" w:author="QCOM" w:date="2019-10-21T21:51:00Z">
              <w:r w:rsidRPr="007F4DE4">
                <w:t>--</w:t>
              </w:r>
              <w:r w:rsidRPr="007F4DE4">
                <w:tab/>
                <w:t>bit 5 in the first octet maps to positioning SIB Type 1-4</w:t>
              </w:r>
            </w:ins>
          </w:p>
          <w:p w14:paraId="5FBB5DBF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58" w:author="QCOM" w:date="2019-10-21T21:51:00Z"/>
              </w:rPr>
            </w:pPr>
            <w:ins w:id="859" w:author="QCOM" w:date="2019-10-21T21:51:00Z">
              <w:r w:rsidRPr="007F4DE4">
                <w:t>--</w:t>
              </w:r>
              <w:r w:rsidRPr="007F4DE4">
                <w:tab/>
                <w:t>bit 4 in the first octet maps to positioning SIB Type 1-5</w:t>
              </w:r>
            </w:ins>
          </w:p>
          <w:p w14:paraId="32084C5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60" w:author="QCOM" w:date="2019-10-21T21:51:00Z"/>
              </w:rPr>
            </w:pPr>
            <w:ins w:id="861" w:author="QCOM" w:date="2019-10-21T21:51:00Z">
              <w:r w:rsidRPr="007F4DE4">
                <w:t>--</w:t>
              </w:r>
              <w:r w:rsidRPr="007F4DE4">
                <w:tab/>
                <w:t>bit 3 in the first octet maps to positioning SIB Type 1-6</w:t>
              </w:r>
            </w:ins>
          </w:p>
          <w:p w14:paraId="03658B4A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62" w:author="QCOM" w:date="2019-10-21T21:51:00Z"/>
              </w:rPr>
            </w:pPr>
            <w:ins w:id="863" w:author="QCOM" w:date="2019-10-21T21:51:00Z">
              <w:r w:rsidRPr="007F4DE4">
                <w:t>--</w:t>
              </w:r>
              <w:r w:rsidRPr="007F4DE4">
                <w:tab/>
                <w:t>bit 2 in the first octet maps to positioning SIB Type 1-7</w:t>
              </w:r>
            </w:ins>
          </w:p>
          <w:p w14:paraId="699D35A6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64" w:author="QCOM" w:date="2019-10-21T21:51:00Z"/>
              </w:rPr>
            </w:pPr>
            <w:ins w:id="865" w:author="QCOM" w:date="2019-10-21T21:51:00Z">
              <w:r w:rsidRPr="007F4DE4">
                <w:t>--</w:t>
              </w:r>
              <w:r w:rsidRPr="007F4DE4">
                <w:tab/>
                <w:t xml:space="preserve">bit 1 in the first octet maps to positioning SIB Type </w:t>
              </w:r>
              <w:r>
                <w:t>1-8</w:t>
              </w:r>
            </w:ins>
          </w:p>
          <w:p w14:paraId="4F20221B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66" w:author="QCOM" w:date="2019-10-21T21:51:00Z"/>
              </w:rPr>
            </w:pPr>
          </w:p>
          <w:p w14:paraId="1EC948DE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67" w:author="QCOM" w:date="2019-10-21T21:51:00Z"/>
              </w:rPr>
            </w:pPr>
            <w:ins w:id="868" w:author="QCOM" w:date="2019-10-21T21:51:00Z">
              <w:r w:rsidRPr="007F4DE4">
                <w:t>--</w:t>
              </w:r>
              <w:r w:rsidRPr="007F4DE4">
                <w:tab/>
                <w:t>bit 8 in the second octet maps to positioning SIB Type 2-</w:t>
              </w:r>
              <w:r>
                <w:t>1</w:t>
              </w:r>
            </w:ins>
          </w:p>
          <w:p w14:paraId="2AFD2512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69" w:author="QCOM" w:date="2019-10-21T21:51:00Z"/>
              </w:rPr>
            </w:pPr>
            <w:ins w:id="870" w:author="QCOM" w:date="2019-10-21T21:51:00Z">
              <w:r w:rsidRPr="007F4DE4">
                <w:t>--</w:t>
              </w:r>
              <w:r w:rsidRPr="007F4DE4">
                <w:tab/>
                <w:t>bit 7 in the second octet maps to positioning SIB Type 2-</w:t>
              </w:r>
              <w:r>
                <w:t>2</w:t>
              </w:r>
            </w:ins>
          </w:p>
          <w:p w14:paraId="4C83F4C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71" w:author="QCOM" w:date="2019-10-21T21:51:00Z"/>
              </w:rPr>
            </w:pPr>
            <w:ins w:id="872" w:author="QCOM" w:date="2019-10-21T21:51:00Z">
              <w:r w:rsidRPr="007F4DE4">
                <w:t>--</w:t>
              </w:r>
              <w:r w:rsidRPr="007F4DE4">
                <w:tab/>
                <w:t>bit 6 in the second octet maps to positioning SIB Type 2-</w:t>
              </w:r>
              <w:r>
                <w:t>3</w:t>
              </w:r>
            </w:ins>
          </w:p>
          <w:p w14:paraId="7D51B2C7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73" w:author="QCOM" w:date="2019-10-21T21:51:00Z"/>
              </w:rPr>
            </w:pPr>
            <w:ins w:id="874" w:author="QCOM" w:date="2019-10-21T21:51:00Z">
              <w:r w:rsidRPr="007F4DE4">
                <w:t>--</w:t>
              </w:r>
              <w:r w:rsidRPr="007F4DE4">
                <w:tab/>
                <w:t>bit 5 in the second octet maps to positioning SIB Type 2-</w:t>
              </w:r>
              <w:r>
                <w:t>4</w:t>
              </w:r>
            </w:ins>
          </w:p>
          <w:p w14:paraId="4244899C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75" w:author="QCOM" w:date="2019-10-21T21:51:00Z"/>
              </w:rPr>
            </w:pPr>
            <w:ins w:id="876" w:author="QCOM" w:date="2019-10-21T21:51:00Z">
              <w:r w:rsidRPr="007F4DE4">
                <w:t>--</w:t>
              </w:r>
              <w:r w:rsidRPr="007F4DE4">
                <w:tab/>
                <w:t>bit 4 in the second octet maps to positioning SIB Type 2-</w:t>
              </w:r>
              <w:r>
                <w:t>5</w:t>
              </w:r>
            </w:ins>
          </w:p>
          <w:p w14:paraId="5A5FEF5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77" w:author="QCOM" w:date="2019-10-21T21:51:00Z"/>
              </w:rPr>
            </w:pPr>
            <w:ins w:id="878" w:author="QCOM" w:date="2019-10-21T21:51:00Z">
              <w:r w:rsidRPr="007F4DE4">
                <w:t>--</w:t>
              </w:r>
              <w:r w:rsidRPr="007F4DE4">
                <w:tab/>
                <w:t>bit 3 in the second octet maps to positioning SIB Type 2-</w:t>
              </w:r>
              <w:r>
                <w:t>6</w:t>
              </w:r>
            </w:ins>
          </w:p>
          <w:p w14:paraId="2D6D323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79" w:author="QCOM" w:date="2019-10-21T21:51:00Z"/>
              </w:rPr>
            </w:pPr>
            <w:ins w:id="880" w:author="QCOM" w:date="2019-10-21T21:51:00Z">
              <w:r w:rsidRPr="007F4DE4">
                <w:t>--</w:t>
              </w:r>
              <w:r w:rsidRPr="007F4DE4">
                <w:tab/>
                <w:t>bit 2 in the second octet maps to positioning SIB Type 2-</w:t>
              </w:r>
              <w:r>
                <w:t>7</w:t>
              </w:r>
            </w:ins>
          </w:p>
          <w:p w14:paraId="512B8958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81" w:author="QCOM" w:date="2019-10-21T21:51:00Z"/>
              </w:rPr>
            </w:pPr>
            <w:ins w:id="882" w:author="QCOM" w:date="2019-10-21T21:51:00Z">
              <w:r w:rsidRPr="007F4DE4">
                <w:t>--</w:t>
              </w:r>
              <w:r w:rsidRPr="007F4DE4">
                <w:tab/>
                <w:t>bit 1 in the second octet maps to positioning SIB Type 2-</w:t>
              </w:r>
              <w:r>
                <w:t>8</w:t>
              </w:r>
            </w:ins>
          </w:p>
          <w:p w14:paraId="0E40E55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83" w:author="QCOM" w:date="2019-10-21T21:51:00Z"/>
              </w:rPr>
            </w:pPr>
          </w:p>
          <w:p w14:paraId="6AABE5F1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84" w:author="QCOM" w:date="2019-10-21T21:51:00Z"/>
              </w:rPr>
            </w:pPr>
            <w:ins w:id="885" w:author="QCOM" w:date="2019-10-21T21:51:00Z">
              <w:r w:rsidRPr="007F4DE4">
                <w:t>--</w:t>
              </w:r>
              <w:r w:rsidRPr="007F4DE4">
                <w:tab/>
                <w:t>bit 8 in the third octet maps to positioning SIB Type 2-</w:t>
              </w:r>
              <w:r>
                <w:t>9</w:t>
              </w:r>
            </w:ins>
          </w:p>
          <w:p w14:paraId="5FA1417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86" w:author="QCOM" w:date="2019-10-21T21:51:00Z"/>
              </w:rPr>
            </w:pPr>
            <w:ins w:id="887" w:author="QCOM" w:date="2019-10-21T21:51:00Z">
              <w:r w:rsidRPr="007F4DE4">
                <w:t>--</w:t>
              </w:r>
              <w:r w:rsidRPr="007F4DE4">
                <w:tab/>
                <w:t>bit 7 in the third octet maps to positioning SIB Type 2-1</w:t>
              </w:r>
              <w:r>
                <w:t>0</w:t>
              </w:r>
            </w:ins>
          </w:p>
          <w:p w14:paraId="485A4AA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88" w:author="QCOM" w:date="2019-10-21T21:51:00Z"/>
              </w:rPr>
            </w:pPr>
            <w:ins w:id="889" w:author="QCOM" w:date="2019-10-21T21:51:00Z">
              <w:r w:rsidRPr="007F4DE4">
                <w:t>--</w:t>
              </w:r>
              <w:r w:rsidRPr="007F4DE4">
                <w:tab/>
                <w:t>bit 6 in the third octet maps to positioning SIB Type 2-1</w:t>
              </w:r>
              <w:r>
                <w:t>1</w:t>
              </w:r>
            </w:ins>
          </w:p>
          <w:p w14:paraId="4AEFA8C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90" w:author="QCOM" w:date="2019-10-21T21:51:00Z"/>
              </w:rPr>
            </w:pPr>
            <w:ins w:id="891" w:author="QCOM" w:date="2019-10-21T21:51:00Z">
              <w:r w:rsidRPr="007F4DE4">
                <w:t>--</w:t>
              </w:r>
              <w:r w:rsidRPr="007F4DE4">
                <w:tab/>
                <w:t>bit 5 in the third octet maps to positioning SIB Type 2-1</w:t>
              </w:r>
              <w:r>
                <w:t>2</w:t>
              </w:r>
            </w:ins>
          </w:p>
          <w:p w14:paraId="672A197A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92" w:author="QCOM" w:date="2019-10-21T21:51:00Z"/>
              </w:rPr>
            </w:pPr>
            <w:ins w:id="893" w:author="QCOM" w:date="2019-10-21T21:51:00Z">
              <w:r w:rsidRPr="007F4DE4">
                <w:t>--</w:t>
              </w:r>
              <w:r w:rsidRPr="007F4DE4">
                <w:tab/>
                <w:t>bit 4 in the third octet maps to positioning SIB Type 2-1</w:t>
              </w:r>
              <w:r>
                <w:t>3</w:t>
              </w:r>
            </w:ins>
          </w:p>
          <w:p w14:paraId="552058F3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94" w:author="QCOM" w:date="2019-10-21T21:51:00Z"/>
              </w:rPr>
            </w:pPr>
            <w:ins w:id="895" w:author="QCOM" w:date="2019-10-21T21:51:00Z">
              <w:r w:rsidRPr="007F4DE4">
                <w:t>--</w:t>
              </w:r>
              <w:r w:rsidRPr="007F4DE4">
                <w:tab/>
                <w:t>bit 3 in the third octet maps to positioning SIB Type 2-1</w:t>
              </w:r>
              <w:r>
                <w:t>4</w:t>
              </w:r>
            </w:ins>
          </w:p>
          <w:p w14:paraId="5501573D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96" w:author="QCOM" w:date="2019-10-21T21:51:00Z"/>
              </w:rPr>
            </w:pPr>
            <w:ins w:id="897" w:author="QCOM" w:date="2019-10-21T21:51:00Z">
              <w:r w:rsidRPr="007F4DE4">
                <w:t>--</w:t>
              </w:r>
              <w:r w:rsidRPr="007F4DE4">
                <w:tab/>
                <w:t>bit 2 in the third octet maps to positioning SIB Type 2-1</w:t>
              </w:r>
              <w:r>
                <w:t>5</w:t>
              </w:r>
            </w:ins>
          </w:p>
          <w:p w14:paraId="2F7CADC1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898" w:author="QCOM" w:date="2019-10-21T21:51:00Z"/>
              </w:rPr>
            </w:pPr>
            <w:ins w:id="899" w:author="QCOM" w:date="2019-10-21T21:51:00Z">
              <w:r w:rsidRPr="007F4DE4">
                <w:t>--</w:t>
              </w:r>
              <w:r w:rsidRPr="007F4DE4">
                <w:tab/>
                <w:t>bit 1 in the third octet maps to positioning SIB Type 2-1</w:t>
              </w:r>
              <w:r>
                <w:t>6</w:t>
              </w:r>
            </w:ins>
          </w:p>
          <w:p w14:paraId="5D22A2D9" w14:textId="77777777" w:rsidR="004206EA" w:rsidRPr="007F4DE4" w:rsidRDefault="004206EA" w:rsidP="004206EA">
            <w:pPr>
              <w:pStyle w:val="TAL"/>
              <w:keepLines w:val="0"/>
              <w:ind w:left="304" w:hanging="204"/>
              <w:rPr>
                <w:ins w:id="900" w:author="QCOM" w:date="2019-10-21T21:51:00Z"/>
              </w:rPr>
            </w:pPr>
          </w:p>
          <w:p w14:paraId="14CE4197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901" w:author="QCOM" w:date="2019-10-21T21:51:00Z"/>
              </w:rPr>
            </w:pPr>
            <w:ins w:id="902" w:author="QCOM" w:date="2019-10-21T21:51:00Z">
              <w:r w:rsidRPr="007F4DE4">
                <w:t>--</w:t>
              </w:r>
              <w:r w:rsidRPr="007F4DE4">
                <w:tab/>
                <w:t xml:space="preserve">bit 8 in the fourth octet maps to </w:t>
              </w:r>
              <w:r w:rsidRPr="007F4DE4">
                <w:lastRenderedPageBreak/>
                <w:t>positioning SIB Type 2-1</w:t>
              </w:r>
              <w:r>
                <w:t>7</w:t>
              </w:r>
            </w:ins>
          </w:p>
          <w:p w14:paraId="47B700C4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903" w:author="QCOM" w:date="2019-10-21T21:51:00Z"/>
              </w:rPr>
            </w:pPr>
            <w:ins w:id="904" w:author="QCOM" w:date="2019-10-21T21:51:00Z">
              <w:r w:rsidRPr="007F4DE4">
                <w:t>--</w:t>
              </w:r>
              <w:r w:rsidRPr="007F4DE4">
                <w:tab/>
                <w:t>bit 7 in the fourth octet maps to positioning SIB Type 2-1</w:t>
              </w:r>
              <w:r>
                <w:t>8</w:t>
              </w:r>
            </w:ins>
          </w:p>
          <w:p w14:paraId="52A540E9" w14:textId="77777777" w:rsidR="004206EA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905" w:author="QCOM" w:date="2019-10-21T21:51:00Z"/>
              </w:rPr>
            </w:pPr>
            <w:ins w:id="906" w:author="QCOM" w:date="2019-10-21T21:51:00Z">
              <w:r w:rsidRPr="007F4DE4">
                <w:t>--</w:t>
              </w:r>
              <w:r w:rsidRPr="007F4DE4">
                <w:tab/>
                <w:t xml:space="preserve">bit 6 in the fourth octet maps to positioning SIB Type </w:t>
              </w:r>
              <w:r>
                <w:t>2-19</w:t>
              </w:r>
            </w:ins>
          </w:p>
          <w:p w14:paraId="28B7FF17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907" w:author="QCOM" w:date="2019-10-21T21:51:00Z"/>
              </w:rPr>
            </w:pPr>
            <w:ins w:id="908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5</w:t>
              </w:r>
              <w:r w:rsidRPr="007F4DE4">
                <w:t xml:space="preserve"> in the fourth octet maps to positioning SIB Type </w:t>
              </w:r>
              <w:r>
                <w:t>2-20</w:t>
              </w:r>
            </w:ins>
          </w:p>
          <w:p w14:paraId="35C1E408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909" w:author="QCOM" w:date="2019-10-21T21:51:00Z"/>
              </w:rPr>
            </w:pPr>
            <w:ins w:id="910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4</w:t>
              </w:r>
              <w:r w:rsidRPr="007F4DE4">
                <w:t xml:space="preserve"> in the fourth octet maps to positioning SIB Type </w:t>
              </w:r>
              <w:r>
                <w:t>2-21</w:t>
              </w:r>
            </w:ins>
          </w:p>
          <w:p w14:paraId="6A55D61A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911" w:author="QCOM" w:date="2019-10-21T21:51:00Z"/>
              </w:rPr>
            </w:pPr>
            <w:ins w:id="912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3</w:t>
              </w:r>
              <w:r w:rsidRPr="007F4DE4">
                <w:t xml:space="preserve"> in the fourth octet maps to positioning SIB Type </w:t>
              </w:r>
              <w:r>
                <w:t>2-22</w:t>
              </w:r>
            </w:ins>
          </w:p>
          <w:p w14:paraId="7A03A36B" w14:textId="77777777" w:rsidR="004206EA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913" w:author="QCOM" w:date="2019-10-21T21:51:00Z"/>
              </w:rPr>
            </w:pPr>
            <w:ins w:id="914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2</w:t>
              </w:r>
              <w:r w:rsidRPr="007F4DE4">
                <w:t xml:space="preserve"> in the fourth octet maps to positioning SIB Type </w:t>
              </w:r>
              <w:r>
                <w:t>2-23</w:t>
              </w:r>
            </w:ins>
          </w:p>
          <w:p w14:paraId="05141DEC" w14:textId="6A607383" w:rsidR="00CE2DBE" w:rsidRPr="007F4DE4" w:rsidRDefault="004206EA" w:rsidP="004206EA">
            <w:pPr>
              <w:pStyle w:val="TAL"/>
              <w:keepLines w:val="0"/>
              <w:widowControl w:val="0"/>
              <w:ind w:left="304" w:hanging="204"/>
              <w:rPr>
                <w:ins w:id="915" w:author="QCOM" w:date="2019-10-20T20:53:00Z"/>
              </w:rPr>
            </w:pPr>
            <w:ins w:id="916" w:author="QCOM" w:date="2019-10-21T21:51:00Z">
              <w:r w:rsidRPr="007F4DE4">
                <w:t>--</w:t>
              </w:r>
              <w:r w:rsidRPr="007F4DE4">
                <w:tab/>
                <w:t xml:space="preserve">bit </w:t>
              </w:r>
              <w:r>
                <w:t>1</w:t>
              </w:r>
              <w:r w:rsidRPr="007F4DE4">
                <w:t xml:space="preserve"> in the fourth octet maps to positioning SIB Type </w:t>
              </w:r>
              <w:r>
                <w:t>3-1</w:t>
              </w:r>
            </w:ins>
          </w:p>
          <w:p w14:paraId="059AABAF" w14:textId="77777777" w:rsidR="006E0E20" w:rsidRDefault="006E0E20">
            <w:pPr>
              <w:pStyle w:val="TAL"/>
              <w:keepLines w:val="0"/>
              <w:widowControl w:val="0"/>
              <w:rPr>
                <w:ins w:id="917" w:author="QCOM" w:date="2019-10-20T20:55:00Z"/>
              </w:rPr>
              <w:pPrChange w:id="918" w:author="QCOM" w:date="2019-10-20T20:55:00Z">
                <w:pPr>
                  <w:pStyle w:val="TAL"/>
                  <w:keepLines w:val="0"/>
                  <w:widowControl w:val="0"/>
                  <w:ind w:left="304" w:hanging="204"/>
                </w:pPr>
              </w:pPrChange>
            </w:pPr>
          </w:p>
          <w:p w14:paraId="41EED353" w14:textId="07E435CD" w:rsidR="00AA361F" w:rsidRDefault="002C3BC4" w:rsidP="00CE2DBE">
            <w:pPr>
              <w:pStyle w:val="TAL"/>
              <w:keepLines w:val="0"/>
              <w:rPr>
                <w:ins w:id="919" w:author="QCOM" w:date="2019-10-20T20:58:00Z"/>
              </w:rPr>
            </w:pPr>
            <w:ins w:id="920" w:author="QCOM" w:date="2019-10-21T21:49:00Z">
              <w:r>
                <w:t xml:space="preserve">Any </w:t>
              </w:r>
            </w:ins>
            <w:ins w:id="921" w:author="QCOM" w:date="2019-10-21T21:50:00Z">
              <w:r>
                <w:t>u</w:t>
              </w:r>
            </w:ins>
            <w:ins w:id="922" w:author="QCOM" w:date="2019-10-20T20:57:00Z">
              <w:r w:rsidR="00AA361F">
                <w:t xml:space="preserve">nassigned bits </w:t>
              </w:r>
              <w:r w:rsidR="00AA361F" w:rsidRPr="007F4DE4">
                <w:t>are spare and shall be coded as zero.</w:t>
              </w:r>
              <w:r w:rsidR="00AA361F">
                <w:t xml:space="preserve"> Non-included bits shall be treated as being coded as zero.</w:t>
              </w:r>
            </w:ins>
          </w:p>
          <w:p w14:paraId="06CA40C2" w14:textId="5CD0FB3E" w:rsidR="00D06992" w:rsidRPr="007F4DE4" w:rsidRDefault="00D06992" w:rsidP="00CE2DBE">
            <w:pPr>
              <w:pStyle w:val="TAL"/>
              <w:keepLines w:val="0"/>
              <w:rPr>
                <w:ins w:id="923" w:author="QCOM" w:date="2019-10-20T20:49:00Z"/>
              </w:rPr>
            </w:pPr>
            <w:ins w:id="924" w:author="QCOM" w:date="2019-10-20T20:58:00Z">
              <w:r>
                <w:t>(NOTE</w:t>
              </w:r>
            </w:ins>
            <w:ins w:id="925" w:author="Chaponniere40" w:date="2019-10-31T14:16:00Z">
              <w:r w:rsidR="006D0F7B">
                <w:rPr>
                  <w:noProof/>
                </w:rPr>
                <w:t> </w:t>
              </w:r>
            </w:ins>
            <w:ins w:id="926" w:author="QCOM" w:date="2019-10-20T20:58:00Z">
              <w:r>
                <w:t>1)</w:t>
              </w:r>
            </w:ins>
          </w:p>
        </w:tc>
      </w:tr>
      <w:tr w:rsidR="008C1027" w:rsidRPr="00FD48E5" w14:paraId="32A0DFCD" w14:textId="77777777" w:rsidTr="002A0E82">
        <w:trPr>
          <w:jc w:val="center"/>
          <w:ins w:id="927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C01E" w14:textId="37FA6695" w:rsidR="008C1027" w:rsidRPr="007F4DE4" w:rsidRDefault="008C1027" w:rsidP="008C1027">
            <w:pPr>
              <w:pStyle w:val="TAL"/>
              <w:rPr>
                <w:ins w:id="928" w:author="QCOM" w:date="2019-10-20T19:45:00Z"/>
                <w:bCs/>
              </w:rPr>
            </w:pPr>
            <w:proofErr w:type="spellStart"/>
            <w:ins w:id="929" w:author="QCOM" w:date="2019-10-20T20:47:00Z">
              <w:r>
                <w:rPr>
                  <w:rStyle w:val="TALChar"/>
                  <w:bCs/>
                </w:rPr>
                <w:lastRenderedPageBreak/>
                <w:t>nr</w:t>
              </w:r>
            </w:ins>
            <w:ins w:id="930" w:author="QCOM" w:date="2019-10-22T21:42:00Z">
              <w:r w:rsidR="00C909C9">
                <w:rPr>
                  <w:rStyle w:val="TALChar"/>
                  <w:bCs/>
                </w:rPr>
                <w:t>PosS</w:t>
              </w:r>
            </w:ins>
            <w:ins w:id="931" w:author="QCOM" w:date="2019-10-20T19:58:00Z">
              <w:r>
                <w:rPr>
                  <w:rStyle w:val="TALChar"/>
                  <w:bCs/>
                </w:rPr>
                <w:t>ib</w:t>
              </w:r>
            </w:ins>
            <w:ins w:id="932" w:author="QCOM" w:date="2019-10-20T19:45:00Z">
              <w:r w:rsidRPr="007F4DE4">
                <w:rPr>
                  <w:rStyle w:val="TALChar"/>
                  <w:bCs/>
                </w:rPr>
                <w:t>Types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F42C" w14:textId="79DE3190" w:rsidR="008C1027" w:rsidRPr="007F4DE4" w:rsidRDefault="008C1027" w:rsidP="008C1027">
            <w:pPr>
              <w:pStyle w:val="TAL"/>
              <w:rPr>
                <w:ins w:id="933" w:author="QCOM" w:date="2019-10-20T19:45:00Z"/>
              </w:rPr>
            </w:pPr>
            <w:ins w:id="934" w:author="QCOM" w:date="2019-10-20T20:02:00Z">
              <w:r>
                <w:t>Binary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B71" w14:textId="52440C5F" w:rsidR="008C1027" w:rsidRDefault="00D06992" w:rsidP="008C1027">
            <w:pPr>
              <w:pStyle w:val="TAC"/>
              <w:rPr>
                <w:ins w:id="935" w:author="QCOM" w:date="2019-10-20T19:45:00Z"/>
              </w:rPr>
            </w:pPr>
            <w:ins w:id="936" w:author="QCOM" w:date="2019-10-20T20:58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A7A1" w14:textId="117F0734" w:rsidR="008C1027" w:rsidRPr="00311057" w:rsidRDefault="00967D44" w:rsidP="008C1027">
            <w:pPr>
              <w:pStyle w:val="TAL"/>
              <w:rPr>
                <w:ins w:id="937" w:author="QCOM" w:date="2019-10-20T19:45:00Z"/>
                <w:sz w:val="20"/>
                <w:lang w:eastAsia="ko-KR"/>
                <w:rPrChange w:id="938" w:author="QCOM" w:date="2019-10-20T19:58:00Z">
                  <w:rPr>
                    <w:ins w:id="939" w:author="QCOM" w:date="2019-10-20T19:45:00Z"/>
                    <w:lang w:eastAsia="ko-KR"/>
                  </w:rPr>
                </w:rPrChange>
              </w:rPr>
            </w:pPr>
            <w:ins w:id="940" w:author="QCOM" w:date="2019-10-20T21:20:00Z">
              <w:r>
                <w:rPr>
                  <w:sz w:val="20"/>
                  <w:lang w:eastAsia="ko-KR"/>
                </w:rPr>
                <w:t>0..</w:t>
              </w:r>
            </w:ins>
            <w:ins w:id="941" w:author="QCOM" w:date="2019-10-20T19:59:00Z">
              <w:r w:rsidR="008C1027">
                <w:rPr>
                  <w:sz w:val="20"/>
                  <w:lang w:eastAsia="ko-KR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B00DA" w14:textId="0C4A7C63" w:rsidR="008C1027" w:rsidRPr="007F4DE4" w:rsidRDefault="008C1027" w:rsidP="008C1027">
            <w:pPr>
              <w:pStyle w:val="TAL"/>
              <w:keepLines w:val="0"/>
              <w:rPr>
                <w:ins w:id="942" w:author="QCOM" w:date="2019-10-20T19:45:00Z"/>
              </w:rPr>
            </w:pPr>
            <w:ins w:id="943" w:author="QCOM" w:date="2019-10-20T19:45:00Z">
              <w:r w:rsidRPr="007F4DE4">
                <w:t xml:space="preserve">This IE contains a bitmap indicating the </w:t>
              </w:r>
            </w:ins>
            <w:ins w:id="944" w:author="QCOM" w:date="2019-10-20T20:47:00Z">
              <w:r>
                <w:t xml:space="preserve">NR </w:t>
              </w:r>
            </w:ins>
            <w:ins w:id="945" w:author="QCOM" w:date="2019-10-20T19:45:00Z">
              <w:r w:rsidRPr="007F4DE4">
                <w:t>positioning SIB types for which the ciphering data set is applicable:</w:t>
              </w:r>
            </w:ins>
          </w:p>
          <w:p w14:paraId="19DC991E" w14:textId="1EC6A7CE" w:rsidR="008C1027" w:rsidRPr="007F4DE4" w:rsidRDefault="008C1027" w:rsidP="008C1027">
            <w:pPr>
              <w:pStyle w:val="TAL"/>
              <w:keepLines w:val="0"/>
              <w:widowControl w:val="0"/>
              <w:ind w:left="302" w:hanging="202"/>
              <w:rPr>
                <w:ins w:id="946" w:author="QCOM" w:date="2019-10-20T19:45:00Z"/>
              </w:rPr>
            </w:pPr>
            <w:ins w:id="947" w:author="QCOM" w:date="2019-10-20T19:45:00Z">
              <w:r w:rsidRPr="007F4DE4">
                <w:t>-</w:t>
              </w:r>
              <w:r w:rsidRPr="007F4DE4">
                <w:tab/>
                <w:t>a bit set to 0 indicates that the ciphering data set is not applicable to the corresponding</w:t>
              </w:r>
            </w:ins>
            <w:ins w:id="948" w:author="QCOM" w:date="2019-10-20T20:48:00Z">
              <w:r>
                <w:t xml:space="preserve"> NR</w:t>
              </w:r>
            </w:ins>
            <w:ins w:id="949" w:author="QCOM" w:date="2019-10-20T19:45:00Z">
              <w:r w:rsidRPr="007F4DE4">
                <w:t xml:space="preserve"> positioning SIB type</w:t>
              </w:r>
            </w:ins>
          </w:p>
          <w:p w14:paraId="3EEAD948" w14:textId="549FBEBD" w:rsidR="008C1027" w:rsidRPr="007F4DE4" w:rsidRDefault="008C1027">
            <w:pPr>
              <w:pStyle w:val="TAL"/>
              <w:keepLines w:val="0"/>
              <w:widowControl w:val="0"/>
              <w:ind w:left="290" w:hanging="190"/>
              <w:rPr>
                <w:ins w:id="950" w:author="QCOM" w:date="2019-10-20T19:45:00Z"/>
              </w:rPr>
              <w:pPrChange w:id="951" w:author="QCOM" w:date="2019-10-20T20:49:00Z">
                <w:pPr>
                  <w:pStyle w:val="TAL"/>
                  <w:keepLines w:val="0"/>
                  <w:widowControl w:val="0"/>
                  <w:ind w:left="100"/>
                </w:pPr>
              </w:pPrChange>
            </w:pPr>
            <w:ins w:id="952" w:author="QCOM" w:date="2019-10-20T19:45:00Z">
              <w:r w:rsidRPr="007F4DE4">
                <w:t>-</w:t>
              </w:r>
              <w:r w:rsidRPr="007F4DE4">
                <w:tab/>
                <w:t xml:space="preserve">a bit set to 1 indicates that the ciphering data set is applicable to the corresponding </w:t>
              </w:r>
            </w:ins>
            <w:ins w:id="953" w:author="QCOM" w:date="2019-10-20T20:48:00Z">
              <w:r>
                <w:t xml:space="preserve">NR </w:t>
              </w:r>
            </w:ins>
            <w:ins w:id="954" w:author="QCOM" w:date="2019-10-20T19:45:00Z">
              <w:r w:rsidRPr="007F4DE4">
                <w:t>positioning SIB type</w:t>
              </w:r>
            </w:ins>
          </w:p>
          <w:p w14:paraId="529E80A3" w14:textId="77777777" w:rsidR="008C1027" w:rsidRPr="007F4DE4" w:rsidRDefault="008C1027" w:rsidP="008C1027">
            <w:pPr>
              <w:pStyle w:val="TAL"/>
              <w:keepLines w:val="0"/>
              <w:ind w:left="100"/>
              <w:rPr>
                <w:ins w:id="955" w:author="QCOM" w:date="2019-10-20T19:45:00Z"/>
              </w:rPr>
            </w:pPr>
          </w:p>
          <w:p w14:paraId="25B9D31F" w14:textId="3DC82743" w:rsidR="008C1027" w:rsidRPr="007F4DE4" w:rsidRDefault="008C1027" w:rsidP="008C1027">
            <w:pPr>
              <w:pStyle w:val="TAL"/>
              <w:keepLines w:val="0"/>
              <w:widowControl w:val="0"/>
              <w:rPr>
                <w:ins w:id="956" w:author="QCOM" w:date="2019-10-20T19:45:00Z"/>
              </w:rPr>
            </w:pPr>
            <w:ins w:id="957" w:author="QCOM" w:date="2019-10-20T19:45:00Z">
              <w:r w:rsidRPr="007F4DE4">
                <w:t xml:space="preserve">The mapping of the bits to the </w:t>
              </w:r>
            </w:ins>
            <w:ins w:id="958" w:author="QCOM" w:date="2019-10-20T20:49:00Z">
              <w:r>
                <w:t xml:space="preserve">NR </w:t>
              </w:r>
            </w:ins>
            <w:ins w:id="959" w:author="QCOM" w:date="2019-10-20T19:45:00Z">
              <w:r w:rsidRPr="007F4DE4">
                <w:t>positioning SIB types is as follows:</w:t>
              </w:r>
            </w:ins>
          </w:p>
          <w:p w14:paraId="64E500EF" w14:textId="77777777" w:rsidR="008C1027" w:rsidRPr="007F4DE4" w:rsidRDefault="008C1027" w:rsidP="008C1027">
            <w:pPr>
              <w:pStyle w:val="TAL"/>
              <w:keepLines w:val="0"/>
              <w:widowControl w:val="0"/>
              <w:rPr>
                <w:ins w:id="960" w:author="QCOM" w:date="2019-10-20T19:45:00Z"/>
              </w:rPr>
            </w:pPr>
          </w:p>
          <w:p w14:paraId="4061C543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61" w:author="QCOM" w:date="2019-10-20T19:45:00Z"/>
              </w:rPr>
            </w:pPr>
            <w:ins w:id="962" w:author="QCOM" w:date="2019-10-20T19:45:00Z">
              <w:r w:rsidRPr="007F4DE4">
                <w:t>--</w:t>
              </w:r>
              <w:r w:rsidRPr="007F4DE4">
                <w:tab/>
                <w:t>bit 8 in the first octet maps to positioning SIB Type 1-1</w:t>
              </w:r>
            </w:ins>
          </w:p>
          <w:p w14:paraId="01D97F86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63" w:author="QCOM" w:date="2019-10-20T19:45:00Z"/>
              </w:rPr>
            </w:pPr>
            <w:ins w:id="964" w:author="QCOM" w:date="2019-10-20T19:45:00Z">
              <w:r w:rsidRPr="007F4DE4">
                <w:t>--</w:t>
              </w:r>
              <w:r w:rsidRPr="007F4DE4">
                <w:tab/>
                <w:t>bit 7 in the first octet maps to positioning SIB Type 1-2</w:t>
              </w:r>
            </w:ins>
          </w:p>
          <w:p w14:paraId="0FFDE58A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65" w:author="QCOM" w:date="2019-10-20T19:45:00Z"/>
              </w:rPr>
            </w:pPr>
            <w:ins w:id="966" w:author="QCOM" w:date="2019-10-20T19:45:00Z">
              <w:r w:rsidRPr="007F4DE4">
                <w:t>--</w:t>
              </w:r>
              <w:r w:rsidRPr="007F4DE4">
                <w:tab/>
                <w:t>bit 6 in the first octet maps to positioning SIB Type 1-3</w:t>
              </w:r>
            </w:ins>
          </w:p>
          <w:p w14:paraId="1A5B98E8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67" w:author="QCOM" w:date="2019-10-20T19:45:00Z"/>
              </w:rPr>
            </w:pPr>
            <w:ins w:id="968" w:author="QCOM" w:date="2019-10-20T19:45:00Z">
              <w:r w:rsidRPr="007F4DE4">
                <w:t>--</w:t>
              </w:r>
              <w:r w:rsidRPr="007F4DE4">
                <w:tab/>
                <w:t>bit 5 in the first octet maps to positioning SIB Type 1-4</w:t>
              </w:r>
            </w:ins>
          </w:p>
          <w:p w14:paraId="4705C87C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69" w:author="QCOM" w:date="2019-10-20T19:45:00Z"/>
              </w:rPr>
            </w:pPr>
            <w:ins w:id="970" w:author="QCOM" w:date="2019-10-20T19:45:00Z">
              <w:r w:rsidRPr="007F4DE4">
                <w:t>--</w:t>
              </w:r>
              <w:r w:rsidRPr="007F4DE4">
                <w:tab/>
                <w:t>bit 4 in the first octet maps to positioning SIB Type 1-5</w:t>
              </w:r>
            </w:ins>
          </w:p>
          <w:p w14:paraId="43E90C79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71" w:author="QCOM" w:date="2019-10-20T19:45:00Z"/>
              </w:rPr>
            </w:pPr>
            <w:ins w:id="972" w:author="QCOM" w:date="2019-10-20T19:45:00Z">
              <w:r w:rsidRPr="007F4DE4">
                <w:t>--</w:t>
              </w:r>
              <w:r w:rsidRPr="007F4DE4">
                <w:tab/>
                <w:t>bit 3 in the first octet maps to positioning SIB Type 1-6</w:t>
              </w:r>
            </w:ins>
          </w:p>
          <w:p w14:paraId="5E90461D" w14:textId="6577D6C3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73" w:author="QCOM" w:date="2019-10-20T20:06:00Z"/>
              </w:rPr>
            </w:pPr>
            <w:ins w:id="974" w:author="QCOM" w:date="2019-10-20T19:45:00Z">
              <w:r w:rsidRPr="007F4DE4">
                <w:t>--</w:t>
              </w:r>
              <w:r w:rsidRPr="007F4DE4">
                <w:tab/>
                <w:t>bit 2 in the first octet maps to positioning SIB Type 1-7</w:t>
              </w:r>
            </w:ins>
          </w:p>
          <w:p w14:paraId="4176EA01" w14:textId="20B12F38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75" w:author="QCOM" w:date="2019-10-20T20:07:00Z"/>
              </w:rPr>
            </w:pPr>
            <w:ins w:id="976" w:author="QCOM" w:date="2019-10-20T20:07:00Z">
              <w:r w:rsidRPr="007F4DE4">
                <w:t>--</w:t>
              </w:r>
              <w:r w:rsidRPr="007F4DE4">
                <w:tab/>
                <w:t xml:space="preserve">bit 1 in the first octet maps to positioning SIB Type </w:t>
              </w:r>
              <w:r>
                <w:t>1-8</w:t>
              </w:r>
            </w:ins>
          </w:p>
          <w:p w14:paraId="486D4904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77" w:author="QCOM" w:date="2019-10-20T19:45:00Z"/>
              </w:rPr>
            </w:pPr>
          </w:p>
          <w:p w14:paraId="566062BB" w14:textId="7E045470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78" w:author="QCOM" w:date="2019-10-20T19:45:00Z"/>
              </w:rPr>
            </w:pPr>
            <w:ins w:id="979" w:author="QCOM" w:date="2019-10-20T19:45:00Z">
              <w:r w:rsidRPr="007F4DE4">
                <w:t>--</w:t>
              </w:r>
              <w:r w:rsidRPr="007F4DE4">
                <w:tab/>
                <w:t>bit 8 in the second octet maps to positioning SIB Type 2-</w:t>
              </w:r>
            </w:ins>
            <w:ins w:id="980" w:author="QCOM" w:date="2019-10-20T20:08:00Z">
              <w:r>
                <w:t>1</w:t>
              </w:r>
            </w:ins>
          </w:p>
          <w:p w14:paraId="4AB88529" w14:textId="5B30DD05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81" w:author="QCOM" w:date="2019-10-20T19:45:00Z"/>
              </w:rPr>
            </w:pPr>
            <w:ins w:id="982" w:author="QCOM" w:date="2019-10-20T19:45:00Z">
              <w:r w:rsidRPr="007F4DE4">
                <w:t>--</w:t>
              </w:r>
              <w:r w:rsidRPr="007F4DE4">
                <w:tab/>
                <w:t>bit 7 in the second octet maps to positioning SIB Type 2-</w:t>
              </w:r>
            </w:ins>
            <w:ins w:id="983" w:author="QCOM" w:date="2019-10-20T20:08:00Z">
              <w:r>
                <w:t>2</w:t>
              </w:r>
            </w:ins>
          </w:p>
          <w:p w14:paraId="23D95EF2" w14:textId="4D4B2410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84" w:author="QCOM" w:date="2019-10-20T19:45:00Z"/>
              </w:rPr>
            </w:pPr>
            <w:ins w:id="985" w:author="QCOM" w:date="2019-10-20T19:45:00Z">
              <w:r w:rsidRPr="007F4DE4">
                <w:t>--</w:t>
              </w:r>
              <w:r w:rsidRPr="007F4DE4">
                <w:tab/>
                <w:t>bit 6 in the second octet maps to positioning SIB Type 2-</w:t>
              </w:r>
            </w:ins>
            <w:ins w:id="986" w:author="QCOM" w:date="2019-10-20T20:08:00Z">
              <w:r>
                <w:t>3</w:t>
              </w:r>
            </w:ins>
          </w:p>
          <w:p w14:paraId="651C36B7" w14:textId="389C400D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87" w:author="QCOM" w:date="2019-10-20T19:45:00Z"/>
              </w:rPr>
            </w:pPr>
            <w:ins w:id="988" w:author="QCOM" w:date="2019-10-20T19:45:00Z">
              <w:r w:rsidRPr="007F4DE4">
                <w:t>--</w:t>
              </w:r>
              <w:r w:rsidRPr="007F4DE4">
                <w:tab/>
                <w:t>bit 5 in the second octet maps to positioning SIB Type 2-</w:t>
              </w:r>
            </w:ins>
            <w:ins w:id="989" w:author="QCOM" w:date="2019-10-20T20:08:00Z">
              <w:r>
                <w:t>4</w:t>
              </w:r>
            </w:ins>
          </w:p>
          <w:p w14:paraId="066BEB4B" w14:textId="14C26181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90" w:author="QCOM" w:date="2019-10-20T19:45:00Z"/>
              </w:rPr>
            </w:pPr>
            <w:ins w:id="991" w:author="QCOM" w:date="2019-10-20T19:45:00Z">
              <w:r w:rsidRPr="007F4DE4">
                <w:t>--</w:t>
              </w:r>
              <w:r w:rsidRPr="007F4DE4">
                <w:tab/>
                <w:t>bit 4 in the second octet maps to positioning SIB Type 2-</w:t>
              </w:r>
            </w:ins>
            <w:ins w:id="992" w:author="QCOM" w:date="2019-10-20T20:08:00Z">
              <w:r>
                <w:t>5</w:t>
              </w:r>
            </w:ins>
          </w:p>
          <w:p w14:paraId="752E436E" w14:textId="2D0D6C6E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93" w:author="QCOM" w:date="2019-10-20T19:45:00Z"/>
              </w:rPr>
            </w:pPr>
            <w:ins w:id="994" w:author="QCOM" w:date="2019-10-20T19:45:00Z">
              <w:r w:rsidRPr="007F4DE4">
                <w:t>--</w:t>
              </w:r>
              <w:r w:rsidRPr="007F4DE4">
                <w:tab/>
                <w:t>bit 3 in the second octet maps to positioning SIB Type 2-</w:t>
              </w:r>
            </w:ins>
            <w:ins w:id="995" w:author="QCOM" w:date="2019-10-20T20:08:00Z">
              <w:r>
                <w:t>6</w:t>
              </w:r>
            </w:ins>
          </w:p>
          <w:p w14:paraId="0ADDD318" w14:textId="3F441BB3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96" w:author="QCOM" w:date="2019-10-20T19:45:00Z"/>
              </w:rPr>
            </w:pPr>
            <w:ins w:id="997" w:author="QCOM" w:date="2019-10-20T19:45:00Z">
              <w:r w:rsidRPr="007F4DE4">
                <w:t>--</w:t>
              </w:r>
              <w:r w:rsidRPr="007F4DE4">
                <w:tab/>
                <w:t>bit 2 in the second octet maps to positioning SIB Type 2-</w:t>
              </w:r>
            </w:ins>
            <w:ins w:id="998" w:author="QCOM" w:date="2019-10-20T20:08:00Z">
              <w:r>
                <w:t>7</w:t>
              </w:r>
            </w:ins>
          </w:p>
          <w:p w14:paraId="7AF7E435" w14:textId="55D35525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999" w:author="QCOM" w:date="2019-10-20T19:45:00Z"/>
              </w:rPr>
            </w:pPr>
            <w:ins w:id="1000" w:author="QCOM" w:date="2019-10-20T19:45:00Z">
              <w:r w:rsidRPr="007F4DE4">
                <w:t>--</w:t>
              </w:r>
              <w:r w:rsidRPr="007F4DE4">
                <w:tab/>
                <w:t>bit 1 in the second octet maps to positioning SIB Type 2-</w:t>
              </w:r>
            </w:ins>
            <w:ins w:id="1001" w:author="QCOM" w:date="2019-10-20T20:08:00Z">
              <w:r>
                <w:t>8</w:t>
              </w:r>
            </w:ins>
          </w:p>
          <w:p w14:paraId="12FAB0B4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02" w:author="QCOM" w:date="2019-10-20T19:45:00Z"/>
              </w:rPr>
            </w:pPr>
          </w:p>
          <w:p w14:paraId="3659AF26" w14:textId="6271F383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03" w:author="QCOM" w:date="2019-10-20T19:45:00Z"/>
              </w:rPr>
            </w:pPr>
            <w:ins w:id="1004" w:author="QCOM" w:date="2019-10-20T19:45:00Z">
              <w:r w:rsidRPr="007F4DE4">
                <w:t>--</w:t>
              </w:r>
              <w:r w:rsidRPr="007F4DE4">
                <w:tab/>
                <w:t>bit 8 in the third octet maps to positioning SIB Type 2-</w:t>
              </w:r>
            </w:ins>
            <w:ins w:id="1005" w:author="QCOM" w:date="2019-10-20T20:08:00Z">
              <w:r>
                <w:t>9</w:t>
              </w:r>
            </w:ins>
          </w:p>
          <w:p w14:paraId="29A122C4" w14:textId="25FF0FD5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06" w:author="QCOM" w:date="2019-10-20T19:45:00Z"/>
              </w:rPr>
            </w:pPr>
            <w:ins w:id="1007" w:author="QCOM" w:date="2019-10-20T19:45:00Z">
              <w:r w:rsidRPr="007F4DE4">
                <w:t>--</w:t>
              </w:r>
              <w:r w:rsidRPr="007F4DE4">
                <w:tab/>
                <w:t>bit 7 in the third octet maps to positioning SIB Type 2-1</w:t>
              </w:r>
            </w:ins>
            <w:ins w:id="1008" w:author="QCOM" w:date="2019-10-20T20:08:00Z">
              <w:r>
                <w:t>0</w:t>
              </w:r>
            </w:ins>
          </w:p>
          <w:p w14:paraId="25BF8A81" w14:textId="268493C2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09" w:author="QCOM" w:date="2019-10-20T19:45:00Z"/>
              </w:rPr>
            </w:pPr>
            <w:ins w:id="1010" w:author="QCOM" w:date="2019-10-20T19:45:00Z">
              <w:r w:rsidRPr="007F4DE4">
                <w:t>--</w:t>
              </w:r>
              <w:r w:rsidRPr="007F4DE4">
                <w:tab/>
                <w:t>bit 6 in the third octet maps to positioning SIB Type 2-1</w:t>
              </w:r>
            </w:ins>
            <w:ins w:id="1011" w:author="QCOM" w:date="2019-10-20T20:08:00Z">
              <w:r>
                <w:t>1</w:t>
              </w:r>
            </w:ins>
          </w:p>
          <w:p w14:paraId="40312D69" w14:textId="4BF15E3F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12" w:author="QCOM" w:date="2019-10-20T19:45:00Z"/>
              </w:rPr>
            </w:pPr>
            <w:ins w:id="1013" w:author="QCOM" w:date="2019-10-20T19:45:00Z">
              <w:r w:rsidRPr="007F4DE4">
                <w:t>--</w:t>
              </w:r>
              <w:r w:rsidRPr="007F4DE4">
                <w:tab/>
                <w:t>bit 5 in the third octet maps to positioning SIB Type 2-1</w:t>
              </w:r>
            </w:ins>
            <w:ins w:id="1014" w:author="QCOM" w:date="2019-10-20T20:08:00Z">
              <w:r>
                <w:t>2</w:t>
              </w:r>
            </w:ins>
          </w:p>
          <w:p w14:paraId="39A7F7FA" w14:textId="1361202A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15" w:author="QCOM" w:date="2019-10-20T19:45:00Z"/>
              </w:rPr>
            </w:pPr>
            <w:ins w:id="1016" w:author="QCOM" w:date="2019-10-20T19:45:00Z">
              <w:r w:rsidRPr="007F4DE4">
                <w:t>--</w:t>
              </w:r>
              <w:r w:rsidRPr="007F4DE4">
                <w:tab/>
                <w:t>bit 4 in the third octet maps to positioning SIB Type 2-1</w:t>
              </w:r>
            </w:ins>
            <w:ins w:id="1017" w:author="QCOM" w:date="2019-10-20T20:08:00Z">
              <w:r>
                <w:t>3</w:t>
              </w:r>
            </w:ins>
          </w:p>
          <w:p w14:paraId="7BE0FBB2" w14:textId="5E9431AA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18" w:author="QCOM" w:date="2019-10-20T19:45:00Z"/>
              </w:rPr>
            </w:pPr>
            <w:ins w:id="1019" w:author="QCOM" w:date="2019-10-20T19:45:00Z">
              <w:r w:rsidRPr="007F4DE4">
                <w:t>--</w:t>
              </w:r>
              <w:r w:rsidRPr="007F4DE4">
                <w:tab/>
                <w:t>bit 3 in the third octet maps to positioning SIB Type 2-1</w:t>
              </w:r>
            </w:ins>
            <w:ins w:id="1020" w:author="QCOM" w:date="2019-10-20T20:08:00Z">
              <w:r>
                <w:t>4</w:t>
              </w:r>
            </w:ins>
          </w:p>
          <w:p w14:paraId="0124DF9E" w14:textId="476B4431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21" w:author="QCOM" w:date="2019-10-20T19:45:00Z"/>
              </w:rPr>
            </w:pPr>
            <w:ins w:id="1022" w:author="QCOM" w:date="2019-10-20T19:45:00Z">
              <w:r w:rsidRPr="007F4DE4">
                <w:t>--</w:t>
              </w:r>
              <w:r w:rsidRPr="007F4DE4">
                <w:tab/>
                <w:t>bit 2 in the third octet maps to positioning SIB Type 2-1</w:t>
              </w:r>
            </w:ins>
            <w:ins w:id="1023" w:author="QCOM" w:date="2019-10-20T20:08:00Z">
              <w:r>
                <w:t>5</w:t>
              </w:r>
            </w:ins>
          </w:p>
          <w:p w14:paraId="7EA35EED" w14:textId="67F51F21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24" w:author="QCOM" w:date="2019-10-20T19:45:00Z"/>
              </w:rPr>
            </w:pPr>
            <w:ins w:id="1025" w:author="QCOM" w:date="2019-10-20T19:45:00Z">
              <w:r w:rsidRPr="007F4DE4">
                <w:t>--</w:t>
              </w:r>
              <w:r w:rsidRPr="007F4DE4">
                <w:tab/>
                <w:t>bit 1 in the third octet maps to positioning SIB Type 2-1</w:t>
              </w:r>
            </w:ins>
            <w:ins w:id="1026" w:author="QCOM" w:date="2019-10-20T20:08:00Z">
              <w:r>
                <w:t>6</w:t>
              </w:r>
            </w:ins>
          </w:p>
          <w:p w14:paraId="5C7DA295" w14:textId="77777777" w:rsidR="008C1027" w:rsidRPr="007F4DE4" w:rsidRDefault="008C1027" w:rsidP="008C1027">
            <w:pPr>
              <w:pStyle w:val="TAL"/>
              <w:keepLines w:val="0"/>
              <w:ind w:left="304" w:hanging="204"/>
              <w:rPr>
                <w:ins w:id="1027" w:author="QCOM" w:date="2019-10-20T19:45:00Z"/>
              </w:rPr>
            </w:pPr>
          </w:p>
          <w:p w14:paraId="5AD31681" w14:textId="7420284E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28" w:author="QCOM" w:date="2019-10-20T19:45:00Z"/>
              </w:rPr>
            </w:pPr>
            <w:ins w:id="1029" w:author="QCOM" w:date="2019-10-20T19:45:00Z">
              <w:r w:rsidRPr="007F4DE4">
                <w:t>--</w:t>
              </w:r>
              <w:r w:rsidRPr="007F4DE4">
                <w:tab/>
                <w:t>bit 8 in the fourth octet maps to positioning SIB Type 2-1</w:t>
              </w:r>
            </w:ins>
            <w:ins w:id="1030" w:author="QCOM" w:date="2019-10-20T20:09:00Z">
              <w:r>
                <w:t>7</w:t>
              </w:r>
            </w:ins>
          </w:p>
          <w:p w14:paraId="6F132DAC" w14:textId="659917F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31" w:author="QCOM" w:date="2019-10-20T19:45:00Z"/>
              </w:rPr>
            </w:pPr>
            <w:ins w:id="1032" w:author="QCOM" w:date="2019-10-20T19:45:00Z">
              <w:r w:rsidRPr="007F4DE4">
                <w:lastRenderedPageBreak/>
                <w:t>--</w:t>
              </w:r>
              <w:r w:rsidRPr="007F4DE4">
                <w:tab/>
                <w:t>bit 7 in the fourth octet maps to positioning SIB Type 2-1</w:t>
              </w:r>
            </w:ins>
            <w:ins w:id="1033" w:author="QCOM" w:date="2019-10-20T20:09:00Z">
              <w:r>
                <w:t>8</w:t>
              </w:r>
            </w:ins>
          </w:p>
          <w:p w14:paraId="0422FEB8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34" w:author="QCOM" w:date="2019-10-20T20:09:00Z"/>
              </w:rPr>
            </w:pPr>
            <w:ins w:id="1035" w:author="QCOM" w:date="2019-10-20T19:45:00Z">
              <w:r w:rsidRPr="007F4DE4">
                <w:t>--</w:t>
              </w:r>
              <w:r w:rsidRPr="007F4DE4">
                <w:tab/>
                <w:t xml:space="preserve">bit 6 in the fourth octet maps to positioning SIB Type </w:t>
              </w:r>
            </w:ins>
            <w:ins w:id="1036" w:author="QCOM" w:date="2019-10-20T20:09:00Z">
              <w:r>
                <w:t>2-19</w:t>
              </w:r>
            </w:ins>
          </w:p>
          <w:p w14:paraId="4D9291DD" w14:textId="6C1CF0EF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37" w:author="QCOM" w:date="2019-10-20T20:09:00Z"/>
              </w:rPr>
            </w:pPr>
            <w:ins w:id="1038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039" w:author="QCOM" w:date="2019-10-20T20:10:00Z">
              <w:r>
                <w:t>5</w:t>
              </w:r>
            </w:ins>
            <w:ins w:id="1040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041" w:author="QCOM" w:date="2019-10-20T20:10:00Z">
              <w:r>
                <w:t>20</w:t>
              </w:r>
            </w:ins>
          </w:p>
          <w:p w14:paraId="17527172" w14:textId="68C433CA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42" w:author="QCOM" w:date="2019-10-20T20:09:00Z"/>
              </w:rPr>
            </w:pPr>
            <w:ins w:id="1043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044" w:author="QCOM" w:date="2019-10-20T20:10:00Z">
              <w:r>
                <w:t>4</w:t>
              </w:r>
            </w:ins>
            <w:ins w:id="1045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046" w:author="QCOM" w:date="2019-10-20T20:11:00Z">
              <w:r>
                <w:t>21</w:t>
              </w:r>
            </w:ins>
          </w:p>
          <w:p w14:paraId="4F102E76" w14:textId="761728A4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47" w:author="QCOM" w:date="2019-10-20T20:09:00Z"/>
              </w:rPr>
            </w:pPr>
            <w:ins w:id="1048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049" w:author="QCOM" w:date="2019-10-20T20:10:00Z">
              <w:r>
                <w:t>3</w:t>
              </w:r>
            </w:ins>
            <w:ins w:id="1050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051" w:author="QCOM" w:date="2019-10-20T20:11:00Z">
              <w:r>
                <w:t>22</w:t>
              </w:r>
            </w:ins>
          </w:p>
          <w:p w14:paraId="62CB7181" w14:textId="7F435125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52" w:author="QCOM" w:date="2019-10-20T20:09:00Z"/>
              </w:rPr>
            </w:pPr>
            <w:ins w:id="1053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054" w:author="QCOM" w:date="2019-10-20T20:10:00Z">
              <w:r>
                <w:t>2</w:t>
              </w:r>
            </w:ins>
            <w:ins w:id="1055" w:author="QCOM" w:date="2019-10-20T20:09:00Z">
              <w:r w:rsidRPr="007F4DE4">
                <w:t xml:space="preserve"> in the fourth octet maps to positioning SIB Type </w:t>
              </w:r>
              <w:r>
                <w:t>2-</w:t>
              </w:r>
            </w:ins>
            <w:ins w:id="1056" w:author="QCOM" w:date="2019-10-20T20:11:00Z">
              <w:r>
                <w:t>23</w:t>
              </w:r>
            </w:ins>
          </w:p>
          <w:p w14:paraId="6D32A5E3" w14:textId="29BF2A62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57" w:author="QCOM" w:date="2019-10-20T20:09:00Z"/>
              </w:rPr>
            </w:pPr>
            <w:ins w:id="1058" w:author="QCOM" w:date="2019-10-20T20:09:00Z">
              <w:r w:rsidRPr="007F4DE4">
                <w:t>--</w:t>
              </w:r>
              <w:r w:rsidRPr="007F4DE4">
                <w:tab/>
                <w:t xml:space="preserve">bit </w:t>
              </w:r>
            </w:ins>
            <w:ins w:id="1059" w:author="QCOM" w:date="2019-10-20T20:10:00Z">
              <w:r>
                <w:t>1</w:t>
              </w:r>
            </w:ins>
            <w:ins w:id="1060" w:author="QCOM" w:date="2019-10-20T20:09:00Z">
              <w:r w:rsidRPr="007F4DE4">
                <w:t xml:space="preserve"> in the fourth octet maps to positioning SIB Type </w:t>
              </w:r>
            </w:ins>
            <w:ins w:id="1061" w:author="QCOM" w:date="2019-10-20T20:11:00Z">
              <w:r>
                <w:t>3-</w:t>
              </w:r>
            </w:ins>
            <w:ins w:id="1062" w:author="QCOM" w:date="2019-10-21T21:53:00Z">
              <w:r w:rsidR="00E90CD4">
                <w:t>2</w:t>
              </w:r>
            </w:ins>
          </w:p>
          <w:p w14:paraId="3B4859A6" w14:textId="77777777" w:rsidR="008C1027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63" w:author="QCOM" w:date="2019-10-20T20:10:00Z"/>
              </w:rPr>
            </w:pPr>
          </w:p>
          <w:p w14:paraId="2924F297" w14:textId="227BA1DF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64" w:author="QCOM" w:date="2019-10-20T20:10:00Z"/>
              </w:rPr>
            </w:pPr>
            <w:ins w:id="1065" w:author="QCOM" w:date="2019-10-20T20:10:00Z">
              <w:r w:rsidRPr="007F4DE4">
                <w:t>--</w:t>
              </w:r>
              <w:r w:rsidRPr="007F4DE4">
                <w:tab/>
                <w:t>bit 8 in the f</w:t>
              </w:r>
            </w:ins>
            <w:ins w:id="1066" w:author="QCOM" w:date="2019-10-20T20:12:00Z">
              <w:r>
                <w:t>ifth</w:t>
              </w:r>
            </w:ins>
            <w:ins w:id="1067" w:author="QCOM" w:date="2019-10-20T20:10:00Z">
              <w:r w:rsidRPr="007F4DE4">
                <w:t xml:space="preserve"> octet maps to positioning SIB Type </w:t>
              </w:r>
            </w:ins>
            <w:ins w:id="1068" w:author="QCOM" w:date="2019-10-20T20:12:00Z">
              <w:r>
                <w:t>3-</w:t>
              </w:r>
            </w:ins>
            <w:ins w:id="1069" w:author="QCOM" w:date="2019-10-21T21:53:00Z">
              <w:r w:rsidR="00E90CD4">
                <w:t>3</w:t>
              </w:r>
            </w:ins>
          </w:p>
          <w:p w14:paraId="097B59E9" w14:textId="1D9271C3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70" w:author="QCOM" w:date="2019-10-20T20:10:00Z"/>
              </w:rPr>
            </w:pPr>
            <w:ins w:id="1071" w:author="QCOM" w:date="2019-10-20T20:10:00Z">
              <w:r w:rsidRPr="007F4DE4">
                <w:t>--</w:t>
              </w:r>
              <w:r w:rsidRPr="007F4DE4">
                <w:tab/>
                <w:t>bit 7 in the f</w:t>
              </w:r>
            </w:ins>
            <w:ins w:id="1072" w:author="QCOM" w:date="2019-10-20T20:12:00Z">
              <w:r>
                <w:t>ifth</w:t>
              </w:r>
            </w:ins>
            <w:ins w:id="1073" w:author="QCOM" w:date="2019-10-20T20:10:00Z">
              <w:r w:rsidRPr="007F4DE4">
                <w:t xml:space="preserve"> octet maps to positioning SIB Type </w:t>
              </w:r>
            </w:ins>
            <w:ins w:id="1074" w:author="QCOM" w:date="2019-10-20T20:12:00Z">
              <w:r>
                <w:t>3-</w:t>
              </w:r>
            </w:ins>
            <w:ins w:id="1075" w:author="QCOM" w:date="2019-10-21T21:53:00Z">
              <w:r w:rsidR="00E90CD4">
                <w:t>4</w:t>
              </w:r>
            </w:ins>
          </w:p>
          <w:p w14:paraId="4113100F" w14:textId="77777777" w:rsidR="008C1027" w:rsidRPr="007F4DE4" w:rsidRDefault="008C1027" w:rsidP="008C1027">
            <w:pPr>
              <w:pStyle w:val="TAL"/>
              <w:keepLines w:val="0"/>
              <w:widowControl w:val="0"/>
              <w:ind w:left="304" w:hanging="204"/>
              <w:rPr>
                <w:ins w:id="1076" w:author="QCOM" w:date="2019-10-20T19:45:00Z"/>
              </w:rPr>
            </w:pPr>
          </w:p>
          <w:p w14:paraId="73E47E78" w14:textId="1373D1F4" w:rsidR="008C1027" w:rsidRDefault="005C479F" w:rsidP="008C1027">
            <w:pPr>
              <w:pStyle w:val="TAL"/>
              <w:rPr>
                <w:ins w:id="1077" w:author="QCOM" w:date="2019-10-20T20:58:00Z"/>
              </w:rPr>
            </w:pPr>
            <w:ins w:id="1078" w:author="QCOM" w:date="2019-10-21T21:54:00Z">
              <w:r>
                <w:t>Any u</w:t>
              </w:r>
            </w:ins>
            <w:ins w:id="1079" w:author="QCOM" w:date="2019-10-20T20:12:00Z">
              <w:r w:rsidR="008C1027">
                <w:t xml:space="preserve">nassigned bits </w:t>
              </w:r>
            </w:ins>
            <w:ins w:id="1080" w:author="QCOM" w:date="2019-10-20T19:45:00Z">
              <w:r w:rsidR="008C1027" w:rsidRPr="007F4DE4">
                <w:t>are spare and shall be coded as zero.</w:t>
              </w:r>
            </w:ins>
            <w:ins w:id="1081" w:author="QCOM" w:date="2019-10-20T20:13:00Z">
              <w:r w:rsidR="008C1027">
                <w:t xml:space="preserve"> Non-included bits shall be treated as being coded as zero</w:t>
              </w:r>
            </w:ins>
            <w:ins w:id="1082" w:author="QCOM" w:date="2019-10-20T20:58:00Z">
              <w:r w:rsidR="00D06992">
                <w:t>.</w:t>
              </w:r>
            </w:ins>
          </w:p>
          <w:p w14:paraId="0BBB7C6C" w14:textId="16F71FD9" w:rsidR="00D06992" w:rsidRDefault="00D06992" w:rsidP="008C1027">
            <w:pPr>
              <w:pStyle w:val="TAL"/>
              <w:rPr>
                <w:ins w:id="1083" w:author="QCOM" w:date="2019-10-20T19:45:00Z"/>
                <w:rFonts w:cs="Arial"/>
                <w:szCs w:val="18"/>
              </w:rPr>
            </w:pPr>
            <w:ins w:id="1084" w:author="QCOM" w:date="2019-10-20T20:58:00Z">
              <w:r>
                <w:t>(NOTE</w:t>
              </w:r>
            </w:ins>
            <w:ins w:id="1085" w:author="Chaponniere40" w:date="2019-10-31T14:17:00Z">
              <w:r w:rsidR="006D0F7B">
                <w:rPr>
                  <w:noProof/>
                </w:rPr>
                <w:t> </w:t>
              </w:r>
            </w:ins>
            <w:ins w:id="1086" w:author="QCOM" w:date="2019-10-20T20:58:00Z">
              <w:r>
                <w:t>1)</w:t>
              </w:r>
            </w:ins>
          </w:p>
        </w:tc>
      </w:tr>
      <w:tr w:rsidR="008C1027" w:rsidRPr="00FD48E5" w14:paraId="3E949585" w14:textId="77777777" w:rsidTr="002A0E82">
        <w:trPr>
          <w:jc w:val="center"/>
          <w:ins w:id="1087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EF09" w14:textId="4247EF92" w:rsidR="008C1027" w:rsidRPr="007F4DE4" w:rsidRDefault="008C1027" w:rsidP="008C1027">
            <w:pPr>
              <w:pStyle w:val="TAL"/>
              <w:rPr>
                <w:ins w:id="1088" w:author="QCOM" w:date="2019-10-20T19:45:00Z"/>
                <w:bCs/>
              </w:rPr>
            </w:pPr>
            <w:proofErr w:type="spellStart"/>
            <w:ins w:id="1089" w:author="QCOM" w:date="2019-10-20T20:23:00Z">
              <w:r>
                <w:rPr>
                  <w:rStyle w:val="TALChar"/>
                  <w:bCs/>
                </w:rPr>
                <w:lastRenderedPageBreak/>
                <w:t>v</w:t>
              </w:r>
            </w:ins>
            <w:ins w:id="1090" w:author="QCOM" w:date="2019-10-20T19:45:00Z">
              <w:r w:rsidRPr="007F4DE4">
                <w:rPr>
                  <w:rStyle w:val="TALChar"/>
                  <w:bCs/>
                </w:rPr>
                <w:t>alidityStart</w:t>
              </w:r>
            </w:ins>
            <w:ins w:id="1091" w:author="QCOM" w:date="2019-10-20T20:23:00Z">
              <w:r>
                <w:rPr>
                  <w:rStyle w:val="TALChar"/>
                  <w:bCs/>
                </w:rPr>
                <w:t>T</w:t>
              </w:r>
            </w:ins>
            <w:ins w:id="1092" w:author="QCOM" w:date="2019-10-20T19:45:00Z">
              <w:r w:rsidRPr="007F4DE4">
                <w:rPr>
                  <w:rStyle w:val="TALChar"/>
                  <w:bCs/>
                </w:rPr>
                <w:t>ime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2A73" w14:textId="7446310B" w:rsidR="008C1027" w:rsidRPr="007F4DE4" w:rsidRDefault="008C1027" w:rsidP="008C1027">
            <w:pPr>
              <w:pStyle w:val="TAL"/>
              <w:rPr>
                <w:ins w:id="1093" w:author="QCOM" w:date="2019-10-20T19:45:00Z"/>
                <w:noProof/>
              </w:rPr>
            </w:pPr>
            <w:ins w:id="1094" w:author="QCOM" w:date="2019-10-20T20:24:00Z">
              <w:r>
                <w:rPr>
                  <w:noProof/>
                </w:rP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531E" w14:textId="0ED9C5E7" w:rsidR="008C1027" w:rsidRPr="00BF2064" w:rsidRDefault="008C1027" w:rsidP="008C1027">
            <w:pPr>
              <w:pStyle w:val="TAC"/>
              <w:rPr>
                <w:ins w:id="1095" w:author="QCOM" w:date="2019-10-20T19:45:00Z"/>
                <w:rFonts w:cs="Arial"/>
                <w:szCs w:val="18"/>
              </w:rPr>
            </w:pPr>
            <w:ins w:id="1096" w:author="QCOM" w:date="2019-10-20T20:24:00Z">
              <w:r w:rsidRPr="00095ADD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A1D4" w14:textId="535545DB" w:rsidR="008C1027" w:rsidRPr="00CE2DBE" w:rsidRDefault="008C1027" w:rsidP="008C1027">
            <w:pPr>
              <w:pStyle w:val="TAL"/>
              <w:rPr>
                <w:ins w:id="1097" w:author="QCOM" w:date="2019-10-20T19:45:00Z"/>
                <w:rFonts w:cs="Arial"/>
                <w:noProof/>
                <w:szCs w:val="18"/>
              </w:rPr>
            </w:pPr>
            <w:ins w:id="1098" w:author="QCOM" w:date="2019-10-20T20:24:00Z">
              <w:r w:rsidRPr="00CE2DBE">
                <w:rPr>
                  <w:rFonts w:cs="Arial"/>
                  <w:noProof/>
                  <w:szCs w:val="18"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2C7D" w14:textId="7406E0FD" w:rsidR="008C1027" w:rsidRPr="00095ADD" w:rsidRDefault="008C1027">
            <w:pPr>
              <w:pStyle w:val="NO"/>
              <w:keepLines w:val="0"/>
              <w:spacing w:after="0"/>
              <w:ind w:left="0" w:firstLine="0"/>
              <w:rPr>
                <w:ins w:id="1099" w:author="QCOM" w:date="2019-10-20T19:45:00Z"/>
                <w:rFonts w:ascii="Arial" w:hAnsi="Arial" w:cs="Arial"/>
                <w:sz w:val="18"/>
                <w:szCs w:val="18"/>
                <w:rPrChange w:id="1100" w:author="QCOM" w:date="2019-10-20T20:26:00Z">
                  <w:rPr>
                    <w:ins w:id="1101" w:author="QCOM" w:date="2019-10-20T19:45:00Z"/>
                  </w:rPr>
                </w:rPrChange>
              </w:rPr>
              <w:pPrChange w:id="1102" w:author="QCOM" w:date="2019-10-20T20:25:00Z">
                <w:pPr>
                  <w:pStyle w:val="NO"/>
                  <w:keepLines w:val="0"/>
                </w:pPr>
              </w:pPrChange>
            </w:pPr>
            <w:ins w:id="1103" w:author="QCOM" w:date="2019-10-20T19:45:00Z">
              <w:r w:rsidRPr="00095ADD">
                <w:rPr>
                  <w:rFonts w:ascii="Arial" w:hAnsi="Arial" w:cs="Arial"/>
                  <w:sz w:val="18"/>
                  <w:szCs w:val="18"/>
                  <w:rPrChange w:id="1104" w:author="QCOM" w:date="2019-10-20T20:26:00Z">
                    <w:rPr/>
                  </w:rPrChange>
                </w:rPr>
                <w:t>This IE contains the UTC time when the ciphering data set becomes valid</w:t>
              </w:r>
            </w:ins>
            <w:ins w:id="1105" w:author="QCOM" w:date="2019-10-20T20:25:00Z">
              <w:r w:rsidRPr="00095ADD">
                <w:rPr>
                  <w:rFonts w:ascii="Arial" w:hAnsi="Arial" w:cs="Arial"/>
                  <w:sz w:val="18"/>
                  <w:szCs w:val="18"/>
                  <w:rPrChange w:id="1106" w:author="QCOM" w:date="2019-10-20T20:26:00Z">
                    <w:rPr/>
                  </w:rPrChange>
                </w:rPr>
                <w:t>.</w:t>
              </w:r>
            </w:ins>
          </w:p>
        </w:tc>
      </w:tr>
      <w:tr w:rsidR="008C1027" w:rsidRPr="00FD48E5" w14:paraId="36421947" w14:textId="77777777" w:rsidTr="002A0E82">
        <w:trPr>
          <w:jc w:val="center"/>
          <w:ins w:id="1107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F95" w14:textId="03EBD16E" w:rsidR="008C1027" w:rsidRPr="007F4DE4" w:rsidRDefault="008C1027" w:rsidP="008C1027">
            <w:pPr>
              <w:pStyle w:val="TAL"/>
              <w:rPr>
                <w:ins w:id="1108" w:author="QCOM" w:date="2019-10-20T19:45:00Z"/>
                <w:bCs/>
              </w:rPr>
            </w:pPr>
            <w:proofErr w:type="spellStart"/>
            <w:ins w:id="1109" w:author="QCOM" w:date="2019-10-20T20:27:00Z">
              <w:r>
                <w:rPr>
                  <w:rStyle w:val="TALChar"/>
                  <w:bCs/>
                </w:rPr>
                <w:t>v</w:t>
              </w:r>
            </w:ins>
            <w:ins w:id="1110" w:author="QCOM" w:date="2019-10-20T19:45:00Z">
              <w:r w:rsidRPr="007F4DE4">
                <w:rPr>
                  <w:rStyle w:val="TALChar"/>
                  <w:bCs/>
                </w:rPr>
                <w:t>alidityDuration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6F34" w14:textId="2AE59060" w:rsidR="008C1027" w:rsidRPr="007F4DE4" w:rsidRDefault="008C1027" w:rsidP="008C1027">
            <w:pPr>
              <w:pStyle w:val="TAL"/>
              <w:rPr>
                <w:ins w:id="1111" w:author="QCOM" w:date="2019-10-20T19:45:00Z"/>
                <w:noProof/>
              </w:rPr>
            </w:pPr>
            <w:ins w:id="1112" w:author="QCOM" w:date="2019-10-20T20:28:00Z">
              <w:r>
                <w:rPr>
                  <w:noProof/>
                </w:rPr>
                <w:t>ValidityDuration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0332" w14:textId="5E418FAD" w:rsidR="008C1027" w:rsidRDefault="008C1027" w:rsidP="008C1027">
            <w:pPr>
              <w:pStyle w:val="TAC"/>
              <w:rPr>
                <w:ins w:id="1113" w:author="QCOM" w:date="2019-10-20T19:45:00Z"/>
              </w:rPr>
            </w:pPr>
            <w:ins w:id="1114" w:author="QCOM" w:date="2019-10-20T20:27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5ED2" w14:textId="129C7A93" w:rsidR="008C1027" w:rsidRPr="007F4DE4" w:rsidRDefault="008C1027" w:rsidP="008C1027">
            <w:pPr>
              <w:pStyle w:val="TAL"/>
              <w:rPr>
                <w:ins w:id="1115" w:author="QCOM" w:date="2019-10-20T19:45:00Z"/>
                <w:noProof/>
              </w:rPr>
            </w:pPr>
            <w:ins w:id="1116" w:author="QCOM" w:date="2019-10-20T20:29:00Z">
              <w:r>
                <w:rPr>
                  <w:noProof/>
                </w:rP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66F9" w14:textId="7C7949E1" w:rsidR="008C1027" w:rsidRPr="00FA3603" w:rsidRDefault="008C1027">
            <w:pPr>
              <w:pStyle w:val="NO"/>
              <w:keepLines w:val="0"/>
              <w:spacing w:after="0"/>
              <w:ind w:left="0" w:firstLine="0"/>
              <w:rPr>
                <w:ins w:id="1117" w:author="QCOM" w:date="2019-10-20T19:45:00Z"/>
                <w:rFonts w:ascii="Arial" w:hAnsi="Arial" w:cs="Arial"/>
                <w:sz w:val="18"/>
                <w:szCs w:val="18"/>
                <w:rPrChange w:id="1118" w:author="QCOM" w:date="2019-10-20T20:29:00Z">
                  <w:rPr>
                    <w:ins w:id="1119" w:author="QCOM" w:date="2019-10-20T19:45:00Z"/>
                  </w:rPr>
                </w:rPrChange>
              </w:rPr>
              <w:pPrChange w:id="1120" w:author="QCOM" w:date="2019-10-20T20:30:00Z">
                <w:pPr>
                  <w:pStyle w:val="NO"/>
                  <w:keepLines w:val="0"/>
                </w:pPr>
              </w:pPrChange>
            </w:pPr>
            <w:ins w:id="1121" w:author="QCOM" w:date="2019-10-20T20:29:00Z">
              <w:r w:rsidRPr="00FA3603">
                <w:rPr>
                  <w:rFonts w:ascii="Arial" w:hAnsi="Arial" w:cs="Arial"/>
                  <w:sz w:val="18"/>
                  <w:szCs w:val="18"/>
                  <w:rPrChange w:id="1122" w:author="QCOM" w:date="2019-10-20T20:29:00Z">
                    <w:rPr/>
                  </w:rPrChange>
                </w:rPr>
                <w:t>The validity duration of the ciphering data set.</w:t>
              </w:r>
            </w:ins>
          </w:p>
        </w:tc>
      </w:tr>
      <w:tr w:rsidR="008C1027" w:rsidRPr="00FD48E5" w14:paraId="53A6E986" w14:textId="77777777" w:rsidTr="002A0E82">
        <w:trPr>
          <w:jc w:val="center"/>
          <w:ins w:id="1123" w:author="QCOM" w:date="2019-10-20T19:45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2D4" w14:textId="29D4C359" w:rsidR="008C1027" w:rsidRPr="007F4DE4" w:rsidRDefault="00434EE2" w:rsidP="008C1027">
            <w:pPr>
              <w:pStyle w:val="TAL"/>
              <w:rPr>
                <w:ins w:id="1124" w:author="QCOM" w:date="2019-10-20T19:45:00Z"/>
                <w:bCs/>
              </w:rPr>
            </w:pPr>
            <w:proofErr w:type="spellStart"/>
            <w:ins w:id="1125" w:author="QCOM" w:date="2019-10-20T21:00:00Z">
              <w:r>
                <w:rPr>
                  <w:rStyle w:val="TALChar"/>
                  <w:bCs/>
                </w:rPr>
                <w:t>tai</w:t>
              </w:r>
            </w:ins>
            <w:ins w:id="1126" w:author="QCOM" w:date="2019-10-20T19:45:00Z">
              <w:r w:rsidR="008C1027" w:rsidRPr="007F4DE4">
                <w:rPr>
                  <w:rStyle w:val="TALChar"/>
                  <w:bCs/>
                </w:rPr>
                <w:t>List</w:t>
              </w:r>
              <w:proofErr w:type="spellEnd"/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F06A" w14:textId="75EE3F8B" w:rsidR="008C1027" w:rsidRPr="007F4DE4" w:rsidRDefault="00C5799F" w:rsidP="008C1027">
            <w:pPr>
              <w:pStyle w:val="TAL"/>
              <w:rPr>
                <w:ins w:id="1127" w:author="QCOM" w:date="2019-10-20T19:45:00Z"/>
                <w:noProof/>
              </w:rPr>
            </w:pPr>
            <w:ins w:id="1128" w:author="QCOM" w:date="2019-10-20T21:02:00Z">
              <w:r>
                <w:rPr>
                  <w:noProof/>
                </w:rPr>
                <w:t>Binary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0705" w14:textId="08B23B84" w:rsidR="008C1027" w:rsidRDefault="00C5799F" w:rsidP="008C1027">
            <w:pPr>
              <w:pStyle w:val="TAC"/>
              <w:rPr>
                <w:ins w:id="1129" w:author="QCOM" w:date="2019-10-20T19:45:00Z"/>
              </w:rPr>
            </w:pPr>
            <w:ins w:id="1130" w:author="QCOM" w:date="2019-10-20T21:02:00Z">
              <w:r>
                <w:t>O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35F7" w14:textId="2332405F" w:rsidR="008C1027" w:rsidRPr="007F4DE4" w:rsidRDefault="00C5799F">
            <w:pPr>
              <w:pStyle w:val="NO"/>
              <w:ind w:left="0" w:firstLine="0"/>
              <w:rPr>
                <w:ins w:id="1131" w:author="QCOM" w:date="2019-10-20T19:45:00Z"/>
                <w:lang w:val="en-US"/>
              </w:rPr>
              <w:pPrChange w:id="1132" w:author="QCOM" w:date="2019-10-20T21:02:00Z">
                <w:pPr>
                  <w:pStyle w:val="NO"/>
                </w:pPr>
              </w:pPrChange>
            </w:pPr>
            <w:ins w:id="1133" w:author="QCOM" w:date="2019-10-20T21:02:00Z">
              <w:r>
                <w:t>0</w:t>
              </w:r>
            </w:ins>
            <w:ins w:id="1134" w:author="QCOM" w:date="2019-10-20T21:03:00Z">
              <w:r>
                <w:t>..1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88E1" w14:textId="3462C38E" w:rsidR="00AF7686" w:rsidRDefault="008C1027" w:rsidP="00AF7686">
            <w:pPr>
              <w:pStyle w:val="TAL"/>
              <w:keepLines w:val="0"/>
              <w:widowControl w:val="0"/>
              <w:rPr>
                <w:ins w:id="1135" w:author="QCOM" w:date="2019-10-20T21:04:00Z"/>
              </w:rPr>
            </w:pPr>
            <w:ins w:id="1136" w:author="QCOM" w:date="2019-10-20T19:45:00Z">
              <w:r w:rsidRPr="007F4DE4">
                <w:t xml:space="preserve">This IE contains the TAIs of the tracking areas for which the ciphering data set is applicable. It is encoded as octets 2 </w:t>
              </w:r>
              <w:proofErr w:type="spellStart"/>
              <w:r w:rsidRPr="007F4DE4">
                <w:t>to n</w:t>
              </w:r>
              <w:proofErr w:type="spellEnd"/>
              <w:r w:rsidRPr="007F4DE4">
                <w:t xml:space="preserve"> of the </w:t>
              </w:r>
            </w:ins>
            <w:ins w:id="1137" w:author="QCOM" w:date="2019-10-20T21:03:00Z">
              <w:r w:rsidR="00C30934" w:rsidRPr="00C30934">
                <w:t xml:space="preserve">5GS tracking area identity list </w:t>
              </w:r>
            </w:ins>
            <w:ins w:id="1138" w:author="QCOM" w:date="2019-10-20T19:45:00Z">
              <w:r w:rsidRPr="007F4DE4">
                <w:t xml:space="preserve">IE specified in </w:t>
              </w:r>
              <w:r>
                <w:t>clause</w:t>
              </w:r>
            </w:ins>
            <w:ins w:id="1139" w:author="Chaponniere40" w:date="2019-10-31T14:17:00Z">
              <w:r w:rsidR="006D0F7B">
                <w:rPr>
                  <w:noProof/>
                </w:rPr>
                <w:t> </w:t>
              </w:r>
            </w:ins>
            <w:ins w:id="1140" w:author="QCOM" w:date="2019-10-20T19:45:00Z">
              <w:r w:rsidRPr="007F4DE4">
                <w:t>9.</w:t>
              </w:r>
            </w:ins>
            <w:ins w:id="1141" w:author="QCOM" w:date="2019-10-20T21:04:00Z">
              <w:r w:rsidR="00D510DA">
                <w:t>11</w:t>
              </w:r>
            </w:ins>
            <w:ins w:id="1142" w:author="QCOM" w:date="2019-10-20T19:45:00Z">
              <w:r w:rsidRPr="007F4DE4">
                <w:t>.3.</w:t>
              </w:r>
            </w:ins>
            <w:ins w:id="1143" w:author="QCOM" w:date="2019-10-20T21:04:00Z">
              <w:r w:rsidR="00D510DA">
                <w:t>9</w:t>
              </w:r>
            </w:ins>
            <w:ins w:id="1144" w:author="QCOM" w:date="2019-10-20T19:45:00Z">
              <w:r w:rsidRPr="007F4DE4">
                <w:t xml:space="preserve"> of 3GPP</w:t>
              </w:r>
            </w:ins>
            <w:ins w:id="1145" w:author="Chaponniere40" w:date="2019-10-31T14:17:00Z">
              <w:r w:rsidR="006D0F7B">
                <w:rPr>
                  <w:noProof/>
                </w:rPr>
                <w:t> </w:t>
              </w:r>
            </w:ins>
            <w:ins w:id="1146" w:author="QCOM" w:date="2019-10-20T19:45:00Z">
              <w:r w:rsidRPr="007F4DE4">
                <w:t>TS</w:t>
              </w:r>
            </w:ins>
            <w:ins w:id="1147" w:author="Chaponniere40" w:date="2019-10-31T14:17:00Z">
              <w:r w:rsidR="006D0F7B">
                <w:rPr>
                  <w:noProof/>
                </w:rPr>
                <w:t> </w:t>
              </w:r>
            </w:ins>
            <w:ins w:id="1148" w:author="QCOM" w:date="2019-10-20T19:45:00Z">
              <w:r w:rsidRPr="007F4DE4">
                <w:t>2</w:t>
              </w:r>
            </w:ins>
            <w:ins w:id="1149" w:author="QCOM" w:date="2019-10-20T21:07:00Z">
              <w:r w:rsidR="00EC3E32">
                <w:t>4</w:t>
              </w:r>
            </w:ins>
            <w:ins w:id="1150" w:author="QCOM" w:date="2019-10-20T19:45:00Z">
              <w:r w:rsidRPr="007F4DE4">
                <w:t>.</w:t>
              </w:r>
            </w:ins>
            <w:ins w:id="1151" w:author="QCOM" w:date="2019-10-20T21:07:00Z">
              <w:r w:rsidR="00EC3E32">
                <w:t>5</w:t>
              </w:r>
            </w:ins>
            <w:ins w:id="1152" w:author="QCOM" w:date="2019-10-20T19:45:00Z">
              <w:r w:rsidRPr="007F4DE4">
                <w:t>01</w:t>
              </w:r>
            </w:ins>
            <w:ins w:id="1153" w:author="Chaponniere40" w:date="2019-10-31T14:17:00Z">
              <w:r w:rsidR="006D0F7B">
                <w:rPr>
                  <w:noProof/>
                </w:rPr>
                <w:t> </w:t>
              </w:r>
            </w:ins>
            <w:ins w:id="1154" w:author="QCOM" w:date="2019-10-20T19:45:00Z">
              <w:r w:rsidRPr="007F4DE4">
                <w:t>[</w:t>
              </w:r>
            </w:ins>
            <w:ins w:id="1155" w:author="QCOM" w:date="2019-10-20T21:07:00Z">
              <w:r w:rsidR="00EC3E32" w:rsidRPr="00EC3E32">
                <w:rPr>
                  <w:highlight w:val="yellow"/>
                  <w:rPrChange w:id="1156" w:author="QCOM" w:date="2019-10-20T21:07:00Z">
                    <w:rPr/>
                  </w:rPrChange>
                </w:rPr>
                <w:t>bb</w:t>
              </w:r>
            </w:ins>
            <w:ins w:id="1157" w:author="QCOM" w:date="2019-10-20T19:45:00Z">
              <w:r w:rsidRPr="007F4DE4">
                <w:t>].</w:t>
              </w:r>
            </w:ins>
          </w:p>
          <w:p w14:paraId="570F1830" w14:textId="77777777" w:rsidR="00AF7686" w:rsidRDefault="00AF7686" w:rsidP="00AF7686">
            <w:pPr>
              <w:pStyle w:val="TAL"/>
              <w:keepLines w:val="0"/>
              <w:widowControl w:val="0"/>
              <w:rPr>
                <w:ins w:id="1158" w:author="QCOM" w:date="2019-10-20T21:05:00Z"/>
              </w:rPr>
            </w:pPr>
          </w:p>
          <w:p w14:paraId="5DB714D4" w14:textId="45BBF768" w:rsidR="008C1027" w:rsidRPr="007F4DE4" w:rsidRDefault="008C1027">
            <w:pPr>
              <w:pStyle w:val="TAL"/>
              <w:keepLines w:val="0"/>
              <w:widowControl w:val="0"/>
              <w:rPr>
                <w:ins w:id="1159" w:author="QCOM" w:date="2019-10-20T19:45:00Z"/>
              </w:rPr>
              <w:pPrChange w:id="1160" w:author="QCOM" w:date="2019-10-20T21:04:00Z">
                <w:pPr>
                  <w:pStyle w:val="NO"/>
                  <w:keepLines w:val="0"/>
                </w:pPr>
              </w:pPrChange>
            </w:pPr>
            <w:ins w:id="1161" w:author="QCOM" w:date="2019-10-20T19:45:00Z">
              <w:r w:rsidRPr="007F4DE4">
                <w:t>If this IE is omitted, the ciphering data set is valid in the entire PLMN.</w:t>
              </w:r>
            </w:ins>
          </w:p>
        </w:tc>
      </w:tr>
      <w:tr w:rsidR="00D06992" w:rsidRPr="00FD48E5" w14:paraId="1B4915E9" w14:textId="77777777" w:rsidTr="006D0F7B">
        <w:trPr>
          <w:jc w:val="center"/>
          <w:ins w:id="1162" w:author="QCOM" w:date="2019-10-20T20:5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283A" w14:textId="6AEF0E63" w:rsidR="00D06992" w:rsidRPr="007F4DE4" w:rsidRDefault="00D06992" w:rsidP="00D06992">
            <w:pPr>
              <w:pStyle w:val="TAL"/>
              <w:keepLines w:val="0"/>
              <w:widowControl w:val="0"/>
              <w:rPr>
                <w:ins w:id="1163" w:author="QCOM" w:date="2019-10-20T20:58:00Z"/>
              </w:rPr>
            </w:pPr>
            <w:ins w:id="1164" w:author="QCOM" w:date="2019-10-20T20:59:00Z">
              <w:r>
                <w:t xml:space="preserve">NOTE 1: At least one of </w:t>
              </w:r>
              <w:proofErr w:type="spellStart"/>
              <w:r>
                <w:t>lte</w:t>
              </w:r>
            </w:ins>
            <w:ins w:id="1165" w:author="QCOM" w:date="2019-10-21T21:54:00Z">
              <w:r w:rsidR="005743EF">
                <w:t>sib</w:t>
              </w:r>
            </w:ins>
            <w:ins w:id="1166" w:author="QCOM" w:date="2019-10-20T20:59:00Z">
              <w:r>
                <w:t>Types</w:t>
              </w:r>
              <w:proofErr w:type="spellEnd"/>
              <w:r>
                <w:t xml:space="preserve"> </w:t>
              </w:r>
            </w:ins>
            <w:ins w:id="1167" w:author="QCOM" w:date="2019-10-21T21:55:00Z">
              <w:r w:rsidR="00085476">
                <w:t xml:space="preserve">IE </w:t>
              </w:r>
            </w:ins>
            <w:ins w:id="1168" w:author="QCOM" w:date="2019-10-20T20:59:00Z">
              <w:r>
                <w:t xml:space="preserve">and </w:t>
              </w:r>
              <w:proofErr w:type="spellStart"/>
              <w:r>
                <w:t>nr</w:t>
              </w:r>
            </w:ins>
            <w:ins w:id="1169" w:author="QCOM" w:date="2019-10-21T21:54:00Z">
              <w:r w:rsidR="005743EF">
                <w:t>sib</w:t>
              </w:r>
            </w:ins>
            <w:ins w:id="1170" w:author="QCOM" w:date="2019-10-20T20:59:00Z">
              <w:r>
                <w:t>Types</w:t>
              </w:r>
              <w:proofErr w:type="spellEnd"/>
              <w:r>
                <w:t xml:space="preserve"> </w:t>
              </w:r>
            </w:ins>
            <w:ins w:id="1171" w:author="QCOM" w:date="2019-10-21T21:55:00Z">
              <w:r w:rsidR="00085476">
                <w:t xml:space="preserve">IE </w:t>
              </w:r>
            </w:ins>
            <w:ins w:id="1172" w:author="QCOM" w:date="2019-10-20T21:00:00Z">
              <w:r>
                <w:t>shall be included.</w:t>
              </w:r>
            </w:ins>
          </w:p>
        </w:tc>
      </w:tr>
    </w:tbl>
    <w:p w14:paraId="54910D43" w14:textId="77777777" w:rsidR="00707A47" w:rsidRDefault="00707A47" w:rsidP="00707A47">
      <w:pPr>
        <w:pStyle w:val="B1"/>
        <w:rPr>
          <w:ins w:id="1173" w:author="QCOM" w:date="2019-10-22T20:57:00Z"/>
        </w:rPr>
      </w:pPr>
    </w:p>
    <w:p w14:paraId="49AEDBB1" w14:textId="1DD7943B" w:rsidR="006D0F7B" w:rsidRPr="006E59FF" w:rsidRDefault="006D0F7B">
      <w:pPr>
        <w:pStyle w:val="EditorsNote"/>
        <w:ind w:left="1170" w:hanging="886"/>
        <w:rPr>
          <w:ins w:id="1174" w:author="Chaponniere40" w:date="2019-10-31T14:18:00Z"/>
        </w:rPr>
        <w:pPrChange w:id="1175" w:author="QCOM" w:date="2019-10-22T20:58:00Z">
          <w:pPr>
            <w:pStyle w:val="EditorsNote"/>
          </w:pPr>
        </w:pPrChange>
      </w:pPr>
      <w:ins w:id="1176" w:author="Chaponniere40" w:date="2019-10-31T14:18:00Z">
        <w:r w:rsidRPr="006E59FF">
          <w:t xml:space="preserve">Editor's note [WI: </w:t>
        </w:r>
        <w:r>
          <w:t>5G_eLCS</w:t>
        </w:r>
        <w:r w:rsidRPr="006E59FF">
          <w:rPr>
            <w:noProof/>
          </w:rPr>
          <w:t>, CR#</w:t>
        </w:r>
      </w:ins>
      <w:ins w:id="1177" w:author="Chaponniere40" w:date="2019-10-31T14:19:00Z">
        <w:r>
          <w:rPr>
            <w:noProof/>
          </w:rPr>
          <w:t>0042</w:t>
        </w:r>
      </w:ins>
      <w:ins w:id="1178" w:author="Chaponniere40" w:date="2019-10-31T14:18:00Z">
        <w:r w:rsidRPr="007F48F5">
          <w:rPr>
            <w:noProof/>
            <w:highlight w:val="yellow"/>
          </w:rPr>
          <w:t>]</w:t>
        </w:r>
        <w:r w:rsidRPr="006E59FF">
          <w:t>:</w:t>
        </w:r>
        <w:r>
          <w:tab/>
          <w:t xml:space="preserve">The positioning SIBs listed for the IEs </w:t>
        </w:r>
        <w:proofErr w:type="spellStart"/>
        <w:r>
          <w:t>lteSibTypes</w:t>
        </w:r>
        <w:proofErr w:type="spellEnd"/>
        <w:r>
          <w:t xml:space="preserve"> and </w:t>
        </w:r>
        <w:proofErr w:type="spellStart"/>
        <w:r>
          <w:t>nrSibTypes</w:t>
        </w:r>
        <w:proofErr w:type="spellEnd"/>
        <w:r>
          <w:t xml:space="preserve"> include positioning SIBs defined in TS 36.331 and TS 36.355 for E-UTRAN in Rel-15 plus new positioning SIBs for NG-RAN being discussed in RAN2 for Rel-16. These positioning SIBs will need to be aligned later with RAN2 agreements for Rel-16.</w:t>
        </w:r>
      </w:ins>
    </w:p>
    <w:p w14:paraId="505389C1" w14:textId="776360B5" w:rsidR="005C7AF4" w:rsidRPr="003B2883" w:rsidRDefault="005C7AF4" w:rsidP="005C7AF4">
      <w:pPr>
        <w:pStyle w:val="Heading5"/>
        <w:rPr>
          <w:ins w:id="1179" w:author="QCOM" w:date="2019-10-20T16:53:00Z"/>
          <w:lang w:eastAsia="zh-CN"/>
        </w:rPr>
      </w:pPr>
      <w:ins w:id="1180" w:author="QCOM" w:date="2019-10-20T16:53:00Z">
        <w:r>
          <w:t>6.</w:t>
        </w:r>
      </w:ins>
      <w:ins w:id="1181" w:author="QCOM" w:date="2019-10-20T22:13:00Z">
        <w:r w:rsidR="00D05236" w:rsidRPr="004556B4">
          <w:rPr>
            <w:highlight w:val="yellow"/>
            <w:rPrChange w:id="1182" w:author="QCOM" w:date="2019-10-20T22:21:00Z">
              <w:rPr/>
            </w:rPrChange>
          </w:rPr>
          <w:t>y</w:t>
        </w:r>
      </w:ins>
      <w:ins w:id="1183" w:author="QCOM" w:date="2019-10-20T16:53:00Z">
        <w:r>
          <w:t>.6.2.</w:t>
        </w:r>
      </w:ins>
      <w:ins w:id="1184" w:author="QCOM" w:date="2019-10-20T21:09:00Z">
        <w:r w:rsidR="00160E05">
          <w:t>5</w:t>
        </w:r>
      </w:ins>
      <w:ins w:id="1185" w:author="QCOM" w:date="2019-10-20T16:53:00Z">
        <w:r w:rsidRPr="003B2883">
          <w:tab/>
          <w:t xml:space="preserve">Type: </w:t>
        </w:r>
      </w:ins>
      <w:proofErr w:type="spellStart"/>
      <w:ins w:id="1186" w:author="QCOM" w:date="2019-10-20T21:10:00Z">
        <w:r w:rsidR="006E311B">
          <w:t>Ciphering</w:t>
        </w:r>
      </w:ins>
      <w:ins w:id="1187" w:author="QCOM" w:date="2019-10-20T21:27:00Z">
        <w:r w:rsidR="00A328BB">
          <w:t>SetReport</w:t>
        </w:r>
      </w:ins>
      <w:proofErr w:type="spellEnd"/>
    </w:p>
    <w:p w14:paraId="2FD8949F" w14:textId="61ED6F7D" w:rsidR="005C7AF4" w:rsidRPr="003B2883" w:rsidRDefault="005C7AF4" w:rsidP="005C7AF4">
      <w:pPr>
        <w:pStyle w:val="TH"/>
        <w:rPr>
          <w:ins w:id="1188" w:author="QCOM" w:date="2019-10-20T16:53:00Z"/>
        </w:rPr>
      </w:pPr>
      <w:ins w:id="1189" w:author="QCOM" w:date="2019-10-20T16:53:00Z">
        <w:r w:rsidRPr="003B2883">
          <w:t>Table</w:t>
        </w:r>
        <w:r w:rsidRPr="003B2883">
          <w:rPr>
            <w:noProof/>
          </w:rPr>
          <w:t> </w:t>
        </w:r>
        <w:r>
          <w:t>6.</w:t>
        </w:r>
      </w:ins>
      <w:ins w:id="1190" w:author="QCOM" w:date="2019-10-20T22:13:00Z">
        <w:r w:rsidR="00D05236" w:rsidRPr="004556B4">
          <w:rPr>
            <w:highlight w:val="yellow"/>
            <w:rPrChange w:id="1191" w:author="QCOM" w:date="2019-10-20T22:21:00Z">
              <w:rPr/>
            </w:rPrChange>
          </w:rPr>
          <w:t>y</w:t>
        </w:r>
      </w:ins>
      <w:ins w:id="1192" w:author="QCOM" w:date="2019-10-20T16:53:00Z">
        <w:r>
          <w:t>.6.2.</w:t>
        </w:r>
      </w:ins>
      <w:ins w:id="1193" w:author="QCOM" w:date="2019-10-20T21:10:00Z">
        <w:r w:rsidR="006E311B">
          <w:t>5</w:t>
        </w:r>
      </w:ins>
      <w:ins w:id="1194" w:author="QCOM" w:date="2019-10-20T16:53:00Z">
        <w:r w:rsidRPr="001E314C">
          <w:t>-</w:t>
        </w:r>
        <w:r w:rsidRPr="003B2883">
          <w:t xml:space="preserve">1: </w:t>
        </w:r>
        <w:r w:rsidRPr="003B2883">
          <w:rPr>
            <w:noProof/>
          </w:rPr>
          <w:t xml:space="preserve">Definition of </w:t>
        </w:r>
      </w:ins>
      <w:ins w:id="1195" w:author="QCOM" w:date="2019-10-20T21:10:00Z">
        <w:r w:rsidR="006E311B">
          <w:rPr>
            <w:noProof/>
          </w:rPr>
          <w:t>Ciphering</w:t>
        </w:r>
      </w:ins>
      <w:ins w:id="1196" w:author="QCOM" w:date="2019-10-20T21:27:00Z">
        <w:r w:rsidR="00A328BB">
          <w:rPr>
            <w:noProof/>
          </w:rPr>
          <w:t>SetReport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C7AF4" w:rsidRPr="003B2883" w14:paraId="6F17ADFF" w14:textId="77777777" w:rsidTr="002A0E82">
        <w:trPr>
          <w:jc w:val="center"/>
          <w:ins w:id="1197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A53A2" w14:textId="77777777" w:rsidR="005C7AF4" w:rsidRPr="003B2883" w:rsidRDefault="005C7AF4" w:rsidP="002A0E82">
            <w:pPr>
              <w:pStyle w:val="TAH"/>
              <w:rPr>
                <w:ins w:id="1198" w:author="QCOM" w:date="2019-10-20T16:53:00Z"/>
              </w:rPr>
            </w:pPr>
            <w:ins w:id="1199" w:author="QCOM" w:date="2019-10-20T16:53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F72659" w14:textId="77777777" w:rsidR="005C7AF4" w:rsidRPr="003B2883" w:rsidRDefault="005C7AF4" w:rsidP="002A0E82">
            <w:pPr>
              <w:pStyle w:val="TAH"/>
              <w:rPr>
                <w:ins w:id="1200" w:author="QCOM" w:date="2019-10-20T16:53:00Z"/>
              </w:rPr>
            </w:pPr>
            <w:ins w:id="1201" w:author="QCOM" w:date="2019-10-20T16:53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6FC87" w14:textId="77777777" w:rsidR="005C7AF4" w:rsidRPr="003B2883" w:rsidRDefault="005C7AF4" w:rsidP="002A0E82">
            <w:pPr>
              <w:pStyle w:val="TAH"/>
              <w:rPr>
                <w:ins w:id="1202" w:author="QCOM" w:date="2019-10-20T16:53:00Z"/>
              </w:rPr>
            </w:pPr>
            <w:ins w:id="1203" w:author="QCOM" w:date="2019-10-20T16:53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27280" w14:textId="77777777" w:rsidR="005C7AF4" w:rsidRPr="003B2883" w:rsidRDefault="005C7AF4" w:rsidP="002A0E82">
            <w:pPr>
              <w:pStyle w:val="TAH"/>
              <w:jc w:val="left"/>
              <w:rPr>
                <w:ins w:id="1204" w:author="QCOM" w:date="2019-10-20T16:53:00Z"/>
              </w:rPr>
            </w:pPr>
            <w:ins w:id="1205" w:author="QCOM" w:date="2019-10-20T16:53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F7FD4" w14:textId="77777777" w:rsidR="005C7AF4" w:rsidRPr="003B2883" w:rsidRDefault="005C7AF4" w:rsidP="002A0E82">
            <w:pPr>
              <w:pStyle w:val="TAH"/>
              <w:rPr>
                <w:ins w:id="1206" w:author="QCOM" w:date="2019-10-20T16:53:00Z"/>
                <w:rFonts w:cs="Arial"/>
                <w:szCs w:val="18"/>
              </w:rPr>
            </w:pPr>
            <w:ins w:id="1207" w:author="QCOM" w:date="2019-10-20T16:53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328BB" w:rsidRPr="003B2883" w14:paraId="2EE02546" w14:textId="77777777" w:rsidTr="002A0E82">
        <w:trPr>
          <w:jc w:val="center"/>
          <w:ins w:id="1208" w:author="QCOM" w:date="2019-10-20T16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0280" w14:textId="7404F713" w:rsidR="00A328BB" w:rsidRPr="003B2883" w:rsidRDefault="00A328BB" w:rsidP="00A328BB">
            <w:pPr>
              <w:pStyle w:val="TAL"/>
              <w:rPr>
                <w:ins w:id="1209" w:author="QCOM" w:date="2019-10-20T16:53:00Z"/>
                <w:lang w:eastAsia="zh-CN"/>
              </w:rPr>
            </w:pPr>
            <w:proofErr w:type="spellStart"/>
            <w:ins w:id="1210" w:author="QCOM" w:date="2019-10-20T21:28:00Z">
              <w:r>
                <w:t>cipheringSetID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D3DF" w14:textId="7D879B12" w:rsidR="00A328BB" w:rsidRPr="003B2883" w:rsidRDefault="00A328BB" w:rsidP="00A328BB">
            <w:pPr>
              <w:pStyle w:val="TAL"/>
              <w:rPr>
                <w:ins w:id="1211" w:author="QCOM" w:date="2019-10-20T16:53:00Z"/>
                <w:lang w:eastAsia="zh-CN"/>
              </w:rPr>
            </w:pPr>
            <w:proofErr w:type="spellStart"/>
            <w:ins w:id="1212" w:author="QCOM" w:date="2019-10-20T21:28:00Z">
              <w:r>
                <w:t>CipheringSetID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F717" w14:textId="5654F574" w:rsidR="00A328BB" w:rsidRPr="003B2883" w:rsidRDefault="00A328BB" w:rsidP="00A328BB">
            <w:pPr>
              <w:pStyle w:val="TAC"/>
              <w:rPr>
                <w:ins w:id="1213" w:author="QCOM" w:date="2019-10-20T16:53:00Z"/>
                <w:lang w:eastAsia="zh-CN"/>
              </w:rPr>
            </w:pPr>
            <w:ins w:id="1214" w:author="QCOM" w:date="2019-10-20T21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0878" w14:textId="14593CFC" w:rsidR="00A328BB" w:rsidRPr="003B2883" w:rsidRDefault="00A328BB" w:rsidP="00A328BB">
            <w:pPr>
              <w:pStyle w:val="TAL"/>
              <w:rPr>
                <w:ins w:id="1215" w:author="QCOM" w:date="2019-10-20T16:53:00Z"/>
                <w:lang w:eastAsia="zh-CN"/>
              </w:rPr>
            </w:pPr>
            <w:ins w:id="1216" w:author="QCOM" w:date="2019-10-20T21:2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B8A4" w14:textId="3E853ADB" w:rsidR="00A328BB" w:rsidRPr="003B2883" w:rsidRDefault="00A328BB" w:rsidP="00A328BB">
            <w:pPr>
              <w:pStyle w:val="TAL"/>
              <w:rPr>
                <w:ins w:id="1217" w:author="QCOM" w:date="2019-10-20T16:53:00Z"/>
                <w:rFonts w:cs="Arial"/>
                <w:szCs w:val="18"/>
                <w:lang w:eastAsia="zh-CN"/>
              </w:rPr>
            </w:pPr>
            <w:ins w:id="1218" w:author="QCOM" w:date="2019-10-20T21:28:00Z">
              <w:r>
                <w:rPr>
                  <w:rFonts w:cs="Arial"/>
                  <w:szCs w:val="18"/>
                </w:rPr>
                <w:t>Identification of a ciphering data set</w:t>
              </w:r>
            </w:ins>
          </w:p>
        </w:tc>
      </w:tr>
      <w:tr w:rsidR="00A328BB" w:rsidRPr="003B2883" w14:paraId="1EEB1032" w14:textId="77777777" w:rsidTr="002A0E82">
        <w:trPr>
          <w:jc w:val="center"/>
          <w:ins w:id="1219" w:author="QCOM" w:date="2019-10-20T2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3771" w14:textId="57AA6382" w:rsidR="00A328BB" w:rsidRDefault="005E1951" w:rsidP="00A328BB">
            <w:pPr>
              <w:pStyle w:val="TAL"/>
              <w:rPr>
                <w:ins w:id="1220" w:author="QCOM" w:date="2019-10-20T21:28:00Z"/>
              </w:rPr>
            </w:pPr>
            <w:proofErr w:type="spellStart"/>
            <w:ins w:id="1221" w:author="QCOM" w:date="2019-10-20T21:29:00Z">
              <w:r>
                <w:t>storageOutcome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D7D2" w14:textId="3E81AAC9" w:rsidR="00A328BB" w:rsidRDefault="005E1951" w:rsidP="00A328BB">
            <w:pPr>
              <w:pStyle w:val="TAL"/>
              <w:rPr>
                <w:ins w:id="1222" w:author="QCOM" w:date="2019-10-20T21:28:00Z"/>
              </w:rPr>
            </w:pPr>
            <w:proofErr w:type="spellStart"/>
            <w:ins w:id="1223" w:author="QCOM" w:date="2019-10-20T21:29:00Z">
              <w:r>
                <w:t>StorageOutcome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712E" w14:textId="316EBADB" w:rsidR="00A328BB" w:rsidRDefault="005E1951" w:rsidP="00A328BB">
            <w:pPr>
              <w:pStyle w:val="TAC"/>
              <w:rPr>
                <w:ins w:id="1224" w:author="QCOM" w:date="2019-10-20T21:28:00Z"/>
              </w:rPr>
            </w:pPr>
            <w:ins w:id="1225" w:author="QCOM" w:date="2019-10-20T21:2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95AD" w14:textId="36EB3844" w:rsidR="00A328BB" w:rsidRDefault="005E1951" w:rsidP="00A328BB">
            <w:pPr>
              <w:pStyle w:val="TAL"/>
              <w:rPr>
                <w:ins w:id="1226" w:author="QCOM" w:date="2019-10-20T21:28:00Z"/>
              </w:rPr>
            </w:pPr>
            <w:ins w:id="1227" w:author="QCOM" w:date="2019-10-20T21:2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EEE0" w14:textId="272E2AF3" w:rsidR="00A328BB" w:rsidRDefault="0022603E" w:rsidP="00A328BB">
            <w:pPr>
              <w:pStyle w:val="TAL"/>
              <w:rPr>
                <w:ins w:id="1228" w:author="QCOM" w:date="2019-10-20T21:28:00Z"/>
                <w:rFonts w:cs="Arial"/>
                <w:szCs w:val="18"/>
              </w:rPr>
            </w:pPr>
            <w:ins w:id="1229" w:author="QCOM" w:date="2019-10-20T21:29:00Z">
              <w:r>
                <w:rPr>
                  <w:rFonts w:cs="Arial"/>
                  <w:szCs w:val="18"/>
                </w:rPr>
                <w:t xml:space="preserve">Indication of whether the </w:t>
              </w:r>
            </w:ins>
            <w:ins w:id="1230" w:author="QCOM" w:date="2019-10-20T21:30:00Z">
              <w:r>
                <w:rPr>
                  <w:rFonts w:cs="Arial"/>
                  <w:szCs w:val="18"/>
                </w:rPr>
                <w:t xml:space="preserve">ciphering data set was successfully stored </w:t>
              </w:r>
              <w:r w:rsidR="00EF049B">
                <w:rPr>
                  <w:rFonts w:cs="Arial"/>
                  <w:szCs w:val="18"/>
                </w:rPr>
                <w:t>or was not stored.</w:t>
              </w:r>
            </w:ins>
          </w:p>
        </w:tc>
      </w:tr>
    </w:tbl>
    <w:p w14:paraId="76FFFC1D" w14:textId="77777777" w:rsidR="005C7AF4" w:rsidRDefault="005C7AF4" w:rsidP="005C7AF4">
      <w:pPr>
        <w:rPr>
          <w:ins w:id="1231" w:author="QCOM" w:date="2019-10-20T16:53:00Z"/>
          <w:lang w:val="en-US"/>
        </w:rPr>
      </w:pPr>
    </w:p>
    <w:p w14:paraId="71100EE6" w14:textId="47EEA849" w:rsidR="005C7AF4" w:rsidRDefault="005C7AF4" w:rsidP="005C7AF4">
      <w:pPr>
        <w:pStyle w:val="Heading4"/>
        <w:rPr>
          <w:ins w:id="1232" w:author="QCOM" w:date="2019-10-20T16:53:00Z"/>
          <w:lang w:val="en-US"/>
        </w:rPr>
      </w:pPr>
      <w:ins w:id="1233" w:author="QCOM" w:date="2019-10-20T16:53:00Z">
        <w:r w:rsidRPr="00087ED8">
          <w:rPr>
            <w:lang w:val="en-US"/>
          </w:rPr>
          <w:t>6.</w:t>
        </w:r>
      </w:ins>
      <w:ins w:id="1234" w:author="QCOM" w:date="2019-10-20T22:13:00Z">
        <w:r w:rsidR="00D05236" w:rsidRPr="004556B4">
          <w:rPr>
            <w:highlight w:val="yellow"/>
            <w:lang w:val="en-US"/>
            <w:rPrChange w:id="1235" w:author="QCOM" w:date="2019-10-20T22:21:00Z">
              <w:rPr>
                <w:lang w:val="en-US"/>
              </w:rPr>
            </w:rPrChange>
          </w:rPr>
          <w:t>y</w:t>
        </w:r>
      </w:ins>
      <w:ins w:id="1236" w:author="QCOM" w:date="2019-10-20T16:53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</w:ins>
    </w:p>
    <w:p w14:paraId="10188704" w14:textId="56D6C281" w:rsidR="005C7AF4" w:rsidRPr="00384E92" w:rsidRDefault="005C7AF4" w:rsidP="005C7AF4">
      <w:pPr>
        <w:pStyle w:val="Heading5"/>
        <w:rPr>
          <w:ins w:id="1237" w:author="QCOM" w:date="2019-10-20T16:53:00Z"/>
        </w:rPr>
      </w:pPr>
      <w:ins w:id="1238" w:author="QCOM" w:date="2019-10-20T16:53:00Z">
        <w:r>
          <w:t>6.</w:t>
        </w:r>
      </w:ins>
      <w:ins w:id="1239" w:author="QCOM" w:date="2019-10-20T22:14:00Z">
        <w:r w:rsidR="00D05236" w:rsidRPr="004556B4">
          <w:rPr>
            <w:highlight w:val="yellow"/>
            <w:rPrChange w:id="1240" w:author="QCOM" w:date="2019-10-20T22:21:00Z">
              <w:rPr/>
            </w:rPrChange>
          </w:rPr>
          <w:t>y</w:t>
        </w:r>
      </w:ins>
      <w:ins w:id="1241" w:author="QCOM" w:date="2019-10-20T16:53:00Z">
        <w:r>
          <w:t>.6.3.1</w:t>
        </w:r>
        <w:r w:rsidRPr="00384E92">
          <w:tab/>
          <w:t>Introduction</w:t>
        </w:r>
      </w:ins>
    </w:p>
    <w:p w14:paraId="180068DE" w14:textId="77777777" w:rsidR="005C7AF4" w:rsidRPr="00384E92" w:rsidRDefault="005C7AF4" w:rsidP="005C7AF4">
      <w:pPr>
        <w:rPr>
          <w:ins w:id="1242" w:author="QCOM" w:date="2019-10-20T16:53:00Z"/>
        </w:rPr>
      </w:pPr>
      <w:ins w:id="1243" w:author="QCOM" w:date="2019-10-20T16:53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2C3B9E7" w14:textId="189C170D" w:rsidR="005C7AF4" w:rsidRPr="00384E92" w:rsidRDefault="005C7AF4" w:rsidP="005C7AF4">
      <w:pPr>
        <w:pStyle w:val="Heading5"/>
        <w:rPr>
          <w:ins w:id="1244" w:author="QCOM" w:date="2019-10-20T16:53:00Z"/>
        </w:rPr>
      </w:pPr>
      <w:ins w:id="1245" w:author="QCOM" w:date="2019-10-20T16:53:00Z">
        <w:r>
          <w:lastRenderedPageBreak/>
          <w:t>6.</w:t>
        </w:r>
      </w:ins>
      <w:ins w:id="1246" w:author="QCOM" w:date="2019-10-20T22:14:00Z">
        <w:r w:rsidR="00D05236" w:rsidRPr="004556B4">
          <w:rPr>
            <w:highlight w:val="yellow"/>
            <w:rPrChange w:id="1247" w:author="QCOM" w:date="2019-10-20T22:21:00Z">
              <w:rPr/>
            </w:rPrChange>
          </w:rPr>
          <w:t>y</w:t>
        </w:r>
      </w:ins>
      <w:ins w:id="1248" w:author="QCOM" w:date="2019-10-20T16:53:00Z">
        <w:r>
          <w:t>.6.3.2</w:t>
        </w:r>
        <w:r w:rsidRPr="00384E92">
          <w:tab/>
          <w:t xml:space="preserve">Simple data types </w:t>
        </w:r>
      </w:ins>
    </w:p>
    <w:p w14:paraId="09BFC809" w14:textId="1F00C3A3" w:rsidR="005C7AF4" w:rsidRPr="00384E92" w:rsidRDefault="005C7AF4" w:rsidP="005C7AF4">
      <w:pPr>
        <w:rPr>
          <w:ins w:id="1249" w:author="QCOM" w:date="2019-10-20T16:53:00Z"/>
        </w:rPr>
      </w:pPr>
      <w:ins w:id="1250" w:author="QCOM" w:date="2019-10-20T16:53:00Z">
        <w:r w:rsidRPr="00384E92">
          <w:t xml:space="preserve">The simple data types defined in </w:t>
        </w:r>
      </w:ins>
      <w:ins w:id="1251" w:author="Chaponniere40" w:date="2019-10-31T14:41:00Z">
        <w:r w:rsidR="000C5AAC">
          <w:t>t</w:t>
        </w:r>
      </w:ins>
      <w:ins w:id="1252" w:author="QCOM" w:date="2019-10-20T16:53:00Z">
        <w:r w:rsidRPr="00384E92">
          <w:t>able</w:t>
        </w:r>
      </w:ins>
      <w:ins w:id="1253" w:author="Chaponniere40" w:date="2019-10-31T14:41:00Z">
        <w:r w:rsidR="000C5AAC">
          <w:rPr>
            <w:lang w:eastAsia="zh-CN"/>
          </w:rPr>
          <w:t> </w:t>
        </w:r>
      </w:ins>
      <w:ins w:id="1254" w:author="QCOM" w:date="2019-10-20T16:53:00Z">
        <w:r>
          <w:t>6.</w:t>
        </w:r>
      </w:ins>
      <w:ins w:id="1255" w:author="QCOM" w:date="2019-10-20T22:14:00Z">
        <w:r w:rsidR="00D05236" w:rsidRPr="00157B82">
          <w:rPr>
            <w:highlight w:val="yellow"/>
            <w:rPrChange w:id="1256" w:author="QCOM" w:date="2019-10-21T21:58:00Z">
              <w:rPr/>
            </w:rPrChange>
          </w:rPr>
          <w:t>y</w:t>
        </w:r>
      </w:ins>
      <w:ins w:id="1257" w:author="QCOM" w:date="2019-10-20T16:53:00Z">
        <w:r>
          <w:t>.6.3.2-1</w:t>
        </w:r>
        <w:r w:rsidRPr="00384E92">
          <w:t xml:space="preserve"> shall be supported.</w:t>
        </w:r>
      </w:ins>
    </w:p>
    <w:p w14:paraId="1D69B114" w14:textId="22C948F6" w:rsidR="005C7AF4" w:rsidRPr="00384E92" w:rsidRDefault="005C7AF4" w:rsidP="005C7AF4">
      <w:pPr>
        <w:pStyle w:val="TH"/>
        <w:rPr>
          <w:ins w:id="1258" w:author="QCOM" w:date="2019-10-20T16:53:00Z"/>
        </w:rPr>
      </w:pPr>
      <w:ins w:id="1259" w:author="QCOM" w:date="2019-10-20T16:53:00Z">
        <w:r w:rsidRPr="00384E92">
          <w:t>Table</w:t>
        </w:r>
      </w:ins>
      <w:ins w:id="1260" w:author="Chaponniere40" w:date="2019-10-31T14:41:00Z">
        <w:r w:rsidR="000C5AAC">
          <w:rPr>
            <w:lang w:eastAsia="zh-CN"/>
          </w:rPr>
          <w:t> </w:t>
        </w:r>
      </w:ins>
      <w:ins w:id="1261" w:author="QCOM" w:date="2019-10-20T16:53:00Z">
        <w:r>
          <w:t>6</w:t>
        </w:r>
        <w:r w:rsidRPr="00384E92">
          <w:t>.</w:t>
        </w:r>
      </w:ins>
      <w:ins w:id="1262" w:author="QCOM" w:date="2019-10-20T22:14:00Z">
        <w:r w:rsidR="00D05236" w:rsidRPr="00157B82">
          <w:rPr>
            <w:highlight w:val="yellow"/>
            <w:rPrChange w:id="1263" w:author="QCOM" w:date="2019-10-21T21:58:00Z">
              <w:rPr/>
            </w:rPrChange>
          </w:rPr>
          <w:t>y</w:t>
        </w:r>
      </w:ins>
      <w:ins w:id="1264" w:author="QCOM" w:date="2019-10-20T16:53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74"/>
        <w:gridCol w:w="1603"/>
        <w:gridCol w:w="5168"/>
      </w:tblGrid>
      <w:tr w:rsidR="005C7AF4" w:rsidRPr="006A5310" w14:paraId="45F07EA0" w14:textId="77777777" w:rsidTr="002A0E82">
        <w:trPr>
          <w:jc w:val="center"/>
          <w:ins w:id="1265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FB64" w14:textId="77777777" w:rsidR="005C7AF4" w:rsidRPr="006C1737" w:rsidRDefault="005C7AF4" w:rsidP="002A0E82">
            <w:pPr>
              <w:pStyle w:val="TAH"/>
              <w:rPr>
                <w:ins w:id="1266" w:author="QCOM" w:date="2019-10-20T16:53:00Z"/>
              </w:rPr>
            </w:pPr>
            <w:ins w:id="1267" w:author="QCOM" w:date="2019-10-20T16:53:00Z">
              <w:r>
                <w:t>Type N</w:t>
              </w:r>
              <w:r w:rsidRPr="006C1737">
                <w:t>ame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B3532" w14:textId="77777777" w:rsidR="005C7AF4" w:rsidRPr="006C1737" w:rsidRDefault="005C7AF4" w:rsidP="002A0E82">
            <w:pPr>
              <w:pStyle w:val="TAH"/>
              <w:rPr>
                <w:ins w:id="1268" w:author="QCOM" w:date="2019-10-20T16:53:00Z"/>
              </w:rPr>
            </w:pPr>
            <w:ins w:id="1269" w:author="QCOM" w:date="2019-10-20T16:53:00Z">
              <w:r>
                <w:t>T</w:t>
              </w:r>
              <w:r w:rsidRPr="006C1737">
                <w:t>ype</w:t>
              </w:r>
              <w:r>
                <w:t xml:space="preserve"> Definition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44A165" w14:textId="77777777" w:rsidR="005C7AF4" w:rsidRPr="006C1737" w:rsidRDefault="005C7AF4" w:rsidP="002A0E82">
            <w:pPr>
              <w:pStyle w:val="TAH"/>
              <w:rPr>
                <w:ins w:id="1270" w:author="QCOM" w:date="2019-10-20T16:53:00Z"/>
              </w:rPr>
            </w:pPr>
            <w:ins w:id="1271" w:author="QCOM" w:date="2019-10-20T16:53:00Z">
              <w:r w:rsidRPr="006C1737">
                <w:t>Description</w:t>
              </w:r>
            </w:ins>
          </w:p>
        </w:tc>
      </w:tr>
      <w:tr w:rsidR="005C7AF4" w:rsidRPr="00384E92" w14:paraId="13D61DA0" w14:textId="77777777" w:rsidTr="002A0E82">
        <w:trPr>
          <w:jc w:val="center"/>
          <w:ins w:id="1272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69F49" w14:textId="084A18D7" w:rsidR="005C7AF4" w:rsidRPr="006C1737" w:rsidRDefault="00690719" w:rsidP="002A0E82">
            <w:pPr>
              <w:pStyle w:val="TAL"/>
              <w:rPr>
                <w:ins w:id="1273" w:author="QCOM" w:date="2019-10-20T16:53:00Z"/>
              </w:rPr>
            </w:pPr>
            <w:proofErr w:type="spellStart"/>
            <w:ins w:id="1274" w:author="QCOM" w:date="2019-10-20T21:32:00Z">
              <w:r>
                <w:t>CipheringSetID</w:t>
              </w:r>
            </w:ins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98138" w14:textId="46CB8E73" w:rsidR="005C7AF4" w:rsidRPr="006C1737" w:rsidRDefault="00AB3D38" w:rsidP="002A0E82">
            <w:pPr>
              <w:pStyle w:val="TAL"/>
              <w:rPr>
                <w:ins w:id="1275" w:author="QCOM" w:date="2019-10-20T16:53:00Z"/>
              </w:rPr>
            </w:pPr>
            <w:ins w:id="1276" w:author="QCOM" w:date="2019-10-20T21:40:00Z">
              <w:r>
                <w:t>i</w:t>
              </w:r>
            </w:ins>
            <w:ins w:id="1277" w:author="QCOM" w:date="2019-10-20T21:32:00Z">
              <w:r w:rsidR="00690719">
                <w:t>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DBCDDBF" w14:textId="77777777" w:rsidR="005C7AF4" w:rsidRDefault="00F77221" w:rsidP="002A0E82">
            <w:pPr>
              <w:pStyle w:val="TAL"/>
              <w:rPr>
                <w:ins w:id="1278" w:author="QCOM" w:date="2019-10-20T21:33:00Z"/>
              </w:rPr>
            </w:pPr>
            <w:ins w:id="1279" w:author="QCOM" w:date="2019-10-20T21:33:00Z">
              <w:r>
                <w:t>The ciphering set ID</w:t>
              </w:r>
            </w:ins>
          </w:p>
          <w:p w14:paraId="724673D1" w14:textId="4B34ECA0" w:rsidR="00F77221" w:rsidRPr="006C1737" w:rsidRDefault="00F77221" w:rsidP="002A0E82">
            <w:pPr>
              <w:pStyle w:val="TAL"/>
              <w:rPr>
                <w:ins w:id="1280" w:author="QCOM" w:date="2019-10-20T16:53:00Z"/>
              </w:rPr>
            </w:pPr>
            <w:ins w:id="1281" w:author="QCOM" w:date="2019-10-20T21:33:00Z">
              <w:r>
                <w:t xml:space="preserve">Minimum </w:t>
              </w:r>
              <w:r w:rsidR="00AB0083">
                <w:t xml:space="preserve">= 0. Maximum </w:t>
              </w:r>
            </w:ins>
            <w:ins w:id="1282" w:author="QCOM" w:date="2019-10-20T21:34:00Z">
              <w:r w:rsidR="00AB0083">
                <w:t xml:space="preserve">= </w:t>
              </w:r>
              <w:r w:rsidR="008E1993">
                <w:t>65535</w:t>
              </w:r>
            </w:ins>
            <w:ins w:id="1283" w:author="QCOM" w:date="2019-10-20T21:33:00Z">
              <w:r w:rsidR="00AB0083">
                <w:t xml:space="preserve"> </w:t>
              </w:r>
            </w:ins>
          </w:p>
        </w:tc>
      </w:tr>
      <w:tr w:rsidR="005C7AF4" w:rsidRPr="00384E92" w14:paraId="690BFA4F" w14:textId="77777777" w:rsidTr="002A0E82">
        <w:trPr>
          <w:jc w:val="center"/>
          <w:ins w:id="1284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50FA" w14:textId="18124B1C" w:rsidR="005C7AF4" w:rsidRPr="006C1737" w:rsidRDefault="00D472EF" w:rsidP="002A0E82">
            <w:pPr>
              <w:pStyle w:val="TAL"/>
              <w:rPr>
                <w:ins w:id="1285" w:author="QCOM" w:date="2019-10-20T16:53:00Z"/>
              </w:rPr>
            </w:pPr>
            <w:proofErr w:type="spellStart"/>
            <w:ins w:id="1286" w:author="QCOM" w:date="2019-10-20T21:34:00Z">
              <w:r>
                <w:t>Ciph</w:t>
              </w:r>
            </w:ins>
            <w:ins w:id="1287" w:author="QCOM" w:date="2019-10-20T21:35:00Z">
              <w:r>
                <w:t>eringKey</w:t>
              </w:r>
            </w:ins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E5618" w14:textId="0F1FE71A" w:rsidR="005C7AF4" w:rsidRPr="006C1737" w:rsidRDefault="00AB3D38" w:rsidP="002A0E82">
            <w:pPr>
              <w:pStyle w:val="TAL"/>
              <w:rPr>
                <w:ins w:id="1288" w:author="QCOM" w:date="2019-10-20T16:53:00Z"/>
              </w:rPr>
            </w:pPr>
            <w:ins w:id="1289" w:author="QCOM" w:date="2019-10-20T21:40:00Z">
              <w:r>
                <w:t>binary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D9E3FB" w14:textId="64263374" w:rsidR="005C7AF4" w:rsidRPr="006C1737" w:rsidRDefault="00AB3D38" w:rsidP="002A0E82">
            <w:pPr>
              <w:pStyle w:val="TAL"/>
              <w:rPr>
                <w:ins w:id="1290" w:author="QCOM" w:date="2019-10-20T16:53:00Z"/>
              </w:rPr>
            </w:pPr>
            <w:ins w:id="1291" w:author="QCOM" w:date="2019-10-20T21:40:00Z">
              <w:r>
                <w:t xml:space="preserve">A </w:t>
              </w:r>
            </w:ins>
            <w:ins w:id="1292" w:author="QCOM" w:date="2019-10-20T21:41:00Z">
              <w:r w:rsidR="00FD7F44">
                <w:t xml:space="preserve">128 bit </w:t>
              </w:r>
            </w:ins>
            <w:ins w:id="1293" w:author="QCOM" w:date="2019-10-20T21:40:00Z">
              <w:r>
                <w:t xml:space="preserve">ciphering key </w:t>
              </w:r>
            </w:ins>
            <w:ins w:id="1294" w:author="QCOM" w:date="2019-10-20T21:41:00Z">
              <w:r w:rsidR="00B26454">
                <w:t xml:space="preserve">encoded using </w:t>
              </w:r>
              <w:r w:rsidR="00FD7F44">
                <w:t>16 octets</w:t>
              </w:r>
            </w:ins>
          </w:p>
        </w:tc>
      </w:tr>
      <w:tr w:rsidR="005C7AF4" w:rsidRPr="00384E92" w14:paraId="0FCA9538" w14:textId="77777777" w:rsidTr="002A0E82">
        <w:trPr>
          <w:jc w:val="center"/>
          <w:ins w:id="1295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E98A5" w14:textId="6BC717A3" w:rsidR="005C7AF4" w:rsidRPr="006C1737" w:rsidRDefault="00D0077C" w:rsidP="002A0E82">
            <w:pPr>
              <w:pStyle w:val="TAL"/>
              <w:rPr>
                <w:ins w:id="1296" w:author="QCOM" w:date="2019-10-20T16:53:00Z"/>
              </w:rPr>
            </w:pPr>
            <w:ins w:id="1297" w:author="QCOM" w:date="2019-10-20T21:42:00Z">
              <w:r>
                <w:t>C0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2B3A7" w14:textId="141CEFFE" w:rsidR="005C7AF4" w:rsidRPr="006C1737" w:rsidRDefault="00D0077C" w:rsidP="002A0E82">
            <w:pPr>
              <w:pStyle w:val="TAL"/>
              <w:rPr>
                <w:ins w:id="1298" w:author="QCOM" w:date="2019-10-20T16:53:00Z"/>
              </w:rPr>
            </w:pPr>
            <w:ins w:id="1299" w:author="QCOM" w:date="2019-10-20T21:42:00Z">
              <w:r>
                <w:t>binary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A0041D" w14:textId="4C94892B" w:rsidR="005C7AF4" w:rsidRPr="006C1737" w:rsidRDefault="00F47C49" w:rsidP="002A0E82">
            <w:pPr>
              <w:pStyle w:val="TAL"/>
              <w:rPr>
                <w:ins w:id="1300" w:author="QCOM" w:date="2019-10-20T16:53:00Z"/>
              </w:rPr>
            </w:pPr>
            <w:ins w:id="1301" w:author="QCOM" w:date="2019-10-20T21:44:00Z">
              <w:r>
                <w:t>A 128 bit value for C0 encoded using 16 octets</w:t>
              </w:r>
            </w:ins>
          </w:p>
        </w:tc>
      </w:tr>
      <w:tr w:rsidR="005C7AF4" w:rsidRPr="00384E92" w14:paraId="7FECA24D" w14:textId="77777777" w:rsidTr="002A0E82">
        <w:trPr>
          <w:jc w:val="center"/>
          <w:ins w:id="1302" w:author="QCOM" w:date="2019-10-20T16:53:00Z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B4029" w14:textId="1C1C8FD1" w:rsidR="005C7AF4" w:rsidRPr="006C1737" w:rsidRDefault="00D322E5" w:rsidP="002A0E82">
            <w:pPr>
              <w:pStyle w:val="TAL"/>
              <w:rPr>
                <w:ins w:id="1303" w:author="QCOM" w:date="2019-10-20T16:53:00Z"/>
              </w:rPr>
            </w:pPr>
            <w:proofErr w:type="spellStart"/>
            <w:ins w:id="1304" w:author="QCOM" w:date="2019-10-20T21:45:00Z">
              <w:r>
                <w:t>Valid</w:t>
              </w:r>
              <w:r w:rsidR="005D3090">
                <w:t>ityDuration</w:t>
              </w:r>
            </w:ins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9554A" w14:textId="77777777" w:rsidR="005C7AF4" w:rsidRPr="006C1737" w:rsidRDefault="005C7AF4" w:rsidP="002A0E82">
            <w:pPr>
              <w:pStyle w:val="TAL"/>
              <w:rPr>
                <w:ins w:id="1305" w:author="QCOM" w:date="2019-10-20T16:53:00Z"/>
              </w:rPr>
            </w:pPr>
            <w:ins w:id="1306" w:author="QCOM" w:date="2019-10-20T16:53:00Z">
              <w:r>
                <w:t>integer</w:t>
              </w:r>
            </w:ins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BD09A8B" w14:textId="5C5E796D" w:rsidR="007F2CC1" w:rsidRDefault="007F2CC1" w:rsidP="007F2CC1">
            <w:pPr>
              <w:pStyle w:val="TAL"/>
              <w:rPr>
                <w:ins w:id="1307" w:author="QCOM" w:date="2019-10-20T21:46:00Z"/>
              </w:rPr>
            </w:pPr>
            <w:ins w:id="1308" w:author="QCOM" w:date="2019-10-20T21:46:00Z">
              <w:r>
                <w:t>The validity duration in minutes.</w:t>
              </w:r>
            </w:ins>
          </w:p>
          <w:p w14:paraId="1BD61B93" w14:textId="0B303245" w:rsidR="005C7AF4" w:rsidRPr="006C1737" w:rsidRDefault="007F2CC1" w:rsidP="007F2CC1">
            <w:pPr>
              <w:pStyle w:val="TAL"/>
              <w:rPr>
                <w:ins w:id="1309" w:author="QCOM" w:date="2019-10-20T16:53:00Z"/>
              </w:rPr>
            </w:pPr>
            <w:ins w:id="1310" w:author="QCOM" w:date="2019-10-20T21:46:00Z">
              <w:r>
                <w:t xml:space="preserve">Minimum = </w:t>
              </w:r>
            </w:ins>
            <w:ins w:id="1311" w:author="QCOM" w:date="2019-10-20T21:47:00Z">
              <w:r w:rsidR="00B827A9">
                <w:t>1</w:t>
              </w:r>
            </w:ins>
            <w:ins w:id="1312" w:author="QCOM" w:date="2019-10-20T21:46:00Z">
              <w:r>
                <w:t>. Maximum = 65535</w:t>
              </w:r>
            </w:ins>
          </w:p>
        </w:tc>
      </w:tr>
    </w:tbl>
    <w:p w14:paraId="7D115096" w14:textId="77777777" w:rsidR="005C7AF4" w:rsidRPr="00384E92" w:rsidRDefault="005C7AF4" w:rsidP="005C7AF4">
      <w:pPr>
        <w:rPr>
          <w:ins w:id="1313" w:author="QCOM" w:date="2019-10-20T16:53:00Z"/>
        </w:rPr>
      </w:pPr>
    </w:p>
    <w:p w14:paraId="1C4D7498" w14:textId="572B411C" w:rsidR="005C7AF4" w:rsidRPr="00BC662F" w:rsidRDefault="005C7AF4" w:rsidP="005C7AF4">
      <w:pPr>
        <w:pStyle w:val="Heading5"/>
        <w:rPr>
          <w:ins w:id="1314" w:author="QCOM" w:date="2019-10-20T16:53:00Z"/>
        </w:rPr>
      </w:pPr>
      <w:ins w:id="1315" w:author="QCOM" w:date="2019-10-20T16:53:00Z">
        <w:r>
          <w:t>6.</w:t>
        </w:r>
      </w:ins>
      <w:ins w:id="1316" w:author="QCOM" w:date="2019-10-20T22:14:00Z">
        <w:r w:rsidR="00D05236" w:rsidRPr="004556B4">
          <w:rPr>
            <w:highlight w:val="yellow"/>
            <w:rPrChange w:id="1317" w:author="QCOM" w:date="2019-10-20T22:21:00Z">
              <w:rPr/>
            </w:rPrChange>
          </w:rPr>
          <w:t>y</w:t>
        </w:r>
      </w:ins>
      <w:ins w:id="1318" w:author="QCOM" w:date="2019-10-20T16:53:00Z">
        <w:r>
          <w:t>.6.3.3</w:t>
        </w:r>
        <w:r w:rsidRPr="00BC662F">
          <w:tab/>
          <w:t xml:space="preserve">Enumeration: </w:t>
        </w:r>
      </w:ins>
      <w:proofErr w:type="spellStart"/>
      <w:ins w:id="1319" w:author="QCOM" w:date="2019-10-20T21:48:00Z">
        <w:r w:rsidR="007D2E82">
          <w:t>StorageOutcome</w:t>
        </w:r>
      </w:ins>
      <w:proofErr w:type="spellEnd"/>
    </w:p>
    <w:p w14:paraId="627EA67C" w14:textId="2A87C9C1" w:rsidR="005C7AF4" w:rsidRPr="00384E92" w:rsidRDefault="005C7AF4" w:rsidP="005C7AF4">
      <w:pPr>
        <w:rPr>
          <w:ins w:id="1320" w:author="QCOM" w:date="2019-10-20T16:53:00Z"/>
        </w:rPr>
      </w:pPr>
      <w:ins w:id="1321" w:author="QCOM" w:date="2019-10-20T16:53:00Z">
        <w:r w:rsidRPr="00384E92">
          <w:t>The enumeration</w:t>
        </w:r>
      </w:ins>
      <w:ins w:id="1322" w:author="QCOM" w:date="2019-10-20T21:48:00Z">
        <w:r w:rsidR="007D2E82">
          <w:t xml:space="preserve"> </w:t>
        </w:r>
        <w:proofErr w:type="spellStart"/>
        <w:r w:rsidR="007D2E82">
          <w:t>StorageOutcome</w:t>
        </w:r>
      </w:ins>
      <w:proofErr w:type="spellEnd"/>
      <w:ins w:id="1323" w:author="QCOM" w:date="2019-10-20T16:53:00Z">
        <w:r w:rsidRPr="00384E92">
          <w:t xml:space="preserve"> represents </w:t>
        </w:r>
        <w:r>
          <w:t>the</w:t>
        </w:r>
      </w:ins>
      <w:ins w:id="1324" w:author="QCOM" w:date="2019-10-20T21:48:00Z">
        <w:r w:rsidR="007D2E82">
          <w:t xml:space="preserve"> outcome of ciphe</w:t>
        </w:r>
      </w:ins>
      <w:ins w:id="1325" w:author="QCOM" w:date="2019-10-21T22:00:00Z">
        <w:r w:rsidR="00057BB8">
          <w:t>r</w:t>
        </w:r>
      </w:ins>
      <w:ins w:id="1326" w:author="QCOM" w:date="2019-10-20T21:48:00Z">
        <w:r w:rsidR="007D2E82">
          <w:t xml:space="preserve"> set data storage at the </w:t>
        </w:r>
      </w:ins>
      <w:ins w:id="1327" w:author="QCOM" w:date="2019-10-20T21:49:00Z">
        <w:r w:rsidR="00384054">
          <w:t>service consumer NF</w:t>
        </w:r>
      </w:ins>
      <w:ins w:id="1328" w:author="QCOM" w:date="2019-10-20T16:53:00Z">
        <w:r w:rsidRPr="00384E92">
          <w:t>.</w:t>
        </w:r>
      </w:ins>
    </w:p>
    <w:p w14:paraId="2FC5D6E3" w14:textId="59787A54" w:rsidR="005C7AF4" w:rsidRDefault="005C7AF4" w:rsidP="005C7AF4">
      <w:pPr>
        <w:pStyle w:val="TH"/>
        <w:rPr>
          <w:ins w:id="1329" w:author="QCOM" w:date="2019-10-20T16:53:00Z"/>
        </w:rPr>
      </w:pPr>
      <w:ins w:id="1330" w:author="QCOM" w:date="2019-10-20T16:53:00Z">
        <w:r>
          <w:t>Table 6.</w:t>
        </w:r>
      </w:ins>
      <w:ins w:id="1331" w:author="QCOM" w:date="2019-10-20T22:14:00Z">
        <w:r w:rsidR="00D05236" w:rsidRPr="00057BB8">
          <w:rPr>
            <w:highlight w:val="yellow"/>
            <w:rPrChange w:id="1332" w:author="QCOM" w:date="2019-10-21T22:00:00Z">
              <w:rPr/>
            </w:rPrChange>
          </w:rPr>
          <w:t>y</w:t>
        </w:r>
      </w:ins>
      <w:ins w:id="1333" w:author="QCOM" w:date="2019-10-20T16:53:00Z">
        <w:r>
          <w:t xml:space="preserve">.6.3.3-1: Enumeration </w:t>
        </w:r>
      </w:ins>
      <w:proofErr w:type="spellStart"/>
      <w:ins w:id="1334" w:author="QCOM" w:date="2019-10-21T22:00:00Z">
        <w:r w:rsidR="00934C3F">
          <w:t>StorageOutcome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335" w:author="QCOM" w:date="2019-10-20T21:50:00Z">
          <w:tblPr>
            <w:tblW w:w="46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5014"/>
        <w:gridCol w:w="3934"/>
        <w:tblGridChange w:id="1336">
          <w:tblGrid>
            <w:gridCol w:w="5015"/>
            <w:gridCol w:w="3933"/>
          </w:tblGrid>
        </w:tblGridChange>
      </w:tblGrid>
      <w:tr w:rsidR="005C7AF4" w:rsidRPr="00387BE7" w14:paraId="0C24FA66" w14:textId="77777777" w:rsidTr="007F4867">
        <w:trPr>
          <w:ins w:id="1337" w:author="QCOM" w:date="2019-10-20T16:53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38" w:author="QCOM" w:date="2019-10-20T21:50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53D19542" w14:textId="77777777" w:rsidR="005C7AF4" w:rsidRDefault="005C7AF4" w:rsidP="002A0E82">
            <w:pPr>
              <w:pStyle w:val="TAH"/>
              <w:rPr>
                <w:ins w:id="1339" w:author="QCOM" w:date="2019-10-20T16:53:00Z"/>
              </w:rPr>
            </w:pPr>
            <w:ins w:id="1340" w:author="QCOM" w:date="2019-10-20T16:53:00Z">
              <w:r>
                <w:t>Enumeration value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41" w:author="QCOM" w:date="2019-10-20T21:50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A57FA2B" w14:textId="77777777" w:rsidR="005C7AF4" w:rsidRDefault="005C7AF4" w:rsidP="002A0E82">
            <w:pPr>
              <w:pStyle w:val="TAH"/>
              <w:rPr>
                <w:ins w:id="1342" w:author="QCOM" w:date="2019-10-20T16:53:00Z"/>
              </w:rPr>
            </w:pPr>
            <w:ins w:id="1343" w:author="QCOM" w:date="2019-10-20T16:53:00Z">
              <w:r>
                <w:t>Description</w:t>
              </w:r>
            </w:ins>
          </w:p>
        </w:tc>
      </w:tr>
      <w:tr w:rsidR="005C7AF4" w:rsidRPr="0015708C" w14:paraId="5AAA6003" w14:textId="77777777" w:rsidTr="007F4867">
        <w:trPr>
          <w:ins w:id="1344" w:author="QCOM" w:date="2019-10-20T16:53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45" w:author="QCOM" w:date="2019-10-20T21:50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1A6C611" w14:textId="1A1C524E" w:rsidR="005C7AF4" w:rsidRDefault="005C7AF4" w:rsidP="002A0E82">
            <w:pPr>
              <w:pStyle w:val="TAL"/>
              <w:rPr>
                <w:ins w:id="1346" w:author="QCOM" w:date="2019-10-20T16:53:00Z"/>
              </w:rPr>
            </w:pPr>
            <w:ins w:id="1347" w:author="QCOM" w:date="2019-10-20T16:53:00Z">
              <w:r>
                <w:t>"</w:t>
              </w:r>
            </w:ins>
            <w:ins w:id="1348" w:author="QCOM" w:date="2019-10-20T21:49:00Z">
              <w:r w:rsidR="007F4867">
                <w:t>STORAGE_SUC</w:t>
              </w:r>
            </w:ins>
            <w:ins w:id="1349" w:author="QCOM" w:date="2019-10-22T21:16:00Z">
              <w:r w:rsidR="00C40C61">
                <w:t>C</w:t>
              </w:r>
            </w:ins>
            <w:ins w:id="1350" w:author="QCOM" w:date="2019-10-20T21:49:00Z">
              <w:r w:rsidR="007F4867">
                <w:t>ESSFUL</w:t>
              </w:r>
            </w:ins>
            <w:ins w:id="1351" w:author="QCOM" w:date="2019-10-20T16:53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52" w:author="QCOM" w:date="2019-10-20T21:50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760937B0" w14:textId="77777777" w:rsidR="005C7AF4" w:rsidRDefault="005C7AF4" w:rsidP="002A0E82">
            <w:pPr>
              <w:pStyle w:val="TAL"/>
              <w:rPr>
                <w:ins w:id="1353" w:author="QCOM" w:date="2019-10-20T16:53:00Z"/>
              </w:rPr>
            </w:pPr>
          </w:p>
        </w:tc>
      </w:tr>
      <w:tr w:rsidR="005C7AF4" w:rsidRPr="0015708C" w14:paraId="2E1D33A6" w14:textId="77777777" w:rsidTr="007F4867">
        <w:trPr>
          <w:ins w:id="1354" w:author="QCOM" w:date="2019-10-20T16:53:00Z"/>
        </w:trPr>
        <w:tc>
          <w:tcPr>
            <w:tcW w:w="2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55" w:author="QCOM" w:date="2019-10-20T21:50:00Z">
              <w:tcPr>
                <w:tcW w:w="191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53228E2" w14:textId="266FC50C" w:rsidR="005C7AF4" w:rsidRDefault="005C7AF4" w:rsidP="002A0E82">
            <w:pPr>
              <w:pStyle w:val="TAL"/>
              <w:rPr>
                <w:ins w:id="1356" w:author="QCOM" w:date="2019-10-20T16:53:00Z"/>
              </w:rPr>
            </w:pPr>
            <w:ins w:id="1357" w:author="QCOM" w:date="2019-10-20T16:53:00Z">
              <w:r>
                <w:t>"</w:t>
              </w:r>
            </w:ins>
            <w:ins w:id="1358" w:author="QCOM" w:date="2019-10-20T21:49:00Z">
              <w:r w:rsidR="007F4867">
                <w:t>STORAGE_FAILED</w:t>
              </w:r>
            </w:ins>
            <w:ins w:id="1359" w:author="QCOM" w:date="2019-10-20T16:53:00Z">
              <w:r>
                <w:rPr>
                  <w:lang w:val="en-US"/>
                </w:rPr>
                <w:t>"</w:t>
              </w:r>
            </w:ins>
          </w:p>
        </w:tc>
        <w:tc>
          <w:tcPr>
            <w:tcW w:w="2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60" w:author="QCOM" w:date="2019-10-20T21:50:00Z">
              <w:tcPr>
                <w:tcW w:w="308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0573F1F" w14:textId="77777777" w:rsidR="005C7AF4" w:rsidRDefault="005C7AF4" w:rsidP="002A0E82">
            <w:pPr>
              <w:pStyle w:val="TAL"/>
              <w:rPr>
                <w:ins w:id="1361" w:author="QCOM" w:date="2019-10-20T16:53:00Z"/>
              </w:rPr>
            </w:pPr>
          </w:p>
        </w:tc>
      </w:tr>
    </w:tbl>
    <w:p w14:paraId="5D8D8616" w14:textId="77777777" w:rsidR="005C7AF4" w:rsidRPr="00387BE7" w:rsidRDefault="005C7AF4" w:rsidP="005C7AF4">
      <w:pPr>
        <w:rPr>
          <w:ins w:id="1362" w:author="QCOM" w:date="2019-10-20T16:53:00Z"/>
        </w:rPr>
      </w:pPr>
    </w:p>
    <w:p w14:paraId="195DE657" w14:textId="5418BA99" w:rsidR="005C7AF4" w:rsidRDefault="005C7AF4" w:rsidP="005C7AF4">
      <w:pPr>
        <w:pStyle w:val="Heading3"/>
        <w:rPr>
          <w:ins w:id="1363" w:author="QCOM" w:date="2019-10-20T16:53:00Z"/>
        </w:rPr>
      </w:pPr>
      <w:ins w:id="1364" w:author="QCOM" w:date="2019-10-20T16:53:00Z">
        <w:r>
          <w:t>6.</w:t>
        </w:r>
      </w:ins>
      <w:ins w:id="1365" w:author="QCOM" w:date="2019-10-20T22:14:00Z">
        <w:r w:rsidR="00D05236" w:rsidRPr="004556B4">
          <w:rPr>
            <w:highlight w:val="yellow"/>
            <w:rPrChange w:id="1366" w:author="QCOM" w:date="2019-10-20T22:21:00Z">
              <w:rPr/>
            </w:rPrChange>
          </w:rPr>
          <w:t>y</w:t>
        </w:r>
      </w:ins>
      <w:ins w:id="1367" w:author="QCOM" w:date="2019-10-20T16:53:00Z">
        <w:r>
          <w:t>.7</w:t>
        </w:r>
        <w:r>
          <w:tab/>
          <w:t>Error Handling</w:t>
        </w:r>
      </w:ins>
    </w:p>
    <w:p w14:paraId="425A641C" w14:textId="763FDA88" w:rsidR="005C7AF4" w:rsidRDefault="005C7AF4" w:rsidP="005C7AF4">
      <w:pPr>
        <w:pStyle w:val="Heading4"/>
        <w:rPr>
          <w:ins w:id="1368" w:author="QCOM" w:date="2019-10-20T16:53:00Z"/>
        </w:rPr>
      </w:pPr>
      <w:ins w:id="1369" w:author="QCOM" w:date="2019-10-20T16:53:00Z">
        <w:r>
          <w:t>6.</w:t>
        </w:r>
      </w:ins>
      <w:ins w:id="1370" w:author="QCOM" w:date="2019-10-20T22:15:00Z">
        <w:r w:rsidR="00AA7D6D" w:rsidRPr="004556B4">
          <w:rPr>
            <w:highlight w:val="yellow"/>
            <w:rPrChange w:id="1371" w:author="QCOM" w:date="2019-10-20T22:21:00Z">
              <w:rPr/>
            </w:rPrChange>
          </w:rPr>
          <w:t>y</w:t>
        </w:r>
      </w:ins>
      <w:ins w:id="1372" w:author="QCOM" w:date="2019-10-20T16:53:00Z">
        <w:r>
          <w:t>.7.1</w:t>
        </w:r>
        <w:r>
          <w:tab/>
          <w:t>General</w:t>
        </w:r>
      </w:ins>
    </w:p>
    <w:p w14:paraId="20BF4B1C" w14:textId="77777777" w:rsidR="005C7AF4" w:rsidRDefault="005C7AF4" w:rsidP="005C7AF4">
      <w:pPr>
        <w:rPr>
          <w:ins w:id="1373" w:author="QCOM" w:date="2019-10-20T16:53:00Z"/>
        </w:rPr>
      </w:pPr>
      <w:ins w:id="1374" w:author="QCOM" w:date="2019-10-20T16:53:00Z">
        <w:r>
          <w:t xml:space="preserve">HTTP error handling shall be supported as specified in clause 5.2.4 </w:t>
        </w:r>
        <w:r w:rsidRPr="008C21B1">
          <w:t>of</w:t>
        </w:r>
        <w:r>
          <w:t xml:space="preserve"> 3GPP TS </w:t>
        </w:r>
        <w:r w:rsidRPr="008C21B1">
          <w:t>29.500</w:t>
        </w:r>
        <w:r>
          <w:t> </w:t>
        </w:r>
        <w:r w:rsidRPr="008C21B1">
          <w:t>[4]</w:t>
        </w:r>
        <w:r>
          <w:t>.</w:t>
        </w:r>
      </w:ins>
    </w:p>
    <w:p w14:paraId="65B128D7" w14:textId="64241C55" w:rsidR="005C7AF4" w:rsidRDefault="005C7AF4" w:rsidP="005C7AF4">
      <w:pPr>
        <w:pStyle w:val="Heading4"/>
        <w:rPr>
          <w:ins w:id="1375" w:author="QCOM" w:date="2019-10-20T16:53:00Z"/>
        </w:rPr>
      </w:pPr>
      <w:ins w:id="1376" w:author="QCOM" w:date="2019-10-20T16:53:00Z">
        <w:r>
          <w:t>6.</w:t>
        </w:r>
      </w:ins>
      <w:ins w:id="1377" w:author="QCOM" w:date="2019-10-20T22:15:00Z">
        <w:r w:rsidR="00AA7D6D" w:rsidRPr="004556B4">
          <w:rPr>
            <w:highlight w:val="yellow"/>
            <w:rPrChange w:id="1378" w:author="QCOM" w:date="2019-10-20T22:21:00Z">
              <w:rPr/>
            </w:rPrChange>
          </w:rPr>
          <w:t>y</w:t>
        </w:r>
      </w:ins>
      <w:ins w:id="1379" w:author="QCOM" w:date="2019-10-20T16:53:00Z">
        <w:r>
          <w:t>.7.2</w:t>
        </w:r>
        <w:r>
          <w:tab/>
          <w:t>Protocol Errors</w:t>
        </w:r>
      </w:ins>
    </w:p>
    <w:p w14:paraId="5878BEBC" w14:textId="2C29EE7E" w:rsidR="005C7AF4" w:rsidRPr="00020058" w:rsidRDefault="005C7AF4" w:rsidP="005C7AF4">
      <w:pPr>
        <w:rPr>
          <w:ins w:id="1380" w:author="QCOM" w:date="2019-10-20T16:53:00Z"/>
        </w:rPr>
      </w:pPr>
      <w:ins w:id="1381" w:author="QCOM" w:date="2019-10-20T16:53:00Z">
        <w:r>
          <w:t>Protocol errors handling shall be supported as specified in clause</w:t>
        </w:r>
      </w:ins>
      <w:ins w:id="1382" w:author="Chaponniere40" w:date="2019-10-31T14:19:00Z">
        <w:r w:rsidR="00176250">
          <w:t> </w:t>
        </w:r>
      </w:ins>
      <w:ins w:id="1383" w:author="QCOM" w:date="2019-10-20T16:53:00Z">
        <w:r>
          <w:t>5.2.7 of 3GPP TS 29.500 [4].</w:t>
        </w:r>
      </w:ins>
    </w:p>
    <w:p w14:paraId="2B3A0B17" w14:textId="6E4F37BC" w:rsidR="005C7AF4" w:rsidRDefault="005C7AF4" w:rsidP="005C7AF4">
      <w:pPr>
        <w:pStyle w:val="Heading4"/>
        <w:rPr>
          <w:ins w:id="1384" w:author="QCOM" w:date="2019-10-20T16:53:00Z"/>
        </w:rPr>
      </w:pPr>
      <w:ins w:id="1385" w:author="QCOM" w:date="2019-10-20T16:53:00Z">
        <w:r>
          <w:t>6.</w:t>
        </w:r>
      </w:ins>
      <w:ins w:id="1386" w:author="QCOM" w:date="2019-10-20T22:15:00Z">
        <w:r w:rsidR="00AA7D6D" w:rsidRPr="004556B4">
          <w:rPr>
            <w:highlight w:val="yellow"/>
            <w:rPrChange w:id="1387" w:author="QCOM" w:date="2019-10-20T22:21:00Z">
              <w:rPr/>
            </w:rPrChange>
          </w:rPr>
          <w:t>y</w:t>
        </w:r>
      </w:ins>
      <w:ins w:id="1388" w:author="QCOM" w:date="2019-10-20T16:53:00Z">
        <w:r>
          <w:t>.7.3</w:t>
        </w:r>
        <w:r>
          <w:tab/>
          <w:t>Application Errors</w:t>
        </w:r>
      </w:ins>
    </w:p>
    <w:p w14:paraId="6CC82E32" w14:textId="5EA0B6B9" w:rsidR="005C7AF4" w:rsidRDefault="005C7AF4" w:rsidP="005C7AF4">
      <w:pPr>
        <w:rPr>
          <w:ins w:id="1389" w:author="QCOM" w:date="2019-10-20T16:53:00Z"/>
        </w:rPr>
      </w:pPr>
      <w:ins w:id="1390" w:author="QCOM" w:date="2019-10-20T16:53:00Z">
        <w:r>
          <w:t xml:space="preserve">The application errors defined for the </w:t>
        </w:r>
        <w:proofErr w:type="spellStart"/>
        <w:r>
          <w:t>Nlmf_</w:t>
        </w:r>
      </w:ins>
      <w:ins w:id="1391" w:author="QCOM" w:date="2019-10-20T21:51:00Z">
        <w:r w:rsidR="007F4867">
          <w:t>Broadcast</w:t>
        </w:r>
      </w:ins>
      <w:proofErr w:type="spellEnd"/>
      <w:ins w:id="1392" w:author="QCOM" w:date="2019-10-20T16:53:00Z">
        <w:r>
          <w:t xml:space="preserve"> service are listed in </w:t>
        </w:r>
      </w:ins>
      <w:ins w:id="1393" w:author="Chaponniere40" w:date="2019-10-31T14:41:00Z">
        <w:r w:rsidR="000C5AAC">
          <w:t>t</w:t>
        </w:r>
      </w:ins>
      <w:ins w:id="1394" w:author="QCOM" w:date="2019-10-20T16:53:00Z">
        <w:r>
          <w:t>able</w:t>
        </w:r>
      </w:ins>
      <w:ins w:id="1395" w:author="Chaponniere40" w:date="2019-10-31T14:19:00Z">
        <w:r w:rsidR="00176250">
          <w:t> </w:t>
        </w:r>
      </w:ins>
      <w:ins w:id="1396" w:author="QCOM" w:date="2019-10-20T16:53:00Z">
        <w:r>
          <w:t>6.</w:t>
        </w:r>
      </w:ins>
      <w:ins w:id="1397" w:author="QCOM" w:date="2019-10-20T22:22:00Z">
        <w:r w:rsidR="004556B4" w:rsidRPr="004556B4">
          <w:rPr>
            <w:highlight w:val="yellow"/>
            <w:rPrChange w:id="1398" w:author="QCOM" w:date="2019-10-20T22:22:00Z">
              <w:rPr/>
            </w:rPrChange>
          </w:rPr>
          <w:t>y</w:t>
        </w:r>
      </w:ins>
      <w:ins w:id="1399" w:author="QCOM" w:date="2019-10-20T16:53:00Z">
        <w:r>
          <w:t>.7.3-1.</w:t>
        </w:r>
      </w:ins>
    </w:p>
    <w:p w14:paraId="56A120E2" w14:textId="3BC6240C" w:rsidR="005C7AF4" w:rsidRDefault="005C7AF4" w:rsidP="005C7AF4">
      <w:pPr>
        <w:pStyle w:val="TH"/>
        <w:rPr>
          <w:ins w:id="1400" w:author="QCOM" w:date="2019-10-20T16:53:00Z"/>
        </w:rPr>
      </w:pPr>
      <w:ins w:id="1401" w:author="QCOM" w:date="2019-10-20T16:53:00Z">
        <w:r>
          <w:t>Table</w:t>
        </w:r>
      </w:ins>
      <w:ins w:id="1402" w:author="Chaponniere40" w:date="2019-10-31T14:41:00Z">
        <w:r w:rsidR="000C5AAC">
          <w:rPr>
            <w:lang w:eastAsia="zh-CN"/>
          </w:rPr>
          <w:t> </w:t>
        </w:r>
      </w:ins>
      <w:ins w:id="1403" w:author="QCOM" w:date="2019-10-20T16:53:00Z">
        <w:r>
          <w:t>6.</w:t>
        </w:r>
      </w:ins>
      <w:ins w:id="1404" w:author="QCOM" w:date="2019-10-20T22:15:00Z">
        <w:r w:rsidR="00AA7D6D" w:rsidRPr="004556B4">
          <w:rPr>
            <w:highlight w:val="yellow"/>
            <w:rPrChange w:id="1405" w:author="QCOM" w:date="2019-10-20T22:22:00Z">
              <w:rPr/>
            </w:rPrChange>
          </w:rPr>
          <w:t>y</w:t>
        </w:r>
      </w:ins>
      <w:ins w:id="1406" w:author="QCOM" w:date="2019-10-20T16:53:00Z">
        <w:r>
          <w:t>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  <w:tblPrChange w:id="1407" w:author="QCOM" w:date="2019-10-20T22:08:00Z">
          <w:tblPr>
            <w:tblW w:w="489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28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3988"/>
        <w:gridCol w:w="1157"/>
        <w:gridCol w:w="4278"/>
        <w:tblGridChange w:id="1408">
          <w:tblGrid>
            <w:gridCol w:w="3747"/>
            <w:gridCol w:w="1277"/>
            <w:gridCol w:w="4399"/>
          </w:tblGrid>
        </w:tblGridChange>
      </w:tblGrid>
      <w:tr w:rsidR="005C7AF4" w:rsidRPr="00AC60A1" w14:paraId="08B93573" w14:textId="77777777" w:rsidTr="00FD442A">
        <w:trPr>
          <w:jc w:val="center"/>
          <w:ins w:id="1409" w:author="QCOM" w:date="2019-10-20T16:53:00Z"/>
          <w:trPrChange w:id="1410" w:author="QCOM" w:date="2019-10-20T22:08:00Z">
            <w:trPr>
              <w:jc w:val="center"/>
            </w:trPr>
          </w:trPrChange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QCOM" w:date="2019-10-20T22:08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76D84" w14:textId="77777777" w:rsidR="005C7AF4" w:rsidRDefault="005C7AF4" w:rsidP="002A0E82">
            <w:pPr>
              <w:pStyle w:val="TAH"/>
              <w:rPr>
                <w:ins w:id="1412" w:author="QCOM" w:date="2019-10-20T16:53:00Z"/>
              </w:rPr>
            </w:pPr>
            <w:ins w:id="1413" w:author="QCOM" w:date="2019-10-20T16:53:00Z">
              <w:r>
                <w:t>Application Error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4" w:author="QCOM" w:date="2019-10-20T22:08:00Z">
              <w:tcPr>
                <w:tcW w:w="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B164FA" w14:textId="77777777" w:rsidR="005C7AF4" w:rsidRDefault="005C7AF4" w:rsidP="002A0E82">
            <w:pPr>
              <w:pStyle w:val="TAH"/>
              <w:rPr>
                <w:ins w:id="1415" w:author="QCOM" w:date="2019-10-20T16:53:00Z"/>
              </w:rPr>
            </w:pPr>
            <w:ins w:id="1416" w:author="QCOM" w:date="2019-10-20T16:53:00Z">
              <w:r>
                <w:t>HTTP status code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7" w:author="QCOM" w:date="2019-10-20T22:08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E7BA6C2" w14:textId="77777777" w:rsidR="005C7AF4" w:rsidRDefault="005C7AF4" w:rsidP="002A0E82">
            <w:pPr>
              <w:pStyle w:val="TAH"/>
              <w:rPr>
                <w:ins w:id="1418" w:author="QCOM" w:date="2019-10-20T16:53:00Z"/>
              </w:rPr>
            </w:pPr>
            <w:ins w:id="1419" w:author="QCOM" w:date="2019-10-20T16:53:00Z">
              <w:r>
                <w:t>Description</w:t>
              </w:r>
            </w:ins>
          </w:p>
        </w:tc>
      </w:tr>
      <w:tr w:rsidR="005C7AF4" w:rsidRPr="00AC60A1" w14:paraId="194F7082" w14:textId="77777777" w:rsidTr="00FD442A">
        <w:trPr>
          <w:jc w:val="center"/>
          <w:ins w:id="1420" w:author="QCOM" w:date="2019-10-20T16:53:00Z"/>
          <w:trPrChange w:id="1421" w:author="QCOM" w:date="2019-10-20T22:08:00Z">
            <w:trPr>
              <w:jc w:val="center"/>
            </w:trPr>
          </w:trPrChange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2" w:author="QCOM" w:date="2019-10-20T22:08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C17113" w14:textId="77777777" w:rsidR="005C7AF4" w:rsidRPr="0032412C" w:rsidRDefault="005C7AF4" w:rsidP="002A0E82">
            <w:pPr>
              <w:pStyle w:val="TAL"/>
              <w:rPr>
                <w:ins w:id="1423" w:author="QCOM" w:date="2019-10-20T16:53:00Z"/>
              </w:rPr>
            </w:pPr>
            <w:ins w:id="1424" w:author="QCOM" w:date="2019-10-20T16:53:00Z">
              <w:r>
                <w:t>UNSPECIFIED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5" w:author="QCOM" w:date="2019-10-20T22:08:00Z">
              <w:tcPr>
                <w:tcW w:w="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BC01E" w14:textId="77777777" w:rsidR="005C7AF4" w:rsidRDefault="005C7AF4" w:rsidP="002A0E82">
            <w:pPr>
              <w:pStyle w:val="TAL"/>
              <w:rPr>
                <w:ins w:id="1426" w:author="QCOM" w:date="2019-10-20T16:53:00Z"/>
              </w:rPr>
            </w:pPr>
            <w:ins w:id="1427" w:author="QCOM" w:date="2019-10-20T16:53:00Z">
              <w:r>
                <w:t>403 Forbidden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8" w:author="QCOM" w:date="2019-10-20T22:08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60D0C" w14:textId="77777777" w:rsidR="005C7AF4" w:rsidRDefault="005C7AF4" w:rsidP="002A0E82">
            <w:pPr>
              <w:pStyle w:val="TAL"/>
              <w:rPr>
                <w:ins w:id="1429" w:author="QCOM" w:date="2019-10-20T16:53:00Z"/>
              </w:rPr>
            </w:pPr>
            <w:ins w:id="1430" w:author="QCOM" w:date="2019-10-20T16:53:00Z">
              <w:r>
                <w:t>The request is rejected due to unspecified reasons.</w:t>
              </w:r>
            </w:ins>
          </w:p>
        </w:tc>
      </w:tr>
      <w:tr w:rsidR="005C7AF4" w:rsidRPr="00AC60A1" w14:paraId="7C70E292" w14:textId="77777777" w:rsidTr="00FD442A">
        <w:trPr>
          <w:jc w:val="center"/>
          <w:ins w:id="1431" w:author="QCOM" w:date="2019-10-20T16:53:00Z"/>
          <w:trPrChange w:id="1432" w:author="QCOM" w:date="2019-10-20T22:08:00Z">
            <w:trPr>
              <w:jc w:val="center"/>
            </w:trPr>
          </w:trPrChange>
        </w:trPr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3" w:author="QCOM" w:date="2019-10-20T22:08:00Z">
              <w:tcPr>
                <w:tcW w:w="140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BFB54" w14:textId="14BA05B7" w:rsidR="005C7AF4" w:rsidRDefault="00D254A6" w:rsidP="002A0E82">
            <w:pPr>
              <w:pStyle w:val="TAL"/>
              <w:rPr>
                <w:ins w:id="1434" w:author="QCOM" w:date="2019-10-20T16:53:00Z"/>
              </w:rPr>
            </w:pPr>
            <w:ins w:id="1435" w:author="QCOM" w:date="2019-10-20T22:07:00Z">
              <w:r>
                <w:t>UNABLE_TO_STORE_CIPHERING_KEY_DATA</w:t>
              </w:r>
            </w:ins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6" w:author="QCOM" w:date="2019-10-20T22:08:00Z">
              <w:tcPr>
                <w:tcW w:w="97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57FA9" w14:textId="77777777" w:rsidR="005C7AF4" w:rsidRDefault="005C7AF4" w:rsidP="002A0E82">
            <w:pPr>
              <w:pStyle w:val="TAL"/>
              <w:rPr>
                <w:ins w:id="1437" w:author="QCOM" w:date="2019-10-20T16:53:00Z"/>
              </w:rPr>
            </w:pPr>
            <w:ins w:id="1438" w:author="QCOM" w:date="2019-10-20T16:53:00Z">
              <w:r>
                <w:t>403 Forbidden</w:t>
              </w:r>
            </w:ins>
          </w:p>
        </w:tc>
        <w:tc>
          <w:tcPr>
            <w:tcW w:w="2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9" w:author="QCOM" w:date="2019-10-20T22:08:00Z">
              <w:tcPr>
                <w:tcW w:w="262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F4E70" w14:textId="476F2175" w:rsidR="005C7AF4" w:rsidRDefault="00062F79" w:rsidP="002A0E82">
            <w:pPr>
              <w:pStyle w:val="TAL"/>
              <w:rPr>
                <w:ins w:id="1440" w:author="QCOM" w:date="2019-10-20T16:53:00Z"/>
              </w:rPr>
            </w:pPr>
            <w:ins w:id="1441" w:author="QCOM" w:date="2019-10-20T22:07:00Z">
              <w:r>
                <w:t>The service consumer NF was unable to store ciphering key data</w:t>
              </w:r>
              <w:r w:rsidR="00FD442A">
                <w:t>.</w:t>
              </w:r>
            </w:ins>
            <w:ins w:id="1442" w:author="QCOM" w:date="2019-10-20T16:53:00Z">
              <w:r w:rsidR="005C7AF4">
                <w:t>.</w:t>
              </w:r>
            </w:ins>
          </w:p>
        </w:tc>
      </w:tr>
    </w:tbl>
    <w:p w14:paraId="4F43C66A" w14:textId="77777777" w:rsidR="005C7AF4" w:rsidRPr="00887C73" w:rsidRDefault="005C7AF4" w:rsidP="005C7AF4">
      <w:pPr>
        <w:rPr>
          <w:ins w:id="1443" w:author="QCOM" w:date="2019-10-20T16:53:00Z"/>
          <w:noProof/>
          <w:lang w:val="en-US"/>
        </w:rPr>
      </w:pPr>
    </w:p>
    <w:p w14:paraId="761FC17F" w14:textId="11E1417F" w:rsidR="005C7AF4" w:rsidRDefault="005C7AF4" w:rsidP="005C7AF4">
      <w:pPr>
        <w:pStyle w:val="Heading3"/>
        <w:rPr>
          <w:ins w:id="1444" w:author="QCOM" w:date="2019-10-20T16:53:00Z"/>
          <w:lang w:val="en-US"/>
        </w:rPr>
      </w:pPr>
      <w:ins w:id="1445" w:author="QCOM" w:date="2019-10-20T16:53:00Z">
        <w:r>
          <w:rPr>
            <w:lang w:val="en-US"/>
          </w:rPr>
          <w:t>6.</w:t>
        </w:r>
      </w:ins>
      <w:ins w:id="1446" w:author="QCOM" w:date="2019-10-20T22:15:00Z">
        <w:r w:rsidR="00AA7D6D" w:rsidRPr="004556B4">
          <w:rPr>
            <w:highlight w:val="yellow"/>
            <w:lang w:val="en-US"/>
            <w:rPrChange w:id="1447" w:author="QCOM" w:date="2019-10-20T22:22:00Z">
              <w:rPr>
                <w:lang w:val="en-US"/>
              </w:rPr>
            </w:rPrChange>
          </w:rPr>
          <w:t>y</w:t>
        </w:r>
      </w:ins>
      <w:ins w:id="1448" w:author="QCOM" w:date="2019-10-20T16:53:00Z">
        <w:r>
          <w:rPr>
            <w:lang w:val="en-US"/>
          </w:rPr>
          <w:t>.8</w:t>
        </w:r>
        <w:r>
          <w:rPr>
            <w:lang w:val="en-US"/>
          </w:rPr>
          <w:tab/>
          <w:t>Security</w:t>
        </w:r>
      </w:ins>
    </w:p>
    <w:p w14:paraId="28BB42B1" w14:textId="4A5D1A97" w:rsidR="00BD5916" w:rsidRPr="00DF0985" w:rsidRDefault="0029396B" w:rsidP="00BD5916">
      <w:pPr>
        <w:rPr>
          <w:ins w:id="1449" w:author="QCOM" w:date="2019-10-20T16:53:00Z"/>
          <w:lang w:val="en-US"/>
          <w:rPrChange w:id="1450" w:author="QCOM" w:date="2019-10-20T22:09:00Z">
            <w:rPr>
              <w:ins w:id="1451" w:author="QCOM" w:date="2019-10-20T16:53:00Z"/>
            </w:rPr>
          </w:rPrChange>
        </w:rPr>
      </w:pPr>
      <w:ins w:id="1452" w:author="QCOM" w:date="2019-10-21T22:27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Nlmf_Broadcast</w:t>
        </w:r>
        <w:proofErr w:type="spellEnd"/>
        <w:r>
          <w:rPr>
            <w:lang w:val="en-US"/>
          </w:rPr>
          <w:t xml:space="preserve">  API</w:t>
        </w:r>
      </w:ins>
      <w:ins w:id="1453" w:author="QCOM" w:date="2019-10-21T22:28:00Z">
        <w:r>
          <w:rPr>
            <w:lang w:val="en-US"/>
          </w:rPr>
          <w:t xml:space="preserve"> does not define </w:t>
        </w:r>
        <w:r w:rsidR="002A6333">
          <w:rPr>
            <w:lang w:val="en-US"/>
          </w:rPr>
          <w:t>service operations</w:t>
        </w:r>
        <w:r w:rsidR="00012243">
          <w:rPr>
            <w:lang w:val="en-US"/>
          </w:rPr>
          <w:t xml:space="preserve"> for which additional securit</w:t>
        </w:r>
      </w:ins>
      <w:ins w:id="1454" w:author="QCOM" w:date="2019-10-21T22:29:00Z">
        <w:r w:rsidR="00012243">
          <w:rPr>
            <w:lang w:val="en-US"/>
          </w:rPr>
          <w:t>y is needed in this version of the specification.</w:t>
        </w:r>
      </w:ins>
    </w:p>
    <w:bookmarkEnd w:id="42"/>
    <w:p w14:paraId="59DC810F" w14:textId="77777777" w:rsidR="00E01FA8" w:rsidRDefault="00E01FA8" w:rsidP="00097E0C">
      <w:pPr>
        <w:pStyle w:val="Heading2"/>
      </w:pPr>
    </w:p>
    <w:p w14:paraId="46AAFAEA" w14:textId="0703028F" w:rsidR="00E01FA8" w:rsidRDefault="00E01FA8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Next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p w14:paraId="2CD40A2B" w14:textId="148E61B4" w:rsidR="00097E0C" w:rsidRDefault="00097E0C" w:rsidP="00097E0C">
      <w:pPr>
        <w:pStyle w:val="Heading2"/>
        <w:rPr>
          <w:ins w:id="1455" w:author="QCOM" w:date="2019-10-21T22:34:00Z"/>
        </w:rPr>
      </w:pPr>
      <w:proofErr w:type="spellStart"/>
      <w:ins w:id="1456" w:author="QCOM" w:date="2019-10-21T22:34:00Z">
        <w:r>
          <w:lastRenderedPageBreak/>
          <w:t>A.</w:t>
        </w:r>
      </w:ins>
      <w:ins w:id="1457" w:author="QCOM" w:date="2019-10-22T22:06:00Z">
        <w:r w:rsidR="0006774A" w:rsidRPr="0006774A">
          <w:rPr>
            <w:highlight w:val="yellow"/>
            <w:rPrChange w:id="1458" w:author="QCOM" w:date="2019-10-22T22:07:00Z">
              <w:rPr/>
            </w:rPrChange>
          </w:rPr>
          <w:t>n</w:t>
        </w:r>
      </w:ins>
      <w:proofErr w:type="spellEnd"/>
      <w:ins w:id="1459" w:author="QCOM" w:date="2019-10-21T22:34:00Z">
        <w:r>
          <w:tab/>
        </w:r>
        <w:proofErr w:type="spellStart"/>
        <w:r>
          <w:t>Nlmf_Broadcast</w:t>
        </w:r>
        <w:proofErr w:type="spellEnd"/>
        <w:r>
          <w:t xml:space="preserve"> API</w:t>
        </w:r>
      </w:ins>
    </w:p>
    <w:p w14:paraId="5D96CD8A" w14:textId="77777777" w:rsidR="00097E0C" w:rsidRDefault="00097E0C" w:rsidP="00097E0C">
      <w:pPr>
        <w:pStyle w:val="PL"/>
        <w:rPr>
          <w:ins w:id="1460" w:author="QCOM" w:date="2019-10-21T22:34:00Z"/>
          <w:lang w:val="en-US"/>
        </w:rPr>
      </w:pPr>
      <w:ins w:id="1461" w:author="QCOM" w:date="2019-10-21T22:34:00Z">
        <w:r w:rsidRPr="00FA61F7">
          <w:rPr>
            <w:lang w:val="en-US"/>
          </w:rPr>
          <w:t>openapi: 3.0.0</w:t>
        </w:r>
        <w:bookmarkStart w:id="1462" w:name="_GoBack"/>
        <w:bookmarkEnd w:id="1462"/>
      </w:ins>
    </w:p>
    <w:p w14:paraId="7D5810A1" w14:textId="77777777" w:rsidR="00097E0C" w:rsidRPr="00BF6487" w:rsidRDefault="00097E0C" w:rsidP="00097E0C">
      <w:pPr>
        <w:pStyle w:val="PL"/>
        <w:rPr>
          <w:ins w:id="1463" w:author="QCOM" w:date="2019-10-21T22:34:00Z"/>
          <w:lang w:val="en-US"/>
        </w:rPr>
      </w:pPr>
      <w:ins w:id="1464" w:author="QCOM" w:date="2019-10-21T22:34:00Z">
        <w:r w:rsidRPr="00BF6487">
          <w:rPr>
            <w:lang w:val="en-US"/>
          </w:rPr>
          <w:t>info:</w:t>
        </w:r>
      </w:ins>
    </w:p>
    <w:p w14:paraId="3682E71A" w14:textId="7C8A5ABB" w:rsidR="00097E0C" w:rsidRPr="00BF6487" w:rsidRDefault="00097E0C" w:rsidP="00097E0C">
      <w:pPr>
        <w:pStyle w:val="PL"/>
        <w:rPr>
          <w:ins w:id="1465" w:author="QCOM" w:date="2019-10-21T22:34:00Z"/>
          <w:lang w:val="en-US"/>
        </w:rPr>
      </w:pPr>
      <w:ins w:id="1466" w:author="QCOM" w:date="2019-10-21T22:34:00Z">
        <w:r w:rsidRPr="00BF6487">
          <w:rPr>
            <w:lang w:val="en-US"/>
          </w:rPr>
          <w:t xml:space="preserve">  version: '1</w:t>
        </w:r>
        <w:r>
          <w:rPr>
            <w:lang w:val="en-US"/>
          </w:rPr>
          <w:t>.</w:t>
        </w:r>
      </w:ins>
      <w:ins w:id="1467" w:author="QCOM" w:date="2019-10-21T22:39:00Z">
        <w:r w:rsidR="0068556F">
          <w:rPr>
            <w:lang w:val="en-US"/>
          </w:rPr>
          <w:t>0</w:t>
        </w:r>
      </w:ins>
      <w:ins w:id="1468" w:author="QCOM" w:date="2019-10-21T22:34:00Z">
        <w:r>
          <w:rPr>
            <w:lang w:val="en-US"/>
          </w:rPr>
          <w:t>.0</w:t>
        </w:r>
        <w:r w:rsidRPr="00BF6487">
          <w:rPr>
            <w:lang w:val="en-US"/>
          </w:rPr>
          <w:t>'</w:t>
        </w:r>
      </w:ins>
    </w:p>
    <w:p w14:paraId="56E8989A" w14:textId="551474AF" w:rsidR="00097E0C" w:rsidRPr="00BF6487" w:rsidRDefault="00097E0C" w:rsidP="00097E0C">
      <w:pPr>
        <w:pStyle w:val="PL"/>
        <w:rPr>
          <w:ins w:id="1469" w:author="QCOM" w:date="2019-10-21T22:34:00Z"/>
          <w:lang w:val="en-US"/>
        </w:rPr>
      </w:pPr>
      <w:ins w:id="1470" w:author="QCOM" w:date="2019-10-21T22:34:00Z">
        <w:r w:rsidRPr="00BF6487">
          <w:rPr>
            <w:lang w:val="en-US"/>
          </w:rPr>
          <w:t xml:space="preserve">  title: 'LMF </w:t>
        </w:r>
      </w:ins>
      <w:ins w:id="1471" w:author="QCOM" w:date="2019-10-21T22:35:00Z">
        <w:r w:rsidR="0083526F">
          <w:rPr>
            <w:lang w:val="en-US"/>
          </w:rPr>
          <w:t>Broadcast</w:t>
        </w:r>
      </w:ins>
      <w:ins w:id="1472" w:author="QCOM" w:date="2019-10-21T22:34:00Z">
        <w:r w:rsidRPr="00BF6487">
          <w:rPr>
            <w:lang w:val="en-US"/>
          </w:rPr>
          <w:t>'</w:t>
        </w:r>
      </w:ins>
    </w:p>
    <w:p w14:paraId="343322B7" w14:textId="77777777" w:rsidR="00097E0C" w:rsidRDefault="00097E0C" w:rsidP="00097E0C">
      <w:pPr>
        <w:pStyle w:val="PL"/>
        <w:rPr>
          <w:ins w:id="1473" w:author="QCOM" w:date="2019-10-21T22:34:00Z"/>
          <w:lang w:val="en-US"/>
        </w:rPr>
      </w:pPr>
      <w:ins w:id="1474" w:author="QCOM" w:date="2019-10-21T22:34:00Z">
        <w:r w:rsidRPr="00BF6487">
          <w:rPr>
            <w:lang w:val="en-US"/>
          </w:rPr>
          <w:t xml:space="preserve">  description: </w:t>
        </w:r>
        <w:r>
          <w:rPr>
            <w:lang w:val="en-US"/>
          </w:rPr>
          <w:t>|</w:t>
        </w:r>
      </w:ins>
    </w:p>
    <w:p w14:paraId="28C786FF" w14:textId="14B0B84D" w:rsidR="00097E0C" w:rsidRDefault="00097E0C" w:rsidP="00097E0C">
      <w:pPr>
        <w:pStyle w:val="PL"/>
        <w:rPr>
          <w:ins w:id="1475" w:author="QCOM" w:date="2019-10-21T22:34:00Z"/>
          <w:lang w:val="en-US"/>
        </w:rPr>
      </w:pPr>
      <w:ins w:id="1476" w:author="QCOM" w:date="2019-10-21T22:34:00Z"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LMF </w:t>
        </w:r>
      </w:ins>
      <w:ins w:id="1477" w:author="QCOM" w:date="2019-10-21T22:35:00Z">
        <w:r w:rsidR="0083526F">
          <w:rPr>
            <w:lang w:val="en-US"/>
          </w:rPr>
          <w:t>Broadcast</w:t>
        </w:r>
      </w:ins>
      <w:ins w:id="1478" w:author="QCOM" w:date="2019-10-21T22:34:00Z">
        <w:r w:rsidRPr="00BF6487">
          <w:rPr>
            <w:lang w:val="en-US"/>
          </w:rPr>
          <w:t xml:space="preserve"> Service</w:t>
        </w:r>
        <w:r>
          <w:rPr>
            <w:lang w:val="en-US"/>
          </w:rPr>
          <w:t>.</w:t>
        </w:r>
      </w:ins>
    </w:p>
    <w:p w14:paraId="0992A72D" w14:textId="77777777" w:rsidR="00097E0C" w:rsidRDefault="00097E0C" w:rsidP="00097E0C">
      <w:pPr>
        <w:pStyle w:val="PL"/>
        <w:rPr>
          <w:ins w:id="1479" w:author="QCOM" w:date="2019-10-21T22:34:00Z"/>
        </w:rPr>
      </w:pPr>
      <w:ins w:id="1480" w:author="QCOM" w:date="2019-10-21T22:34:00Z">
        <w:r>
          <w:t xml:space="preserve">    © 2019, 3GPP Organizational Partners (ARIB, ATIS, CCSA, ETSI, TSDSI, TTA, TTC).</w:t>
        </w:r>
      </w:ins>
    </w:p>
    <w:p w14:paraId="5A242836" w14:textId="77777777" w:rsidR="00097E0C" w:rsidRPr="00BF6487" w:rsidRDefault="00097E0C" w:rsidP="00097E0C">
      <w:pPr>
        <w:pStyle w:val="PL"/>
        <w:rPr>
          <w:ins w:id="1481" w:author="QCOM" w:date="2019-10-21T22:34:00Z"/>
          <w:lang w:val="en-US"/>
        </w:rPr>
      </w:pPr>
      <w:ins w:id="1482" w:author="QCOM" w:date="2019-10-21T22:34:00Z">
        <w:r>
          <w:t xml:space="preserve">    All rights reserved.</w:t>
        </w:r>
      </w:ins>
    </w:p>
    <w:p w14:paraId="092C18B1" w14:textId="77777777" w:rsidR="00097E0C" w:rsidRPr="00BF6487" w:rsidRDefault="00097E0C" w:rsidP="00097E0C">
      <w:pPr>
        <w:pStyle w:val="PL"/>
        <w:rPr>
          <w:ins w:id="1483" w:author="QCOM" w:date="2019-10-21T22:34:00Z"/>
          <w:lang w:val="en-US"/>
        </w:rPr>
      </w:pPr>
      <w:ins w:id="1484" w:author="QCOM" w:date="2019-10-21T22:34:00Z">
        <w:r w:rsidRPr="00BF6487">
          <w:rPr>
            <w:lang w:val="en-US"/>
          </w:rPr>
          <w:t>paths:</w:t>
        </w:r>
      </w:ins>
    </w:p>
    <w:p w14:paraId="05528C5A" w14:textId="77777777" w:rsidR="00097E0C" w:rsidRDefault="00097E0C" w:rsidP="00097E0C">
      <w:pPr>
        <w:pStyle w:val="PL"/>
        <w:rPr>
          <w:ins w:id="1485" w:author="QCOM" w:date="2019-10-21T22:34:00Z"/>
          <w:lang w:val="en-US"/>
        </w:rPr>
      </w:pPr>
      <w:ins w:id="1486" w:author="QCOM" w:date="2019-10-21T22:34:00Z">
        <w:r w:rsidRPr="003B2883">
          <w:t xml:space="preserve">      callbacks:</w:t>
        </w:r>
      </w:ins>
    </w:p>
    <w:p w14:paraId="4ADF1DC7" w14:textId="24C806C0" w:rsidR="00097E0C" w:rsidRPr="003B2883" w:rsidRDefault="00097E0C" w:rsidP="00097E0C">
      <w:pPr>
        <w:pStyle w:val="PL"/>
        <w:rPr>
          <w:ins w:id="1487" w:author="QCOM" w:date="2019-10-21T22:34:00Z"/>
        </w:rPr>
      </w:pPr>
      <w:ins w:id="1488" w:author="QCOM" w:date="2019-10-21T22:34:00Z">
        <w:r w:rsidRPr="00BF6487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</w:ins>
      <w:ins w:id="1489" w:author="QCOM" w:date="2019-10-21T22:54:00Z">
        <w:r w:rsidR="00E97A74">
          <w:rPr>
            <w:lang w:val="en-US"/>
          </w:rPr>
          <w:t>CipheringKeyData</w:t>
        </w:r>
      </w:ins>
      <w:ins w:id="1490" w:author="QCOM" w:date="2019-10-21T22:34:00Z">
        <w:r w:rsidRPr="00BF6487">
          <w:rPr>
            <w:lang w:val="en-US"/>
          </w:rPr>
          <w:t>:</w:t>
        </w:r>
        <w:r w:rsidRPr="008D27E0">
          <w:t xml:space="preserve"> </w:t>
        </w:r>
      </w:ins>
    </w:p>
    <w:p w14:paraId="6C864743" w14:textId="6C5F5BB5" w:rsidR="00097E0C" w:rsidRDefault="00097E0C" w:rsidP="00097E0C">
      <w:pPr>
        <w:pStyle w:val="PL"/>
        <w:rPr>
          <w:ins w:id="1491" w:author="QCOM" w:date="2019-10-21T22:34:00Z"/>
        </w:rPr>
      </w:pPr>
      <w:ins w:id="1492" w:author="QCOM" w:date="2019-10-21T22:34:00Z">
        <w:r w:rsidRPr="003B2883">
          <w:t xml:space="preserve">          '{$request.body#/</w:t>
        </w:r>
      </w:ins>
      <w:ins w:id="1493" w:author="QCOM" w:date="2019-10-21T22:55:00Z">
        <w:r w:rsidR="0009262D">
          <w:t>amf</w:t>
        </w:r>
      </w:ins>
      <w:ins w:id="1494" w:author="QCOM" w:date="2019-10-21T22:34:00Z">
        <w:r>
          <w:t>CallBackURI</w:t>
        </w:r>
        <w:r w:rsidRPr="003B2883">
          <w:t>}':</w:t>
        </w:r>
      </w:ins>
    </w:p>
    <w:p w14:paraId="7668CBB9" w14:textId="77777777" w:rsidR="00097E0C" w:rsidRPr="00BF6487" w:rsidRDefault="00097E0C" w:rsidP="00097E0C">
      <w:pPr>
        <w:pStyle w:val="PL"/>
        <w:rPr>
          <w:ins w:id="1495" w:author="QCOM" w:date="2019-10-21T22:34:00Z"/>
          <w:lang w:val="en-US"/>
        </w:rPr>
      </w:pPr>
      <w:ins w:id="1496" w:author="QCOM" w:date="2019-10-21T22:34:00Z">
        <w:r>
          <w:rPr>
            <w:lang w:val="en-US"/>
          </w:rPr>
          <w:t xml:space="preserve">            </w:t>
        </w:r>
        <w:r w:rsidRPr="00BF6487">
          <w:rPr>
            <w:lang w:val="en-US"/>
          </w:rPr>
          <w:t>post:</w:t>
        </w:r>
      </w:ins>
    </w:p>
    <w:p w14:paraId="2D5C781C" w14:textId="77777777" w:rsidR="00097E0C" w:rsidRPr="003B2883" w:rsidRDefault="00097E0C" w:rsidP="00097E0C">
      <w:pPr>
        <w:pStyle w:val="PL"/>
        <w:rPr>
          <w:ins w:id="1497" w:author="QCOM" w:date="2019-10-21T22:34:00Z"/>
        </w:rPr>
      </w:pPr>
      <w:ins w:id="1498" w:author="QCOM" w:date="2019-10-21T22:34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F6487">
          <w:rPr>
            <w:lang w:val="en-US"/>
          </w:rPr>
          <w:t>requestBody:</w:t>
        </w:r>
        <w:r w:rsidRPr="008D27E0">
          <w:t xml:space="preserve"> </w:t>
        </w:r>
      </w:ins>
    </w:p>
    <w:p w14:paraId="4F78A668" w14:textId="5CBEDAA1" w:rsidR="00097E0C" w:rsidRPr="007C348C" w:rsidRDefault="00097E0C" w:rsidP="00097E0C">
      <w:pPr>
        <w:pStyle w:val="PL"/>
        <w:rPr>
          <w:ins w:id="1499" w:author="QCOM" w:date="2019-10-21T22:34:00Z"/>
        </w:rPr>
      </w:pPr>
      <w:ins w:id="1500" w:author="QCOM" w:date="2019-10-21T22:34:00Z">
        <w:r w:rsidRPr="003B2883">
          <w:t xml:space="preserve">                description: </w:t>
        </w:r>
      </w:ins>
      <w:ins w:id="1501" w:author="QCOM" w:date="2019-10-21T22:55:00Z">
        <w:r w:rsidR="00B7331E">
          <w:t xml:space="preserve">Ciphering Key Data </w:t>
        </w:r>
      </w:ins>
      <w:ins w:id="1502" w:author="QCOM" w:date="2019-10-21T22:34:00Z">
        <w:r w:rsidRPr="003B2883">
          <w:t>Notification</w:t>
        </w:r>
      </w:ins>
    </w:p>
    <w:p w14:paraId="6294D49F" w14:textId="77777777" w:rsidR="00097E0C" w:rsidRPr="00BF6487" w:rsidRDefault="00097E0C" w:rsidP="00097E0C">
      <w:pPr>
        <w:pStyle w:val="PL"/>
        <w:rPr>
          <w:ins w:id="1503" w:author="QCOM" w:date="2019-10-21T22:34:00Z"/>
          <w:lang w:val="en-US"/>
        </w:rPr>
      </w:pPr>
      <w:ins w:id="1504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content:</w:t>
        </w:r>
      </w:ins>
    </w:p>
    <w:p w14:paraId="02ADC6BC" w14:textId="77777777" w:rsidR="00097E0C" w:rsidRPr="00BF6487" w:rsidRDefault="00097E0C" w:rsidP="00097E0C">
      <w:pPr>
        <w:pStyle w:val="PL"/>
        <w:rPr>
          <w:ins w:id="1505" w:author="QCOM" w:date="2019-10-21T22:34:00Z"/>
          <w:lang w:val="en-US"/>
        </w:rPr>
      </w:pPr>
      <w:ins w:id="1506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  application/json:</w:t>
        </w:r>
      </w:ins>
    </w:p>
    <w:p w14:paraId="5FADCE25" w14:textId="77777777" w:rsidR="00097E0C" w:rsidRPr="00BF6487" w:rsidRDefault="00097E0C" w:rsidP="00097E0C">
      <w:pPr>
        <w:pStyle w:val="PL"/>
        <w:rPr>
          <w:ins w:id="1507" w:author="QCOM" w:date="2019-10-21T22:34:00Z"/>
          <w:lang w:val="en-US"/>
        </w:rPr>
      </w:pPr>
      <w:ins w:id="1508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    schema:</w:t>
        </w:r>
      </w:ins>
    </w:p>
    <w:p w14:paraId="29CA55F5" w14:textId="0A75898B" w:rsidR="00097E0C" w:rsidRPr="00BF6487" w:rsidRDefault="00097E0C" w:rsidP="00097E0C">
      <w:pPr>
        <w:pStyle w:val="PL"/>
        <w:rPr>
          <w:ins w:id="1509" w:author="QCOM" w:date="2019-10-21T22:34:00Z"/>
          <w:lang w:val="en-US"/>
        </w:rPr>
      </w:pPr>
      <w:ins w:id="1510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      $ref: '#/components/schemas/</w:t>
        </w:r>
      </w:ins>
      <w:ins w:id="1511" w:author="QCOM" w:date="2019-10-21T22:55:00Z">
        <w:r w:rsidR="000142D9">
          <w:rPr>
            <w:lang w:val="en-US"/>
          </w:rPr>
          <w:t>Cipherin</w:t>
        </w:r>
      </w:ins>
      <w:ins w:id="1512" w:author="QCOM" w:date="2019-10-21T22:56:00Z">
        <w:r w:rsidR="000142D9">
          <w:rPr>
            <w:lang w:val="en-US"/>
          </w:rPr>
          <w:t>gKeyInfo</w:t>
        </w:r>
      </w:ins>
      <w:ins w:id="1513" w:author="QCOM" w:date="2019-10-21T22:34:00Z">
        <w:r w:rsidRPr="00BF6487">
          <w:rPr>
            <w:lang w:val="en-US"/>
          </w:rPr>
          <w:t>'</w:t>
        </w:r>
      </w:ins>
    </w:p>
    <w:p w14:paraId="656E980B" w14:textId="21C1885B" w:rsidR="005A6888" w:rsidRPr="00BF6487" w:rsidRDefault="00097E0C" w:rsidP="005A6888">
      <w:pPr>
        <w:pStyle w:val="PL"/>
        <w:rPr>
          <w:ins w:id="1514" w:author="QCOM" w:date="2019-10-21T22:57:00Z"/>
          <w:lang w:val="en-US"/>
        </w:rPr>
      </w:pPr>
      <w:ins w:id="1515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responses:</w:t>
        </w:r>
      </w:ins>
      <w:ins w:id="1516" w:author="QCOM" w:date="2019-10-21T22:57:00Z">
        <w:r w:rsidR="005A6888" w:rsidRPr="005A6888">
          <w:rPr>
            <w:lang w:val="en-US"/>
          </w:rPr>
          <w:t xml:space="preserve"> </w:t>
        </w:r>
      </w:ins>
    </w:p>
    <w:p w14:paraId="5ECBB8F5" w14:textId="294F2EB7" w:rsidR="005A6888" w:rsidRPr="00BF6487" w:rsidRDefault="005A6888" w:rsidP="005A6888">
      <w:pPr>
        <w:pStyle w:val="PL"/>
        <w:rPr>
          <w:ins w:id="1517" w:author="QCOM" w:date="2019-10-21T22:57:00Z"/>
          <w:lang w:val="en-US"/>
        </w:rPr>
      </w:pPr>
      <w:ins w:id="1518" w:author="QCOM" w:date="2019-10-21T22:57:00Z">
        <w:r>
          <w:rPr>
            <w:lang w:val="en-US"/>
          </w:rPr>
          <w:t xml:space="preserve">      </w:t>
        </w:r>
        <w:r w:rsidRPr="00BF6487">
          <w:rPr>
            <w:lang w:val="en-US"/>
          </w:rPr>
          <w:t xml:space="preserve">        </w:t>
        </w:r>
      </w:ins>
      <w:ins w:id="1519" w:author="QCOM" w:date="2019-10-21T22:58:00Z">
        <w:r w:rsidR="00125FE3">
          <w:rPr>
            <w:lang w:val="en-US"/>
          </w:rPr>
          <w:t xml:space="preserve">  </w:t>
        </w:r>
      </w:ins>
      <w:ins w:id="1520" w:author="QCOM" w:date="2019-10-21T22:57:00Z">
        <w:r w:rsidRPr="00BF6487">
          <w:rPr>
            <w:lang w:val="en-US"/>
          </w:rPr>
          <w:t>'200':</w:t>
        </w:r>
      </w:ins>
    </w:p>
    <w:p w14:paraId="48837C79" w14:textId="2D95CAED" w:rsidR="005A6888" w:rsidRPr="00BF6487" w:rsidRDefault="005A6888" w:rsidP="005A6888">
      <w:pPr>
        <w:pStyle w:val="PL"/>
        <w:rPr>
          <w:ins w:id="1521" w:author="QCOM" w:date="2019-10-21T22:57:00Z"/>
          <w:lang w:val="en-US"/>
        </w:rPr>
      </w:pPr>
      <w:ins w:id="1522" w:author="QCOM" w:date="2019-10-21T22:57:00Z">
        <w:r w:rsidRPr="00BF6487">
          <w:rPr>
            <w:lang w:val="en-US"/>
          </w:rPr>
          <w:t xml:space="preserve">      </w:t>
        </w:r>
      </w:ins>
      <w:ins w:id="1523" w:author="QCOM" w:date="2019-10-21T22:58:00Z">
        <w:r>
          <w:rPr>
            <w:lang w:val="en-US"/>
          </w:rPr>
          <w:t xml:space="preserve">      </w:t>
        </w:r>
      </w:ins>
      <w:ins w:id="1524" w:author="QCOM" w:date="2019-10-21T22:57:00Z">
        <w:r w:rsidRPr="00BF6487">
          <w:rPr>
            <w:lang w:val="en-US"/>
          </w:rPr>
          <w:t xml:space="preserve">    </w:t>
        </w:r>
      </w:ins>
      <w:ins w:id="1525" w:author="QCOM" w:date="2019-10-21T22:58:00Z">
        <w:r w:rsidR="00125FE3">
          <w:rPr>
            <w:lang w:val="en-US"/>
          </w:rPr>
          <w:t xml:space="preserve">  </w:t>
        </w:r>
      </w:ins>
      <w:ins w:id="1526" w:author="QCOM" w:date="2019-10-21T22:57:00Z">
        <w:r w:rsidRPr="00BF6487">
          <w:rPr>
            <w:lang w:val="en-US"/>
          </w:rPr>
          <w:t>description: Expected response to a valid request</w:t>
        </w:r>
      </w:ins>
    </w:p>
    <w:p w14:paraId="774B1641" w14:textId="0225B494" w:rsidR="005A6888" w:rsidRPr="00BF6487" w:rsidRDefault="005A6888" w:rsidP="005A6888">
      <w:pPr>
        <w:pStyle w:val="PL"/>
        <w:rPr>
          <w:ins w:id="1527" w:author="QCOM" w:date="2019-10-21T22:57:00Z"/>
          <w:lang w:val="en-US"/>
        </w:rPr>
      </w:pPr>
      <w:ins w:id="1528" w:author="QCOM" w:date="2019-10-21T22:57:00Z">
        <w:r w:rsidRPr="00BF6487">
          <w:rPr>
            <w:lang w:val="en-US"/>
          </w:rPr>
          <w:t xml:space="preserve">          </w:t>
        </w:r>
      </w:ins>
      <w:ins w:id="1529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1530" w:author="QCOM" w:date="2019-10-21T22:57:00Z">
        <w:r w:rsidRPr="00BF6487">
          <w:rPr>
            <w:lang w:val="en-US"/>
          </w:rPr>
          <w:t>content:</w:t>
        </w:r>
      </w:ins>
    </w:p>
    <w:p w14:paraId="16A1B5D3" w14:textId="5A6201B4" w:rsidR="005A6888" w:rsidRPr="00BF6487" w:rsidRDefault="005A6888" w:rsidP="005A6888">
      <w:pPr>
        <w:pStyle w:val="PL"/>
        <w:rPr>
          <w:ins w:id="1531" w:author="QCOM" w:date="2019-10-21T22:57:00Z"/>
          <w:lang w:val="en-US"/>
        </w:rPr>
      </w:pPr>
      <w:ins w:id="1532" w:author="QCOM" w:date="2019-10-21T22:57:00Z">
        <w:r w:rsidRPr="00BF6487">
          <w:rPr>
            <w:lang w:val="en-US"/>
          </w:rPr>
          <w:t xml:space="preserve">            </w:t>
        </w:r>
      </w:ins>
      <w:ins w:id="1533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1534" w:author="QCOM" w:date="2019-10-21T22:57:00Z">
        <w:r w:rsidRPr="00BF6487">
          <w:rPr>
            <w:lang w:val="en-US"/>
          </w:rPr>
          <w:t>application/json:</w:t>
        </w:r>
      </w:ins>
    </w:p>
    <w:p w14:paraId="54C91D05" w14:textId="02855144" w:rsidR="005A6888" w:rsidRPr="00BF6487" w:rsidRDefault="005A6888" w:rsidP="005A6888">
      <w:pPr>
        <w:pStyle w:val="PL"/>
        <w:rPr>
          <w:ins w:id="1535" w:author="QCOM" w:date="2019-10-21T22:57:00Z"/>
          <w:lang w:val="en-US"/>
        </w:rPr>
      </w:pPr>
      <w:ins w:id="1536" w:author="QCOM" w:date="2019-10-21T22:57:00Z">
        <w:r w:rsidRPr="00BF6487">
          <w:rPr>
            <w:lang w:val="en-US"/>
          </w:rPr>
          <w:t xml:space="preserve">              </w:t>
        </w:r>
      </w:ins>
      <w:ins w:id="1537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1538" w:author="QCOM" w:date="2019-10-21T22:57:00Z">
        <w:r w:rsidRPr="00BF6487">
          <w:rPr>
            <w:lang w:val="en-US"/>
          </w:rPr>
          <w:t>schema:</w:t>
        </w:r>
      </w:ins>
    </w:p>
    <w:p w14:paraId="365928A0" w14:textId="6196920B" w:rsidR="00097E0C" w:rsidRPr="00BF6487" w:rsidRDefault="005A6888" w:rsidP="002A428C">
      <w:pPr>
        <w:pStyle w:val="PL"/>
        <w:rPr>
          <w:ins w:id="1539" w:author="QCOM" w:date="2019-10-21T22:34:00Z"/>
          <w:lang w:val="en-US"/>
        </w:rPr>
      </w:pPr>
      <w:ins w:id="1540" w:author="QCOM" w:date="2019-10-21T22:57:00Z">
        <w:r w:rsidRPr="00BF6487">
          <w:rPr>
            <w:lang w:val="en-US"/>
          </w:rPr>
          <w:t xml:space="preserve">                </w:t>
        </w:r>
      </w:ins>
      <w:ins w:id="1541" w:author="QCOM" w:date="2019-10-21T22:58:00Z">
        <w:r>
          <w:rPr>
            <w:lang w:val="en-US"/>
          </w:rPr>
          <w:t xml:space="preserve">      </w:t>
        </w:r>
        <w:r w:rsidR="00125FE3">
          <w:rPr>
            <w:lang w:val="en-US"/>
          </w:rPr>
          <w:t xml:space="preserve">  </w:t>
        </w:r>
      </w:ins>
      <w:ins w:id="1542" w:author="QCOM" w:date="2019-10-21T22:57:00Z">
        <w:r w:rsidRPr="00BF6487">
          <w:rPr>
            <w:lang w:val="en-US"/>
          </w:rPr>
          <w:t>$ref: '#/components/schemas/</w:t>
        </w:r>
      </w:ins>
      <w:ins w:id="1543" w:author="QCOM" w:date="2019-10-21T22:58:00Z">
        <w:r w:rsidR="00125FE3">
          <w:rPr>
            <w:lang w:val="en-US"/>
          </w:rPr>
          <w:t>CipheringKeyRes</w:t>
        </w:r>
      </w:ins>
      <w:ins w:id="1544" w:author="QCOM" w:date="2019-10-21T22:59:00Z">
        <w:r w:rsidR="00125FE3">
          <w:rPr>
            <w:lang w:val="en-US"/>
          </w:rPr>
          <w:t>ponse</w:t>
        </w:r>
      </w:ins>
      <w:ins w:id="1545" w:author="QCOM" w:date="2019-10-21T22:57:00Z">
        <w:r w:rsidRPr="00BF6487">
          <w:rPr>
            <w:lang w:val="en-US"/>
          </w:rPr>
          <w:t>'</w:t>
        </w:r>
      </w:ins>
    </w:p>
    <w:p w14:paraId="15785A2B" w14:textId="77777777" w:rsidR="00097E0C" w:rsidRPr="00AD1EF8" w:rsidRDefault="00097E0C" w:rsidP="00097E0C">
      <w:pPr>
        <w:pStyle w:val="PL"/>
        <w:rPr>
          <w:ins w:id="1546" w:author="QCOM" w:date="2019-10-21T22:34:00Z"/>
          <w:lang w:val="en-US"/>
        </w:rPr>
      </w:pPr>
      <w:ins w:id="1547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'400':</w:t>
        </w:r>
      </w:ins>
    </w:p>
    <w:p w14:paraId="4527E782" w14:textId="77777777" w:rsidR="00097E0C" w:rsidRPr="00AD1EF8" w:rsidRDefault="00097E0C" w:rsidP="00097E0C">
      <w:pPr>
        <w:pStyle w:val="PL"/>
        <w:rPr>
          <w:ins w:id="1548" w:author="QCOM" w:date="2019-10-21T22:34:00Z"/>
          <w:lang w:val="en-US"/>
        </w:rPr>
      </w:pPr>
      <w:ins w:id="1549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'TS29571_CommonData.yaml#/components/responses/400'</w:t>
        </w:r>
      </w:ins>
    </w:p>
    <w:p w14:paraId="26E92F6F" w14:textId="77777777" w:rsidR="00097E0C" w:rsidRPr="00AD1EF8" w:rsidRDefault="00097E0C" w:rsidP="00097E0C">
      <w:pPr>
        <w:pStyle w:val="PL"/>
        <w:rPr>
          <w:ins w:id="1550" w:author="QCOM" w:date="2019-10-21T22:34:00Z"/>
          <w:lang w:val="en-US"/>
        </w:rPr>
      </w:pPr>
      <w:ins w:id="1551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AD1EF8">
          <w:rPr>
            <w:lang w:val="en-US"/>
          </w:rPr>
          <w:t>':</w:t>
        </w:r>
      </w:ins>
    </w:p>
    <w:p w14:paraId="5ACD7A8F" w14:textId="77777777" w:rsidR="00097E0C" w:rsidRPr="00AD1EF8" w:rsidRDefault="00097E0C" w:rsidP="00097E0C">
      <w:pPr>
        <w:pStyle w:val="PL"/>
        <w:rPr>
          <w:ins w:id="1552" w:author="QCOM" w:date="2019-10-21T22:34:00Z"/>
          <w:lang w:val="en-US"/>
        </w:rPr>
      </w:pPr>
      <w:ins w:id="1553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AD1EF8">
          <w:rPr>
            <w:lang w:val="en-US"/>
          </w:rPr>
          <w:t>'</w:t>
        </w:r>
      </w:ins>
    </w:p>
    <w:p w14:paraId="17E3937F" w14:textId="77777777" w:rsidR="00097E0C" w:rsidRPr="00AD1EF8" w:rsidRDefault="00097E0C" w:rsidP="00097E0C">
      <w:pPr>
        <w:pStyle w:val="PL"/>
        <w:rPr>
          <w:ins w:id="1554" w:author="QCOM" w:date="2019-10-21T22:34:00Z"/>
          <w:lang w:val="en-US"/>
        </w:rPr>
      </w:pPr>
      <w:ins w:id="1555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'403':</w:t>
        </w:r>
      </w:ins>
    </w:p>
    <w:p w14:paraId="109E36EC" w14:textId="77777777" w:rsidR="00097E0C" w:rsidRPr="00AD1EF8" w:rsidRDefault="00097E0C" w:rsidP="00097E0C">
      <w:pPr>
        <w:pStyle w:val="PL"/>
        <w:rPr>
          <w:ins w:id="1556" w:author="QCOM" w:date="2019-10-21T22:34:00Z"/>
          <w:lang w:val="en-US"/>
        </w:rPr>
      </w:pPr>
      <w:ins w:id="1557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'TS29571_CommonData.yaml#/components/responses/403'</w:t>
        </w:r>
      </w:ins>
    </w:p>
    <w:p w14:paraId="20ADAFA9" w14:textId="77777777" w:rsidR="00097E0C" w:rsidRPr="00AD1EF8" w:rsidRDefault="00097E0C" w:rsidP="00097E0C">
      <w:pPr>
        <w:pStyle w:val="PL"/>
        <w:rPr>
          <w:ins w:id="1558" w:author="QCOM" w:date="2019-10-21T22:34:00Z"/>
          <w:lang w:val="en-US"/>
        </w:rPr>
      </w:pPr>
      <w:ins w:id="1559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'404':</w:t>
        </w:r>
      </w:ins>
    </w:p>
    <w:p w14:paraId="4238BB83" w14:textId="77777777" w:rsidR="00097E0C" w:rsidRPr="00AD1EF8" w:rsidRDefault="00097E0C" w:rsidP="00097E0C">
      <w:pPr>
        <w:pStyle w:val="PL"/>
        <w:rPr>
          <w:ins w:id="1560" w:author="QCOM" w:date="2019-10-21T22:34:00Z"/>
          <w:lang w:val="en-US"/>
        </w:rPr>
      </w:pPr>
      <w:ins w:id="1561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'TS29571_CommonData.yaml#/components/responses/404'</w:t>
        </w:r>
      </w:ins>
    </w:p>
    <w:p w14:paraId="157E779F" w14:textId="77777777" w:rsidR="00097E0C" w:rsidRPr="00AD1EF8" w:rsidRDefault="00097E0C" w:rsidP="00097E0C">
      <w:pPr>
        <w:pStyle w:val="PL"/>
        <w:rPr>
          <w:ins w:id="1562" w:author="QCOM" w:date="2019-10-21T22:34:00Z"/>
          <w:lang w:val="en-US"/>
        </w:rPr>
      </w:pPr>
      <w:ins w:id="1563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'411':</w:t>
        </w:r>
      </w:ins>
    </w:p>
    <w:p w14:paraId="2FBFB8DF" w14:textId="77777777" w:rsidR="00097E0C" w:rsidRPr="00AD1EF8" w:rsidRDefault="00097E0C" w:rsidP="00097E0C">
      <w:pPr>
        <w:pStyle w:val="PL"/>
        <w:rPr>
          <w:ins w:id="1564" w:author="QCOM" w:date="2019-10-21T22:34:00Z"/>
          <w:lang w:val="en-US"/>
        </w:rPr>
      </w:pPr>
      <w:ins w:id="1565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'TS29571_CommonData.yaml#/components/responses/411'</w:t>
        </w:r>
      </w:ins>
    </w:p>
    <w:p w14:paraId="69241FFF" w14:textId="77777777" w:rsidR="00097E0C" w:rsidRPr="00AD1EF8" w:rsidRDefault="00097E0C" w:rsidP="00097E0C">
      <w:pPr>
        <w:pStyle w:val="PL"/>
        <w:rPr>
          <w:ins w:id="1566" w:author="QCOM" w:date="2019-10-21T22:34:00Z"/>
          <w:lang w:val="en-US"/>
        </w:rPr>
      </w:pPr>
      <w:ins w:id="1567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'413':</w:t>
        </w:r>
      </w:ins>
    </w:p>
    <w:p w14:paraId="29EC6370" w14:textId="77777777" w:rsidR="00097E0C" w:rsidRPr="00AD1EF8" w:rsidRDefault="00097E0C" w:rsidP="00097E0C">
      <w:pPr>
        <w:pStyle w:val="PL"/>
        <w:rPr>
          <w:ins w:id="1568" w:author="QCOM" w:date="2019-10-21T22:34:00Z"/>
          <w:lang w:val="en-US"/>
        </w:rPr>
      </w:pPr>
      <w:ins w:id="1569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'TS29571_CommonData.yaml#/components/responses/413'</w:t>
        </w:r>
      </w:ins>
    </w:p>
    <w:p w14:paraId="6CAF8571" w14:textId="77777777" w:rsidR="00097E0C" w:rsidRPr="00AD1EF8" w:rsidRDefault="00097E0C" w:rsidP="00097E0C">
      <w:pPr>
        <w:pStyle w:val="PL"/>
        <w:rPr>
          <w:ins w:id="1570" w:author="QCOM" w:date="2019-10-21T22:34:00Z"/>
          <w:lang w:val="en-US"/>
        </w:rPr>
      </w:pPr>
      <w:ins w:id="1571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'415':</w:t>
        </w:r>
      </w:ins>
    </w:p>
    <w:p w14:paraId="249F4460" w14:textId="77777777" w:rsidR="00097E0C" w:rsidRPr="00AD1EF8" w:rsidRDefault="00097E0C" w:rsidP="00097E0C">
      <w:pPr>
        <w:pStyle w:val="PL"/>
        <w:rPr>
          <w:ins w:id="1572" w:author="QCOM" w:date="2019-10-21T22:34:00Z"/>
          <w:lang w:val="en-US"/>
        </w:rPr>
      </w:pPr>
      <w:ins w:id="1573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'TS29571_CommonData.yaml#/components/responses/415'</w:t>
        </w:r>
      </w:ins>
    </w:p>
    <w:p w14:paraId="0D0EE853" w14:textId="77777777" w:rsidR="00097E0C" w:rsidRPr="00AD1EF8" w:rsidRDefault="00097E0C" w:rsidP="00097E0C">
      <w:pPr>
        <w:pStyle w:val="PL"/>
        <w:rPr>
          <w:ins w:id="1574" w:author="QCOM" w:date="2019-10-21T22:34:00Z"/>
          <w:lang w:val="en-US"/>
        </w:rPr>
      </w:pPr>
      <w:ins w:id="1575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AD1EF8">
          <w:rPr>
            <w:lang w:val="en-US"/>
          </w:rPr>
          <w:t>':</w:t>
        </w:r>
      </w:ins>
    </w:p>
    <w:p w14:paraId="0FF37CA4" w14:textId="77777777" w:rsidR="00097E0C" w:rsidRPr="00AD1EF8" w:rsidRDefault="00097E0C" w:rsidP="00097E0C">
      <w:pPr>
        <w:pStyle w:val="PL"/>
        <w:rPr>
          <w:ins w:id="1576" w:author="QCOM" w:date="2019-10-21T22:34:00Z"/>
          <w:lang w:val="en-US"/>
        </w:rPr>
      </w:pPr>
      <w:ins w:id="1577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AD1EF8">
          <w:rPr>
            <w:lang w:val="en-US"/>
          </w:rPr>
          <w:t>'</w:t>
        </w:r>
      </w:ins>
    </w:p>
    <w:p w14:paraId="0B0153CF" w14:textId="77777777" w:rsidR="00097E0C" w:rsidRPr="00AD1EF8" w:rsidRDefault="00097E0C" w:rsidP="00097E0C">
      <w:pPr>
        <w:pStyle w:val="PL"/>
        <w:rPr>
          <w:ins w:id="1578" w:author="QCOM" w:date="2019-10-21T22:34:00Z"/>
          <w:lang w:val="en-US"/>
        </w:rPr>
      </w:pPr>
      <w:ins w:id="1579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'500':</w:t>
        </w:r>
      </w:ins>
    </w:p>
    <w:p w14:paraId="4CF8D077" w14:textId="77777777" w:rsidR="00097E0C" w:rsidRPr="00AD1EF8" w:rsidRDefault="00097E0C" w:rsidP="00097E0C">
      <w:pPr>
        <w:pStyle w:val="PL"/>
        <w:rPr>
          <w:ins w:id="1580" w:author="QCOM" w:date="2019-10-21T22:34:00Z"/>
          <w:lang w:val="en-US"/>
        </w:rPr>
      </w:pPr>
      <w:ins w:id="1581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'TS29571_CommonData.yaml#/components/responses/500'</w:t>
        </w:r>
      </w:ins>
    </w:p>
    <w:p w14:paraId="00623BC7" w14:textId="77777777" w:rsidR="00097E0C" w:rsidRPr="00AD1EF8" w:rsidRDefault="00097E0C" w:rsidP="00097E0C">
      <w:pPr>
        <w:pStyle w:val="PL"/>
        <w:rPr>
          <w:ins w:id="1582" w:author="QCOM" w:date="2019-10-21T22:34:00Z"/>
          <w:lang w:val="en-US"/>
        </w:rPr>
      </w:pPr>
      <w:ins w:id="1583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'503':</w:t>
        </w:r>
      </w:ins>
    </w:p>
    <w:p w14:paraId="539BECE6" w14:textId="77777777" w:rsidR="00097E0C" w:rsidRPr="00BF6487" w:rsidRDefault="00097E0C" w:rsidP="00097E0C">
      <w:pPr>
        <w:pStyle w:val="PL"/>
        <w:rPr>
          <w:ins w:id="1584" w:author="QCOM" w:date="2019-10-21T22:34:00Z"/>
          <w:lang w:val="en-US"/>
        </w:rPr>
      </w:pPr>
      <w:ins w:id="1585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'TS29571_CommonData.yaml#/components/responses/503'</w:t>
        </w:r>
      </w:ins>
    </w:p>
    <w:p w14:paraId="1FDC28D2" w14:textId="77777777" w:rsidR="00097E0C" w:rsidRPr="00AD1EF8" w:rsidRDefault="00097E0C" w:rsidP="00097E0C">
      <w:pPr>
        <w:pStyle w:val="PL"/>
        <w:rPr>
          <w:ins w:id="1586" w:author="QCOM" w:date="2019-10-21T22:34:00Z"/>
          <w:lang w:val="en-US"/>
        </w:rPr>
      </w:pPr>
      <w:ins w:id="1587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'50</w:t>
        </w:r>
        <w:r>
          <w:rPr>
            <w:lang w:val="en-US"/>
          </w:rPr>
          <w:t>4</w:t>
        </w:r>
        <w:r w:rsidRPr="00AD1EF8">
          <w:rPr>
            <w:lang w:val="en-US"/>
          </w:rPr>
          <w:t>':</w:t>
        </w:r>
      </w:ins>
    </w:p>
    <w:p w14:paraId="5C16CC6A" w14:textId="77777777" w:rsidR="00097E0C" w:rsidRPr="00BF6487" w:rsidRDefault="00097E0C" w:rsidP="00097E0C">
      <w:pPr>
        <w:pStyle w:val="PL"/>
        <w:rPr>
          <w:ins w:id="1588" w:author="QCOM" w:date="2019-10-21T22:34:00Z"/>
          <w:lang w:val="en-US"/>
        </w:rPr>
      </w:pPr>
      <w:ins w:id="1589" w:author="QCOM" w:date="2019-10-21T22:34:00Z">
        <w:r>
          <w:rPr>
            <w:lang w:val="en-US"/>
          </w:rPr>
          <w:t xml:space="preserve">        </w:t>
        </w:r>
        <w:r w:rsidRPr="00AD1EF8">
          <w:rPr>
            <w:lang w:val="en-US"/>
          </w:rPr>
          <w:t xml:space="preserve">          $ref: 'TS29571_CommonData.yaml#/components/responses/50</w:t>
        </w:r>
        <w:r>
          <w:rPr>
            <w:lang w:val="en-US"/>
          </w:rPr>
          <w:t>4</w:t>
        </w:r>
        <w:r w:rsidRPr="00AD1EF8">
          <w:rPr>
            <w:lang w:val="en-US"/>
          </w:rPr>
          <w:t>'</w:t>
        </w:r>
      </w:ins>
    </w:p>
    <w:p w14:paraId="71ACED53" w14:textId="77777777" w:rsidR="00097E0C" w:rsidRPr="00BF6487" w:rsidRDefault="00097E0C" w:rsidP="00097E0C">
      <w:pPr>
        <w:pStyle w:val="PL"/>
        <w:rPr>
          <w:ins w:id="1590" w:author="QCOM" w:date="2019-10-21T22:34:00Z"/>
          <w:lang w:val="en-US"/>
        </w:rPr>
      </w:pPr>
      <w:ins w:id="1591" w:author="QCOM" w:date="2019-10-21T22:34:00Z">
        <w:r>
          <w:rPr>
            <w:lang w:val="en-US"/>
          </w:rPr>
          <w:t xml:space="preserve">        </w:t>
        </w:r>
        <w:r w:rsidRPr="00BF6487">
          <w:rPr>
            <w:lang w:val="en-US"/>
          </w:rPr>
          <w:t xml:space="preserve">        default:</w:t>
        </w:r>
      </w:ins>
    </w:p>
    <w:p w14:paraId="12197BCC" w14:textId="77777777" w:rsidR="00097E0C" w:rsidRPr="00BF6487" w:rsidRDefault="00097E0C" w:rsidP="00097E0C">
      <w:pPr>
        <w:pStyle w:val="PL"/>
        <w:rPr>
          <w:ins w:id="1592" w:author="QCOM" w:date="2019-10-21T22:34:00Z"/>
          <w:lang w:val="en-US"/>
        </w:rPr>
      </w:pPr>
      <w:ins w:id="1593" w:author="QCOM" w:date="2019-10-21T22:34:00Z">
        <w:r>
          <w:rPr>
            <w:lang w:val="en-US"/>
          </w:rPr>
          <w:t xml:space="preserve">        </w:t>
        </w:r>
        <w:r w:rsidRPr="002E5CBA">
          <w:rPr>
            <w:lang w:val="en-US"/>
          </w:rPr>
          <w:t xml:space="preserve">          </w:t>
        </w:r>
        <w:r w:rsidRPr="001F14B1">
          <w:rPr>
            <w:lang w:val="en-US"/>
          </w:rPr>
          <w:t>$ref: 'TS29571_CommonDat</w:t>
        </w:r>
        <w:r>
          <w:rPr>
            <w:lang w:val="en-US"/>
          </w:rPr>
          <w:t>a.yaml#/components/responses/default</w:t>
        </w:r>
        <w:r w:rsidRPr="001F14B1">
          <w:rPr>
            <w:lang w:val="en-US"/>
          </w:rPr>
          <w:t>'</w:t>
        </w:r>
      </w:ins>
    </w:p>
    <w:p w14:paraId="0D2B0894" w14:textId="77777777" w:rsidR="00097E0C" w:rsidRPr="00BF6487" w:rsidRDefault="00097E0C" w:rsidP="00097E0C">
      <w:pPr>
        <w:pStyle w:val="PL"/>
        <w:rPr>
          <w:ins w:id="1594" w:author="QCOM" w:date="2019-10-21T22:34:00Z"/>
          <w:lang w:val="en-US"/>
        </w:rPr>
      </w:pPr>
    </w:p>
    <w:p w14:paraId="46F4C32C" w14:textId="77777777" w:rsidR="00097E0C" w:rsidRPr="00BF6487" w:rsidRDefault="00097E0C" w:rsidP="00097E0C">
      <w:pPr>
        <w:pStyle w:val="PL"/>
        <w:rPr>
          <w:ins w:id="1595" w:author="QCOM" w:date="2019-10-21T22:34:00Z"/>
          <w:lang w:val="en-US"/>
        </w:rPr>
      </w:pPr>
      <w:ins w:id="1596" w:author="QCOM" w:date="2019-10-21T22:34:00Z">
        <w:r w:rsidRPr="00BF6487">
          <w:rPr>
            <w:lang w:val="en-US"/>
          </w:rPr>
          <w:t>components:</w:t>
        </w:r>
      </w:ins>
    </w:p>
    <w:p w14:paraId="34BFC0F1" w14:textId="77777777" w:rsidR="00097E0C" w:rsidRDefault="00097E0C" w:rsidP="00097E0C">
      <w:pPr>
        <w:pStyle w:val="PL"/>
        <w:rPr>
          <w:ins w:id="1597" w:author="QCOM" w:date="2019-10-21T22:34:00Z"/>
          <w:lang w:val="en-US"/>
        </w:rPr>
      </w:pPr>
      <w:ins w:id="1598" w:author="QCOM" w:date="2019-10-21T22:34:00Z">
        <w:r w:rsidRPr="00BF6487">
          <w:rPr>
            <w:lang w:val="en-US"/>
          </w:rPr>
          <w:t xml:space="preserve">  schemas:</w:t>
        </w:r>
      </w:ins>
    </w:p>
    <w:p w14:paraId="3B59AAF4" w14:textId="77777777" w:rsidR="00097E0C" w:rsidRPr="001F2554" w:rsidRDefault="00097E0C" w:rsidP="00097E0C">
      <w:pPr>
        <w:pStyle w:val="PL"/>
        <w:rPr>
          <w:ins w:id="1599" w:author="QCOM" w:date="2019-10-21T22:34:00Z"/>
          <w:lang w:val="en-US"/>
        </w:rPr>
      </w:pPr>
      <w:ins w:id="1600" w:author="QCOM" w:date="2019-10-21T22:34:00Z">
        <w:r w:rsidRPr="001F2554">
          <w:rPr>
            <w:lang w:val="en-US"/>
          </w:rPr>
          <w:t>#</w:t>
        </w:r>
      </w:ins>
    </w:p>
    <w:p w14:paraId="7A001E77" w14:textId="1384A2E7" w:rsidR="00097E0C" w:rsidRPr="001F2554" w:rsidRDefault="00097E0C" w:rsidP="00097E0C">
      <w:pPr>
        <w:pStyle w:val="PL"/>
        <w:rPr>
          <w:ins w:id="1601" w:author="QCOM" w:date="2019-10-21T22:34:00Z"/>
          <w:lang w:val="en-US"/>
        </w:rPr>
      </w:pPr>
      <w:ins w:id="1602" w:author="QCOM" w:date="2019-10-21T22:34:00Z">
        <w:r w:rsidRPr="001F2554">
          <w:rPr>
            <w:lang w:val="en-US"/>
          </w:rPr>
          <w:t># COMPLEX TYPES</w:t>
        </w:r>
      </w:ins>
    </w:p>
    <w:p w14:paraId="719DB489" w14:textId="77777777" w:rsidR="00097E0C" w:rsidRPr="00BF6487" w:rsidRDefault="00097E0C" w:rsidP="00097E0C">
      <w:pPr>
        <w:pStyle w:val="PL"/>
        <w:rPr>
          <w:ins w:id="1603" w:author="QCOM" w:date="2019-10-21T22:34:00Z"/>
          <w:lang w:val="en-US"/>
        </w:rPr>
      </w:pPr>
      <w:ins w:id="1604" w:author="QCOM" w:date="2019-10-21T22:34:00Z">
        <w:r w:rsidRPr="001F2554">
          <w:rPr>
            <w:lang w:val="en-US"/>
          </w:rPr>
          <w:t>#</w:t>
        </w:r>
      </w:ins>
    </w:p>
    <w:p w14:paraId="70CF7F36" w14:textId="73FDA842" w:rsidR="00097E0C" w:rsidRDefault="00097E0C" w:rsidP="00097E0C">
      <w:pPr>
        <w:pStyle w:val="PL"/>
        <w:rPr>
          <w:ins w:id="1605" w:author="QCOM" w:date="2019-10-21T22:34:00Z"/>
          <w:lang w:val="en-US"/>
        </w:rPr>
      </w:pPr>
      <w:ins w:id="1606" w:author="QCOM" w:date="2019-10-21T22:34:00Z">
        <w:r w:rsidRPr="00BF6487">
          <w:rPr>
            <w:lang w:val="en-US"/>
          </w:rPr>
          <w:t xml:space="preserve">    </w:t>
        </w:r>
      </w:ins>
      <w:ins w:id="1607" w:author="QCOM" w:date="2019-10-22T20:29:00Z">
        <w:r w:rsidR="007C631C">
          <w:rPr>
            <w:lang w:val="en-US"/>
          </w:rPr>
          <w:t>CipheringKeyInfo</w:t>
        </w:r>
      </w:ins>
      <w:ins w:id="1608" w:author="QCOM" w:date="2019-10-21T22:34:00Z">
        <w:r w:rsidRPr="00BF6487">
          <w:rPr>
            <w:lang w:val="en-US"/>
          </w:rPr>
          <w:t>:</w:t>
        </w:r>
      </w:ins>
    </w:p>
    <w:p w14:paraId="6350222B" w14:textId="77777777" w:rsidR="00097E0C" w:rsidRDefault="00097E0C" w:rsidP="00097E0C">
      <w:pPr>
        <w:pStyle w:val="PL"/>
        <w:rPr>
          <w:ins w:id="1609" w:author="QCOM" w:date="2019-10-21T22:34:00Z"/>
          <w:lang w:val="en-US"/>
        </w:rPr>
      </w:pPr>
      <w:ins w:id="1610" w:author="QCOM" w:date="2019-10-21T22:34:00Z">
        <w:r>
          <w:rPr>
            <w:lang w:val="en-US"/>
          </w:rPr>
          <w:t xml:space="preserve">      type: object</w:t>
        </w:r>
      </w:ins>
    </w:p>
    <w:p w14:paraId="143BA6A9" w14:textId="77777777" w:rsidR="00097E0C" w:rsidRDefault="00097E0C" w:rsidP="00097E0C">
      <w:pPr>
        <w:pStyle w:val="PL"/>
        <w:rPr>
          <w:ins w:id="1611" w:author="QCOM" w:date="2019-10-21T22:34:00Z"/>
          <w:lang w:val="en-US"/>
        </w:rPr>
      </w:pPr>
      <w:ins w:id="1612" w:author="QCOM" w:date="2019-10-21T22:34:00Z">
        <w:r>
          <w:rPr>
            <w:lang w:val="en-US"/>
          </w:rPr>
          <w:t xml:space="preserve">      required:</w:t>
        </w:r>
        <w:r w:rsidRPr="00CD4830">
          <w:rPr>
            <w:lang w:val="en-US"/>
          </w:rPr>
          <w:t xml:space="preserve"> </w:t>
        </w:r>
      </w:ins>
    </w:p>
    <w:p w14:paraId="674232C5" w14:textId="2341D982" w:rsidR="00097E0C" w:rsidRPr="00BF6487" w:rsidRDefault="00097E0C" w:rsidP="005D3CC7">
      <w:pPr>
        <w:pStyle w:val="PL"/>
        <w:rPr>
          <w:ins w:id="1613" w:author="QCOM" w:date="2019-10-21T22:34:00Z"/>
          <w:lang w:val="en-US"/>
        </w:rPr>
      </w:pPr>
      <w:ins w:id="1614" w:author="QCOM" w:date="2019-10-21T22:34:00Z">
        <w:r>
          <w:rPr>
            <w:lang w:val="en-US"/>
          </w:rPr>
          <w:t xml:space="preserve">        - </w:t>
        </w:r>
      </w:ins>
      <w:ins w:id="1615" w:author="QCOM" w:date="2019-10-22T20:35:00Z">
        <w:r w:rsidR="001347F4">
          <w:rPr>
            <w:lang w:val="en-US"/>
          </w:rPr>
          <w:t>c</w:t>
        </w:r>
      </w:ins>
      <w:ins w:id="1616" w:author="QCOM" w:date="2019-10-22T20:34:00Z">
        <w:r w:rsidR="005D3CC7">
          <w:rPr>
            <w:lang w:val="en-US"/>
          </w:rPr>
          <w:t>ipheringData</w:t>
        </w:r>
      </w:ins>
    </w:p>
    <w:p w14:paraId="71A2AA25" w14:textId="77777777" w:rsidR="00097E0C" w:rsidRPr="00BF6487" w:rsidRDefault="00097E0C" w:rsidP="00097E0C">
      <w:pPr>
        <w:pStyle w:val="PL"/>
        <w:rPr>
          <w:ins w:id="1617" w:author="QCOM" w:date="2019-10-21T22:34:00Z"/>
          <w:lang w:val="en-US"/>
        </w:rPr>
      </w:pPr>
      <w:ins w:id="1618" w:author="QCOM" w:date="2019-10-21T22:34:00Z">
        <w:r w:rsidRPr="00BF6487">
          <w:rPr>
            <w:lang w:val="en-US"/>
          </w:rPr>
          <w:t xml:space="preserve">      properties:</w:t>
        </w:r>
      </w:ins>
    </w:p>
    <w:p w14:paraId="4B125592" w14:textId="63F4D71C" w:rsidR="00097E0C" w:rsidRDefault="00097E0C" w:rsidP="00097E0C">
      <w:pPr>
        <w:pStyle w:val="PL"/>
        <w:rPr>
          <w:ins w:id="1619" w:author="QCOM" w:date="2019-10-21T22:34:00Z"/>
          <w:lang w:val="en-US"/>
        </w:rPr>
      </w:pPr>
      <w:ins w:id="1620" w:author="QCOM" w:date="2019-10-21T22:34:00Z">
        <w:r w:rsidRPr="00BF6487">
          <w:rPr>
            <w:lang w:val="en-US"/>
          </w:rPr>
          <w:t xml:space="preserve">        </w:t>
        </w:r>
      </w:ins>
      <w:ins w:id="1621" w:author="QCOM" w:date="2019-10-22T20:33:00Z">
        <w:r w:rsidR="008C4F62">
          <w:rPr>
            <w:lang w:val="en-US"/>
          </w:rPr>
          <w:t>cipheringData</w:t>
        </w:r>
      </w:ins>
      <w:ins w:id="1622" w:author="QCOM" w:date="2019-10-21T22:34:00Z">
        <w:r w:rsidRPr="007C6923">
          <w:rPr>
            <w:lang w:val="en-US"/>
          </w:rPr>
          <w:t>:</w:t>
        </w:r>
      </w:ins>
    </w:p>
    <w:p w14:paraId="196993DD" w14:textId="77777777" w:rsidR="00097E0C" w:rsidRDefault="00097E0C" w:rsidP="00097E0C">
      <w:pPr>
        <w:pStyle w:val="PL"/>
        <w:rPr>
          <w:ins w:id="1623" w:author="QCOM" w:date="2019-10-21T22:34:00Z"/>
          <w:lang w:val="en-US"/>
        </w:rPr>
      </w:pPr>
      <w:ins w:id="1624" w:author="QCOM" w:date="2019-10-21T22:34:00Z">
        <w:r>
          <w:rPr>
            <w:lang w:val="en-US"/>
          </w:rPr>
          <w:t xml:space="preserve">          type: array</w:t>
        </w:r>
      </w:ins>
    </w:p>
    <w:p w14:paraId="025A4641" w14:textId="77777777" w:rsidR="00097E0C" w:rsidRPr="007C6923" w:rsidRDefault="00097E0C" w:rsidP="00097E0C">
      <w:pPr>
        <w:pStyle w:val="PL"/>
        <w:rPr>
          <w:ins w:id="1625" w:author="QCOM" w:date="2019-10-21T22:34:00Z"/>
          <w:lang w:val="en-US"/>
        </w:rPr>
      </w:pPr>
      <w:ins w:id="1626" w:author="QCOM" w:date="2019-10-21T22:34:00Z">
        <w:r>
          <w:rPr>
            <w:lang w:val="en-US"/>
          </w:rPr>
          <w:t xml:space="preserve">          items:</w:t>
        </w:r>
      </w:ins>
    </w:p>
    <w:p w14:paraId="5C45CB3B" w14:textId="7C07DA52" w:rsidR="00097E0C" w:rsidRPr="007C6923" w:rsidRDefault="00097E0C" w:rsidP="00097E0C">
      <w:pPr>
        <w:pStyle w:val="PL"/>
        <w:rPr>
          <w:ins w:id="1627" w:author="QCOM" w:date="2019-10-21T22:34:00Z"/>
          <w:lang w:val="en-US"/>
        </w:rPr>
      </w:pPr>
      <w:ins w:id="1628" w:author="QCOM" w:date="2019-10-21T22:34:00Z">
        <w:r w:rsidRPr="007C6923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7C6923">
          <w:rPr>
            <w:lang w:val="en-US"/>
          </w:rPr>
          <w:t>$ref: '#/components/schemas/</w:t>
        </w:r>
      </w:ins>
      <w:ins w:id="1629" w:author="QCOM" w:date="2019-10-22T20:34:00Z">
        <w:r w:rsidR="008C4F62">
          <w:rPr>
            <w:lang w:val="en-US"/>
          </w:rPr>
          <w:t>CipheringDataSet</w:t>
        </w:r>
      </w:ins>
      <w:ins w:id="1630" w:author="QCOM" w:date="2019-10-21T22:34:00Z">
        <w:r w:rsidRPr="007C6923">
          <w:rPr>
            <w:lang w:val="en-US"/>
          </w:rPr>
          <w:t>'</w:t>
        </w:r>
      </w:ins>
    </w:p>
    <w:p w14:paraId="7C92894C" w14:textId="77777777" w:rsidR="00097E0C" w:rsidRPr="007C6923" w:rsidRDefault="00097E0C" w:rsidP="00097E0C">
      <w:pPr>
        <w:pStyle w:val="PL"/>
        <w:rPr>
          <w:ins w:id="1631" w:author="QCOM" w:date="2019-10-21T22:34:00Z"/>
          <w:lang w:val="en-US" w:eastAsia="zh-CN"/>
        </w:rPr>
      </w:pPr>
      <w:ins w:id="1632" w:author="QCOM" w:date="2019-10-21T22:34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553A7917" w14:textId="69E5133A" w:rsidR="008B14F5" w:rsidRDefault="008B14F5" w:rsidP="008B14F5">
      <w:pPr>
        <w:pStyle w:val="PL"/>
        <w:rPr>
          <w:ins w:id="1633" w:author="QCOM" w:date="2019-10-22T20:37:00Z"/>
          <w:lang w:val="en-US"/>
        </w:rPr>
      </w:pPr>
      <w:ins w:id="1634" w:author="QCOM" w:date="2019-10-22T20:37:00Z">
        <w:r w:rsidRPr="004375A7">
          <w:rPr>
            <w:lang w:val="en-US"/>
          </w:rPr>
          <w:t xml:space="preserve">    </w:t>
        </w:r>
      </w:ins>
      <w:ins w:id="1635" w:author="QCOM" w:date="2019-10-22T20:38:00Z">
        <w:r>
          <w:rPr>
            <w:lang w:val="en-US"/>
          </w:rPr>
          <w:t>CipheringKeyResponse</w:t>
        </w:r>
      </w:ins>
      <w:ins w:id="1636" w:author="QCOM" w:date="2019-10-22T20:37:00Z">
        <w:r w:rsidRPr="00BF6487">
          <w:rPr>
            <w:lang w:val="en-US"/>
          </w:rPr>
          <w:t>:</w:t>
        </w:r>
      </w:ins>
    </w:p>
    <w:p w14:paraId="24810B39" w14:textId="45D45497" w:rsidR="008B14F5" w:rsidRPr="00BF6487" w:rsidRDefault="008B14F5" w:rsidP="00406BAB">
      <w:pPr>
        <w:pStyle w:val="PL"/>
        <w:rPr>
          <w:ins w:id="1637" w:author="QCOM" w:date="2019-10-22T20:37:00Z"/>
          <w:lang w:val="en-US"/>
        </w:rPr>
      </w:pPr>
      <w:ins w:id="1638" w:author="QCOM" w:date="2019-10-22T20:37:00Z">
        <w:r>
          <w:rPr>
            <w:lang w:val="en-US"/>
          </w:rPr>
          <w:t xml:space="preserve">      type: object</w:t>
        </w:r>
      </w:ins>
    </w:p>
    <w:p w14:paraId="18CF7497" w14:textId="0032FBAB" w:rsidR="008A0155" w:rsidRPr="00BF6487" w:rsidRDefault="008B14F5" w:rsidP="008A0155">
      <w:pPr>
        <w:pStyle w:val="PL"/>
        <w:rPr>
          <w:ins w:id="1639" w:author="QCOM" w:date="2019-10-22T20:39:00Z"/>
          <w:lang w:val="en-US"/>
        </w:rPr>
      </w:pPr>
      <w:ins w:id="1640" w:author="QCOM" w:date="2019-10-22T20:37:00Z">
        <w:r w:rsidRPr="00BF6487">
          <w:rPr>
            <w:lang w:val="en-US"/>
          </w:rPr>
          <w:t xml:space="preserve">      properties:</w:t>
        </w:r>
      </w:ins>
      <w:ins w:id="1641" w:author="QCOM" w:date="2019-10-22T20:39:00Z">
        <w:r w:rsidR="008A0155" w:rsidRPr="008A0155">
          <w:rPr>
            <w:lang w:val="en-US"/>
          </w:rPr>
          <w:t xml:space="preserve"> </w:t>
        </w:r>
      </w:ins>
    </w:p>
    <w:p w14:paraId="69B88391" w14:textId="3476C0F1" w:rsidR="008A0155" w:rsidRDefault="008A0155" w:rsidP="008A0155">
      <w:pPr>
        <w:pStyle w:val="PL"/>
        <w:rPr>
          <w:ins w:id="1642" w:author="QCOM" w:date="2019-10-22T20:39:00Z"/>
          <w:lang w:val="en-US"/>
        </w:rPr>
      </w:pPr>
      <w:ins w:id="1643" w:author="QCOM" w:date="2019-10-22T20:39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ciphering</w:t>
        </w:r>
        <w:r w:rsidR="00C815C4">
          <w:rPr>
            <w:lang w:val="en-US"/>
          </w:rPr>
          <w:t>DataReport</w:t>
        </w:r>
        <w:r w:rsidRPr="007C6923">
          <w:rPr>
            <w:lang w:val="en-US"/>
          </w:rPr>
          <w:t>:</w:t>
        </w:r>
      </w:ins>
    </w:p>
    <w:p w14:paraId="669C5326" w14:textId="77777777" w:rsidR="008A0155" w:rsidRDefault="008A0155" w:rsidP="008A0155">
      <w:pPr>
        <w:pStyle w:val="PL"/>
        <w:rPr>
          <w:ins w:id="1644" w:author="QCOM" w:date="2019-10-22T20:39:00Z"/>
          <w:lang w:val="en-US"/>
        </w:rPr>
      </w:pPr>
      <w:ins w:id="1645" w:author="QCOM" w:date="2019-10-22T20:39:00Z">
        <w:r>
          <w:rPr>
            <w:lang w:val="en-US"/>
          </w:rPr>
          <w:t xml:space="preserve">          type: array</w:t>
        </w:r>
      </w:ins>
    </w:p>
    <w:p w14:paraId="162ED437" w14:textId="77777777" w:rsidR="008A0155" w:rsidRPr="007C6923" w:rsidRDefault="008A0155" w:rsidP="008A0155">
      <w:pPr>
        <w:pStyle w:val="PL"/>
        <w:rPr>
          <w:ins w:id="1646" w:author="QCOM" w:date="2019-10-22T20:39:00Z"/>
          <w:lang w:val="en-US"/>
        </w:rPr>
      </w:pPr>
      <w:ins w:id="1647" w:author="QCOM" w:date="2019-10-22T20:39:00Z">
        <w:r>
          <w:rPr>
            <w:lang w:val="en-US"/>
          </w:rPr>
          <w:t xml:space="preserve">          items:</w:t>
        </w:r>
      </w:ins>
    </w:p>
    <w:p w14:paraId="1D8FFBAD" w14:textId="68E48731" w:rsidR="008A0155" w:rsidRPr="007C6923" w:rsidRDefault="008A0155" w:rsidP="008A0155">
      <w:pPr>
        <w:pStyle w:val="PL"/>
        <w:rPr>
          <w:ins w:id="1648" w:author="QCOM" w:date="2019-10-22T20:39:00Z"/>
          <w:lang w:val="en-US"/>
        </w:rPr>
      </w:pPr>
      <w:ins w:id="1649" w:author="QCOM" w:date="2019-10-22T20:39:00Z">
        <w:r w:rsidRPr="007C6923">
          <w:rPr>
            <w:lang w:val="en-US"/>
          </w:rPr>
          <w:t xml:space="preserve">          </w:t>
        </w:r>
        <w:r>
          <w:rPr>
            <w:lang w:val="en-US"/>
          </w:rPr>
          <w:t xml:space="preserve">  </w:t>
        </w:r>
        <w:r w:rsidRPr="007C6923">
          <w:rPr>
            <w:lang w:val="en-US"/>
          </w:rPr>
          <w:t>$ref: '#/components/schemas/</w:t>
        </w:r>
        <w:r>
          <w:rPr>
            <w:lang w:val="en-US"/>
          </w:rPr>
          <w:t>CipheringSet</w:t>
        </w:r>
      </w:ins>
      <w:ins w:id="1650" w:author="QCOM" w:date="2019-10-22T20:40:00Z">
        <w:r w:rsidR="00C815C4">
          <w:rPr>
            <w:lang w:val="en-US"/>
          </w:rPr>
          <w:t>Report</w:t>
        </w:r>
      </w:ins>
      <w:ins w:id="1651" w:author="QCOM" w:date="2019-10-22T20:39:00Z">
        <w:r w:rsidRPr="007C6923">
          <w:rPr>
            <w:lang w:val="en-US"/>
          </w:rPr>
          <w:t>'</w:t>
        </w:r>
      </w:ins>
    </w:p>
    <w:p w14:paraId="7DD67E26" w14:textId="77777777" w:rsidR="00223D1A" w:rsidRPr="00BF6487" w:rsidRDefault="008A0155" w:rsidP="00223D1A">
      <w:pPr>
        <w:pStyle w:val="PL"/>
        <w:rPr>
          <w:ins w:id="1652" w:author="QCOM" w:date="2019-10-22T20:49:00Z"/>
          <w:lang w:val="en-US"/>
        </w:rPr>
      </w:pPr>
      <w:ins w:id="1653" w:author="QCOM" w:date="2019-10-22T20:39:00Z">
        <w:r>
          <w:rPr>
            <w:rFonts w:hint="eastAsia"/>
            <w:lang w:val="en-US" w:eastAsia="zh-CN"/>
          </w:rPr>
          <w:t xml:space="preserve">          minItems: 1</w:t>
        </w:r>
      </w:ins>
    </w:p>
    <w:p w14:paraId="28B26C18" w14:textId="1B203B3E" w:rsidR="00223D1A" w:rsidRDefault="00223D1A" w:rsidP="00223D1A">
      <w:pPr>
        <w:pStyle w:val="PL"/>
        <w:rPr>
          <w:ins w:id="1654" w:author="QCOM" w:date="2019-10-22T20:49:00Z"/>
          <w:lang w:val="en-US"/>
        </w:rPr>
      </w:pPr>
      <w:ins w:id="1655" w:author="QCOM" w:date="2019-10-22T20:49:00Z">
        <w:r w:rsidRPr="00BF6487">
          <w:rPr>
            <w:lang w:val="en-US"/>
          </w:rPr>
          <w:t xml:space="preserve">    </w:t>
        </w:r>
        <w:r>
          <w:rPr>
            <w:lang w:val="en-US"/>
          </w:rPr>
          <w:t>CipheringDataSet</w:t>
        </w:r>
        <w:r w:rsidRPr="00BF6487">
          <w:rPr>
            <w:lang w:val="en-US"/>
          </w:rPr>
          <w:t>:</w:t>
        </w:r>
      </w:ins>
    </w:p>
    <w:p w14:paraId="5FE9AAF6" w14:textId="77777777" w:rsidR="00223D1A" w:rsidRDefault="00223D1A" w:rsidP="00223D1A">
      <w:pPr>
        <w:pStyle w:val="PL"/>
        <w:rPr>
          <w:ins w:id="1656" w:author="QCOM" w:date="2019-10-22T20:49:00Z"/>
          <w:lang w:val="en-US"/>
        </w:rPr>
      </w:pPr>
      <w:ins w:id="1657" w:author="QCOM" w:date="2019-10-22T20:49:00Z">
        <w:r>
          <w:rPr>
            <w:lang w:val="en-US"/>
          </w:rPr>
          <w:lastRenderedPageBreak/>
          <w:t xml:space="preserve">      type: object</w:t>
        </w:r>
      </w:ins>
    </w:p>
    <w:p w14:paraId="22507BD5" w14:textId="77777777" w:rsidR="00223D1A" w:rsidRDefault="00223D1A" w:rsidP="00223D1A">
      <w:pPr>
        <w:pStyle w:val="PL"/>
        <w:rPr>
          <w:ins w:id="1658" w:author="QCOM" w:date="2019-10-22T20:49:00Z"/>
          <w:lang w:val="en-US"/>
        </w:rPr>
      </w:pPr>
      <w:ins w:id="1659" w:author="QCOM" w:date="2019-10-22T20:49:00Z">
        <w:r>
          <w:rPr>
            <w:lang w:val="en-US"/>
          </w:rPr>
          <w:t xml:space="preserve">      required:</w:t>
        </w:r>
      </w:ins>
    </w:p>
    <w:p w14:paraId="04AB5367" w14:textId="7B3FB47D" w:rsidR="00223D1A" w:rsidRDefault="00223D1A" w:rsidP="00223D1A">
      <w:pPr>
        <w:pStyle w:val="PL"/>
        <w:rPr>
          <w:ins w:id="1660" w:author="QCOM" w:date="2019-10-22T20:49:00Z"/>
          <w:lang w:val="en-US"/>
        </w:rPr>
      </w:pPr>
      <w:ins w:id="1661" w:author="QCOM" w:date="2019-10-22T20:49:00Z">
        <w:r>
          <w:rPr>
            <w:lang w:val="en-US"/>
          </w:rPr>
          <w:t xml:space="preserve">        - </w:t>
        </w:r>
      </w:ins>
      <w:ins w:id="1662" w:author="QCOM" w:date="2019-10-22T20:50:00Z">
        <w:r>
          <w:rPr>
            <w:lang w:val="en-US"/>
          </w:rPr>
          <w:t>cipheringSetID</w:t>
        </w:r>
      </w:ins>
    </w:p>
    <w:p w14:paraId="3BAB52A9" w14:textId="02F2774A" w:rsidR="00223D1A" w:rsidRDefault="00223D1A" w:rsidP="00223D1A">
      <w:pPr>
        <w:pStyle w:val="PL"/>
        <w:rPr>
          <w:ins w:id="1663" w:author="QCOM" w:date="2019-10-22T20:49:00Z"/>
          <w:lang w:val="en-US"/>
        </w:rPr>
      </w:pPr>
      <w:ins w:id="1664" w:author="QCOM" w:date="2019-10-22T20:49:00Z">
        <w:r>
          <w:rPr>
            <w:lang w:val="en-US"/>
          </w:rPr>
          <w:t xml:space="preserve">        - </w:t>
        </w:r>
      </w:ins>
      <w:ins w:id="1665" w:author="QCOM" w:date="2019-10-22T20:50:00Z">
        <w:r>
          <w:rPr>
            <w:lang w:val="en-US"/>
          </w:rPr>
          <w:t>cipheringKey</w:t>
        </w:r>
      </w:ins>
    </w:p>
    <w:p w14:paraId="368EF8BC" w14:textId="7CF186C9" w:rsidR="00223D1A" w:rsidRDefault="00223D1A" w:rsidP="00223D1A">
      <w:pPr>
        <w:pStyle w:val="PL"/>
        <w:rPr>
          <w:ins w:id="1666" w:author="QCOM" w:date="2019-10-22T20:49:00Z"/>
          <w:lang w:val="en-US"/>
        </w:rPr>
      </w:pPr>
      <w:ins w:id="1667" w:author="QCOM" w:date="2019-10-22T20:49:00Z">
        <w:r>
          <w:rPr>
            <w:lang w:val="en-US"/>
          </w:rPr>
          <w:t xml:space="preserve">        - </w:t>
        </w:r>
      </w:ins>
      <w:ins w:id="1668" w:author="QCOM" w:date="2019-10-22T20:50:00Z">
        <w:r>
          <w:rPr>
            <w:lang w:val="en-US"/>
          </w:rPr>
          <w:t>c0</w:t>
        </w:r>
      </w:ins>
    </w:p>
    <w:p w14:paraId="25E907E2" w14:textId="08EE1F32" w:rsidR="00223D1A" w:rsidRDefault="00223D1A" w:rsidP="00223D1A">
      <w:pPr>
        <w:pStyle w:val="PL"/>
        <w:rPr>
          <w:ins w:id="1669" w:author="QCOM" w:date="2019-10-22T20:49:00Z"/>
          <w:lang w:val="en-US"/>
        </w:rPr>
      </w:pPr>
      <w:ins w:id="1670" w:author="QCOM" w:date="2019-10-22T20:49:00Z">
        <w:r>
          <w:rPr>
            <w:lang w:val="en-US"/>
          </w:rPr>
          <w:t xml:space="preserve">        - </w:t>
        </w:r>
      </w:ins>
      <w:ins w:id="1671" w:author="QCOM" w:date="2019-10-22T20:51:00Z">
        <w:r w:rsidR="00724B4F" w:rsidRPr="00724B4F">
          <w:rPr>
            <w:lang w:val="en-US"/>
          </w:rPr>
          <w:t>validityStartTime</w:t>
        </w:r>
      </w:ins>
    </w:p>
    <w:p w14:paraId="77E03CCB" w14:textId="543505EC" w:rsidR="00223D1A" w:rsidRPr="00BF6487" w:rsidRDefault="00223D1A" w:rsidP="00223D1A">
      <w:pPr>
        <w:pStyle w:val="PL"/>
        <w:rPr>
          <w:ins w:id="1672" w:author="QCOM" w:date="2019-10-22T20:49:00Z"/>
          <w:lang w:val="en-US"/>
        </w:rPr>
      </w:pPr>
      <w:ins w:id="1673" w:author="QCOM" w:date="2019-10-22T20:49:00Z">
        <w:r>
          <w:rPr>
            <w:lang w:val="en-US"/>
          </w:rPr>
          <w:t xml:space="preserve">        - </w:t>
        </w:r>
      </w:ins>
      <w:ins w:id="1674" w:author="QCOM" w:date="2019-10-22T20:51:00Z">
        <w:r w:rsidR="00724B4F" w:rsidRPr="00724B4F">
          <w:rPr>
            <w:lang w:val="en-US"/>
          </w:rPr>
          <w:t>validityDuration</w:t>
        </w:r>
      </w:ins>
    </w:p>
    <w:p w14:paraId="708933D3" w14:textId="77777777" w:rsidR="00223D1A" w:rsidRPr="00BF6487" w:rsidRDefault="00223D1A" w:rsidP="00223D1A">
      <w:pPr>
        <w:pStyle w:val="PL"/>
        <w:rPr>
          <w:ins w:id="1675" w:author="QCOM" w:date="2019-10-22T20:49:00Z"/>
          <w:lang w:val="en-US"/>
        </w:rPr>
      </w:pPr>
      <w:ins w:id="1676" w:author="QCOM" w:date="2019-10-22T20:49:00Z">
        <w:r w:rsidRPr="00BF6487">
          <w:rPr>
            <w:lang w:val="en-US"/>
          </w:rPr>
          <w:t xml:space="preserve">      properties: </w:t>
        </w:r>
      </w:ins>
    </w:p>
    <w:p w14:paraId="5A961E10" w14:textId="606067C5" w:rsidR="00223D1A" w:rsidRDefault="00223D1A" w:rsidP="00223D1A">
      <w:pPr>
        <w:pStyle w:val="PL"/>
        <w:rPr>
          <w:ins w:id="1677" w:author="QCOM" w:date="2019-10-22T20:49:00Z"/>
          <w:lang w:val="en-US"/>
        </w:rPr>
      </w:pPr>
      <w:ins w:id="1678" w:author="QCOM" w:date="2019-10-22T20:49:00Z">
        <w:r w:rsidRPr="00BF6487">
          <w:rPr>
            <w:lang w:val="en-US"/>
          </w:rPr>
          <w:t xml:space="preserve">        </w:t>
        </w:r>
      </w:ins>
      <w:ins w:id="1679" w:author="QCOM" w:date="2019-10-22T20:52:00Z">
        <w:r w:rsidR="00A4072F">
          <w:rPr>
            <w:lang w:val="en-US"/>
          </w:rPr>
          <w:t>cipheringSetID</w:t>
        </w:r>
      </w:ins>
      <w:ins w:id="1680" w:author="QCOM" w:date="2019-10-22T20:49:00Z">
        <w:r w:rsidRPr="00BF6487">
          <w:rPr>
            <w:lang w:val="en-US"/>
          </w:rPr>
          <w:t>:</w:t>
        </w:r>
      </w:ins>
    </w:p>
    <w:p w14:paraId="4C0C21C1" w14:textId="322FCB7E" w:rsidR="00223D1A" w:rsidRDefault="00223D1A" w:rsidP="00223D1A">
      <w:pPr>
        <w:pStyle w:val="PL"/>
        <w:rPr>
          <w:ins w:id="1681" w:author="QCOM" w:date="2019-10-22T20:49:00Z"/>
          <w:lang w:val="en-US"/>
        </w:rPr>
      </w:pPr>
      <w:ins w:id="1682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1683" w:author="QCOM" w:date="2019-10-22T20:53:00Z">
        <w:r w:rsidR="00A4072F">
          <w:rPr>
            <w:lang w:val="en-US"/>
          </w:rPr>
          <w:t>CipheringSetID</w:t>
        </w:r>
      </w:ins>
      <w:ins w:id="1684" w:author="QCOM" w:date="2019-10-22T20:49:00Z">
        <w:r>
          <w:rPr>
            <w:lang w:val="en-US"/>
          </w:rPr>
          <w:t>'</w:t>
        </w:r>
      </w:ins>
    </w:p>
    <w:p w14:paraId="0877D012" w14:textId="510D5423" w:rsidR="00223D1A" w:rsidRPr="00BF6487" w:rsidRDefault="00223D1A" w:rsidP="00223D1A">
      <w:pPr>
        <w:pStyle w:val="PL"/>
        <w:rPr>
          <w:ins w:id="1685" w:author="QCOM" w:date="2019-10-22T20:49:00Z"/>
          <w:lang w:val="en-US"/>
        </w:rPr>
      </w:pPr>
      <w:ins w:id="1686" w:author="QCOM" w:date="2019-10-22T20:49:00Z">
        <w:r w:rsidRPr="00BF6487">
          <w:rPr>
            <w:lang w:val="en-US"/>
          </w:rPr>
          <w:t xml:space="preserve">        </w:t>
        </w:r>
      </w:ins>
      <w:ins w:id="1687" w:author="QCOM" w:date="2019-10-22T20:54:00Z">
        <w:r w:rsidR="00500D6F">
          <w:rPr>
            <w:lang w:val="en-US"/>
          </w:rPr>
          <w:t>cipher</w:t>
        </w:r>
      </w:ins>
      <w:ins w:id="1688" w:author="QCOM" w:date="2019-10-22T20:55:00Z">
        <w:r w:rsidR="00500D6F">
          <w:rPr>
            <w:lang w:val="en-US"/>
          </w:rPr>
          <w:t>ingKey</w:t>
        </w:r>
      </w:ins>
      <w:ins w:id="1689" w:author="QCOM" w:date="2019-10-22T20:49:00Z">
        <w:r w:rsidRPr="00BF6487">
          <w:rPr>
            <w:lang w:val="en-US"/>
          </w:rPr>
          <w:t>:</w:t>
        </w:r>
      </w:ins>
    </w:p>
    <w:p w14:paraId="7775E5AD" w14:textId="337C684A" w:rsidR="00223D1A" w:rsidRPr="00BF6487" w:rsidRDefault="00223D1A" w:rsidP="00223D1A">
      <w:pPr>
        <w:pStyle w:val="PL"/>
        <w:rPr>
          <w:ins w:id="1690" w:author="QCOM" w:date="2019-10-22T20:49:00Z"/>
          <w:lang w:val="en-US"/>
        </w:rPr>
      </w:pPr>
      <w:ins w:id="1691" w:author="QCOM" w:date="2019-10-22T20:49:00Z">
        <w:r w:rsidRPr="00BF6487">
          <w:rPr>
            <w:lang w:val="en-US"/>
          </w:rPr>
          <w:t xml:space="preserve">          $ref: '#/components/schemas/</w:t>
        </w:r>
      </w:ins>
      <w:ins w:id="1692" w:author="QCOM" w:date="2019-10-22T20:55:00Z">
        <w:r w:rsidR="00FB76A1">
          <w:rPr>
            <w:lang w:val="en-US"/>
          </w:rPr>
          <w:t>CipheringKey</w:t>
        </w:r>
      </w:ins>
      <w:ins w:id="1693" w:author="QCOM" w:date="2019-10-22T20:49:00Z">
        <w:r w:rsidRPr="00BF6487">
          <w:rPr>
            <w:lang w:val="en-US"/>
          </w:rPr>
          <w:t>'</w:t>
        </w:r>
      </w:ins>
    </w:p>
    <w:p w14:paraId="00F92552" w14:textId="1E87A56F" w:rsidR="00223D1A" w:rsidRDefault="00223D1A" w:rsidP="00223D1A">
      <w:pPr>
        <w:pStyle w:val="PL"/>
        <w:rPr>
          <w:ins w:id="1694" w:author="QCOM" w:date="2019-10-22T20:49:00Z"/>
          <w:lang w:val="en-US"/>
        </w:rPr>
      </w:pPr>
      <w:ins w:id="1695" w:author="QCOM" w:date="2019-10-22T20:49:00Z">
        <w:r w:rsidRPr="00BF6487">
          <w:rPr>
            <w:lang w:val="en-US"/>
          </w:rPr>
          <w:t xml:space="preserve">        </w:t>
        </w:r>
      </w:ins>
      <w:ins w:id="1696" w:author="QCOM" w:date="2019-10-22T21:40:00Z">
        <w:r w:rsidR="005733FC">
          <w:rPr>
            <w:lang w:val="en-US"/>
          </w:rPr>
          <w:t>c</w:t>
        </w:r>
      </w:ins>
      <w:ins w:id="1697" w:author="QCOM" w:date="2019-10-22T20:55:00Z">
        <w:r w:rsidR="000322AE">
          <w:rPr>
            <w:lang w:val="en-US"/>
          </w:rPr>
          <w:t>0</w:t>
        </w:r>
      </w:ins>
      <w:ins w:id="1698" w:author="QCOM" w:date="2019-10-22T20:49:00Z">
        <w:r w:rsidRPr="00BF6487">
          <w:rPr>
            <w:lang w:val="en-US"/>
          </w:rPr>
          <w:t>:</w:t>
        </w:r>
      </w:ins>
    </w:p>
    <w:p w14:paraId="2B995944" w14:textId="621C5158" w:rsidR="00223D1A" w:rsidRPr="000536AA" w:rsidRDefault="00223D1A" w:rsidP="00FB76A1">
      <w:pPr>
        <w:pStyle w:val="PL"/>
        <w:rPr>
          <w:ins w:id="1699" w:author="QCOM" w:date="2019-10-22T20:49:00Z"/>
          <w:lang w:val="en-US" w:eastAsia="zh-CN"/>
        </w:rPr>
      </w:pPr>
      <w:ins w:id="1700" w:author="QCOM" w:date="2019-10-22T20:49:00Z">
        <w:r w:rsidRPr="00A1631A"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1701" w:author="QCOM" w:date="2019-10-22T20:56:00Z">
        <w:r w:rsidR="000322AE">
          <w:rPr>
            <w:lang w:val="en-US"/>
          </w:rPr>
          <w:t>C0</w:t>
        </w:r>
      </w:ins>
      <w:ins w:id="1702" w:author="QCOM" w:date="2019-10-22T20:49:00Z">
        <w:r w:rsidRPr="00BF6487">
          <w:rPr>
            <w:lang w:val="en-US"/>
          </w:rPr>
          <w:t>'</w:t>
        </w:r>
      </w:ins>
    </w:p>
    <w:p w14:paraId="35024000" w14:textId="4C3B10F4" w:rsidR="00223D1A" w:rsidRDefault="00223D1A" w:rsidP="00223D1A">
      <w:pPr>
        <w:pStyle w:val="PL"/>
        <w:rPr>
          <w:ins w:id="1703" w:author="QCOM" w:date="2019-10-22T20:49:00Z"/>
          <w:lang w:val="en-US"/>
        </w:rPr>
      </w:pPr>
      <w:ins w:id="1704" w:author="QCOM" w:date="2019-10-22T20:49:00Z">
        <w:r>
          <w:rPr>
            <w:lang w:val="en-US"/>
          </w:rPr>
          <w:t xml:space="preserve">        </w:t>
        </w:r>
      </w:ins>
      <w:ins w:id="1705" w:author="QCOM" w:date="2019-10-22T20:56:00Z">
        <w:r w:rsidR="000322AE">
          <w:rPr>
            <w:lang w:val="en-US"/>
          </w:rPr>
          <w:t>lte</w:t>
        </w:r>
      </w:ins>
      <w:ins w:id="1706" w:author="QCOM" w:date="2019-10-22T21:42:00Z">
        <w:r w:rsidR="007A2703">
          <w:rPr>
            <w:lang w:val="en-US"/>
          </w:rPr>
          <w:t>Pos</w:t>
        </w:r>
        <w:r w:rsidR="00991D1D">
          <w:rPr>
            <w:lang w:val="en-US"/>
          </w:rPr>
          <w:t>S</w:t>
        </w:r>
      </w:ins>
      <w:ins w:id="1707" w:author="QCOM" w:date="2019-10-22T20:56:00Z">
        <w:r w:rsidR="000322AE">
          <w:rPr>
            <w:lang w:val="en-US"/>
          </w:rPr>
          <w:t>ibTypes</w:t>
        </w:r>
      </w:ins>
      <w:ins w:id="1708" w:author="QCOM" w:date="2019-10-22T20:49:00Z">
        <w:r>
          <w:rPr>
            <w:lang w:val="en-US"/>
          </w:rPr>
          <w:t>:</w:t>
        </w:r>
      </w:ins>
    </w:p>
    <w:p w14:paraId="325DFF9E" w14:textId="58AC6E5E" w:rsidR="00223D1A" w:rsidRDefault="00223D1A" w:rsidP="00223D1A">
      <w:pPr>
        <w:pStyle w:val="PL"/>
        <w:rPr>
          <w:ins w:id="1709" w:author="QCOM" w:date="2019-10-22T20:49:00Z"/>
          <w:lang w:val="en-US"/>
        </w:rPr>
      </w:pPr>
      <w:ins w:id="1710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</w:ins>
      <w:ins w:id="1711" w:author="QCOM" w:date="2019-10-22T20:56:00Z">
        <w:r w:rsidR="00707A47">
          <w:rPr>
            <w:lang w:val="en-US"/>
          </w:rPr>
          <w:t>Binary</w:t>
        </w:r>
      </w:ins>
      <w:ins w:id="1712" w:author="QCOM" w:date="2019-10-22T20:49:00Z">
        <w:r>
          <w:rPr>
            <w:lang w:val="en-US"/>
          </w:rPr>
          <w:t>'</w:t>
        </w:r>
      </w:ins>
    </w:p>
    <w:p w14:paraId="5B240C0A" w14:textId="4248056A" w:rsidR="00223D1A" w:rsidRPr="004375A7" w:rsidRDefault="00223D1A" w:rsidP="00223D1A">
      <w:pPr>
        <w:pStyle w:val="PL"/>
        <w:rPr>
          <w:ins w:id="1713" w:author="QCOM" w:date="2019-10-22T20:49:00Z"/>
          <w:lang w:val="en-US"/>
        </w:rPr>
      </w:pPr>
      <w:ins w:id="1714" w:author="QCOM" w:date="2019-10-22T20:49:00Z">
        <w:r w:rsidRPr="004375A7">
          <w:rPr>
            <w:lang w:val="en-US"/>
          </w:rPr>
          <w:t xml:space="preserve">        </w:t>
        </w:r>
      </w:ins>
      <w:ins w:id="1715" w:author="QCOM" w:date="2019-10-22T21:06:00Z">
        <w:r w:rsidR="0068610A">
          <w:rPr>
            <w:lang w:val="en-US"/>
          </w:rPr>
          <w:t>nr</w:t>
        </w:r>
      </w:ins>
      <w:ins w:id="1716" w:author="QCOM" w:date="2019-10-22T21:43:00Z">
        <w:r w:rsidR="00991D1D">
          <w:rPr>
            <w:lang w:val="en-US"/>
          </w:rPr>
          <w:t>PosS</w:t>
        </w:r>
      </w:ins>
      <w:ins w:id="1717" w:author="QCOM" w:date="2019-10-22T21:06:00Z">
        <w:r w:rsidR="0068610A">
          <w:rPr>
            <w:lang w:val="en-US"/>
          </w:rPr>
          <w:t>ibTypes</w:t>
        </w:r>
      </w:ins>
      <w:ins w:id="1718" w:author="QCOM" w:date="2019-10-22T20:49:00Z">
        <w:r w:rsidRPr="004375A7">
          <w:rPr>
            <w:lang w:val="en-US"/>
          </w:rPr>
          <w:t>:</w:t>
        </w:r>
      </w:ins>
    </w:p>
    <w:p w14:paraId="10EECBF4" w14:textId="77076DC5" w:rsidR="00223D1A" w:rsidRPr="004375A7" w:rsidRDefault="00223D1A" w:rsidP="00223D1A">
      <w:pPr>
        <w:pStyle w:val="PL"/>
        <w:rPr>
          <w:ins w:id="1719" w:author="QCOM" w:date="2019-10-22T20:49:00Z"/>
          <w:lang w:val="en-US"/>
        </w:rPr>
      </w:pPr>
      <w:ins w:id="1720" w:author="QCOM" w:date="2019-10-22T20:49:00Z">
        <w:r w:rsidRPr="004375A7"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</w:ins>
      <w:ins w:id="1721" w:author="QCOM" w:date="2019-10-22T21:06:00Z">
        <w:r w:rsidR="0068610A">
          <w:rPr>
            <w:lang w:val="en-US"/>
          </w:rPr>
          <w:t>Binary</w:t>
        </w:r>
      </w:ins>
      <w:ins w:id="1722" w:author="QCOM" w:date="2019-10-22T20:49:00Z">
        <w:r>
          <w:rPr>
            <w:lang w:val="en-US"/>
          </w:rPr>
          <w:t>'</w:t>
        </w:r>
      </w:ins>
    </w:p>
    <w:p w14:paraId="34130DD5" w14:textId="48D5F5CA" w:rsidR="00223D1A" w:rsidRPr="004375A7" w:rsidRDefault="00223D1A" w:rsidP="00223D1A">
      <w:pPr>
        <w:pStyle w:val="PL"/>
        <w:rPr>
          <w:ins w:id="1723" w:author="QCOM" w:date="2019-10-22T20:49:00Z"/>
          <w:lang w:val="en-US"/>
        </w:rPr>
      </w:pPr>
      <w:ins w:id="1724" w:author="QCOM" w:date="2019-10-22T20:49:00Z">
        <w:r w:rsidRPr="004375A7">
          <w:rPr>
            <w:lang w:val="en-US"/>
          </w:rPr>
          <w:t xml:space="preserve">        </w:t>
        </w:r>
      </w:ins>
      <w:ins w:id="1725" w:author="QCOM" w:date="2019-10-22T21:06:00Z">
        <w:r w:rsidR="003E0F3B">
          <w:rPr>
            <w:lang w:val="en-US"/>
          </w:rPr>
          <w:t>va</w:t>
        </w:r>
      </w:ins>
      <w:ins w:id="1726" w:author="QCOM" w:date="2019-10-22T21:07:00Z">
        <w:r w:rsidR="003E0F3B">
          <w:rPr>
            <w:lang w:val="en-US"/>
          </w:rPr>
          <w:t>lidityStartTime</w:t>
        </w:r>
      </w:ins>
      <w:ins w:id="1727" w:author="QCOM" w:date="2019-10-22T20:49:00Z">
        <w:r w:rsidRPr="004375A7">
          <w:rPr>
            <w:lang w:val="en-US"/>
          </w:rPr>
          <w:t>:</w:t>
        </w:r>
      </w:ins>
    </w:p>
    <w:p w14:paraId="5A067513" w14:textId="1FDDE1C0" w:rsidR="00223D1A" w:rsidRPr="004375A7" w:rsidRDefault="00223D1A" w:rsidP="00223D1A">
      <w:pPr>
        <w:pStyle w:val="PL"/>
        <w:rPr>
          <w:ins w:id="1728" w:author="QCOM" w:date="2019-10-22T20:49:00Z"/>
          <w:lang w:val="en-US"/>
        </w:rPr>
      </w:pPr>
      <w:ins w:id="1729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730" w:author="QCOM" w:date="2019-10-22T21:07:00Z">
        <w:r w:rsidR="003E0F3B" w:rsidRPr="002E5CBA">
          <w:rPr>
            <w:lang w:val="en-US"/>
          </w:rPr>
          <w:t>TS29571_CommonData.yaml</w:t>
        </w:r>
      </w:ins>
      <w:ins w:id="1731" w:author="QCOM" w:date="2019-10-22T20:49:00Z">
        <w:r w:rsidRPr="00BF6487">
          <w:rPr>
            <w:lang w:val="en-US"/>
          </w:rPr>
          <w:t>#/components/schemas/</w:t>
        </w:r>
      </w:ins>
      <w:ins w:id="1732" w:author="QCOM" w:date="2019-10-22T21:07:00Z">
        <w:r w:rsidR="003E0F3B">
          <w:t>DateTime</w:t>
        </w:r>
      </w:ins>
      <w:ins w:id="1733" w:author="QCOM" w:date="2019-10-22T20:49:00Z">
        <w:r>
          <w:rPr>
            <w:lang w:val="en-US"/>
          </w:rPr>
          <w:t>'</w:t>
        </w:r>
      </w:ins>
    </w:p>
    <w:p w14:paraId="44C64BCB" w14:textId="3C4CF34D" w:rsidR="00223D1A" w:rsidRPr="004375A7" w:rsidRDefault="00223D1A" w:rsidP="00223D1A">
      <w:pPr>
        <w:pStyle w:val="PL"/>
        <w:rPr>
          <w:ins w:id="1734" w:author="QCOM" w:date="2019-10-22T20:49:00Z"/>
          <w:lang w:val="en-US"/>
        </w:rPr>
      </w:pPr>
      <w:ins w:id="1735" w:author="QCOM" w:date="2019-10-22T20:49:00Z">
        <w:r w:rsidRPr="004375A7">
          <w:rPr>
            <w:lang w:val="en-US"/>
          </w:rPr>
          <w:t xml:space="preserve">        </w:t>
        </w:r>
      </w:ins>
      <w:ins w:id="1736" w:author="QCOM" w:date="2019-10-22T21:07:00Z">
        <w:r w:rsidR="003E0F3B">
          <w:rPr>
            <w:lang w:val="en-US"/>
          </w:rPr>
          <w:t>validityDuration</w:t>
        </w:r>
      </w:ins>
      <w:ins w:id="1737" w:author="QCOM" w:date="2019-10-22T20:49:00Z">
        <w:r w:rsidRPr="004375A7">
          <w:rPr>
            <w:lang w:val="en-US"/>
          </w:rPr>
          <w:t>:</w:t>
        </w:r>
      </w:ins>
    </w:p>
    <w:p w14:paraId="0656882F" w14:textId="3880466F" w:rsidR="00223D1A" w:rsidRPr="004375A7" w:rsidRDefault="00223D1A" w:rsidP="00223D1A">
      <w:pPr>
        <w:pStyle w:val="PL"/>
        <w:rPr>
          <w:ins w:id="1738" w:author="QCOM" w:date="2019-10-22T20:49:00Z"/>
          <w:lang w:val="en-US"/>
        </w:rPr>
      </w:pPr>
      <w:ins w:id="1739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</w:ins>
      <w:ins w:id="1740" w:author="QCOM" w:date="2019-10-22T21:08:00Z">
        <w:r w:rsidR="003E0F3B">
          <w:rPr>
            <w:lang w:val="en-US"/>
          </w:rPr>
          <w:t>ValidityDuration</w:t>
        </w:r>
      </w:ins>
      <w:ins w:id="1741" w:author="QCOM" w:date="2019-10-22T20:49:00Z">
        <w:r>
          <w:rPr>
            <w:lang w:val="en-US"/>
          </w:rPr>
          <w:t>'</w:t>
        </w:r>
      </w:ins>
    </w:p>
    <w:p w14:paraId="40B339F5" w14:textId="77777777" w:rsidR="00223D1A" w:rsidRPr="004375A7" w:rsidRDefault="00223D1A" w:rsidP="00223D1A">
      <w:pPr>
        <w:pStyle w:val="PL"/>
        <w:rPr>
          <w:ins w:id="1742" w:author="QCOM" w:date="2019-10-22T20:49:00Z"/>
          <w:lang w:val="en-US"/>
        </w:rPr>
      </w:pPr>
      <w:ins w:id="1743" w:author="QCOM" w:date="2019-10-22T20:49:00Z">
        <w:r w:rsidRPr="004375A7">
          <w:rPr>
            <w:lang w:val="en-US"/>
          </w:rPr>
          <w:t xml:space="preserve">        </w:t>
        </w:r>
        <w:r>
          <w:rPr>
            <w:lang w:val="en-US"/>
          </w:rPr>
          <w:t>ldrReference</w:t>
        </w:r>
        <w:r w:rsidRPr="004375A7">
          <w:rPr>
            <w:lang w:val="en-US"/>
          </w:rPr>
          <w:t>:</w:t>
        </w:r>
      </w:ins>
    </w:p>
    <w:p w14:paraId="36C33F66" w14:textId="77777777" w:rsidR="00223D1A" w:rsidRPr="004375A7" w:rsidRDefault="00223D1A" w:rsidP="00223D1A">
      <w:pPr>
        <w:pStyle w:val="PL"/>
        <w:rPr>
          <w:ins w:id="1744" w:author="QCOM" w:date="2019-10-22T20:49:00Z"/>
          <w:lang w:val="en-US"/>
        </w:rPr>
      </w:pPr>
      <w:ins w:id="1745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t>LdrReference</w:t>
        </w:r>
        <w:r>
          <w:rPr>
            <w:lang w:val="en-US"/>
          </w:rPr>
          <w:t>'</w:t>
        </w:r>
      </w:ins>
    </w:p>
    <w:p w14:paraId="7B640C42" w14:textId="709FC5CE" w:rsidR="00223D1A" w:rsidRPr="004375A7" w:rsidRDefault="00223D1A" w:rsidP="00223D1A">
      <w:pPr>
        <w:pStyle w:val="PL"/>
        <w:rPr>
          <w:ins w:id="1746" w:author="QCOM" w:date="2019-10-22T20:49:00Z"/>
          <w:lang w:val="en-US"/>
        </w:rPr>
      </w:pPr>
      <w:ins w:id="1747" w:author="QCOM" w:date="2019-10-22T20:49:00Z">
        <w:r w:rsidRPr="004375A7">
          <w:rPr>
            <w:lang w:val="en-US"/>
          </w:rPr>
          <w:t xml:space="preserve">        </w:t>
        </w:r>
      </w:ins>
      <w:ins w:id="1748" w:author="QCOM" w:date="2019-10-22T21:08:00Z">
        <w:r w:rsidR="003E0F3B">
          <w:rPr>
            <w:lang w:val="en-US"/>
          </w:rPr>
          <w:t>taiList</w:t>
        </w:r>
      </w:ins>
      <w:ins w:id="1749" w:author="QCOM" w:date="2019-10-22T20:49:00Z">
        <w:r w:rsidRPr="004375A7">
          <w:rPr>
            <w:lang w:val="en-US"/>
          </w:rPr>
          <w:t>:</w:t>
        </w:r>
      </w:ins>
    </w:p>
    <w:p w14:paraId="7D248908" w14:textId="77777777" w:rsidR="00FA46CF" w:rsidRPr="00BF6487" w:rsidRDefault="00223D1A" w:rsidP="00FA46CF">
      <w:pPr>
        <w:pStyle w:val="PL"/>
        <w:rPr>
          <w:ins w:id="1750" w:author="QCOM" w:date="2019-10-22T21:09:00Z"/>
          <w:lang w:val="en-US"/>
        </w:rPr>
      </w:pPr>
      <w:ins w:id="1751" w:author="QCOM" w:date="2019-10-22T20:4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</w:ins>
      <w:ins w:id="1752" w:author="QCOM" w:date="2019-10-22T21:08:00Z">
        <w:r w:rsidR="003E0F3B" w:rsidRPr="002E5CBA">
          <w:rPr>
            <w:lang w:val="en-US"/>
          </w:rPr>
          <w:t>TS29571_CommonData.yaml</w:t>
        </w:r>
      </w:ins>
      <w:ins w:id="1753" w:author="QCOM" w:date="2019-10-22T20:49:00Z">
        <w:r w:rsidRPr="00BF6487">
          <w:rPr>
            <w:lang w:val="en-US"/>
          </w:rPr>
          <w:t>#/components/schemas/</w:t>
        </w:r>
      </w:ins>
      <w:ins w:id="1754" w:author="QCOM" w:date="2019-10-22T21:09:00Z">
        <w:r w:rsidR="003E0F3B">
          <w:rPr>
            <w:lang w:val="en-US"/>
          </w:rPr>
          <w:t>Binary</w:t>
        </w:r>
      </w:ins>
      <w:ins w:id="1755" w:author="QCOM" w:date="2019-10-22T20:49:00Z">
        <w:r>
          <w:rPr>
            <w:lang w:val="en-US"/>
          </w:rPr>
          <w:t>'</w:t>
        </w:r>
      </w:ins>
    </w:p>
    <w:p w14:paraId="7DA9F555" w14:textId="4B96E2C1" w:rsidR="00FA46CF" w:rsidRDefault="00FA46CF" w:rsidP="00FA46CF">
      <w:pPr>
        <w:pStyle w:val="PL"/>
        <w:rPr>
          <w:ins w:id="1756" w:author="QCOM" w:date="2019-10-22T21:09:00Z"/>
          <w:lang w:val="en-US"/>
        </w:rPr>
      </w:pPr>
      <w:ins w:id="1757" w:author="QCOM" w:date="2019-10-22T21:09:00Z">
        <w:r w:rsidRPr="00BF6487">
          <w:rPr>
            <w:lang w:val="en-US"/>
          </w:rPr>
          <w:t xml:space="preserve">    </w:t>
        </w:r>
        <w:r>
          <w:rPr>
            <w:lang w:val="en-US"/>
          </w:rPr>
          <w:t>CipheringSet</w:t>
        </w:r>
      </w:ins>
      <w:ins w:id="1758" w:author="QCOM" w:date="2019-10-22T21:10:00Z">
        <w:r>
          <w:rPr>
            <w:lang w:val="en-US"/>
          </w:rPr>
          <w:t>Report</w:t>
        </w:r>
      </w:ins>
      <w:ins w:id="1759" w:author="QCOM" w:date="2019-10-22T21:09:00Z">
        <w:r w:rsidRPr="00BF6487">
          <w:rPr>
            <w:lang w:val="en-US"/>
          </w:rPr>
          <w:t>:</w:t>
        </w:r>
      </w:ins>
    </w:p>
    <w:p w14:paraId="7C35C0C6" w14:textId="77777777" w:rsidR="00FA46CF" w:rsidRDefault="00FA46CF" w:rsidP="00FA46CF">
      <w:pPr>
        <w:pStyle w:val="PL"/>
        <w:rPr>
          <w:ins w:id="1760" w:author="QCOM" w:date="2019-10-22T21:09:00Z"/>
          <w:lang w:val="en-US"/>
        </w:rPr>
      </w:pPr>
      <w:ins w:id="1761" w:author="QCOM" w:date="2019-10-22T21:09:00Z">
        <w:r>
          <w:rPr>
            <w:lang w:val="en-US"/>
          </w:rPr>
          <w:t xml:space="preserve">      type: object</w:t>
        </w:r>
      </w:ins>
    </w:p>
    <w:p w14:paraId="353178B9" w14:textId="77777777" w:rsidR="00FA46CF" w:rsidRDefault="00FA46CF" w:rsidP="00FA46CF">
      <w:pPr>
        <w:pStyle w:val="PL"/>
        <w:rPr>
          <w:ins w:id="1762" w:author="QCOM" w:date="2019-10-22T21:09:00Z"/>
          <w:lang w:val="en-US"/>
        </w:rPr>
      </w:pPr>
      <w:ins w:id="1763" w:author="QCOM" w:date="2019-10-22T21:09:00Z">
        <w:r>
          <w:rPr>
            <w:lang w:val="en-US"/>
          </w:rPr>
          <w:t xml:space="preserve">      required:</w:t>
        </w:r>
      </w:ins>
    </w:p>
    <w:p w14:paraId="45F1105F" w14:textId="77777777" w:rsidR="00FA46CF" w:rsidRDefault="00FA46CF" w:rsidP="00FA46CF">
      <w:pPr>
        <w:pStyle w:val="PL"/>
        <w:rPr>
          <w:ins w:id="1764" w:author="QCOM" w:date="2019-10-22T21:09:00Z"/>
          <w:lang w:val="en-US"/>
        </w:rPr>
      </w:pPr>
      <w:ins w:id="1765" w:author="QCOM" w:date="2019-10-22T21:09:00Z">
        <w:r>
          <w:rPr>
            <w:lang w:val="en-US"/>
          </w:rPr>
          <w:t xml:space="preserve">        - cipheringSetID</w:t>
        </w:r>
      </w:ins>
    </w:p>
    <w:p w14:paraId="125EC823" w14:textId="324F049C" w:rsidR="00FA46CF" w:rsidRPr="00BF6487" w:rsidRDefault="00FA46CF" w:rsidP="00B55792">
      <w:pPr>
        <w:pStyle w:val="PL"/>
        <w:rPr>
          <w:ins w:id="1766" w:author="QCOM" w:date="2019-10-22T21:09:00Z"/>
          <w:lang w:val="en-US"/>
        </w:rPr>
      </w:pPr>
      <w:ins w:id="1767" w:author="QCOM" w:date="2019-10-22T21:09:00Z">
        <w:r>
          <w:rPr>
            <w:lang w:val="en-US"/>
          </w:rPr>
          <w:t xml:space="preserve">        - </w:t>
        </w:r>
      </w:ins>
      <w:ins w:id="1768" w:author="QCOM" w:date="2019-10-22T21:10:00Z">
        <w:r w:rsidR="00B55792">
          <w:rPr>
            <w:lang w:val="en-US"/>
          </w:rPr>
          <w:t>storageOutcome</w:t>
        </w:r>
      </w:ins>
    </w:p>
    <w:p w14:paraId="5930946B" w14:textId="77777777" w:rsidR="00FA46CF" w:rsidRPr="00BF6487" w:rsidRDefault="00FA46CF" w:rsidP="00FA46CF">
      <w:pPr>
        <w:pStyle w:val="PL"/>
        <w:rPr>
          <w:ins w:id="1769" w:author="QCOM" w:date="2019-10-22T21:09:00Z"/>
          <w:lang w:val="en-US"/>
        </w:rPr>
      </w:pPr>
      <w:ins w:id="1770" w:author="QCOM" w:date="2019-10-22T21:09:00Z">
        <w:r w:rsidRPr="00BF6487">
          <w:rPr>
            <w:lang w:val="en-US"/>
          </w:rPr>
          <w:t xml:space="preserve">      properties: </w:t>
        </w:r>
      </w:ins>
    </w:p>
    <w:p w14:paraId="37BAC56E" w14:textId="77777777" w:rsidR="00FA46CF" w:rsidRDefault="00FA46CF" w:rsidP="00FA46CF">
      <w:pPr>
        <w:pStyle w:val="PL"/>
        <w:rPr>
          <w:ins w:id="1771" w:author="QCOM" w:date="2019-10-22T21:09:00Z"/>
          <w:lang w:val="en-US"/>
        </w:rPr>
      </w:pPr>
      <w:ins w:id="1772" w:author="QCOM" w:date="2019-10-22T21:09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>cipheringSetID</w:t>
        </w:r>
        <w:r w:rsidRPr="00BF6487">
          <w:rPr>
            <w:lang w:val="en-US"/>
          </w:rPr>
          <w:t>:</w:t>
        </w:r>
      </w:ins>
    </w:p>
    <w:p w14:paraId="1334F0C5" w14:textId="77777777" w:rsidR="00FA46CF" w:rsidRDefault="00FA46CF" w:rsidP="00FA46CF">
      <w:pPr>
        <w:pStyle w:val="PL"/>
        <w:rPr>
          <w:ins w:id="1773" w:author="QCOM" w:date="2019-10-22T21:09:00Z"/>
          <w:lang w:val="en-US"/>
        </w:rPr>
      </w:pPr>
      <w:ins w:id="1774" w:author="QCOM" w:date="2019-10-22T21:09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'#/components/schemas/</w:t>
        </w:r>
        <w:r>
          <w:rPr>
            <w:lang w:val="en-US"/>
          </w:rPr>
          <w:t>CipheringSetID'</w:t>
        </w:r>
      </w:ins>
    </w:p>
    <w:p w14:paraId="710566F1" w14:textId="6DFB97CE" w:rsidR="00FA46CF" w:rsidRPr="00BF6487" w:rsidRDefault="00FA46CF" w:rsidP="00FA46CF">
      <w:pPr>
        <w:pStyle w:val="PL"/>
        <w:rPr>
          <w:ins w:id="1775" w:author="QCOM" w:date="2019-10-22T21:09:00Z"/>
          <w:lang w:val="en-US"/>
        </w:rPr>
      </w:pPr>
      <w:ins w:id="1776" w:author="QCOM" w:date="2019-10-22T21:09:00Z">
        <w:r w:rsidRPr="00BF6487">
          <w:rPr>
            <w:lang w:val="en-US"/>
          </w:rPr>
          <w:t xml:space="preserve">        </w:t>
        </w:r>
      </w:ins>
      <w:ins w:id="1777" w:author="QCOM" w:date="2019-10-22T21:11:00Z">
        <w:r w:rsidR="00FC2299">
          <w:rPr>
            <w:lang w:val="en-US"/>
          </w:rPr>
          <w:t>s</w:t>
        </w:r>
        <w:r w:rsidR="00B55792">
          <w:rPr>
            <w:lang w:val="en-US"/>
          </w:rPr>
          <w:t>torage</w:t>
        </w:r>
        <w:r w:rsidR="00FC2299">
          <w:rPr>
            <w:lang w:val="en-US"/>
          </w:rPr>
          <w:t>Outcome</w:t>
        </w:r>
      </w:ins>
      <w:ins w:id="1778" w:author="QCOM" w:date="2019-10-22T21:09:00Z">
        <w:r w:rsidRPr="00BF6487">
          <w:rPr>
            <w:lang w:val="en-US"/>
          </w:rPr>
          <w:t>:</w:t>
        </w:r>
      </w:ins>
    </w:p>
    <w:p w14:paraId="7871C83A" w14:textId="2285EA99" w:rsidR="00FA46CF" w:rsidRPr="004375A7" w:rsidRDefault="00FA46CF" w:rsidP="00FC2299">
      <w:pPr>
        <w:pStyle w:val="PL"/>
        <w:rPr>
          <w:ins w:id="1779" w:author="QCOM" w:date="2019-10-22T21:09:00Z"/>
          <w:lang w:val="en-US"/>
        </w:rPr>
      </w:pPr>
      <w:ins w:id="1780" w:author="QCOM" w:date="2019-10-22T21:09:00Z">
        <w:r w:rsidRPr="00BF6487">
          <w:rPr>
            <w:lang w:val="en-US"/>
          </w:rPr>
          <w:t xml:space="preserve">          $ref: '#/components/schemas/</w:t>
        </w:r>
      </w:ins>
      <w:ins w:id="1781" w:author="QCOM" w:date="2019-10-22T21:11:00Z">
        <w:r w:rsidR="00FC2299">
          <w:rPr>
            <w:lang w:val="en-US"/>
          </w:rPr>
          <w:t>StorageOutcome</w:t>
        </w:r>
      </w:ins>
      <w:ins w:id="1782" w:author="QCOM" w:date="2019-10-22T21:09:00Z">
        <w:r w:rsidRPr="00BF6487">
          <w:rPr>
            <w:lang w:val="en-US"/>
          </w:rPr>
          <w:t>'</w:t>
        </w:r>
      </w:ins>
    </w:p>
    <w:p w14:paraId="66C9E537" w14:textId="77777777" w:rsidR="00097E0C" w:rsidRPr="001F2554" w:rsidRDefault="00097E0C" w:rsidP="00097E0C">
      <w:pPr>
        <w:pStyle w:val="PL"/>
        <w:rPr>
          <w:ins w:id="1783" w:author="QCOM" w:date="2019-10-21T22:34:00Z"/>
          <w:lang w:val="en-US"/>
        </w:rPr>
      </w:pPr>
      <w:ins w:id="1784" w:author="QCOM" w:date="2019-10-21T22:34:00Z">
        <w:r w:rsidRPr="001F2554">
          <w:rPr>
            <w:lang w:val="en-US"/>
          </w:rPr>
          <w:t>#</w:t>
        </w:r>
      </w:ins>
    </w:p>
    <w:p w14:paraId="6A6B6AAF" w14:textId="77777777" w:rsidR="00097E0C" w:rsidRPr="001F2554" w:rsidRDefault="00097E0C" w:rsidP="00097E0C">
      <w:pPr>
        <w:pStyle w:val="PL"/>
        <w:rPr>
          <w:ins w:id="1785" w:author="QCOM" w:date="2019-10-21T22:34:00Z"/>
          <w:lang w:val="en-US"/>
        </w:rPr>
      </w:pPr>
      <w:ins w:id="1786" w:author="QCOM" w:date="2019-10-21T22:34:00Z">
        <w:r w:rsidRPr="001F2554">
          <w:rPr>
            <w:lang w:val="en-US"/>
          </w:rPr>
          <w:t>#</w:t>
        </w:r>
      </w:ins>
    </w:p>
    <w:p w14:paraId="35E8B782" w14:textId="77777777" w:rsidR="00097E0C" w:rsidRPr="001F2554" w:rsidRDefault="00097E0C" w:rsidP="00097E0C">
      <w:pPr>
        <w:pStyle w:val="PL"/>
        <w:rPr>
          <w:ins w:id="1787" w:author="QCOM" w:date="2019-10-21T22:34:00Z"/>
          <w:lang w:val="en-US"/>
        </w:rPr>
      </w:pPr>
      <w:ins w:id="1788" w:author="QCOM" w:date="2019-10-21T22:34:00Z">
        <w:r w:rsidRPr="001F2554">
          <w:rPr>
            <w:lang w:val="en-US"/>
          </w:rPr>
          <w:t xml:space="preserve"># </w:t>
        </w:r>
        <w:r>
          <w:rPr>
            <w:lang w:val="en-US"/>
          </w:rPr>
          <w:t>SIMPLE</w:t>
        </w:r>
        <w:r w:rsidRPr="001F2554">
          <w:rPr>
            <w:lang w:val="en-US"/>
          </w:rPr>
          <w:t xml:space="preserve"> TYPES</w:t>
        </w:r>
      </w:ins>
    </w:p>
    <w:p w14:paraId="3BD4BA56" w14:textId="77777777" w:rsidR="00097E0C" w:rsidRDefault="00097E0C" w:rsidP="00097E0C">
      <w:pPr>
        <w:pStyle w:val="PL"/>
        <w:rPr>
          <w:ins w:id="1789" w:author="QCOM" w:date="2019-10-21T22:34:00Z"/>
          <w:lang w:val="en-US"/>
        </w:rPr>
      </w:pPr>
      <w:ins w:id="1790" w:author="QCOM" w:date="2019-10-21T22:34:00Z">
        <w:r w:rsidRPr="001F2554">
          <w:rPr>
            <w:lang w:val="en-US"/>
          </w:rPr>
          <w:t>#</w:t>
        </w:r>
      </w:ins>
    </w:p>
    <w:p w14:paraId="6AFD535A" w14:textId="258E3956" w:rsidR="00097E0C" w:rsidRPr="007C6923" w:rsidRDefault="00097E0C" w:rsidP="00097E0C">
      <w:pPr>
        <w:pStyle w:val="PL"/>
        <w:rPr>
          <w:ins w:id="1791" w:author="QCOM" w:date="2019-10-21T22:34:00Z"/>
          <w:lang w:val="en-US"/>
        </w:rPr>
      </w:pPr>
      <w:ins w:id="1792" w:author="QCOM" w:date="2019-10-21T22:34:00Z">
        <w:r w:rsidRPr="007C6923">
          <w:rPr>
            <w:lang w:val="en-US"/>
          </w:rPr>
          <w:t xml:space="preserve">    </w:t>
        </w:r>
      </w:ins>
      <w:ins w:id="1793" w:author="QCOM" w:date="2019-10-22T21:12:00Z">
        <w:r w:rsidR="00FC2299">
          <w:rPr>
            <w:lang w:val="en-US"/>
          </w:rPr>
          <w:t>CipheringSetID</w:t>
        </w:r>
      </w:ins>
      <w:ins w:id="1794" w:author="QCOM" w:date="2019-10-21T22:34:00Z">
        <w:r w:rsidRPr="007C6923">
          <w:rPr>
            <w:lang w:val="en-US"/>
          </w:rPr>
          <w:t>:</w:t>
        </w:r>
      </w:ins>
    </w:p>
    <w:p w14:paraId="5172B934" w14:textId="4D84855D" w:rsidR="00097E0C" w:rsidRPr="007C6923" w:rsidRDefault="00097E0C" w:rsidP="00097E0C">
      <w:pPr>
        <w:pStyle w:val="PL"/>
        <w:rPr>
          <w:ins w:id="1795" w:author="QCOM" w:date="2019-10-21T22:34:00Z"/>
          <w:lang w:val="en-US"/>
        </w:rPr>
      </w:pPr>
      <w:ins w:id="1796" w:author="QCOM" w:date="2019-10-21T22:34:00Z">
        <w:r w:rsidRPr="007C6923">
          <w:rPr>
            <w:lang w:val="en-US"/>
          </w:rPr>
          <w:t xml:space="preserve">      type: </w:t>
        </w:r>
      </w:ins>
      <w:ins w:id="1797" w:author="QCOM" w:date="2019-10-22T21:12:00Z">
        <w:r w:rsidR="00FC2299">
          <w:rPr>
            <w:lang w:val="en-US"/>
          </w:rPr>
          <w:t>integer</w:t>
        </w:r>
      </w:ins>
    </w:p>
    <w:p w14:paraId="3937EA70" w14:textId="1CD011F3" w:rsidR="00097E0C" w:rsidRPr="007C6923" w:rsidRDefault="00097E0C" w:rsidP="00097E0C">
      <w:pPr>
        <w:pStyle w:val="PL"/>
        <w:rPr>
          <w:ins w:id="1798" w:author="QCOM" w:date="2019-10-21T22:34:00Z"/>
          <w:lang w:val="en-US"/>
        </w:rPr>
      </w:pPr>
      <w:ins w:id="1799" w:author="QCOM" w:date="2019-10-21T22:34:00Z">
        <w:r w:rsidRPr="007C6923">
          <w:rPr>
            <w:lang w:val="en-US"/>
          </w:rPr>
          <w:t xml:space="preserve">      minimum: </w:t>
        </w:r>
      </w:ins>
      <w:ins w:id="1800" w:author="QCOM" w:date="2019-10-22T21:12:00Z">
        <w:r w:rsidR="008F50ED">
          <w:rPr>
            <w:lang w:val="en-US"/>
          </w:rPr>
          <w:t>0</w:t>
        </w:r>
      </w:ins>
    </w:p>
    <w:p w14:paraId="3129AFC4" w14:textId="25DAF442" w:rsidR="00097E0C" w:rsidRPr="007C6923" w:rsidRDefault="00097E0C" w:rsidP="00097E0C">
      <w:pPr>
        <w:pStyle w:val="PL"/>
        <w:rPr>
          <w:ins w:id="1801" w:author="QCOM" w:date="2019-10-21T22:34:00Z"/>
          <w:lang w:val="en-US"/>
        </w:rPr>
      </w:pPr>
      <w:ins w:id="1802" w:author="QCOM" w:date="2019-10-21T22:34:00Z">
        <w:r w:rsidRPr="007C6923">
          <w:rPr>
            <w:lang w:val="en-US"/>
          </w:rPr>
          <w:t xml:space="preserve">      maximum: </w:t>
        </w:r>
      </w:ins>
      <w:ins w:id="1803" w:author="QCOM" w:date="2019-10-22T21:13:00Z">
        <w:r w:rsidR="008F50ED">
          <w:rPr>
            <w:lang w:val="en-US"/>
          </w:rPr>
          <w:t>65535</w:t>
        </w:r>
      </w:ins>
    </w:p>
    <w:p w14:paraId="2748CD51" w14:textId="7C350D12" w:rsidR="00097E0C" w:rsidRPr="007C6923" w:rsidRDefault="00097E0C" w:rsidP="00097E0C">
      <w:pPr>
        <w:pStyle w:val="PL"/>
        <w:rPr>
          <w:ins w:id="1804" w:author="QCOM" w:date="2019-10-21T22:34:00Z"/>
          <w:lang w:val="en-US"/>
        </w:rPr>
      </w:pPr>
      <w:ins w:id="1805" w:author="QCOM" w:date="2019-10-21T22:34:00Z">
        <w:r w:rsidRPr="007C6923">
          <w:rPr>
            <w:lang w:val="en-US"/>
          </w:rPr>
          <w:t xml:space="preserve">    </w:t>
        </w:r>
      </w:ins>
      <w:ins w:id="1806" w:author="QCOM" w:date="2019-10-22T21:13:00Z">
        <w:r w:rsidR="008F50ED">
          <w:rPr>
            <w:lang w:val="en-US"/>
          </w:rPr>
          <w:t>CipheringKey</w:t>
        </w:r>
      </w:ins>
      <w:ins w:id="1807" w:author="QCOM" w:date="2019-10-21T22:34:00Z">
        <w:r w:rsidRPr="007C6923">
          <w:rPr>
            <w:lang w:val="en-US"/>
          </w:rPr>
          <w:t>:</w:t>
        </w:r>
      </w:ins>
    </w:p>
    <w:p w14:paraId="63242343" w14:textId="229791C8" w:rsidR="00097E0C" w:rsidRPr="007C6923" w:rsidRDefault="00097E0C" w:rsidP="00B07AF0">
      <w:pPr>
        <w:pStyle w:val="PL"/>
        <w:rPr>
          <w:ins w:id="1808" w:author="QCOM" w:date="2019-10-21T22:34:00Z"/>
          <w:lang w:val="en-US"/>
        </w:rPr>
      </w:pPr>
      <w:ins w:id="1809" w:author="QCOM" w:date="2019-10-21T22:34:00Z">
        <w:r w:rsidRPr="007C6923">
          <w:rPr>
            <w:lang w:val="en-US"/>
          </w:rPr>
          <w:t xml:space="preserve">      type: </w:t>
        </w:r>
      </w:ins>
      <w:ins w:id="1810" w:author="QCOM" w:date="2019-10-22T21:13:00Z">
        <w:r w:rsidR="00B07AF0">
          <w:rPr>
            <w:lang w:val="en-US"/>
          </w:rPr>
          <w:t>binary</w:t>
        </w:r>
      </w:ins>
    </w:p>
    <w:p w14:paraId="7C699DF3" w14:textId="45D4BAF4" w:rsidR="00097E0C" w:rsidRPr="007C6923" w:rsidRDefault="00097E0C" w:rsidP="00097E0C">
      <w:pPr>
        <w:pStyle w:val="PL"/>
        <w:rPr>
          <w:ins w:id="1811" w:author="QCOM" w:date="2019-10-21T22:34:00Z"/>
          <w:lang w:val="en-US"/>
        </w:rPr>
      </w:pPr>
      <w:ins w:id="1812" w:author="QCOM" w:date="2019-10-21T22:34:00Z">
        <w:r w:rsidRPr="007C6923">
          <w:rPr>
            <w:lang w:val="en-US"/>
          </w:rPr>
          <w:t xml:space="preserve">    </w:t>
        </w:r>
      </w:ins>
      <w:ins w:id="1813" w:author="QCOM" w:date="2019-10-22T21:13:00Z">
        <w:r w:rsidR="00B07AF0">
          <w:rPr>
            <w:lang w:val="en-US"/>
          </w:rPr>
          <w:t>C0</w:t>
        </w:r>
      </w:ins>
      <w:ins w:id="1814" w:author="QCOM" w:date="2019-10-21T22:34:00Z">
        <w:r w:rsidRPr="007C6923">
          <w:rPr>
            <w:lang w:val="en-US"/>
          </w:rPr>
          <w:t>:</w:t>
        </w:r>
      </w:ins>
    </w:p>
    <w:p w14:paraId="4E6DAAF2" w14:textId="38494343" w:rsidR="00097E0C" w:rsidRPr="007C6923" w:rsidRDefault="00097E0C" w:rsidP="00DC5400">
      <w:pPr>
        <w:pStyle w:val="PL"/>
        <w:rPr>
          <w:ins w:id="1815" w:author="QCOM" w:date="2019-10-21T22:34:00Z"/>
          <w:lang w:val="en-US"/>
        </w:rPr>
      </w:pPr>
      <w:ins w:id="1816" w:author="QCOM" w:date="2019-10-21T22:34:00Z">
        <w:r w:rsidRPr="007C6923">
          <w:rPr>
            <w:lang w:val="en-US"/>
          </w:rPr>
          <w:t xml:space="preserve">      type: </w:t>
        </w:r>
      </w:ins>
      <w:ins w:id="1817" w:author="QCOM" w:date="2019-10-22T21:13:00Z">
        <w:r w:rsidR="00DC5400">
          <w:rPr>
            <w:lang w:val="en-US"/>
          </w:rPr>
          <w:t>binary</w:t>
        </w:r>
      </w:ins>
    </w:p>
    <w:p w14:paraId="6043EBAA" w14:textId="6D227D2D" w:rsidR="00097E0C" w:rsidRPr="007C6923" w:rsidRDefault="00097E0C" w:rsidP="00097E0C">
      <w:pPr>
        <w:pStyle w:val="PL"/>
        <w:rPr>
          <w:ins w:id="1818" w:author="QCOM" w:date="2019-10-21T22:34:00Z"/>
          <w:lang w:val="en-US"/>
        </w:rPr>
      </w:pPr>
      <w:ins w:id="1819" w:author="QCOM" w:date="2019-10-21T22:34:00Z">
        <w:r w:rsidRPr="007C6923">
          <w:rPr>
            <w:lang w:val="en-US"/>
          </w:rPr>
          <w:t xml:space="preserve">    </w:t>
        </w:r>
      </w:ins>
      <w:ins w:id="1820" w:author="QCOM" w:date="2019-10-22T21:14:00Z">
        <w:r w:rsidR="00DC5400">
          <w:rPr>
            <w:lang w:val="en-US"/>
          </w:rPr>
          <w:t>ValidityDuration</w:t>
        </w:r>
      </w:ins>
      <w:ins w:id="1821" w:author="QCOM" w:date="2019-10-21T22:34:00Z">
        <w:r w:rsidRPr="007C6923">
          <w:rPr>
            <w:lang w:val="en-US"/>
          </w:rPr>
          <w:t>:</w:t>
        </w:r>
      </w:ins>
    </w:p>
    <w:p w14:paraId="28B4CC39" w14:textId="77777777" w:rsidR="00097E0C" w:rsidRPr="007C6923" w:rsidRDefault="00097E0C" w:rsidP="00097E0C">
      <w:pPr>
        <w:pStyle w:val="PL"/>
        <w:rPr>
          <w:ins w:id="1822" w:author="QCOM" w:date="2019-10-21T22:34:00Z"/>
          <w:lang w:val="en-US"/>
        </w:rPr>
      </w:pPr>
      <w:ins w:id="1823" w:author="QCOM" w:date="2019-10-21T22:34:00Z">
        <w:r w:rsidRPr="007C6923">
          <w:rPr>
            <w:lang w:val="en-US"/>
          </w:rPr>
          <w:t xml:space="preserve">      type: integer</w:t>
        </w:r>
      </w:ins>
    </w:p>
    <w:p w14:paraId="3B0B7D06" w14:textId="53B3B262" w:rsidR="00097E0C" w:rsidRPr="007C6923" w:rsidRDefault="00097E0C" w:rsidP="00097E0C">
      <w:pPr>
        <w:pStyle w:val="PL"/>
        <w:rPr>
          <w:ins w:id="1824" w:author="QCOM" w:date="2019-10-21T22:34:00Z"/>
          <w:lang w:val="en-US"/>
        </w:rPr>
      </w:pPr>
      <w:ins w:id="1825" w:author="QCOM" w:date="2019-10-21T22:34:00Z">
        <w:r w:rsidRPr="007C6923">
          <w:rPr>
            <w:lang w:val="en-US"/>
          </w:rPr>
          <w:t xml:space="preserve">      minimum: </w:t>
        </w:r>
      </w:ins>
      <w:ins w:id="1826" w:author="QCOM" w:date="2019-10-22T21:14:00Z">
        <w:r w:rsidR="00DC5400">
          <w:rPr>
            <w:lang w:val="en-US"/>
          </w:rPr>
          <w:t>1</w:t>
        </w:r>
      </w:ins>
    </w:p>
    <w:p w14:paraId="42C8329C" w14:textId="4D6E8C87" w:rsidR="00097E0C" w:rsidRPr="007C6923" w:rsidRDefault="00097E0C" w:rsidP="00097E0C">
      <w:pPr>
        <w:pStyle w:val="PL"/>
        <w:rPr>
          <w:ins w:id="1827" w:author="QCOM" w:date="2019-10-21T22:34:00Z"/>
          <w:lang w:val="en-US"/>
        </w:rPr>
      </w:pPr>
      <w:ins w:id="1828" w:author="QCOM" w:date="2019-10-21T22:34:00Z">
        <w:r w:rsidRPr="007C6923">
          <w:rPr>
            <w:lang w:val="en-US"/>
          </w:rPr>
          <w:t xml:space="preserve">      maximum: </w:t>
        </w:r>
      </w:ins>
      <w:ins w:id="1829" w:author="QCOM" w:date="2019-10-22T21:14:00Z">
        <w:r w:rsidR="00DC5400">
          <w:rPr>
            <w:lang w:val="en-US"/>
          </w:rPr>
          <w:t>65535</w:t>
        </w:r>
      </w:ins>
    </w:p>
    <w:p w14:paraId="4AC80ACB" w14:textId="77777777" w:rsidR="00097E0C" w:rsidRPr="001F2554" w:rsidRDefault="00097E0C" w:rsidP="00097E0C">
      <w:pPr>
        <w:pStyle w:val="PL"/>
        <w:rPr>
          <w:ins w:id="1830" w:author="QCOM" w:date="2019-10-21T22:34:00Z"/>
          <w:lang w:val="en-US"/>
        </w:rPr>
      </w:pPr>
      <w:ins w:id="1831" w:author="QCOM" w:date="2019-10-21T22:34:00Z">
        <w:r w:rsidRPr="001F2554">
          <w:rPr>
            <w:lang w:val="en-US"/>
          </w:rPr>
          <w:t>#</w:t>
        </w:r>
      </w:ins>
    </w:p>
    <w:p w14:paraId="7752F778" w14:textId="77777777" w:rsidR="00097E0C" w:rsidRPr="001F2554" w:rsidRDefault="00097E0C" w:rsidP="00097E0C">
      <w:pPr>
        <w:pStyle w:val="PL"/>
        <w:rPr>
          <w:ins w:id="1832" w:author="QCOM" w:date="2019-10-21T22:34:00Z"/>
          <w:lang w:val="en-US"/>
        </w:rPr>
      </w:pPr>
      <w:ins w:id="1833" w:author="QCOM" w:date="2019-10-21T22:34:00Z">
        <w:r w:rsidRPr="001F2554">
          <w:rPr>
            <w:lang w:val="en-US"/>
          </w:rPr>
          <w:t xml:space="preserve"># </w:t>
        </w:r>
        <w:r>
          <w:rPr>
            <w:lang w:val="en-US"/>
          </w:rPr>
          <w:t>ENUM</w:t>
        </w:r>
        <w:r w:rsidRPr="001F2554">
          <w:rPr>
            <w:lang w:val="en-US"/>
          </w:rPr>
          <w:t>S</w:t>
        </w:r>
      </w:ins>
    </w:p>
    <w:p w14:paraId="44ECA736" w14:textId="77777777" w:rsidR="00097E0C" w:rsidRDefault="00097E0C" w:rsidP="00097E0C">
      <w:pPr>
        <w:pStyle w:val="PL"/>
        <w:rPr>
          <w:ins w:id="1834" w:author="QCOM" w:date="2019-10-21T22:34:00Z"/>
          <w:lang w:val="en-US"/>
        </w:rPr>
      </w:pPr>
      <w:ins w:id="1835" w:author="QCOM" w:date="2019-10-21T22:34:00Z">
        <w:r w:rsidRPr="001F2554">
          <w:rPr>
            <w:lang w:val="en-US"/>
          </w:rPr>
          <w:t>#</w:t>
        </w:r>
      </w:ins>
    </w:p>
    <w:p w14:paraId="45D79CC2" w14:textId="7EA18458" w:rsidR="00097E0C" w:rsidRDefault="00097E0C" w:rsidP="00097E0C">
      <w:pPr>
        <w:pStyle w:val="PL"/>
        <w:rPr>
          <w:ins w:id="1836" w:author="QCOM" w:date="2019-10-21T22:34:00Z"/>
          <w:lang w:val="en-US"/>
        </w:rPr>
      </w:pPr>
      <w:ins w:id="1837" w:author="QCOM" w:date="2019-10-21T22:34:00Z">
        <w:r>
          <w:rPr>
            <w:lang w:val="en-US"/>
          </w:rPr>
          <w:t xml:space="preserve">    </w:t>
        </w:r>
      </w:ins>
      <w:ins w:id="1838" w:author="QCOM" w:date="2019-10-22T21:15:00Z">
        <w:r w:rsidR="00DC5400">
          <w:rPr>
            <w:lang w:val="en-US"/>
          </w:rPr>
          <w:t>StorageOutcome</w:t>
        </w:r>
      </w:ins>
      <w:ins w:id="1839" w:author="QCOM" w:date="2019-10-21T22:34:00Z">
        <w:r>
          <w:rPr>
            <w:lang w:val="en-US"/>
          </w:rPr>
          <w:t>:</w:t>
        </w:r>
      </w:ins>
    </w:p>
    <w:p w14:paraId="7BA585A8" w14:textId="77777777" w:rsidR="00097E0C" w:rsidRDefault="00097E0C" w:rsidP="00097E0C">
      <w:pPr>
        <w:pStyle w:val="PL"/>
        <w:rPr>
          <w:ins w:id="1840" w:author="QCOM" w:date="2019-10-21T22:34:00Z"/>
          <w:lang w:val="en-US"/>
        </w:rPr>
      </w:pPr>
      <w:ins w:id="1841" w:author="QCOM" w:date="2019-10-21T22:34:00Z">
        <w:r>
          <w:rPr>
            <w:lang w:val="en-US"/>
          </w:rPr>
          <w:t xml:space="preserve">      anyOf:</w:t>
        </w:r>
      </w:ins>
    </w:p>
    <w:p w14:paraId="18056D4D" w14:textId="77777777" w:rsidR="00097E0C" w:rsidRPr="00BF6487" w:rsidRDefault="00097E0C" w:rsidP="00097E0C">
      <w:pPr>
        <w:pStyle w:val="PL"/>
        <w:rPr>
          <w:ins w:id="1842" w:author="QCOM" w:date="2019-10-21T22:34:00Z"/>
          <w:lang w:val="en-US"/>
        </w:rPr>
      </w:pPr>
      <w:ins w:id="1843" w:author="QCOM" w:date="2019-10-21T22:34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BF6487">
          <w:rPr>
            <w:lang w:val="en-US"/>
          </w:rPr>
          <w:t>type: string</w:t>
        </w:r>
      </w:ins>
    </w:p>
    <w:p w14:paraId="233EF2C6" w14:textId="77777777" w:rsidR="00097E0C" w:rsidRPr="00BF6487" w:rsidRDefault="00097E0C" w:rsidP="00097E0C">
      <w:pPr>
        <w:pStyle w:val="PL"/>
        <w:rPr>
          <w:ins w:id="1844" w:author="QCOM" w:date="2019-10-21T22:34:00Z"/>
          <w:lang w:val="en-US"/>
        </w:rPr>
      </w:pPr>
      <w:ins w:id="1845" w:author="QCOM" w:date="2019-10-21T22:34:00Z">
        <w:r w:rsidRPr="00BF6487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>enum:</w:t>
        </w:r>
      </w:ins>
    </w:p>
    <w:p w14:paraId="40F45A90" w14:textId="7A55911F" w:rsidR="00097E0C" w:rsidRPr="00BF6487" w:rsidRDefault="00097E0C" w:rsidP="00097E0C">
      <w:pPr>
        <w:pStyle w:val="PL"/>
        <w:rPr>
          <w:ins w:id="1846" w:author="QCOM" w:date="2019-10-21T22:34:00Z"/>
          <w:lang w:val="en-US"/>
        </w:rPr>
      </w:pPr>
      <w:ins w:id="1847" w:author="QCOM" w:date="2019-10-21T22:34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1848" w:author="QCOM" w:date="2019-10-22T21:15:00Z">
        <w:r w:rsidR="00BD3E0D">
          <w:rPr>
            <w:lang w:val="en-US"/>
          </w:rPr>
          <w:t>STORAGE_SUC</w:t>
        </w:r>
      </w:ins>
      <w:ins w:id="1849" w:author="QCOM" w:date="2019-10-22T21:16:00Z">
        <w:r w:rsidR="00BD3E0D">
          <w:rPr>
            <w:lang w:val="en-US"/>
          </w:rPr>
          <w:t>C</w:t>
        </w:r>
      </w:ins>
      <w:ins w:id="1850" w:author="QCOM" w:date="2019-10-22T21:15:00Z">
        <w:r w:rsidR="00BD3E0D">
          <w:rPr>
            <w:lang w:val="en-US"/>
          </w:rPr>
          <w:t>ESSFUL</w:t>
        </w:r>
      </w:ins>
    </w:p>
    <w:p w14:paraId="79432ED6" w14:textId="66C1DD9C" w:rsidR="00097E0C" w:rsidRPr="00BF6487" w:rsidRDefault="00097E0C" w:rsidP="00097E0C">
      <w:pPr>
        <w:pStyle w:val="PL"/>
        <w:rPr>
          <w:ins w:id="1851" w:author="QCOM" w:date="2019-10-21T22:34:00Z"/>
          <w:lang w:val="en-US"/>
        </w:rPr>
      </w:pPr>
      <w:ins w:id="1852" w:author="QCOM" w:date="2019-10-21T22:34:00Z">
        <w:r w:rsidRPr="00BF6487">
          <w:rPr>
            <w:lang w:val="en-US"/>
          </w:rPr>
          <w:t xml:space="preserve">        </w:t>
        </w:r>
        <w:r>
          <w:rPr>
            <w:lang w:val="en-US"/>
          </w:rPr>
          <w:t xml:space="preserve">    </w:t>
        </w:r>
        <w:r w:rsidRPr="00BF6487">
          <w:rPr>
            <w:lang w:val="en-US"/>
          </w:rPr>
          <w:t xml:space="preserve">- </w:t>
        </w:r>
      </w:ins>
      <w:ins w:id="1853" w:author="QCOM" w:date="2019-10-22T21:16:00Z">
        <w:r w:rsidR="00DB1FA5">
          <w:rPr>
            <w:lang w:val="en-US"/>
          </w:rPr>
          <w:t>STORAGE_FA</w:t>
        </w:r>
      </w:ins>
      <w:ins w:id="1854" w:author="QCOM" w:date="2019-10-22T21:17:00Z">
        <w:r w:rsidR="00DB1FA5">
          <w:rPr>
            <w:lang w:val="en-US"/>
          </w:rPr>
          <w:t>ILED</w:t>
        </w:r>
      </w:ins>
    </w:p>
    <w:p w14:paraId="1668D226" w14:textId="77777777" w:rsidR="00097E0C" w:rsidRDefault="00097E0C" w:rsidP="00097E0C">
      <w:pPr>
        <w:pStyle w:val="PL"/>
        <w:rPr>
          <w:ins w:id="1855" w:author="QCOM" w:date="2019-10-21T22:34:00Z"/>
          <w:lang w:val="en-US"/>
        </w:rPr>
      </w:pPr>
    </w:p>
    <w:p w14:paraId="4E52BB7E" w14:textId="77777777" w:rsidR="00097E0C" w:rsidRPr="00BF6487" w:rsidRDefault="00097E0C" w:rsidP="00097E0C">
      <w:pPr>
        <w:pStyle w:val="PL"/>
        <w:rPr>
          <w:ins w:id="1856" w:author="QCOM" w:date="2019-10-21T22:34:00Z"/>
          <w:lang w:val="en-US"/>
        </w:rPr>
      </w:pPr>
      <w:ins w:id="1857" w:author="QCOM" w:date="2019-10-21T22:34:00Z">
        <w:r w:rsidRPr="00BF6487">
          <w:rPr>
            <w:lang w:val="en-US"/>
          </w:rPr>
          <w:t>externalDocs:</w:t>
        </w:r>
      </w:ins>
    </w:p>
    <w:p w14:paraId="56EFB9BF" w14:textId="77777777" w:rsidR="00097E0C" w:rsidRPr="00BF6487" w:rsidRDefault="00097E0C" w:rsidP="00097E0C">
      <w:pPr>
        <w:pStyle w:val="PL"/>
        <w:rPr>
          <w:ins w:id="1858" w:author="QCOM" w:date="2019-10-21T22:34:00Z"/>
          <w:lang w:val="en-US"/>
        </w:rPr>
      </w:pPr>
      <w:ins w:id="1859" w:author="QCOM" w:date="2019-10-21T22:34:00Z">
        <w:r w:rsidRPr="00BF6487">
          <w:rPr>
            <w:lang w:val="en-US"/>
          </w:rPr>
          <w:t xml:space="preserve">  description: </w:t>
        </w:r>
        <w:r>
          <w:rPr>
            <w:lang w:val="en-US"/>
          </w:rPr>
          <w:t xml:space="preserve">3GPP TS 29.572 V16.0.0; 5G System; </w:t>
        </w:r>
        <w:r>
          <w:t>Location Management Services; Stage 3</w:t>
        </w:r>
      </w:ins>
    </w:p>
    <w:p w14:paraId="45B5C095" w14:textId="77777777" w:rsidR="00097E0C" w:rsidRDefault="00097E0C" w:rsidP="00097E0C">
      <w:pPr>
        <w:pStyle w:val="PL"/>
        <w:rPr>
          <w:ins w:id="1860" w:author="QCOM" w:date="2019-10-21T22:34:00Z"/>
          <w:lang w:val="en-US"/>
        </w:rPr>
      </w:pPr>
      <w:ins w:id="1861" w:author="QCOM" w:date="2019-10-21T22:34:00Z">
        <w:r w:rsidRPr="00BF6487">
          <w:rPr>
            <w:lang w:val="en-US"/>
          </w:rPr>
          <w:t xml:space="preserve">  url: 'http://www.3gpp.org/ftp/Specs/archive/29_series/29.572/'</w:t>
        </w:r>
      </w:ins>
    </w:p>
    <w:p w14:paraId="5A357D86" w14:textId="1B82D729" w:rsidR="00E01FA8" w:rsidRDefault="00E01FA8" w:rsidP="00E01FA8"/>
    <w:p w14:paraId="0585080E" w14:textId="12462728" w:rsidR="006B525C" w:rsidRPr="004D3578" w:rsidRDefault="006B525C" w:rsidP="00E01FA8">
      <w:r w:rsidRPr="00400F62">
        <w:rPr>
          <w:rFonts w:eastAsia="Batang"/>
          <w:noProof/>
          <w:color w:val="FF0000"/>
          <w:sz w:val="28"/>
          <w:szCs w:val="28"/>
        </w:rPr>
        <w:t>&gt;&gt;&gt;</w:t>
      </w:r>
      <w:r>
        <w:rPr>
          <w:rFonts w:eastAsia="Batang"/>
          <w:noProof/>
          <w:color w:val="FF0000"/>
          <w:sz w:val="28"/>
          <w:szCs w:val="28"/>
        </w:rPr>
        <w:t>End of</w:t>
      </w:r>
      <w:r w:rsidRPr="00400F62">
        <w:rPr>
          <w:rFonts w:eastAsia="Batang"/>
          <w:noProof/>
          <w:color w:val="FF0000"/>
          <w:sz w:val="28"/>
          <w:szCs w:val="28"/>
        </w:rPr>
        <w:t xml:space="preserve"> Changes&lt;&lt;&lt;</w:t>
      </w:r>
    </w:p>
    <w:sectPr w:rsidR="006B525C" w:rsidRPr="004D3578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6B63F" w14:textId="77777777" w:rsidR="00384395" w:rsidRDefault="00384395">
      <w:r>
        <w:separator/>
      </w:r>
    </w:p>
  </w:endnote>
  <w:endnote w:type="continuationSeparator" w:id="0">
    <w:p w14:paraId="00C96E0E" w14:textId="77777777" w:rsidR="00384395" w:rsidRDefault="00384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18F47" w14:textId="61048A39" w:rsidR="006D0F7B" w:rsidRDefault="006D0F7B">
    <w:pPr>
      <w:pStyle w:val="Footer"/>
    </w:pPr>
  </w:p>
  <w:p w14:paraId="0637905E" w14:textId="77777777" w:rsidR="006D0F7B" w:rsidRDefault="006D0F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195EC" w14:textId="77777777" w:rsidR="00384395" w:rsidRDefault="00384395">
      <w:r>
        <w:separator/>
      </w:r>
    </w:p>
  </w:footnote>
  <w:footnote w:type="continuationSeparator" w:id="0">
    <w:p w14:paraId="4A79634B" w14:textId="77777777" w:rsidR="00384395" w:rsidRDefault="00384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6"/>
  </w:num>
  <w:num w:numId="8">
    <w:abstractNumId w:val="10"/>
  </w:num>
  <w:num w:numId="9">
    <w:abstractNumId w:val="5"/>
  </w:num>
  <w:num w:numId="10">
    <w:abstractNumId w:val="3"/>
  </w:num>
  <w:num w:numId="11">
    <w:abstractNumId w:val="2"/>
  </w:num>
  <w:num w:numId="12">
    <w:abstractNumId w:val="8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OM">
    <w15:presenceInfo w15:providerId="None" w15:userId="QCOM"/>
  </w15:person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View" w:val="1"/>
    <w:docVar w:name="varPagination" w:val="Verdadero"/>
    <w:docVar w:name="varZoom" w:val="181"/>
  </w:docVars>
  <w:rsids>
    <w:rsidRoot w:val="00282213"/>
    <w:rsid w:val="0000038A"/>
    <w:rsid w:val="00000D4D"/>
    <w:rsid w:val="00003531"/>
    <w:rsid w:val="000068D4"/>
    <w:rsid w:val="000101D8"/>
    <w:rsid w:val="00012243"/>
    <w:rsid w:val="000142D9"/>
    <w:rsid w:val="0001507C"/>
    <w:rsid w:val="00015CC4"/>
    <w:rsid w:val="00016F7F"/>
    <w:rsid w:val="000170BA"/>
    <w:rsid w:val="0002191D"/>
    <w:rsid w:val="000266A0"/>
    <w:rsid w:val="00031C1D"/>
    <w:rsid w:val="000322AE"/>
    <w:rsid w:val="000344BD"/>
    <w:rsid w:val="00037313"/>
    <w:rsid w:val="00037B0C"/>
    <w:rsid w:val="0004349D"/>
    <w:rsid w:val="0005090F"/>
    <w:rsid w:val="000552C4"/>
    <w:rsid w:val="0005647D"/>
    <w:rsid w:val="00056AAD"/>
    <w:rsid w:val="00057568"/>
    <w:rsid w:val="00057BB8"/>
    <w:rsid w:val="00057E5A"/>
    <w:rsid w:val="00060054"/>
    <w:rsid w:val="00062F79"/>
    <w:rsid w:val="00063A2A"/>
    <w:rsid w:val="00065747"/>
    <w:rsid w:val="0006774A"/>
    <w:rsid w:val="00075785"/>
    <w:rsid w:val="0007677E"/>
    <w:rsid w:val="00076F51"/>
    <w:rsid w:val="000817CD"/>
    <w:rsid w:val="00082E74"/>
    <w:rsid w:val="000830EA"/>
    <w:rsid w:val="0008337C"/>
    <w:rsid w:val="00084725"/>
    <w:rsid w:val="00085079"/>
    <w:rsid w:val="00085476"/>
    <w:rsid w:val="00086875"/>
    <w:rsid w:val="0009205F"/>
    <w:rsid w:val="0009262D"/>
    <w:rsid w:val="00093E7E"/>
    <w:rsid w:val="0009484C"/>
    <w:rsid w:val="00095ADD"/>
    <w:rsid w:val="00097E0C"/>
    <w:rsid w:val="000A1288"/>
    <w:rsid w:val="000A33E4"/>
    <w:rsid w:val="000A4146"/>
    <w:rsid w:val="000A54C5"/>
    <w:rsid w:val="000A7444"/>
    <w:rsid w:val="000A7AD5"/>
    <w:rsid w:val="000A7E40"/>
    <w:rsid w:val="000B2BB7"/>
    <w:rsid w:val="000B43CA"/>
    <w:rsid w:val="000C1C11"/>
    <w:rsid w:val="000C2735"/>
    <w:rsid w:val="000C32F0"/>
    <w:rsid w:val="000C5AAC"/>
    <w:rsid w:val="000C6D68"/>
    <w:rsid w:val="000C7271"/>
    <w:rsid w:val="000D583A"/>
    <w:rsid w:val="000D6CFC"/>
    <w:rsid w:val="000E1C2C"/>
    <w:rsid w:val="000E247B"/>
    <w:rsid w:val="000E247D"/>
    <w:rsid w:val="000E2689"/>
    <w:rsid w:val="000E3200"/>
    <w:rsid w:val="000E32A2"/>
    <w:rsid w:val="000E3542"/>
    <w:rsid w:val="000E3707"/>
    <w:rsid w:val="000E59D1"/>
    <w:rsid w:val="000E6AC7"/>
    <w:rsid w:val="000E7423"/>
    <w:rsid w:val="000F3566"/>
    <w:rsid w:val="000F439C"/>
    <w:rsid w:val="000F6C8A"/>
    <w:rsid w:val="000F759B"/>
    <w:rsid w:val="00100C73"/>
    <w:rsid w:val="00100CF5"/>
    <w:rsid w:val="001130E1"/>
    <w:rsid w:val="00116AF1"/>
    <w:rsid w:val="00121A0A"/>
    <w:rsid w:val="00125F9E"/>
    <w:rsid w:val="00125FE3"/>
    <w:rsid w:val="001347F4"/>
    <w:rsid w:val="00143404"/>
    <w:rsid w:val="00144562"/>
    <w:rsid w:val="001453BA"/>
    <w:rsid w:val="001456F7"/>
    <w:rsid w:val="001457EE"/>
    <w:rsid w:val="00146476"/>
    <w:rsid w:val="00151F92"/>
    <w:rsid w:val="00151FF6"/>
    <w:rsid w:val="00152A4F"/>
    <w:rsid w:val="001532DB"/>
    <w:rsid w:val="00153528"/>
    <w:rsid w:val="00157B82"/>
    <w:rsid w:val="00160E05"/>
    <w:rsid w:val="00161ABB"/>
    <w:rsid w:val="00164EA9"/>
    <w:rsid w:val="00165295"/>
    <w:rsid w:val="00165696"/>
    <w:rsid w:val="00165A1E"/>
    <w:rsid w:val="00166907"/>
    <w:rsid w:val="0017056D"/>
    <w:rsid w:val="00171005"/>
    <w:rsid w:val="00172B6C"/>
    <w:rsid w:val="00174436"/>
    <w:rsid w:val="001750DA"/>
    <w:rsid w:val="00176250"/>
    <w:rsid w:val="001800C7"/>
    <w:rsid w:val="00181151"/>
    <w:rsid w:val="00185E5E"/>
    <w:rsid w:val="00186703"/>
    <w:rsid w:val="00194740"/>
    <w:rsid w:val="001A08AA"/>
    <w:rsid w:val="001A1893"/>
    <w:rsid w:val="001A3120"/>
    <w:rsid w:val="001A356D"/>
    <w:rsid w:val="001A5AAD"/>
    <w:rsid w:val="001A67D6"/>
    <w:rsid w:val="001A6AD0"/>
    <w:rsid w:val="001B16D3"/>
    <w:rsid w:val="001B31D7"/>
    <w:rsid w:val="001B4D9B"/>
    <w:rsid w:val="001B5CEF"/>
    <w:rsid w:val="001B63FD"/>
    <w:rsid w:val="001C06D6"/>
    <w:rsid w:val="001C0EE6"/>
    <w:rsid w:val="001C5473"/>
    <w:rsid w:val="001C6C32"/>
    <w:rsid w:val="001D2750"/>
    <w:rsid w:val="001D32FC"/>
    <w:rsid w:val="001D7258"/>
    <w:rsid w:val="001E02C4"/>
    <w:rsid w:val="001E0E4B"/>
    <w:rsid w:val="001E1C1C"/>
    <w:rsid w:val="001E314C"/>
    <w:rsid w:val="001E3C40"/>
    <w:rsid w:val="001E42B1"/>
    <w:rsid w:val="001E5233"/>
    <w:rsid w:val="001E5E3A"/>
    <w:rsid w:val="001E7F28"/>
    <w:rsid w:val="001F0C3F"/>
    <w:rsid w:val="001F3316"/>
    <w:rsid w:val="001F759E"/>
    <w:rsid w:val="002036ED"/>
    <w:rsid w:val="002044AA"/>
    <w:rsid w:val="00204F0D"/>
    <w:rsid w:val="002057D2"/>
    <w:rsid w:val="0020728D"/>
    <w:rsid w:val="00207886"/>
    <w:rsid w:val="00210D91"/>
    <w:rsid w:val="00212373"/>
    <w:rsid w:val="002138EA"/>
    <w:rsid w:val="00214FBD"/>
    <w:rsid w:val="0021528E"/>
    <w:rsid w:val="00217274"/>
    <w:rsid w:val="002208FD"/>
    <w:rsid w:val="00222897"/>
    <w:rsid w:val="00223AC9"/>
    <w:rsid w:val="00223B8A"/>
    <w:rsid w:val="00223CB8"/>
    <w:rsid w:val="00223D1A"/>
    <w:rsid w:val="002247F9"/>
    <w:rsid w:val="0022603E"/>
    <w:rsid w:val="002260FD"/>
    <w:rsid w:val="00231588"/>
    <w:rsid w:val="002337E7"/>
    <w:rsid w:val="00235394"/>
    <w:rsid w:val="00236021"/>
    <w:rsid w:val="00236999"/>
    <w:rsid w:val="00242C6C"/>
    <w:rsid w:val="00244325"/>
    <w:rsid w:val="00244E8C"/>
    <w:rsid w:val="00244F62"/>
    <w:rsid w:val="002526AE"/>
    <w:rsid w:val="00252E8B"/>
    <w:rsid w:val="00254693"/>
    <w:rsid w:val="002546D1"/>
    <w:rsid w:val="00255BBD"/>
    <w:rsid w:val="00255D8D"/>
    <w:rsid w:val="00256622"/>
    <w:rsid w:val="00256C38"/>
    <w:rsid w:val="00257C1B"/>
    <w:rsid w:val="0026179F"/>
    <w:rsid w:val="002631B0"/>
    <w:rsid w:val="0027228E"/>
    <w:rsid w:val="00272BFE"/>
    <w:rsid w:val="0027382E"/>
    <w:rsid w:val="00274E1A"/>
    <w:rsid w:val="00276484"/>
    <w:rsid w:val="002766F8"/>
    <w:rsid w:val="00277699"/>
    <w:rsid w:val="002801F4"/>
    <w:rsid w:val="00280914"/>
    <w:rsid w:val="00282213"/>
    <w:rsid w:val="002846AD"/>
    <w:rsid w:val="00284E44"/>
    <w:rsid w:val="00285442"/>
    <w:rsid w:val="0028561D"/>
    <w:rsid w:val="0028638B"/>
    <w:rsid w:val="00287BB2"/>
    <w:rsid w:val="002926BE"/>
    <w:rsid w:val="0029396B"/>
    <w:rsid w:val="00295232"/>
    <w:rsid w:val="002976C9"/>
    <w:rsid w:val="00297A40"/>
    <w:rsid w:val="002A0E82"/>
    <w:rsid w:val="002A2E2F"/>
    <w:rsid w:val="002A33BF"/>
    <w:rsid w:val="002A428C"/>
    <w:rsid w:val="002A471A"/>
    <w:rsid w:val="002A6333"/>
    <w:rsid w:val="002A6EC8"/>
    <w:rsid w:val="002B0BAC"/>
    <w:rsid w:val="002B132F"/>
    <w:rsid w:val="002C1E49"/>
    <w:rsid w:val="002C203A"/>
    <w:rsid w:val="002C3BC4"/>
    <w:rsid w:val="002C44B3"/>
    <w:rsid w:val="002C45B5"/>
    <w:rsid w:val="002C4E47"/>
    <w:rsid w:val="002C6836"/>
    <w:rsid w:val="002D11B0"/>
    <w:rsid w:val="002D35E8"/>
    <w:rsid w:val="002D4261"/>
    <w:rsid w:val="002D5AD5"/>
    <w:rsid w:val="002D5D7C"/>
    <w:rsid w:val="002D6B31"/>
    <w:rsid w:val="002D724F"/>
    <w:rsid w:val="002E407E"/>
    <w:rsid w:val="002F1DCA"/>
    <w:rsid w:val="002F4093"/>
    <w:rsid w:val="002F592C"/>
    <w:rsid w:val="00301ECA"/>
    <w:rsid w:val="00304C48"/>
    <w:rsid w:val="003054F2"/>
    <w:rsid w:val="00311057"/>
    <w:rsid w:val="003145A6"/>
    <w:rsid w:val="00314861"/>
    <w:rsid w:val="00317A02"/>
    <w:rsid w:val="00322691"/>
    <w:rsid w:val="00331CF0"/>
    <w:rsid w:val="00331F3A"/>
    <w:rsid w:val="00336559"/>
    <w:rsid w:val="00337F9A"/>
    <w:rsid w:val="003400A5"/>
    <w:rsid w:val="00342B2F"/>
    <w:rsid w:val="00343C19"/>
    <w:rsid w:val="00344B18"/>
    <w:rsid w:val="0035239F"/>
    <w:rsid w:val="00352657"/>
    <w:rsid w:val="00352A0C"/>
    <w:rsid w:val="003532D8"/>
    <w:rsid w:val="003546E8"/>
    <w:rsid w:val="00354806"/>
    <w:rsid w:val="00356378"/>
    <w:rsid w:val="00356D36"/>
    <w:rsid w:val="003633CB"/>
    <w:rsid w:val="00367480"/>
    <w:rsid w:val="00367724"/>
    <w:rsid w:val="00370948"/>
    <w:rsid w:val="00370C25"/>
    <w:rsid w:val="00370DBF"/>
    <w:rsid w:val="00370F21"/>
    <w:rsid w:val="003729B0"/>
    <w:rsid w:val="00380310"/>
    <w:rsid w:val="00381989"/>
    <w:rsid w:val="00382EDF"/>
    <w:rsid w:val="00384054"/>
    <w:rsid w:val="00384395"/>
    <w:rsid w:val="00385108"/>
    <w:rsid w:val="00393246"/>
    <w:rsid w:val="003932B1"/>
    <w:rsid w:val="00395F2E"/>
    <w:rsid w:val="00397CC2"/>
    <w:rsid w:val="003A06B4"/>
    <w:rsid w:val="003A3524"/>
    <w:rsid w:val="003B3DDD"/>
    <w:rsid w:val="003B46DE"/>
    <w:rsid w:val="003C0447"/>
    <w:rsid w:val="003C064D"/>
    <w:rsid w:val="003C146C"/>
    <w:rsid w:val="003C2D6D"/>
    <w:rsid w:val="003D242B"/>
    <w:rsid w:val="003D393F"/>
    <w:rsid w:val="003D5F56"/>
    <w:rsid w:val="003D68DA"/>
    <w:rsid w:val="003D6B7A"/>
    <w:rsid w:val="003D7674"/>
    <w:rsid w:val="003D7D90"/>
    <w:rsid w:val="003E0F3B"/>
    <w:rsid w:val="003E4698"/>
    <w:rsid w:val="003E5533"/>
    <w:rsid w:val="003E58EA"/>
    <w:rsid w:val="003F38F0"/>
    <w:rsid w:val="003F5735"/>
    <w:rsid w:val="003F6298"/>
    <w:rsid w:val="003F7688"/>
    <w:rsid w:val="003F7B33"/>
    <w:rsid w:val="00400719"/>
    <w:rsid w:val="00403FE4"/>
    <w:rsid w:val="0040472A"/>
    <w:rsid w:val="004048C1"/>
    <w:rsid w:val="00405198"/>
    <w:rsid w:val="00406143"/>
    <w:rsid w:val="00406BAB"/>
    <w:rsid w:val="004075BF"/>
    <w:rsid w:val="00407C8B"/>
    <w:rsid w:val="004130AD"/>
    <w:rsid w:val="004159B5"/>
    <w:rsid w:val="00416D1B"/>
    <w:rsid w:val="004206EA"/>
    <w:rsid w:val="0042397E"/>
    <w:rsid w:val="0042692A"/>
    <w:rsid w:val="00427879"/>
    <w:rsid w:val="00427F6B"/>
    <w:rsid w:val="00434EE2"/>
    <w:rsid w:val="00436B80"/>
    <w:rsid w:val="004375A7"/>
    <w:rsid w:val="00443CC1"/>
    <w:rsid w:val="00444225"/>
    <w:rsid w:val="00444AD7"/>
    <w:rsid w:val="00452A7E"/>
    <w:rsid w:val="004537E4"/>
    <w:rsid w:val="004544F7"/>
    <w:rsid w:val="004556B4"/>
    <w:rsid w:val="00456551"/>
    <w:rsid w:val="004637E6"/>
    <w:rsid w:val="00470238"/>
    <w:rsid w:val="004707E0"/>
    <w:rsid w:val="00471937"/>
    <w:rsid w:val="004748E2"/>
    <w:rsid w:val="004765D5"/>
    <w:rsid w:val="00481B07"/>
    <w:rsid w:val="0048359E"/>
    <w:rsid w:val="00483646"/>
    <w:rsid w:val="0048372F"/>
    <w:rsid w:val="00486C1C"/>
    <w:rsid w:val="004872CA"/>
    <w:rsid w:val="0048762E"/>
    <w:rsid w:val="004905D0"/>
    <w:rsid w:val="00491F56"/>
    <w:rsid w:val="004925C6"/>
    <w:rsid w:val="004A17C7"/>
    <w:rsid w:val="004A1E26"/>
    <w:rsid w:val="004A362A"/>
    <w:rsid w:val="004A4E21"/>
    <w:rsid w:val="004A7302"/>
    <w:rsid w:val="004A7796"/>
    <w:rsid w:val="004B05C8"/>
    <w:rsid w:val="004B3D9A"/>
    <w:rsid w:val="004B7975"/>
    <w:rsid w:val="004C1B88"/>
    <w:rsid w:val="004C516E"/>
    <w:rsid w:val="004D00A1"/>
    <w:rsid w:val="004D08E7"/>
    <w:rsid w:val="004D0D99"/>
    <w:rsid w:val="004D0DAC"/>
    <w:rsid w:val="004D2C82"/>
    <w:rsid w:val="004D577F"/>
    <w:rsid w:val="004D6E61"/>
    <w:rsid w:val="004E0B4D"/>
    <w:rsid w:val="004E0BA2"/>
    <w:rsid w:val="004E1E87"/>
    <w:rsid w:val="004E2184"/>
    <w:rsid w:val="004E2FCE"/>
    <w:rsid w:val="004E425D"/>
    <w:rsid w:val="004E4547"/>
    <w:rsid w:val="004E4CC5"/>
    <w:rsid w:val="004F3446"/>
    <w:rsid w:val="004F4E73"/>
    <w:rsid w:val="004F5097"/>
    <w:rsid w:val="004F5769"/>
    <w:rsid w:val="004F5F88"/>
    <w:rsid w:val="004F65EE"/>
    <w:rsid w:val="004F7A3D"/>
    <w:rsid w:val="005006C9"/>
    <w:rsid w:val="00500D6F"/>
    <w:rsid w:val="0050160B"/>
    <w:rsid w:val="00503451"/>
    <w:rsid w:val="00504D88"/>
    <w:rsid w:val="00505BFA"/>
    <w:rsid w:val="005066E2"/>
    <w:rsid w:val="005067A2"/>
    <w:rsid w:val="0050768D"/>
    <w:rsid w:val="005128B9"/>
    <w:rsid w:val="0051311E"/>
    <w:rsid w:val="005145CF"/>
    <w:rsid w:val="00514876"/>
    <w:rsid w:val="00517559"/>
    <w:rsid w:val="00520876"/>
    <w:rsid w:val="0052478C"/>
    <w:rsid w:val="00525841"/>
    <w:rsid w:val="005300AD"/>
    <w:rsid w:val="005302FE"/>
    <w:rsid w:val="005323DD"/>
    <w:rsid w:val="00533FB4"/>
    <w:rsid w:val="0053703A"/>
    <w:rsid w:val="00545C3E"/>
    <w:rsid w:val="005463EF"/>
    <w:rsid w:val="0055115B"/>
    <w:rsid w:val="00551BC4"/>
    <w:rsid w:val="00551FFA"/>
    <w:rsid w:val="005525FD"/>
    <w:rsid w:val="005526C9"/>
    <w:rsid w:val="005551C4"/>
    <w:rsid w:val="00560303"/>
    <w:rsid w:val="00562827"/>
    <w:rsid w:val="00562ABA"/>
    <w:rsid w:val="005673B6"/>
    <w:rsid w:val="005733FC"/>
    <w:rsid w:val="00573FB9"/>
    <w:rsid w:val="005743EF"/>
    <w:rsid w:val="00575EC6"/>
    <w:rsid w:val="00576930"/>
    <w:rsid w:val="00577F8D"/>
    <w:rsid w:val="00580FE0"/>
    <w:rsid w:val="0058224B"/>
    <w:rsid w:val="005849B0"/>
    <w:rsid w:val="00586664"/>
    <w:rsid w:val="0058725F"/>
    <w:rsid w:val="00590C49"/>
    <w:rsid w:val="00592897"/>
    <w:rsid w:val="00593CD3"/>
    <w:rsid w:val="00594F3A"/>
    <w:rsid w:val="00595CD5"/>
    <w:rsid w:val="005968BC"/>
    <w:rsid w:val="00597B2E"/>
    <w:rsid w:val="005A1FC6"/>
    <w:rsid w:val="005A6888"/>
    <w:rsid w:val="005B0325"/>
    <w:rsid w:val="005B2429"/>
    <w:rsid w:val="005B30AB"/>
    <w:rsid w:val="005B42E3"/>
    <w:rsid w:val="005B588F"/>
    <w:rsid w:val="005C479F"/>
    <w:rsid w:val="005C5C28"/>
    <w:rsid w:val="005C7AF4"/>
    <w:rsid w:val="005D1659"/>
    <w:rsid w:val="005D1AE8"/>
    <w:rsid w:val="005D2526"/>
    <w:rsid w:val="005D3090"/>
    <w:rsid w:val="005D3CC7"/>
    <w:rsid w:val="005D6BD9"/>
    <w:rsid w:val="005D6CA5"/>
    <w:rsid w:val="005D6E2D"/>
    <w:rsid w:val="005E1951"/>
    <w:rsid w:val="005E3969"/>
    <w:rsid w:val="005E613D"/>
    <w:rsid w:val="005E6464"/>
    <w:rsid w:val="005E731D"/>
    <w:rsid w:val="00601BB9"/>
    <w:rsid w:val="00604144"/>
    <w:rsid w:val="00604C7A"/>
    <w:rsid w:val="00606DA4"/>
    <w:rsid w:val="00607C4E"/>
    <w:rsid w:val="00610D4E"/>
    <w:rsid w:val="00612E35"/>
    <w:rsid w:val="006138F5"/>
    <w:rsid w:val="00615EB2"/>
    <w:rsid w:val="00617177"/>
    <w:rsid w:val="00623972"/>
    <w:rsid w:val="00625A8F"/>
    <w:rsid w:val="00625E41"/>
    <w:rsid w:val="0062707A"/>
    <w:rsid w:val="00630ADB"/>
    <w:rsid w:val="00630F5C"/>
    <w:rsid w:val="00634315"/>
    <w:rsid w:val="00635CF4"/>
    <w:rsid w:val="00636593"/>
    <w:rsid w:val="00640141"/>
    <w:rsid w:val="00642E9B"/>
    <w:rsid w:val="00644F70"/>
    <w:rsid w:val="00645703"/>
    <w:rsid w:val="00647E5E"/>
    <w:rsid w:val="006535BD"/>
    <w:rsid w:val="00654470"/>
    <w:rsid w:val="0065485E"/>
    <w:rsid w:val="0065565C"/>
    <w:rsid w:val="006564D2"/>
    <w:rsid w:val="00657540"/>
    <w:rsid w:val="00657D37"/>
    <w:rsid w:val="00662697"/>
    <w:rsid w:val="00666744"/>
    <w:rsid w:val="00671132"/>
    <w:rsid w:val="00671E82"/>
    <w:rsid w:val="006729C6"/>
    <w:rsid w:val="00674093"/>
    <w:rsid w:val="006746EE"/>
    <w:rsid w:val="0067580B"/>
    <w:rsid w:val="0068016F"/>
    <w:rsid w:val="00680297"/>
    <w:rsid w:val="00681826"/>
    <w:rsid w:val="006836FD"/>
    <w:rsid w:val="0068556F"/>
    <w:rsid w:val="0068610A"/>
    <w:rsid w:val="006878B3"/>
    <w:rsid w:val="00690719"/>
    <w:rsid w:val="006978D3"/>
    <w:rsid w:val="006A46A1"/>
    <w:rsid w:val="006A6A20"/>
    <w:rsid w:val="006B0952"/>
    <w:rsid w:val="006B0D17"/>
    <w:rsid w:val="006B3A95"/>
    <w:rsid w:val="006B43E0"/>
    <w:rsid w:val="006B525C"/>
    <w:rsid w:val="006C0083"/>
    <w:rsid w:val="006C074E"/>
    <w:rsid w:val="006C1A38"/>
    <w:rsid w:val="006C4F17"/>
    <w:rsid w:val="006D0F7B"/>
    <w:rsid w:val="006D2396"/>
    <w:rsid w:val="006D53CF"/>
    <w:rsid w:val="006D61F0"/>
    <w:rsid w:val="006D638A"/>
    <w:rsid w:val="006D6A37"/>
    <w:rsid w:val="006D7F6F"/>
    <w:rsid w:val="006E0E20"/>
    <w:rsid w:val="006E0F33"/>
    <w:rsid w:val="006E1758"/>
    <w:rsid w:val="006E1B7F"/>
    <w:rsid w:val="006E311B"/>
    <w:rsid w:val="006E40E8"/>
    <w:rsid w:val="006E4AC0"/>
    <w:rsid w:val="006E6FFA"/>
    <w:rsid w:val="006F05BD"/>
    <w:rsid w:val="006F4729"/>
    <w:rsid w:val="006F479F"/>
    <w:rsid w:val="006F542D"/>
    <w:rsid w:val="006F5828"/>
    <w:rsid w:val="007023FF"/>
    <w:rsid w:val="0070646B"/>
    <w:rsid w:val="00706EA8"/>
    <w:rsid w:val="00707A47"/>
    <w:rsid w:val="00711819"/>
    <w:rsid w:val="007167C5"/>
    <w:rsid w:val="007211B4"/>
    <w:rsid w:val="00721A88"/>
    <w:rsid w:val="00721D4A"/>
    <w:rsid w:val="00724B4F"/>
    <w:rsid w:val="007272B5"/>
    <w:rsid w:val="00727492"/>
    <w:rsid w:val="007275A3"/>
    <w:rsid w:val="00731CCC"/>
    <w:rsid w:val="00732830"/>
    <w:rsid w:val="0073341C"/>
    <w:rsid w:val="007349A6"/>
    <w:rsid w:val="007371F8"/>
    <w:rsid w:val="00740B5C"/>
    <w:rsid w:val="00745958"/>
    <w:rsid w:val="00751964"/>
    <w:rsid w:val="00752217"/>
    <w:rsid w:val="007523FC"/>
    <w:rsid w:val="00752CE4"/>
    <w:rsid w:val="00761490"/>
    <w:rsid w:val="00761E98"/>
    <w:rsid w:val="0076537F"/>
    <w:rsid w:val="00767F5E"/>
    <w:rsid w:val="00771A25"/>
    <w:rsid w:val="0077245B"/>
    <w:rsid w:val="007730E1"/>
    <w:rsid w:val="00777002"/>
    <w:rsid w:val="0078239D"/>
    <w:rsid w:val="007827BB"/>
    <w:rsid w:val="007846AE"/>
    <w:rsid w:val="0078544F"/>
    <w:rsid w:val="0079043D"/>
    <w:rsid w:val="00792552"/>
    <w:rsid w:val="0079443C"/>
    <w:rsid w:val="00795528"/>
    <w:rsid w:val="00797027"/>
    <w:rsid w:val="00797476"/>
    <w:rsid w:val="007A0459"/>
    <w:rsid w:val="007A0511"/>
    <w:rsid w:val="007A14C4"/>
    <w:rsid w:val="007A2703"/>
    <w:rsid w:val="007A4634"/>
    <w:rsid w:val="007A4E3F"/>
    <w:rsid w:val="007A5537"/>
    <w:rsid w:val="007A664B"/>
    <w:rsid w:val="007B0ADC"/>
    <w:rsid w:val="007B33AF"/>
    <w:rsid w:val="007B3692"/>
    <w:rsid w:val="007B3A5A"/>
    <w:rsid w:val="007B3BB0"/>
    <w:rsid w:val="007B407A"/>
    <w:rsid w:val="007B4E17"/>
    <w:rsid w:val="007B675E"/>
    <w:rsid w:val="007B6E86"/>
    <w:rsid w:val="007C2B94"/>
    <w:rsid w:val="007C2D10"/>
    <w:rsid w:val="007C4BFA"/>
    <w:rsid w:val="007C5D54"/>
    <w:rsid w:val="007C5F9B"/>
    <w:rsid w:val="007C631C"/>
    <w:rsid w:val="007C751E"/>
    <w:rsid w:val="007D0117"/>
    <w:rsid w:val="007D168D"/>
    <w:rsid w:val="007D2C2F"/>
    <w:rsid w:val="007D2E82"/>
    <w:rsid w:val="007D33EC"/>
    <w:rsid w:val="007D54C7"/>
    <w:rsid w:val="007D60BA"/>
    <w:rsid w:val="007E0040"/>
    <w:rsid w:val="007E767C"/>
    <w:rsid w:val="007F0681"/>
    <w:rsid w:val="007F0E1E"/>
    <w:rsid w:val="007F126B"/>
    <w:rsid w:val="007F12AD"/>
    <w:rsid w:val="007F2CC1"/>
    <w:rsid w:val="007F43F8"/>
    <w:rsid w:val="007F4867"/>
    <w:rsid w:val="007F48F5"/>
    <w:rsid w:val="007F62EA"/>
    <w:rsid w:val="007F772A"/>
    <w:rsid w:val="007F78A1"/>
    <w:rsid w:val="00802024"/>
    <w:rsid w:val="00803D76"/>
    <w:rsid w:val="008145A7"/>
    <w:rsid w:val="00821DB7"/>
    <w:rsid w:val="00822346"/>
    <w:rsid w:val="00822C4D"/>
    <w:rsid w:val="00824050"/>
    <w:rsid w:val="00825AFA"/>
    <w:rsid w:val="00827854"/>
    <w:rsid w:val="00830A68"/>
    <w:rsid w:val="0083220F"/>
    <w:rsid w:val="0083526F"/>
    <w:rsid w:val="008356F2"/>
    <w:rsid w:val="00835A8B"/>
    <w:rsid w:val="00841EC6"/>
    <w:rsid w:val="00843031"/>
    <w:rsid w:val="00844856"/>
    <w:rsid w:val="0085174F"/>
    <w:rsid w:val="00852CAF"/>
    <w:rsid w:val="008551A8"/>
    <w:rsid w:val="00855BFF"/>
    <w:rsid w:val="00857152"/>
    <w:rsid w:val="0086101D"/>
    <w:rsid w:val="008624E9"/>
    <w:rsid w:val="00862F3D"/>
    <w:rsid w:val="008706DF"/>
    <w:rsid w:val="00872B6E"/>
    <w:rsid w:val="008735A8"/>
    <w:rsid w:val="00873BE5"/>
    <w:rsid w:val="0087498B"/>
    <w:rsid w:val="00877A43"/>
    <w:rsid w:val="00881C7D"/>
    <w:rsid w:val="0088334E"/>
    <w:rsid w:val="00883B22"/>
    <w:rsid w:val="0088539F"/>
    <w:rsid w:val="008864CE"/>
    <w:rsid w:val="00887E3A"/>
    <w:rsid w:val="00890255"/>
    <w:rsid w:val="00891327"/>
    <w:rsid w:val="008918D4"/>
    <w:rsid w:val="00893335"/>
    <w:rsid w:val="008956CF"/>
    <w:rsid w:val="008A0155"/>
    <w:rsid w:val="008A10DE"/>
    <w:rsid w:val="008A37D8"/>
    <w:rsid w:val="008A4375"/>
    <w:rsid w:val="008A500B"/>
    <w:rsid w:val="008B0F3A"/>
    <w:rsid w:val="008B14F5"/>
    <w:rsid w:val="008B28C9"/>
    <w:rsid w:val="008B2C73"/>
    <w:rsid w:val="008B4738"/>
    <w:rsid w:val="008C1027"/>
    <w:rsid w:val="008C1B27"/>
    <w:rsid w:val="008C4F62"/>
    <w:rsid w:val="008C60E9"/>
    <w:rsid w:val="008C6259"/>
    <w:rsid w:val="008C69ED"/>
    <w:rsid w:val="008C79A3"/>
    <w:rsid w:val="008C7E5E"/>
    <w:rsid w:val="008D2973"/>
    <w:rsid w:val="008D5318"/>
    <w:rsid w:val="008D60A1"/>
    <w:rsid w:val="008E1993"/>
    <w:rsid w:val="008E2100"/>
    <w:rsid w:val="008E64FD"/>
    <w:rsid w:val="008F3164"/>
    <w:rsid w:val="008F3FD1"/>
    <w:rsid w:val="008F50ED"/>
    <w:rsid w:val="008F66C9"/>
    <w:rsid w:val="008F6BEC"/>
    <w:rsid w:val="009018EC"/>
    <w:rsid w:val="009028D2"/>
    <w:rsid w:val="009060AB"/>
    <w:rsid w:val="009152AF"/>
    <w:rsid w:val="009219C1"/>
    <w:rsid w:val="009227EE"/>
    <w:rsid w:val="00922F22"/>
    <w:rsid w:val="00924B7E"/>
    <w:rsid w:val="009266BB"/>
    <w:rsid w:val="00930D68"/>
    <w:rsid w:val="009320EE"/>
    <w:rsid w:val="00932489"/>
    <w:rsid w:val="0093337D"/>
    <w:rsid w:val="00933951"/>
    <w:rsid w:val="00934C3F"/>
    <w:rsid w:val="00935EE9"/>
    <w:rsid w:val="00942F82"/>
    <w:rsid w:val="00946F24"/>
    <w:rsid w:val="009515B4"/>
    <w:rsid w:val="009521B9"/>
    <w:rsid w:val="00955026"/>
    <w:rsid w:val="00957378"/>
    <w:rsid w:val="0096229A"/>
    <w:rsid w:val="00966A10"/>
    <w:rsid w:val="00966A19"/>
    <w:rsid w:val="00966A1F"/>
    <w:rsid w:val="00966B90"/>
    <w:rsid w:val="009670A3"/>
    <w:rsid w:val="00967D44"/>
    <w:rsid w:val="00970A7C"/>
    <w:rsid w:val="00972C1C"/>
    <w:rsid w:val="009811CF"/>
    <w:rsid w:val="00981D26"/>
    <w:rsid w:val="009828DA"/>
    <w:rsid w:val="00983910"/>
    <w:rsid w:val="00986054"/>
    <w:rsid w:val="00990B1E"/>
    <w:rsid w:val="00991D1D"/>
    <w:rsid w:val="00994DB8"/>
    <w:rsid w:val="00996BC8"/>
    <w:rsid w:val="009A25F1"/>
    <w:rsid w:val="009A3252"/>
    <w:rsid w:val="009A4296"/>
    <w:rsid w:val="009A5490"/>
    <w:rsid w:val="009A63C8"/>
    <w:rsid w:val="009A7151"/>
    <w:rsid w:val="009B0031"/>
    <w:rsid w:val="009B18E6"/>
    <w:rsid w:val="009B1F42"/>
    <w:rsid w:val="009B25F4"/>
    <w:rsid w:val="009B267D"/>
    <w:rsid w:val="009B5A84"/>
    <w:rsid w:val="009B641A"/>
    <w:rsid w:val="009B6F9D"/>
    <w:rsid w:val="009C0727"/>
    <w:rsid w:val="009C22CE"/>
    <w:rsid w:val="009C3C3B"/>
    <w:rsid w:val="009C5214"/>
    <w:rsid w:val="009C5306"/>
    <w:rsid w:val="009C6C94"/>
    <w:rsid w:val="009D0562"/>
    <w:rsid w:val="009D0593"/>
    <w:rsid w:val="009D2636"/>
    <w:rsid w:val="009D3A4E"/>
    <w:rsid w:val="009D515A"/>
    <w:rsid w:val="009D6768"/>
    <w:rsid w:val="009D7BFD"/>
    <w:rsid w:val="009E0372"/>
    <w:rsid w:val="009E126C"/>
    <w:rsid w:val="009E200F"/>
    <w:rsid w:val="009E3A7D"/>
    <w:rsid w:val="009E3DCD"/>
    <w:rsid w:val="009E6B41"/>
    <w:rsid w:val="009E70B2"/>
    <w:rsid w:val="009E7F32"/>
    <w:rsid w:val="009F0039"/>
    <w:rsid w:val="009F011B"/>
    <w:rsid w:val="009F0C8E"/>
    <w:rsid w:val="009F1ABB"/>
    <w:rsid w:val="009F3020"/>
    <w:rsid w:val="009F32CA"/>
    <w:rsid w:val="009F3ED2"/>
    <w:rsid w:val="009F4A6C"/>
    <w:rsid w:val="009F5B82"/>
    <w:rsid w:val="009F5E32"/>
    <w:rsid w:val="009F63FA"/>
    <w:rsid w:val="009F73BB"/>
    <w:rsid w:val="00A00523"/>
    <w:rsid w:val="00A00862"/>
    <w:rsid w:val="00A01A11"/>
    <w:rsid w:val="00A029F6"/>
    <w:rsid w:val="00A02C46"/>
    <w:rsid w:val="00A05924"/>
    <w:rsid w:val="00A12311"/>
    <w:rsid w:val="00A17573"/>
    <w:rsid w:val="00A20628"/>
    <w:rsid w:val="00A20AA4"/>
    <w:rsid w:val="00A23AB2"/>
    <w:rsid w:val="00A25A4B"/>
    <w:rsid w:val="00A27103"/>
    <w:rsid w:val="00A31C7B"/>
    <w:rsid w:val="00A328BB"/>
    <w:rsid w:val="00A32A14"/>
    <w:rsid w:val="00A34584"/>
    <w:rsid w:val="00A35192"/>
    <w:rsid w:val="00A361C3"/>
    <w:rsid w:val="00A4072F"/>
    <w:rsid w:val="00A40A3F"/>
    <w:rsid w:val="00A41108"/>
    <w:rsid w:val="00A4290A"/>
    <w:rsid w:val="00A437BA"/>
    <w:rsid w:val="00A438F7"/>
    <w:rsid w:val="00A442CD"/>
    <w:rsid w:val="00A4508E"/>
    <w:rsid w:val="00A45555"/>
    <w:rsid w:val="00A46CB9"/>
    <w:rsid w:val="00A46DE0"/>
    <w:rsid w:val="00A54295"/>
    <w:rsid w:val="00A54C63"/>
    <w:rsid w:val="00A620FB"/>
    <w:rsid w:val="00A63209"/>
    <w:rsid w:val="00A63948"/>
    <w:rsid w:val="00A63A57"/>
    <w:rsid w:val="00A657C7"/>
    <w:rsid w:val="00A667B1"/>
    <w:rsid w:val="00A667FD"/>
    <w:rsid w:val="00A66B75"/>
    <w:rsid w:val="00A70092"/>
    <w:rsid w:val="00A72864"/>
    <w:rsid w:val="00A72D4E"/>
    <w:rsid w:val="00A75241"/>
    <w:rsid w:val="00A757E4"/>
    <w:rsid w:val="00A80273"/>
    <w:rsid w:val="00A80A57"/>
    <w:rsid w:val="00A81B15"/>
    <w:rsid w:val="00A82F1E"/>
    <w:rsid w:val="00A85D93"/>
    <w:rsid w:val="00A85DBC"/>
    <w:rsid w:val="00A927FA"/>
    <w:rsid w:val="00A92A13"/>
    <w:rsid w:val="00A92AD3"/>
    <w:rsid w:val="00A93CE3"/>
    <w:rsid w:val="00A93E7E"/>
    <w:rsid w:val="00A95CA4"/>
    <w:rsid w:val="00A9620B"/>
    <w:rsid w:val="00A96429"/>
    <w:rsid w:val="00AA1A3F"/>
    <w:rsid w:val="00AA361F"/>
    <w:rsid w:val="00AA4B31"/>
    <w:rsid w:val="00AA52C4"/>
    <w:rsid w:val="00AA56BC"/>
    <w:rsid w:val="00AA5B59"/>
    <w:rsid w:val="00AA60F9"/>
    <w:rsid w:val="00AA66B5"/>
    <w:rsid w:val="00AA7785"/>
    <w:rsid w:val="00AA7D6D"/>
    <w:rsid w:val="00AB0083"/>
    <w:rsid w:val="00AB3D38"/>
    <w:rsid w:val="00AB3F85"/>
    <w:rsid w:val="00AB4388"/>
    <w:rsid w:val="00AB50BD"/>
    <w:rsid w:val="00AC1E20"/>
    <w:rsid w:val="00AC4243"/>
    <w:rsid w:val="00AC5680"/>
    <w:rsid w:val="00AC67A2"/>
    <w:rsid w:val="00AD0ECE"/>
    <w:rsid w:val="00AD1492"/>
    <w:rsid w:val="00AD33EE"/>
    <w:rsid w:val="00AD4F9C"/>
    <w:rsid w:val="00AE02CA"/>
    <w:rsid w:val="00AE19C7"/>
    <w:rsid w:val="00AE1F33"/>
    <w:rsid w:val="00AF1AD4"/>
    <w:rsid w:val="00AF3971"/>
    <w:rsid w:val="00AF59C5"/>
    <w:rsid w:val="00AF6FF7"/>
    <w:rsid w:val="00AF7686"/>
    <w:rsid w:val="00B06CB5"/>
    <w:rsid w:val="00B07AF0"/>
    <w:rsid w:val="00B07E9A"/>
    <w:rsid w:val="00B109EB"/>
    <w:rsid w:val="00B10EDB"/>
    <w:rsid w:val="00B12B0E"/>
    <w:rsid w:val="00B1735D"/>
    <w:rsid w:val="00B231E6"/>
    <w:rsid w:val="00B237DC"/>
    <w:rsid w:val="00B23F9A"/>
    <w:rsid w:val="00B24D2F"/>
    <w:rsid w:val="00B26454"/>
    <w:rsid w:val="00B2714E"/>
    <w:rsid w:val="00B276A8"/>
    <w:rsid w:val="00B3222A"/>
    <w:rsid w:val="00B36D28"/>
    <w:rsid w:val="00B42589"/>
    <w:rsid w:val="00B43D6A"/>
    <w:rsid w:val="00B43F4D"/>
    <w:rsid w:val="00B43FA8"/>
    <w:rsid w:val="00B44762"/>
    <w:rsid w:val="00B5139B"/>
    <w:rsid w:val="00B52DC8"/>
    <w:rsid w:val="00B54C50"/>
    <w:rsid w:val="00B55792"/>
    <w:rsid w:val="00B5661C"/>
    <w:rsid w:val="00B5676F"/>
    <w:rsid w:val="00B5703A"/>
    <w:rsid w:val="00B57782"/>
    <w:rsid w:val="00B61C41"/>
    <w:rsid w:val="00B6217C"/>
    <w:rsid w:val="00B63BC7"/>
    <w:rsid w:val="00B63D16"/>
    <w:rsid w:val="00B65039"/>
    <w:rsid w:val="00B707E5"/>
    <w:rsid w:val="00B70B5E"/>
    <w:rsid w:val="00B72050"/>
    <w:rsid w:val="00B7331E"/>
    <w:rsid w:val="00B73A3D"/>
    <w:rsid w:val="00B73B84"/>
    <w:rsid w:val="00B747D8"/>
    <w:rsid w:val="00B77C51"/>
    <w:rsid w:val="00B81581"/>
    <w:rsid w:val="00B827A9"/>
    <w:rsid w:val="00B82B09"/>
    <w:rsid w:val="00B83240"/>
    <w:rsid w:val="00B8446C"/>
    <w:rsid w:val="00B8608F"/>
    <w:rsid w:val="00B966EB"/>
    <w:rsid w:val="00BA34A8"/>
    <w:rsid w:val="00BA3DCF"/>
    <w:rsid w:val="00BB309D"/>
    <w:rsid w:val="00BB6B30"/>
    <w:rsid w:val="00BB6F6C"/>
    <w:rsid w:val="00BB709B"/>
    <w:rsid w:val="00BB7405"/>
    <w:rsid w:val="00BB7A9E"/>
    <w:rsid w:val="00BC0FF3"/>
    <w:rsid w:val="00BC1401"/>
    <w:rsid w:val="00BC2DA2"/>
    <w:rsid w:val="00BD1FCF"/>
    <w:rsid w:val="00BD2FD1"/>
    <w:rsid w:val="00BD3E0D"/>
    <w:rsid w:val="00BD4D71"/>
    <w:rsid w:val="00BD5916"/>
    <w:rsid w:val="00BE17D0"/>
    <w:rsid w:val="00BE274E"/>
    <w:rsid w:val="00BE5357"/>
    <w:rsid w:val="00BF0E44"/>
    <w:rsid w:val="00BF2064"/>
    <w:rsid w:val="00BF5A2D"/>
    <w:rsid w:val="00BF6188"/>
    <w:rsid w:val="00BF65EA"/>
    <w:rsid w:val="00BF7E27"/>
    <w:rsid w:val="00BF7F3A"/>
    <w:rsid w:val="00C002CF"/>
    <w:rsid w:val="00C013E5"/>
    <w:rsid w:val="00C01550"/>
    <w:rsid w:val="00C0182C"/>
    <w:rsid w:val="00C01D2B"/>
    <w:rsid w:val="00C02096"/>
    <w:rsid w:val="00C04D52"/>
    <w:rsid w:val="00C05B8D"/>
    <w:rsid w:val="00C06457"/>
    <w:rsid w:val="00C10C94"/>
    <w:rsid w:val="00C11E4A"/>
    <w:rsid w:val="00C130F6"/>
    <w:rsid w:val="00C13AB0"/>
    <w:rsid w:val="00C13F99"/>
    <w:rsid w:val="00C156BC"/>
    <w:rsid w:val="00C163FD"/>
    <w:rsid w:val="00C169B7"/>
    <w:rsid w:val="00C17A55"/>
    <w:rsid w:val="00C22634"/>
    <w:rsid w:val="00C2344C"/>
    <w:rsid w:val="00C255F8"/>
    <w:rsid w:val="00C30934"/>
    <w:rsid w:val="00C3158D"/>
    <w:rsid w:val="00C33120"/>
    <w:rsid w:val="00C37011"/>
    <w:rsid w:val="00C40C61"/>
    <w:rsid w:val="00C420B7"/>
    <w:rsid w:val="00C4222C"/>
    <w:rsid w:val="00C42E03"/>
    <w:rsid w:val="00C4594C"/>
    <w:rsid w:val="00C47E17"/>
    <w:rsid w:val="00C529A6"/>
    <w:rsid w:val="00C53339"/>
    <w:rsid w:val="00C537C7"/>
    <w:rsid w:val="00C53940"/>
    <w:rsid w:val="00C5413A"/>
    <w:rsid w:val="00C54BE4"/>
    <w:rsid w:val="00C56BBF"/>
    <w:rsid w:val="00C5799F"/>
    <w:rsid w:val="00C65FEC"/>
    <w:rsid w:val="00C7073F"/>
    <w:rsid w:val="00C71EAA"/>
    <w:rsid w:val="00C73FC3"/>
    <w:rsid w:val="00C815C4"/>
    <w:rsid w:val="00C84B55"/>
    <w:rsid w:val="00C8639B"/>
    <w:rsid w:val="00C8675F"/>
    <w:rsid w:val="00C909C9"/>
    <w:rsid w:val="00C925F7"/>
    <w:rsid w:val="00C95040"/>
    <w:rsid w:val="00CA1604"/>
    <w:rsid w:val="00CA4511"/>
    <w:rsid w:val="00CB3189"/>
    <w:rsid w:val="00CB3E66"/>
    <w:rsid w:val="00CB5BFE"/>
    <w:rsid w:val="00CC0978"/>
    <w:rsid w:val="00CC5300"/>
    <w:rsid w:val="00CC5EF4"/>
    <w:rsid w:val="00CC6305"/>
    <w:rsid w:val="00CE0DC0"/>
    <w:rsid w:val="00CE29D4"/>
    <w:rsid w:val="00CE2DBE"/>
    <w:rsid w:val="00CE355B"/>
    <w:rsid w:val="00CE5126"/>
    <w:rsid w:val="00CE7CE4"/>
    <w:rsid w:val="00CF3178"/>
    <w:rsid w:val="00CF42A0"/>
    <w:rsid w:val="00CF53FC"/>
    <w:rsid w:val="00CF73F3"/>
    <w:rsid w:val="00D0077C"/>
    <w:rsid w:val="00D018C6"/>
    <w:rsid w:val="00D01D7A"/>
    <w:rsid w:val="00D032BE"/>
    <w:rsid w:val="00D04E1A"/>
    <w:rsid w:val="00D05236"/>
    <w:rsid w:val="00D06992"/>
    <w:rsid w:val="00D12505"/>
    <w:rsid w:val="00D166F2"/>
    <w:rsid w:val="00D16E59"/>
    <w:rsid w:val="00D2243D"/>
    <w:rsid w:val="00D251FA"/>
    <w:rsid w:val="00D254A6"/>
    <w:rsid w:val="00D255A0"/>
    <w:rsid w:val="00D30725"/>
    <w:rsid w:val="00D3206C"/>
    <w:rsid w:val="00D322E5"/>
    <w:rsid w:val="00D32895"/>
    <w:rsid w:val="00D35A73"/>
    <w:rsid w:val="00D3723C"/>
    <w:rsid w:val="00D4241E"/>
    <w:rsid w:val="00D42441"/>
    <w:rsid w:val="00D42ED4"/>
    <w:rsid w:val="00D43B70"/>
    <w:rsid w:val="00D458AB"/>
    <w:rsid w:val="00D45CCC"/>
    <w:rsid w:val="00D4606F"/>
    <w:rsid w:val="00D472EF"/>
    <w:rsid w:val="00D5060B"/>
    <w:rsid w:val="00D510DA"/>
    <w:rsid w:val="00D520E4"/>
    <w:rsid w:val="00D5462F"/>
    <w:rsid w:val="00D55C4E"/>
    <w:rsid w:val="00D57DFA"/>
    <w:rsid w:val="00D61B19"/>
    <w:rsid w:val="00D67195"/>
    <w:rsid w:val="00D67338"/>
    <w:rsid w:val="00D72228"/>
    <w:rsid w:val="00D745A2"/>
    <w:rsid w:val="00D801AD"/>
    <w:rsid w:val="00D8321C"/>
    <w:rsid w:val="00D845AE"/>
    <w:rsid w:val="00D85B47"/>
    <w:rsid w:val="00D932BE"/>
    <w:rsid w:val="00D94E1A"/>
    <w:rsid w:val="00D952A1"/>
    <w:rsid w:val="00D97B55"/>
    <w:rsid w:val="00DA4DB2"/>
    <w:rsid w:val="00DA5FB9"/>
    <w:rsid w:val="00DA64BD"/>
    <w:rsid w:val="00DB0634"/>
    <w:rsid w:val="00DB172F"/>
    <w:rsid w:val="00DB1FA5"/>
    <w:rsid w:val="00DB32F3"/>
    <w:rsid w:val="00DB42C2"/>
    <w:rsid w:val="00DC2C67"/>
    <w:rsid w:val="00DC5400"/>
    <w:rsid w:val="00DC768B"/>
    <w:rsid w:val="00DD0C2C"/>
    <w:rsid w:val="00DD1A2F"/>
    <w:rsid w:val="00DD3530"/>
    <w:rsid w:val="00DD7D9D"/>
    <w:rsid w:val="00DE1B7D"/>
    <w:rsid w:val="00DE2021"/>
    <w:rsid w:val="00DE3101"/>
    <w:rsid w:val="00DE4DB4"/>
    <w:rsid w:val="00DE5AAC"/>
    <w:rsid w:val="00DE6BFB"/>
    <w:rsid w:val="00DF0985"/>
    <w:rsid w:val="00DF433A"/>
    <w:rsid w:val="00DF5378"/>
    <w:rsid w:val="00DF5443"/>
    <w:rsid w:val="00DF556F"/>
    <w:rsid w:val="00DF5607"/>
    <w:rsid w:val="00DF7338"/>
    <w:rsid w:val="00DF7F39"/>
    <w:rsid w:val="00E00864"/>
    <w:rsid w:val="00E0095E"/>
    <w:rsid w:val="00E0112B"/>
    <w:rsid w:val="00E01D1B"/>
    <w:rsid w:val="00E01FA8"/>
    <w:rsid w:val="00E03C91"/>
    <w:rsid w:val="00E05DF7"/>
    <w:rsid w:val="00E06EE9"/>
    <w:rsid w:val="00E06F5E"/>
    <w:rsid w:val="00E10842"/>
    <w:rsid w:val="00E1204D"/>
    <w:rsid w:val="00E14E23"/>
    <w:rsid w:val="00E15B8D"/>
    <w:rsid w:val="00E15C61"/>
    <w:rsid w:val="00E273DA"/>
    <w:rsid w:val="00E31549"/>
    <w:rsid w:val="00E32BCC"/>
    <w:rsid w:val="00E42BDB"/>
    <w:rsid w:val="00E430C5"/>
    <w:rsid w:val="00E44E56"/>
    <w:rsid w:val="00E45269"/>
    <w:rsid w:val="00E45D6B"/>
    <w:rsid w:val="00E5003A"/>
    <w:rsid w:val="00E5399C"/>
    <w:rsid w:val="00E55ABC"/>
    <w:rsid w:val="00E57ADA"/>
    <w:rsid w:val="00E57B74"/>
    <w:rsid w:val="00E57CB8"/>
    <w:rsid w:val="00E624F3"/>
    <w:rsid w:val="00E70C16"/>
    <w:rsid w:val="00E71A3D"/>
    <w:rsid w:val="00E74E62"/>
    <w:rsid w:val="00E74FF8"/>
    <w:rsid w:val="00E75E03"/>
    <w:rsid w:val="00E77607"/>
    <w:rsid w:val="00E77E3F"/>
    <w:rsid w:val="00E81570"/>
    <w:rsid w:val="00E82357"/>
    <w:rsid w:val="00E83370"/>
    <w:rsid w:val="00E83979"/>
    <w:rsid w:val="00E8629F"/>
    <w:rsid w:val="00E8731E"/>
    <w:rsid w:val="00E90CD4"/>
    <w:rsid w:val="00E93A37"/>
    <w:rsid w:val="00E9634A"/>
    <w:rsid w:val="00E97A74"/>
    <w:rsid w:val="00E97B97"/>
    <w:rsid w:val="00EA0F74"/>
    <w:rsid w:val="00EA3840"/>
    <w:rsid w:val="00EA3C24"/>
    <w:rsid w:val="00EA608D"/>
    <w:rsid w:val="00EB0F8C"/>
    <w:rsid w:val="00EB3EB9"/>
    <w:rsid w:val="00EB78FE"/>
    <w:rsid w:val="00EB7E5E"/>
    <w:rsid w:val="00EC019B"/>
    <w:rsid w:val="00EC1387"/>
    <w:rsid w:val="00EC2208"/>
    <w:rsid w:val="00EC3E32"/>
    <w:rsid w:val="00EC4422"/>
    <w:rsid w:val="00EC5974"/>
    <w:rsid w:val="00EC5C1C"/>
    <w:rsid w:val="00EC7194"/>
    <w:rsid w:val="00EC7C59"/>
    <w:rsid w:val="00ED0526"/>
    <w:rsid w:val="00ED4FA4"/>
    <w:rsid w:val="00ED5DF9"/>
    <w:rsid w:val="00ED6DD2"/>
    <w:rsid w:val="00EE300D"/>
    <w:rsid w:val="00EE5566"/>
    <w:rsid w:val="00EE5F8B"/>
    <w:rsid w:val="00EE5FED"/>
    <w:rsid w:val="00EE618F"/>
    <w:rsid w:val="00EE78C3"/>
    <w:rsid w:val="00EF049B"/>
    <w:rsid w:val="00EF1B5A"/>
    <w:rsid w:val="00EF1D9F"/>
    <w:rsid w:val="00EF2D1A"/>
    <w:rsid w:val="00EF2D7C"/>
    <w:rsid w:val="00EF3113"/>
    <w:rsid w:val="00EF3B2A"/>
    <w:rsid w:val="00EF70D3"/>
    <w:rsid w:val="00F0192E"/>
    <w:rsid w:val="00F06F8A"/>
    <w:rsid w:val="00F072D8"/>
    <w:rsid w:val="00F14094"/>
    <w:rsid w:val="00F148C6"/>
    <w:rsid w:val="00F2071B"/>
    <w:rsid w:val="00F20E62"/>
    <w:rsid w:val="00F2120A"/>
    <w:rsid w:val="00F215C8"/>
    <w:rsid w:val="00F23E85"/>
    <w:rsid w:val="00F23F71"/>
    <w:rsid w:val="00F254A5"/>
    <w:rsid w:val="00F26308"/>
    <w:rsid w:val="00F27DE4"/>
    <w:rsid w:val="00F308A1"/>
    <w:rsid w:val="00F33210"/>
    <w:rsid w:val="00F421CF"/>
    <w:rsid w:val="00F42A2D"/>
    <w:rsid w:val="00F47C49"/>
    <w:rsid w:val="00F50B4F"/>
    <w:rsid w:val="00F51D6C"/>
    <w:rsid w:val="00F56A92"/>
    <w:rsid w:val="00F57121"/>
    <w:rsid w:val="00F63560"/>
    <w:rsid w:val="00F64998"/>
    <w:rsid w:val="00F64FBD"/>
    <w:rsid w:val="00F65027"/>
    <w:rsid w:val="00F65071"/>
    <w:rsid w:val="00F664A9"/>
    <w:rsid w:val="00F7001D"/>
    <w:rsid w:val="00F70940"/>
    <w:rsid w:val="00F7221C"/>
    <w:rsid w:val="00F72CAD"/>
    <w:rsid w:val="00F7377C"/>
    <w:rsid w:val="00F7531A"/>
    <w:rsid w:val="00F75A10"/>
    <w:rsid w:val="00F75D4C"/>
    <w:rsid w:val="00F75F9A"/>
    <w:rsid w:val="00F77141"/>
    <w:rsid w:val="00F77221"/>
    <w:rsid w:val="00F77CD7"/>
    <w:rsid w:val="00F77F54"/>
    <w:rsid w:val="00F80992"/>
    <w:rsid w:val="00F819C6"/>
    <w:rsid w:val="00F86297"/>
    <w:rsid w:val="00F90007"/>
    <w:rsid w:val="00F9457A"/>
    <w:rsid w:val="00F951E4"/>
    <w:rsid w:val="00F957D7"/>
    <w:rsid w:val="00FA3603"/>
    <w:rsid w:val="00FA38D7"/>
    <w:rsid w:val="00FA46CF"/>
    <w:rsid w:val="00FB16E5"/>
    <w:rsid w:val="00FB2730"/>
    <w:rsid w:val="00FB2BDF"/>
    <w:rsid w:val="00FB3D71"/>
    <w:rsid w:val="00FB76A1"/>
    <w:rsid w:val="00FC051F"/>
    <w:rsid w:val="00FC2299"/>
    <w:rsid w:val="00FC2ED7"/>
    <w:rsid w:val="00FC5294"/>
    <w:rsid w:val="00FC5CBD"/>
    <w:rsid w:val="00FD0B50"/>
    <w:rsid w:val="00FD174E"/>
    <w:rsid w:val="00FD3B60"/>
    <w:rsid w:val="00FD442A"/>
    <w:rsid w:val="00FD56A4"/>
    <w:rsid w:val="00FD78D4"/>
    <w:rsid w:val="00FD7F44"/>
    <w:rsid w:val="00FE1C59"/>
    <w:rsid w:val="00FE2A57"/>
    <w:rsid w:val="00FE4259"/>
    <w:rsid w:val="00FE7698"/>
    <w:rsid w:val="00FF0DAF"/>
    <w:rsid w:val="00FF0FAE"/>
    <w:rsid w:val="00FF3B0C"/>
    <w:rsid w:val="00FF5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BD29C5"/>
  <w15:chartTrackingRefBased/>
  <w15:docId w15:val="{7CF814CD-28E2-4337-B84B-82B379C45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link w:val="BalloonTextChar"/>
    <w:rsid w:val="00D801A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D801AD"/>
    <w:rPr>
      <w:rFonts w:ascii="Segoe UI" w:hAnsi="Segoe UI" w:cs="Segoe UI"/>
      <w:sz w:val="18"/>
      <w:szCs w:val="18"/>
      <w:lang w:val="en-GB" w:eastAsia="en-US"/>
    </w:rPr>
  </w:style>
  <w:style w:type="character" w:customStyle="1" w:styleId="TALChar">
    <w:name w:val="TAL Char"/>
    <w:link w:val="TAL"/>
    <w:rsid w:val="00573F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73FB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73FB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73FB9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9B1F4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9B1F42"/>
  </w:style>
  <w:style w:type="character" w:customStyle="1" w:styleId="B1Char">
    <w:name w:val="B1 Char"/>
    <w:link w:val="B1"/>
    <w:rsid w:val="00E0112B"/>
    <w:rPr>
      <w:lang w:val="en-GB" w:eastAsia="en-US"/>
    </w:rPr>
  </w:style>
  <w:style w:type="character" w:customStyle="1" w:styleId="TFChar">
    <w:name w:val="TF Char"/>
    <w:link w:val="TF"/>
    <w:rsid w:val="00E011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565C"/>
    <w:rPr>
      <w:color w:val="FF0000"/>
      <w:lang w:val="en-GB" w:eastAsia="en-US"/>
    </w:rPr>
  </w:style>
  <w:style w:type="character" w:customStyle="1" w:styleId="NOZchn">
    <w:name w:val="NO Zchn"/>
    <w:link w:val="NO"/>
    <w:rsid w:val="0065565C"/>
    <w:rPr>
      <w:lang w:val="en-GB" w:eastAsia="en-US"/>
    </w:rPr>
  </w:style>
  <w:style w:type="character" w:customStyle="1" w:styleId="EXCar">
    <w:name w:val="EX Car"/>
    <w:link w:val="EX"/>
    <w:rsid w:val="007B4E17"/>
    <w:rPr>
      <w:lang w:val="en-GB" w:eastAsia="en-US"/>
    </w:rPr>
  </w:style>
  <w:style w:type="character" w:customStyle="1" w:styleId="EditorsNoteCharChar">
    <w:name w:val="Editor's Note Char Char"/>
    <w:rsid w:val="005968B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44E56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872B6E"/>
  </w:style>
  <w:style w:type="character" w:customStyle="1" w:styleId="Heading2Char">
    <w:name w:val="Heading 2 Char"/>
    <w:link w:val="Heading2"/>
    <w:rsid w:val="00986054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8762E"/>
    <w:rPr>
      <w:i/>
      <w:iCs/>
    </w:rPr>
  </w:style>
  <w:style w:type="character" w:customStyle="1" w:styleId="Heading6Char">
    <w:name w:val="Heading 6 Char"/>
    <w:link w:val="Heading6"/>
    <w:rsid w:val="006D7F6F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7498B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0E3707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767F5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6C4F17"/>
    <w:rPr>
      <w:lang w:val="en-GB" w:eastAsia="en-US"/>
    </w:rPr>
  </w:style>
  <w:style w:type="character" w:customStyle="1" w:styleId="PLChar">
    <w:name w:val="PL Char"/>
    <w:link w:val="PL"/>
    <w:locked/>
    <w:rsid w:val="00F26308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locked/>
    <w:rsid w:val="009670A3"/>
    <w:rPr>
      <w:rFonts w:ascii="Arial" w:hAnsi="Arial"/>
      <w:sz w:val="18"/>
      <w:lang w:eastAsia="en-US"/>
    </w:rPr>
  </w:style>
  <w:style w:type="paragraph" w:customStyle="1" w:styleId="CRCoverPage">
    <w:name w:val="CR Cover Page"/>
    <w:rsid w:val="006D0F7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9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3ECBCD-CED9-411B-A30E-C3A7826E6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20</Pages>
  <Words>4354</Words>
  <Characters>24821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Manager/>
  <Company/>
  <LinksUpToDate>false</LinksUpToDate>
  <CharactersWithSpaces>29117</CharactersWithSpaces>
  <SharedDoc>false</SharedDoc>
  <HyperlinkBase/>
  <HLinks>
    <vt:vector size="6" baseType="variant">
      <vt:variant>
        <vt:i4>2818153</vt:i4>
      </vt:variant>
      <vt:variant>
        <vt:i4>249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Chaponniere40</cp:lastModifiedBy>
  <cp:revision>5</cp:revision>
  <dcterms:created xsi:type="dcterms:W3CDTF">2019-10-31T21:05:00Z</dcterms:created>
  <dcterms:modified xsi:type="dcterms:W3CDTF">2019-10-31T21:41:00Z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-1951967754</vt:i4>
  </property>
  <property fmtid="{D5CDD505-2E9C-101B-9397-08002B2CF9AE}" pid="3" name="_NewReviewCycle">
    <vt:lpwstr/>
  </property>
  <property fmtid="{D5CDD505-2E9C-101B-9397-08002B2CF9AE}" pid="4" name="_EmailSubject">
    <vt:lpwstr>Draft eLCS CRs for CT1 and CT4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