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9CC2A" w14:textId="5B10389D"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93DFA">
        <w:rPr>
          <w:b/>
          <w:noProof/>
          <w:sz w:val="24"/>
        </w:rPr>
        <w:t>12</w:t>
      </w:r>
      <w:r w:rsidR="003E50D8">
        <w:rPr>
          <w:b/>
          <w:noProof/>
          <w:sz w:val="24"/>
        </w:rPr>
        <w:t>2</w:t>
      </w:r>
    </w:p>
    <w:p w14:paraId="3DEA296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D690D" w14:textId="77777777" w:rsidTr="00547111">
        <w:tc>
          <w:tcPr>
            <w:tcW w:w="9641" w:type="dxa"/>
            <w:gridSpan w:val="9"/>
            <w:tcBorders>
              <w:top w:val="single" w:sz="4" w:space="0" w:color="auto"/>
              <w:left w:val="single" w:sz="4" w:space="0" w:color="auto"/>
              <w:right w:val="single" w:sz="4" w:space="0" w:color="auto"/>
            </w:tcBorders>
          </w:tcPr>
          <w:p w14:paraId="5B43D6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DAAA81" w14:textId="77777777" w:rsidTr="00547111">
        <w:tc>
          <w:tcPr>
            <w:tcW w:w="9641" w:type="dxa"/>
            <w:gridSpan w:val="9"/>
            <w:tcBorders>
              <w:left w:val="single" w:sz="4" w:space="0" w:color="auto"/>
              <w:right w:val="single" w:sz="4" w:space="0" w:color="auto"/>
            </w:tcBorders>
          </w:tcPr>
          <w:p w14:paraId="50040903" w14:textId="77777777" w:rsidR="001E41F3" w:rsidRDefault="001E41F3">
            <w:pPr>
              <w:pStyle w:val="CRCoverPage"/>
              <w:spacing w:after="0"/>
              <w:jc w:val="center"/>
              <w:rPr>
                <w:noProof/>
              </w:rPr>
            </w:pPr>
            <w:r>
              <w:rPr>
                <w:b/>
                <w:noProof/>
                <w:sz w:val="32"/>
              </w:rPr>
              <w:t>CHANGE REQUEST</w:t>
            </w:r>
          </w:p>
        </w:tc>
      </w:tr>
      <w:tr w:rsidR="001E41F3" w14:paraId="5CF782E1" w14:textId="77777777" w:rsidTr="00547111">
        <w:tc>
          <w:tcPr>
            <w:tcW w:w="9641" w:type="dxa"/>
            <w:gridSpan w:val="9"/>
            <w:tcBorders>
              <w:left w:val="single" w:sz="4" w:space="0" w:color="auto"/>
              <w:right w:val="single" w:sz="4" w:space="0" w:color="auto"/>
            </w:tcBorders>
          </w:tcPr>
          <w:p w14:paraId="70CBFEB6" w14:textId="77777777" w:rsidR="001E41F3" w:rsidRDefault="001E41F3">
            <w:pPr>
              <w:pStyle w:val="CRCoverPage"/>
              <w:spacing w:after="0"/>
              <w:rPr>
                <w:noProof/>
                <w:sz w:val="8"/>
                <w:szCs w:val="8"/>
              </w:rPr>
            </w:pPr>
          </w:p>
        </w:tc>
      </w:tr>
      <w:tr w:rsidR="001E41F3" w14:paraId="3FA3AC2C" w14:textId="77777777" w:rsidTr="00547111">
        <w:tc>
          <w:tcPr>
            <w:tcW w:w="142" w:type="dxa"/>
            <w:tcBorders>
              <w:left w:val="single" w:sz="4" w:space="0" w:color="auto"/>
            </w:tcBorders>
          </w:tcPr>
          <w:p w14:paraId="1E64C7D5" w14:textId="77777777" w:rsidR="001E41F3" w:rsidRDefault="001E41F3">
            <w:pPr>
              <w:pStyle w:val="CRCoverPage"/>
              <w:spacing w:after="0"/>
              <w:jc w:val="right"/>
              <w:rPr>
                <w:noProof/>
              </w:rPr>
            </w:pPr>
          </w:p>
        </w:tc>
        <w:tc>
          <w:tcPr>
            <w:tcW w:w="1559" w:type="dxa"/>
            <w:shd w:val="pct30" w:color="FFFF00" w:fill="auto"/>
          </w:tcPr>
          <w:p w14:paraId="1B5304E8" w14:textId="48B72D8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3DFA">
              <w:rPr>
                <w:b/>
                <w:noProof/>
                <w:sz w:val="28"/>
              </w:rPr>
              <w:t>2</w:t>
            </w:r>
            <w:r w:rsidR="003E50D8">
              <w:rPr>
                <w:b/>
                <w:noProof/>
                <w:sz w:val="28"/>
              </w:rPr>
              <w:t>9</w:t>
            </w:r>
            <w:r w:rsidR="00A93DFA">
              <w:rPr>
                <w:b/>
                <w:noProof/>
                <w:sz w:val="28"/>
              </w:rPr>
              <w:t>.</w:t>
            </w:r>
            <w:r w:rsidR="003E50D8">
              <w:rPr>
                <w:b/>
                <w:noProof/>
                <w:sz w:val="28"/>
              </w:rPr>
              <w:t>503</w:t>
            </w:r>
            <w:r>
              <w:rPr>
                <w:b/>
                <w:noProof/>
                <w:sz w:val="28"/>
              </w:rPr>
              <w:fldChar w:fldCharType="end"/>
            </w:r>
          </w:p>
        </w:tc>
        <w:tc>
          <w:tcPr>
            <w:tcW w:w="709" w:type="dxa"/>
          </w:tcPr>
          <w:p w14:paraId="5AEFF9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52B5A" w14:textId="7B234AB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DFA">
              <w:rPr>
                <w:b/>
                <w:noProof/>
                <w:sz w:val="28"/>
              </w:rPr>
              <w:t>0</w:t>
            </w:r>
            <w:r w:rsidR="003E50D8">
              <w:rPr>
                <w:b/>
                <w:noProof/>
                <w:sz w:val="28"/>
              </w:rPr>
              <w:t>282</w:t>
            </w:r>
            <w:r>
              <w:rPr>
                <w:b/>
                <w:noProof/>
                <w:sz w:val="28"/>
              </w:rPr>
              <w:fldChar w:fldCharType="end"/>
            </w:r>
          </w:p>
        </w:tc>
        <w:tc>
          <w:tcPr>
            <w:tcW w:w="709" w:type="dxa"/>
          </w:tcPr>
          <w:p w14:paraId="4F9CFE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C0BB3" w14:textId="0ABB345E"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3DFA">
              <w:rPr>
                <w:b/>
                <w:noProof/>
                <w:sz w:val="28"/>
              </w:rPr>
              <w:t>-</w:t>
            </w:r>
            <w:r>
              <w:rPr>
                <w:b/>
                <w:noProof/>
                <w:sz w:val="28"/>
              </w:rPr>
              <w:fldChar w:fldCharType="end"/>
            </w:r>
          </w:p>
        </w:tc>
        <w:tc>
          <w:tcPr>
            <w:tcW w:w="2410" w:type="dxa"/>
          </w:tcPr>
          <w:p w14:paraId="32E9A1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7C664" w14:textId="21A1B98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3DFA">
              <w:rPr>
                <w:b/>
                <w:noProof/>
                <w:sz w:val="28"/>
              </w:rPr>
              <w:t>16.</w:t>
            </w:r>
            <w:r w:rsidR="003E50D8">
              <w:rPr>
                <w:b/>
                <w:noProof/>
                <w:sz w:val="28"/>
              </w:rPr>
              <w:t>1</w:t>
            </w:r>
            <w:r w:rsidR="00A93DFA">
              <w:rPr>
                <w:b/>
                <w:noProof/>
                <w:sz w:val="28"/>
              </w:rPr>
              <w:t>.0</w:t>
            </w:r>
            <w:r>
              <w:rPr>
                <w:b/>
                <w:noProof/>
                <w:sz w:val="28"/>
              </w:rPr>
              <w:fldChar w:fldCharType="end"/>
            </w:r>
          </w:p>
        </w:tc>
        <w:tc>
          <w:tcPr>
            <w:tcW w:w="143" w:type="dxa"/>
            <w:tcBorders>
              <w:right w:val="single" w:sz="4" w:space="0" w:color="auto"/>
            </w:tcBorders>
          </w:tcPr>
          <w:p w14:paraId="0782CA9D" w14:textId="77777777" w:rsidR="001E41F3" w:rsidRDefault="001E41F3">
            <w:pPr>
              <w:pStyle w:val="CRCoverPage"/>
              <w:spacing w:after="0"/>
              <w:rPr>
                <w:noProof/>
              </w:rPr>
            </w:pPr>
          </w:p>
        </w:tc>
      </w:tr>
      <w:tr w:rsidR="001E41F3" w14:paraId="741099E0" w14:textId="77777777" w:rsidTr="00547111">
        <w:tc>
          <w:tcPr>
            <w:tcW w:w="9641" w:type="dxa"/>
            <w:gridSpan w:val="9"/>
            <w:tcBorders>
              <w:left w:val="single" w:sz="4" w:space="0" w:color="auto"/>
              <w:right w:val="single" w:sz="4" w:space="0" w:color="auto"/>
            </w:tcBorders>
          </w:tcPr>
          <w:p w14:paraId="0510E43D" w14:textId="77777777" w:rsidR="001E41F3" w:rsidRDefault="001E41F3">
            <w:pPr>
              <w:pStyle w:val="CRCoverPage"/>
              <w:spacing w:after="0"/>
              <w:rPr>
                <w:noProof/>
              </w:rPr>
            </w:pPr>
          </w:p>
        </w:tc>
      </w:tr>
      <w:tr w:rsidR="001E41F3" w14:paraId="6C0F9ED7" w14:textId="77777777" w:rsidTr="00547111">
        <w:tc>
          <w:tcPr>
            <w:tcW w:w="9641" w:type="dxa"/>
            <w:gridSpan w:val="9"/>
            <w:tcBorders>
              <w:top w:val="single" w:sz="4" w:space="0" w:color="auto"/>
            </w:tcBorders>
          </w:tcPr>
          <w:p w14:paraId="3BEC1C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3E0B35" w14:textId="77777777" w:rsidTr="00547111">
        <w:tc>
          <w:tcPr>
            <w:tcW w:w="9641" w:type="dxa"/>
            <w:gridSpan w:val="9"/>
          </w:tcPr>
          <w:p w14:paraId="2E4D8D9A" w14:textId="77777777" w:rsidR="001E41F3" w:rsidRDefault="001E41F3">
            <w:pPr>
              <w:pStyle w:val="CRCoverPage"/>
              <w:spacing w:after="0"/>
              <w:rPr>
                <w:noProof/>
                <w:sz w:val="8"/>
                <w:szCs w:val="8"/>
              </w:rPr>
            </w:pPr>
          </w:p>
        </w:tc>
      </w:tr>
    </w:tbl>
    <w:p w14:paraId="1740EE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29E77D" w14:textId="77777777" w:rsidTr="00A7671C">
        <w:tc>
          <w:tcPr>
            <w:tcW w:w="2835" w:type="dxa"/>
          </w:tcPr>
          <w:p w14:paraId="31022E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E7A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413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97EB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297C6" w14:textId="77777777" w:rsidR="00F25D98" w:rsidRDefault="00F25D98" w:rsidP="001E41F3">
            <w:pPr>
              <w:pStyle w:val="CRCoverPage"/>
              <w:spacing w:after="0"/>
              <w:jc w:val="center"/>
              <w:rPr>
                <w:b/>
                <w:caps/>
                <w:noProof/>
              </w:rPr>
            </w:pPr>
          </w:p>
        </w:tc>
        <w:tc>
          <w:tcPr>
            <w:tcW w:w="2126" w:type="dxa"/>
          </w:tcPr>
          <w:p w14:paraId="7CC55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AEB8B" w14:textId="77777777" w:rsidR="00F25D98" w:rsidRDefault="00F25D98" w:rsidP="001E41F3">
            <w:pPr>
              <w:pStyle w:val="CRCoverPage"/>
              <w:spacing w:after="0"/>
              <w:jc w:val="center"/>
              <w:rPr>
                <w:b/>
                <w:caps/>
                <w:noProof/>
              </w:rPr>
            </w:pPr>
          </w:p>
        </w:tc>
        <w:tc>
          <w:tcPr>
            <w:tcW w:w="1418" w:type="dxa"/>
            <w:tcBorders>
              <w:left w:val="nil"/>
            </w:tcBorders>
          </w:tcPr>
          <w:p w14:paraId="700B07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6B77B" w14:textId="77777777" w:rsidR="00F25D98" w:rsidRDefault="004E1669" w:rsidP="004E1669">
            <w:pPr>
              <w:pStyle w:val="CRCoverPage"/>
              <w:spacing w:after="0"/>
              <w:rPr>
                <w:b/>
                <w:bCs/>
                <w:caps/>
                <w:noProof/>
              </w:rPr>
            </w:pPr>
            <w:r>
              <w:rPr>
                <w:b/>
                <w:bCs/>
                <w:caps/>
                <w:noProof/>
              </w:rPr>
              <w:t>X</w:t>
            </w:r>
          </w:p>
        </w:tc>
      </w:tr>
    </w:tbl>
    <w:p w14:paraId="3AA27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8D8870" w14:textId="77777777" w:rsidTr="00547111">
        <w:tc>
          <w:tcPr>
            <w:tcW w:w="9640" w:type="dxa"/>
            <w:gridSpan w:val="11"/>
          </w:tcPr>
          <w:p w14:paraId="06FC6A7A" w14:textId="77777777" w:rsidR="001E41F3" w:rsidRDefault="001E41F3">
            <w:pPr>
              <w:pStyle w:val="CRCoverPage"/>
              <w:spacing w:after="0"/>
              <w:rPr>
                <w:noProof/>
                <w:sz w:val="8"/>
                <w:szCs w:val="8"/>
              </w:rPr>
            </w:pPr>
          </w:p>
        </w:tc>
      </w:tr>
      <w:tr w:rsidR="001E41F3" w14:paraId="02B08D75" w14:textId="77777777" w:rsidTr="00547111">
        <w:tc>
          <w:tcPr>
            <w:tcW w:w="1843" w:type="dxa"/>
            <w:tcBorders>
              <w:top w:val="single" w:sz="4" w:space="0" w:color="auto"/>
              <w:left w:val="single" w:sz="4" w:space="0" w:color="auto"/>
            </w:tcBorders>
          </w:tcPr>
          <w:p w14:paraId="7CB7FA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EAA85" w14:textId="251A828B" w:rsidR="001E41F3" w:rsidRDefault="003E50D8">
            <w:pPr>
              <w:pStyle w:val="CRCoverPage"/>
              <w:spacing w:after="0"/>
              <w:ind w:left="100"/>
              <w:rPr>
                <w:noProof/>
              </w:rPr>
            </w:pPr>
            <w:r w:rsidRPr="003E50D8">
              <w:t>Updating support for subscription-based access restriction</w:t>
            </w:r>
          </w:p>
        </w:tc>
      </w:tr>
      <w:tr w:rsidR="001E41F3" w14:paraId="1FA50E4F" w14:textId="77777777" w:rsidTr="00547111">
        <w:tc>
          <w:tcPr>
            <w:tcW w:w="1843" w:type="dxa"/>
            <w:tcBorders>
              <w:left w:val="single" w:sz="4" w:space="0" w:color="auto"/>
            </w:tcBorders>
          </w:tcPr>
          <w:p w14:paraId="4A2F6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2C179" w14:textId="77777777" w:rsidR="001E41F3" w:rsidRDefault="001E41F3">
            <w:pPr>
              <w:pStyle w:val="CRCoverPage"/>
              <w:spacing w:after="0"/>
              <w:rPr>
                <w:noProof/>
                <w:sz w:val="8"/>
                <w:szCs w:val="8"/>
              </w:rPr>
            </w:pPr>
          </w:p>
        </w:tc>
      </w:tr>
      <w:tr w:rsidR="001E41F3" w14:paraId="222E3B33" w14:textId="77777777" w:rsidTr="00547111">
        <w:tc>
          <w:tcPr>
            <w:tcW w:w="1843" w:type="dxa"/>
            <w:tcBorders>
              <w:left w:val="single" w:sz="4" w:space="0" w:color="auto"/>
            </w:tcBorders>
          </w:tcPr>
          <w:p w14:paraId="1A22AD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5B85A" w14:textId="38CFAA6C" w:rsidR="001E41F3" w:rsidRDefault="00A93DFA">
            <w:pPr>
              <w:pStyle w:val="CRCoverPage"/>
              <w:spacing w:after="0"/>
              <w:ind w:left="100"/>
              <w:rPr>
                <w:noProof/>
              </w:rPr>
            </w:pPr>
            <w:r>
              <w:rPr>
                <w:noProof/>
              </w:rPr>
              <w:t>Qualcomm Incorporated</w:t>
            </w:r>
            <w:r w:rsidR="00FC26A0">
              <w:rPr>
                <w:noProof/>
              </w:rPr>
              <w:t>, Ericsson</w:t>
            </w:r>
          </w:p>
        </w:tc>
      </w:tr>
      <w:tr w:rsidR="001E41F3" w14:paraId="09BB1E8C" w14:textId="77777777" w:rsidTr="00547111">
        <w:tc>
          <w:tcPr>
            <w:tcW w:w="1843" w:type="dxa"/>
            <w:tcBorders>
              <w:left w:val="single" w:sz="4" w:space="0" w:color="auto"/>
            </w:tcBorders>
          </w:tcPr>
          <w:p w14:paraId="62A1D9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522F6" w14:textId="77777777" w:rsidR="001E41F3" w:rsidRDefault="004E1669" w:rsidP="00547111">
            <w:pPr>
              <w:pStyle w:val="CRCoverPage"/>
              <w:spacing w:after="0"/>
              <w:ind w:left="100"/>
              <w:rPr>
                <w:noProof/>
              </w:rPr>
            </w:pPr>
            <w:r>
              <w:rPr>
                <w:noProof/>
              </w:rPr>
              <w:t>CT4</w:t>
            </w:r>
          </w:p>
        </w:tc>
      </w:tr>
      <w:tr w:rsidR="001E41F3" w14:paraId="104B279F" w14:textId="77777777" w:rsidTr="00547111">
        <w:tc>
          <w:tcPr>
            <w:tcW w:w="1843" w:type="dxa"/>
            <w:tcBorders>
              <w:left w:val="single" w:sz="4" w:space="0" w:color="auto"/>
            </w:tcBorders>
          </w:tcPr>
          <w:p w14:paraId="6A8F98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CB0E6" w14:textId="77777777" w:rsidR="001E41F3" w:rsidRDefault="001E41F3">
            <w:pPr>
              <w:pStyle w:val="CRCoverPage"/>
              <w:spacing w:after="0"/>
              <w:rPr>
                <w:noProof/>
                <w:sz w:val="8"/>
                <w:szCs w:val="8"/>
              </w:rPr>
            </w:pPr>
          </w:p>
        </w:tc>
      </w:tr>
      <w:tr w:rsidR="001E41F3" w14:paraId="79E545F9" w14:textId="77777777" w:rsidTr="00547111">
        <w:tc>
          <w:tcPr>
            <w:tcW w:w="1843" w:type="dxa"/>
            <w:tcBorders>
              <w:left w:val="single" w:sz="4" w:space="0" w:color="auto"/>
            </w:tcBorders>
          </w:tcPr>
          <w:p w14:paraId="2E3BB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EF2BC9" w14:textId="5CEE9AE7" w:rsidR="001E41F3" w:rsidRDefault="00A93DFA">
            <w:pPr>
              <w:pStyle w:val="CRCoverPage"/>
              <w:spacing w:after="0"/>
              <w:ind w:left="100"/>
              <w:rPr>
                <w:noProof/>
              </w:rPr>
            </w:pPr>
            <w:r>
              <w:rPr>
                <w:noProof/>
              </w:rPr>
              <w:t>TEI16, 5GS_Ph1-CT</w:t>
            </w:r>
          </w:p>
        </w:tc>
        <w:tc>
          <w:tcPr>
            <w:tcW w:w="567" w:type="dxa"/>
            <w:tcBorders>
              <w:left w:val="nil"/>
            </w:tcBorders>
          </w:tcPr>
          <w:p w14:paraId="266FA4D3" w14:textId="77777777" w:rsidR="001E41F3" w:rsidRDefault="001E41F3">
            <w:pPr>
              <w:pStyle w:val="CRCoverPage"/>
              <w:spacing w:after="0"/>
              <w:ind w:right="100"/>
              <w:rPr>
                <w:noProof/>
              </w:rPr>
            </w:pPr>
          </w:p>
        </w:tc>
        <w:tc>
          <w:tcPr>
            <w:tcW w:w="1417" w:type="dxa"/>
            <w:gridSpan w:val="3"/>
            <w:tcBorders>
              <w:left w:val="nil"/>
            </w:tcBorders>
          </w:tcPr>
          <w:p w14:paraId="2412EE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9C3B2" w14:textId="61E0485E" w:rsidR="001E41F3" w:rsidRDefault="00A93DFA">
            <w:pPr>
              <w:pStyle w:val="CRCoverPage"/>
              <w:spacing w:after="0"/>
              <w:ind w:left="100"/>
              <w:rPr>
                <w:noProof/>
              </w:rPr>
            </w:pPr>
            <w:r>
              <w:rPr>
                <w:noProof/>
              </w:rPr>
              <w:t>2019-10-30</w:t>
            </w:r>
          </w:p>
        </w:tc>
      </w:tr>
      <w:tr w:rsidR="001E41F3" w14:paraId="5B155949" w14:textId="77777777" w:rsidTr="00547111">
        <w:tc>
          <w:tcPr>
            <w:tcW w:w="1843" w:type="dxa"/>
            <w:tcBorders>
              <w:left w:val="single" w:sz="4" w:space="0" w:color="auto"/>
            </w:tcBorders>
          </w:tcPr>
          <w:p w14:paraId="6BBA5824" w14:textId="77777777" w:rsidR="001E41F3" w:rsidRDefault="001E41F3">
            <w:pPr>
              <w:pStyle w:val="CRCoverPage"/>
              <w:spacing w:after="0"/>
              <w:rPr>
                <w:b/>
                <w:i/>
                <w:noProof/>
                <w:sz w:val="8"/>
                <w:szCs w:val="8"/>
              </w:rPr>
            </w:pPr>
          </w:p>
        </w:tc>
        <w:tc>
          <w:tcPr>
            <w:tcW w:w="1986" w:type="dxa"/>
            <w:gridSpan w:val="4"/>
          </w:tcPr>
          <w:p w14:paraId="66D4527D" w14:textId="77777777" w:rsidR="001E41F3" w:rsidRDefault="001E41F3">
            <w:pPr>
              <w:pStyle w:val="CRCoverPage"/>
              <w:spacing w:after="0"/>
              <w:rPr>
                <w:noProof/>
                <w:sz w:val="8"/>
                <w:szCs w:val="8"/>
              </w:rPr>
            </w:pPr>
          </w:p>
        </w:tc>
        <w:tc>
          <w:tcPr>
            <w:tcW w:w="2267" w:type="dxa"/>
            <w:gridSpan w:val="2"/>
          </w:tcPr>
          <w:p w14:paraId="7A6D7786" w14:textId="77777777" w:rsidR="001E41F3" w:rsidRDefault="001E41F3">
            <w:pPr>
              <w:pStyle w:val="CRCoverPage"/>
              <w:spacing w:after="0"/>
              <w:rPr>
                <w:noProof/>
                <w:sz w:val="8"/>
                <w:szCs w:val="8"/>
              </w:rPr>
            </w:pPr>
          </w:p>
        </w:tc>
        <w:tc>
          <w:tcPr>
            <w:tcW w:w="1417" w:type="dxa"/>
            <w:gridSpan w:val="3"/>
          </w:tcPr>
          <w:p w14:paraId="548F4205" w14:textId="77777777" w:rsidR="001E41F3" w:rsidRDefault="001E41F3">
            <w:pPr>
              <w:pStyle w:val="CRCoverPage"/>
              <w:spacing w:after="0"/>
              <w:rPr>
                <w:noProof/>
                <w:sz w:val="8"/>
                <w:szCs w:val="8"/>
              </w:rPr>
            </w:pPr>
          </w:p>
        </w:tc>
        <w:tc>
          <w:tcPr>
            <w:tcW w:w="2127" w:type="dxa"/>
            <w:tcBorders>
              <w:right w:val="single" w:sz="4" w:space="0" w:color="auto"/>
            </w:tcBorders>
          </w:tcPr>
          <w:p w14:paraId="16E49ADA" w14:textId="77777777" w:rsidR="001E41F3" w:rsidRDefault="001E41F3">
            <w:pPr>
              <w:pStyle w:val="CRCoverPage"/>
              <w:spacing w:after="0"/>
              <w:rPr>
                <w:noProof/>
                <w:sz w:val="8"/>
                <w:szCs w:val="8"/>
              </w:rPr>
            </w:pPr>
          </w:p>
        </w:tc>
      </w:tr>
      <w:tr w:rsidR="001E41F3" w14:paraId="2621FACF" w14:textId="77777777" w:rsidTr="00547111">
        <w:trPr>
          <w:cantSplit/>
        </w:trPr>
        <w:tc>
          <w:tcPr>
            <w:tcW w:w="1843" w:type="dxa"/>
            <w:tcBorders>
              <w:left w:val="single" w:sz="4" w:space="0" w:color="auto"/>
            </w:tcBorders>
          </w:tcPr>
          <w:p w14:paraId="5D0F3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157159" w14:textId="7A701934" w:rsidR="001E41F3" w:rsidRDefault="00A93DFA" w:rsidP="00D24991">
            <w:pPr>
              <w:pStyle w:val="CRCoverPage"/>
              <w:spacing w:after="0"/>
              <w:ind w:left="100" w:right="-609"/>
              <w:rPr>
                <w:b/>
                <w:noProof/>
              </w:rPr>
            </w:pPr>
            <w:r>
              <w:rPr>
                <w:b/>
                <w:noProof/>
              </w:rPr>
              <w:t>B</w:t>
            </w:r>
          </w:p>
        </w:tc>
        <w:tc>
          <w:tcPr>
            <w:tcW w:w="3402" w:type="dxa"/>
            <w:gridSpan w:val="5"/>
            <w:tcBorders>
              <w:left w:val="nil"/>
            </w:tcBorders>
          </w:tcPr>
          <w:p w14:paraId="4DAA3647" w14:textId="77777777" w:rsidR="001E41F3" w:rsidRDefault="001E41F3">
            <w:pPr>
              <w:pStyle w:val="CRCoverPage"/>
              <w:spacing w:after="0"/>
              <w:rPr>
                <w:noProof/>
              </w:rPr>
            </w:pPr>
          </w:p>
        </w:tc>
        <w:tc>
          <w:tcPr>
            <w:tcW w:w="1417" w:type="dxa"/>
            <w:gridSpan w:val="3"/>
            <w:tcBorders>
              <w:left w:val="nil"/>
            </w:tcBorders>
          </w:tcPr>
          <w:p w14:paraId="15F11E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E027A" w14:textId="4B141822" w:rsidR="001E41F3" w:rsidRDefault="00A93DFA">
            <w:pPr>
              <w:pStyle w:val="CRCoverPage"/>
              <w:spacing w:after="0"/>
              <w:ind w:left="100"/>
              <w:rPr>
                <w:noProof/>
              </w:rPr>
            </w:pPr>
            <w:r>
              <w:rPr>
                <w:noProof/>
              </w:rPr>
              <w:t>Rel-16</w:t>
            </w:r>
          </w:p>
        </w:tc>
      </w:tr>
      <w:tr w:rsidR="001E41F3" w14:paraId="425AD5D7" w14:textId="77777777" w:rsidTr="00547111">
        <w:tc>
          <w:tcPr>
            <w:tcW w:w="1843" w:type="dxa"/>
            <w:tcBorders>
              <w:left w:val="single" w:sz="4" w:space="0" w:color="auto"/>
              <w:bottom w:val="single" w:sz="4" w:space="0" w:color="auto"/>
            </w:tcBorders>
          </w:tcPr>
          <w:p w14:paraId="009F8DAD" w14:textId="77777777" w:rsidR="001E41F3" w:rsidRDefault="001E41F3">
            <w:pPr>
              <w:pStyle w:val="CRCoverPage"/>
              <w:spacing w:after="0"/>
              <w:rPr>
                <w:b/>
                <w:i/>
                <w:noProof/>
              </w:rPr>
            </w:pPr>
          </w:p>
        </w:tc>
        <w:tc>
          <w:tcPr>
            <w:tcW w:w="4677" w:type="dxa"/>
            <w:gridSpan w:val="8"/>
            <w:tcBorders>
              <w:bottom w:val="single" w:sz="4" w:space="0" w:color="auto"/>
            </w:tcBorders>
          </w:tcPr>
          <w:p w14:paraId="040ADB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DB3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5AC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50F11C" w14:textId="77777777" w:rsidTr="00547111">
        <w:tc>
          <w:tcPr>
            <w:tcW w:w="1843" w:type="dxa"/>
          </w:tcPr>
          <w:p w14:paraId="31CA6515" w14:textId="77777777" w:rsidR="001E41F3" w:rsidRDefault="001E41F3">
            <w:pPr>
              <w:pStyle w:val="CRCoverPage"/>
              <w:spacing w:after="0"/>
              <w:rPr>
                <w:b/>
                <w:i/>
                <w:noProof/>
                <w:sz w:val="8"/>
                <w:szCs w:val="8"/>
              </w:rPr>
            </w:pPr>
          </w:p>
        </w:tc>
        <w:tc>
          <w:tcPr>
            <w:tcW w:w="7797" w:type="dxa"/>
            <w:gridSpan w:val="10"/>
          </w:tcPr>
          <w:p w14:paraId="3C94B783" w14:textId="77777777" w:rsidR="001E41F3" w:rsidRDefault="001E41F3">
            <w:pPr>
              <w:pStyle w:val="CRCoverPage"/>
              <w:spacing w:after="0"/>
              <w:rPr>
                <w:noProof/>
                <w:sz w:val="8"/>
                <w:szCs w:val="8"/>
              </w:rPr>
            </w:pPr>
          </w:p>
        </w:tc>
      </w:tr>
      <w:tr w:rsidR="001E41F3" w14:paraId="62C7BD5A" w14:textId="77777777" w:rsidTr="00547111">
        <w:tc>
          <w:tcPr>
            <w:tcW w:w="2694" w:type="dxa"/>
            <w:gridSpan w:val="2"/>
            <w:tcBorders>
              <w:top w:val="single" w:sz="4" w:space="0" w:color="auto"/>
              <w:left w:val="single" w:sz="4" w:space="0" w:color="auto"/>
            </w:tcBorders>
          </w:tcPr>
          <w:p w14:paraId="2C3E9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A5192" w14:textId="77777777" w:rsidR="009749C3" w:rsidRDefault="009749C3" w:rsidP="009749C3">
            <w:pPr>
              <w:pStyle w:val="CRCoverPage"/>
              <w:spacing w:after="0"/>
              <w:ind w:left="100"/>
            </w:pPr>
            <w:r w:rsidRPr="009650F8">
              <w:rPr>
                <w:noProof/>
                <w:lang w:eastAsia="ko-KR"/>
              </w:rPr>
              <w:t xml:space="preserve">At RAN2#107, RAN2 sent LS </w:t>
            </w:r>
            <w:r w:rsidRPr="009650F8">
              <w:t>R2-1911533</w:t>
            </w:r>
            <w:r w:rsidRPr="009650F8">
              <w:rPr>
                <w:noProof/>
                <w:lang w:eastAsia="ko-KR"/>
              </w:rPr>
              <w:t xml:space="preserve"> asking SA2 and CT1</w:t>
            </w:r>
            <w:r w:rsidRPr="009650F8">
              <w:t xml:space="preserve"> to complete the normative work on subscription-based access restriction, policy and charging functionalities for NR accessing through unlicensed bands</w:t>
            </w:r>
            <w:r>
              <w:t xml:space="preserve"> (NR-U).</w:t>
            </w:r>
          </w:p>
          <w:p w14:paraId="45490A38" w14:textId="77777777" w:rsidR="009749C3" w:rsidRDefault="009749C3">
            <w:pPr>
              <w:pStyle w:val="CRCoverPage"/>
              <w:spacing w:after="0"/>
              <w:ind w:left="100"/>
              <w:rPr>
                <w:noProof/>
              </w:rPr>
            </w:pPr>
          </w:p>
          <w:p w14:paraId="4CFAD004" w14:textId="3617ACB2" w:rsidR="001E41F3" w:rsidRDefault="00A93DFA">
            <w:pPr>
              <w:pStyle w:val="CRCoverPage"/>
              <w:spacing w:after="0"/>
              <w:ind w:left="100"/>
              <w:rPr>
                <w:noProof/>
              </w:rPr>
            </w:pPr>
            <w:r>
              <w:rPr>
                <w:noProof/>
              </w:rPr>
              <w:t xml:space="preserve">At SA3#135, SA2 agreed which </w:t>
            </w:r>
            <w:r w:rsidR="00427049">
              <w:rPr>
                <w:noProof/>
              </w:rPr>
              <w:t xml:space="preserve">CR 1847 to TS 23.501 (S2-1910729) which </w:t>
            </w:r>
            <w:r w:rsidR="0011456B">
              <w:rPr>
                <w:noProof/>
              </w:rPr>
              <w:t>introduces</w:t>
            </w:r>
            <w:r>
              <w:rPr>
                <w:noProof/>
              </w:rPr>
              <w:t xml:space="preserve"> supports for RAT restriction in 5GS by adding the following text:</w:t>
            </w:r>
          </w:p>
          <w:p w14:paraId="3A81864E" w14:textId="77777777" w:rsidR="00A93DFA" w:rsidRDefault="00A93DFA">
            <w:pPr>
              <w:pStyle w:val="CRCoverPage"/>
              <w:spacing w:after="0"/>
              <w:ind w:left="100"/>
              <w:rPr>
                <w:noProof/>
              </w:rPr>
            </w:pPr>
          </w:p>
          <w:p w14:paraId="6A934C13" w14:textId="77777777" w:rsidR="0011456B" w:rsidRPr="0011456B" w:rsidRDefault="0011456B" w:rsidP="0011456B">
            <w:pPr>
              <w:ind w:left="284"/>
              <w:rPr>
                <w:i/>
                <w:iCs/>
              </w:rPr>
            </w:pPr>
            <w:r w:rsidRPr="0011456B">
              <w:rPr>
                <w:i/>
                <w:iCs/>
              </w:rPr>
              <w:t>The UDM shall provide to the AMF the following information about the subscriber's NR or E-UTRA access restriction set by the operator determined e.g. by subscription scenario and roaming scenario:</w:t>
            </w:r>
          </w:p>
          <w:p w14:paraId="2FDA6239" w14:textId="77777777" w:rsidR="0011456B" w:rsidRPr="0011456B" w:rsidRDefault="0011456B" w:rsidP="0011456B">
            <w:pPr>
              <w:pStyle w:val="B1"/>
              <w:ind w:left="852"/>
              <w:rPr>
                <w:i/>
                <w:iCs/>
              </w:rPr>
            </w:pPr>
            <w:r w:rsidRPr="0011456B">
              <w:rPr>
                <w:i/>
                <w:iCs/>
              </w:rPr>
              <w:t xml:space="preserve">-    For NR: </w:t>
            </w:r>
          </w:p>
          <w:p w14:paraId="67F6FF12" w14:textId="77777777" w:rsidR="0011456B" w:rsidRPr="0011456B" w:rsidRDefault="0011456B" w:rsidP="0011456B">
            <w:pPr>
              <w:pStyle w:val="B2"/>
              <w:ind w:left="1135"/>
              <w:rPr>
                <w:i/>
                <w:iCs/>
              </w:rPr>
            </w:pPr>
            <w:r w:rsidRPr="0011456B">
              <w:rPr>
                <w:i/>
                <w:iCs/>
              </w:rPr>
              <w:t>-</w:t>
            </w:r>
            <w:r w:rsidRPr="0011456B">
              <w:rPr>
                <w:i/>
                <w:iCs/>
              </w:rPr>
              <w:tab/>
              <w:t xml:space="preserve">NR not allowed as primary access. </w:t>
            </w:r>
          </w:p>
          <w:p w14:paraId="09A431A1" w14:textId="77777777" w:rsidR="0011456B" w:rsidRPr="0011456B" w:rsidRDefault="0011456B" w:rsidP="0011456B">
            <w:pPr>
              <w:pStyle w:val="B2"/>
              <w:ind w:left="1135"/>
              <w:rPr>
                <w:i/>
                <w:iCs/>
              </w:rPr>
            </w:pPr>
            <w:r w:rsidRPr="0011456B">
              <w:rPr>
                <w:i/>
                <w:iCs/>
              </w:rPr>
              <w:t xml:space="preserve">-    NR not allowed as secondary access. </w:t>
            </w:r>
          </w:p>
          <w:p w14:paraId="7B10AA07" w14:textId="77777777" w:rsidR="0011456B" w:rsidRPr="0011456B" w:rsidRDefault="0011456B" w:rsidP="0011456B">
            <w:pPr>
              <w:pStyle w:val="B2"/>
              <w:ind w:left="1135"/>
              <w:rPr>
                <w:i/>
                <w:iCs/>
              </w:rPr>
            </w:pPr>
            <w:r w:rsidRPr="0011456B">
              <w:rPr>
                <w:i/>
                <w:iCs/>
              </w:rPr>
              <w:t>-</w:t>
            </w:r>
            <w:r w:rsidRPr="0011456B">
              <w:rPr>
                <w:i/>
                <w:iCs/>
              </w:rPr>
              <w:tab/>
              <w:t>NR in unlicensed bands not allowed as primary access.</w:t>
            </w:r>
          </w:p>
          <w:p w14:paraId="4957C5C1" w14:textId="77777777" w:rsidR="0011456B" w:rsidRPr="0011456B" w:rsidRDefault="0011456B" w:rsidP="0011456B">
            <w:pPr>
              <w:pStyle w:val="B2"/>
              <w:ind w:left="1135"/>
              <w:rPr>
                <w:i/>
                <w:iCs/>
              </w:rPr>
            </w:pPr>
            <w:r w:rsidRPr="0011456B">
              <w:rPr>
                <w:i/>
                <w:iCs/>
              </w:rPr>
              <w:t>-</w:t>
            </w:r>
            <w:r w:rsidRPr="0011456B">
              <w:rPr>
                <w:i/>
                <w:iCs/>
              </w:rPr>
              <w:tab/>
              <w:t>NR in unlicensed bands not allowed as secondary access.</w:t>
            </w:r>
          </w:p>
          <w:p w14:paraId="474A56A7" w14:textId="77777777" w:rsidR="0011456B" w:rsidRPr="0011456B" w:rsidRDefault="0011456B" w:rsidP="0011456B">
            <w:pPr>
              <w:pStyle w:val="B1"/>
              <w:ind w:left="852"/>
              <w:rPr>
                <w:i/>
                <w:iCs/>
              </w:rPr>
            </w:pPr>
            <w:r w:rsidRPr="0011456B">
              <w:rPr>
                <w:i/>
                <w:iCs/>
              </w:rPr>
              <w:t>-</w:t>
            </w:r>
            <w:r w:rsidRPr="0011456B">
              <w:rPr>
                <w:i/>
                <w:iCs/>
              </w:rPr>
              <w:tab/>
              <w:t>For E-UTRA:</w:t>
            </w:r>
          </w:p>
          <w:p w14:paraId="09EB20D5" w14:textId="77777777" w:rsidR="0011456B" w:rsidRPr="0011456B" w:rsidRDefault="0011456B" w:rsidP="0011456B">
            <w:pPr>
              <w:pStyle w:val="B2"/>
              <w:ind w:left="1135"/>
              <w:rPr>
                <w:i/>
                <w:iCs/>
              </w:rPr>
            </w:pPr>
            <w:r w:rsidRPr="0011456B">
              <w:rPr>
                <w:i/>
                <w:iCs/>
              </w:rPr>
              <w:t xml:space="preserve">-    E-UTRA not allowed as primary access. </w:t>
            </w:r>
          </w:p>
          <w:p w14:paraId="1C574EE4" w14:textId="77777777" w:rsidR="0011456B" w:rsidRPr="0011456B" w:rsidRDefault="0011456B" w:rsidP="0011456B">
            <w:pPr>
              <w:pStyle w:val="B2"/>
              <w:ind w:left="1135"/>
              <w:rPr>
                <w:i/>
                <w:iCs/>
              </w:rPr>
            </w:pPr>
            <w:r w:rsidRPr="0011456B">
              <w:rPr>
                <w:i/>
                <w:iCs/>
              </w:rPr>
              <w:t xml:space="preserve">-    E-UTRA not allowed as secondary access. </w:t>
            </w:r>
          </w:p>
          <w:p w14:paraId="5C7A4D8E" w14:textId="77777777" w:rsidR="0011456B" w:rsidRPr="0011456B" w:rsidRDefault="0011456B" w:rsidP="0011456B">
            <w:pPr>
              <w:pStyle w:val="B2"/>
              <w:ind w:left="1135"/>
              <w:rPr>
                <w:i/>
                <w:iCs/>
              </w:rPr>
            </w:pPr>
            <w:r w:rsidRPr="0011456B">
              <w:rPr>
                <w:i/>
                <w:iCs/>
              </w:rPr>
              <w:t>-</w:t>
            </w:r>
            <w:r w:rsidRPr="0011456B">
              <w:rPr>
                <w:i/>
                <w:iCs/>
              </w:rPr>
              <w:tab/>
              <w:t xml:space="preserve">NB-IoT not allowed as primary access. </w:t>
            </w:r>
          </w:p>
          <w:p w14:paraId="5AFE1A6C" w14:textId="77777777" w:rsidR="0011456B" w:rsidRPr="0011456B" w:rsidRDefault="0011456B" w:rsidP="0011456B">
            <w:pPr>
              <w:ind w:left="284"/>
              <w:rPr>
                <w:i/>
                <w:iCs/>
              </w:rPr>
            </w:pPr>
            <w:r w:rsidRPr="0011456B">
              <w:rPr>
                <w:i/>
                <w:iCs/>
              </w:rPr>
              <w:t xml:space="preserve">In order to enforce all primary access restrictions, the related access </w:t>
            </w:r>
            <w:proofErr w:type="gramStart"/>
            <w:r w:rsidRPr="0011456B">
              <w:rPr>
                <w:i/>
                <w:iCs/>
              </w:rPr>
              <w:t>has to</w:t>
            </w:r>
            <w:proofErr w:type="gramEnd"/>
            <w:r w:rsidRPr="0011456B">
              <w:rPr>
                <w:i/>
                <w:iCs/>
              </w:rPr>
              <w:t xml:space="preserve"> be deployed in different Tracking Area Codes and the subscriber shall not be allowed to access the network in TAs using the particular access. </w:t>
            </w:r>
          </w:p>
          <w:p w14:paraId="61489945" w14:textId="77777777" w:rsidR="0011456B" w:rsidRDefault="0011456B" w:rsidP="0011456B">
            <w:pPr>
              <w:ind w:left="284"/>
            </w:pPr>
            <w:r w:rsidRPr="0011456B">
              <w:rPr>
                <w:i/>
                <w:iCs/>
              </w:rPr>
              <w:lastRenderedPageBreak/>
              <w:t>With all secondary access restrictions, the subscriber shall not be allowed to use this access as secondary access</w:t>
            </w:r>
            <w:r w:rsidRPr="00B2499D">
              <w:t>.</w:t>
            </w:r>
          </w:p>
          <w:p w14:paraId="70258604" w14:textId="77777777" w:rsidR="0011456B" w:rsidRDefault="0011456B">
            <w:pPr>
              <w:pStyle w:val="CRCoverPage"/>
              <w:spacing w:after="0"/>
              <w:ind w:left="100"/>
              <w:rPr>
                <w:noProof/>
              </w:rPr>
            </w:pPr>
          </w:p>
          <w:p w14:paraId="37C7A770" w14:textId="1376322F" w:rsidR="003E50D8" w:rsidRDefault="003E50D8">
            <w:pPr>
              <w:pStyle w:val="CRCoverPage"/>
              <w:spacing w:after="0"/>
              <w:ind w:left="100"/>
              <w:rPr>
                <w:noProof/>
              </w:rPr>
            </w:pPr>
            <w:r>
              <w:rPr>
                <w:noProof/>
              </w:rPr>
              <w:t xml:space="preserve">TS 29.503 currently include </w:t>
            </w:r>
            <w:r w:rsidR="00EA42C2">
              <w:rPr>
                <w:noProof/>
              </w:rPr>
              <w:t>attribute ratRestrictions = array(RatType) in the AccessAndMobilitySubscriptionData data structure</w:t>
            </w:r>
            <w:r>
              <w:rPr>
                <w:noProof/>
              </w:rPr>
              <w:t>, but the RatType dat</w:t>
            </w:r>
            <w:r w:rsidR="00EA42C2">
              <w:rPr>
                <w:noProof/>
              </w:rPr>
              <w:t>a</w:t>
            </w:r>
            <w:r>
              <w:rPr>
                <w:noProof/>
              </w:rPr>
              <w:t xml:space="preserve"> type defined in TS 29.571 does not distinguish between primary and secondary RAT.</w:t>
            </w:r>
          </w:p>
          <w:p w14:paraId="277694C6" w14:textId="77777777" w:rsidR="003E50D8" w:rsidRDefault="003E50D8">
            <w:pPr>
              <w:pStyle w:val="CRCoverPage"/>
              <w:spacing w:after="0"/>
              <w:ind w:left="100"/>
              <w:rPr>
                <w:noProof/>
              </w:rPr>
            </w:pPr>
          </w:p>
          <w:p w14:paraId="77DFE100" w14:textId="2065BF4C" w:rsidR="00B22794" w:rsidRDefault="003E50D8" w:rsidP="003E50D8">
            <w:pPr>
              <w:pStyle w:val="CRCoverPage"/>
              <w:spacing w:after="0"/>
              <w:ind w:left="100"/>
              <w:rPr>
                <w:noProof/>
              </w:rPr>
            </w:pPr>
            <w:r>
              <w:rPr>
                <w:noProof/>
              </w:rPr>
              <w:t xml:space="preserve">In order to enable distinction </w:t>
            </w:r>
            <w:r w:rsidR="0062471C">
              <w:rPr>
                <w:noProof/>
              </w:rPr>
              <w:t>between</w:t>
            </w:r>
            <w:r>
              <w:rPr>
                <w:noProof/>
              </w:rPr>
              <w:t xml:space="preserve"> primary and secondary RAT for RAT restriction in a backwards compatibility manner, it is proposed to add new </w:t>
            </w:r>
            <w:r w:rsidR="00EA42C2">
              <w:rPr>
                <w:noProof/>
              </w:rPr>
              <w:t>attribute secondaryRatRest</w:t>
            </w:r>
            <w:r w:rsidR="00FC26A0">
              <w:rPr>
                <w:noProof/>
              </w:rPr>
              <w:t>r</w:t>
            </w:r>
            <w:r w:rsidR="00EA42C2">
              <w:rPr>
                <w:noProof/>
              </w:rPr>
              <w:t>ictions</w:t>
            </w:r>
            <w:r>
              <w:rPr>
                <w:noProof/>
              </w:rPr>
              <w:t xml:space="preserve"> in </w:t>
            </w:r>
            <w:r w:rsidR="00EA42C2">
              <w:rPr>
                <w:noProof/>
              </w:rPr>
              <w:t xml:space="preserve">the </w:t>
            </w:r>
            <w:r>
              <w:rPr>
                <w:noProof/>
              </w:rPr>
              <w:t>AccessAndMobilitySubscr</w:t>
            </w:r>
            <w:r w:rsidR="00FC26A0">
              <w:rPr>
                <w:noProof/>
              </w:rPr>
              <w:t>i</w:t>
            </w:r>
            <w:r>
              <w:rPr>
                <w:noProof/>
              </w:rPr>
              <w:t>ption</w:t>
            </w:r>
            <w:r w:rsidR="00EA42C2">
              <w:rPr>
                <w:noProof/>
              </w:rPr>
              <w:t>Data</w:t>
            </w:r>
            <w:r>
              <w:rPr>
                <w:noProof/>
              </w:rPr>
              <w:t xml:space="preserve"> data</w:t>
            </w:r>
            <w:r w:rsidR="00EA42C2">
              <w:rPr>
                <w:noProof/>
              </w:rPr>
              <w:t xml:space="preserve"> structure</w:t>
            </w:r>
            <w:r>
              <w:rPr>
                <w:noProof/>
              </w:rPr>
              <w:t>.</w:t>
            </w:r>
          </w:p>
        </w:tc>
      </w:tr>
      <w:tr w:rsidR="001E41F3" w14:paraId="269F97EA" w14:textId="77777777" w:rsidTr="00547111">
        <w:tc>
          <w:tcPr>
            <w:tcW w:w="2694" w:type="dxa"/>
            <w:gridSpan w:val="2"/>
            <w:tcBorders>
              <w:left w:val="single" w:sz="4" w:space="0" w:color="auto"/>
            </w:tcBorders>
          </w:tcPr>
          <w:p w14:paraId="23B805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B3325A" w14:textId="77777777" w:rsidR="001E41F3" w:rsidRDefault="001E41F3">
            <w:pPr>
              <w:pStyle w:val="CRCoverPage"/>
              <w:spacing w:after="0"/>
              <w:rPr>
                <w:noProof/>
                <w:sz w:val="8"/>
                <w:szCs w:val="8"/>
              </w:rPr>
            </w:pPr>
          </w:p>
        </w:tc>
      </w:tr>
      <w:tr w:rsidR="001E41F3" w14:paraId="15A2858B" w14:textId="77777777" w:rsidTr="00547111">
        <w:tc>
          <w:tcPr>
            <w:tcW w:w="2694" w:type="dxa"/>
            <w:gridSpan w:val="2"/>
            <w:tcBorders>
              <w:left w:val="single" w:sz="4" w:space="0" w:color="auto"/>
            </w:tcBorders>
          </w:tcPr>
          <w:p w14:paraId="5393B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DAB53" w14:textId="7715F505" w:rsidR="001E41F3" w:rsidRDefault="00EA42C2">
            <w:pPr>
              <w:pStyle w:val="CRCoverPage"/>
              <w:spacing w:after="0"/>
              <w:ind w:left="100"/>
              <w:rPr>
                <w:noProof/>
              </w:rPr>
            </w:pPr>
            <w:r>
              <w:rPr>
                <w:noProof/>
              </w:rPr>
              <w:t>New attribute secondaryRatRest</w:t>
            </w:r>
            <w:r w:rsidR="00FC26A0">
              <w:rPr>
                <w:noProof/>
              </w:rPr>
              <w:t>r</w:t>
            </w:r>
            <w:r>
              <w:rPr>
                <w:noProof/>
              </w:rPr>
              <w:t>ictions w</w:t>
            </w:r>
            <w:r w:rsidR="00FC26A0">
              <w:rPr>
                <w:noProof/>
              </w:rPr>
              <w:t>as</w:t>
            </w:r>
            <w:r>
              <w:rPr>
                <w:noProof/>
              </w:rPr>
              <w:t xml:space="preserve"> added in the AccessAndMobilitySubscr</w:t>
            </w:r>
            <w:r w:rsidR="00FC26A0">
              <w:rPr>
                <w:noProof/>
              </w:rPr>
              <w:t>i</w:t>
            </w:r>
            <w:r>
              <w:rPr>
                <w:noProof/>
              </w:rPr>
              <w:t>ptionData data structure.</w:t>
            </w:r>
          </w:p>
        </w:tc>
      </w:tr>
      <w:tr w:rsidR="001E41F3" w14:paraId="7E4D15D0" w14:textId="77777777" w:rsidTr="00547111">
        <w:tc>
          <w:tcPr>
            <w:tcW w:w="2694" w:type="dxa"/>
            <w:gridSpan w:val="2"/>
            <w:tcBorders>
              <w:left w:val="single" w:sz="4" w:space="0" w:color="auto"/>
            </w:tcBorders>
          </w:tcPr>
          <w:p w14:paraId="16E9D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A1AA6" w14:textId="77777777" w:rsidR="001E41F3" w:rsidRDefault="001E41F3">
            <w:pPr>
              <w:pStyle w:val="CRCoverPage"/>
              <w:spacing w:after="0"/>
              <w:rPr>
                <w:noProof/>
                <w:sz w:val="8"/>
                <w:szCs w:val="8"/>
              </w:rPr>
            </w:pPr>
          </w:p>
        </w:tc>
      </w:tr>
      <w:tr w:rsidR="001E41F3" w14:paraId="5FD5A3F9" w14:textId="77777777" w:rsidTr="00547111">
        <w:tc>
          <w:tcPr>
            <w:tcW w:w="2694" w:type="dxa"/>
            <w:gridSpan w:val="2"/>
            <w:tcBorders>
              <w:left w:val="single" w:sz="4" w:space="0" w:color="auto"/>
              <w:bottom w:val="single" w:sz="4" w:space="0" w:color="auto"/>
            </w:tcBorders>
          </w:tcPr>
          <w:p w14:paraId="6E4ABF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74382" w14:textId="4908B10B" w:rsidR="001E41F3" w:rsidRDefault="003E50D8">
            <w:pPr>
              <w:pStyle w:val="CRCoverPage"/>
              <w:spacing w:after="0"/>
              <w:ind w:left="100"/>
              <w:rPr>
                <w:noProof/>
              </w:rPr>
            </w:pPr>
            <w:r>
              <w:rPr>
                <w:noProof/>
              </w:rPr>
              <w:t>The UDM will not be able to signal primary and secondary RAT restrictions for a UE to the AMF.</w:t>
            </w:r>
          </w:p>
        </w:tc>
      </w:tr>
      <w:tr w:rsidR="001E41F3" w14:paraId="5D980A08" w14:textId="77777777" w:rsidTr="00547111">
        <w:tc>
          <w:tcPr>
            <w:tcW w:w="2694" w:type="dxa"/>
            <w:gridSpan w:val="2"/>
          </w:tcPr>
          <w:p w14:paraId="220067D1" w14:textId="77777777" w:rsidR="001E41F3" w:rsidRDefault="001E41F3">
            <w:pPr>
              <w:pStyle w:val="CRCoverPage"/>
              <w:spacing w:after="0"/>
              <w:rPr>
                <w:b/>
                <w:i/>
                <w:noProof/>
                <w:sz w:val="8"/>
                <w:szCs w:val="8"/>
              </w:rPr>
            </w:pPr>
          </w:p>
        </w:tc>
        <w:tc>
          <w:tcPr>
            <w:tcW w:w="6946" w:type="dxa"/>
            <w:gridSpan w:val="9"/>
          </w:tcPr>
          <w:p w14:paraId="049B8709" w14:textId="77777777" w:rsidR="001E41F3" w:rsidRDefault="001E41F3">
            <w:pPr>
              <w:pStyle w:val="CRCoverPage"/>
              <w:spacing w:after="0"/>
              <w:rPr>
                <w:noProof/>
                <w:sz w:val="8"/>
                <w:szCs w:val="8"/>
              </w:rPr>
            </w:pPr>
          </w:p>
        </w:tc>
      </w:tr>
      <w:tr w:rsidR="001E41F3" w14:paraId="2792953A" w14:textId="77777777" w:rsidTr="00547111">
        <w:tc>
          <w:tcPr>
            <w:tcW w:w="2694" w:type="dxa"/>
            <w:gridSpan w:val="2"/>
            <w:tcBorders>
              <w:top w:val="single" w:sz="4" w:space="0" w:color="auto"/>
              <w:left w:val="single" w:sz="4" w:space="0" w:color="auto"/>
            </w:tcBorders>
          </w:tcPr>
          <w:p w14:paraId="2CC5C3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282D9" w14:textId="0E9DE54A" w:rsidR="001E41F3" w:rsidRDefault="0062471C">
            <w:pPr>
              <w:pStyle w:val="CRCoverPage"/>
              <w:spacing w:after="0"/>
              <w:ind w:left="100"/>
              <w:rPr>
                <w:noProof/>
              </w:rPr>
            </w:pPr>
            <w:r>
              <w:rPr>
                <w:noProof/>
              </w:rPr>
              <w:t>6.1.6.2.4, A.2</w:t>
            </w:r>
          </w:p>
        </w:tc>
      </w:tr>
      <w:tr w:rsidR="001E41F3" w14:paraId="715E2DA1" w14:textId="77777777" w:rsidTr="00547111">
        <w:tc>
          <w:tcPr>
            <w:tcW w:w="2694" w:type="dxa"/>
            <w:gridSpan w:val="2"/>
            <w:tcBorders>
              <w:left w:val="single" w:sz="4" w:space="0" w:color="auto"/>
            </w:tcBorders>
          </w:tcPr>
          <w:p w14:paraId="3D7396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260F4" w14:textId="77777777" w:rsidR="001E41F3" w:rsidRDefault="001E41F3">
            <w:pPr>
              <w:pStyle w:val="CRCoverPage"/>
              <w:spacing w:after="0"/>
              <w:rPr>
                <w:noProof/>
                <w:sz w:val="8"/>
                <w:szCs w:val="8"/>
              </w:rPr>
            </w:pPr>
          </w:p>
        </w:tc>
      </w:tr>
      <w:tr w:rsidR="001E41F3" w14:paraId="7CDF1A28" w14:textId="77777777" w:rsidTr="00547111">
        <w:tc>
          <w:tcPr>
            <w:tcW w:w="2694" w:type="dxa"/>
            <w:gridSpan w:val="2"/>
            <w:tcBorders>
              <w:left w:val="single" w:sz="4" w:space="0" w:color="auto"/>
            </w:tcBorders>
          </w:tcPr>
          <w:p w14:paraId="450974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996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09CE" w14:textId="77777777" w:rsidR="001E41F3" w:rsidRDefault="001E41F3">
            <w:pPr>
              <w:pStyle w:val="CRCoverPage"/>
              <w:spacing w:after="0"/>
              <w:jc w:val="center"/>
              <w:rPr>
                <w:b/>
                <w:caps/>
                <w:noProof/>
              </w:rPr>
            </w:pPr>
            <w:r>
              <w:rPr>
                <w:b/>
                <w:caps/>
                <w:noProof/>
              </w:rPr>
              <w:t>N</w:t>
            </w:r>
          </w:p>
        </w:tc>
        <w:tc>
          <w:tcPr>
            <w:tcW w:w="2977" w:type="dxa"/>
            <w:gridSpan w:val="4"/>
          </w:tcPr>
          <w:p w14:paraId="29891E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4EE1A" w14:textId="77777777" w:rsidR="001E41F3" w:rsidRDefault="001E41F3">
            <w:pPr>
              <w:pStyle w:val="CRCoverPage"/>
              <w:spacing w:after="0"/>
              <w:ind w:left="99"/>
              <w:rPr>
                <w:noProof/>
              </w:rPr>
            </w:pPr>
          </w:p>
        </w:tc>
      </w:tr>
      <w:tr w:rsidR="001E41F3" w14:paraId="087FD477" w14:textId="77777777" w:rsidTr="00547111">
        <w:tc>
          <w:tcPr>
            <w:tcW w:w="2694" w:type="dxa"/>
            <w:gridSpan w:val="2"/>
            <w:tcBorders>
              <w:left w:val="single" w:sz="4" w:space="0" w:color="auto"/>
            </w:tcBorders>
          </w:tcPr>
          <w:p w14:paraId="15FB72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18BC5" w14:textId="22B5C400" w:rsidR="001E41F3" w:rsidRDefault="00A93D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BE4A0" w14:textId="322CF5F0" w:rsidR="001E41F3" w:rsidRDefault="001E41F3">
            <w:pPr>
              <w:pStyle w:val="CRCoverPage"/>
              <w:spacing w:after="0"/>
              <w:jc w:val="center"/>
              <w:rPr>
                <w:b/>
                <w:caps/>
                <w:noProof/>
              </w:rPr>
            </w:pPr>
          </w:p>
        </w:tc>
        <w:tc>
          <w:tcPr>
            <w:tcW w:w="2977" w:type="dxa"/>
            <w:gridSpan w:val="4"/>
          </w:tcPr>
          <w:p w14:paraId="272EA2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54975" w14:textId="03BFAA0D" w:rsidR="001E41F3" w:rsidRDefault="00145D43">
            <w:pPr>
              <w:pStyle w:val="CRCoverPage"/>
              <w:spacing w:after="0"/>
              <w:ind w:left="99"/>
              <w:rPr>
                <w:noProof/>
              </w:rPr>
            </w:pPr>
            <w:r>
              <w:rPr>
                <w:noProof/>
              </w:rPr>
              <w:t>TS</w:t>
            </w:r>
            <w:r w:rsidR="00A93DFA">
              <w:rPr>
                <w:noProof/>
              </w:rPr>
              <w:t xml:space="preserve"> 23.501</w:t>
            </w:r>
            <w:r>
              <w:rPr>
                <w:noProof/>
              </w:rPr>
              <w:t xml:space="preserve"> CR </w:t>
            </w:r>
            <w:r w:rsidR="00E817B6">
              <w:rPr>
                <w:noProof/>
              </w:rPr>
              <w:t>1847</w:t>
            </w:r>
            <w:r>
              <w:rPr>
                <w:noProof/>
              </w:rPr>
              <w:t xml:space="preserve"> </w:t>
            </w:r>
          </w:p>
        </w:tc>
      </w:tr>
      <w:tr w:rsidR="001E41F3" w14:paraId="1495D8CA" w14:textId="77777777" w:rsidTr="00547111">
        <w:tc>
          <w:tcPr>
            <w:tcW w:w="2694" w:type="dxa"/>
            <w:gridSpan w:val="2"/>
            <w:tcBorders>
              <w:left w:val="single" w:sz="4" w:space="0" w:color="auto"/>
            </w:tcBorders>
          </w:tcPr>
          <w:p w14:paraId="2B068D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4EC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8D38" w14:textId="77777777" w:rsidR="001E41F3" w:rsidRDefault="004E1669">
            <w:pPr>
              <w:pStyle w:val="CRCoverPage"/>
              <w:spacing w:after="0"/>
              <w:jc w:val="center"/>
              <w:rPr>
                <w:b/>
                <w:caps/>
                <w:noProof/>
              </w:rPr>
            </w:pPr>
            <w:r>
              <w:rPr>
                <w:b/>
                <w:caps/>
                <w:noProof/>
              </w:rPr>
              <w:t>X</w:t>
            </w:r>
          </w:p>
        </w:tc>
        <w:tc>
          <w:tcPr>
            <w:tcW w:w="2977" w:type="dxa"/>
            <w:gridSpan w:val="4"/>
          </w:tcPr>
          <w:p w14:paraId="578094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FE51F" w14:textId="77777777" w:rsidR="001E41F3" w:rsidRDefault="00145D43">
            <w:pPr>
              <w:pStyle w:val="CRCoverPage"/>
              <w:spacing w:after="0"/>
              <w:ind w:left="99"/>
              <w:rPr>
                <w:noProof/>
              </w:rPr>
            </w:pPr>
            <w:r>
              <w:rPr>
                <w:noProof/>
              </w:rPr>
              <w:t xml:space="preserve">TS/TR ... CR ... </w:t>
            </w:r>
          </w:p>
        </w:tc>
      </w:tr>
      <w:tr w:rsidR="001E41F3" w14:paraId="24D87478" w14:textId="77777777" w:rsidTr="00547111">
        <w:tc>
          <w:tcPr>
            <w:tcW w:w="2694" w:type="dxa"/>
            <w:gridSpan w:val="2"/>
            <w:tcBorders>
              <w:left w:val="single" w:sz="4" w:space="0" w:color="auto"/>
            </w:tcBorders>
          </w:tcPr>
          <w:p w14:paraId="53AA81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55D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6EDFD" w14:textId="77777777" w:rsidR="001E41F3" w:rsidRDefault="004E1669">
            <w:pPr>
              <w:pStyle w:val="CRCoverPage"/>
              <w:spacing w:after="0"/>
              <w:jc w:val="center"/>
              <w:rPr>
                <w:b/>
                <w:caps/>
                <w:noProof/>
              </w:rPr>
            </w:pPr>
            <w:r>
              <w:rPr>
                <w:b/>
                <w:caps/>
                <w:noProof/>
              </w:rPr>
              <w:t>X</w:t>
            </w:r>
          </w:p>
        </w:tc>
        <w:tc>
          <w:tcPr>
            <w:tcW w:w="2977" w:type="dxa"/>
            <w:gridSpan w:val="4"/>
          </w:tcPr>
          <w:p w14:paraId="3E64FB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8AE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53431D" w14:textId="77777777" w:rsidTr="008863B9">
        <w:tc>
          <w:tcPr>
            <w:tcW w:w="2694" w:type="dxa"/>
            <w:gridSpan w:val="2"/>
            <w:tcBorders>
              <w:left w:val="single" w:sz="4" w:space="0" w:color="auto"/>
            </w:tcBorders>
          </w:tcPr>
          <w:p w14:paraId="1EF8EF18" w14:textId="77777777" w:rsidR="001E41F3" w:rsidRDefault="001E41F3">
            <w:pPr>
              <w:pStyle w:val="CRCoverPage"/>
              <w:spacing w:after="0"/>
              <w:rPr>
                <w:b/>
                <w:i/>
                <w:noProof/>
              </w:rPr>
            </w:pPr>
          </w:p>
        </w:tc>
        <w:tc>
          <w:tcPr>
            <w:tcW w:w="6946" w:type="dxa"/>
            <w:gridSpan w:val="9"/>
            <w:tcBorders>
              <w:right w:val="single" w:sz="4" w:space="0" w:color="auto"/>
            </w:tcBorders>
          </w:tcPr>
          <w:p w14:paraId="4EF93AD8" w14:textId="77777777" w:rsidR="001E41F3" w:rsidRDefault="001E41F3">
            <w:pPr>
              <w:pStyle w:val="CRCoverPage"/>
              <w:spacing w:after="0"/>
              <w:rPr>
                <w:noProof/>
              </w:rPr>
            </w:pPr>
          </w:p>
        </w:tc>
      </w:tr>
      <w:tr w:rsidR="001E41F3" w14:paraId="125A53C1" w14:textId="77777777" w:rsidTr="008863B9">
        <w:tc>
          <w:tcPr>
            <w:tcW w:w="2694" w:type="dxa"/>
            <w:gridSpan w:val="2"/>
            <w:tcBorders>
              <w:left w:val="single" w:sz="4" w:space="0" w:color="auto"/>
              <w:bottom w:val="single" w:sz="4" w:space="0" w:color="auto"/>
            </w:tcBorders>
          </w:tcPr>
          <w:p w14:paraId="77429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F8266" w14:textId="2FC26713" w:rsidR="001E41F3" w:rsidRDefault="00E11F0A" w:rsidP="00E11F0A">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04E4BB57" w14:textId="77777777" w:rsidTr="008863B9">
        <w:tc>
          <w:tcPr>
            <w:tcW w:w="2694" w:type="dxa"/>
            <w:gridSpan w:val="2"/>
            <w:tcBorders>
              <w:top w:val="single" w:sz="4" w:space="0" w:color="auto"/>
              <w:bottom w:val="single" w:sz="4" w:space="0" w:color="auto"/>
            </w:tcBorders>
          </w:tcPr>
          <w:p w14:paraId="2E4BDE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91704" w14:textId="77777777" w:rsidR="008863B9" w:rsidRPr="008863B9" w:rsidRDefault="008863B9">
            <w:pPr>
              <w:pStyle w:val="CRCoverPage"/>
              <w:spacing w:after="0"/>
              <w:ind w:left="100"/>
              <w:rPr>
                <w:noProof/>
                <w:sz w:val="8"/>
                <w:szCs w:val="8"/>
              </w:rPr>
            </w:pPr>
          </w:p>
        </w:tc>
      </w:tr>
      <w:tr w:rsidR="008863B9" w14:paraId="793597C3" w14:textId="77777777" w:rsidTr="008863B9">
        <w:tc>
          <w:tcPr>
            <w:tcW w:w="2694" w:type="dxa"/>
            <w:gridSpan w:val="2"/>
            <w:tcBorders>
              <w:top w:val="single" w:sz="4" w:space="0" w:color="auto"/>
              <w:left w:val="single" w:sz="4" w:space="0" w:color="auto"/>
              <w:bottom w:val="single" w:sz="4" w:space="0" w:color="auto"/>
            </w:tcBorders>
          </w:tcPr>
          <w:p w14:paraId="55F3A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63E6B" w14:textId="77777777" w:rsidR="008863B9" w:rsidRDefault="008863B9">
            <w:pPr>
              <w:pStyle w:val="CRCoverPage"/>
              <w:spacing w:after="0"/>
              <w:ind w:left="100"/>
              <w:rPr>
                <w:noProof/>
              </w:rPr>
            </w:pPr>
          </w:p>
        </w:tc>
      </w:tr>
    </w:tbl>
    <w:p w14:paraId="180C0EA6" w14:textId="77777777" w:rsidR="001E41F3" w:rsidRDefault="001E41F3">
      <w:pPr>
        <w:pStyle w:val="CRCoverPage"/>
        <w:spacing w:after="0"/>
        <w:rPr>
          <w:noProof/>
          <w:sz w:val="8"/>
          <w:szCs w:val="8"/>
        </w:rPr>
      </w:pPr>
    </w:p>
    <w:p w14:paraId="219AC5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57AD5" w14:textId="6D7CC20B" w:rsidR="00A93DFA" w:rsidRDefault="00A93DFA" w:rsidP="00A93DF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C123C73" w14:textId="77777777" w:rsidR="0062471C" w:rsidRPr="00D67AB2" w:rsidRDefault="0062471C" w:rsidP="0062471C">
      <w:pPr>
        <w:pStyle w:val="Heading5"/>
      </w:pPr>
      <w:bookmarkStart w:id="2" w:name="_Toc11338582"/>
      <w:r w:rsidRPr="00D67AB2">
        <w:lastRenderedPageBreak/>
        <w:t>6.1.6.2.4</w:t>
      </w:r>
      <w:r w:rsidRPr="00D67AB2">
        <w:tab/>
        <w:t xml:space="preserve">Type: </w:t>
      </w:r>
      <w:proofErr w:type="spellStart"/>
      <w:r w:rsidRPr="00D67AB2">
        <w:t>AccessAndMobilitySubscriptionData</w:t>
      </w:r>
      <w:bookmarkEnd w:id="2"/>
      <w:proofErr w:type="spellEnd"/>
    </w:p>
    <w:p w14:paraId="32A5ADD8" w14:textId="77777777" w:rsidR="0062471C" w:rsidRPr="00D67AB2" w:rsidRDefault="0062471C" w:rsidP="0062471C">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62471C" w:rsidRPr="00D67AB2" w14:paraId="4B69C5F2"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90AF570" w14:textId="77777777" w:rsidR="0062471C" w:rsidRPr="00D67AB2" w:rsidRDefault="0062471C" w:rsidP="0062471C">
            <w:pPr>
              <w:pStyle w:val="TAH"/>
            </w:pPr>
            <w:r w:rsidRPr="00D67AB2">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76857B" w14:textId="77777777" w:rsidR="0062471C" w:rsidRPr="00D67AB2" w:rsidRDefault="0062471C" w:rsidP="0062471C">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1EB9793" w14:textId="77777777" w:rsidR="0062471C" w:rsidRPr="00D67AB2" w:rsidRDefault="0062471C" w:rsidP="0062471C">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2622BEB7" w14:textId="77777777" w:rsidR="0062471C" w:rsidRPr="00D67AB2" w:rsidRDefault="0062471C" w:rsidP="0062471C">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DFB43EE" w14:textId="77777777" w:rsidR="0062471C" w:rsidRPr="00D67AB2" w:rsidRDefault="0062471C" w:rsidP="0062471C">
            <w:pPr>
              <w:pStyle w:val="TAH"/>
              <w:rPr>
                <w:rFonts w:cs="Arial"/>
                <w:szCs w:val="18"/>
              </w:rPr>
            </w:pPr>
            <w:r w:rsidRPr="00D67AB2">
              <w:rPr>
                <w:rFonts w:cs="Arial"/>
                <w:szCs w:val="18"/>
              </w:rPr>
              <w:t>Description</w:t>
            </w:r>
          </w:p>
        </w:tc>
      </w:tr>
      <w:tr w:rsidR="0062471C" w:rsidRPr="00D67AB2" w14:paraId="503F16BF"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3DBAF81" w14:textId="77777777" w:rsidR="0062471C" w:rsidRPr="00D67AB2" w:rsidRDefault="0062471C" w:rsidP="0062471C">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E8B27F" w14:textId="77777777" w:rsidR="0062471C" w:rsidRPr="00D67AB2" w:rsidRDefault="0062471C" w:rsidP="0062471C">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3146251"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00C8F66"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CE60AF4" w14:textId="77777777" w:rsidR="0062471C" w:rsidRPr="00D67AB2" w:rsidRDefault="0062471C" w:rsidP="0062471C">
            <w:pPr>
              <w:pStyle w:val="TAL"/>
              <w:rPr>
                <w:rFonts w:cs="Arial"/>
                <w:szCs w:val="18"/>
              </w:rPr>
            </w:pPr>
            <w:r w:rsidRPr="00D67AB2">
              <w:rPr>
                <w:rFonts w:cs="Arial"/>
                <w:szCs w:val="18"/>
              </w:rPr>
              <w:t>See clause 6.1.8</w:t>
            </w:r>
          </w:p>
        </w:tc>
      </w:tr>
      <w:tr w:rsidR="0062471C" w:rsidRPr="00D67AB2" w14:paraId="1A21056C"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F586AA4" w14:textId="77777777" w:rsidR="0062471C" w:rsidRPr="00D67AB2" w:rsidRDefault="0062471C" w:rsidP="0062471C">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DFFD379" w14:textId="77777777" w:rsidR="0062471C" w:rsidRPr="00D67AB2" w:rsidRDefault="0062471C" w:rsidP="0062471C">
            <w:pPr>
              <w:pStyle w:val="TAL"/>
            </w:pPr>
            <w:proofErr w:type="gramStart"/>
            <w:r w:rsidRPr="00D67AB2">
              <w:t>array(</w:t>
            </w:r>
            <w:proofErr w:type="spellStart"/>
            <w:proofErr w:type="gramEnd"/>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A607DC7"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2C63DAB"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6A38A50E" w14:textId="77777777" w:rsidR="0062471C" w:rsidRPr="00D67AB2" w:rsidRDefault="0062471C" w:rsidP="0062471C">
            <w:pPr>
              <w:pStyle w:val="TAL"/>
              <w:rPr>
                <w:rFonts w:cs="Arial"/>
                <w:szCs w:val="18"/>
              </w:rPr>
            </w:pPr>
            <w:r w:rsidRPr="00D67AB2">
              <w:rPr>
                <w:rFonts w:cs="Arial"/>
                <w:szCs w:val="18"/>
              </w:rPr>
              <w:t>List of Generic Public Subscription Identifier; see 3GPP TS 29.571 [7]</w:t>
            </w:r>
          </w:p>
        </w:tc>
      </w:tr>
      <w:tr w:rsidR="0062471C" w:rsidRPr="00D67AB2" w14:paraId="21965F82"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FD9B2F5" w14:textId="77777777" w:rsidR="0062471C" w:rsidRPr="00D67AB2" w:rsidRDefault="0062471C" w:rsidP="0062471C">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B36015" w14:textId="77777777" w:rsidR="0062471C" w:rsidRPr="00D67AB2" w:rsidRDefault="0062471C" w:rsidP="0062471C">
            <w:pPr>
              <w:pStyle w:val="TAL"/>
            </w:pPr>
            <w:proofErr w:type="gramStart"/>
            <w:r w:rsidRPr="00D67AB2">
              <w:t>array(</w:t>
            </w:r>
            <w:proofErr w:type="spellStart"/>
            <w:proofErr w:type="gramEnd"/>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4579E1DE"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FDACC20" w14:textId="77777777" w:rsidR="0062471C" w:rsidRPr="00D67AB2" w:rsidRDefault="0062471C" w:rsidP="0062471C">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37D5D698" w14:textId="77777777" w:rsidR="0062471C" w:rsidRPr="00D67AB2" w:rsidRDefault="0062471C" w:rsidP="0062471C">
            <w:pPr>
              <w:pStyle w:val="TAL"/>
              <w:rPr>
                <w:rFonts w:cs="Arial"/>
                <w:szCs w:val="18"/>
              </w:rPr>
            </w:pPr>
            <w:r w:rsidRPr="00D67AB2">
              <w:rPr>
                <w:rFonts w:cs="Arial"/>
                <w:szCs w:val="18"/>
              </w:rPr>
              <w:t>List of internal group identifier; see 3GPP TS 23.501 [2] clause 5.9.7</w:t>
            </w:r>
          </w:p>
        </w:tc>
      </w:tr>
      <w:tr w:rsidR="0062471C" w:rsidRPr="00D67AB2" w14:paraId="3379A82D"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0DAD359" w14:textId="77777777" w:rsidR="0062471C" w:rsidRPr="00D67AB2" w:rsidRDefault="0062471C" w:rsidP="0062471C">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5EABE00" w14:textId="77777777" w:rsidR="0062471C" w:rsidRPr="00D67AB2" w:rsidRDefault="0062471C" w:rsidP="0062471C">
            <w:pPr>
              <w:pStyle w:val="TAL"/>
            </w:pPr>
            <w:proofErr w:type="gramStart"/>
            <w:r w:rsidRPr="00D67AB2">
              <w:t>map(</w:t>
            </w:r>
            <w:proofErr w:type="spellStart"/>
            <w:proofErr w:type="gramEnd"/>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1987B01D"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57BFF29" w14:textId="77777777" w:rsidR="0062471C" w:rsidRPr="00D67AB2" w:rsidRDefault="0062471C" w:rsidP="0062471C">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00F88B56" w14:textId="77777777" w:rsidR="0062471C" w:rsidRPr="00D67AB2" w:rsidRDefault="0062471C" w:rsidP="0062471C">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14:paraId="5A0601A3" w14:textId="77777777" w:rsidR="0062471C" w:rsidRPr="00D67AB2" w:rsidRDefault="0062471C" w:rsidP="0062471C">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62471C" w:rsidRPr="00D67AB2" w14:paraId="114FF309"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35A31C" w14:textId="77777777" w:rsidR="0062471C" w:rsidRPr="00D67AB2" w:rsidRDefault="0062471C" w:rsidP="0062471C">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DBF3E10" w14:textId="77777777" w:rsidR="0062471C" w:rsidRPr="00D67AB2" w:rsidRDefault="0062471C" w:rsidP="0062471C">
            <w:pPr>
              <w:pStyle w:val="TAL"/>
            </w:pPr>
            <w:proofErr w:type="gramStart"/>
            <w:r w:rsidRPr="00D67AB2">
              <w:t>map(</w:t>
            </w:r>
            <w:proofErr w:type="spellStart"/>
            <w:proofErr w:type="gramEnd"/>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5CBCE44C"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58F1472" w14:textId="77777777" w:rsidR="0062471C" w:rsidRPr="00D67AB2" w:rsidRDefault="0062471C" w:rsidP="0062471C">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6D103546" w14:textId="77777777" w:rsidR="0062471C" w:rsidRPr="00D67AB2" w:rsidRDefault="0062471C" w:rsidP="0062471C">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14:paraId="21D8B2CC" w14:textId="77777777" w:rsidR="0062471C" w:rsidRPr="00D67AB2" w:rsidRDefault="0062471C" w:rsidP="0062471C">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62471C" w:rsidRPr="00D67AB2" w14:paraId="4A80A8C8"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2B5937" w14:textId="77777777" w:rsidR="0062471C" w:rsidRPr="00D67AB2" w:rsidRDefault="0062471C" w:rsidP="0062471C">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0A6E9D" w14:textId="77777777" w:rsidR="0062471C" w:rsidRPr="00D67AB2" w:rsidRDefault="0062471C" w:rsidP="0062471C">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84282DC"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AA2F548"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8A8B050" w14:textId="77777777" w:rsidR="0062471C" w:rsidRPr="00D67AB2" w:rsidRDefault="0062471C" w:rsidP="0062471C">
            <w:pPr>
              <w:pStyle w:val="TAL"/>
              <w:rPr>
                <w:rFonts w:cs="Arial"/>
                <w:szCs w:val="18"/>
              </w:rPr>
            </w:pPr>
          </w:p>
        </w:tc>
      </w:tr>
      <w:tr w:rsidR="0062471C" w:rsidRPr="00D67AB2" w14:paraId="37724695"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D7D194" w14:textId="77777777" w:rsidR="0062471C" w:rsidRPr="00D67AB2" w:rsidRDefault="0062471C" w:rsidP="0062471C">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8FFB33" w14:textId="77777777" w:rsidR="0062471C" w:rsidRPr="00D67AB2" w:rsidRDefault="0062471C" w:rsidP="0062471C">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CA4A499"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34B6FF3"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012AC8D" w14:textId="77777777" w:rsidR="0062471C" w:rsidRPr="00D67AB2" w:rsidRDefault="0062471C" w:rsidP="0062471C">
            <w:pPr>
              <w:pStyle w:val="TAL"/>
              <w:rPr>
                <w:rFonts w:cs="Arial"/>
                <w:szCs w:val="18"/>
              </w:rPr>
            </w:pPr>
            <w:r w:rsidRPr="00D67AB2">
              <w:rPr>
                <w:rFonts w:cs="Arial"/>
                <w:szCs w:val="18"/>
              </w:rPr>
              <w:t>Network Slice Selection Assistance Information</w:t>
            </w:r>
          </w:p>
        </w:tc>
      </w:tr>
      <w:tr w:rsidR="0062471C" w:rsidRPr="00D67AB2" w14:paraId="209C04E0"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60AA629" w14:textId="77777777" w:rsidR="0062471C" w:rsidRPr="00D67AB2" w:rsidRDefault="0062471C" w:rsidP="0062471C">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95392D" w14:textId="77777777" w:rsidR="0062471C" w:rsidRPr="00D67AB2" w:rsidRDefault="0062471C" w:rsidP="0062471C">
            <w:pPr>
              <w:pStyle w:val="TAL"/>
            </w:pPr>
            <w:proofErr w:type="gramStart"/>
            <w:r w:rsidRPr="00D67AB2">
              <w:t>array(</w:t>
            </w:r>
            <w:proofErr w:type="spellStart"/>
            <w:proofErr w:type="gramEnd"/>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64BF5BB9"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C2EA306"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4430D65A" w14:textId="0ADFEF0E" w:rsidR="0062471C" w:rsidRPr="00D67AB2" w:rsidRDefault="0062471C" w:rsidP="0062471C">
            <w:pPr>
              <w:pStyle w:val="TAL"/>
              <w:rPr>
                <w:rFonts w:cs="Arial"/>
                <w:szCs w:val="18"/>
              </w:rPr>
            </w:pPr>
            <w:r w:rsidRPr="00D67AB2">
              <w:rPr>
                <w:rFonts w:cs="Arial"/>
                <w:szCs w:val="18"/>
              </w:rPr>
              <w:t>List of RAT Types that are restricted; see 3GPP TS 29.571 [7]</w:t>
            </w:r>
            <w:bookmarkStart w:id="3" w:name="_GoBack"/>
            <w:ins w:id="4" w:author="Chaponniere39" w:date="2019-10-30T12:57:00Z">
              <w:r>
                <w:rPr>
                  <w:rFonts w:cs="Arial"/>
                  <w:szCs w:val="18"/>
                </w:rPr>
                <w:t xml:space="preserve"> (NOTE</w:t>
              </w:r>
              <w:r w:rsidRPr="00D67AB2">
                <w:rPr>
                  <w:rFonts w:cs="Arial"/>
                  <w:szCs w:val="18"/>
                </w:rPr>
                <w:t> </w:t>
              </w:r>
              <w:r>
                <w:rPr>
                  <w:rFonts w:cs="Arial"/>
                  <w:szCs w:val="18"/>
                </w:rPr>
                <w:t>2)</w:t>
              </w:r>
            </w:ins>
            <w:bookmarkEnd w:id="3"/>
          </w:p>
        </w:tc>
      </w:tr>
      <w:tr w:rsidR="0062471C" w:rsidRPr="00D67AB2" w14:paraId="06FC7959"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73D879" w14:textId="77777777" w:rsidR="0062471C" w:rsidRPr="00D67AB2" w:rsidRDefault="0062471C" w:rsidP="0062471C">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3445E4B" w14:textId="77777777" w:rsidR="0062471C" w:rsidRPr="00D67AB2" w:rsidRDefault="0062471C" w:rsidP="0062471C">
            <w:pPr>
              <w:pStyle w:val="TAL"/>
            </w:pPr>
            <w:proofErr w:type="gramStart"/>
            <w:r w:rsidRPr="00D67AB2">
              <w:t>array(</w:t>
            </w:r>
            <w:proofErr w:type="gramEnd"/>
            <w:r w:rsidRPr="00D67AB2">
              <w:t>Area)</w:t>
            </w:r>
          </w:p>
        </w:tc>
        <w:tc>
          <w:tcPr>
            <w:tcW w:w="426" w:type="dxa"/>
            <w:gridSpan w:val="3"/>
            <w:tcBorders>
              <w:top w:val="single" w:sz="4" w:space="0" w:color="auto"/>
              <w:left w:val="single" w:sz="4" w:space="0" w:color="auto"/>
              <w:bottom w:val="single" w:sz="4" w:space="0" w:color="auto"/>
              <w:right w:val="single" w:sz="4" w:space="0" w:color="auto"/>
            </w:tcBorders>
          </w:tcPr>
          <w:p w14:paraId="10E22FE7"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0545D6D"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4F90F464" w14:textId="77777777" w:rsidR="0062471C" w:rsidRPr="00D67AB2" w:rsidRDefault="0062471C" w:rsidP="0062471C">
            <w:pPr>
              <w:pStyle w:val="TAL"/>
              <w:rPr>
                <w:rFonts w:cs="Arial"/>
                <w:szCs w:val="18"/>
              </w:rPr>
            </w:pPr>
            <w:r w:rsidRPr="00D67AB2">
              <w:rPr>
                <w:rFonts w:cs="Arial"/>
                <w:szCs w:val="18"/>
              </w:rPr>
              <w:t>List of forbidden areas</w:t>
            </w:r>
          </w:p>
        </w:tc>
      </w:tr>
      <w:tr w:rsidR="0062471C" w:rsidRPr="00D67AB2" w14:paraId="5E770EA3"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EC7F6B8" w14:textId="77777777" w:rsidR="0062471C" w:rsidRPr="00D67AB2" w:rsidRDefault="0062471C" w:rsidP="0062471C">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850AAD6" w14:textId="77777777" w:rsidR="0062471C" w:rsidRPr="00D67AB2" w:rsidRDefault="0062471C" w:rsidP="0062471C">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9B6C436"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39217D3"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6A8A2B7" w14:textId="77777777" w:rsidR="0062471C" w:rsidRPr="00D67AB2" w:rsidRDefault="0062471C" w:rsidP="0062471C">
            <w:pPr>
              <w:pStyle w:val="TAL"/>
              <w:rPr>
                <w:rFonts w:cs="Arial"/>
                <w:szCs w:val="18"/>
              </w:rPr>
            </w:pPr>
            <w:r w:rsidRPr="00D67AB2">
              <w:rPr>
                <w:rFonts w:cs="Arial"/>
                <w:szCs w:val="18"/>
              </w:rPr>
              <w:t>Subscribed Service Area Restriction</w:t>
            </w:r>
          </w:p>
        </w:tc>
      </w:tr>
      <w:tr w:rsidR="0062471C" w:rsidRPr="00D67AB2" w14:paraId="5EA3242C"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87959FC" w14:textId="77777777" w:rsidR="0062471C" w:rsidRPr="00D67AB2" w:rsidRDefault="0062471C" w:rsidP="0062471C">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27DD910" w14:textId="77777777" w:rsidR="0062471C" w:rsidRPr="00D67AB2" w:rsidRDefault="0062471C" w:rsidP="0062471C">
            <w:pPr>
              <w:pStyle w:val="TAL"/>
            </w:pPr>
            <w:proofErr w:type="gramStart"/>
            <w:r w:rsidRPr="00D67AB2">
              <w:t>array(</w:t>
            </w:r>
            <w:proofErr w:type="spellStart"/>
            <w:proofErr w:type="gramEnd"/>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30FCFD5A"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490248F"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58D78200" w14:textId="77777777" w:rsidR="0062471C" w:rsidRPr="00D67AB2" w:rsidRDefault="0062471C" w:rsidP="0062471C">
            <w:pPr>
              <w:pStyle w:val="TAL"/>
              <w:rPr>
                <w:rFonts w:cs="Arial"/>
                <w:szCs w:val="18"/>
              </w:rPr>
            </w:pPr>
            <w:r w:rsidRPr="00D67AB2">
              <w:rPr>
                <w:rFonts w:cs="Arial"/>
                <w:szCs w:val="18"/>
              </w:rPr>
              <w:t>List of Core Network Types that are restricted</w:t>
            </w:r>
          </w:p>
        </w:tc>
      </w:tr>
      <w:tr w:rsidR="0062471C" w:rsidRPr="00D67AB2" w14:paraId="38CA1DB2"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3AF9496" w14:textId="77777777" w:rsidR="0062471C" w:rsidRPr="00D67AB2" w:rsidRDefault="0062471C" w:rsidP="0062471C">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E407D8" w14:textId="77777777" w:rsidR="0062471C" w:rsidRPr="00D67AB2" w:rsidRDefault="0062471C" w:rsidP="0062471C">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0DE300"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3CA68D1"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723F064" w14:textId="77777777" w:rsidR="0062471C" w:rsidRPr="00D67AB2" w:rsidRDefault="0062471C" w:rsidP="0062471C">
            <w:pPr>
              <w:pStyle w:val="TAL"/>
              <w:rPr>
                <w:rFonts w:cs="Arial"/>
                <w:szCs w:val="18"/>
              </w:rPr>
            </w:pPr>
            <w:r w:rsidRPr="00D67AB2">
              <w:rPr>
                <w:rFonts w:cs="Arial"/>
                <w:szCs w:val="18"/>
              </w:rPr>
              <w:t>Index to RAT/Frequency Selection Priority;</w:t>
            </w:r>
          </w:p>
        </w:tc>
      </w:tr>
      <w:tr w:rsidR="0062471C" w:rsidRPr="00D67AB2" w14:paraId="14C185DB"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CE208C3" w14:textId="77777777" w:rsidR="0062471C" w:rsidRPr="00D67AB2" w:rsidRDefault="0062471C" w:rsidP="0062471C">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76E52D" w14:textId="77777777" w:rsidR="0062471C" w:rsidRPr="00D67AB2" w:rsidRDefault="0062471C" w:rsidP="0062471C">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A42BBFF"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D331EDF"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D3426CE" w14:textId="77777777" w:rsidR="0062471C" w:rsidRPr="00D67AB2" w:rsidRDefault="0062471C" w:rsidP="0062471C">
            <w:pPr>
              <w:pStyle w:val="TAL"/>
              <w:rPr>
                <w:rFonts w:cs="Arial"/>
                <w:szCs w:val="18"/>
              </w:rPr>
            </w:pPr>
            <w:r w:rsidRPr="00D67AB2">
              <w:rPr>
                <w:rFonts w:cs="Arial"/>
                <w:szCs w:val="18"/>
              </w:rPr>
              <w:t>Subscribed periodic registration timer; see 3GPP TS 29.571 [7]</w:t>
            </w:r>
          </w:p>
        </w:tc>
      </w:tr>
      <w:tr w:rsidR="0062471C" w:rsidRPr="00D67AB2" w14:paraId="7A227D70"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38CDF1" w14:textId="77777777" w:rsidR="0062471C" w:rsidRPr="00D67AB2" w:rsidRDefault="0062471C" w:rsidP="0062471C">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4176E9" w14:textId="77777777" w:rsidR="0062471C" w:rsidRPr="00D67AB2" w:rsidRDefault="0062471C" w:rsidP="0062471C">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677B92BF"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AB99BE1"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D9DCF33" w14:textId="77777777" w:rsidR="0062471C" w:rsidRPr="00D67AB2" w:rsidRDefault="0062471C" w:rsidP="0062471C">
            <w:pPr>
              <w:pStyle w:val="TAL"/>
              <w:rPr>
                <w:rFonts w:cs="Arial"/>
                <w:szCs w:val="18"/>
              </w:rPr>
            </w:pPr>
          </w:p>
        </w:tc>
      </w:tr>
      <w:tr w:rsidR="0062471C" w:rsidRPr="00D67AB2" w14:paraId="2EA046B4"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8332E72" w14:textId="77777777" w:rsidR="0062471C" w:rsidRPr="00D67AB2" w:rsidRDefault="0062471C" w:rsidP="0062471C">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E898F85" w14:textId="77777777" w:rsidR="0062471C" w:rsidRPr="00D67AB2" w:rsidRDefault="0062471C" w:rsidP="0062471C">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E53E5C9"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3A3559D"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C186324" w14:textId="77777777" w:rsidR="0062471C" w:rsidRPr="00D67AB2" w:rsidRDefault="0062471C" w:rsidP="0062471C">
            <w:pPr>
              <w:pStyle w:val="TAL"/>
              <w:rPr>
                <w:rFonts w:cs="Arial"/>
                <w:szCs w:val="18"/>
              </w:rPr>
            </w:pPr>
          </w:p>
        </w:tc>
      </w:tr>
      <w:tr w:rsidR="0062471C" w:rsidRPr="00D67AB2" w14:paraId="5E865ECB"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5C52D13" w14:textId="77777777" w:rsidR="0062471C" w:rsidRPr="00D67AB2" w:rsidRDefault="0062471C" w:rsidP="0062471C">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85F08E6" w14:textId="77777777" w:rsidR="0062471C" w:rsidRPr="00D67AB2" w:rsidRDefault="0062471C" w:rsidP="0062471C">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0E50E9C"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E6E5336"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97AFE9B" w14:textId="77777777" w:rsidR="0062471C" w:rsidRPr="00D67AB2" w:rsidRDefault="0062471C" w:rsidP="0062471C">
            <w:pPr>
              <w:pStyle w:val="TAL"/>
              <w:rPr>
                <w:rFonts w:cs="Arial"/>
                <w:szCs w:val="18"/>
              </w:rPr>
            </w:pPr>
          </w:p>
        </w:tc>
      </w:tr>
      <w:tr w:rsidR="0062471C" w:rsidRPr="00D67AB2" w14:paraId="59821350"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3EF6D75" w14:textId="77777777" w:rsidR="0062471C" w:rsidRPr="00D67AB2" w:rsidRDefault="0062471C" w:rsidP="0062471C">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34707EE" w14:textId="77777777" w:rsidR="0062471C" w:rsidRPr="00D67AB2" w:rsidRDefault="0062471C" w:rsidP="0062471C">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7081AEB"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FD5ABF"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E8F461F" w14:textId="77777777" w:rsidR="0062471C" w:rsidRPr="00D67AB2" w:rsidRDefault="0062471C" w:rsidP="0062471C">
            <w:pPr>
              <w:pStyle w:val="TAL"/>
              <w:rPr>
                <w:rFonts w:cs="Arial"/>
                <w:szCs w:val="18"/>
              </w:rPr>
            </w:pPr>
            <w:r w:rsidRPr="00D67AB2">
              <w:rPr>
                <w:rFonts w:cs="Arial"/>
                <w:szCs w:val="18"/>
              </w:rPr>
              <w:t>subscribed active time for PSM UEs</w:t>
            </w:r>
          </w:p>
        </w:tc>
      </w:tr>
      <w:tr w:rsidR="0062471C" w:rsidRPr="00D67AB2" w14:paraId="5C676176"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E2BCE3C" w14:textId="77777777" w:rsidR="0062471C" w:rsidRPr="00D67AB2" w:rsidRDefault="0062471C" w:rsidP="0062471C">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93BC66" w14:textId="77777777" w:rsidR="0062471C" w:rsidRPr="00D67AB2" w:rsidRDefault="0062471C" w:rsidP="0062471C">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BAF5E69"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1C5B550"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8C9AFBB" w14:textId="77777777" w:rsidR="0062471C" w:rsidRPr="00D67AB2" w:rsidRDefault="0062471C" w:rsidP="0062471C">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62471C" w:rsidRPr="00D67AB2" w14:paraId="1852B9E8"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512E57B" w14:textId="77777777" w:rsidR="0062471C" w:rsidRPr="00D67AB2" w:rsidRDefault="0062471C" w:rsidP="0062471C">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FA4B98" w14:textId="77777777" w:rsidR="0062471C" w:rsidRPr="00D67AB2" w:rsidRDefault="0062471C" w:rsidP="0062471C">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D32CAA0"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094561D"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5B83EEC" w14:textId="77777777" w:rsidR="0062471C" w:rsidRPr="00D67AB2" w:rsidRDefault="0062471C" w:rsidP="0062471C">
            <w:pPr>
              <w:pStyle w:val="TAL"/>
              <w:rPr>
                <w:rFonts w:cs="Arial"/>
                <w:szCs w:val="18"/>
              </w:rPr>
            </w:pPr>
            <w:r w:rsidRPr="00D67AB2">
              <w:rPr>
                <w:rFonts w:cs="Arial"/>
                <w:szCs w:val="18"/>
              </w:rPr>
              <w:t xml:space="preserve">On </w:t>
            </w:r>
            <w:proofErr w:type="spellStart"/>
            <w:r w:rsidRPr="00D67AB2">
              <w:rPr>
                <w:rFonts w:cs="Arial"/>
                <w:szCs w:val="18"/>
              </w:rPr>
              <w:t>Nudm</w:t>
            </w:r>
            <w:proofErr w:type="spellEnd"/>
            <w:r w:rsidRPr="00D67AB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62471C" w:rsidRPr="00D67AB2" w14:paraId="1D7330B8" w14:textId="77777777" w:rsidTr="0062471C">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8B2B3E0" w14:textId="77777777" w:rsidR="0062471C" w:rsidRPr="00D67AB2" w:rsidRDefault="0062471C" w:rsidP="0062471C">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AAB73DD" w14:textId="77777777" w:rsidR="0062471C" w:rsidRPr="00D67AB2" w:rsidRDefault="0062471C" w:rsidP="0062471C">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E88B6CE"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DD9EEA7"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CA55322" w14:textId="77777777" w:rsidR="0062471C" w:rsidRPr="00D67AB2" w:rsidRDefault="0062471C" w:rsidP="0062471C">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62471C" w:rsidRPr="00D67AB2" w14:paraId="611DAB7A"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720D5F0" w14:textId="77777777" w:rsidR="0062471C" w:rsidRPr="00D67AB2" w:rsidRDefault="0062471C" w:rsidP="0062471C">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BC42E2" w14:textId="77777777" w:rsidR="0062471C" w:rsidRPr="00D67AB2" w:rsidRDefault="0062471C" w:rsidP="0062471C">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E5ECB1D"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5A310D7"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BCA0B3C" w14:textId="77777777" w:rsidR="0062471C" w:rsidRPr="00D67AB2" w:rsidRDefault="0062471C" w:rsidP="0062471C">
            <w:pPr>
              <w:pStyle w:val="TAL"/>
              <w:rPr>
                <w:rFonts w:cs="Arial"/>
                <w:szCs w:val="18"/>
              </w:rPr>
            </w:pPr>
            <w:r w:rsidRPr="00D67AB2">
              <w:rPr>
                <w:rFonts w:cs="Arial"/>
                <w:szCs w:val="18"/>
              </w:rPr>
              <w:t>Indicates whether the UE subscription allows MICO mode.</w:t>
            </w:r>
          </w:p>
        </w:tc>
      </w:tr>
      <w:tr w:rsidR="0062471C" w:rsidRPr="00D67AB2" w14:paraId="5E201558"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A484761" w14:textId="77777777" w:rsidR="0062471C" w:rsidRPr="00D67AB2" w:rsidRDefault="0062471C" w:rsidP="0062471C">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E728D5" w14:textId="77777777" w:rsidR="0062471C" w:rsidRPr="00D67AB2" w:rsidRDefault="0062471C" w:rsidP="0062471C">
            <w:pPr>
              <w:pStyle w:val="TAL"/>
            </w:pPr>
            <w:proofErr w:type="gramStart"/>
            <w:r w:rsidRPr="00D67AB2">
              <w:t>array(</w:t>
            </w:r>
            <w:proofErr w:type="spellStart"/>
            <w:proofErr w:type="gramEnd"/>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2C164FFE"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F078A3A"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0F4ED3CD" w14:textId="77777777" w:rsidR="0062471C" w:rsidRPr="00D67AB2" w:rsidRDefault="0062471C" w:rsidP="0062471C">
            <w:pPr>
              <w:pStyle w:val="TAL"/>
              <w:rPr>
                <w:rFonts w:cs="Arial"/>
                <w:szCs w:val="18"/>
              </w:rPr>
            </w:pPr>
            <w:r w:rsidRPr="00D67AB2">
              <w:rPr>
                <w:rFonts w:cs="Arial"/>
                <w:szCs w:val="18"/>
              </w:rPr>
              <w:t xml:space="preserve">Identifier of shared Access </w:t>
            </w:r>
            <w:proofErr w:type="gramStart"/>
            <w:r w:rsidRPr="00D67AB2">
              <w:rPr>
                <w:rFonts w:cs="Arial"/>
                <w:szCs w:val="18"/>
              </w:rPr>
              <w:t>And</w:t>
            </w:r>
            <w:proofErr w:type="gramEnd"/>
            <w:r w:rsidRPr="00D67AB2">
              <w:rPr>
                <w:rFonts w:cs="Arial"/>
                <w:szCs w:val="18"/>
              </w:rPr>
              <w:t xml:space="preserve"> Mobility Subscription data</w:t>
            </w:r>
          </w:p>
        </w:tc>
      </w:tr>
      <w:tr w:rsidR="0062471C" w:rsidRPr="00D67AB2" w14:paraId="4B3156EB"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FDFC1D0" w14:textId="77777777" w:rsidR="0062471C" w:rsidRPr="00D67AB2" w:rsidRDefault="0062471C" w:rsidP="0062471C">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1B112C" w14:textId="77777777" w:rsidR="0062471C" w:rsidRPr="00D67AB2" w:rsidRDefault="0062471C" w:rsidP="0062471C">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76E78D6"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41E77E4"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FEA50FA" w14:textId="77777777" w:rsidR="0062471C" w:rsidRPr="00D67AB2" w:rsidRDefault="0062471C" w:rsidP="0062471C">
            <w:pPr>
              <w:pStyle w:val="TAL"/>
              <w:rPr>
                <w:rFonts w:cs="Arial"/>
                <w:szCs w:val="18"/>
              </w:rPr>
            </w:pPr>
            <w:r w:rsidRPr="00D67AB2">
              <w:rPr>
                <w:rFonts w:cs="Arial"/>
                <w:szCs w:val="18"/>
              </w:rPr>
              <w:t>Operator Determined Barring for Packet Oriented Services</w:t>
            </w:r>
          </w:p>
        </w:tc>
      </w:tr>
      <w:tr w:rsidR="0062471C" w:rsidRPr="00D67AB2" w14:paraId="057234AD"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EE055E1" w14:textId="77777777" w:rsidR="0062471C" w:rsidRPr="00D67AB2" w:rsidRDefault="0062471C" w:rsidP="0062471C">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F4B70C8" w14:textId="77777777" w:rsidR="0062471C" w:rsidRPr="00D67AB2" w:rsidRDefault="0062471C" w:rsidP="0062471C">
            <w:pPr>
              <w:pStyle w:val="TAL"/>
            </w:pPr>
            <w:proofErr w:type="gramStart"/>
            <w:r w:rsidRPr="00D67AB2">
              <w:t>array(</w:t>
            </w:r>
            <w:proofErr w:type="spellStart"/>
            <w:proofErr w:type="gramEnd"/>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4C326C8A"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57AD9B3" w14:textId="77777777" w:rsidR="0062471C" w:rsidRPr="00D67AB2" w:rsidRDefault="0062471C" w:rsidP="0062471C">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14FE93A1" w14:textId="77777777" w:rsidR="0062471C" w:rsidRPr="00D67AB2" w:rsidRDefault="0062471C" w:rsidP="0062471C">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62471C" w:rsidRPr="00D67AB2" w14:paraId="17676D65" w14:textId="77777777" w:rsidTr="0062471C">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95B7245" w14:textId="77777777" w:rsidR="0062471C" w:rsidRPr="00D67AB2" w:rsidRDefault="0062471C" w:rsidP="0062471C">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3B74FF" w14:textId="77777777" w:rsidR="0062471C" w:rsidRPr="00D67AB2" w:rsidRDefault="0062471C" w:rsidP="0062471C">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8040964" w14:textId="77777777" w:rsidR="0062471C" w:rsidRPr="00D67AB2" w:rsidRDefault="0062471C" w:rsidP="0062471C">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DE9285A"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4BDFB88" w14:textId="77777777" w:rsidR="0062471C" w:rsidRPr="00D67AB2" w:rsidRDefault="0062471C" w:rsidP="0062471C">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62471C" w:rsidRPr="00D67AB2" w14:paraId="16AE6F17"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5DC7F20" w14:textId="77777777" w:rsidR="0062471C" w:rsidRPr="00D67AB2" w:rsidRDefault="0062471C" w:rsidP="0062471C">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705DAC0" w14:textId="77777777" w:rsidR="0062471C" w:rsidRPr="00D67AB2" w:rsidRDefault="0062471C" w:rsidP="0062471C">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6A5AF6C"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D479A80"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EFEF949" w14:textId="77777777" w:rsidR="0062471C" w:rsidRPr="00D67AB2" w:rsidRDefault="0062471C" w:rsidP="0062471C">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62471C" w:rsidRPr="00D67AB2" w14:paraId="2BCCEBD7"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CE88BB7" w14:textId="77777777" w:rsidR="0062471C" w:rsidRPr="00D67AB2" w:rsidRDefault="0062471C" w:rsidP="0062471C">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44B476" w14:textId="77777777" w:rsidR="0062471C" w:rsidRPr="00D67AB2" w:rsidRDefault="0062471C" w:rsidP="0062471C">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6CBE990" w14:textId="77777777" w:rsidR="0062471C" w:rsidRPr="00D67AB2" w:rsidRDefault="0062471C" w:rsidP="0062471C">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7CBF2DB"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630A894" w14:textId="77777777" w:rsidR="0062471C" w:rsidRPr="00D67AB2" w:rsidRDefault="0062471C" w:rsidP="0062471C">
            <w:pPr>
              <w:pStyle w:val="TAL"/>
              <w:rPr>
                <w:rFonts w:cs="Arial"/>
                <w:szCs w:val="18"/>
              </w:rPr>
            </w:pPr>
            <w:r w:rsidRPr="00D67AB2">
              <w:rPr>
                <w:rFonts w:cs="Arial"/>
                <w:szCs w:val="18"/>
              </w:rPr>
              <w:t>Closed Access Group Data.</w:t>
            </w:r>
          </w:p>
          <w:p w14:paraId="73C01AB1" w14:textId="77777777" w:rsidR="0062471C" w:rsidRPr="00D67AB2" w:rsidRDefault="0062471C" w:rsidP="0062471C">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62471C" w:rsidRPr="00D67AB2" w14:paraId="12026609" w14:textId="77777777" w:rsidTr="0062471C">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6F80748A" w14:textId="77777777" w:rsidR="0062471C" w:rsidRPr="00D67AB2" w:rsidRDefault="0062471C" w:rsidP="0062471C">
            <w:pPr>
              <w:pStyle w:val="TAL"/>
            </w:pPr>
            <w:proofErr w:type="spellStart"/>
            <w:r w:rsidRPr="00D67AB2">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2E03BF61" w14:textId="77777777" w:rsidR="0062471C" w:rsidRPr="00D67AB2" w:rsidRDefault="0062471C" w:rsidP="0062471C">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0D1BFC8" w14:textId="77777777" w:rsidR="0062471C" w:rsidRPr="00D67AB2" w:rsidRDefault="0062471C" w:rsidP="0062471C">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69B749CC" w14:textId="77777777" w:rsidR="0062471C" w:rsidRPr="00D67AB2" w:rsidRDefault="0062471C" w:rsidP="0062471C">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379717C3" w14:textId="77777777" w:rsidR="0062471C" w:rsidRPr="00D67AB2" w:rsidRDefault="0062471C" w:rsidP="0062471C">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3A7768F6" w14:textId="77777777" w:rsidR="0062471C" w:rsidRPr="00D67AB2" w:rsidRDefault="0062471C" w:rsidP="0062471C">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62471C" w:rsidRPr="00D67AB2" w14:paraId="669518C0" w14:textId="77777777" w:rsidTr="0062471C">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01111162" w14:textId="77777777" w:rsidR="0062471C" w:rsidRPr="00D67AB2" w:rsidRDefault="0062471C" w:rsidP="0062471C">
            <w:pPr>
              <w:pStyle w:val="TAL"/>
            </w:pPr>
            <w:proofErr w:type="spellStart"/>
            <w:r w:rsidRPr="00D67AB2">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06D4933A" w14:textId="77777777" w:rsidR="0062471C" w:rsidRPr="00D67AB2" w:rsidRDefault="0062471C" w:rsidP="0062471C">
            <w:pPr>
              <w:pStyle w:val="TAL"/>
            </w:pPr>
            <w:r w:rsidRPr="00D67AB2">
              <w:rPr>
                <w:rFonts w:hint="eastAsia"/>
                <w:lang w:val="en-US" w:eastAsia="zh-CN"/>
              </w:rPr>
              <w:t>C</w:t>
            </w:r>
            <w:proofErr w:type="spellStart"/>
            <w:r w:rsidRPr="00D67AB2">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420DB82" w14:textId="77777777" w:rsidR="0062471C" w:rsidRPr="00D67AB2" w:rsidRDefault="0062471C" w:rsidP="0062471C">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1B91DB7D" w14:textId="77777777" w:rsidR="0062471C" w:rsidRPr="00D67AB2" w:rsidRDefault="0062471C" w:rsidP="0062471C">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459E10A8" w14:textId="77777777" w:rsidR="0062471C" w:rsidRPr="00D67AB2" w:rsidRDefault="0062471C" w:rsidP="0062471C">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5BF1CEBD" w14:textId="77777777" w:rsidR="0062471C" w:rsidRPr="00D67AB2" w:rsidRDefault="0062471C" w:rsidP="0062471C">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62471C" w:rsidRPr="00D67AB2" w14:paraId="7933B2D5" w14:textId="77777777" w:rsidTr="0062471C">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E373C4" w14:textId="77777777" w:rsidR="0062471C" w:rsidRPr="00D67AB2" w:rsidRDefault="0062471C" w:rsidP="0062471C">
            <w:pPr>
              <w:pStyle w:val="TAL"/>
              <w:rPr>
                <w:lang w:eastAsia="zh-CN"/>
              </w:rPr>
            </w:pPr>
            <w:proofErr w:type="spellStart"/>
            <w:r w:rsidRPr="00D67AB2">
              <w:rPr>
                <w:lang w:eastAsia="zh-CN"/>
              </w:rPr>
              <w:t>nbIoT</w:t>
            </w:r>
            <w:r w:rsidRPr="00D67AB2">
              <w:rPr>
                <w:rFonts w:hint="eastAsia"/>
                <w:lang w:eastAsia="zh-CN"/>
              </w:rPr>
              <w:t>Ue</w:t>
            </w:r>
            <w:r w:rsidRPr="00D67AB2">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0DCDCE7" w14:textId="77777777" w:rsidR="0062471C" w:rsidRPr="00D67AB2" w:rsidRDefault="0062471C" w:rsidP="0062471C">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4135453" w14:textId="77777777" w:rsidR="0062471C" w:rsidRPr="00D67AB2" w:rsidRDefault="0062471C" w:rsidP="0062471C">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1496C14B" w14:textId="77777777" w:rsidR="0062471C" w:rsidRPr="00D67AB2" w:rsidRDefault="0062471C" w:rsidP="0062471C">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68220DD" w14:textId="77777777" w:rsidR="0062471C" w:rsidRPr="00D67AB2" w:rsidRDefault="0062471C" w:rsidP="0062471C">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w:t>
            </w:r>
            <w:proofErr w:type="gramStart"/>
            <w:r w:rsidRPr="00D67AB2">
              <w:rPr>
                <w:rFonts w:cs="Arial"/>
                <w:szCs w:val="18"/>
                <w:lang w:eastAsia="zh-CN"/>
              </w:rPr>
              <w:t>IoT</w:t>
            </w:r>
            <w:r w:rsidRPr="00D67AB2">
              <w:t>(</w:t>
            </w:r>
            <w:proofErr w:type="gramEnd"/>
            <w:r w:rsidRPr="00D67AB2">
              <w:t xml:space="preserve">see clause 5.31.17 </w:t>
            </w:r>
            <w:r w:rsidRPr="00D67AB2">
              <w:rPr>
                <w:rFonts w:cs="Arial"/>
                <w:szCs w:val="18"/>
                <w:lang w:eastAsia="zh-CN"/>
              </w:rPr>
              <w:t>of 3GPP TS 23.501 [2]</w:t>
            </w:r>
            <w:r w:rsidRPr="00D67AB2">
              <w:t>).</w:t>
            </w:r>
          </w:p>
        </w:tc>
      </w:tr>
      <w:tr w:rsidR="0062471C" w:rsidRPr="00D67AB2" w14:paraId="1FCA0BC0" w14:textId="77777777" w:rsidTr="0062471C">
        <w:trPr>
          <w:gridBefore w:val="1"/>
          <w:gridAfter w:val="1"/>
          <w:wBefore w:w="33" w:type="dxa"/>
          <w:wAfter w:w="17" w:type="dxa"/>
          <w:jc w:val="center"/>
          <w:ins w:id="5" w:author="Chaponniere39" w:date="2019-10-30T12:55:00Z"/>
        </w:trPr>
        <w:tc>
          <w:tcPr>
            <w:tcW w:w="1985" w:type="dxa"/>
            <w:gridSpan w:val="4"/>
            <w:tcBorders>
              <w:top w:val="single" w:sz="4" w:space="0" w:color="auto"/>
              <w:left w:val="single" w:sz="4" w:space="0" w:color="auto"/>
              <w:bottom w:val="single" w:sz="4" w:space="0" w:color="auto"/>
              <w:right w:val="single" w:sz="4" w:space="0" w:color="auto"/>
            </w:tcBorders>
          </w:tcPr>
          <w:p w14:paraId="058A52F8" w14:textId="3FA720F5" w:rsidR="0062471C" w:rsidRPr="00D67AB2" w:rsidRDefault="0062471C" w:rsidP="0062471C">
            <w:pPr>
              <w:pStyle w:val="TAL"/>
              <w:rPr>
                <w:ins w:id="6" w:author="Chaponniere39" w:date="2019-10-30T12:55:00Z"/>
                <w:lang w:eastAsia="zh-CN"/>
              </w:rPr>
            </w:pPr>
            <w:proofErr w:type="spellStart"/>
            <w:ins w:id="7" w:author="Chaponniere39" w:date="2019-10-30T12:56:00Z">
              <w:r>
                <w:t>secondaryR</w:t>
              </w:r>
              <w:r w:rsidRPr="00D67AB2">
                <w:t>atRestrictions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9DA95F" w14:textId="65DE3391" w:rsidR="0062471C" w:rsidRPr="00D67AB2" w:rsidRDefault="0062471C" w:rsidP="0062471C">
            <w:pPr>
              <w:pStyle w:val="TAL"/>
              <w:rPr>
                <w:ins w:id="8" w:author="Chaponniere39" w:date="2019-10-30T12:55:00Z"/>
                <w:lang w:eastAsia="zh-CN"/>
              </w:rPr>
            </w:pPr>
            <w:proofErr w:type="gramStart"/>
            <w:ins w:id="9" w:author="Chaponniere39" w:date="2019-10-30T12:56:00Z">
              <w:r w:rsidRPr="00D67AB2">
                <w:t>array(</w:t>
              </w:r>
              <w:proofErr w:type="spellStart"/>
              <w:proofErr w:type="gramEnd"/>
              <w:r w:rsidRPr="00D67AB2">
                <w:t>RatType</w:t>
              </w:r>
              <w:proofErr w:type="spellEnd"/>
              <w:r w:rsidRPr="00D67AB2">
                <w:t>)</w:t>
              </w:r>
            </w:ins>
          </w:p>
        </w:tc>
        <w:tc>
          <w:tcPr>
            <w:tcW w:w="426" w:type="dxa"/>
            <w:gridSpan w:val="3"/>
            <w:tcBorders>
              <w:top w:val="single" w:sz="4" w:space="0" w:color="auto"/>
              <w:left w:val="single" w:sz="4" w:space="0" w:color="auto"/>
              <w:bottom w:val="single" w:sz="4" w:space="0" w:color="auto"/>
              <w:right w:val="single" w:sz="4" w:space="0" w:color="auto"/>
            </w:tcBorders>
          </w:tcPr>
          <w:p w14:paraId="09775A9C" w14:textId="186D203D" w:rsidR="0062471C" w:rsidRPr="00D67AB2" w:rsidRDefault="0062471C" w:rsidP="0062471C">
            <w:pPr>
              <w:pStyle w:val="TAC"/>
              <w:rPr>
                <w:ins w:id="10" w:author="Chaponniere39" w:date="2019-10-30T12:55:00Z"/>
                <w:lang w:eastAsia="zh-CN"/>
              </w:rPr>
            </w:pPr>
            <w:ins w:id="11" w:author="Chaponniere39" w:date="2019-10-30T12:56:00Z">
              <w:r w:rsidRPr="00D67AB2">
                <w:t>O</w:t>
              </w:r>
            </w:ins>
          </w:p>
        </w:tc>
        <w:tc>
          <w:tcPr>
            <w:tcW w:w="1137" w:type="dxa"/>
            <w:gridSpan w:val="3"/>
            <w:tcBorders>
              <w:top w:val="single" w:sz="4" w:space="0" w:color="auto"/>
              <w:left w:val="single" w:sz="4" w:space="0" w:color="auto"/>
              <w:bottom w:val="single" w:sz="4" w:space="0" w:color="auto"/>
              <w:right w:val="single" w:sz="4" w:space="0" w:color="auto"/>
            </w:tcBorders>
          </w:tcPr>
          <w:p w14:paraId="42DBD5E2" w14:textId="2D7A807B" w:rsidR="0062471C" w:rsidRPr="00D67AB2" w:rsidRDefault="0062471C" w:rsidP="0062471C">
            <w:pPr>
              <w:pStyle w:val="TAL"/>
              <w:rPr>
                <w:ins w:id="12" w:author="Chaponniere39" w:date="2019-10-30T12:55:00Z"/>
              </w:rPr>
            </w:pPr>
            <w:proofErr w:type="gramStart"/>
            <w:ins w:id="13" w:author="Chaponniere39" w:date="2019-10-30T12:56:00Z">
              <w:r w:rsidRPr="00D67AB2">
                <w:t>0..N</w:t>
              </w:r>
            </w:ins>
            <w:proofErr w:type="gramEnd"/>
          </w:p>
        </w:tc>
        <w:tc>
          <w:tcPr>
            <w:tcW w:w="4387" w:type="dxa"/>
            <w:gridSpan w:val="3"/>
            <w:tcBorders>
              <w:top w:val="single" w:sz="4" w:space="0" w:color="auto"/>
              <w:left w:val="single" w:sz="4" w:space="0" w:color="auto"/>
              <w:bottom w:val="single" w:sz="4" w:space="0" w:color="auto"/>
              <w:right w:val="single" w:sz="4" w:space="0" w:color="auto"/>
            </w:tcBorders>
          </w:tcPr>
          <w:p w14:paraId="06A91652" w14:textId="5B2E2AEA" w:rsidR="0062471C" w:rsidRPr="00D67AB2" w:rsidRDefault="0062471C" w:rsidP="0062471C">
            <w:pPr>
              <w:pStyle w:val="TAL"/>
              <w:rPr>
                <w:ins w:id="14" w:author="Chaponniere39" w:date="2019-10-30T12:55:00Z"/>
                <w:rFonts w:cs="Arial"/>
                <w:szCs w:val="18"/>
                <w:lang w:eastAsia="zh-CN"/>
              </w:rPr>
            </w:pPr>
            <w:ins w:id="15" w:author="Chaponniere39" w:date="2019-10-30T12:56:00Z">
              <w:r w:rsidRPr="00D67AB2">
                <w:rPr>
                  <w:rFonts w:cs="Arial"/>
                  <w:szCs w:val="18"/>
                </w:rPr>
                <w:t xml:space="preserve">List of </w:t>
              </w:r>
              <w:r>
                <w:rPr>
                  <w:rFonts w:cs="Arial"/>
                  <w:szCs w:val="18"/>
                </w:rPr>
                <w:t xml:space="preserve">secondary </w:t>
              </w:r>
              <w:r w:rsidRPr="00D67AB2">
                <w:rPr>
                  <w:rFonts w:cs="Arial"/>
                  <w:szCs w:val="18"/>
                </w:rPr>
                <w:t>RAT Types that are restricted; see 3GPP TS 29.571 [7]</w:t>
              </w:r>
            </w:ins>
            <w:ins w:id="16" w:author="Chaponniere39" w:date="2019-10-30T12:58:00Z">
              <w:r>
                <w:rPr>
                  <w:rFonts w:cs="Arial"/>
                  <w:szCs w:val="18"/>
                </w:rPr>
                <w:t xml:space="preserve"> (NOTE</w:t>
              </w:r>
              <w:r w:rsidRPr="00D67AB2">
                <w:rPr>
                  <w:rFonts w:cs="Arial"/>
                  <w:szCs w:val="18"/>
                </w:rPr>
                <w:t> </w:t>
              </w:r>
            </w:ins>
            <w:ins w:id="17" w:author="Chaponniere39" w:date="2019-10-30T13:00:00Z">
              <w:r w:rsidR="00B002D2">
                <w:rPr>
                  <w:rFonts w:cs="Arial"/>
                  <w:szCs w:val="18"/>
                </w:rPr>
                <w:t>2)</w:t>
              </w:r>
            </w:ins>
          </w:p>
        </w:tc>
      </w:tr>
      <w:tr w:rsidR="0062471C" w:rsidRPr="00D67AB2" w14:paraId="7453F953" w14:textId="77777777" w:rsidTr="0062471C">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4F60973B" w14:textId="45A41CE9" w:rsidR="0062471C" w:rsidRDefault="0062471C" w:rsidP="0062471C">
            <w:pPr>
              <w:pStyle w:val="TAN"/>
              <w:rPr>
                <w:ins w:id="18" w:author="Chaponniere39" w:date="2019-10-30T13:42:00Z"/>
              </w:rPr>
            </w:pPr>
            <w:r w:rsidRPr="00D67AB2">
              <w:t>NOTE</w:t>
            </w:r>
            <w:ins w:id="19" w:author="Chaponniere39" w:date="2019-10-30T12:56:00Z">
              <w:r w:rsidRPr="00D67AB2">
                <w:t> </w:t>
              </w:r>
              <w:r>
                <w:t>1</w:t>
              </w:r>
            </w:ins>
            <w:r w:rsidRPr="00D67AB2">
              <w:t>:</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43F5E565" w14:textId="7A689176" w:rsidR="00EA1824" w:rsidRPr="00D67AB2" w:rsidDel="00EA1824" w:rsidRDefault="00EA1824" w:rsidP="00EA1824">
            <w:pPr>
              <w:pStyle w:val="TAN"/>
              <w:rPr>
                <w:del w:id="20" w:author="Chaponniere39" w:date="2019-10-30T13:43:00Z"/>
              </w:rPr>
            </w:pPr>
            <w:ins w:id="21" w:author="Chaponniere39" w:date="2019-10-30T13:42:00Z">
              <w:r>
                <w:t>NOTE</w:t>
              </w:r>
            </w:ins>
            <w:ins w:id="22" w:author="Chaponniere39" w:date="2019-10-30T13:44:00Z">
              <w:r w:rsidR="0068191F" w:rsidRPr="00D67AB2">
                <w:rPr>
                  <w:rFonts w:cs="Arial"/>
                  <w:szCs w:val="18"/>
                  <w:lang w:eastAsia="zh-CN"/>
                </w:rPr>
                <w:t> </w:t>
              </w:r>
            </w:ins>
            <w:ins w:id="23" w:author="Chaponniere39" w:date="2019-10-30T13:42:00Z">
              <w:r>
                <w:t>2:</w:t>
              </w:r>
              <w:r w:rsidRPr="00D67AB2">
                <w:tab/>
              </w:r>
              <w:r>
                <w:t xml:space="preserve">If the </w:t>
              </w:r>
              <w:proofErr w:type="spellStart"/>
              <w:r>
                <w:t>secondaryRatRestrictions</w:t>
              </w:r>
              <w:proofErr w:type="spellEnd"/>
              <w:r>
                <w:t xml:space="preserve"> attribute </w:t>
              </w:r>
            </w:ins>
            <w:ins w:id="24" w:author="Chaponniere40" w:date="2019-10-31T10:29:00Z">
              <w:r w:rsidR="004940CA">
                <w:t>is</w:t>
              </w:r>
            </w:ins>
            <w:ins w:id="25" w:author="Chaponniere39" w:date="2019-10-30T13:42:00Z">
              <w:r>
                <w:t xml:space="preserve"> received, the data in the</w:t>
              </w:r>
            </w:ins>
            <w:ins w:id="26" w:author="Chaponniere40" w:date="2019-10-31T10:29:00Z">
              <w:r w:rsidR="004940CA">
                <w:t xml:space="preserve"> </w:t>
              </w:r>
              <w:proofErr w:type="spellStart"/>
              <w:r w:rsidR="004940CA">
                <w:t>ratR</w:t>
              </w:r>
            </w:ins>
            <w:ins w:id="27" w:author="Chaponniere40" w:date="2019-10-31T10:30:00Z">
              <w:r w:rsidR="004940CA">
                <w:t>estrictions</w:t>
              </w:r>
              <w:proofErr w:type="spellEnd"/>
              <w:r w:rsidR="004940CA">
                <w:t xml:space="preserve"> attribute shall be used for primary RAT restriction and the data in the </w:t>
              </w:r>
              <w:proofErr w:type="spellStart"/>
              <w:r w:rsidR="004940CA">
                <w:t>secondaryRatRestrictions</w:t>
              </w:r>
              <w:proofErr w:type="spellEnd"/>
              <w:r w:rsidR="004940CA">
                <w:t xml:space="preserve"> attribute shall be used for secondary RAT restriction </w:t>
              </w:r>
            </w:ins>
            <w:ins w:id="28" w:author="Chaponniere39" w:date="2019-10-30T13:42:00Z">
              <w:r>
                <w:t>if the receiver su</w:t>
              </w:r>
            </w:ins>
            <w:ins w:id="29" w:author="Chaponniere39" w:date="2019-10-30T13:43:00Z">
              <w:r>
                <w:t>pports the</w:t>
              </w:r>
            </w:ins>
            <w:ins w:id="30" w:author="Chaponniere40" w:date="2019-10-31T10:31:00Z">
              <w:r w:rsidR="004940CA">
                <w:t xml:space="preserve"> </w:t>
              </w:r>
              <w:proofErr w:type="spellStart"/>
              <w:r w:rsidR="004940CA">
                <w:t>secondaryRatRestrictions</w:t>
              </w:r>
              <w:proofErr w:type="spellEnd"/>
              <w:r w:rsidR="004940CA">
                <w:t xml:space="preserve"> attribu</w:t>
              </w:r>
            </w:ins>
            <w:ins w:id="31" w:author="Chaponniere40" w:date="2019-10-31T10:36:00Z">
              <w:r w:rsidR="006B3BDB">
                <w:t>t</w:t>
              </w:r>
            </w:ins>
            <w:ins w:id="32" w:author="Chaponniere40" w:date="2019-10-31T10:31:00Z">
              <w:r w:rsidR="004940CA">
                <w:t>e</w:t>
              </w:r>
            </w:ins>
            <w:ins w:id="33" w:author="Chaponniere39" w:date="2019-10-30T13:43:00Z">
              <w:r>
                <w:t xml:space="preserve">, otherwise the data in the </w:t>
              </w:r>
              <w:proofErr w:type="spellStart"/>
              <w:r>
                <w:t>ratRestrictions</w:t>
              </w:r>
              <w:proofErr w:type="spellEnd"/>
              <w:r>
                <w:t xml:space="preserve"> attribute shall be used.</w:t>
              </w:r>
            </w:ins>
          </w:p>
          <w:p w14:paraId="47968408" w14:textId="43F4A74E" w:rsidR="0062471C" w:rsidRPr="00D67AB2" w:rsidRDefault="0062471C">
            <w:pPr>
              <w:pStyle w:val="TAN"/>
              <w:rPr>
                <w:rFonts w:cs="Arial"/>
                <w:szCs w:val="18"/>
              </w:rPr>
              <w:pPrChange w:id="34" w:author="Chaponniere39" w:date="2019-10-30T13:43:00Z">
                <w:pPr>
                  <w:pStyle w:val="LD"/>
                </w:pPr>
              </w:pPrChange>
            </w:pPr>
          </w:p>
        </w:tc>
      </w:tr>
    </w:tbl>
    <w:p w14:paraId="5490DDDC" w14:textId="77777777" w:rsidR="0062471C" w:rsidRPr="00D67AB2" w:rsidRDefault="0062471C" w:rsidP="0062471C"/>
    <w:p w14:paraId="7B1F0E52" w14:textId="77777777" w:rsidR="003E50D8" w:rsidRDefault="003E50D8" w:rsidP="00A93DFA">
      <w:pPr>
        <w:jc w:val="center"/>
        <w:rPr>
          <w:noProof/>
        </w:rPr>
      </w:pPr>
    </w:p>
    <w:p w14:paraId="3FC2D948" w14:textId="25291098" w:rsidR="00A93DFA" w:rsidRDefault="00A93DFA" w:rsidP="00A93DFA">
      <w:pPr>
        <w:jc w:val="center"/>
        <w:rPr>
          <w:noProof/>
        </w:rPr>
      </w:pPr>
      <w:r w:rsidRPr="008A7642">
        <w:rPr>
          <w:noProof/>
          <w:highlight w:val="green"/>
        </w:rPr>
        <w:t xml:space="preserve">*** </w:t>
      </w:r>
      <w:r w:rsidR="00B22794">
        <w:rPr>
          <w:noProof/>
          <w:highlight w:val="green"/>
        </w:rPr>
        <w:t>Next</w:t>
      </w:r>
      <w:r w:rsidRPr="008A7642">
        <w:rPr>
          <w:noProof/>
          <w:highlight w:val="green"/>
        </w:rPr>
        <w:t xml:space="preserve"> change ***</w:t>
      </w:r>
    </w:p>
    <w:p w14:paraId="05D5C608" w14:textId="77777777" w:rsidR="0062471C" w:rsidRPr="00D67AB2" w:rsidRDefault="0062471C" w:rsidP="0062471C">
      <w:pPr>
        <w:pStyle w:val="Heading2"/>
      </w:pPr>
      <w:bookmarkStart w:id="35" w:name="_Toc11338878"/>
      <w:bookmarkStart w:id="36" w:name="_Hlk9329589"/>
      <w:r w:rsidRPr="00D67AB2">
        <w:t>A.2</w:t>
      </w:r>
      <w:r w:rsidRPr="00D67AB2">
        <w:tab/>
      </w:r>
      <w:proofErr w:type="spellStart"/>
      <w:r w:rsidRPr="00D67AB2">
        <w:t>Nudm_SDM</w:t>
      </w:r>
      <w:proofErr w:type="spellEnd"/>
      <w:r w:rsidRPr="00D67AB2">
        <w:t xml:space="preserve"> API</w:t>
      </w:r>
      <w:bookmarkEnd w:id="35"/>
    </w:p>
    <w:p w14:paraId="751AD8A6" w14:textId="77777777" w:rsidR="0062471C" w:rsidRPr="00D67AB2" w:rsidRDefault="0062471C" w:rsidP="0062471C">
      <w:pPr>
        <w:pStyle w:val="PL"/>
      </w:pPr>
      <w:r w:rsidRPr="00D67AB2">
        <w:t>openapi: 3.0.0</w:t>
      </w:r>
    </w:p>
    <w:p w14:paraId="21F65DE7" w14:textId="77777777" w:rsidR="0062471C" w:rsidRPr="00D67AB2" w:rsidRDefault="0062471C" w:rsidP="0062471C">
      <w:pPr>
        <w:pStyle w:val="PL"/>
      </w:pPr>
    </w:p>
    <w:p w14:paraId="037D3BAA" w14:textId="77777777" w:rsidR="0062471C" w:rsidRPr="00D67AB2" w:rsidRDefault="0062471C" w:rsidP="0062471C">
      <w:pPr>
        <w:pStyle w:val="PL"/>
      </w:pPr>
      <w:r w:rsidRPr="00D67AB2">
        <w:t>info:</w:t>
      </w:r>
    </w:p>
    <w:p w14:paraId="7666ACF1" w14:textId="77777777" w:rsidR="0062471C" w:rsidRPr="00D67AB2" w:rsidRDefault="0062471C" w:rsidP="0062471C">
      <w:pPr>
        <w:pStyle w:val="PL"/>
      </w:pPr>
      <w:r w:rsidRPr="00D67AB2">
        <w:t xml:space="preserve">  version: '2.1.0.alpha-2'</w:t>
      </w:r>
    </w:p>
    <w:p w14:paraId="5C057EA1" w14:textId="77777777" w:rsidR="0062471C" w:rsidRPr="00D67AB2" w:rsidRDefault="0062471C" w:rsidP="0062471C">
      <w:pPr>
        <w:pStyle w:val="PL"/>
      </w:pPr>
      <w:r w:rsidRPr="00D67AB2">
        <w:t xml:space="preserve">  title: 'Nudm_SDM'</w:t>
      </w:r>
    </w:p>
    <w:bookmarkEnd w:id="36"/>
    <w:p w14:paraId="59D7C1AD" w14:textId="77777777" w:rsidR="0062471C" w:rsidRPr="00D67AB2" w:rsidRDefault="0062471C" w:rsidP="0062471C">
      <w:pPr>
        <w:pStyle w:val="PL"/>
      </w:pPr>
      <w:r w:rsidRPr="00D67AB2">
        <w:t xml:space="preserve">  description: |</w:t>
      </w:r>
    </w:p>
    <w:p w14:paraId="452DE5DC" w14:textId="77777777" w:rsidR="0062471C" w:rsidRPr="00D67AB2" w:rsidRDefault="0062471C" w:rsidP="0062471C">
      <w:pPr>
        <w:pStyle w:val="PL"/>
      </w:pPr>
      <w:r w:rsidRPr="00D67AB2">
        <w:t xml:space="preserve">    Nudm Subscriber Data Management Service.</w:t>
      </w:r>
    </w:p>
    <w:p w14:paraId="0CD804DD" w14:textId="77777777" w:rsidR="0062471C" w:rsidRPr="00D67AB2" w:rsidRDefault="0062471C" w:rsidP="0062471C">
      <w:pPr>
        <w:pStyle w:val="PL"/>
      </w:pPr>
      <w:r w:rsidRPr="00D67AB2">
        <w:t xml:space="preserve">    © 2019, 3GPP Organizational Partners (ARIB, ATIS, CCSA, ETSI, TSDSI, TTA, TTC).</w:t>
      </w:r>
    </w:p>
    <w:p w14:paraId="563F40E4" w14:textId="77777777" w:rsidR="0062471C" w:rsidRPr="00D67AB2" w:rsidRDefault="0062471C" w:rsidP="0062471C">
      <w:pPr>
        <w:pStyle w:val="PL"/>
      </w:pPr>
      <w:r w:rsidRPr="00D67AB2">
        <w:t xml:space="preserve">    All rights reserved.</w:t>
      </w:r>
    </w:p>
    <w:p w14:paraId="53A943EB" w14:textId="77777777" w:rsidR="0062471C" w:rsidRPr="00D67AB2" w:rsidRDefault="0062471C" w:rsidP="0062471C">
      <w:pPr>
        <w:pStyle w:val="PL"/>
        <w:rPr>
          <w:lang w:val="en-US"/>
        </w:rPr>
      </w:pPr>
    </w:p>
    <w:p w14:paraId="1F9F6717" w14:textId="77777777" w:rsidR="0062471C" w:rsidRPr="00D67AB2" w:rsidRDefault="0062471C" w:rsidP="0062471C">
      <w:pPr>
        <w:pStyle w:val="PL"/>
        <w:rPr>
          <w:lang w:val="en-US"/>
        </w:rPr>
      </w:pPr>
      <w:r w:rsidRPr="00D67AB2">
        <w:rPr>
          <w:lang w:val="en-US"/>
        </w:rPr>
        <w:t>externalDocs:</w:t>
      </w:r>
    </w:p>
    <w:p w14:paraId="4142933B" w14:textId="77777777" w:rsidR="0062471C" w:rsidRPr="00D67AB2" w:rsidRDefault="0062471C" w:rsidP="0062471C">
      <w:pPr>
        <w:pStyle w:val="PL"/>
        <w:rPr>
          <w:lang w:val="en-US"/>
        </w:rPr>
      </w:pPr>
      <w:r w:rsidRPr="00D67AB2">
        <w:rPr>
          <w:lang w:val="en-US"/>
        </w:rPr>
        <w:t xml:space="preserve">  description: 3GPP TS 29.503 Unified Data Management Services, version 16.1.0</w:t>
      </w:r>
    </w:p>
    <w:p w14:paraId="321708EA" w14:textId="77777777" w:rsidR="0062471C" w:rsidRPr="00D67AB2" w:rsidRDefault="0062471C" w:rsidP="0062471C">
      <w:pPr>
        <w:pStyle w:val="PL"/>
        <w:rPr>
          <w:lang w:val="en-US"/>
        </w:rPr>
      </w:pPr>
      <w:r w:rsidRPr="00D67AB2">
        <w:rPr>
          <w:lang w:val="en-US"/>
        </w:rPr>
        <w:t xml:space="preserve">  url: 'http://www.3gpp.org/ftp/Specs/archive/29_series/29.503/'</w:t>
      </w:r>
    </w:p>
    <w:p w14:paraId="38BDC19D" w14:textId="77777777" w:rsidR="0062471C" w:rsidRPr="00D67AB2" w:rsidRDefault="0062471C" w:rsidP="0062471C">
      <w:pPr>
        <w:pStyle w:val="PL"/>
      </w:pPr>
    </w:p>
    <w:p w14:paraId="62B97E3F" w14:textId="77777777" w:rsidR="0062471C" w:rsidRPr="00D67AB2" w:rsidRDefault="0062471C" w:rsidP="0062471C">
      <w:pPr>
        <w:pStyle w:val="PL"/>
      </w:pPr>
      <w:r w:rsidRPr="00D67AB2">
        <w:t>servers:</w:t>
      </w:r>
    </w:p>
    <w:p w14:paraId="012D2B68" w14:textId="77777777" w:rsidR="0062471C" w:rsidRPr="00D67AB2" w:rsidRDefault="0062471C" w:rsidP="0062471C">
      <w:pPr>
        <w:pStyle w:val="PL"/>
      </w:pPr>
      <w:r w:rsidRPr="00D67AB2">
        <w:t xml:space="preserve">  - url: '{apiRoot}/nudm-sdm/v2'</w:t>
      </w:r>
    </w:p>
    <w:p w14:paraId="3CE6D334" w14:textId="77777777" w:rsidR="0062471C" w:rsidRPr="00D67AB2" w:rsidRDefault="0062471C" w:rsidP="0062471C">
      <w:pPr>
        <w:pStyle w:val="PL"/>
      </w:pPr>
      <w:r w:rsidRPr="00D67AB2">
        <w:t xml:space="preserve">    variables:</w:t>
      </w:r>
    </w:p>
    <w:p w14:paraId="7E4141FD" w14:textId="77777777" w:rsidR="0062471C" w:rsidRPr="00D67AB2" w:rsidRDefault="0062471C" w:rsidP="0062471C">
      <w:pPr>
        <w:pStyle w:val="PL"/>
      </w:pPr>
      <w:r w:rsidRPr="00D67AB2">
        <w:t xml:space="preserve">      apiRoot:</w:t>
      </w:r>
    </w:p>
    <w:p w14:paraId="288D72E2" w14:textId="77777777" w:rsidR="0062471C" w:rsidRPr="00D67AB2" w:rsidRDefault="0062471C" w:rsidP="0062471C">
      <w:pPr>
        <w:pStyle w:val="PL"/>
      </w:pPr>
      <w:r w:rsidRPr="00D67AB2">
        <w:t xml:space="preserve">        default: https://example.com</w:t>
      </w:r>
    </w:p>
    <w:p w14:paraId="557D1833" w14:textId="77777777" w:rsidR="0062471C" w:rsidRPr="00D67AB2" w:rsidRDefault="0062471C" w:rsidP="0062471C">
      <w:pPr>
        <w:pStyle w:val="PL"/>
      </w:pPr>
      <w:r w:rsidRPr="00D67AB2">
        <w:t xml:space="preserve">        description: apiRoot as defined in clause clause 4.4 of 3GPP TS 29.501.</w:t>
      </w:r>
    </w:p>
    <w:p w14:paraId="3B163D09" w14:textId="77777777" w:rsidR="0062471C" w:rsidRPr="00D67AB2" w:rsidRDefault="0062471C" w:rsidP="0062471C">
      <w:pPr>
        <w:pStyle w:val="PL"/>
      </w:pPr>
    </w:p>
    <w:p w14:paraId="5F305A4F" w14:textId="77777777" w:rsidR="0062471C" w:rsidRPr="00D67AB2" w:rsidRDefault="0062471C" w:rsidP="0062471C">
      <w:pPr>
        <w:pStyle w:val="PL"/>
        <w:rPr>
          <w:lang w:val="en-US"/>
        </w:rPr>
      </w:pPr>
      <w:bookmarkStart w:id="37" w:name="_Hlk515254785"/>
      <w:r w:rsidRPr="00D67AB2">
        <w:rPr>
          <w:lang w:val="en-US"/>
        </w:rPr>
        <w:t>security:</w:t>
      </w:r>
    </w:p>
    <w:p w14:paraId="5D0572F2" w14:textId="77777777" w:rsidR="0062471C" w:rsidRPr="00D67AB2" w:rsidRDefault="0062471C" w:rsidP="0062471C">
      <w:pPr>
        <w:pStyle w:val="PL"/>
        <w:rPr>
          <w:lang w:val="en-US"/>
        </w:rPr>
      </w:pPr>
      <w:r w:rsidRPr="00D67AB2">
        <w:rPr>
          <w:lang w:val="en-US"/>
        </w:rPr>
        <w:t xml:space="preserve">  - oAuth2ClientCredentials:</w:t>
      </w:r>
    </w:p>
    <w:p w14:paraId="35179D7C" w14:textId="77777777" w:rsidR="0062471C" w:rsidRPr="00D67AB2" w:rsidRDefault="0062471C" w:rsidP="0062471C">
      <w:pPr>
        <w:pStyle w:val="PL"/>
        <w:rPr>
          <w:lang w:val="en-US"/>
        </w:rPr>
      </w:pPr>
      <w:r w:rsidRPr="00D67AB2">
        <w:rPr>
          <w:lang w:val="en-US"/>
        </w:rPr>
        <w:t xml:space="preserve">    - nudm-sdm</w:t>
      </w:r>
    </w:p>
    <w:p w14:paraId="66016347" w14:textId="77777777" w:rsidR="0062471C" w:rsidRPr="00D67AB2" w:rsidRDefault="0062471C" w:rsidP="0062471C">
      <w:pPr>
        <w:pStyle w:val="PL"/>
        <w:rPr>
          <w:lang w:val="en-US"/>
        </w:rPr>
      </w:pPr>
      <w:r w:rsidRPr="00D67AB2">
        <w:rPr>
          <w:lang w:val="en-US"/>
        </w:rPr>
        <w:t xml:space="preserve">  - {}</w:t>
      </w:r>
    </w:p>
    <w:p w14:paraId="5E4A94B3" w14:textId="77777777" w:rsidR="0062471C" w:rsidRPr="00D67AB2" w:rsidRDefault="0062471C" w:rsidP="0062471C">
      <w:pPr>
        <w:pStyle w:val="PL"/>
        <w:rPr>
          <w:lang w:val="en-US"/>
        </w:rPr>
      </w:pPr>
    </w:p>
    <w:bookmarkEnd w:id="37"/>
    <w:p w14:paraId="6E37852B" w14:textId="77777777" w:rsidR="0062471C" w:rsidRPr="00D67AB2" w:rsidRDefault="0062471C" w:rsidP="0062471C">
      <w:pPr>
        <w:pStyle w:val="PL"/>
      </w:pPr>
      <w:r w:rsidRPr="00D67AB2">
        <w:t>paths:</w:t>
      </w:r>
    </w:p>
    <w:p w14:paraId="62FCC345" w14:textId="77777777" w:rsidR="0062471C" w:rsidRPr="00D67AB2" w:rsidRDefault="0062471C" w:rsidP="0062471C">
      <w:pPr>
        <w:pStyle w:val="PL"/>
      </w:pPr>
      <w:r w:rsidRPr="00D67AB2">
        <w:t xml:space="preserve">  /{supi}:</w:t>
      </w:r>
    </w:p>
    <w:p w14:paraId="15DC29A0" w14:textId="77777777" w:rsidR="0062471C" w:rsidRPr="00D67AB2" w:rsidRDefault="0062471C" w:rsidP="0062471C">
      <w:pPr>
        <w:pStyle w:val="PL"/>
      </w:pPr>
      <w:r w:rsidRPr="00D67AB2">
        <w:t xml:space="preserve">    get:</w:t>
      </w:r>
    </w:p>
    <w:p w14:paraId="3A35A6C2" w14:textId="77777777" w:rsidR="0062471C" w:rsidRPr="00D67AB2" w:rsidRDefault="0062471C" w:rsidP="0062471C">
      <w:pPr>
        <w:pStyle w:val="PL"/>
      </w:pPr>
      <w:r w:rsidRPr="00D67AB2">
        <w:t xml:space="preserve">      summary: retrieve multiple data sets</w:t>
      </w:r>
    </w:p>
    <w:p w14:paraId="374B2CD4" w14:textId="77777777" w:rsidR="0062471C" w:rsidRPr="00D67AB2" w:rsidRDefault="0062471C" w:rsidP="0062471C">
      <w:pPr>
        <w:pStyle w:val="PL"/>
      </w:pPr>
      <w:r w:rsidRPr="00D67AB2">
        <w:t xml:space="preserve">      operationId: GetDataSets</w:t>
      </w:r>
    </w:p>
    <w:p w14:paraId="5A039E60" w14:textId="77777777" w:rsidR="0062471C" w:rsidRPr="00D67AB2" w:rsidRDefault="0062471C" w:rsidP="0062471C">
      <w:pPr>
        <w:pStyle w:val="PL"/>
      </w:pPr>
      <w:r w:rsidRPr="00D67AB2">
        <w:t xml:space="preserve">      tags:</w:t>
      </w:r>
    </w:p>
    <w:p w14:paraId="57DFAF27" w14:textId="77777777" w:rsidR="0062471C" w:rsidRPr="00D67AB2" w:rsidRDefault="0062471C" w:rsidP="0062471C">
      <w:pPr>
        <w:pStyle w:val="PL"/>
      </w:pPr>
      <w:r w:rsidRPr="00D67AB2">
        <w:t xml:space="preserve">        - Retrieval of multiple data sets</w:t>
      </w:r>
    </w:p>
    <w:p w14:paraId="3B4F42AF" w14:textId="77777777" w:rsidR="0062471C" w:rsidRPr="00D67AB2" w:rsidRDefault="0062471C" w:rsidP="0062471C">
      <w:pPr>
        <w:pStyle w:val="PL"/>
      </w:pPr>
      <w:r w:rsidRPr="00D67AB2">
        <w:t xml:space="preserve">      parameters:</w:t>
      </w:r>
    </w:p>
    <w:p w14:paraId="6ABE1368" w14:textId="77777777" w:rsidR="0062471C" w:rsidRPr="00D67AB2" w:rsidRDefault="0062471C" w:rsidP="0062471C">
      <w:pPr>
        <w:pStyle w:val="PL"/>
      </w:pPr>
      <w:r w:rsidRPr="00D67AB2">
        <w:t xml:space="preserve">        - name: supi</w:t>
      </w:r>
    </w:p>
    <w:p w14:paraId="18FB62D6" w14:textId="77777777" w:rsidR="0062471C" w:rsidRPr="00D67AB2" w:rsidRDefault="0062471C" w:rsidP="0062471C">
      <w:pPr>
        <w:pStyle w:val="PL"/>
      </w:pPr>
      <w:r w:rsidRPr="00D67AB2">
        <w:t xml:space="preserve">          in: path</w:t>
      </w:r>
    </w:p>
    <w:p w14:paraId="7F0B6E5A" w14:textId="77777777" w:rsidR="0062471C" w:rsidRPr="00D67AB2" w:rsidRDefault="0062471C" w:rsidP="0062471C">
      <w:pPr>
        <w:pStyle w:val="PL"/>
      </w:pPr>
      <w:r w:rsidRPr="00D67AB2">
        <w:t xml:space="preserve">          description: Identifier of the UE</w:t>
      </w:r>
    </w:p>
    <w:p w14:paraId="74955EE4" w14:textId="77777777" w:rsidR="0062471C" w:rsidRPr="00D67AB2" w:rsidRDefault="0062471C" w:rsidP="0062471C">
      <w:pPr>
        <w:pStyle w:val="PL"/>
      </w:pPr>
      <w:r w:rsidRPr="00D67AB2">
        <w:t xml:space="preserve">          required: true</w:t>
      </w:r>
    </w:p>
    <w:p w14:paraId="216635C2" w14:textId="77777777" w:rsidR="0062471C" w:rsidRPr="00D67AB2" w:rsidRDefault="0062471C" w:rsidP="0062471C">
      <w:pPr>
        <w:pStyle w:val="PL"/>
      </w:pPr>
      <w:r w:rsidRPr="00D67AB2">
        <w:t xml:space="preserve">          schema:</w:t>
      </w:r>
    </w:p>
    <w:p w14:paraId="692920BA" w14:textId="77777777" w:rsidR="0062471C" w:rsidRPr="00D67AB2" w:rsidRDefault="0062471C" w:rsidP="0062471C">
      <w:pPr>
        <w:pStyle w:val="PL"/>
      </w:pPr>
      <w:r w:rsidRPr="00D67AB2">
        <w:t xml:space="preserve">            $ref: 'TS29571_CommonData.yaml#/components/schemas/Supi'</w:t>
      </w:r>
    </w:p>
    <w:p w14:paraId="69D963D2" w14:textId="77777777" w:rsidR="0062471C" w:rsidRPr="00D67AB2" w:rsidRDefault="0062471C" w:rsidP="0062471C">
      <w:pPr>
        <w:pStyle w:val="PL"/>
      </w:pPr>
      <w:r w:rsidRPr="00D67AB2">
        <w:lastRenderedPageBreak/>
        <w:t xml:space="preserve">        - name: dataset-names</w:t>
      </w:r>
    </w:p>
    <w:p w14:paraId="53D770D7" w14:textId="77777777" w:rsidR="0062471C" w:rsidRPr="00D67AB2" w:rsidRDefault="0062471C" w:rsidP="0062471C">
      <w:pPr>
        <w:pStyle w:val="PL"/>
      </w:pPr>
      <w:r w:rsidRPr="00D67AB2">
        <w:t xml:space="preserve">          in: query</w:t>
      </w:r>
    </w:p>
    <w:p w14:paraId="0B10C41F" w14:textId="77777777" w:rsidR="0062471C" w:rsidRPr="00D67AB2" w:rsidRDefault="0062471C" w:rsidP="0062471C">
      <w:pPr>
        <w:pStyle w:val="PL"/>
      </w:pPr>
      <w:r w:rsidRPr="00D67AB2">
        <w:t xml:space="preserve">          style: form</w:t>
      </w:r>
    </w:p>
    <w:p w14:paraId="1D408ED7" w14:textId="77777777" w:rsidR="0062471C" w:rsidRPr="00D67AB2" w:rsidRDefault="0062471C" w:rsidP="0062471C">
      <w:pPr>
        <w:pStyle w:val="PL"/>
      </w:pPr>
      <w:r w:rsidRPr="00D67AB2">
        <w:t xml:space="preserve">          explode: false</w:t>
      </w:r>
    </w:p>
    <w:p w14:paraId="50B47CB6" w14:textId="77777777" w:rsidR="0062471C" w:rsidRPr="00D67AB2" w:rsidRDefault="0062471C" w:rsidP="0062471C">
      <w:pPr>
        <w:pStyle w:val="PL"/>
      </w:pPr>
      <w:r w:rsidRPr="00D67AB2">
        <w:t xml:space="preserve">          description: List of dataset names</w:t>
      </w:r>
    </w:p>
    <w:p w14:paraId="37212B35" w14:textId="77777777" w:rsidR="0062471C" w:rsidRPr="00D67AB2" w:rsidRDefault="0062471C" w:rsidP="0062471C">
      <w:pPr>
        <w:pStyle w:val="PL"/>
      </w:pPr>
      <w:r w:rsidRPr="00D67AB2">
        <w:t xml:space="preserve">          required: true</w:t>
      </w:r>
    </w:p>
    <w:p w14:paraId="0E8368F9" w14:textId="77777777" w:rsidR="0062471C" w:rsidRPr="00D67AB2" w:rsidRDefault="0062471C" w:rsidP="0062471C">
      <w:pPr>
        <w:pStyle w:val="PL"/>
      </w:pPr>
      <w:r w:rsidRPr="00D67AB2">
        <w:t xml:space="preserve">          schema:</w:t>
      </w:r>
    </w:p>
    <w:p w14:paraId="625ECE54" w14:textId="77777777" w:rsidR="0062471C" w:rsidRPr="00D67AB2" w:rsidRDefault="0062471C" w:rsidP="0062471C">
      <w:pPr>
        <w:pStyle w:val="PL"/>
      </w:pPr>
      <w:r w:rsidRPr="00D67AB2">
        <w:t xml:space="preserve">             $ref: '#/components/schemas/DatasetNames'</w:t>
      </w:r>
    </w:p>
    <w:p w14:paraId="6A1E5D5B" w14:textId="77777777" w:rsidR="0062471C" w:rsidRPr="00D67AB2" w:rsidRDefault="0062471C" w:rsidP="0062471C">
      <w:pPr>
        <w:pStyle w:val="PL"/>
      </w:pPr>
      <w:r w:rsidRPr="00D67AB2">
        <w:t xml:space="preserve">        - name: plmn-id</w:t>
      </w:r>
    </w:p>
    <w:p w14:paraId="29F05B07" w14:textId="77777777" w:rsidR="0062471C" w:rsidRPr="00D67AB2" w:rsidRDefault="0062471C" w:rsidP="0062471C">
      <w:pPr>
        <w:pStyle w:val="PL"/>
      </w:pPr>
      <w:r w:rsidRPr="00D67AB2">
        <w:t xml:space="preserve">          in: query</w:t>
      </w:r>
    </w:p>
    <w:p w14:paraId="04E0F5C3" w14:textId="77777777" w:rsidR="0062471C" w:rsidRPr="00D67AB2" w:rsidRDefault="0062471C" w:rsidP="0062471C">
      <w:pPr>
        <w:pStyle w:val="PL"/>
      </w:pPr>
      <w:r w:rsidRPr="00D67AB2">
        <w:t xml:space="preserve">          description: serving PLMN ID</w:t>
      </w:r>
    </w:p>
    <w:p w14:paraId="4540E1A0" w14:textId="77777777" w:rsidR="0062471C" w:rsidRPr="00D67AB2" w:rsidRDefault="0062471C" w:rsidP="0062471C">
      <w:pPr>
        <w:pStyle w:val="PL"/>
      </w:pPr>
      <w:r w:rsidRPr="00D67AB2">
        <w:t xml:space="preserve">          content:</w:t>
      </w:r>
    </w:p>
    <w:p w14:paraId="651CA245" w14:textId="77777777" w:rsidR="0062471C" w:rsidRPr="00D67AB2" w:rsidRDefault="0062471C" w:rsidP="0062471C">
      <w:pPr>
        <w:pStyle w:val="PL"/>
      </w:pPr>
      <w:r w:rsidRPr="00D67AB2">
        <w:t xml:space="preserve">            application/json:</w:t>
      </w:r>
    </w:p>
    <w:p w14:paraId="168A2788" w14:textId="77777777" w:rsidR="0062471C" w:rsidRPr="00D67AB2" w:rsidRDefault="0062471C" w:rsidP="0062471C">
      <w:pPr>
        <w:pStyle w:val="PL"/>
      </w:pPr>
      <w:r w:rsidRPr="00D67AB2">
        <w:t xml:space="preserve">              schema:</w:t>
      </w:r>
    </w:p>
    <w:p w14:paraId="4D1B468D" w14:textId="77777777" w:rsidR="0062471C" w:rsidRPr="00D67AB2" w:rsidRDefault="0062471C" w:rsidP="0062471C">
      <w:pPr>
        <w:pStyle w:val="PL"/>
      </w:pPr>
      <w:r w:rsidRPr="00D67AB2">
        <w:t xml:space="preserve">                $ref: 'TS29571_CommonData.yaml#/components/schemas/PlmnId'</w:t>
      </w:r>
    </w:p>
    <w:p w14:paraId="2A6E6744" w14:textId="77777777" w:rsidR="0062471C" w:rsidRPr="00D67AB2" w:rsidRDefault="0062471C" w:rsidP="0062471C">
      <w:pPr>
        <w:pStyle w:val="PL"/>
      </w:pPr>
      <w:r w:rsidRPr="00D67AB2">
        <w:t xml:space="preserve">        - name: supported-features</w:t>
      </w:r>
    </w:p>
    <w:p w14:paraId="687C5F96" w14:textId="77777777" w:rsidR="0062471C" w:rsidRPr="00D67AB2" w:rsidRDefault="0062471C" w:rsidP="0062471C">
      <w:pPr>
        <w:pStyle w:val="PL"/>
      </w:pPr>
      <w:r w:rsidRPr="00D67AB2">
        <w:t xml:space="preserve">          in: query</w:t>
      </w:r>
    </w:p>
    <w:p w14:paraId="066BED10" w14:textId="77777777" w:rsidR="0062471C" w:rsidRPr="00D67AB2" w:rsidRDefault="0062471C" w:rsidP="0062471C">
      <w:pPr>
        <w:pStyle w:val="PL"/>
      </w:pPr>
      <w:r w:rsidRPr="00D67AB2">
        <w:t xml:space="preserve">          description: Supported Features</w:t>
      </w:r>
    </w:p>
    <w:p w14:paraId="7572440B" w14:textId="77777777" w:rsidR="0062471C" w:rsidRPr="00D67AB2" w:rsidRDefault="0062471C" w:rsidP="0062471C">
      <w:pPr>
        <w:pStyle w:val="PL"/>
      </w:pPr>
      <w:r w:rsidRPr="00D67AB2">
        <w:t xml:space="preserve">          schema:</w:t>
      </w:r>
    </w:p>
    <w:p w14:paraId="3BA953E8" w14:textId="77777777" w:rsidR="0062471C" w:rsidRPr="00D67AB2" w:rsidRDefault="0062471C" w:rsidP="0062471C">
      <w:pPr>
        <w:pStyle w:val="PL"/>
      </w:pPr>
      <w:r w:rsidRPr="00D67AB2">
        <w:t xml:space="preserve">             $ref: 'TS29571_CommonData.yaml#/components/schemas/SupportedFeatures'</w:t>
      </w:r>
    </w:p>
    <w:p w14:paraId="6A04B323" w14:textId="77777777" w:rsidR="0062471C" w:rsidRPr="00D67AB2" w:rsidRDefault="0062471C" w:rsidP="0062471C">
      <w:pPr>
        <w:pStyle w:val="PL"/>
        <w:rPr>
          <w:lang w:val="en-US"/>
        </w:rPr>
      </w:pPr>
      <w:r w:rsidRPr="00D67AB2">
        <w:rPr>
          <w:lang w:val="en-US"/>
        </w:rPr>
        <w:t xml:space="preserve">        - name: If-None-Match</w:t>
      </w:r>
    </w:p>
    <w:p w14:paraId="515926F9" w14:textId="77777777" w:rsidR="0062471C" w:rsidRPr="00D67AB2" w:rsidRDefault="0062471C" w:rsidP="0062471C">
      <w:pPr>
        <w:pStyle w:val="PL"/>
        <w:rPr>
          <w:lang w:val="en-US"/>
        </w:rPr>
      </w:pPr>
      <w:r w:rsidRPr="00D67AB2">
        <w:rPr>
          <w:lang w:val="en-US"/>
        </w:rPr>
        <w:t xml:space="preserve">          in: header</w:t>
      </w:r>
    </w:p>
    <w:p w14:paraId="6438EF74"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7471C8A" w14:textId="77777777" w:rsidR="0062471C" w:rsidRPr="00D67AB2" w:rsidRDefault="0062471C" w:rsidP="0062471C">
      <w:pPr>
        <w:pStyle w:val="PL"/>
        <w:rPr>
          <w:lang w:val="en-US"/>
        </w:rPr>
      </w:pPr>
      <w:r w:rsidRPr="00D67AB2">
        <w:rPr>
          <w:lang w:val="en-US"/>
        </w:rPr>
        <w:t xml:space="preserve">          schema:</w:t>
      </w:r>
    </w:p>
    <w:p w14:paraId="7E1ECD72" w14:textId="77777777" w:rsidR="0062471C" w:rsidRPr="00D67AB2" w:rsidRDefault="0062471C" w:rsidP="0062471C">
      <w:pPr>
        <w:pStyle w:val="PL"/>
        <w:rPr>
          <w:lang w:val="en-US"/>
        </w:rPr>
      </w:pPr>
      <w:r w:rsidRPr="00D67AB2">
        <w:rPr>
          <w:lang w:val="en-US"/>
        </w:rPr>
        <w:t xml:space="preserve">            type: string</w:t>
      </w:r>
    </w:p>
    <w:p w14:paraId="7EBC7D3B" w14:textId="77777777" w:rsidR="0062471C" w:rsidRPr="00D67AB2" w:rsidRDefault="0062471C" w:rsidP="0062471C">
      <w:pPr>
        <w:pStyle w:val="PL"/>
        <w:rPr>
          <w:lang w:val="en-US"/>
        </w:rPr>
      </w:pPr>
      <w:r w:rsidRPr="00D67AB2">
        <w:rPr>
          <w:lang w:val="en-US"/>
        </w:rPr>
        <w:t xml:space="preserve">        - name: If-Modified-Since</w:t>
      </w:r>
    </w:p>
    <w:p w14:paraId="201D3327" w14:textId="77777777" w:rsidR="0062471C" w:rsidRPr="00D67AB2" w:rsidRDefault="0062471C" w:rsidP="0062471C">
      <w:pPr>
        <w:pStyle w:val="PL"/>
        <w:rPr>
          <w:lang w:val="en-US"/>
        </w:rPr>
      </w:pPr>
      <w:r w:rsidRPr="00D67AB2">
        <w:rPr>
          <w:lang w:val="en-US"/>
        </w:rPr>
        <w:t xml:space="preserve">          in: header</w:t>
      </w:r>
    </w:p>
    <w:p w14:paraId="1B40163E"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04A20F69" w14:textId="77777777" w:rsidR="0062471C" w:rsidRPr="00D67AB2" w:rsidRDefault="0062471C" w:rsidP="0062471C">
      <w:pPr>
        <w:pStyle w:val="PL"/>
        <w:rPr>
          <w:lang w:val="en-US"/>
        </w:rPr>
      </w:pPr>
      <w:r w:rsidRPr="00D67AB2">
        <w:rPr>
          <w:lang w:val="en-US"/>
        </w:rPr>
        <w:t xml:space="preserve">          schema:</w:t>
      </w:r>
    </w:p>
    <w:p w14:paraId="5835DC2D" w14:textId="77777777" w:rsidR="0062471C" w:rsidRPr="00D67AB2" w:rsidRDefault="0062471C" w:rsidP="0062471C">
      <w:pPr>
        <w:pStyle w:val="PL"/>
        <w:rPr>
          <w:lang w:val="en-US"/>
        </w:rPr>
      </w:pPr>
      <w:r w:rsidRPr="00D67AB2">
        <w:rPr>
          <w:lang w:val="en-US"/>
        </w:rPr>
        <w:t xml:space="preserve">            type: string</w:t>
      </w:r>
    </w:p>
    <w:p w14:paraId="254C8A8F" w14:textId="77777777" w:rsidR="0062471C" w:rsidRPr="00D67AB2" w:rsidRDefault="0062471C" w:rsidP="0062471C">
      <w:pPr>
        <w:pStyle w:val="PL"/>
      </w:pPr>
      <w:r w:rsidRPr="00D67AB2">
        <w:t xml:space="preserve">      responses:</w:t>
      </w:r>
    </w:p>
    <w:p w14:paraId="046C4C1F" w14:textId="77777777" w:rsidR="0062471C" w:rsidRPr="00D67AB2" w:rsidRDefault="0062471C" w:rsidP="0062471C">
      <w:pPr>
        <w:pStyle w:val="PL"/>
      </w:pPr>
      <w:r w:rsidRPr="00D67AB2">
        <w:t xml:space="preserve">        '200':</w:t>
      </w:r>
    </w:p>
    <w:p w14:paraId="49B0EF44" w14:textId="77777777" w:rsidR="0062471C" w:rsidRPr="00D67AB2" w:rsidRDefault="0062471C" w:rsidP="0062471C">
      <w:pPr>
        <w:pStyle w:val="PL"/>
      </w:pPr>
      <w:r w:rsidRPr="00D67AB2">
        <w:t xml:space="preserve">          description: Expected response to a valid request</w:t>
      </w:r>
    </w:p>
    <w:p w14:paraId="23D7F1C6" w14:textId="77777777" w:rsidR="0062471C" w:rsidRPr="00D67AB2" w:rsidRDefault="0062471C" w:rsidP="0062471C">
      <w:pPr>
        <w:pStyle w:val="PL"/>
      </w:pPr>
      <w:r w:rsidRPr="00D67AB2">
        <w:t xml:space="preserve">          content:</w:t>
      </w:r>
    </w:p>
    <w:p w14:paraId="2E630C40" w14:textId="77777777" w:rsidR="0062471C" w:rsidRPr="00D67AB2" w:rsidRDefault="0062471C" w:rsidP="0062471C">
      <w:pPr>
        <w:pStyle w:val="PL"/>
      </w:pPr>
      <w:r w:rsidRPr="00D67AB2">
        <w:t xml:space="preserve">            application/json:</w:t>
      </w:r>
    </w:p>
    <w:p w14:paraId="28D9CC7E" w14:textId="77777777" w:rsidR="0062471C" w:rsidRPr="00D67AB2" w:rsidRDefault="0062471C" w:rsidP="0062471C">
      <w:pPr>
        <w:pStyle w:val="PL"/>
      </w:pPr>
      <w:r w:rsidRPr="00D67AB2">
        <w:t xml:space="preserve">              schema:</w:t>
      </w:r>
    </w:p>
    <w:p w14:paraId="4686BE10" w14:textId="77777777" w:rsidR="0062471C" w:rsidRPr="00D67AB2" w:rsidRDefault="0062471C" w:rsidP="0062471C">
      <w:pPr>
        <w:pStyle w:val="PL"/>
      </w:pPr>
      <w:r w:rsidRPr="00D67AB2">
        <w:t xml:space="preserve">                $ref: '#/components/schemas/SubscriptionDataSets'</w:t>
      </w:r>
    </w:p>
    <w:p w14:paraId="3A363FCF" w14:textId="77777777" w:rsidR="0062471C" w:rsidRPr="00D67AB2" w:rsidRDefault="0062471C" w:rsidP="0062471C">
      <w:pPr>
        <w:pStyle w:val="PL"/>
        <w:rPr>
          <w:lang w:val="en-US"/>
        </w:rPr>
      </w:pPr>
      <w:r w:rsidRPr="00D67AB2">
        <w:rPr>
          <w:lang w:val="en-US"/>
        </w:rPr>
        <w:t xml:space="preserve">          headers:</w:t>
      </w:r>
    </w:p>
    <w:p w14:paraId="4E3AB36D" w14:textId="77777777" w:rsidR="0062471C" w:rsidRPr="00D67AB2" w:rsidRDefault="0062471C" w:rsidP="0062471C">
      <w:pPr>
        <w:pStyle w:val="PL"/>
        <w:rPr>
          <w:lang w:val="en-US"/>
        </w:rPr>
      </w:pPr>
      <w:r w:rsidRPr="00D67AB2">
        <w:rPr>
          <w:lang w:val="en-US"/>
        </w:rPr>
        <w:t xml:space="preserve">            Cache-Control:</w:t>
      </w:r>
    </w:p>
    <w:p w14:paraId="3D024486"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1B0BA00C" w14:textId="77777777" w:rsidR="0062471C" w:rsidRPr="00D67AB2" w:rsidRDefault="0062471C" w:rsidP="0062471C">
      <w:pPr>
        <w:pStyle w:val="PL"/>
        <w:rPr>
          <w:lang w:val="en-US"/>
        </w:rPr>
      </w:pPr>
      <w:r w:rsidRPr="00D67AB2">
        <w:rPr>
          <w:lang w:val="en-US"/>
        </w:rPr>
        <w:t xml:space="preserve">              schema:</w:t>
      </w:r>
    </w:p>
    <w:p w14:paraId="2807BE42" w14:textId="77777777" w:rsidR="0062471C" w:rsidRPr="00D67AB2" w:rsidRDefault="0062471C" w:rsidP="0062471C">
      <w:pPr>
        <w:pStyle w:val="PL"/>
        <w:rPr>
          <w:lang w:val="en-US"/>
        </w:rPr>
      </w:pPr>
      <w:r w:rsidRPr="00D67AB2">
        <w:rPr>
          <w:lang w:val="en-US"/>
        </w:rPr>
        <w:t xml:space="preserve">                type: string</w:t>
      </w:r>
    </w:p>
    <w:p w14:paraId="4C1AB1E8" w14:textId="77777777" w:rsidR="0062471C" w:rsidRPr="00D67AB2" w:rsidRDefault="0062471C" w:rsidP="0062471C">
      <w:pPr>
        <w:pStyle w:val="PL"/>
        <w:rPr>
          <w:lang w:val="en-US"/>
        </w:rPr>
      </w:pPr>
      <w:r w:rsidRPr="00D67AB2">
        <w:rPr>
          <w:lang w:val="en-US"/>
        </w:rPr>
        <w:t xml:space="preserve">            ETag:</w:t>
      </w:r>
    </w:p>
    <w:p w14:paraId="3727F982"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139BBD1B" w14:textId="77777777" w:rsidR="0062471C" w:rsidRPr="00D67AB2" w:rsidRDefault="0062471C" w:rsidP="0062471C">
      <w:pPr>
        <w:pStyle w:val="PL"/>
        <w:rPr>
          <w:lang w:val="en-US"/>
        </w:rPr>
      </w:pPr>
      <w:r w:rsidRPr="00D67AB2">
        <w:rPr>
          <w:lang w:val="en-US"/>
        </w:rPr>
        <w:t xml:space="preserve">              schema:</w:t>
      </w:r>
    </w:p>
    <w:p w14:paraId="58B27638" w14:textId="77777777" w:rsidR="0062471C" w:rsidRPr="00D67AB2" w:rsidRDefault="0062471C" w:rsidP="0062471C">
      <w:pPr>
        <w:pStyle w:val="PL"/>
        <w:rPr>
          <w:lang w:val="en-US"/>
        </w:rPr>
      </w:pPr>
      <w:r w:rsidRPr="00D67AB2">
        <w:rPr>
          <w:lang w:val="en-US"/>
        </w:rPr>
        <w:t xml:space="preserve">                type: string</w:t>
      </w:r>
    </w:p>
    <w:p w14:paraId="516E3223" w14:textId="77777777" w:rsidR="0062471C" w:rsidRPr="00D67AB2" w:rsidRDefault="0062471C" w:rsidP="0062471C">
      <w:pPr>
        <w:pStyle w:val="PL"/>
        <w:rPr>
          <w:lang w:val="en-US"/>
        </w:rPr>
      </w:pPr>
      <w:r w:rsidRPr="00D67AB2">
        <w:rPr>
          <w:lang w:val="en-US"/>
        </w:rPr>
        <w:t xml:space="preserve">            Last-Modified:</w:t>
      </w:r>
    </w:p>
    <w:p w14:paraId="0B8642DB"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38BF92BE" w14:textId="77777777" w:rsidR="0062471C" w:rsidRPr="00D67AB2" w:rsidRDefault="0062471C" w:rsidP="0062471C">
      <w:pPr>
        <w:pStyle w:val="PL"/>
        <w:rPr>
          <w:lang w:val="en-US"/>
        </w:rPr>
      </w:pPr>
      <w:r w:rsidRPr="00D67AB2">
        <w:rPr>
          <w:lang w:val="en-US"/>
        </w:rPr>
        <w:t xml:space="preserve">              schema:</w:t>
      </w:r>
    </w:p>
    <w:p w14:paraId="286D4BEE" w14:textId="77777777" w:rsidR="0062471C" w:rsidRPr="00D67AB2" w:rsidRDefault="0062471C" w:rsidP="0062471C">
      <w:pPr>
        <w:pStyle w:val="PL"/>
        <w:rPr>
          <w:lang w:val="en-US"/>
        </w:rPr>
      </w:pPr>
      <w:r w:rsidRPr="00D67AB2">
        <w:rPr>
          <w:lang w:val="en-US"/>
        </w:rPr>
        <w:t xml:space="preserve">                type: string</w:t>
      </w:r>
    </w:p>
    <w:p w14:paraId="0406B930" w14:textId="77777777" w:rsidR="0062471C" w:rsidRPr="00D67AB2" w:rsidRDefault="0062471C" w:rsidP="0062471C">
      <w:pPr>
        <w:pStyle w:val="PL"/>
        <w:rPr>
          <w:lang w:val="en-US"/>
        </w:rPr>
      </w:pPr>
      <w:r w:rsidRPr="00D67AB2">
        <w:rPr>
          <w:lang w:val="en-US"/>
        </w:rPr>
        <w:t xml:space="preserve">        '400':</w:t>
      </w:r>
    </w:p>
    <w:p w14:paraId="10FB241B" w14:textId="77777777" w:rsidR="0062471C" w:rsidRPr="00D67AB2" w:rsidRDefault="0062471C" w:rsidP="0062471C">
      <w:pPr>
        <w:pStyle w:val="PL"/>
      </w:pPr>
      <w:r w:rsidRPr="00D67AB2">
        <w:rPr>
          <w:lang w:val="en-US"/>
        </w:rPr>
        <w:t xml:space="preserve">          </w:t>
      </w:r>
      <w:r w:rsidRPr="00D67AB2">
        <w:t>$ref: 'TS29571_CommonData.yaml#/components/responses/400'</w:t>
      </w:r>
    </w:p>
    <w:p w14:paraId="0DA4E618" w14:textId="77777777" w:rsidR="0062471C" w:rsidRPr="00D67AB2" w:rsidRDefault="0062471C" w:rsidP="0062471C">
      <w:pPr>
        <w:pStyle w:val="PL"/>
      </w:pPr>
      <w:r w:rsidRPr="00D67AB2">
        <w:t xml:space="preserve">        '404':</w:t>
      </w:r>
    </w:p>
    <w:p w14:paraId="0A1BE8BC" w14:textId="77777777" w:rsidR="0062471C" w:rsidRPr="00D67AB2" w:rsidRDefault="0062471C" w:rsidP="0062471C">
      <w:pPr>
        <w:pStyle w:val="PL"/>
        <w:rPr>
          <w:lang w:val="en-US"/>
        </w:rPr>
      </w:pPr>
      <w:r w:rsidRPr="00D67AB2">
        <w:rPr>
          <w:lang w:val="en-US"/>
        </w:rPr>
        <w:t xml:space="preserve">          $ref: 'TS29571_CommonData.yaml#/components/responses/404'</w:t>
      </w:r>
    </w:p>
    <w:p w14:paraId="6BBC28BF" w14:textId="77777777" w:rsidR="0062471C" w:rsidRPr="00D67AB2" w:rsidRDefault="0062471C" w:rsidP="0062471C">
      <w:pPr>
        <w:pStyle w:val="PL"/>
        <w:rPr>
          <w:lang w:val="en-US"/>
        </w:rPr>
      </w:pPr>
      <w:r w:rsidRPr="00D67AB2">
        <w:rPr>
          <w:lang w:val="en-US"/>
        </w:rPr>
        <w:t xml:space="preserve">        '500':</w:t>
      </w:r>
    </w:p>
    <w:p w14:paraId="2C7406EC" w14:textId="77777777" w:rsidR="0062471C" w:rsidRPr="00D67AB2" w:rsidRDefault="0062471C" w:rsidP="0062471C">
      <w:pPr>
        <w:pStyle w:val="PL"/>
      </w:pPr>
      <w:r w:rsidRPr="00D67AB2">
        <w:rPr>
          <w:lang w:val="en-US"/>
        </w:rPr>
        <w:t xml:space="preserve">          </w:t>
      </w:r>
      <w:r w:rsidRPr="00D67AB2">
        <w:t>$ref: 'TS29571_CommonData.yaml#/components/responses/500'</w:t>
      </w:r>
    </w:p>
    <w:p w14:paraId="7A3A55FC" w14:textId="77777777" w:rsidR="0062471C" w:rsidRPr="00D67AB2" w:rsidRDefault="0062471C" w:rsidP="0062471C">
      <w:pPr>
        <w:pStyle w:val="PL"/>
        <w:rPr>
          <w:lang w:val="en-US"/>
        </w:rPr>
      </w:pPr>
      <w:r w:rsidRPr="00D67AB2">
        <w:rPr>
          <w:lang w:val="en-US"/>
        </w:rPr>
        <w:t xml:space="preserve">        '503':</w:t>
      </w:r>
    </w:p>
    <w:p w14:paraId="2B01A4FA" w14:textId="77777777" w:rsidR="0062471C" w:rsidRPr="00D67AB2" w:rsidRDefault="0062471C" w:rsidP="0062471C">
      <w:pPr>
        <w:pStyle w:val="PL"/>
        <w:rPr>
          <w:lang w:val="en-US"/>
        </w:rPr>
      </w:pPr>
      <w:r w:rsidRPr="00D67AB2">
        <w:t xml:space="preserve">          $ref: 'TS29571_CommonData.yaml#/components/responses/503'</w:t>
      </w:r>
    </w:p>
    <w:p w14:paraId="7922CB2E" w14:textId="77777777" w:rsidR="0062471C" w:rsidRPr="00D67AB2" w:rsidRDefault="0062471C" w:rsidP="0062471C">
      <w:pPr>
        <w:pStyle w:val="PL"/>
      </w:pPr>
      <w:r w:rsidRPr="00D67AB2">
        <w:t xml:space="preserve">        default:</w:t>
      </w:r>
    </w:p>
    <w:p w14:paraId="46D9A509" w14:textId="77777777" w:rsidR="0062471C" w:rsidRPr="00D67AB2" w:rsidRDefault="0062471C" w:rsidP="0062471C">
      <w:pPr>
        <w:pStyle w:val="PL"/>
      </w:pPr>
      <w:r w:rsidRPr="00D67AB2">
        <w:t xml:space="preserve">          description: Unexpected error</w:t>
      </w:r>
    </w:p>
    <w:p w14:paraId="269D37E4" w14:textId="77777777" w:rsidR="0062471C" w:rsidRPr="00D67AB2" w:rsidRDefault="0062471C" w:rsidP="0062471C">
      <w:pPr>
        <w:pStyle w:val="PL"/>
      </w:pPr>
      <w:r w:rsidRPr="00D67AB2">
        <w:t xml:space="preserve">  /{supi}/nssai:</w:t>
      </w:r>
    </w:p>
    <w:p w14:paraId="7875F5B3" w14:textId="77777777" w:rsidR="0062471C" w:rsidRPr="00D67AB2" w:rsidRDefault="0062471C" w:rsidP="0062471C">
      <w:pPr>
        <w:pStyle w:val="PL"/>
      </w:pPr>
      <w:r w:rsidRPr="00D67AB2">
        <w:t xml:space="preserve">    get:</w:t>
      </w:r>
    </w:p>
    <w:p w14:paraId="605FC5FE" w14:textId="77777777" w:rsidR="0062471C" w:rsidRPr="00D67AB2" w:rsidRDefault="0062471C" w:rsidP="0062471C">
      <w:pPr>
        <w:pStyle w:val="PL"/>
      </w:pPr>
      <w:r w:rsidRPr="00D67AB2">
        <w:t xml:space="preserve">      summary: retrieve a UE's subscribed NSSAI</w:t>
      </w:r>
    </w:p>
    <w:p w14:paraId="553B85C0" w14:textId="77777777" w:rsidR="0062471C" w:rsidRPr="00D67AB2" w:rsidRDefault="0062471C" w:rsidP="0062471C">
      <w:pPr>
        <w:pStyle w:val="PL"/>
      </w:pPr>
      <w:r w:rsidRPr="00D67AB2">
        <w:t xml:space="preserve">      operationId: GetNSSAI</w:t>
      </w:r>
    </w:p>
    <w:p w14:paraId="678706D7" w14:textId="77777777" w:rsidR="0062471C" w:rsidRPr="00D67AB2" w:rsidRDefault="0062471C" w:rsidP="0062471C">
      <w:pPr>
        <w:pStyle w:val="PL"/>
      </w:pPr>
      <w:r w:rsidRPr="00D67AB2">
        <w:t xml:space="preserve">      tags:</w:t>
      </w:r>
    </w:p>
    <w:p w14:paraId="421E5C1E" w14:textId="77777777" w:rsidR="0062471C" w:rsidRPr="00D67AB2" w:rsidRDefault="0062471C" w:rsidP="0062471C">
      <w:pPr>
        <w:pStyle w:val="PL"/>
      </w:pPr>
      <w:r w:rsidRPr="00D67AB2">
        <w:t xml:space="preserve">        - Slice Selection Subscription Data Retrieval</w:t>
      </w:r>
    </w:p>
    <w:p w14:paraId="21C0C7F6" w14:textId="77777777" w:rsidR="0062471C" w:rsidRPr="00D67AB2" w:rsidRDefault="0062471C" w:rsidP="0062471C">
      <w:pPr>
        <w:pStyle w:val="PL"/>
      </w:pPr>
      <w:r w:rsidRPr="00D67AB2">
        <w:t xml:space="preserve">      parameters:</w:t>
      </w:r>
    </w:p>
    <w:p w14:paraId="7BC3F2C5" w14:textId="77777777" w:rsidR="0062471C" w:rsidRPr="00D67AB2" w:rsidRDefault="0062471C" w:rsidP="0062471C">
      <w:pPr>
        <w:pStyle w:val="PL"/>
      </w:pPr>
      <w:r w:rsidRPr="00D67AB2">
        <w:t xml:space="preserve">        - name: supi</w:t>
      </w:r>
    </w:p>
    <w:p w14:paraId="27455792" w14:textId="77777777" w:rsidR="0062471C" w:rsidRPr="00D67AB2" w:rsidRDefault="0062471C" w:rsidP="0062471C">
      <w:pPr>
        <w:pStyle w:val="PL"/>
      </w:pPr>
      <w:r w:rsidRPr="00D67AB2">
        <w:t xml:space="preserve">          in: path</w:t>
      </w:r>
    </w:p>
    <w:p w14:paraId="2A3D3403" w14:textId="77777777" w:rsidR="0062471C" w:rsidRPr="00D67AB2" w:rsidRDefault="0062471C" w:rsidP="0062471C">
      <w:pPr>
        <w:pStyle w:val="PL"/>
      </w:pPr>
      <w:r w:rsidRPr="00D67AB2">
        <w:t xml:space="preserve">          description: Identifier of the UE</w:t>
      </w:r>
    </w:p>
    <w:p w14:paraId="090124DE" w14:textId="77777777" w:rsidR="0062471C" w:rsidRPr="00D67AB2" w:rsidRDefault="0062471C" w:rsidP="0062471C">
      <w:pPr>
        <w:pStyle w:val="PL"/>
      </w:pPr>
      <w:r w:rsidRPr="00D67AB2">
        <w:t xml:space="preserve">          required: true</w:t>
      </w:r>
    </w:p>
    <w:p w14:paraId="0BF020F5" w14:textId="77777777" w:rsidR="0062471C" w:rsidRPr="00D67AB2" w:rsidRDefault="0062471C" w:rsidP="0062471C">
      <w:pPr>
        <w:pStyle w:val="PL"/>
      </w:pPr>
      <w:r w:rsidRPr="00D67AB2">
        <w:t xml:space="preserve">          schema:</w:t>
      </w:r>
    </w:p>
    <w:p w14:paraId="162D1559" w14:textId="77777777" w:rsidR="0062471C" w:rsidRPr="00D67AB2" w:rsidRDefault="0062471C" w:rsidP="0062471C">
      <w:pPr>
        <w:pStyle w:val="PL"/>
      </w:pPr>
      <w:r w:rsidRPr="00D67AB2">
        <w:t xml:space="preserve">            $ref: 'TS29571_CommonData.yaml#/components/schemas/Supi'</w:t>
      </w:r>
    </w:p>
    <w:p w14:paraId="5A98AF9A" w14:textId="77777777" w:rsidR="0062471C" w:rsidRPr="00D67AB2" w:rsidRDefault="0062471C" w:rsidP="0062471C">
      <w:pPr>
        <w:pStyle w:val="PL"/>
      </w:pPr>
      <w:r w:rsidRPr="00D67AB2">
        <w:t xml:space="preserve">        - name: supported-features</w:t>
      </w:r>
    </w:p>
    <w:p w14:paraId="2E959098" w14:textId="77777777" w:rsidR="0062471C" w:rsidRPr="00D67AB2" w:rsidRDefault="0062471C" w:rsidP="0062471C">
      <w:pPr>
        <w:pStyle w:val="PL"/>
      </w:pPr>
      <w:r w:rsidRPr="00D67AB2">
        <w:t xml:space="preserve">          in: query</w:t>
      </w:r>
    </w:p>
    <w:p w14:paraId="3AD8F567" w14:textId="77777777" w:rsidR="0062471C" w:rsidRPr="00D67AB2" w:rsidRDefault="0062471C" w:rsidP="0062471C">
      <w:pPr>
        <w:pStyle w:val="PL"/>
      </w:pPr>
      <w:r w:rsidRPr="00D67AB2">
        <w:t xml:space="preserve">          description: Supported Features</w:t>
      </w:r>
    </w:p>
    <w:p w14:paraId="304B569F" w14:textId="77777777" w:rsidR="0062471C" w:rsidRPr="00D67AB2" w:rsidRDefault="0062471C" w:rsidP="0062471C">
      <w:pPr>
        <w:pStyle w:val="PL"/>
      </w:pPr>
      <w:r w:rsidRPr="00D67AB2">
        <w:t xml:space="preserve">          schema:</w:t>
      </w:r>
    </w:p>
    <w:p w14:paraId="5546E24F" w14:textId="77777777" w:rsidR="0062471C" w:rsidRPr="00D67AB2" w:rsidRDefault="0062471C" w:rsidP="0062471C">
      <w:pPr>
        <w:pStyle w:val="PL"/>
      </w:pPr>
      <w:r w:rsidRPr="00D67AB2">
        <w:lastRenderedPageBreak/>
        <w:t xml:space="preserve">             $ref: 'TS29571_CommonData.yaml#/components/schemas/SupportedFeatures'</w:t>
      </w:r>
    </w:p>
    <w:p w14:paraId="1B64D4A8" w14:textId="77777777" w:rsidR="0062471C" w:rsidRPr="00D67AB2" w:rsidRDefault="0062471C" w:rsidP="0062471C">
      <w:pPr>
        <w:pStyle w:val="PL"/>
      </w:pPr>
      <w:r w:rsidRPr="00D67AB2">
        <w:t xml:space="preserve">        - name: plmn-id</w:t>
      </w:r>
    </w:p>
    <w:p w14:paraId="063EF059" w14:textId="77777777" w:rsidR="0062471C" w:rsidRPr="00D67AB2" w:rsidRDefault="0062471C" w:rsidP="0062471C">
      <w:pPr>
        <w:pStyle w:val="PL"/>
      </w:pPr>
      <w:r w:rsidRPr="00D67AB2">
        <w:t xml:space="preserve">          in: query</w:t>
      </w:r>
    </w:p>
    <w:p w14:paraId="37974C77" w14:textId="77777777" w:rsidR="0062471C" w:rsidRPr="00D67AB2" w:rsidRDefault="0062471C" w:rsidP="0062471C">
      <w:pPr>
        <w:pStyle w:val="PL"/>
      </w:pPr>
      <w:r w:rsidRPr="00D67AB2">
        <w:t xml:space="preserve">          description: serving PLMN ID</w:t>
      </w:r>
    </w:p>
    <w:p w14:paraId="425D4BAB" w14:textId="77777777" w:rsidR="0062471C" w:rsidRPr="00D67AB2" w:rsidRDefault="0062471C" w:rsidP="0062471C">
      <w:pPr>
        <w:pStyle w:val="PL"/>
      </w:pPr>
      <w:r w:rsidRPr="00D67AB2">
        <w:t xml:space="preserve">          content:</w:t>
      </w:r>
    </w:p>
    <w:p w14:paraId="102CC22E" w14:textId="77777777" w:rsidR="0062471C" w:rsidRPr="00D67AB2" w:rsidRDefault="0062471C" w:rsidP="0062471C">
      <w:pPr>
        <w:pStyle w:val="PL"/>
      </w:pPr>
      <w:r w:rsidRPr="00D67AB2">
        <w:t xml:space="preserve">            application/json:</w:t>
      </w:r>
    </w:p>
    <w:p w14:paraId="20221722" w14:textId="77777777" w:rsidR="0062471C" w:rsidRPr="00D67AB2" w:rsidRDefault="0062471C" w:rsidP="0062471C">
      <w:pPr>
        <w:pStyle w:val="PL"/>
      </w:pPr>
      <w:r w:rsidRPr="00D67AB2">
        <w:t xml:space="preserve">              schema:</w:t>
      </w:r>
    </w:p>
    <w:p w14:paraId="56DE4493" w14:textId="77777777" w:rsidR="0062471C" w:rsidRPr="00D67AB2" w:rsidRDefault="0062471C" w:rsidP="0062471C">
      <w:pPr>
        <w:pStyle w:val="PL"/>
      </w:pPr>
      <w:r w:rsidRPr="00D67AB2">
        <w:t xml:space="preserve">                $ref: 'TS29571_CommonData.yaml#/components/schemas/PlmnId'</w:t>
      </w:r>
    </w:p>
    <w:p w14:paraId="27F99159" w14:textId="77777777" w:rsidR="0062471C" w:rsidRPr="00D67AB2" w:rsidRDefault="0062471C" w:rsidP="0062471C">
      <w:pPr>
        <w:pStyle w:val="PL"/>
        <w:rPr>
          <w:lang w:val="en-US"/>
        </w:rPr>
      </w:pPr>
      <w:r w:rsidRPr="00D67AB2">
        <w:rPr>
          <w:lang w:val="en-US"/>
        </w:rPr>
        <w:t xml:space="preserve">        - name: If-None-Match</w:t>
      </w:r>
    </w:p>
    <w:p w14:paraId="2C49C3EC" w14:textId="77777777" w:rsidR="0062471C" w:rsidRPr="00D67AB2" w:rsidRDefault="0062471C" w:rsidP="0062471C">
      <w:pPr>
        <w:pStyle w:val="PL"/>
        <w:rPr>
          <w:lang w:val="en-US"/>
        </w:rPr>
      </w:pPr>
      <w:r w:rsidRPr="00D67AB2">
        <w:rPr>
          <w:lang w:val="en-US"/>
        </w:rPr>
        <w:t xml:space="preserve">          in: header</w:t>
      </w:r>
    </w:p>
    <w:p w14:paraId="24EDFE3E"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593F4B44" w14:textId="77777777" w:rsidR="0062471C" w:rsidRPr="00D67AB2" w:rsidRDefault="0062471C" w:rsidP="0062471C">
      <w:pPr>
        <w:pStyle w:val="PL"/>
        <w:rPr>
          <w:lang w:val="en-US"/>
        </w:rPr>
      </w:pPr>
      <w:r w:rsidRPr="00D67AB2">
        <w:rPr>
          <w:lang w:val="en-US"/>
        </w:rPr>
        <w:t xml:space="preserve">          schema:</w:t>
      </w:r>
    </w:p>
    <w:p w14:paraId="6C375920" w14:textId="77777777" w:rsidR="0062471C" w:rsidRPr="00D67AB2" w:rsidRDefault="0062471C" w:rsidP="0062471C">
      <w:pPr>
        <w:pStyle w:val="PL"/>
        <w:rPr>
          <w:lang w:val="en-US"/>
        </w:rPr>
      </w:pPr>
      <w:r w:rsidRPr="00D67AB2">
        <w:rPr>
          <w:lang w:val="en-US"/>
        </w:rPr>
        <w:t xml:space="preserve">            type: string</w:t>
      </w:r>
    </w:p>
    <w:p w14:paraId="22631045" w14:textId="77777777" w:rsidR="0062471C" w:rsidRPr="00D67AB2" w:rsidRDefault="0062471C" w:rsidP="0062471C">
      <w:pPr>
        <w:pStyle w:val="PL"/>
        <w:rPr>
          <w:lang w:val="en-US"/>
        </w:rPr>
      </w:pPr>
      <w:r w:rsidRPr="00D67AB2">
        <w:rPr>
          <w:lang w:val="en-US"/>
        </w:rPr>
        <w:t xml:space="preserve">        - name: If-Modified-Since</w:t>
      </w:r>
    </w:p>
    <w:p w14:paraId="4D73F36B" w14:textId="77777777" w:rsidR="0062471C" w:rsidRPr="00D67AB2" w:rsidRDefault="0062471C" w:rsidP="0062471C">
      <w:pPr>
        <w:pStyle w:val="PL"/>
        <w:rPr>
          <w:lang w:val="en-US"/>
        </w:rPr>
      </w:pPr>
      <w:r w:rsidRPr="00D67AB2">
        <w:rPr>
          <w:lang w:val="en-US"/>
        </w:rPr>
        <w:t xml:space="preserve">          in: header</w:t>
      </w:r>
    </w:p>
    <w:p w14:paraId="744E2D3B"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762A16B5" w14:textId="77777777" w:rsidR="0062471C" w:rsidRPr="00D67AB2" w:rsidRDefault="0062471C" w:rsidP="0062471C">
      <w:pPr>
        <w:pStyle w:val="PL"/>
        <w:rPr>
          <w:lang w:val="en-US"/>
        </w:rPr>
      </w:pPr>
      <w:r w:rsidRPr="00D67AB2">
        <w:rPr>
          <w:lang w:val="en-US"/>
        </w:rPr>
        <w:t xml:space="preserve">          schema:</w:t>
      </w:r>
    </w:p>
    <w:p w14:paraId="47B61BB5" w14:textId="77777777" w:rsidR="0062471C" w:rsidRPr="00D67AB2" w:rsidRDefault="0062471C" w:rsidP="0062471C">
      <w:pPr>
        <w:pStyle w:val="PL"/>
        <w:rPr>
          <w:lang w:val="en-US"/>
        </w:rPr>
      </w:pPr>
      <w:r w:rsidRPr="00D67AB2">
        <w:rPr>
          <w:lang w:val="en-US"/>
        </w:rPr>
        <w:t xml:space="preserve">            type: string</w:t>
      </w:r>
    </w:p>
    <w:p w14:paraId="3051D5A2" w14:textId="77777777" w:rsidR="0062471C" w:rsidRPr="00D67AB2" w:rsidRDefault="0062471C" w:rsidP="0062471C">
      <w:pPr>
        <w:pStyle w:val="PL"/>
      </w:pPr>
      <w:r w:rsidRPr="00D67AB2">
        <w:t xml:space="preserve">      responses:</w:t>
      </w:r>
    </w:p>
    <w:p w14:paraId="4E7D6A63" w14:textId="77777777" w:rsidR="0062471C" w:rsidRPr="00D67AB2" w:rsidRDefault="0062471C" w:rsidP="0062471C">
      <w:pPr>
        <w:pStyle w:val="PL"/>
      </w:pPr>
      <w:r w:rsidRPr="00D67AB2">
        <w:t xml:space="preserve">        '200':</w:t>
      </w:r>
    </w:p>
    <w:p w14:paraId="3C673D32" w14:textId="77777777" w:rsidR="0062471C" w:rsidRPr="00D67AB2" w:rsidRDefault="0062471C" w:rsidP="0062471C">
      <w:pPr>
        <w:pStyle w:val="PL"/>
      </w:pPr>
      <w:r w:rsidRPr="00D67AB2">
        <w:t xml:space="preserve">          description: Expected response to a valid request</w:t>
      </w:r>
    </w:p>
    <w:p w14:paraId="5FA369D9" w14:textId="77777777" w:rsidR="0062471C" w:rsidRPr="00D67AB2" w:rsidRDefault="0062471C" w:rsidP="0062471C">
      <w:pPr>
        <w:pStyle w:val="PL"/>
      </w:pPr>
      <w:r w:rsidRPr="00D67AB2">
        <w:t xml:space="preserve">          content:</w:t>
      </w:r>
    </w:p>
    <w:p w14:paraId="1B209D00" w14:textId="77777777" w:rsidR="0062471C" w:rsidRPr="00D67AB2" w:rsidRDefault="0062471C" w:rsidP="0062471C">
      <w:pPr>
        <w:pStyle w:val="PL"/>
      </w:pPr>
      <w:r w:rsidRPr="00D67AB2">
        <w:t xml:space="preserve">            application/json:</w:t>
      </w:r>
    </w:p>
    <w:p w14:paraId="4D33C372" w14:textId="77777777" w:rsidR="0062471C" w:rsidRPr="00D67AB2" w:rsidRDefault="0062471C" w:rsidP="0062471C">
      <w:pPr>
        <w:pStyle w:val="PL"/>
      </w:pPr>
      <w:r w:rsidRPr="00D67AB2">
        <w:t xml:space="preserve">              schema:</w:t>
      </w:r>
    </w:p>
    <w:p w14:paraId="55DDB9F7" w14:textId="77777777" w:rsidR="0062471C" w:rsidRPr="00D67AB2" w:rsidRDefault="0062471C" w:rsidP="0062471C">
      <w:pPr>
        <w:pStyle w:val="PL"/>
      </w:pPr>
      <w:r w:rsidRPr="00D67AB2">
        <w:t xml:space="preserve">                $ref: '#/components/schemas/Nssai'</w:t>
      </w:r>
    </w:p>
    <w:p w14:paraId="3634127F" w14:textId="77777777" w:rsidR="0062471C" w:rsidRPr="00D67AB2" w:rsidRDefault="0062471C" w:rsidP="0062471C">
      <w:pPr>
        <w:pStyle w:val="PL"/>
        <w:rPr>
          <w:lang w:val="en-US"/>
        </w:rPr>
      </w:pPr>
      <w:r w:rsidRPr="00D67AB2">
        <w:rPr>
          <w:lang w:val="en-US"/>
        </w:rPr>
        <w:t xml:space="preserve">          headers:</w:t>
      </w:r>
    </w:p>
    <w:p w14:paraId="06B65CD8" w14:textId="77777777" w:rsidR="0062471C" w:rsidRPr="00D67AB2" w:rsidRDefault="0062471C" w:rsidP="0062471C">
      <w:pPr>
        <w:pStyle w:val="PL"/>
        <w:rPr>
          <w:lang w:val="en-US"/>
        </w:rPr>
      </w:pPr>
      <w:r w:rsidRPr="00D67AB2">
        <w:rPr>
          <w:lang w:val="en-US"/>
        </w:rPr>
        <w:t xml:space="preserve">            Cache-Control:</w:t>
      </w:r>
    </w:p>
    <w:p w14:paraId="1D14819E" w14:textId="77777777" w:rsidR="0062471C" w:rsidRPr="00D67AB2" w:rsidRDefault="0062471C" w:rsidP="0062471C">
      <w:pPr>
        <w:pStyle w:val="PL"/>
        <w:rPr>
          <w:lang w:val="en-US"/>
        </w:rPr>
      </w:pPr>
      <w:r w:rsidRPr="00D67AB2">
        <w:rPr>
          <w:lang w:val="en-US"/>
        </w:rPr>
        <w:t xml:space="preserve">              description: Cache-Control containing max-age, as described in RFC 7234, 5.2 </w:t>
      </w:r>
    </w:p>
    <w:p w14:paraId="36BD5840" w14:textId="77777777" w:rsidR="0062471C" w:rsidRPr="00D67AB2" w:rsidRDefault="0062471C" w:rsidP="0062471C">
      <w:pPr>
        <w:pStyle w:val="PL"/>
        <w:rPr>
          <w:lang w:val="en-US"/>
        </w:rPr>
      </w:pPr>
      <w:r w:rsidRPr="00D67AB2">
        <w:rPr>
          <w:lang w:val="en-US"/>
        </w:rPr>
        <w:t xml:space="preserve">              schema:</w:t>
      </w:r>
    </w:p>
    <w:p w14:paraId="18EF5E87" w14:textId="77777777" w:rsidR="0062471C" w:rsidRPr="00D67AB2" w:rsidRDefault="0062471C" w:rsidP="0062471C">
      <w:pPr>
        <w:pStyle w:val="PL"/>
        <w:rPr>
          <w:lang w:val="en-US"/>
        </w:rPr>
      </w:pPr>
      <w:r w:rsidRPr="00D67AB2">
        <w:rPr>
          <w:lang w:val="en-US"/>
        </w:rPr>
        <w:t xml:space="preserve">                type: string</w:t>
      </w:r>
    </w:p>
    <w:p w14:paraId="320A1B43" w14:textId="77777777" w:rsidR="0062471C" w:rsidRPr="00D67AB2" w:rsidRDefault="0062471C" w:rsidP="0062471C">
      <w:pPr>
        <w:pStyle w:val="PL"/>
        <w:rPr>
          <w:lang w:val="en-US"/>
        </w:rPr>
      </w:pPr>
      <w:r w:rsidRPr="00D67AB2">
        <w:rPr>
          <w:lang w:val="en-US"/>
        </w:rPr>
        <w:t xml:space="preserve">            ETag:</w:t>
      </w:r>
    </w:p>
    <w:p w14:paraId="48C4B859"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3DE11476" w14:textId="77777777" w:rsidR="0062471C" w:rsidRPr="00D67AB2" w:rsidRDefault="0062471C" w:rsidP="0062471C">
      <w:pPr>
        <w:pStyle w:val="PL"/>
        <w:rPr>
          <w:lang w:val="en-US"/>
        </w:rPr>
      </w:pPr>
      <w:r w:rsidRPr="00D67AB2">
        <w:rPr>
          <w:lang w:val="en-US"/>
        </w:rPr>
        <w:t xml:space="preserve">              schema:</w:t>
      </w:r>
    </w:p>
    <w:p w14:paraId="7EDABC71" w14:textId="77777777" w:rsidR="0062471C" w:rsidRPr="00D67AB2" w:rsidRDefault="0062471C" w:rsidP="0062471C">
      <w:pPr>
        <w:pStyle w:val="PL"/>
        <w:rPr>
          <w:lang w:val="en-US"/>
        </w:rPr>
      </w:pPr>
      <w:r w:rsidRPr="00D67AB2">
        <w:rPr>
          <w:lang w:val="en-US"/>
        </w:rPr>
        <w:t xml:space="preserve">                type: string</w:t>
      </w:r>
    </w:p>
    <w:p w14:paraId="287C497E" w14:textId="77777777" w:rsidR="0062471C" w:rsidRPr="00D67AB2" w:rsidRDefault="0062471C" w:rsidP="0062471C">
      <w:pPr>
        <w:pStyle w:val="PL"/>
        <w:rPr>
          <w:lang w:val="en-US"/>
        </w:rPr>
      </w:pPr>
      <w:r w:rsidRPr="00D67AB2">
        <w:rPr>
          <w:lang w:val="en-US"/>
        </w:rPr>
        <w:t xml:space="preserve">            Last-Modified:</w:t>
      </w:r>
    </w:p>
    <w:p w14:paraId="431C25CA"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29E28702" w14:textId="77777777" w:rsidR="0062471C" w:rsidRPr="00D67AB2" w:rsidRDefault="0062471C" w:rsidP="0062471C">
      <w:pPr>
        <w:pStyle w:val="PL"/>
        <w:rPr>
          <w:lang w:val="en-US"/>
        </w:rPr>
      </w:pPr>
      <w:r w:rsidRPr="00D67AB2">
        <w:rPr>
          <w:lang w:val="en-US"/>
        </w:rPr>
        <w:t xml:space="preserve">              schema:</w:t>
      </w:r>
    </w:p>
    <w:p w14:paraId="72621C48" w14:textId="77777777" w:rsidR="0062471C" w:rsidRPr="00D67AB2" w:rsidRDefault="0062471C" w:rsidP="0062471C">
      <w:pPr>
        <w:pStyle w:val="PL"/>
        <w:rPr>
          <w:lang w:val="en-US"/>
        </w:rPr>
      </w:pPr>
      <w:r w:rsidRPr="00D67AB2">
        <w:rPr>
          <w:lang w:val="en-US"/>
        </w:rPr>
        <w:t xml:space="preserve">                type: string</w:t>
      </w:r>
    </w:p>
    <w:p w14:paraId="38E3FE14" w14:textId="77777777" w:rsidR="0062471C" w:rsidRPr="00D67AB2" w:rsidRDefault="0062471C" w:rsidP="0062471C">
      <w:pPr>
        <w:pStyle w:val="PL"/>
        <w:rPr>
          <w:lang w:val="en-US"/>
        </w:rPr>
      </w:pPr>
      <w:r w:rsidRPr="00D67AB2">
        <w:rPr>
          <w:lang w:val="en-US"/>
        </w:rPr>
        <w:t xml:space="preserve">        '400':</w:t>
      </w:r>
    </w:p>
    <w:p w14:paraId="1D970BED" w14:textId="77777777" w:rsidR="0062471C" w:rsidRPr="00D67AB2" w:rsidRDefault="0062471C" w:rsidP="0062471C">
      <w:pPr>
        <w:pStyle w:val="PL"/>
      </w:pPr>
      <w:r w:rsidRPr="00D67AB2">
        <w:rPr>
          <w:lang w:val="en-US"/>
        </w:rPr>
        <w:t xml:space="preserve">          </w:t>
      </w:r>
      <w:r w:rsidRPr="00D67AB2">
        <w:t>$ref: 'TS29571_CommonData.yaml#/components/responses/400'</w:t>
      </w:r>
    </w:p>
    <w:p w14:paraId="46B14196" w14:textId="77777777" w:rsidR="0062471C" w:rsidRPr="00D67AB2" w:rsidRDefault="0062471C" w:rsidP="0062471C">
      <w:pPr>
        <w:pStyle w:val="PL"/>
      </w:pPr>
      <w:r w:rsidRPr="00D67AB2">
        <w:t xml:space="preserve">        '404':</w:t>
      </w:r>
    </w:p>
    <w:p w14:paraId="192E0411" w14:textId="77777777" w:rsidR="0062471C" w:rsidRPr="00D67AB2" w:rsidRDefault="0062471C" w:rsidP="0062471C">
      <w:pPr>
        <w:pStyle w:val="PL"/>
        <w:rPr>
          <w:lang w:val="en-US"/>
        </w:rPr>
      </w:pPr>
      <w:r w:rsidRPr="00D67AB2">
        <w:rPr>
          <w:lang w:val="en-US"/>
        </w:rPr>
        <w:t xml:space="preserve">          $ref: 'TS29571_CommonData.yaml#/components/responses/404'</w:t>
      </w:r>
    </w:p>
    <w:p w14:paraId="155EBB39" w14:textId="77777777" w:rsidR="0062471C" w:rsidRPr="00D67AB2" w:rsidRDefault="0062471C" w:rsidP="0062471C">
      <w:pPr>
        <w:pStyle w:val="PL"/>
        <w:rPr>
          <w:lang w:val="en-US"/>
        </w:rPr>
      </w:pPr>
      <w:r w:rsidRPr="00D67AB2">
        <w:rPr>
          <w:lang w:val="en-US"/>
        </w:rPr>
        <w:t xml:space="preserve">        '500':</w:t>
      </w:r>
    </w:p>
    <w:p w14:paraId="6E413247" w14:textId="77777777" w:rsidR="0062471C" w:rsidRPr="00D67AB2" w:rsidRDefault="0062471C" w:rsidP="0062471C">
      <w:pPr>
        <w:pStyle w:val="PL"/>
      </w:pPr>
      <w:r w:rsidRPr="00D67AB2">
        <w:rPr>
          <w:lang w:val="en-US"/>
        </w:rPr>
        <w:t xml:space="preserve">          </w:t>
      </w:r>
      <w:r w:rsidRPr="00D67AB2">
        <w:t>$ref: 'TS29571_CommonData.yaml#/components/responses/500'</w:t>
      </w:r>
    </w:p>
    <w:p w14:paraId="5632ACF3" w14:textId="77777777" w:rsidR="0062471C" w:rsidRPr="00D67AB2" w:rsidRDefault="0062471C" w:rsidP="0062471C">
      <w:pPr>
        <w:pStyle w:val="PL"/>
        <w:rPr>
          <w:lang w:val="en-US"/>
        </w:rPr>
      </w:pPr>
      <w:r w:rsidRPr="00D67AB2">
        <w:rPr>
          <w:lang w:val="en-US"/>
        </w:rPr>
        <w:t xml:space="preserve">        '503':</w:t>
      </w:r>
    </w:p>
    <w:p w14:paraId="7121DA7D" w14:textId="77777777" w:rsidR="0062471C" w:rsidRPr="00D67AB2" w:rsidRDefault="0062471C" w:rsidP="0062471C">
      <w:pPr>
        <w:pStyle w:val="PL"/>
        <w:rPr>
          <w:lang w:val="en-US"/>
        </w:rPr>
      </w:pPr>
      <w:r w:rsidRPr="00D67AB2">
        <w:t xml:space="preserve">          $ref: 'TS29571_CommonData.yaml#/components/responses/503'</w:t>
      </w:r>
    </w:p>
    <w:p w14:paraId="3AC7E30C" w14:textId="77777777" w:rsidR="0062471C" w:rsidRPr="00D67AB2" w:rsidRDefault="0062471C" w:rsidP="0062471C">
      <w:pPr>
        <w:pStyle w:val="PL"/>
      </w:pPr>
      <w:r w:rsidRPr="00D67AB2">
        <w:t xml:space="preserve">        default:</w:t>
      </w:r>
    </w:p>
    <w:p w14:paraId="215E2418" w14:textId="77777777" w:rsidR="0062471C" w:rsidRPr="00D67AB2" w:rsidRDefault="0062471C" w:rsidP="0062471C">
      <w:pPr>
        <w:pStyle w:val="PL"/>
      </w:pPr>
      <w:r w:rsidRPr="00D67AB2">
        <w:t xml:space="preserve">          description: Unexpected error</w:t>
      </w:r>
    </w:p>
    <w:p w14:paraId="339B734D" w14:textId="77777777" w:rsidR="0062471C" w:rsidRPr="00D67AB2" w:rsidRDefault="0062471C" w:rsidP="0062471C">
      <w:pPr>
        <w:pStyle w:val="PL"/>
      </w:pPr>
      <w:r w:rsidRPr="00D67AB2">
        <w:t xml:space="preserve">  /{supi}/am-data:</w:t>
      </w:r>
    </w:p>
    <w:p w14:paraId="6DA32EDB" w14:textId="77777777" w:rsidR="0062471C" w:rsidRPr="00D67AB2" w:rsidRDefault="0062471C" w:rsidP="0062471C">
      <w:pPr>
        <w:pStyle w:val="PL"/>
      </w:pPr>
      <w:r w:rsidRPr="00D67AB2">
        <w:t xml:space="preserve">    get:</w:t>
      </w:r>
    </w:p>
    <w:p w14:paraId="28497841" w14:textId="77777777" w:rsidR="0062471C" w:rsidRPr="00D67AB2" w:rsidRDefault="0062471C" w:rsidP="0062471C">
      <w:pPr>
        <w:pStyle w:val="PL"/>
      </w:pPr>
      <w:r w:rsidRPr="00D67AB2">
        <w:t xml:space="preserve">      summary: retrieve a UE's Access and Mobility Subscription Data</w:t>
      </w:r>
    </w:p>
    <w:p w14:paraId="25971049" w14:textId="77777777" w:rsidR="0062471C" w:rsidRPr="00D67AB2" w:rsidRDefault="0062471C" w:rsidP="0062471C">
      <w:pPr>
        <w:pStyle w:val="PL"/>
      </w:pPr>
      <w:r w:rsidRPr="00D67AB2">
        <w:t xml:space="preserve">      operationId: GetAmData</w:t>
      </w:r>
    </w:p>
    <w:p w14:paraId="2F587C9D" w14:textId="77777777" w:rsidR="0062471C" w:rsidRPr="00D67AB2" w:rsidRDefault="0062471C" w:rsidP="0062471C">
      <w:pPr>
        <w:pStyle w:val="PL"/>
      </w:pPr>
      <w:r w:rsidRPr="00D67AB2">
        <w:t xml:space="preserve">      tags:</w:t>
      </w:r>
    </w:p>
    <w:p w14:paraId="70B1606F" w14:textId="77777777" w:rsidR="0062471C" w:rsidRPr="00D67AB2" w:rsidRDefault="0062471C" w:rsidP="0062471C">
      <w:pPr>
        <w:pStyle w:val="PL"/>
      </w:pPr>
      <w:r w:rsidRPr="00D67AB2">
        <w:t xml:space="preserve">        - Access and Mobility Subscription Data Retrieval</w:t>
      </w:r>
    </w:p>
    <w:p w14:paraId="5FCD7483" w14:textId="77777777" w:rsidR="0062471C" w:rsidRPr="00D67AB2" w:rsidRDefault="0062471C" w:rsidP="0062471C">
      <w:pPr>
        <w:pStyle w:val="PL"/>
      </w:pPr>
      <w:r w:rsidRPr="00D67AB2">
        <w:t xml:space="preserve">      parameters:</w:t>
      </w:r>
    </w:p>
    <w:p w14:paraId="67FBBEE6" w14:textId="77777777" w:rsidR="0062471C" w:rsidRPr="00D67AB2" w:rsidRDefault="0062471C" w:rsidP="0062471C">
      <w:pPr>
        <w:pStyle w:val="PL"/>
      </w:pPr>
      <w:r w:rsidRPr="00D67AB2">
        <w:t xml:space="preserve">        - name: supi</w:t>
      </w:r>
    </w:p>
    <w:p w14:paraId="3FD75A51" w14:textId="77777777" w:rsidR="0062471C" w:rsidRPr="00D67AB2" w:rsidRDefault="0062471C" w:rsidP="0062471C">
      <w:pPr>
        <w:pStyle w:val="PL"/>
      </w:pPr>
      <w:r w:rsidRPr="00D67AB2">
        <w:t xml:space="preserve">          in: path</w:t>
      </w:r>
    </w:p>
    <w:p w14:paraId="43B0AA52" w14:textId="77777777" w:rsidR="0062471C" w:rsidRPr="00D67AB2" w:rsidRDefault="0062471C" w:rsidP="0062471C">
      <w:pPr>
        <w:pStyle w:val="PL"/>
      </w:pPr>
      <w:r w:rsidRPr="00D67AB2">
        <w:t xml:space="preserve">          description: Identifier of the UE</w:t>
      </w:r>
    </w:p>
    <w:p w14:paraId="6B82DDE8" w14:textId="77777777" w:rsidR="0062471C" w:rsidRPr="00D67AB2" w:rsidRDefault="0062471C" w:rsidP="0062471C">
      <w:pPr>
        <w:pStyle w:val="PL"/>
      </w:pPr>
      <w:r w:rsidRPr="00D67AB2">
        <w:t xml:space="preserve">          required: true</w:t>
      </w:r>
    </w:p>
    <w:p w14:paraId="1688107C" w14:textId="77777777" w:rsidR="0062471C" w:rsidRPr="00D67AB2" w:rsidRDefault="0062471C" w:rsidP="0062471C">
      <w:pPr>
        <w:pStyle w:val="PL"/>
      </w:pPr>
      <w:r w:rsidRPr="00D67AB2">
        <w:t xml:space="preserve">          schema:</w:t>
      </w:r>
    </w:p>
    <w:p w14:paraId="7CED1A9E" w14:textId="77777777" w:rsidR="0062471C" w:rsidRPr="00D67AB2" w:rsidRDefault="0062471C" w:rsidP="0062471C">
      <w:pPr>
        <w:pStyle w:val="PL"/>
      </w:pPr>
      <w:r w:rsidRPr="00D67AB2">
        <w:t xml:space="preserve">            $ref: 'TS29571_CommonData.yaml#/components/schemas/Supi'</w:t>
      </w:r>
    </w:p>
    <w:p w14:paraId="2F231ABB" w14:textId="77777777" w:rsidR="0062471C" w:rsidRPr="00D67AB2" w:rsidRDefault="0062471C" w:rsidP="0062471C">
      <w:pPr>
        <w:pStyle w:val="PL"/>
      </w:pPr>
      <w:r w:rsidRPr="00D67AB2">
        <w:t xml:space="preserve">        - name: supported-features</w:t>
      </w:r>
    </w:p>
    <w:p w14:paraId="70C5512C" w14:textId="77777777" w:rsidR="0062471C" w:rsidRPr="00D67AB2" w:rsidRDefault="0062471C" w:rsidP="0062471C">
      <w:pPr>
        <w:pStyle w:val="PL"/>
      </w:pPr>
      <w:r w:rsidRPr="00D67AB2">
        <w:t xml:space="preserve">          in: query</w:t>
      </w:r>
    </w:p>
    <w:p w14:paraId="5CC7EBA2" w14:textId="77777777" w:rsidR="0062471C" w:rsidRPr="00D67AB2" w:rsidRDefault="0062471C" w:rsidP="0062471C">
      <w:pPr>
        <w:pStyle w:val="PL"/>
      </w:pPr>
      <w:r w:rsidRPr="00D67AB2">
        <w:t xml:space="preserve">          description: Supported Features</w:t>
      </w:r>
    </w:p>
    <w:p w14:paraId="7CA7A05B" w14:textId="77777777" w:rsidR="0062471C" w:rsidRPr="00D67AB2" w:rsidRDefault="0062471C" w:rsidP="0062471C">
      <w:pPr>
        <w:pStyle w:val="PL"/>
      </w:pPr>
      <w:r w:rsidRPr="00D67AB2">
        <w:t xml:space="preserve">          schema:</w:t>
      </w:r>
    </w:p>
    <w:p w14:paraId="45BFC296" w14:textId="77777777" w:rsidR="0062471C" w:rsidRPr="00D67AB2" w:rsidRDefault="0062471C" w:rsidP="0062471C">
      <w:pPr>
        <w:pStyle w:val="PL"/>
      </w:pPr>
      <w:r w:rsidRPr="00D67AB2">
        <w:t xml:space="preserve">             $ref: 'TS29571_CommonData.yaml#/components/schemas/SupportedFeatures'</w:t>
      </w:r>
    </w:p>
    <w:p w14:paraId="6898D453" w14:textId="77777777" w:rsidR="0062471C" w:rsidRPr="00D67AB2" w:rsidRDefault="0062471C" w:rsidP="0062471C">
      <w:pPr>
        <w:pStyle w:val="PL"/>
      </w:pPr>
      <w:r w:rsidRPr="00D67AB2">
        <w:t xml:space="preserve">        - name: plmn-id</w:t>
      </w:r>
    </w:p>
    <w:p w14:paraId="4A165A34" w14:textId="77777777" w:rsidR="0062471C" w:rsidRPr="00D67AB2" w:rsidRDefault="0062471C" w:rsidP="0062471C">
      <w:pPr>
        <w:pStyle w:val="PL"/>
      </w:pPr>
      <w:r w:rsidRPr="00D67AB2">
        <w:t xml:space="preserve">          in: query</w:t>
      </w:r>
    </w:p>
    <w:p w14:paraId="568F65DD" w14:textId="77777777" w:rsidR="0062471C" w:rsidRPr="00D67AB2" w:rsidRDefault="0062471C" w:rsidP="0062471C">
      <w:pPr>
        <w:pStyle w:val="PL"/>
      </w:pPr>
      <w:r w:rsidRPr="00D67AB2">
        <w:t xml:space="preserve">          description: serving PLMN ID</w:t>
      </w:r>
    </w:p>
    <w:p w14:paraId="5643BB7B" w14:textId="77777777" w:rsidR="0062471C" w:rsidRPr="00D67AB2" w:rsidRDefault="0062471C" w:rsidP="0062471C">
      <w:pPr>
        <w:pStyle w:val="PL"/>
      </w:pPr>
      <w:r w:rsidRPr="00D67AB2">
        <w:t xml:space="preserve">          content:</w:t>
      </w:r>
    </w:p>
    <w:p w14:paraId="7F7C429C" w14:textId="77777777" w:rsidR="0062471C" w:rsidRPr="00D67AB2" w:rsidRDefault="0062471C" w:rsidP="0062471C">
      <w:pPr>
        <w:pStyle w:val="PL"/>
      </w:pPr>
      <w:r w:rsidRPr="00D67AB2">
        <w:t xml:space="preserve">            application/json:</w:t>
      </w:r>
    </w:p>
    <w:p w14:paraId="5D144E36" w14:textId="77777777" w:rsidR="0062471C" w:rsidRPr="00D67AB2" w:rsidRDefault="0062471C" w:rsidP="0062471C">
      <w:pPr>
        <w:pStyle w:val="PL"/>
      </w:pPr>
      <w:r w:rsidRPr="00D67AB2">
        <w:t xml:space="preserve">              schema:</w:t>
      </w:r>
    </w:p>
    <w:p w14:paraId="6F094B0D" w14:textId="77777777" w:rsidR="0062471C" w:rsidRPr="00D67AB2" w:rsidRDefault="0062471C" w:rsidP="0062471C">
      <w:pPr>
        <w:pStyle w:val="PL"/>
      </w:pPr>
      <w:r w:rsidRPr="00D67AB2">
        <w:t xml:space="preserve">                $ref: 'TS29571_CommonData.yaml#/components/schemas/PlmnId'</w:t>
      </w:r>
    </w:p>
    <w:p w14:paraId="52911EF8" w14:textId="77777777" w:rsidR="0062471C" w:rsidRPr="00D67AB2" w:rsidRDefault="0062471C" w:rsidP="0062471C">
      <w:pPr>
        <w:pStyle w:val="PL"/>
        <w:rPr>
          <w:lang w:val="en-US"/>
        </w:rPr>
      </w:pPr>
      <w:r w:rsidRPr="00D67AB2">
        <w:rPr>
          <w:lang w:val="en-US"/>
        </w:rPr>
        <w:t xml:space="preserve">        - name: If-None-Match</w:t>
      </w:r>
    </w:p>
    <w:p w14:paraId="245DE3A4" w14:textId="77777777" w:rsidR="0062471C" w:rsidRPr="00D67AB2" w:rsidRDefault="0062471C" w:rsidP="0062471C">
      <w:pPr>
        <w:pStyle w:val="PL"/>
        <w:rPr>
          <w:lang w:val="en-US"/>
        </w:rPr>
      </w:pPr>
      <w:r w:rsidRPr="00D67AB2">
        <w:rPr>
          <w:lang w:val="en-US"/>
        </w:rPr>
        <w:t xml:space="preserve">          in: header</w:t>
      </w:r>
    </w:p>
    <w:p w14:paraId="40F2D25C"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3E7CEDB6" w14:textId="77777777" w:rsidR="0062471C" w:rsidRPr="00D67AB2" w:rsidRDefault="0062471C" w:rsidP="0062471C">
      <w:pPr>
        <w:pStyle w:val="PL"/>
        <w:rPr>
          <w:lang w:val="en-US"/>
        </w:rPr>
      </w:pPr>
      <w:r w:rsidRPr="00D67AB2">
        <w:rPr>
          <w:lang w:val="en-US"/>
        </w:rPr>
        <w:t xml:space="preserve">          schema:</w:t>
      </w:r>
    </w:p>
    <w:p w14:paraId="59B8343C" w14:textId="77777777" w:rsidR="0062471C" w:rsidRPr="00D67AB2" w:rsidRDefault="0062471C" w:rsidP="0062471C">
      <w:pPr>
        <w:pStyle w:val="PL"/>
        <w:rPr>
          <w:lang w:val="en-US"/>
        </w:rPr>
      </w:pPr>
      <w:r w:rsidRPr="00D67AB2">
        <w:rPr>
          <w:lang w:val="en-US"/>
        </w:rPr>
        <w:lastRenderedPageBreak/>
        <w:t xml:space="preserve">            type: string</w:t>
      </w:r>
    </w:p>
    <w:p w14:paraId="0AB8C8D4" w14:textId="77777777" w:rsidR="0062471C" w:rsidRPr="00D67AB2" w:rsidRDefault="0062471C" w:rsidP="0062471C">
      <w:pPr>
        <w:pStyle w:val="PL"/>
        <w:rPr>
          <w:lang w:val="en-US"/>
        </w:rPr>
      </w:pPr>
      <w:r w:rsidRPr="00D67AB2">
        <w:rPr>
          <w:lang w:val="en-US"/>
        </w:rPr>
        <w:t xml:space="preserve">        - name: If-Modified-Since</w:t>
      </w:r>
    </w:p>
    <w:p w14:paraId="6DFD171F" w14:textId="77777777" w:rsidR="0062471C" w:rsidRPr="00D67AB2" w:rsidRDefault="0062471C" w:rsidP="0062471C">
      <w:pPr>
        <w:pStyle w:val="PL"/>
        <w:rPr>
          <w:lang w:val="en-US"/>
        </w:rPr>
      </w:pPr>
      <w:r w:rsidRPr="00D67AB2">
        <w:rPr>
          <w:lang w:val="en-US"/>
        </w:rPr>
        <w:t xml:space="preserve">          in: header</w:t>
      </w:r>
    </w:p>
    <w:p w14:paraId="216D039D"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6E30618B" w14:textId="77777777" w:rsidR="0062471C" w:rsidRPr="00D67AB2" w:rsidRDefault="0062471C" w:rsidP="0062471C">
      <w:pPr>
        <w:pStyle w:val="PL"/>
        <w:rPr>
          <w:lang w:val="en-US"/>
        </w:rPr>
      </w:pPr>
      <w:r w:rsidRPr="00D67AB2">
        <w:rPr>
          <w:lang w:val="en-US"/>
        </w:rPr>
        <w:t xml:space="preserve">          schema:</w:t>
      </w:r>
    </w:p>
    <w:p w14:paraId="511B0496" w14:textId="77777777" w:rsidR="0062471C" w:rsidRPr="00D67AB2" w:rsidRDefault="0062471C" w:rsidP="0062471C">
      <w:pPr>
        <w:pStyle w:val="PL"/>
        <w:rPr>
          <w:lang w:val="en-US"/>
        </w:rPr>
      </w:pPr>
      <w:r w:rsidRPr="00D67AB2">
        <w:rPr>
          <w:lang w:val="en-US"/>
        </w:rPr>
        <w:t xml:space="preserve">            type: string</w:t>
      </w:r>
    </w:p>
    <w:p w14:paraId="148BC856" w14:textId="77777777" w:rsidR="0062471C" w:rsidRPr="00D67AB2" w:rsidRDefault="0062471C" w:rsidP="0062471C">
      <w:pPr>
        <w:pStyle w:val="PL"/>
      </w:pPr>
      <w:r w:rsidRPr="00D67AB2">
        <w:t xml:space="preserve">      responses:</w:t>
      </w:r>
    </w:p>
    <w:p w14:paraId="5191368D" w14:textId="77777777" w:rsidR="0062471C" w:rsidRPr="00D67AB2" w:rsidRDefault="0062471C" w:rsidP="0062471C">
      <w:pPr>
        <w:pStyle w:val="PL"/>
      </w:pPr>
      <w:r w:rsidRPr="00D67AB2">
        <w:t xml:space="preserve">        '200':</w:t>
      </w:r>
    </w:p>
    <w:p w14:paraId="4AE6989D" w14:textId="77777777" w:rsidR="0062471C" w:rsidRPr="00D67AB2" w:rsidRDefault="0062471C" w:rsidP="0062471C">
      <w:pPr>
        <w:pStyle w:val="PL"/>
      </w:pPr>
      <w:r w:rsidRPr="00D67AB2">
        <w:t xml:space="preserve">          description: Expected response to a valid request</w:t>
      </w:r>
    </w:p>
    <w:p w14:paraId="0B798D44" w14:textId="77777777" w:rsidR="0062471C" w:rsidRPr="00D67AB2" w:rsidRDefault="0062471C" w:rsidP="0062471C">
      <w:pPr>
        <w:pStyle w:val="PL"/>
      </w:pPr>
      <w:r w:rsidRPr="00D67AB2">
        <w:t xml:space="preserve">          content:</w:t>
      </w:r>
    </w:p>
    <w:p w14:paraId="512D0F17" w14:textId="77777777" w:rsidR="0062471C" w:rsidRPr="00D67AB2" w:rsidRDefault="0062471C" w:rsidP="0062471C">
      <w:pPr>
        <w:pStyle w:val="PL"/>
      </w:pPr>
      <w:r w:rsidRPr="00D67AB2">
        <w:t xml:space="preserve">            application/json:</w:t>
      </w:r>
    </w:p>
    <w:p w14:paraId="48A8D7B2" w14:textId="77777777" w:rsidR="0062471C" w:rsidRPr="00D67AB2" w:rsidRDefault="0062471C" w:rsidP="0062471C">
      <w:pPr>
        <w:pStyle w:val="PL"/>
      </w:pPr>
      <w:r w:rsidRPr="00D67AB2">
        <w:t xml:space="preserve">              schema:</w:t>
      </w:r>
    </w:p>
    <w:p w14:paraId="1067A88D" w14:textId="77777777" w:rsidR="0062471C" w:rsidRPr="00D67AB2" w:rsidRDefault="0062471C" w:rsidP="0062471C">
      <w:pPr>
        <w:pStyle w:val="PL"/>
      </w:pPr>
      <w:r w:rsidRPr="00D67AB2">
        <w:t xml:space="preserve">                $ref: '#/components/schemas/AccessAndMobilitySubscriptionData'</w:t>
      </w:r>
    </w:p>
    <w:p w14:paraId="73B9D760" w14:textId="77777777" w:rsidR="0062471C" w:rsidRPr="00D67AB2" w:rsidRDefault="0062471C" w:rsidP="0062471C">
      <w:pPr>
        <w:pStyle w:val="PL"/>
        <w:rPr>
          <w:lang w:val="en-US"/>
        </w:rPr>
      </w:pPr>
      <w:r w:rsidRPr="00D67AB2">
        <w:rPr>
          <w:lang w:val="en-US"/>
        </w:rPr>
        <w:t xml:space="preserve">          headers:</w:t>
      </w:r>
    </w:p>
    <w:p w14:paraId="3B8879E2" w14:textId="77777777" w:rsidR="0062471C" w:rsidRPr="00D67AB2" w:rsidRDefault="0062471C" w:rsidP="0062471C">
      <w:pPr>
        <w:pStyle w:val="PL"/>
        <w:rPr>
          <w:lang w:val="en-US"/>
        </w:rPr>
      </w:pPr>
      <w:r w:rsidRPr="00D67AB2">
        <w:rPr>
          <w:lang w:val="en-US"/>
        </w:rPr>
        <w:t xml:space="preserve">            Cache-Control:</w:t>
      </w:r>
    </w:p>
    <w:p w14:paraId="7DB89E40"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2E9C0492" w14:textId="77777777" w:rsidR="0062471C" w:rsidRPr="00D67AB2" w:rsidRDefault="0062471C" w:rsidP="0062471C">
      <w:pPr>
        <w:pStyle w:val="PL"/>
        <w:rPr>
          <w:lang w:val="en-US"/>
        </w:rPr>
      </w:pPr>
      <w:r w:rsidRPr="00D67AB2">
        <w:rPr>
          <w:lang w:val="en-US"/>
        </w:rPr>
        <w:t xml:space="preserve">              schema:</w:t>
      </w:r>
    </w:p>
    <w:p w14:paraId="326830AD" w14:textId="77777777" w:rsidR="0062471C" w:rsidRPr="00D67AB2" w:rsidRDefault="0062471C" w:rsidP="0062471C">
      <w:pPr>
        <w:pStyle w:val="PL"/>
        <w:rPr>
          <w:lang w:val="en-US"/>
        </w:rPr>
      </w:pPr>
      <w:r w:rsidRPr="00D67AB2">
        <w:rPr>
          <w:lang w:val="en-US"/>
        </w:rPr>
        <w:t xml:space="preserve">                type: string</w:t>
      </w:r>
    </w:p>
    <w:p w14:paraId="62203C4E" w14:textId="77777777" w:rsidR="0062471C" w:rsidRPr="00D67AB2" w:rsidRDefault="0062471C" w:rsidP="0062471C">
      <w:pPr>
        <w:pStyle w:val="PL"/>
        <w:rPr>
          <w:lang w:val="en-US"/>
        </w:rPr>
      </w:pPr>
      <w:r w:rsidRPr="00D67AB2">
        <w:rPr>
          <w:lang w:val="en-US"/>
        </w:rPr>
        <w:t xml:space="preserve">            ETag:</w:t>
      </w:r>
    </w:p>
    <w:p w14:paraId="09B665EA"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357072DD" w14:textId="77777777" w:rsidR="0062471C" w:rsidRPr="00D67AB2" w:rsidRDefault="0062471C" w:rsidP="0062471C">
      <w:pPr>
        <w:pStyle w:val="PL"/>
        <w:rPr>
          <w:lang w:val="en-US"/>
        </w:rPr>
      </w:pPr>
      <w:r w:rsidRPr="00D67AB2">
        <w:rPr>
          <w:lang w:val="en-US"/>
        </w:rPr>
        <w:t xml:space="preserve">              schema:</w:t>
      </w:r>
    </w:p>
    <w:p w14:paraId="35F34C3F" w14:textId="77777777" w:rsidR="0062471C" w:rsidRPr="00D67AB2" w:rsidRDefault="0062471C" w:rsidP="0062471C">
      <w:pPr>
        <w:pStyle w:val="PL"/>
        <w:rPr>
          <w:lang w:val="en-US"/>
        </w:rPr>
      </w:pPr>
      <w:r w:rsidRPr="00D67AB2">
        <w:rPr>
          <w:lang w:val="en-US"/>
        </w:rPr>
        <w:t xml:space="preserve">                type: string</w:t>
      </w:r>
    </w:p>
    <w:p w14:paraId="51C0DD0F" w14:textId="77777777" w:rsidR="0062471C" w:rsidRPr="00D67AB2" w:rsidRDefault="0062471C" w:rsidP="0062471C">
      <w:pPr>
        <w:pStyle w:val="PL"/>
        <w:rPr>
          <w:lang w:val="en-US"/>
        </w:rPr>
      </w:pPr>
      <w:r w:rsidRPr="00D67AB2">
        <w:rPr>
          <w:lang w:val="en-US"/>
        </w:rPr>
        <w:t xml:space="preserve">            Last-Modified:</w:t>
      </w:r>
    </w:p>
    <w:p w14:paraId="6EED6FEC"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25EBAB05" w14:textId="77777777" w:rsidR="0062471C" w:rsidRPr="00D67AB2" w:rsidRDefault="0062471C" w:rsidP="0062471C">
      <w:pPr>
        <w:pStyle w:val="PL"/>
        <w:rPr>
          <w:lang w:val="en-US"/>
        </w:rPr>
      </w:pPr>
      <w:r w:rsidRPr="00D67AB2">
        <w:rPr>
          <w:lang w:val="en-US"/>
        </w:rPr>
        <w:t xml:space="preserve">              schema:</w:t>
      </w:r>
    </w:p>
    <w:p w14:paraId="5D0CA313" w14:textId="77777777" w:rsidR="0062471C" w:rsidRPr="00D67AB2" w:rsidRDefault="0062471C" w:rsidP="0062471C">
      <w:pPr>
        <w:pStyle w:val="PL"/>
        <w:rPr>
          <w:lang w:val="en-US"/>
        </w:rPr>
      </w:pPr>
      <w:r w:rsidRPr="00D67AB2">
        <w:rPr>
          <w:lang w:val="en-US"/>
        </w:rPr>
        <w:t xml:space="preserve">                type: string</w:t>
      </w:r>
    </w:p>
    <w:p w14:paraId="48D8FBF3" w14:textId="77777777" w:rsidR="0062471C" w:rsidRPr="00D67AB2" w:rsidRDefault="0062471C" w:rsidP="0062471C">
      <w:pPr>
        <w:pStyle w:val="PL"/>
        <w:rPr>
          <w:lang w:val="en-US"/>
        </w:rPr>
      </w:pPr>
      <w:r w:rsidRPr="00D67AB2">
        <w:rPr>
          <w:lang w:val="en-US"/>
        </w:rPr>
        <w:t xml:space="preserve">        '400':</w:t>
      </w:r>
    </w:p>
    <w:p w14:paraId="47467045" w14:textId="77777777" w:rsidR="0062471C" w:rsidRPr="00D67AB2" w:rsidRDefault="0062471C" w:rsidP="0062471C">
      <w:pPr>
        <w:pStyle w:val="PL"/>
      </w:pPr>
      <w:r w:rsidRPr="00D67AB2">
        <w:rPr>
          <w:lang w:val="en-US"/>
        </w:rPr>
        <w:t xml:space="preserve">          </w:t>
      </w:r>
      <w:r w:rsidRPr="00D67AB2">
        <w:t>$ref: 'TS29571_CommonData.yaml#/components/responses/400'</w:t>
      </w:r>
    </w:p>
    <w:p w14:paraId="744DDC7B" w14:textId="77777777" w:rsidR="0062471C" w:rsidRPr="00D67AB2" w:rsidRDefault="0062471C" w:rsidP="0062471C">
      <w:pPr>
        <w:pStyle w:val="PL"/>
      </w:pPr>
      <w:r w:rsidRPr="00D67AB2">
        <w:t xml:space="preserve">        '404':</w:t>
      </w:r>
    </w:p>
    <w:p w14:paraId="6A105D95" w14:textId="77777777" w:rsidR="0062471C" w:rsidRPr="00D67AB2" w:rsidRDefault="0062471C" w:rsidP="0062471C">
      <w:pPr>
        <w:pStyle w:val="PL"/>
        <w:rPr>
          <w:lang w:val="en-US"/>
        </w:rPr>
      </w:pPr>
      <w:r w:rsidRPr="00D67AB2">
        <w:rPr>
          <w:lang w:val="en-US"/>
        </w:rPr>
        <w:t xml:space="preserve">          $ref: 'TS29571_CommonData.yaml#/components/responses/404'</w:t>
      </w:r>
    </w:p>
    <w:p w14:paraId="10E3038F" w14:textId="77777777" w:rsidR="0062471C" w:rsidRPr="00D67AB2" w:rsidRDefault="0062471C" w:rsidP="0062471C">
      <w:pPr>
        <w:pStyle w:val="PL"/>
        <w:rPr>
          <w:lang w:val="en-US"/>
        </w:rPr>
      </w:pPr>
      <w:r w:rsidRPr="00D67AB2">
        <w:rPr>
          <w:lang w:val="en-US"/>
        </w:rPr>
        <w:t xml:space="preserve">        '500':</w:t>
      </w:r>
    </w:p>
    <w:p w14:paraId="700C4409" w14:textId="77777777" w:rsidR="0062471C" w:rsidRPr="00D67AB2" w:rsidRDefault="0062471C" w:rsidP="0062471C">
      <w:pPr>
        <w:pStyle w:val="PL"/>
      </w:pPr>
      <w:r w:rsidRPr="00D67AB2">
        <w:rPr>
          <w:lang w:val="en-US"/>
        </w:rPr>
        <w:t xml:space="preserve">          </w:t>
      </w:r>
      <w:r w:rsidRPr="00D67AB2">
        <w:t>$ref: 'TS29571_CommonData.yaml#/components/responses/500'</w:t>
      </w:r>
    </w:p>
    <w:p w14:paraId="219B0B3A" w14:textId="77777777" w:rsidR="0062471C" w:rsidRPr="00D67AB2" w:rsidRDefault="0062471C" w:rsidP="0062471C">
      <w:pPr>
        <w:pStyle w:val="PL"/>
        <w:rPr>
          <w:lang w:val="en-US"/>
        </w:rPr>
      </w:pPr>
      <w:r w:rsidRPr="00D67AB2">
        <w:rPr>
          <w:lang w:val="en-US"/>
        </w:rPr>
        <w:t xml:space="preserve">        '503':</w:t>
      </w:r>
    </w:p>
    <w:p w14:paraId="540A7095" w14:textId="77777777" w:rsidR="0062471C" w:rsidRPr="00D67AB2" w:rsidRDefault="0062471C" w:rsidP="0062471C">
      <w:pPr>
        <w:pStyle w:val="PL"/>
        <w:rPr>
          <w:lang w:val="en-US"/>
        </w:rPr>
      </w:pPr>
      <w:r w:rsidRPr="00D67AB2">
        <w:t xml:space="preserve">          $ref: 'TS29571_CommonData.yaml#/components/responses/503'</w:t>
      </w:r>
    </w:p>
    <w:p w14:paraId="2F8DED08" w14:textId="77777777" w:rsidR="0062471C" w:rsidRPr="00D67AB2" w:rsidRDefault="0062471C" w:rsidP="0062471C">
      <w:pPr>
        <w:pStyle w:val="PL"/>
      </w:pPr>
      <w:r w:rsidRPr="00D67AB2">
        <w:t xml:space="preserve">        default:</w:t>
      </w:r>
    </w:p>
    <w:p w14:paraId="72CB0AC5" w14:textId="77777777" w:rsidR="0062471C" w:rsidRPr="00D67AB2" w:rsidRDefault="0062471C" w:rsidP="0062471C">
      <w:pPr>
        <w:pStyle w:val="PL"/>
      </w:pPr>
      <w:r w:rsidRPr="00D67AB2">
        <w:t xml:space="preserve">          description: Unexpected error</w:t>
      </w:r>
    </w:p>
    <w:p w14:paraId="7269109D" w14:textId="77777777" w:rsidR="0062471C" w:rsidRPr="00D67AB2" w:rsidRDefault="0062471C" w:rsidP="0062471C">
      <w:pPr>
        <w:pStyle w:val="PL"/>
      </w:pPr>
      <w:r w:rsidRPr="00D67AB2">
        <w:t xml:space="preserve">  /{supi}/smf-select-data:</w:t>
      </w:r>
    </w:p>
    <w:p w14:paraId="43AF4A5A" w14:textId="77777777" w:rsidR="0062471C" w:rsidRPr="00D67AB2" w:rsidRDefault="0062471C" w:rsidP="0062471C">
      <w:pPr>
        <w:pStyle w:val="PL"/>
      </w:pPr>
      <w:r w:rsidRPr="00D67AB2">
        <w:t xml:space="preserve">    get:</w:t>
      </w:r>
    </w:p>
    <w:p w14:paraId="36C42727" w14:textId="77777777" w:rsidR="0062471C" w:rsidRPr="00D67AB2" w:rsidRDefault="0062471C" w:rsidP="0062471C">
      <w:pPr>
        <w:pStyle w:val="PL"/>
      </w:pPr>
      <w:r w:rsidRPr="00D67AB2">
        <w:t xml:space="preserve">      summary: retrieve a UE's SMF Selection Subscription Data</w:t>
      </w:r>
    </w:p>
    <w:p w14:paraId="1E1ECF73" w14:textId="77777777" w:rsidR="0062471C" w:rsidRPr="00D67AB2" w:rsidRDefault="0062471C" w:rsidP="0062471C">
      <w:pPr>
        <w:pStyle w:val="PL"/>
      </w:pPr>
      <w:r w:rsidRPr="00D67AB2">
        <w:t xml:space="preserve">      operationId: GetSmfSelData</w:t>
      </w:r>
    </w:p>
    <w:p w14:paraId="1F091ECF" w14:textId="77777777" w:rsidR="0062471C" w:rsidRPr="00D67AB2" w:rsidRDefault="0062471C" w:rsidP="0062471C">
      <w:pPr>
        <w:pStyle w:val="PL"/>
      </w:pPr>
      <w:r w:rsidRPr="00D67AB2">
        <w:t xml:space="preserve">      tags:</w:t>
      </w:r>
    </w:p>
    <w:p w14:paraId="3BEFAF3C" w14:textId="77777777" w:rsidR="0062471C" w:rsidRPr="00D67AB2" w:rsidRDefault="0062471C" w:rsidP="0062471C">
      <w:pPr>
        <w:pStyle w:val="PL"/>
      </w:pPr>
      <w:r w:rsidRPr="00D67AB2">
        <w:t xml:space="preserve">        - SMF Selection Subscription Data Retrieval</w:t>
      </w:r>
    </w:p>
    <w:p w14:paraId="752267F0" w14:textId="77777777" w:rsidR="0062471C" w:rsidRPr="00D67AB2" w:rsidRDefault="0062471C" w:rsidP="0062471C">
      <w:pPr>
        <w:pStyle w:val="PL"/>
      </w:pPr>
      <w:r w:rsidRPr="00D67AB2">
        <w:t xml:space="preserve">      parameters:</w:t>
      </w:r>
    </w:p>
    <w:p w14:paraId="43FA458B" w14:textId="77777777" w:rsidR="0062471C" w:rsidRPr="00D67AB2" w:rsidRDefault="0062471C" w:rsidP="0062471C">
      <w:pPr>
        <w:pStyle w:val="PL"/>
      </w:pPr>
      <w:r w:rsidRPr="00D67AB2">
        <w:t xml:space="preserve">        - name: supi</w:t>
      </w:r>
    </w:p>
    <w:p w14:paraId="734AB9F0" w14:textId="77777777" w:rsidR="0062471C" w:rsidRPr="00D67AB2" w:rsidRDefault="0062471C" w:rsidP="0062471C">
      <w:pPr>
        <w:pStyle w:val="PL"/>
      </w:pPr>
      <w:r w:rsidRPr="00D67AB2">
        <w:t xml:space="preserve">          in: path</w:t>
      </w:r>
    </w:p>
    <w:p w14:paraId="14CC213A" w14:textId="77777777" w:rsidR="0062471C" w:rsidRPr="00D67AB2" w:rsidRDefault="0062471C" w:rsidP="0062471C">
      <w:pPr>
        <w:pStyle w:val="PL"/>
      </w:pPr>
      <w:r w:rsidRPr="00D67AB2">
        <w:t xml:space="preserve">          description: Identifier of the UE</w:t>
      </w:r>
    </w:p>
    <w:p w14:paraId="76237D6B" w14:textId="77777777" w:rsidR="0062471C" w:rsidRPr="00D67AB2" w:rsidRDefault="0062471C" w:rsidP="0062471C">
      <w:pPr>
        <w:pStyle w:val="PL"/>
      </w:pPr>
      <w:r w:rsidRPr="00D67AB2">
        <w:t xml:space="preserve">          required: true</w:t>
      </w:r>
    </w:p>
    <w:p w14:paraId="4A8F596C" w14:textId="77777777" w:rsidR="0062471C" w:rsidRPr="00D67AB2" w:rsidRDefault="0062471C" w:rsidP="0062471C">
      <w:pPr>
        <w:pStyle w:val="PL"/>
      </w:pPr>
      <w:r w:rsidRPr="00D67AB2">
        <w:t xml:space="preserve">          schema:</w:t>
      </w:r>
    </w:p>
    <w:p w14:paraId="78665F45" w14:textId="77777777" w:rsidR="0062471C" w:rsidRPr="00D67AB2" w:rsidRDefault="0062471C" w:rsidP="0062471C">
      <w:pPr>
        <w:pStyle w:val="PL"/>
      </w:pPr>
      <w:r w:rsidRPr="00D67AB2">
        <w:t xml:space="preserve">            $ref: 'TS29571_CommonData.yaml#/components/schemas/Supi'</w:t>
      </w:r>
    </w:p>
    <w:p w14:paraId="0A61CE82" w14:textId="77777777" w:rsidR="0062471C" w:rsidRPr="00D67AB2" w:rsidRDefault="0062471C" w:rsidP="0062471C">
      <w:pPr>
        <w:pStyle w:val="PL"/>
      </w:pPr>
      <w:r w:rsidRPr="00D67AB2">
        <w:t xml:space="preserve">        - name: supported-features</w:t>
      </w:r>
    </w:p>
    <w:p w14:paraId="653C0F31" w14:textId="77777777" w:rsidR="0062471C" w:rsidRPr="00D67AB2" w:rsidRDefault="0062471C" w:rsidP="0062471C">
      <w:pPr>
        <w:pStyle w:val="PL"/>
      </w:pPr>
      <w:r w:rsidRPr="00D67AB2">
        <w:t xml:space="preserve">          in: query</w:t>
      </w:r>
    </w:p>
    <w:p w14:paraId="4C1FACF5" w14:textId="77777777" w:rsidR="0062471C" w:rsidRPr="00D67AB2" w:rsidRDefault="0062471C" w:rsidP="0062471C">
      <w:pPr>
        <w:pStyle w:val="PL"/>
      </w:pPr>
      <w:r w:rsidRPr="00D67AB2">
        <w:t xml:space="preserve">          description: Supported Features</w:t>
      </w:r>
    </w:p>
    <w:p w14:paraId="763B0AE4" w14:textId="77777777" w:rsidR="0062471C" w:rsidRPr="00D67AB2" w:rsidRDefault="0062471C" w:rsidP="0062471C">
      <w:pPr>
        <w:pStyle w:val="PL"/>
      </w:pPr>
      <w:r w:rsidRPr="00D67AB2">
        <w:t xml:space="preserve">          schema:</w:t>
      </w:r>
    </w:p>
    <w:p w14:paraId="521DCF81" w14:textId="77777777" w:rsidR="0062471C" w:rsidRPr="00D67AB2" w:rsidRDefault="0062471C" w:rsidP="0062471C">
      <w:pPr>
        <w:pStyle w:val="PL"/>
      </w:pPr>
      <w:r w:rsidRPr="00D67AB2">
        <w:t xml:space="preserve">             $ref: 'TS29571_CommonData.yaml#/components/schemas/SupportedFeatures'</w:t>
      </w:r>
    </w:p>
    <w:p w14:paraId="5CAE594F" w14:textId="77777777" w:rsidR="0062471C" w:rsidRPr="00D67AB2" w:rsidRDefault="0062471C" w:rsidP="0062471C">
      <w:pPr>
        <w:pStyle w:val="PL"/>
      </w:pPr>
      <w:r w:rsidRPr="00D67AB2">
        <w:t xml:space="preserve">        - name: plmn-id</w:t>
      </w:r>
    </w:p>
    <w:p w14:paraId="27A5168C" w14:textId="77777777" w:rsidR="0062471C" w:rsidRPr="00D67AB2" w:rsidRDefault="0062471C" w:rsidP="0062471C">
      <w:pPr>
        <w:pStyle w:val="PL"/>
      </w:pPr>
      <w:r w:rsidRPr="00D67AB2">
        <w:t xml:space="preserve">          in: query</w:t>
      </w:r>
    </w:p>
    <w:p w14:paraId="035ED374" w14:textId="77777777" w:rsidR="0062471C" w:rsidRPr="00D67AB2" w:rsidRDefault="0062471C" w:rsidP="0062471C">
      <w:pPr>
        <w:pStyle w:val="PL"/>
      </w:pPr>
      <w:r w:rsidRPr="00D67AB2">
        <w:t xml:space="preserve">          description: serving PLMN ID</w:t>
      </w:r>
    </w:p>
    <w:p w14:paraId="67E2AD67" w14:textId="77777777" w:rsidR="0062471C" w:rsidRPr="00D67AB2" w:rsidRDefault="0062471C" w:rsidP="0062471C">
      <w:pPr>
        <w:pStyle w:val="PL"/>
      </w:pPr>
      <w:r w:rsidRPr="00D67AB2">
        <w:t xml:space="preserve">          content:</w:t>
      </w:r>
    </w:p>
    <w:p w14:paraId="7E234552" w14:textId="77777777" w:rsidR="0062471C" w:rsidRPr="00D67AB2" w:rsidRDefault="0062471C" w:rsidP="0062471C">
      <w:pPr>
        <w:pStyle w:val="PL"/>
      </w:pPr>
      <w:r w:rsidRPr="00D67AB2">
        <w:t xml:space="preserve">            application/json:</w:t>
      </w:r>
    </w:p>
    <w:p w14:paraId="2A275320" w14:textId="77777777" w:rsidR="0062471C" w:rsidRPr="00D67AB2" w:rsidRDefault="0062471C" w:rsidP="0062471C">
      <w:pPr>
        <w:pStyle w:val="PL"/>
      </w:pPr>
      <w:r w:rsidRPr="00D67AB2">
        <w:t xml:space="preserve">              schema:</w:t>
      </w:r>
    </w:p>
    <w:p w14:paraId="41ACC1AD" w14:textId="77777777" w:rsidR="0062471C" w:rsidRPr="00D67AB2" w:rsidRDefault="0062471C" w:rsidP="0062471C">
      <w:pPr>
        <w:pStyle w:val="PL"/>
      </w:pPr>
      <w:r w:rsidRPr="00D67AB2">
        <w:t xml:space="preserve">                $ref: 'TS29571_CommonData.yaml#/components/schemas/PlmnId'</w:t>
      </w:r>
    </w:p>
    <w:p w14:paraId="1B8ED587" w14:textId="77777777" w:rsidR="0062471C" w:rsidRPr="00D67AB2" w:rsidRDefault="0062471C" w:rsidP="0062471C">
      <w:pPr>
        <w:pStyle w:val="PL"/>
        <w:rPr>
          <w:lang w:val="en-US"/>
        </w:rPr>
      </w:pPr>
      <w:r w:rsidRPr="00D67AB2">
        <w:rPr>
          <w:lang w:val="en-US"/>
        </w:rPr>
        <w:t xml:space="preserve">        - name: If-None-Match</w:t>
      </w:r>
    </w:p>
    <w:p w14:paraId="51A2610D" w14:textId="77777777" w:rsidR="0062471C" w:rsidRPr="00D67AB2" w:rsidRDefault="0062471C" w:rsidP="0062471C">
      <w:pPr>
        <w:pStyle w:val="PL"/>
        <w:rPr>
          <w:lang w:val="en-US"/>
        </w:rPr>
      </w:pPr>
      <w:r w:rsidRPr="00D67AB2">
        <w:rPr>
          <w:lang w:val="en-US"/>
        </w:rPr>
        <w:t xml:space="preserve">          in: header</w:t>
      </w:r>
    </w:p>
    <w:p w14:paraId="5D7214B9"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C91F7B6" w14:textId="77777777" w:rsidR="0062471C" w:rsidRPr="00D67AB2" w:rsidRDefault="0062471C" w:rsidP="0062471C">
      <w:pPr>
        <w:pStyle w:val="PL"/>
        <w:rPr>
          <w:lang w:val="en-US"/>
        </w:rPr>
      </w:pPr>
      <w:r w:rsidRPr="00D67AB2">
        <w:rPr>
          <w:lang w:val="en-US"/>
        </w:rPr>
        <w:t xml:space="preserve">          schema:</w:t>
      </w:r>
    </w:p>
    <w:p w14:paraId="06D900A6" w14:textId="77777777" w:rsidR="0062471C" w:rsidRPr="00D67AB2" w:rsidRDefault="0062471C" w:rsidP="0062471C">
      <w:pPr>
        <w:pStyle w:val="PL"/>
        <w:rPr>
          <w:lang w:val="en-US"/>
        </w:rPr>
      </w:pPr>
      <w:r w:rsidRPr="00D67AB2">
        <w:rPr>
          <w:lang w:val="en-US"/>
        </w:rPr>
        <w:t xml:space="preserve">            type: string</w:t>
      </w:r>
    </w:p>
    <w:p w14:paraId="4DFA99C6" w14:textId="77777777" w:rsidR="0062471C" w:rsidRPr="00D67AB2" w:rsidRDefault="0062471C" w:rsidP="0062471C">
      <w:pPr>
        <w:pStyle w:val="PL"/>
        <w:rPr>
          <w:lang w:val="en-US"/>
        </w:rPr>
      </w:pPr>
      <w:r w:rsidRPr="00D67AB2">
        <w:rPr>
          <w:lang w:val="en-US"/>
        </w:rPr>
        <w:t xml:space="preserve">        - name: If-Modified-Since</w:t>
      </w:r>
    </w:p>
    <w:p w14:paraId="21EA26FC" w14:textId="77777777" w:rsidR="0062471C" w:rsidRPr="00D67AB2" w:rsidRDefault="0062471C" w:rsidP="0062471C">
      <w:pPr>
        <w:pStyle w:val="PL"/>
        <w:rPr>
          <w:lang w:val="en-US"/>
        </w:rPr>
      </w:pPr>
      <w:r w:rsidRPr="00D67AB2">
        <w:rPr>
          <w:lang w:val="en-US"/>
        </w:rPr>
        <w:t xml:space="preserve">          in: header</w:t>
      </w:r>
    </w:p>
    <w:p w14:paraId="2EE65429"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55376EBA" w14:textId="77777777" w:rsidR="0062471C" w:rsidRPr="00D67AB2" w:rsidRDefault="0062471C" w:rsidP="0062471C">
      <w:pPr>
        <w:pStyle w:val="PL"/>
        <w:rPr>
          <w:lang w:val="en-US"/>
        </w:rPr>
      </w:pPr>
      <w:r w:rsidRPr="00D67AB2">
        <w:rPr>
          <w:lang w:val="en-US"/>
        </w:rPr>
        <w:t xml:space="preserve">          schema:</w:t>
      </w:r>
    </w:p>
    <w:p w14:paraId="4A9FBA80" w14:textId="77777777" w:rsidR="0062471C" w:rsidRPr="00D67AB2" w:rsidRDefault="0062471C" w:rsidP="0062471C">
      <w:pPr>
        <w:pStyle w:val="PL"/>
        <w:rPr>
          <w:lang w:val="en-US"/>
        </w:rPr>
      </w:pPr>
      <w:r w:rsidRPr="00D67AB2">
        <w:rPr>
          <w:lang w:val="en-US"/>
        </w:rPr>
        <w:t xml:space="preserve">            type: string</w:t>
      </w:r>
    </w:p>
    <w:p w14:paraId="6CC28DAC" w14:textId="77777777" w:rsidR="0062471C" w:rsidRPr="00D67AB2" w:rsidRDefault="0062471C" w:rsidP="0062471C">
      <w:pPr>
        <w:pStyle w:val="PL"/>
      </w:pPr>
      <w:r w:rsidRPr="00D67AB2">
        <w:t xml:space="preserve">      responses:</w:t>
      </w:r>
    </w:p>
    <w:p w14:paraId="7EC20321" w14:textId="77777777" w:rsidR="0062471C" w:rsidRPr="00D67AB2" w:rsidRDefault="0062471C" w:rsidP="0062471C">
      <w:pPr>
        <w:pStyle w:val="PL"/>
      </w:pPr>
      <w:r w:rsidRPr="00D67AB2">
        <w:t xml:space="preserve">        '200':</w:t>
      </w:r>
    </w:p>
    <w:p w14:paraId="73FF0EBC" w14:textId="77777777" w:rsidR="0062471C" w:rsidRPr="00D67AB2" w:rsidRDefault="0062471C" w:rsidP="0062471C">
      <w:pPr>
        <w:pStyle w:val="PL"/>
      </w:pPr>
      <w:r w:rsidRPr="00D67AB2">
        <w:t xml:space="preserve">          description: Expected response to a valid request</w:t>
      </w:r>
    </w:p>
    <w:p w14:paraId="1AE524FB" w14:textId="77777777" w:rsidR="0062471C" w:rsidRPr="00D67AB2" w:rsidRDefault="0062471C" w:rsidP="0062471C">
      <w:pPr>
        <w:pStyle w:val="PL"/>
      </w:pPr>
      <w:r w:rsidRPr="00D67AB2">
        <w:t xml:space="preserve">          content:</w:t>
      </w:r>
    </w:p>
    <w:p w14:paraId="63C86D33" w14:textId="77777777" w:rsidR="0062471C" w:rsidRPr="00D67AB2" w:rsidRDefault="0062471C" w:rsidP="0062471C">
      <w:pPr>
        <w:pStyle w:val="PL"/>
      </w:pPr>
      <w:r w:rsidRPr="00D67AB2">
        <w:t xml:space="preserve">            application/json:</w:t>
      </w:r>
    </w:p>
    <w:p w14:paraId="1B122A53" w14:textId="77777777" w:rsidR="0062471C" w:rsidRPr="00D67AB2" w:rsidRDefault="0062471C" w:rsidP="0062471C">
      <w:pPr>
        <w:pStyle w:val="PL"/>
      </w:pPr>
      <w:r w:rsidRPr="00D67AB2">
        <w:t xml:space="preserve">              schema:</w:t>
      </w:r>
    </w:p>
    <w:p w14:paraId="22EE821A" w14:textId="77777777" w:rsidR="0062471C" w:rsidRPr="00D67AB2" w:rsidRDefault="0062471C" w:rsidP="0062471C">
      <w:pPr>
        <w:pStyle w:val="PL"/>
      </w:pPr>
      <w:r w:rsidRPr="00D67AB2">
        <w:lastRenderedPageBreak/>
        <w:t xml:space="preserve">                $ref: '#/components/schemas/SmfSelectionSubscriptionData'</w:t>
      </w:r>
    </w:p>
    <w:p w14:paraId="3301F204" w14:textId="77777777" w:rsidR="0062471C" w:rsidRPr="00D67AB2" w:rsidRDefault="0062471C" w:rsidP="0062471C">
      <w:pPr>
        <w:pStyle w:val="PL"/>
        <w:rPr>
          <w:lang w:val="en-US"/>
        </w:rPr>
      </w:pPr>
      <w:r w:rsidRPr="00D67AB2">
        <w:rPr>
          <w:lang w:val="en-US"/>
        </w:rPr>
        <w:t xml:space="preserve">          headers:</w:t>
      </w:r>
    </w:p>
    <w:p w14:paraId="6CAE63BC" w14:textId="77777777" w:rsidR="0062471C" w:rsidRPr="00D67AB2" w:rsidRDefault="0062471C" w:rsidP="0062471C">
      <w:pPr>
        <w:pStyle w:val="PL"/>
        <w:rPr>
          <w:lang w:val="en-US"/>
        </w:rPr>
      </w:pPr>
      <w:r w:rsidRPr="00D67AB2">
        <w:rPr>
          <w:lang w:val="en-US"/>
        </w:rPr>
        <w:t xml:space="preserve">            Cache-Control:</w:t>
      </w:r>
    </w:p>
    <w:p w14:paraId="79350CCB"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0338BE5D" w14:textId="77777777" w:rsidR="0062471C" w:rsidRPr="00D67AB2" w:rsidRDefault="0062471C" w:rsidP="0062471C">
      <w:pPr>
        <w:pStyle w:val="PL"/>
        <w:rPr>
          <w:lang w:val="en-US"/>
        </w:rPr>
      </w:pPr>
      <w:r w:rsidRPr="00D67AB2">
        <w:rPr>
          <w:lang w:val="en-US"/>
        </w:rPr>
        <w:t xml:space="preserve">              schema:</w:t>
      </w:r>
    </w:p>
    <w:p w14:paraId="32EB9794" w14:textId="77777777" w:rsidR="0062471C" w:rsidRPr="00D67AB2" w:rsidRDefault="0062471C" w:rsidP="0062471C">
      <w:pPr>
        <w:pStyle w:val="PL"/>
        <w:rPr>
          <w:lang w:val="en-US"/>
        </w:rPr>
      </w:pPr>
      <w:r w:rsidRPr="00D67AB2">
        <w:rPr>
          <w:lang w:val="en-US"/>
        </w:rPr>
        <w:t xml:space="preserve">                type: string</w:t>
      </w:r>
    </w:p>
    <w:p w14:paraId="1322DF8A" w14:textId="77777777" w:rsidR="0062471C" w:rsidRPr="00D67AB2" w:rsidRDefault="0062471C" w:rsidP="0062471C">
      <w:pPr>
        <w:pStyle w:val="PL"/>
        <w:rPr>
          <w:lang w:val="en-US"/>
        </w:rPr>
      </w:pPr>
      <w:r w:rsidRPr="00D67AB2">
        <w:rPr>
          <w:lang w:val="en-US"/>
        </w:rPr>
        <w:t xml:space="preserve">            ETag:</w:t>
      </w:r>
    </w:p>
    <w:p w14:paraId="3BE66249"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10556A5B" w14:textId="77777777" w:rsidR="0062471C" w:rsidRPr="00D67AB2" w:rsidRDefault="0062471C" w:rsidP="0062471C">
      <w:pPr>
        <w:pStyle w:val="PL"/>
        <w:rPr>
          <w:lang w:val="en-US"/>
        </w:rPr>
      </w:pPr>
      <w:r w:rsidRPr="00D67AB2">
        <w:rPr>
          <w:lang w:val="en-US"/>
        </w:rPr>
        <w:t xml:space="preserve">              schema:</w:t>
      </w:r>
    </w:p>
    <w:p w14:paraId="37DDE4C0" w14:textId="77777777" w:rsidR="0062471C" w:rsidRPr="00D67AB2" w:rsidRDefault="0062471C" w:rsidP="0062471C">
      <w:pPr>
        <w:pStyle w:val="PL"/>
        <w:rPr>
          <w:lang w:val="en-US"/>
        </w:rPr>
      </w:pPr>
      <w:r w:rsidRPr="00D67AB2">
        <w:rPr>
          <w:lang w:val="en-US"/>
        </w:rPr>
        <w:t xml:space="preserve">                type: string</w:t>
      </w:r>
    </w:p>
    <w:p w14:paraId="569D5C5C" w14:textId="77777777" w:rsidR="0062471C" w:rsidRPr="00D67AB2" w:rsidRDefault="0062471C" w:rsidP="0062471C">
      <w:pPr>
        <w:pStyle w:val="PL"/>
        <w:rPr>
          <w:lang w:val="en-US"/>
        </w:rPr>
      </w:pPr>
      <w:r w:rsidRPr="00D67AB2">
        <w:rPr>
          <w:lang w:val="en-US"/>
        </w:rPr>
        <w:t xml:space="preserve">            Last-Modified:</w:t>
      </w:r>
    </w:p>
    <w:p w14:paraId="6DED219E"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3D2F8F54" w14:textId="77777777" w:rsidR="0062471C" w:rsidRPr="00D67AB2" w:rsidRDefault="0062471C" w:rsidP="0062471C">
      <w:pPr>
        <w:pStyle w:val="PL"/>
        <w:rPr>
          <w:lang w:val="en-US"/>
        </w:rPr>
      </w:pPr>
      <w:r w:rsidRPr="00D67AB2">
        <w:rPr>
          <w:lang w:val="en-US"/>
        </w:rPr>
        <w:t xml:space="preserve">              schema:</w:t>
      </w:r>
    </w:p>
    <w:p w14:paraId="649A56C4" w14:textId="77777777" w:rsidR="0062471C" w:rsidRPr="00D67AB2" w:rsidRDefault="0062471C" w:rsidP="0062471C">
      <w:pPr>
        <w:pStyle w:val="PL"/>
        <w:rPr>
          <w:lang w:val="en-US"/>
        </w:rPr>
      </w:pPr>
      <w:r w:rsidRPr="00D67AB2">
        <w:rPr>
          <w:lang w:val="en-US"/>
        </w:rPr>
        <w:t xml:space="preserve">                type: string</w:t>
      </w:r>
    </w:p>
    <w:p w14:paraId="0FFF8176" w14:textId="77777777" w:rsidR="0062471C" w:rsidRPr="00D67AB2" w:rsidRDefault="0062471C" w:rsidP="0062471C">
      <w:pPr>
        <w:pStyle w:val="PL"/>
        <w:rPr>
          <w:lang w:val="en-US"/>
        </w:rPr>
      </w:pPr>
      <w:r w:rsidRPr="00D67AB2">
        <w:rPr>
          <w:lang w:val="en-US"/>
        </w:rPr>
        <w:t xml:space="preserve">        '400':</w:t>
      </w:r>
    </w:p>
    <w:p w14:paraId="581640B1" w14:textId="77777777" w:rsidR="0062471C" w:rsidRPr="00D67AB2" w:rsidRDefault="0062471C" w:rsidP="0062471C">
      <w:pPr>
        <w:pStyle w:val="PL"/>
      </w:pPr>
      <w:r w:rsidRPr="00D67AB2">
        <w:rPr>
          <w:lang w:val="en-US"/>
        </w:rPr>
        <w:t xml:space="preserve">          </w:t>
      </w:r>
      <w:r w:rsidRPr="00D67AB2">
        <w:t>$ref: 'TS29571_CommonData.yaml#/components/responses/400'</w:t>
      </w:r>
    </w:p>
    <w:p w14:paraId="68BCA250" w14:textId="77777777" w:rsidR="0062471C" w:rsidRPr="00D67AB2" w:rsidRDefault="0062471C" w:rsidP="0062471C">
      <w:pPr>
        <w:pStyle w:val="PL"/>
      </w:pPr>
      <w:r w:rsidRPr="00D67AB2">
        <w:t xml:space="preserve">        '404':</w:t>
      </w:r>
    </w:p>
    <w:p w14:paraId="27ABB300" w14:textId="77777777" w:rsidR="0062471C" w:rsidRPr="00D67AB2" w:rsidRDefault="0062471C" w:rsidP="0062471C">
      <w:pPr>
        <w:pStyle w:val="PL"/>
        <w:rPr>
          <w:lang w:val="en-US"/>
        </w:rPr>
      </w:pPr>
      <w:r w:rsidRPr="00D67AB2">
        <w:rPr>
          <w:lang w:val="en-US"/>
        </w:rPr>
        <w:t xml:space="preserve">          $ref: 'TS29571_CommonData.yaml#/components/responses/404'</w:t>
      </w:r>
    </w:p>
    <w:p w14:paraId="00FEDBF9" w14:textId="77777777" w:rsidR="0062471C" w:rsidRPr="00D67AB2" w:rsidRDefault="0062471C" w:rsidP="0062471C">
      <w:pPr>
        <w:pStyle w:val="PL"/>
        <w:rPr>
          <w:lang w:val="en-US"/>
        </w:rPr>
      </w:pPr>
      <w:r w:rsidRPr="00D67AB2">
        <w:rPr>
          <w:lang w:val="en-US"/>
        </w:rPr>
        <w:t xml:space="preserve">        '500':</w:t>
      </w:r>
    </w:p>
    <w:p w14:paraId="4C49922F" w14:textId="77777777" w:rsidR="0062471C" w:rsidRPr="00D67AB2" w:rsidRDefault="0062471C" w:rsidP="0062471C">
      <w:pPr>
        <w:pStyle w:val="PL"/>
      </w:pPr>
      <w:r w:rsidRPr="00D67AB2">
        <w:rPr>
          <w:lang w:val="en-US"/>
        </w:rPr>
        <w:t xml:space="preserve">          </w:t>
      </w:r>
      <w:r w:rsidRPr="00D67AB2">
        <w:t>$ref: 'TS29571_CommonData.yaml#/components/responses/500'</w:t>
      </w:r>
    </w:p>
    <w:p w14:paraId="3D79EDCA" w14:textId="77777777" w:rsidR="0062471C" w:rsidRPr="00D67AB2" w:rsidRDefault="0062471C" w:rsidP="0062471C">
      <w:pPr>
        <w:pStyle w:val="PL"/>
        <w:rPr>
          <w:lang w:val="en-US"/>
        </w:rPr>
      </w:pPr>
      <w:r w:rsidRPr="00D67AB2">
        <w:rPr>
          <w:lang w:val="en-US"/>
        </w:rPr>
        <w:t xml:space="preserve">        '503':</w:t>
      </w:r>
    </w:p>
    <w:p w14:paraId="09A44616" w14:textId="77777777" w:rsidR="0062471C" w:rsidRPr="00D67AB2" w:rsidRDefault="0062471C" w:rsidP="0062471C">
      <w:pPr>
        <w:pStyle w:val="PL"/>
        <w:rPr>
          <w:lang w:val="en-US"/>
        </w:rPr>
      </w:pPr>
      <w:r w:rsidRPr="00D67AB2">
        <w:t xml:space="preserve">          $ref: 'TS29571_CommonData.yaml#/components/responses/503'</w:t>
      </w:r>
    </w:p>
    <w:p w14:paraId="7E217C73" w14:textId="77777777" w:rsidR="0062471C" w:rsidRPr="00D67AB2" w:rsidRDefault="0062471C" w:rsidP="0062471C">
      <w:pPr>
        <w:pStyle w:val="PL"/>
      </w:pPr>
      <w:r w:rsidRPr="00D67AB2">
        <w:t xml:space="preserve">        default:</w:t>
      </w:r>
    </w:p>
    <w:p w14:paraId="65B04C66" w14:textId="77777777" w:rsidR="0062471C" w:rsidRPr="00D67AB2" w:rsidRDefault="0062471C" w:rsidP="0062471C">
      <w:pPr>
        <w:pStyle w:val="PL"/>
      </w:pPr>
      <w:r w:rsidRPr="00D67AB2">
        <w:t xml:space="preserve">          description: Unexpected error</w:t>
      </w:r>
    </w:p>
    <w:p w14:paraId="376FD260" w14:textId="77777777" w:rsidR="0062471C" w:rsidRPr="00D67AB2" w:rsidRDefault="0062471C" w:rsidP="0062471C">
      <w:pPr>
        <w:pStyle w:val="PL"/>
      </w:pPr>
      <w:r w:rsidRPr="00D67AB2">
        <w:t xml:space="preserve">  /{supi}/ue-context-in-smf-data:</w:t>
      </w:r>
    </w:p>
    <w:p w14:paraId="57E6873D" w14:textId="77777777" w:rsidR="0062471C" w:rsidRPr="00D67AB2" w:rsidRDefault="0062471C" w:rsidP="0062471C">
      <w:pPr>
        <w:pStyle w:val="PL"/>
      </w:pPr>
      <w:r w:rsidRPr="00D67AB2">
        <w:t xml:space="preserve">    get:</w:t>
      </w:r>
    </w:p>
    <w:p w14:paraId="41DF0B3F" w14:textId="77777777" w:rsidR="0062471C" w:rsidRPr="00D67AB2" w:rsidRDefault="0062471C" w:rsidP="0062471C">
      <w:pPr>
        <w:pStyle w:val="PL"/>
      </w:pPr>
      <w:r w:rsidRPr="00D67AB2">
        <w:t xml:space="preserve">      summary: retrieve a UE's UE Context In SMF Data</w:t>
      </w:r>
    </w:p>
    <w:p w14:paraId="24BF52CB" w14:textId="77777777" w:rsidR="0062471C" w:rsidRPr="00D67AB2" w:rsidRDefault="0062471C" w:rsidP="0062471C">
      <w:pPr>
        <w:pStyle w:val="PL"/>
      </w:pPr>
      <w:r w:rsidRPr="00D67AB2">
        <w:t xml:space="preserve">      operationId: GetUeCtxInSmfData</w:t>
      </w:r>
    </w:p>
    <w:p w14:paraId="5AD80698" w14:textId="77777777" w:rsidR="0062471C" w:rsidRPr="00D67AB2" w:rsidRDefault="0062471C" w:rsidP="0062471C">
      <w:pPr>
        <w:pStyle w:val="PL"/>
      </w:pPr>
      <w:r w:rsidRPr="00D67AB2">
        <w:t xml:space="preserve">      tags:</w:t>
      </w:r>
    </w:p>
    <w:p w14:paraId="2C81CEAF" w14:textId="77777777" w:rsidR="0062471C" w:rsidRPr="00D67AB2" w:rsidRDefault="0062471C" w:rsidP="0062471C">
      <w:pPr>
        <w:pStyle w:val="PL"/>
      </w:pPr>
      <w:r w:rsidRPr="00D67AB2">
        <w:t xml:space="preserve">        - UE Context In SMF Data Retrieval</w:t>
      </w:r>
    </w:p>
    <w:p w14:paraId="0AE2E4C5" w14:textId="77777777" w:rsidR="0062471C" w:rsidRPr="00D67AB2" w:rsidRDefault="0062471C" w:rsidP="0062471C">
      <w:pPr>
        <w:pStyle w:val="PL"/>
      </w:pPr>
      <w:r w:rsidRPr="00D67AB2">
        <w:t xml:space="preserve">      parameters:</w:t>
      </w:r>
    </w:p>
    <w:p w14:paraId="3D6F2133" w14:textId="77777777" w:rsidR="0062471C" w:rsidRPr="00D67AB2" w:rsidRDefault="0062471C" w:rsidP="0062471C">
      <w:pPr>
        <w:pStyle w:val="PL"/>
      </w:pPr>
      <w:r w:rsidRPr="00D67AB2">
        <w:t xml:space="preserve">        - name: supi</w:t>
      </w:r>
    </w:p>
    <w:p w14:paraId="6B596DE1" w14:textId="77777777" w:rsidR="0062471C" w:rsidRPr="00D67AB2" w:rsidRDefault="0062471C" w:rsidP="0062471C">
      <w:pPr>
        <w:pStyle w:val="PL"/>
      </w:pPr>
      <w:r w:rsidRPr="00D67AB2">
        <w:t xml:space="preserve">          in: path</w:t>
      </w:r>
    </w:p>
    <w:p w14:paraId="60D92E19" w14:textId="77777777" w:rsidR="0062471C" w:rsidRPr="00D67AB2" w:rsidRDefault="0062471C" w:rsidP="0062471C">
      <w:pPr>
        <w:pStyle w:val="PL"/>
      </w:pPr>
      <w:r w:rsidRPr="00D67AB2">
        <w:t xml:space="preserve">          description: Identifier of the UE</w:t>
      </w:r>
    </w:p>
    <w:p w14:paraId="06CA5B83" w14:textId="77777777" w:rsidR="0062471C" w:rsidRPr="00D67AB2" w:rsidRDefault="0062471C" w:rsidP="0062471C">
      <w:pPr>
        <w:pStyle w:val="PL"/>
      </w:pPr>
      <w:r w:rsidRPr="00D67AB2">
        <w:t xml:space="preserve">          required: true</w:t>
      </w:r>
    </w:p>
    <w:p w14:paraId="1C256FAF" w14:textId="77777777" w:rsidR="0062471C" w:rsidRPr="00D67AB2" w:rsidRDefault="0062471C" w:rsidP="0062471C">
      <w:pPr>
        <w:pStyle w:val="PL"/>
      </w:pPr>
      <w:r w:rsidRPr="00D67AB2">
        <w:t xml:space="preserve">          schema:</w:t>
      </w:r>
    </w:p>
    <w:p w14:paraId="633A3DCD" w14:textId="77777777" w:rsidR="0062471C" w:rsidRPr="00D67AB2" w:rsidRDefault="0062471C" w:rsidP="0062471C">
      <w:pPr>
        <w:pStyle w:val="PL"/>
      </w:pPr>
      <w:r w:rsidRPr="00D67AB2">
        <w:t xml:space="preserve">            $ref: 'TS29571_CommonData.yaml#/components/schemas/Supi'</w:t>
      </w:r>
    </w:p>
    <w:p w14:paraId="4C61C846" w14:textId="77777777" w:rsidR="0062471C" w:rsidRPr="00D67AB2" w:rsidRDefault="0062471C" w:rsidP="0062471C">
      <w:pPr>
        <w:pStyle w:val="PL"/>
      </w:pPr>
      <w:r w:rsidRPr="00D67AB2">
        <w:t xml:space="preserve">        - name: supported-features</w:t>
      </w:r>
    </w:p>
    <w:p w14:paraId="5E4D075C" w14:textId="77777777" w:rsidR="0062471C" w:rsidRPr="00D67AB2" w:rsidRDefault="0062471C" w:rsidP="0062471C">
      <w:pPr>
        <w:pStyle w:val="PL"/>
      </w:pPr>
      <w:r w:rsidRPr="00D67AB2">
        <w:t xml:space="preserve">          in: query</w:t>
      </w:r>
    </w:p>
    <w:p w14:paraId="4C203DC5" w14:textId="77777777" w:rsidR="0062471C" w:rsidRPr="00D67AB2" w:rsidRDefault="0062471C" w:rsidP="0062471C">
      <w:pPr>
        <w:pStyle w:val="PL"/>
      </w:pPr>
      <w:r w:rsidRPr="00D67AB2">
        <w:t xml:space="preserve">          description: Supported Features</w:t>
      </w:r>
    </w:p>
    <w:p w14:paraId="0BEE973F" w14:textId="77777777" w:rsidR="0062471C" w:rsidRPr="00D67AB2" w:rsidRDefault="0062471C" w:rsidP="0062471C">
      <w:pPr>
        <w:pStyle w:val="PL"/>
      </w:pPr>
      <w:r w:rsidRPr="00D67AB2">
        <w:t xml:space="preserve">          schema:</w:t>
      </w:r>
    </w:p>
    <w:p w14:paraId="5B2CF5D8" w14:textId="77777777" w:rsidR="0062471C" w:rsidRPr="00D67AB2" w:rsidRDefault="0062471C" w:rsidP="0062471C">
      <w:pPr>
        <w:pStyle w:val="PL"/>
      </w:pPr>
      <w:r w:rsidRPr="00D67AB2">
        <w:t xml:space="preserve">             $ref: 'TS29571_CommonData.yaml#/components/schemas/SupportedFeatures'</w:t>
      </w:r>
    </w:p>
    <w:p w14:paraId="66E054E1" w14:textId="77777777" w:rsidR="0062471C" w:rsidRPr="00D67AB2" w:rsidRDefault="0062471C" w:rsidP="0062471C">
      <w:pPr>
        <w:pStyle w:val="PL"/>
      </w:pPr>
      <w:r w:rsidRPr="00D67AB2">
        <w:t xml:space="preserve">      responses:</w:t>
      </w:r>
    </w:p>
    <w:p w14:paraId="47252DC7" w14:textId="77777777" w:rsidR="0062471C" w:rsidRPr="00D67AB2" w:rsidRDefault="0062471C" w:rsidP="0062471C">
      <w:pPr>
        <w:pStyle w:val="PL"/>
      </w:pPr>
      <w:r w:rsidRPr="00D67AB2">
        <w:t xml:space="preserve">        '200':</w:t>
      </w:r>
    </w:p>
    <w:p w14:paraId="785A16A9" w14:textId="77777777" w:rsidR="0062471C" w:rsidRPr="00D67AB2" w:rsidRDefault="0062471C" w:rsidP="0062471C">
      <w:pPr>
        <w:pStyle w:val="PL"/>
      </w:pPr>
      <w:r w:rsidRPr="00D67AB2">
        <w:t xml:space="preserve">          description: Expected response to a valid request</w:t>
      </w:r>
    </w:p>
    <w:p w14:paraId="33245CC3" w14:textId="77777777" w:rsidR="0062471C" w:rsidRPr="00D67AB2" w:rsidRDefault="0062471C" w:rsidP="0062471C">
      <w:pPr>
        <w:pStyle w:val="PL"/>
      </w:pPr>
      <w:r w:rsidRPr="00D67AB2">
        <w:t xml:space="preserve">          content:</w:t>
      </w:r>
    </w:p>
    <w:p w14:paraId="150778FD" w14:textId="77777777" w:rsidR="0062471C" w:rsidRPr="00D67AB2" w:rsidRDefault="0062471C" w:rsidP="0062471C">
      <w:pPr>
        <w:pStyle w:val="PL"/>
      </w:pPr>
      <w:r w:rsidRPr="00D67AB2">
        <w:t xml:space="preserve">            application/json:</w:t>
      </w:r>
    </w:p>
    <w:p w14:paraId="5AB934B6" w14:textId="77777777" w:rsidR="0062471C" w:rsidRPr="00D67AB2" w:rsidRDefault="0062471C" w:rsidP="0062471C">
      <w:pPr>
        <w:pStyle w:val="PL"/>
      </w:pPr>
      <w:r w:rsidRPr="00D67AB2">
        <w:t xml:space="preserve">              schema:</w:t>
      </w:r>
    </w:p>
    <w:p w14:paraId="0E2809CE" w14:textId="77777777" w:rsidR="0062471C" w:rsidRPr="00D67AB2" w:rsidRDefault="0062471C" w:rsidP="0062471C">
      <w:pPr>
        <w:pStyle w:val="PL"/>
      </w:pPr>
      <w:r w:rsidRPr="00D67AB2">
        <w:t xml:space="preserve">                $ref: '#/components/schemas/UeContextInSmfData'</w:t>
      </w:r>
    </w:p>
    <w:p w14:paraId="310CD597" w14:textId="77777777" w:rsidR="0062471C" w:rsidRPr="00D67AB2" w:rsidRDefault="0062471C" w:rsidP="0062471C">
      <w:pPr>
        <w:pStyle w:val="PL"/>
        <w:rPr>
          <w:lang w:val="en-US"/>
        </w:rPr>
      </w:pPr>
      <w:r w:rsidRPr="00D67AB2">
        <w:rPr>
          <w:lang w:val="en-US"/>
        </w:rPr>
        <w:t xml:space="preserve">        '400':</w:t>
      </w:r>
    </w:p>
    <w:p w14:paraId="546ACCB5" w14:textId="77777777" w:rsidR="0062471C" w:rsidRPr="00D67AB2" w:rsidRDefault="0062471C" w:rsidP="0062471C">
      <w:pPr>
        <w:pStyle w:val="PL"/>
      </w:pPr>
      <w:r w:rsidRPr="00D67AB2">
        <w:rPr>
          <w:lang w:val="en-US"/>
        </w:rPr>
        <w:t xml:space="preserve">          </w:t>
      </w:r>
      <w:r w:rsidRPr="00D67AB2">
        <w:t>$ref: 'TS29571_CommonData.yaml#/components/responses/400'</w:t>
      </w:r>
    </w:p>
    <w:p w14:paraId="203C2734" w14:textId="77777777" w:rsidR="0062471C" w:rsidRPr="00D67AB2" w:rsidRDefault="0062471C" w:rsidP="0062471C">
      <w:pPr>
        <w:pStyle w:val="PL"/>
      </w:pPr>
      <w:r w:rsidRPr="00D67AB2">
        <w:t xml:space="preserve">        '404':</w:t>
      </w:r>
    </w:p>
    <w:p w14:paraId="3EB8BB80" w14:textId="77777777" w:rsidR="0062471C" w:rsidRPr="00D67AB2" w:rsidRDefault="0062471C" w:rsidP="0062471C">
      <w:pPr>
        <w:pStyle w:val="PL"/>
        <w:rPr>
          <w:lang w:val="en-US"/>
        </w:rPr>
      </w:pPr>
      <w:r w:rsidRPr="00D67AB2">
        <w:rPr>
          <w:lang w:val="en-US"/>
        </w:rPr>
        <w:t xml:space="preserve">          $ref: 'TS29571_CommonData.yaml#/components/responses/404'</w:t>
      </w:r>
    </w:p>
    <w:p w14:paraId="4FFDED86" w14:textId="77777777" w:rsidR="0062471C" w:rsidRPr="00D67AB2" w:rsidRDefault="0062471C" w:rsidP="0062471C">
      <w:pPr>
        <w:pStyle w:val="PL"/>
        <w:rPr>
          <w:lang w:val="en-US"/>
        </w:rPr>
      </w:pPr>
      <w:r w:rsidRPr="00D67AB2">
        <w:rPr>
          <w:lang w:val="en-US"/>
        </w:rPr>
        <w:t xml:space="preserve">        '500':</w:t>
      </w:r>
    </w:p>
    <w:p w14:paraId="5B8E0738" w14:textId="77777777" w:rsidR="0062471C" w:rsidRPr="00D67AB2" w:rsidRDefault="0062471C" w:rsidP="0062471C">
      <w:pPr>
        <w:pStyle w:val="PL"/>
      </w:pPr>
      <w:r w:rsidRPr="00D67AB2">
        <w:rPr>
          <w:lang w:val="en-US"/>
        </w:rPr>
        <w:t xml:space="preserve">          </w:t>
      </w:r>
      <w:r w:rsidRPr="00D67AB2">
        <w:t>$ref: 'TS29571_CommonData.yaml#/components/responses/500'</w:t>
      </w:r>
    </w:p>
    <w:p w14:paraId="72B7CB81" w14:textId="77777777" w:rsidR="0062471C" w:rsidRPr="00D67AB2" w:rsidRDefault="0062471C" w:rsidP="0062471C">
      <w:pPr>
        <w:pStyle w:val="PL"/>
        <w:rPr>
          <w:lang w:val="en-US"/>
        </w:rPr>
      </w:pPr>
      <w:r w:rsidRPr="00D67AB2">
        <w:rPr>
          <w:lang w:val="en-US"/>
        </w:rPr>
        <w:t xml:space="preserve">        '503':</w:t>
      </w:r>
    </w:p>
    <w:p w14:paraId="1006FDBD" w14:textId="77777777" w:rsidR="0062471C" w:rsidRPr="00D67AB2" w:rsidRDefault="0062471C" w:rsidP="0062471C">
      <w:pPr>
        <w:pStyle w:val="PL"/>
        <w:rPr>
          <w:lang w:val="en-US"/>
        </w:rPr>
      </w:pPr>
      <w:r w:rsidRPr="00D67AB2">
        <w:t xml:space="preserve">          $ref: 'TS29571_CommonData.yaml#/components/responses/503'</w:t>
      </w:r>
    </w:p>
    <w:p w14:paraId="77410875" w14:textId="77777777" w:rsidR="0062471C" w:rsidRPr="00D67AB2" w:rsidRDefault="0062471C" w:rsidP="0062471C">
      <w:pPr>
        <w:pStyle w:val="PL"/>
      </w:pPr>
      <w:r w:rsidRPr="00D67AB2">
        <w:t xml:space="preserve">        default:</w:t>
      </w:r>
    </w:p>
    <w:p w14:paraId="14EE77AD" w14:textId="77777777" w:rsidR="0062471C" w:rsidRPr="00D67AB2" w:rsidRDefault="0062471C" w:rsidP="0062471C">
      <w:pPr>
        <w:pStyle w:val="PL"/>
      </w:pPr>
      <w:r w:rsidRPr="00D67AB2">
        <w:t xml:space="preserve">          description: Unexpected error</w:t>
      </w:r>
    </w:p>
    <w:p w14:paraId="1B71F567" w14:textId="77777777" w:rsidR="0062471C" w:rsidRPr="00D67AB2" w:rsidRDefault="0062471C" w:rsidP="0062471C">
      <w:pPr>
        <w:pStyle w:val="PL"/>
      </w:pPr>
      <w:r w:rsidRPr="00D67AB2">
        <w:t xml:space="preserve">  /{supi}/ue-context-in-smsf-data:</w:t>
      </w:r>
    </w:p>
    <w:p w14:paraId="7DE023D1" w14:textId="77777777" w:rsidR="0062471C" w:rsidRPr="00D67AB2" w:rsidRDefault="0062471C" w:rsidP="0062471C">
      <w:pPr>
        <w:pStyle w:val="PL"/>
      </w:pPr>
      <w:r w:rsidRPr="00D67AB2">
        <w:t xml:space="preserve">    get:</w:t>
      </w:r>
    </w:p>
    <w:p w14:paraId="1ACAF9FF" w14:textId="77777777" w:rsidR="0062471C" w:rsidRPr="00D67AB2" w:rsidRDefault="0062471C" w:rsidP="0062471C">
      <w:pPr>
        <w:pStyle w:val="PL"/>
      </w:pPr>
      <w:r w:rsidRPr="00D67AB2">
        <w:t xml:space="preserve">      summary: retrieve a UE's UE Context In SMSF Data</w:t>
      </w:r>
    </w:p>
    <w:p w14:paraId="77E562DB" w14:textId="77777777" w:rsidR="0062471C" w:rsidRPr="00D67AB2" w:rsidRDefault="0062471C" w:rsidP="0062471C">
      <w:pPr>
        <w:pStyle w:val="PL"/>
      </w:pPr>
      <w:r w:rsidRPr="00D67AB2">
        <w:t xml:space="preserve">      operationId: GetUeCtxInSmsfData</w:t>
      </w:r>
    </w:p>
    <w:p w14:paraId="360E66BE" w14:textId="77777777" w:rsidR="0062471C" w:rsidRPr="00D67AB2" w:rsidRDefault="0062471C" w:rsidP="0062471C">
      <w:pPr>
        <w:pStyle w:val="PL"/>
      </w:pPr>
      <w:r w:rsidRPr="00D67AB2">
        <w:t xml:space="preserve">      tags:</w:t>
      </w:r>
    </w:p>
    <w:p w14:paraId="6188522D" w14:textId="77777777" w:rsidR="0062471C" w:rsidRPr="00D67AB2" w:rsidRDefault="0062471C" w:rsidP="0062471C">
      <w:pPr>
        <w:pStyle w:val="PL"/>
      </w:pPr>
      <w:r w:rsidRPr="00D67AB2">
        <w:t xml:space="preserve">        - UE Context In SMSF Data Retrieval</w:t>
      </w:r>
    </w:p>
    <w:p w14:paraId="45C5694E" w14:textId="77777777" w:rsidR="0062471C" w:rsidRPr="00D67AB2" w:rsidRDefault="0062471C" w:rsidP="0062471C">
      <w:pPr>
        <w:pStyle w:val="PL"/>
      </w:pPr>
      <w:r w:rsidRPr="00D67AB2">
        <w:t xml:space="preserve">      parameters:</w:t>
      </w:r>
    </w:p>
    <w:p w14:paraId="4165B0D3" w14:textId="77777777" w:rsidR="0062471C" w:rsidRPr="00D67AB2" w:rsidRDefault="0062471C" w:rsidP="0062471C">
      <w:pPr>
        <w:pStyle w:val="PL"/>
      </w:pPr>
      <w:r w:rsidRPr="00D67AB2">
        <w:t xml:space="preserve">        - name: supi</w:t>
      </w:r>
    </w:p>
    <w:p w14:paraId="753D602C" w14:textId="77777777" w:rsidR="0062471C" w:rsidRPr="00D67AB2" w:rsidRDefault="0062471C" w:rsidP="0062471C">
      <w:pPr>
        <w:pStyle w:val="PL"/>
      </w:pPr>
      <w:r w:rsidRPr="00D67AB2">
        <w:t xml:space="preserve">          in: path</w:t>
      </w:r>
    </w:p>
    <w:p w14:paraId="4E9F69CD" w14:textId="77777777" w:rsidR="0062471C" w:rsidRPr="00D67AB2" w:rsidRDefault="0062471C" w:rsidP="0062471C">
      <w:pPr>
        <w:pStyle w:val="PL"/>
      </w:pPr>
      <w:r w:rsidRPr="00D67AB2">
        <w:t xml:space="preserve">          description: Identifier of the UE</w:t>
      </w:r>
    </w:p>
    <w:p w14:paraId="54AAB404" w14:textId="77777777" w:rsidR="0062471C" w:rsidRPr="00D67AB2" w:rsidRDefault="0062471C" w:rsidP="0062471C">
      <w:pPr>
        <w:pStyle w:val="PL"/>
      </w:pPr>
      <w:r w:rsidRPr="00D67AB2">
        <w:t xml:space="preserve">          required: true</w:t>
      </w:r>
    </w:p>
    <w:p w14:paraId="33C8CF6D" w14:textId="77777777" w:rsidR="0062471C" w:rsidRPr="00D67AB2" w:rsidRDefault="0062471C" w:rsidP="0062471C">
      <w:pPr>
        <w:pStyle w:val="PL"/>
      </w:pPr>
      <w:r w:rsidRPr="00D67AB2">
        <w:t xml:space="preserve">          schema:</w:t>
      </w:r>
    </w:p>
    <w:p w14:paraId="39CA577F" w14:textId="77777777" w:rsidR="0062471C" w:rsidRPr="00D67AB2" w:rsidRDefault="0062471C" w:rsidP="0062471C">
      <w:pPr>
        <w:pStyle w:val="PL"/>
      </w:pPr>
      <w:r w:rsidRPr="00D67AB2">
        <w:t xml:space="preserve">            $ref: 'TS29571_CommonData.yaml#/components/schemas/Supi'</w:t>
      </w:r>
    </w:p>
    <w:p w14:paraId="228B873E" w14:textId="77777777" w:rsidR="0062471C" w:rsidRPr="00D67AB2" w:rsidRDefault="0062471C" w:rsidP="0062471C">
      <w:pPr>
        <w:pStyle w:val="PL"/>
      </w:pPr>
      <w:r w:rsidRPr="00D67AB2">
        <w:t xml:space="preserve">        - name: supported-features</w:t>
      </w:r>
    </w:p>
    <w:p w14:paraId="5DD022C6" w14:textId="77777777" w:rsidR="0062471C" w:rsidRPr="00D67AB2" w:rsidRDefault="0062471C" w:rsidP="0062471C">
      <w:pPr>
        <w:pStyle w:val="PL"/>
      </w:pPr>
      <w:r w:rsidRPr="00D67AB2">
        <w:t xml:space="preserve">          in: query</w:t>
      </w:r>
    </w:p>
    <w:p w14:paraId="14D2EA30" w14:textId="77777777" w:rsidR="0062471C" w:rsidRPr="00D67AB2" w:rsidRDefault="0062471C" w:rsidP="0062471C">
      <w:pPr>
        <w:pStyle w:val="PL"/>
      </w:pPr>
      <w:r w:rsidRPr="00D67AB2">
        <w:t xml:space="preserve">          description: Supported Features</w:t>
      </w:r>
    </w:p>
    <w:p w14:paraId="7A6EE842" w14:textId="77777777" w:rsidR="0062471C" w:rsidRPr="00D67AB2" w:rsidRDefault="0062471C" w:rsidP="0062471C">
      <w:pPr>
        <w:pStyle w:val="PL"/>
      </w:pPr>
      <w:r w:rsidRPr="00D67AB2">
        <w:t xml:space="preserve">          schema:</w:t>
      </w:r>
    </w:p>
    <w:p w14:paraId="0BD12E5B" w14:textId="77777777" w:rsidR="0062471C" w:rsidRPr="00D67AB2" w:rsidRDefault="0062471C" w:rsidP="0062471C">
      <w:pPr>
        <w:pStyle w:val="PL"/>
      </w:pPr>
      <w:r w:rsidRPr="00D67AB2">
        <w:t xml:space="preserve">             $ref: 'TS29571_CommonData.yaml#/components/schemas/SupportedFeatures'</w:t>
      </w:r>
    </w:p>
    <w:p w14:paraId="72EC0EA1" w14:textId="77777777" w:rsidR="0062471C" w:rsidRPr="00D67AB2" w:rsidRDefault="0062471C" w:rsidP="0062471C">
      <w:pPr>
        <w:pStyle w:val="PL"/>
      </w:pPr>
      <w:r w:rsidRPr="00D67AB2">
        <w:lastRenderedPageBreak/>
        <w:t xml:space="preserve">      responses:</w:t>
      </w:r>
    </w:p>
    <w:p w14:paraId="64FA31D1" w14:textId="77777777" w:rsidR="0062471C" w:rsidRPr="00D67AB2" w:rsidRDefault="0062471C" w:rsidP="0062471C">
      <w:pPr>
        <w:pStyle w:val="PL"/>
      </w:pPr>
      <w:r w:rsidRPr="00D67AB2">
        <w:t xml:space="preserve">        '200':</w:t>
      </w:r>
    </w:p>
    <w:p w14:paraId="6D561E87" w14:textId="77777777" w:rsidR="0062471C" w:rsidRPr="00D67AB2" w:rsidRDefault="0062471C" w:rsidP="0062471C">
      <w:pPr>
        <w:pStyle w:val="PL"/>
      </w:pPr>
      <w:r w:rsidRPr="00D67AB2">
        <w:t xml:space="preserve">          description: Expected response to a valid request</w:t>
      </w:r>
    </w:p>
    <w:p w14:paraId="1BDE07B3" w14:textId="77777777" w:rsidR="0062471C" w:rsidRPr="00D67AB2" w:rsidRDefault="0062471C" w:rsidP="0062471C">
      <w:pPr>
        <w:pStyle w:val="PL"/>
      </w:pPr>
      <w:r w:rsidRPr="00D67AB2">
        <w:t xml:space="preserve">          content:</w:t>
      </w:r>
    </w:p>
    <w:p w14:paraId="2FDA0BCF" w14:textId="77777777" w:rsidR="0062471C" w:rsidRPr="00D67AB2" w:rsidRDefault="0062471C" w:rsidP="0062471C">
      <w:pPr>
        <w:pStyle w:val="PL"/>
      </w:pPr>
      <w:r w:rsidRPr="00D67AB2">
        <w:t xml:space="preserve">            application/json:</w:t>
      </w:r>
    </w:p>
    <w:p w14:paraId="5B03DD5D" w14:textId="77777777" w:rsidR="0062471C" w:rsidRPr="00D67AB2" w:rsidRDefault="0062471C" w:rsidP="0062471C">
      <w:pPr>
        <w:pStyle w:val="PL"/>
      </w:pPr>
      <w:r w:rsidRPr="00D67AB2">
        <w:t xml:space="preserve">              schema:</w:t>
      </w:r>
    </w:p>
    <w:p w14:paraId="3E501878" w14:textId="77777777" w:rsidR="0062471C" w:rsidRPr="00D67AB2" w:rsidRDefault="0062471C" w:rsidP="0062471C">
      <w:pPr>
        <w:pStyle w:val="PL"/>
      </w:pPr>
      <w:r w:rsidRPr="00D67AB2">
        <w:t xml:space="preserve">                $ref: '#/components/schemas/UeContextInSmsfData'</w:t>
      </w:r>
    </w:p>
    <w:p w14:paraId="21C78BB6" w14:textId="77777777" w:rsidR="0062471C" w:rsidRPr="00D67AB2" w:rsidRDefault="0062471C" w:rsidP="0062471C">
      <w:pPr>
        <w:pStyle w:val="PL"/>
        <w:rPr>
          <w:lang w:val="en-US"/>
        </w:rPr>
      </w:pPr>
      <w:r w:rsidRPr="00D67AB2">
        <w:rPr>
          <w:lang w:val="en-US"/>
        </w:rPr>
        <w:t xml:space="preserve">        '400':</w:t>
      </w:r>
    </w:p>
    <w:p w14:paraId="7F478FF8" w14:textId="77777777" w:rsidR="0062471C" w:rsidRPr="00D67AB2" w:rsidRDefault="0062471C" w:rsidP="0062471C">
      <w:pPr>
        <w:pStyle w:val="PL"/>
      </w:pPr>
      <w:r w:rsidRPr="00D67AB2">
        <w:rPr>
          <w:lang w:val="en-US"/>
        </w:rPr>
        <w:t xml:space="preserve">          </w:t>
      </w:r>
      <w:r w:rsidRPr="00D67AB2">
        <w:t>$ref: 'TS29571_CommonData.yaml#/components/responses/400'</w:t>
      </w:r>
    </w:p>
    <w:p w14:paraId="776B088A" w14:textId="77777777" w:rsidR="0062471C" w:rsidRPr="00D67AB2" w:rsidRDefault="0062471C" w:rsidP="0062471C">
      <w:pPr>
        <w:pStyle w:val="PL"/>
      </w:pPr>
      <w:r w:rsidRPr="00D67AB2">
        <w:t xml:space="preserve">        '404':</w:t>
      </w:r>
    </w:p>
    <w:p w14:paraId="60338241" w14:textId="77777777" w:rsidR="0062471C" w:rsidRPr="00D67AB2" w:rsidRDefault="0062471C" w:rsidP="0062471C">
      <w:pPr>
        <w:pStyle w:val="PL"/>
        <w:rPr>
          <w:lang w:val="en-US"/>
        </w:rPr>
      </w:pPr>
      <w:r w:rsidRPr="00D67AB2">
        <w:rPr>
          <w:lang w:val="en-US"/>
        </w:rPr>
        <w:t xml:space="preserve">          $ref: 'TS29571_CommonData.yaml#/components/responses/404'</w:t>
      </w:r>
    </w:p>
    <w:p w14:paraId="3318D5A6" w14:textId="77777777" w:rsidR="0062471C" w:rsidRPr="00D67AB2" w:rsidRDefault="0062471C" w:rsidP="0062471C">
      <w:pPr>
        <w:pStyle w:val="PL"/>
        <w:rPr>
          <w:lang w:val="en-US"/>
        </w:rPr>
      </w:pPr>
      <w:r w:rsidRPr="00D67AB2">
        <w:rPr>
          <w:lang w:val="en-US"/>
        </w:rPr>
        <w:t xml:space="preserve">        '500':</w:t>
      </w:r>
    </w:p>
    <w:p w14:paraId="5AC91992" w14:textId="77777777" w:rsidR="0062471C" w:rsidRPr="00D67AB2" w:rsidRDefault="0062471C" w:rsidP="0062471C">
      <w:pPr>
        <w:pStyle w:val="PL"/>
      </w:pPr>
      <w:r w:rsidRPr="00D67AB2">
        <w:rPr>
          <w:lang w:val="en-US"/>
        </w:rPr>
        <w:t xml:space="preserve">          </w:t>
      </w:r>
      <w:r w:rsidRPr="00D67AB2">
        <w:t>$ref: 'TS29571_CommonData.yaml#/components/responses/500'</w:t>
      </w:r>
    </w:p>
    <w:p w14:paraId="6FE6CED4" w14:textId="77777777" w:rsidR="0062471C" w:rsidRPr="00D67AB2" w:rsidRDefault="0062471C" w:rsidP="0062471C">
      <w:pPr>
        <w:pStyle w:val="PL"/>
        <w:rPr>
          <w:lang w:val="en-US"/>
        </w:rPr>
      </w:pPr>
      <w:r w:rsidRPr="00D67AB2">
        <w:rPr>
          <w:lang w:val="en-US"/>
        </w:rPr>
        <w:t xml:space="preserve">        '503':</w:t>
      </w:r>
    </w:p>
    <w:p w14:paraId="04997E3A" w14:textId="77777777" w:rsidR="0062471C" w:rsidRPr="00D67AB2" w:rsidRDefault="0062471C" w:rsidP="0062471C">
      <w:pPr>
        <w:pStyle w:val="PL"/>
        <w:rPr>
          <w:lang w:val="en-US"/>
        </w:rPr>
      </w:pPr>
      <w:r w:rsidRPr="00D67AB2">
        <w:t xml:space="preserve">          $ref: 'TS29571_CommonData.yaml#/components/responses/503'</w:t>
      </w:r>
    </w:p>
    <w:p w14:paraId="0F8C1711" w14:textId="77777777" w:rsidR="0062471C" w:rsidRPr="00D67AB2" w:rsidRDefault="0062471C" w:rsidP="0062471C">
      <w:pPr>
        <w:pStyle w:val="PL"/>
      </w:pPr>
      <w:r w:rsidRPr="00D67AB2">
        <w:t xml:space="preserve">        default:</w:t>
      </w:r>
    </w:p>
    <w:p w14:paraId="0C5DB029" w14:textId="77777777" w:rsidR="0062471C" w:rsidRPr="00D67AB2" w:rsidRDefault="0062471C" w:rsidP="0062471C">
      <w:pPr>
        <w:pStyle w:val="PL"/>
      </w:pPr>
      <w:r w:rsidRPr="00D67AB2">
        <w:t xml:space="preserve">          description: Unexpected error</w:t>
      </w:r>
    </w:p>
    <w:p w14:paraId="013BC53A" w14:textId="77777777" w:rsidR="0062471C" w:rsidRPr="00D67AB2" w:rsidRDefault="0062471C" w:rsidP="0062471C">
      <w:pPr>
        <w:pStyle w:val="PL"/>
      </w:pPr>
      <w:r w:rsidRPr="00D67AB2">
        <w:t xml:space="preserve">  /{supi}/trace-data:</w:t>
      </w:r>
    </w:p>
    <w:p w14:paraId="6D09FB9D" w14:textId="77777777" w:rsidR="0062471C" w:rsidRPr="00D67AB2" w:rsidRDefault="0062471C" w:rsidP="0062471C">
      <w:pPr>
        <w:pStyle w:val="PL"/>
      </w:pPr>
      <w:r w:rsidRPr="00D67AB2">
        <w:t xml:space="preserve">    get:</w:t>
      </w:r>
    </w:p>
    <w:p w14:paraId="3306A30F" w14:textId="77777777" w:rsidR="0062471C" w:rsidRPr="00D67AB2" w:rsidRDefault="0062471C" w:rsidP="0062471C">
      <w:pPr>
        <w:pStyle w:val="PL"/>
      </w:pPr>
      <w:r w:rsidRPr="00D67AB2">
        <w:t xml:space="preserve">      summary: retrieve a UE's Trace Configuration Data</w:t>
      </w:r>
    </w:p>
    <w:p w14:paraId="20AA408E" w14:textId="77777777" w:rsidR="0062471C" w:rsidRPr="00D67AB2" w:rsidRDefault="0062471C" w:rsidP="0062471C">
      <w:pPr>
        <w:pStyle w:val="PL"/>
      </w:pPr>
      <w:r w:rsidRPr="00D67AB2">
        <w:t xml:space="preserve">      operationId: GetTraceConfigData</w:t>
      </w:r>
    </w:p>
    <w:p w14:paraId="3E7B53B7" w14:textId="77777777" w:rsidR="0062471C" w:rsidRPr="00D67AB2" w:rsidRDefault="0062471C" w:rsidP="0062471C">
      <w:pPr>
        <w:pStyle w:val="PL"/>
      </w:pPr>
      <w:r w:rsidRPr="00D67AB2">
        <w:t xml:space="preserve">      tags:</w:t>
      </w:r>
    </w:p>
    <w:p w14:paraId="1C475BF0" w14:textId="77777777" w:rsidR="0062471C" w:rsidRPr="00D67AB2" w:rsidRDefault="0062471C" w:rsidP="0062471C">
      <w:pPr>
        <w:pStyle w:val="PL"/>
      </w:pPr>
      <w:r w:rsidRPr="00D67AB2">
        <w:t xml:space="preserve">        - Trace Configuration Data Retrieval</w:t>
      </w:r>
    </w:p>
    <w:p w14:paraId="789ED276" w14:textId="77777777" w:rsidR="0062471C" w:rsidRPr="00D67AB2" w:rsidRDefault="0062471C" w:rsidP="0062471C">
      <w:pPr>
        <w:pStyle w:val="PL"/>
      </w:pPr>
      <w:r w:rsidRPr="00D67AB2">
        <w:t xml:space="preserve">      parameters:</w:t>
      </w:r>
    </w:p>
    <w:p w14:paraId="7FFCF59F" w14:textId="77777777" w:rsidR="0062471C" w:rsidRPr="00D67AB2" w:rsidRDefault="0062471C" w:rsidP="0062471C">
      <w:pPr>
        <w:pStyle w:val="PL"/>
      </w:pPr>
      <w:r w:rsidRPr="00D67AB2">
        <w:t xml:space="preserve">        - name: supi</w:t>
      </w:r>
    </w:p>
    <w:p w14:paraId="2667BF3D" w14:textId="77777777" w:rsidR="0062471C" w:rsidRPr="00D67AB2" w:rsidRDefault="0062471C" w:rsidP="0062471C">
      <w:pPr>
        <w:pStyle w:val="PL"/>
      </w:pPr>
      <w:r w:rsidRPr="00D67AB2">
        <w:t xml:space="preserve">          in: path</w:t>
      </w:r>
    </w:p>
    <w:p w14:paraId="75203EFB" w14:textId="77777777" w:rsidR="0062471C" w:rsidRPr="00D67AB2" w:rsidRDefault="0062471C" w:rsidP="0062471C">
      <w:pPr>
        <w:pStyle w:val="PL"/>
      </w:pPr>
      <w:r w:rsidRPr="00D67AB2">
        <w:t xml:space="preserve">          description: Identifier of the UE</w:t>
      </w:r>
    </w:p>
    <w:p w14:paraId="711D0962" w14:textId="77777777" w:rsidR="0062471C" w:rsidRPr="00D67AB2" w:rsidRDefault="0062471C" w:rsidP="0062471C">
      <w:pPr>
        <w:pStyle w:val="PL"/>
      </w:pPr>
      <w:r w:rsidRPr="00D67AB2">
        <w:t xml:space="preserve">          required: true</w:t>
      </w:r>
    </w:p>
    <w:p w14:paraId="01FDEB84" w14:textId="77777777" w:rsidR="0062471C" w:rsidRPr="00D67AB2" w:rsidRDefault="0062471C" w:rsidP="0062471C">
      <w:pPr>
        <w:pStyle w:val="PL"/>
      </w:pPr>
      <w:r w:rsidRPr="00D67AB2">
        <w:t xml:space="preserve">          schema:</w:t>
      </w:r>
    </w:p>
    <w:p w14:paraId="0540E49F" w14:textId="77777777" w:rsidR="0062471C" w:rsidRPr="00D67AB2" w:rsidRDefault="0062471C" w:rsidP="0062471C">
      <w:pPr>
        <w:pStyle w:val="PL"/>
      </w:pPr>
      <w:r w:rsidRPr="00D67AB2">
        <w:t xml:space="preserve">            $ref: 'TS29571_CommonData.yaml#/components/schemas/Supi'</w:t>
      </w:r>
    </w:p>
    <w:p w14:paraId="258F6E0C" w14:textId="77777777" w:rsidR="0062471C" w:rsidRPr="00D67AB2" w:rsidRDefault="0062471C" w:rsidP="0062471C">
      <w:pPr>
        <w:pStyle w:val="PL"/>
      </w:pPr>
      <w:r w:rsidRPr="00D67AB2">
        <w:t xml:space="preserve">        - name: supported-features</w:t>
      </w:r>
    </w:p>
    <w:p w14:paraId="0A7D9B5E" w14:textId="77777777" w:rsidR="0062471C" w:rsidRPr="00D67AB2" w:rsidRDefault="0062471C" w:rsidP="0062471C">
      <w:pPr>
        <w:pStyle w:val="PL"/>
      </w:pPr>
      <w:r w:rsidRPr="00D67AB2">
        <w:t xml:space="preserve">          in: query</w:t>
      </w:r>
    </w:p>
    <w:p w14:paraId="0FBE27A7" w14:textId="77777777" w:rsidR="0062471C" w:rsidRPr="00D67AB2" w:rsidRDefault="0062471C" w:rsidP="0062471C">
      <w:pPr>
        <w:pStyle w:val="PL"/>
      </w:pPr>
      <w:r w:rsidRPr="00D67AB2">
        <w:t xml:space="preserve">          description: Supported Features</w:t>
      </w:r>
    </w:p>
    <w:p w14:paraId="0D03D9DF" w14:textId="77777777" w:rsidR="0062471C" w:rsidRPr="00D67AB2" w:rsidRDefault="0062471C" w:rsidP="0062471C">
      <w:pPr>
        <w:pStyle w:val="PL"/>
      </w:pPr>
      <w:r w:rsidRPr="00D67AB2">
        <w:t xml:space="preserve">          schema:</w:t>
      </w:r>
    </w:p>
    <w:p w14:paraId="67C9F193" w14:textId="77777777" w:rsidR="0062471C" w:rsidRPr="00D67AB2" w:rsidRDefault="0062471C" w:rsidP="0062471C">
      <w:pPr>
        <w:pStyle w:val="PL"/>
      </w:pPr>
      <w:r w:rsidRPr="00D67AB2">
        <w:t xml:space="preserve">             $ref: 'TS29571_CommonData.yaml#/components/schemas/SupportedFeatures'</w:t>
      </w:r>
    </w:p>
    <w:p w14:paraId="49458761" w14:textId="77777777" w:rsidR="0062471C" w:rsidRPr="00D67AB2" w:rsidRDefault="0062471C" w:rsidP="0062471C">
      <w:pPr>
        <w:pStyle w:val="PL"/>
      </w:pPr>
      <w:r w:rsidRPr="00D67AB2">
        <w:t xml:space="preserve">        - name: plmn-id</w:t>
      </w:r>
    </w:p>
    <w:p w14:paraId="0B6776D9" w14:textId="77777777" w:rsidR="0062471C" w:rsidRPr="00D67AB2" w:rsidRDefault="0062471C" w:rsidP="0062471C">
      <w:pPr>
        <w:pStyle w:val="PL"/>
      </w:pPr>
      <w:r w:rsidRPr="00D67AB2">
        <w:t xml:space="preserve">          in: query</w:t>
      </w:r>
    </w:p>
    <w:p w14:paraId="1B4717CF" w14:textId="77777777" w:rsidR="0062471C" w:rsidRPr="00D67AB2" w:rsidRDefault="0062471C" w:rsidP="0062471C">
      <w:pPr>
        <w:pStyle w:val="PL"/>
      </w:pPr>
      <w:r w:rsidRPr="00D67AB2">
        <w:t xml:space="preserve">          description: serving PLMN ID</w:t>
      </w:r>
    </w:p>
    <w:p w14:paraId="116923CA" w14:textId="77777777" w:rsidR="0062471C" w:rsidRPr="00D67AB2" w:rsidRDefault="0062471C" w:rsidP="0062471C">
      <w:pPr>
        <w:pStyle w:val="PL"/>
      </w:pPr>
      <w:r w:rsidRPr="00D67AB2">
        <w:t xml:space="preserve">          content:</w:t>
      </w:r>
    </w:p>
    <w:p w14:paraId="098EA9B8" w14:textId="77777777" w:rsidR="0062471C" w:rsidRPr="00D67AB2" w:rsidRDefault="0062471C" w:rsidP="0062471C">
      <w:pPr>
        <w:pStyle w:val="PL"/>
      </w:pPr>
      <w:r w:rsidRPr="00D67AB2">
        <w:t xml:space="preserve">            application/json:</w:t>
      </w:r>
    </w:p>
    <w:p w14:paraId="4111A733" w14:textId="77777777" w:rsidR="0062471C" w:rsidRPr="00D67AB2" w:rsidRDefault="0062471C" w:rsidP="0062471C">
      <w:pPr>
        <w:pStyle w:val="PL"/>
      </w:pPr>
      <w:r w:rsidRPr="00D67AB2">
        <w:t xml:space="preserve">              schema:</w:t>
      </w:r>
    </w:p>
    <w:p w14:paraId="5D482193" w14:textId="77777777" w:rsidR="0062471C" w:rsidRPr="00D67AB2" w:rsidRDefault="0062471C" w:rsidP="0062471C">
      <w:pPr>
        <w:pStyle w:val="PL"/>
      </w:pPr>
      <w:r w:rsidRPr="00D67AB2">
        <w:t xml:space="preserve">                $ref: 'TS29571_CommonData.yaml#/components/schemas/PlmnId'</w:t>
      </w:r>
    </w:p>
    <w:p w14:paraId="333CDA45" w14:textId="77777777" w:rsidR="0062471C" w:rsidRPr="00D67AB2" w:rsidRDefault="0062471C" w:rsidP="0062471C">
      <w:pPr>
        <w:pStyle w:val="PL"/>
        <w:rPr>
          <w:lang w:val="en-US"/>
        </w:rPr>
      </w:pPr>
      <w:r w:rsidRPr="00D67AB2">
        <w:rPr>
          <w:lang w:val="en-US"/>
        </w:rPr>
        <w:t xml:space="preserve">        - name: If-None-Match</w:t>
      </w:r>
    </w:p>
    <w:p w14:paraId="408E690D" w14:textId="77777777" w:rsidR="0062471C" w:rsidRPr="00D67AB2" w:rsidRDefault="0062471C" w:rsidP="0062471C">
      <w:pPr>
        <w:pStyle w:val="PL"/>
        <w:rPr>
          <w:lang w:val="en-US"/>
        </w:rPr>
      </w:pPr>
      <w:r w:rsidRPr="00D67AB2">
        <w:rPr>
          <w:lang w:val="en-US"/>
        </w:rPr>
        <w:t xml:space="preserve">          in: header</w:t>
      </w:r>
    </w:p>
    <w:p w14:paraId="3260E559"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4A4B6810" w14:textId="77777777" w:rsidR="0062471C" w:rsidRPr="00D67AB2" w:rsidRDefault="0062471C" w:rsidP="0062471C">
      <w:pPr>
        <w:pStyle w:val="PL"/>
        <w:rPr>
          <w:lang w:val="en-US"/>
        </w:rPr>
      </w:pPr>
      <w:r w:rsidRPr="00D67AB2">
        <w:rPr>
          <w:lang w:val="en-US"/>
        </w:rPr>
        <w:t xml:space="preserve">          schema:</w:t>
      </w:r>
    </w:p>
    <w:p w14:paraId="49E41AC2" w14:textId="77777777" w:rsidR="0062471C" w:rsidRPr="00D67AB2" w:rsidRDefault="0062471C" w:rsidP="0062471C">
      <w:pPr>
        <w:pStyle w:val="PL"/>
        <w:rPr>
          <w:lang w:val="en-US"/>
        </w:rPr>
      </w:pPr>
      <w:r w:rsidRPr="00D67AB2">
        <w:rPr>
          <w:lang w:val="en-US"/>
        </w:rPr>
        <w:t xml:space="preserve">            type: string</w:t>
      </w:r>
    </w:p>
    <w:p w14:paraId="4EE3625C" w14:textId="77777777" w:rsidR="0062471C" w:rsidRPr="00D67AB2" w:rsidRDefault="0062471C" w:rsidP="0062471C">
      <w:pPr>
        <w:pStyle w:val="PL"/>
        <w:rPr>
          <w:lang w:val="en-US"/>
        </w:rPr>
      </w:pPr>
      <w:r w:rsidRPr="00D67AB2">
        <w:rPr>
          <w:lang w:val="en-US"/>
        </w:rPr>
        <w:t xml:space="preserve">        - name: If-Modified-Since</w:t>
      </w:r>
    </w:p>
    <w:p w14:paraId="0441541E" w14:textId="77777777" w:rsidR="0062471C" w:rsidRPr="00D67AB2" w:rsidRDefault="0062471C" w:rsidP="0062471C">
      <w:pPr>
        <w:pStyle w:val="PL"/>
        <w:rPr>
          <w:lang w:val="en-US"/>
        </w:rPr>
      </w:pPr>
      <w:r w:rsidRPr="00D67AB2">
        <w:rPr>
          <w:lang w:val="en-US"/>
        </w:rPr>
        <w:t xml:space="preserve">          in: header</w:t>
      </w:r>
    </w:p>
    <w:p w14:paraId="5944BD91"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3D294622" w14:textId="77777777" w:rsidR="0062471C" w:rsidRPr="00D67AB2" w:rsidRDefault="0062471C" w:rsidP="0062471C">
      <w:pPr>
        <w:pStyle w:val="PL"/>
        <w:rPr>
          <w:lang w:val="en-US"/>
        </w:rPr>
      </w:pPr>
      <w:r w:rsidRPr="00D67AB2">
        <w:rPr>
          <w:lang w:val="en-US"/>
        </w:rPr>
        <w:t xml:space="preserve">          schema:</w:t>
      </w:r>
    </w:p>
    <w:p w14:paraId="737453C0" w14:textId="77777777" w:rsidR="0062471C" w:rsidRPr="00D67AB2" w:rsidRDefault="0062471C" w:rsidP="0062471C">
      <w:pPr>
        <w:pStyle w:val="PL"/>
        <w:rPr>
          <w:lang w:val="en-US"/>
        </w:rPr>
      </w:pPr>
      <w:r w:rsidRPr="00D67AB2">
        <w:rPr>
          <w:lang w:val="en-US"/>
        </w:rPr>
        <w:t xml:space="preserve">            type: string</w:t>
      </w:r>
    </w:p>
    <w:p w14:paraId="50BDDEF1" w14:textId="77777777" w:rsidR="0062471C" w:rsidRPr="00D67AB2" w:rsidRDefault="0062471C" w:rsidP="0062471C">
      <w:pPr>
        <w:pStyle w:val="PL"/>
      </w:pPr>
      <w:r w:rsidRPr="00D67AB2">
        <w:t xml:space="preserve">      responses:</w:t>
      </w:r>
    </w:p>
    <w:p w14:paraId="1F1E9680" w14:textId="77777777" w:rsidR="0062471C" w:rsidRPr="00D67AB2" w:rsidRDefault="0062471C" w:rsidP="0062471C">
      <w:pPr>
        <w:pStyle w:val="PL"/>
      </w:pPr>
      <w:r w:rsidRPr="00D67AB2">
        <w:t xml:space="preserve">        '200':</w:t>
      </w:r>
    </w:p>
    <w:p w14:paraId="738062E5" w14:textId="77777777" w:rsidR="0062471C" w:rsidRPr="00D67AB2" w:rsidRDefault="0062471C" w:rsidP="0062471C">
      <w:pPr>
        <w:pStyle w:val="PL"/>
      </w:pPr>
      <w:r w:rsidRPr="00D67AB2">
        <w:t xml:space="preserve">          description: Expected response to a valid request</w:t>
      </w:r>
    </w:p>
    <w:p w14:paraId="1F5EE673" w14:textId="77777777" w:rsidR="0062471C" w:rsidRPr="00D67AB2" w:rsidRDefault="0062471C" w:rsidP="0062471C">
      <w:pPr>
        <w:pStyle w:val="PL"/>
      </w:pPr>
      <w:r w:rsidRPr="00D67AB2">
        <w:t xml:space="preserve">          content:</w:t>
      </w:r>
    </w:p>
    <w:p w14:paraId="16BB9BFA" w14:textId="77777777" w:rsidR="0062471C" w:rsidRPr="00D67AB2" w:rsidRDefault="0062471C" w:rsidP="0062471C">
      <w:pPr>
        <w:pStyle w:val="PL"/>
      </w:pPr>
      <w:r w:rsidRPr="00D67AB2">
        <w:t xml:space="preserve">            application/json:</w:t>
      </w:r>
    </w:p>
    <w:p w14:paraId="365B8343" w14:textId="77777777" w:rsidR="0062471C" w:rsidRPr="00D67AB2" w:rsidRDefault="0062471C" w:rsidP="0062471C">
      <w:pPr>
        <w:pStyle w:val="PL"/>
      </w:pPr>
      <w:r w:rsidRPr="00D67AB2">
        <w:t xml:space="preserve">              schema:</w:t>
      </w:r>
    </w:p>
    <w:p w14:paraId="6FC77914" w14:textId="77777777" w:rsidR="0062471C" w:rsidRPr="00D67AB2" w:rsidRDefault="0062471C" w:rsidP="0062471C">
      <w:pPr>
        <w:pStyle w:val="PL"/>
      </w:pPr>
      <w:r w:rsidRPr="00D67AB2">
        <w:t xml:space="preserve">                $ref: </w:t>
      </w:r>
      <w:bookmarkStart w:id="38" w:name="_Hlk519761766"/>
      <w:r w:rsidRPr="00D67AB2">
        <w:t>'#/components/schemas/TraceDataResponse'</w:t>
      </w:r>
      <w:bookmarkEnd w:id="38"/>
    </w:p>
    <w:p w14:paraId="527CE901" w14:textId="77777777" w:rsidR="0062471C" w:rsidRPr="00D67AB2" w:rsidRDefault="0062471C" w:rsidP="0062471C">
      <w:pPr>
        <w:pStyle w:val="PL"/>
        <w:rPr>
          <w:lang w:val="en-US"/>
        </w:rPr>
      </w:pPr>
      <w:r w:rsidRPr="00D67AB2">
        <w:rPr>
          <w:lang w:val="en-US"/>
        </w:rPr>
        <w:t xml:space="preserve">          headers:</w:t>
      </w:r>
    </w:p>
    <w:p w14:paraId="1D03A534" w14:textId="77777777" w:rsidR="0062471C" w:rsidRPr="00D67AB2" w:rsidRDefault="0062471C" w:rsidP="0062471C">
      <w:pPr>
        <w:pStyle w:val="PL"/>
        <w:rPr>
          <w:lang w:val="en-US"/>
        </w:rPr>
      </w:pPr>
      <w:r w:rsidRPr="00D67AB2">
        <w:rPr>
          <w:lang w:val="en-US"/>
        </w:rPr>
        <w:t xml:space="preserve">            Cache-Control:</w:t>
      </w:r>
    </w:p>
    <w:p w14:paraId="2FE58D90"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1474A6B4" w14:textId="77777777" w:rsidR="0062471C" w:rsidRPr="00D67AB2" w:rsidRDefault="0062471C" w:rsidP="0062471C">
      <w:pPr>
        <w:pStyle w:val="PL"/>
        <w:rPr>
          <w:lang w:val="en-US"/>
        </w:rPr>
      </w:pPr>
      <w:r w:rsidRPr="00D67AB2">
        <w:rPr>
          <w:lang w:val="en-US"/>
        </w:rPr>
        <w:t xml:space="preserve">              schema:</w:t>
      </w:r>
    </w:p>
    <w:p w14:paraId="5A2C159D" w14:textId="77777777" w:rsidR="0062471C" w:rsidRPr="00D67AB2" w:rsidRDefault="0062471C" w:rsidP="0062471C">
      <w:pPr>
        <w:pStyle w:val="PL"/>
        <w:rPr>
          <w:lang w:val="en-US"/>
        </w:rPr>
      </w:pPr>
      <w:r w:rsidRPr="00D67AB2">
        <w:rPr>
          <w:lang w:val="en-US"/>
        </w:rPr>
        <w:t xml:space="preserve">                type: string</w:t>
      </w:r>
    </w:p>
    <w:p w14:paraId="68461A26" w14:textId="77777777" w:rsidR="0062471C" w:rsidRPr="00D67AB2" w:rsidRDefault="0062471C" w:rsidP="0062471C">
      <w:pPr>
        <w:pStyle w:val="PL"/>
        <w:rPr>
          <w:lang w:val="en-US"/>
        </w:rPr>
      </w:pPr>
      <w:r w:rsidRPr="00D67AB2">
        <w:rPr>
          <w:lang w:val="en-US"/>
        </w:rPr>
        <w:t xml:space="preserve">            ETag:</w:t>
      </w:r>
    </w:p>
    <w:p w14:paraId="64661625"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3B6C6A53" w14:textId="77777777" w:rsidR="0062471C" w:rsidRPr="00D67AB2" w:rsidRDefault="0062471C" w:rsidP="0062471C">
      <w:pPr>
        <w:pStyle w:val="PL"/>
        <w:rPr>
          <w:lang w:val="en-US"/>
        </w:rPr>
      </w:pPr>
      <w:r w:rsidRPr="00D67AB2">
        <w:rPr>
          <w:lang w:val="en-US"/>
        </w:rPr>
        <w:t xml:space="preserve">              schema:</w:t>
      </w:r>
    </w:p>
    <w:p w14:paraId="4937C6AC" w14:textId="77777777" w:rsidR="0062471C" w:rsidRPr="00D67AB2" w:rsidRDefault="0062471C" w:rsidP="0062471C">
      <w:pPr>
        <w:pStyle w:val="PL"/>
        <w:rPr>
          <w:lang w:val="en-US"/>
        </w:rPr>
      </w:pPr>
      <w:r w:rsidRPr="00D67AB2">
        <w:rPr>
          <w:lang w:val="en-US"/>
        </w:rPr>
        <w:t xml:space="preserve">                type: string</w:t>
      </w:r>
    </w:p>
    <w:p w14:paraId="7BCD8A20" w14:textId="77777777" w:rsidR="0062471C" w:rsidRPr="00D67AB2" w:rsidRDefault="0062471C" w:rsidP="0062471C">
      <w:pPr>
        <w:pStyle w:val="PL"/>
        <w:rPr>
          <w:lang w:val="en-US"/>
        </w:rPr>
      </w:pPr>
      <w:r w:rsidRPr="00D67AB2">
        <w:rPr>
          <w:lang w:val="en-US"/>
        </w:rPr>
        <w:t xml:space="preserve">            Last-Modified:</w:t>
      </w:r>
    </w:p>
    <w:p w14:paraId="1738DF12"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7BD26950" w14:textId="77777777" w:rsidR="0062471C" w:rsidRPr="00D67AB2" w:rsidRDefault="0062471C" w:rsidP="0062471C">
      <w:pPr>
        <w:pStyle w:val="PL"/>
        <w:rPr>
          <w:lang w:val="en-US"/>
        </w:rPr>
      </w:pPr>
      <w:r w:rsidRPr="00D67AB2">
        <w:rPr>
          <w:lang w:val="en-US"/>
        </w:rPr>
        <w:t xml:space="preserve">              schema:</w:t>
      </w:r>
    </w:p>
    <w:p w14:paraId="521F0F9B" w14:textId="77777777" w:rsidR="0062471C" w:rsidRPr="00D67AB2" w:rsidRDefault="0062471C" w:rsidP="0062471C">
      <w:pPr>
        <w:pStyle w:val="PL"/>
        <w:rPr>
          <w:lang w:val="en-US"/>
        </w:rPr>
      </w:pPr>
      <w:r w:rsidRPr="00D67AB2">
        <w:rPr>
          <w:lang w:val="en-US"/>
        </w:rPr>
        <w:t xml:space="preserve">                type: string</w:t>
      </w:r>
    </w:p>
    <w:p w14:paraId="0CA69CBB" w14:textId="77777777" w:rsidR="0062471C" w:rsidRPr="00D67AB2" w:rsidRDefault="0062471C" w:rsidP="0062471C">
      <w:pPr>
        <w:pStyle w:val="PL"/>
        <w:rPr>
          <w:lang w:val="en-US"/>
        </w:rPr>
      </w:pPr>
      <w:r w:rsidRPr="00D67AB2">
        <w:rPr>
          <w:lang w:val="en-US"/>
        </w:rPr>
        <w:t xml:space="preserve">        '400':</w:t>
      </w:r>
    </w:p>
    <w:p w14:paraId="6ED7693A" w14:textId="77777777" w:rsidR="0062471C" w:rsidRPr="00D67AB2" w:rsidRDefault="0062471C" w:rsidP="0062471C">
      <w:pPr>
        <w:pStyle w:val="PL"/>
      </w:pPr>
      <w:r w:rsidRPr="00D67AB2">
        <w:rPr>
          <w:lang w:val="en-US"/>
        </w:rPr>
        <w:t xml:space="preserve">          </w:t>
      </w:r>
      <w:r w:rsidRPr="00D67AB2">
        <w:t>$ref: 'TS29571_CommonData.yaml#/components/responses/400'</w:t>
      </w:r>
    </w:p>
    <w:p w14:paraId="58ECD838" w14:textId="77777777" w:rsidR="0062471C" w:rsidRPr="00D67AB2" w:rsidRDefault="0062471C" w:rsidP="0062471C">
      <w:pPr>
        <w:pStyle w:val="PL"/>
      </w:pPr>
      <w:r w:rsidRPr="00D67AB2">
        <w:t xml:space="preserve">        '404':</w:t>
      </w:r>
    </w:p>
    <w:p w14:paraId="112FC9D1" w14:textId="77777777" w:rsidR="0062471C" w:rsidRPr="00D67AB2" w:rsidRDefault="0062471C" w:rsidP="0062471C">
      <w:pPr>
        <w:pStyle w:val="PL"/>
        <w:rPr>
          <w:lang w:val="en-US"/>
        </w:rPr>
      </w:pPr>
      <w:r w:rsidRPr="00D67AB2">
        <w:rPr>
          <w:lang w:val="en-US"/>
        </w:rPr>
        <w:t xml:space="preserve">          $ref: 'TS29571_CommonData.yaml#/components/responses/404'</w:t>
      </w:r>
    </w:p>
    <w:p w14:paraId="715E18DC" w14:textId="77777777" w:rsidR="0062471C" w:rsidRPr="00D67AB2" w:rsidRDefault="0062471C" w:rsidP="0062471C">
      <w:pPr>
        <w:pStyle w:val="PL"/>
        <w:rPr>
          <w:lang w:val="en-US"/>
        </w:rPr>
      </w:pPr>
      <w:r w:rsidRPr="00D67AB2">
        <w:rPr>
          <w:lang w:val="en-US"/>
        </w:rPr>
        <w:t xml:space="preserve">        '500':</w:t>
      </w:r>
    </w:p>
    <w:p w14:paraId="41ECAA21" w14:textId="77777777" w:rsidR="0062471C" w:rsidRPr="00D67AB2" w:rsidRDefault="0062471C" w:rsidP="0062471C">
      <w:pPr>
        <w:pStyle w:val="PL"/>
      </w:pPr>
      <w:r w:rsidRPr="00D67AB2">
        <w:rPr>
          <w:lang w:val="en-US"/>
        </w:rPr>
        <w:lastRenderedPageBreak/>
        <w:t xml:space="preserve">          </w:t>
      </w:r>
      <w:r w:rsidRPr="00D67AB2">
        <w:t>$ref: 'TS29571_CommonData.yaml#/components/responses/500'</w:t>
      </w:r>
    </w:p>
    <w:p w14:paraId="2F4797B8" w14:textId="77777777" w:rsidR="0062471C" w:rsidRPr="00D67AB2" w:rsidRDefault="0062471C" w:rsidP="0062471C">
      <w:pPr>
        <w:pStyle w:val="PL"/>
        <w:rPr>
          <w:lang w:val="en-US"/>
        </w:rPr>
      </w:pPr>
      <w:r w:rsidRPr="00D67AB2">
        <w:rPr>
          <w:lang w:val="en-US"/>
        </w:rPr>
        <w:t xml:space="preserve">        '503':</w:t>
      </w:r>
    </w:p>
    <w:p w14:paraId="68943E9D" w14:textId="77777777" w:rsidR="0062471C" w:rsidRPr="00D67AB2" w:rsidRDefault="0062471C" w:rsidP="0062471C">
      <w:pPr>
        <w:pStyle w:val="PL"/>
        <w:rPr>
          <w:lang w:val="en-US"/>
        </w:rPr>
      </w:pPr>
      <w:r w:rsidRPr="00D67AB2">
        <w:t xml:space="preserve">          $ref: 'TS29571_CommonData.yaml#/components/responses/503'</w:t>
      </w:r>
    </w:p>
    <w:p w14:paraId="1A3305E6" w14:textId="77777777" w:rsidR="0062471C" w:rsidRPr="00D67AB2" w:rsidRDefault="0062471C" w:rsidP="0062471C">
      <w:pPr>
        <w:pStyle w:val="PL"/>
      </w:pPr>
      <w:r w:rsidRPr="00D67AB2">
        <w:t xml:space="preserve">        default:</w:t>
      </w:r>
    </w:p>
    <w:p w14:paraId="3275FB82" w14:textId="77777777" w:rsidR="0062471C" w:rsidRPr="00D67AB2" w:rsidRDefault="0062471C" w:rsidP="0062471C">
      <w:pPr>
        <w:pStyle w:val="PL"/>
      </w:pPr>
      <w:r w:rsidRPr="00D67AB2">
        <w:t xml:space="preserve">          description: Unexpected error</w:t>
      </w:r>
    </w:p>
    <w:p w14:paraId="733E717B" w14:textId="77777777" w:rsidR="0062471C" w:rsidRPr="00D67AB2" w:rsidRDefault="0062471C" w:rsidP="0062471C">
      <w:pPr>
        <w:pStyle w:val="PL"/>
      </w:pPr>
      <w:r w:rsidRPr="00D67AB2">
        <w:t xml:space="preserve">  /{supi}/sm-data:</w:t>
      </w:r>
    </w:p>
    <w:p w14:paraId="3D9471EC" w14:textId="77777777" w:rsidR="0062471C" w:rsidRPr="00D67AB2" w:rsidRDefault="0062471C" w:rsidP="0062471C">
      <w:pPr>
        <w:pStyle w:val="PL"/>
      </w:pPr>
      <w:r w:rsidRPr="00D67AB2">
        <w:t xml:space="preserve">    get:</w:t>
      </w:r>
    </w:p>
    <w:p w14:paraId="02E3367E" w14:textId="77777777" w:rsidR="0062471C" w:rsidRPr="00D67AB2" w:rsidRDefault="0062471C" w:rsidP="0062471C">
      <w:pPr>
        <w:pStyle w:val="PL"/>
      </w:pPr>
      <w:r w:rsidRPr="00D67AB2">
        <w:t xml:space="preserve">      summary: retrieve a UE's Session Management Subscription Data</w:t>
      </w:r>
    </w:p>
    <w:p w14:paraId="61AE2563" w14:textId="77777777" w:rsidR="0062471C" w:rsidRPr="00D67AB2" w:rsidRDefault="0062471C" w:rsidP="0062471C">
      <w:pPr>
        <w:pStyle w:val="PL"/>
      </w:pPr>
      <w:r w:rsidRPr="00D67AB2">
        <w:t xml:space="preserve">      operationId: GetSmData</w:t>
      </w:r>
    </w:p>
    <w:p w14:paraId="70DD27D9" w14:textId="77777777" w:rsidR="0062471C" w:rsidRPr="00D67AB2" w:rsidRDefault="0062471C" w:rsidP="0062471C">
      <w:pPr>
        <w:pStyle w:val="PL"/>
      </w:pPr>
      <w:r w:rsidRPr="00D67AB2">
        <w:t xml:space="preserve">      tags:</w:t>
      </w:r>
    </w:p>
    <w:p w14:paraId="6F4E9B5A" w14:textId="77777777" w:rsidR="0062471C" w:rsidRPr="00D67AB2" w:rsidRDefault="0062471C" w:rsidP="0062471C">
      <w:pPr>
        <w:pStyle w:val="PL"/>
      </w:pPr>
      <w:r w:rsidRPr="00D67AB2">
        <w:t xml:space="preserve">        - Session Management Subscription Data Retrieval</w:t>
      </w:r>
    </w:p>
    <w:p w14:paraId="35AABEB6" w14:textId="77777777" w:rsidR="0062471C" w:rsidRPr="00D67AB2" w:rsidRDefault="0062471C" w:rsidP="0062471C">
      <w:pPr>
        <w:pStyle w:val="PL"/>
      </w:pPr>
      <w:r w:rsidRPr="00D67AB2">
        <w:t xml:space="preserve">      parameters:</w:t>
      </w:r>
    </w:p>
    <w:p w14:paraId="72631F0F" w14:textId="77777777" w:rsidR="0062471C" w:rsidRPr="00D67AB2" w:rsidRDefault="0062471C" w:rsidP="0062471C">
      <w:pPr>
        <w:pStyle w:val="PL"/>
      </w:pPr>
      <w:r w:rsidRPr="00D67AB2">
        <w:t xml:space="preserve">        - name: supi</w:t>
      </w:r>
    </w:p>
    <w:p w14:paraId="5FAB8592" w14:textId="77777777" w:rsidR="0062471C" w:rsidRPr="00D67AB2" w:rsidRDefault="0062471C" w:rsidP="0062471C">
      <w:pPr>
        <w:pStyle w:val="PL"/>
      </w:pPr>
      <w:r w:rsidRPr="00D67AB2">
        <w:t xml:space="preserve">          in: path</w:t>
      </w:r>
    </w:p>
    <w:p w14:paraId="52302D72" w14:textId="77777777" w:rsidR="0062471C" w:rsidRPr="00D67AB2" w:rsidRDefault="0062471C" w:rsidP="0062471C">
      <w:pPr>
        <w:pStyle w:val="PL"/>
      </w:pPr>
      <w:r w:rsidRPr="00D67AB2">
        <w:t xml:space="preserve">          description: Identifier of the UE</w:t>
      </w:r>
    </w:p>
    <w:p w14:paraId="1D4C4E79" w14:textId="77777777" w:rsidR="0062471C" w:rsidRPr="00D67AB2" w:rsidRDefault="0062471C" w:rsidP="0062471C">
      <w:pPr>
        <w:pStyle w:val="PL"/>
      </w:pPr>
      <w:r w:rsidRPr="00D67AB2">
        <w:t xml:space="preserve">          required: true</w:t>
      </w:r>
    </w:p>
    <w:p w14:paraId="136B4C8E" w14:textId="77777777" w:rsidR="0062471C" w:rsidRPr="00D67AB2" w:rsidRDefault="0062471C" w:rsidP="0062471C">
      <w:pPr>
        <w:pStyle w:val="PL"/>
      </w:pPr>
      <w:r w:rsidRPr="00D67AB2">
        <w:t xml:space="preserve">          schema:</w:t>
      </w:r>
    </w:p>
    <w:p w14:paraId="166499D6" w14:textId="77777777" w:rsidR="0062471C" w:rsidRPr="00D67AB2" w:rsidRDefault="0062471C" w:rsidP="0062471C">
      <w:pPr>
        <w:pStyle w:val="PL"/>
      </w:pPr>
      <w:r w:rsidRPr="00D67AB2">
        <w:t xml:space="preserve">            $ref: 'TS29571_CommonData.yaml#/components/schemas/Supi'</w:t>
      </w:r>
    </w:p>
    <w:p w14:paraId="2C6E6DB3" w14:textId="77777777" w:rsidR="0062471C" w:rsidRPr="00D67AB2" w:rsidRDefault="0062471C" w:rsidP="0062471C">
      <w:pPr>
        <w:pStyle w:val="PL"/>
      </w:pPr>
      <w:r w:rsidRPr="00D67AB2">
        <w:t xml:space="preserve">        - name: supported-features</w:t>
      </w:r>
    </w:p>
    <w:p w14:paraId="23734665" w14:textId="77777777" w:rsidR="0062471C" w:rsidRPr="00D67AB2" w:rsidRDefault="0062471C" w:rsidP="0062471C">
      <w:pPr>
        <w:pStyle w:val="PL"/>
      </w:pPr>
      <w:r w:rsidRPr="00D67AB2">
        <w:t xml:space="preserve">          in: query</w:t>
      </w:r>
    </w:p>
    <w:p w14:paraId="1860466B" w14:textId="77777777" w:rsidR="0062471C" w:rsidRPr="00D67AB2" w:rsidRDefault="0062471C" w:rsidP="0062471C">
      <w:pPr>
        <w:pStyle w:val="PL"/>
      </w:pPr>
      <w:r w:rsidRPr="00D67AB2">
        <w:t xml:space="preserve">          description: Supported Features</w:t>
      </w:r>
    </w:p>
    <w:p w14:paraId="407A336A" w14:textId="77777777" w:rsidR="0062471C" w:rsidRPr="00D67AB2" w:rsidRDefault="0062471C" w:rsidP="0062471C">
      <w:pPr>
        <w:pStyle w:val="PL"/>
      </w:pPr>
      <w:r w:rsidRPr="00D67AB2">
        <w:t xml:space="preserve">          schema:</w:t>
      </w:r>
    </w:p>
    <w:p w14:paraId="2B133A5B" w14:textId="77777777" w:rsidR="0062471C" w:rsidRPr="00D67AB2" w:rsidRDefault="0062471C" w:rsidP="0062471C">
      <w:pPr>
        <w:pStyle w:val="PL"/>
      </w:pPr>
      <w:r w:rsidRPr="00D67AB2">
        <w:t xml:space="preserve">             $ref: 'TS29571_CommonData.yaml#/components/schemas/SupportedFeatures'</w:t>
      </w:r>
    </w:p>
    <w:p w14:paraId="1BB28E87" w14:textId="77777777" w:rsidR="0062471C" w:rsidRPr="00D67AB2" w:rsidRDefault="0062471C" w:rsidP="0062471C">
      <w:pPr>
        <w:pStyle w:val="PL"/>
      </w:pPr>
      <w:r w:rsidRPr="00D67AB2">
        <w:t xml:space="preserve">        - name: single-nssai</w:t>
      </w:r>
    </w:p>
    <w:p w14:paraId="2C127FE0" w14:textId="77777777" w:rsidR="0062471C" w:rsidRPr="00D67AB2" w:rsidRDefault="0062471C" w:rsidP="0062471C">
      <w:pPr>
        <w:pStyle w:val="PL"/>
      </w:pPr>
      <w:r w:rsidRPr="00D67AB2">
        <w:t xml:space="preserve">          in: query</w:t>
      </w:r>
    </w:p>
    <w:p w14:paraId="5CC07C01" w14:textId="77777777" w:rsidR="0062471C" w:rsidRPr="00D67AB2" w:rsidRDefault="0062471C" w:rsidP="0062471C">
      <w:pPr>
        <w:pStyle w:val="PL"/>
      </w:pPr>
      <w:r w:rsidRPr="00D67AB2">
        <w:t xml:space="preserve">          content:</w:t>
      </w:r>
    </w:p>
    <w:p w14:paraId="5F622514" w14:textId="77777777" w:rsidR="0062471C" w:rsidRPr="00D67AB2" w:rsidRDefault="0062471C" w:rsidP="0062471C">
      <w:pPr>
        <w:pStyle w:val="PL"/>
      </w:pPr>
      <w:r w:rsidRPr="00D67AB2">
        <w:t xml:space="preserve">            application/json:</w:t>
      </w:r>
    </w:p>
    <w:p w14:paraId="53354DA0" w14:textId="77777777" w:rsidR="0062471C" w:rsidRPr="00D67AB2" w:rsidRDefault="0062471C" w:rsidP="0062471C">
      <w:pPr>
        <w:pStyle w:val="PL"/>
      </w:pPr>
      <w:r w:rsidRPr="00D67AB2">
        <w:t xml:space="preserve">              schema:</w:t>
      </w:r>
    </w:p>
    <w:p w14:paraId="3EEFD967" w14:textId="77777777" w:rsidR="0062471C" w:rsidRPr="00D67AB2" w:rsidRDefault="0062471C" w:rsidP="0062471C">
      <w:pPr>
        <w:pStyle w:val="PL"/>
      </w:pPr>
      <w:r w:rsidRPr="00D67AB2">
        <w:t xml:space="preserve">               $ref: 'TS29571_CommonData.yaml#/components/schemas/Snssai'</w:t>
      </w:r>
    </w:p>
    <w:p w14:paraId="12741BF0" w14:textId="77777777" w:rsidR="0062471C" w:rsidRPr="00D67AB2" w:rsidRDefault="0062471C" w:rsidP="0062471C">
      <w:pPr>
        <w:pStyle w:val="PL"/>
      </w:pPr>
      <w:r w:rsidRPr="00D67AB2">
        <w:t xml:space="preserve">        - name: dnn</w:t>
      </w:r>
    </w:p>
    <w:p w14:paraId="0B607FA9" w14:textId="77777777" w:rsidR="0062471C" w:rsidRPr="00D67AB2" w:rsidRDefault="0062471C" w:rsidP="0062471C">
      <w:pPr>
        <w:pStyle w:val="PL"/>
      </w:pPr>
      <w:r w:rsidRPr="00D67AB2">
        <w:t xml:space="preserve">          in: query</w:t>
      </w:r>
    </w:p>
    <w:p w14:paraId="100E3616" w14:textId="77777777" w:rsidR="0062471C" w:rsidRPr="00D67AB2" w:rsidRDefault="0062471C" w:rsidP="0062471C">
      <w:pPr>
        <w:pStyle w:val="PL"/>
      </w:pPr>
      <w:r w:rsidRPr="00D67AB2">
        <w:t xml:space="preserve">          schema:</w:t>
      </w:r>
    </w:p>
    <w:p w14:paraId="0C3DAC9B" w14:textId="77777777" w:rsidR="0062471C" w:rsidRPr="00D67AB2" w:rsidRDefault="0062471C" w:rsidP="0062471C">
      <w:pPr>
        <w:pStyle w:val="PL"/>
      </w:pPr>
      <w:r w:rsidRPr="00D67AB2">
        <w:t xml:space="preserve">             $ref: 'TS29571_CommonData.yaml#/components/schemas/Dnn'</w:t>
      </w:r>
    </w:p>
    <w:p w14:paraId="35137C25" w14:textId="77777777" w:rsidR="0062471C" w:rsidRPr="00D67AB2" w:rsidRDefault="0062471C" w:rsidP="0062471C">
      <w:pPr>
        <w:pStyle w:val="PL"/>
      </w:pPr>
      <w:r w:rsidRPr="00D67AB2">
        <w:t xml:space="preserve">        - name: plmn-id</w:t>
      </w:r>
    </w:p>
    <w:p w14:paraId="478E5602" w14:textId="77777777" w:rsidR="0062471C" w:rsidRPr="00D67AB2" w:rsidRDefault="0062471C" w:rsidP="0062471C">
      <w:pPr>
        <w:pStyle w:val="PL"/>
      </w:pPr>
      <w:r w:rsidRPr="00D67AB2">
        <w:t xml:space="preserve">          in: query</w:t>
      </w:r>
    </w:p>
    <w:p w14:paraId="3A8657E7" w14:textId="77777777" w:rsidR="0062471C" w:rsidRPr="00D67AB2" w:rsidRDefault="0062471C" w:rsidP="0062471C">
      <w:pPr>
        <w:pStyle w:val="PL"/>
      </w:pPr>
      <w:r w:rsidRPr="00D67AB2">
        <w:t xml:space="preserve">          content:</w:t>
      </w:r>
    </w:p>
    <w:p w14:paraId="4EE71634" w14:textId="77777777" w:rsidR="0062471C" w:rsidRPr="00D67AB2" w:rsidRDefault="0062471C" w:rsidP="0062471C">
      <w:pPr>
        <w:pStyle w:val="PL"/>
      </w:pPr>
      <w:r w:rsidRPr="00D67AB2">
        <w:t xml:space="preserve">            application/json:</w:t>
      </w:r>
    </w:p>
    <w:p w14:paraId="124BA834" w14:textId="77777777" w:rsidR="0062471C" w:rsidRPr="00D67AB2" w:rsidRDefault="0062471C" w:rsidP="0062471C">
      <w:pPr>
        <w:pStyle w:val="PL"/>
      </w:pPr>
      <w:r w:rsidRPr="00D67AB2">
        <w:t xml:space="preserve">              schema:</w:t>
      </w:r>
    </w:p>
    <w:p w14:paraId="7B808829" w14:textId="77777777" w:rsidR="0062471C" w:rsidRPr="00D67AB2" w:rsidRDefault="0062471C" w:rsidP="0062471C">
      <w:pPr>
        <w:pStyle w:val="PL"/>
      </w:pPr>
      <w:r w:rsidRPr="00D67AB2">
        <w:t xml:space="preserve">               $ref: 'TS29571_CommonData.yaml#/components/schemas/PlmnId'</w:t>
      </w:r>
    </w:p>
    <w:p w14:paraId="0CF492B8" w14:textId="77777777" w:rsidR="0062471C" w:rsidRPr="00D67AB2" w:rsidRDefault="0062471C" w:rsidP="0062471C">
      <w:pPr>
        <w:pStyle w:val="PL"/>
        <w:rPr>
          <w:lang w:val="en-US"/>
        </w:rPr>
      </w:pPr>
      <w:r w:rsidRPr="00D67AB2">
        <w:rPr>
          <w:lang w:val="en-US"/>
        </w:rPr>
        <w:t xml:space="preserve">        - name: If-None-Match</w:t>
      </w:r>
    </w:p>
    <w:p w14:paraId="1DAD6035" w14:textId="77777777" w:rsidR="0062471C" w:rsidRPr="00D67AB2" w:rsidRDefault="0062471C" w:rsidP="0062471C">
      <w:pPr>
        <w:pStyle w:val="PL"/>
        <w:rPr>
          <w:lang w:val="en-US"/>
        </w:rPr>
      </w:pPr>
      <w:r w:rsidRPr="00D67AB2">
        <w:rPr>
          <w:lang w:val="en-US"/>
        </w:rPr>
        <w:t xml:space="preserve">          in: header</w:t>
      </w:r>
    </w:p>
    <w:p w14:paraId="1F50900C"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0B2D813" w14:textId="77777777" w:rsidR="0062471C" w:rsidRPr="00D67AB2" w:rsidRDefault="0062471C" w:rsidP="0062471C">
      <w:pPr>
        <w:pStyle w:val="PL"/>
        <w:rPr>
          <w:lang w:val="en-US"/>
        </w:rPr>
      </w:pPr>
      <w:r w:rsidRPr="00D67AB2">
        <w:rPr>
          <w:lang w:val="en-US"/>
        </w:rPr>
        <w:t xml:space="preserve">          schema:</w:t>
      </w:r>
    </w:p>
    <w:p w14:paraId="18184831" w14:textId="77777777" w:rsidR="0062471C" w:rsidRPr="00D67AB2" w:rsidRDefault="0062471C" w:rsidP="0062471C">
      <w:pPr>
        <w:pStyle w:val="PL"/>
        <w:rPr>
          <w:lang w:val="en-US"/>
        </w:rPr>
      </w:pPr>
      <w:r w:rsidRPr="00D67AB2">
        <w:rPr>
          <w:lang w:val="en-US"/>
        </w:rPr>
        <w:t xml:space="preserve">            type: string</w:t>
      </w:r>
    </w:p>
    <w:p w14:paraId="769639DE" w14:textId="77777777" w:rsidR="0062471C" w:rsidRPr="00D67AB2" w:rsidRDefault="0062471C" w:rsidP="0062471C">
      <w:pPr>
        <w:pStyle w:val="PL"/>
        <w:rPr>
          <w:lang w:val="en-US"/>
        </w:rPr>
      </w:pPr>
      <w:r w:rsidRPr="00D67AB2">
        <w:rPr>
          <w:lang w:val="en-US"/>
        </w:rPr>
        <w:t xml:space="preserve">        - name: If-Modified-Since</w:t>
      </w:r>
    </w:p>
    <w:p w14:paraId="7C36F115" w14:textId="77777777" w:rsidR="0062471C" w:rsidRPr="00D67AB2" w:rsidRDefault="0062471C" w:rsidP="0062471C">
      <w:pPr>
        <w:pStyle w:val="PL"/>
        <w:rPr>
          <w:lang w:val="en-US"/>
        </w:rPr>
      </w:pPr>
      <w:r w:rsidRPr="00D67AB2">
        <w:rPr>
          <w:lang w:val="en-US"/>
        </w:rPr>
        <w:t xml:space="preserve">          in: header</w:t>
      </w:r>
    </w:p>
    <w:p w14:paraId="62CBA125"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38F205A6" w14:textId="77777777" w:rsidR="0062471C" w:rsidRPr="00D67AB2" w:rsidRDefault="0062471C" w:rsidP="0062471C">
      <w:pPr>
        <w:pStyle w:val="PL"/>
        <w:rPr>
          <w:lang w:val="en-US"/>
        </w:rPr>
      </w:pPr>
      <w:r w:rsidRPr="00D67AB2">
        <w:rPr>
          <w:lang w:val="en-US"/>
        </w:rPr>
        <w:t xml:space="preserve">          schema:</w:t>
      </w:r>
    </w:p>
    <w:p w14:paraId="37CF78C9" w14:textId="77777777" w:rsidR="0062471C" w:rsidRPr="00D67AB2" w:rsidRDefault="0062471C" w:rsidP="0062471C">
      <w:pPr>
        <w:pStyle w:val="PL"/>
        <w:rPr>
          <w:lang w:val="en-US"/>
        </w:rPr>
      </w:pPr>
      <w:r w:rsidRPr="00D67AB2">
        <w:rPr>
          <w:lang w:val="en-US"/>
        </w:rPr>
        <w:t xml:space="preserve">            type: string</w:t>
      </w:r>
    </w:p>
    <w:p w14:paraId="2D599BCD" w14:textId="77777777" w:rsidR="0062471C" w:rsidRPr="00D67AB2" w:rsidRDefault="0062471C" w:rsidP="0062471C">
      <w:pPr>
        <w:pStyle w:val="PL"/>
      </w:pPr>
      <w:r w:rsidRPr="00D67AB2">
        <w:t xml:space="preserve">      responses:</w:t>
      </w:r>
    </w:p>
    <w:p w14:paraId="61BAC6B6" w14:textId="77777777" w:rsidR="0062471C" w:rsidRPr="00D67AB2" w:rsidRDefault="0062471C" w:rsidP="0062471C">
      <w:pPr>
        <w:pStyle w:val="PL"/>
      </w:pPr>
      <w:r w:rsidRPr="00D67AB2">
        <w:t xml:space="preserve">        '200':</w:t>
      </w:r>
    </w:p>
    <w:p w14:paraId="556619A5" w14:textId="77777777" w:rsidR="0062471C" w:rsidRPr="00D67AB2" w:rsidRDefault="0062471C" w:rsidP="0062471C">
      <w:pPr>
        <w:pStyle w:val="PL"/>
      </w:pPr>
      <w:r w:rsidRPr="00D67AB2">
        <w:t xml:space="preserve">          description: Expected response to a valid request</w:t>
      </w:r>
    </w:p>
    <w:p w14:paraId="48F2AD80" w14:textId="77777777" w:rsidR="0062471C" w:rsidRPr="00D67AB2" w:rsidRDefault="0062471C" w:rsidP="0062471C">
      <w:pPr>
        <w:pStyle w:val="PL"/>
      </w:pPr>
      <w:r w:rsidRPr="00D67AB2">
        <w:t xml:space="preserve">          content:</w:t>
      </w:r>
    </w:p>
    <w:p w14:paraId="20F6EA2F" w14:textId="77777777" w:rsidR="0062471C" w:rsidRPr="00D67AB2" w:rsidRDefault="0062471C" w:rsidP="0062471C">
      <w:pPr>
        <w:pStyle w:val="PL"/>
      </w:pPr>
      <w:r w:rsidRPr="00D67AB2">
        <w:t xml:space="preserve">            application/json:</w:t>
      </w:r>
    </w:p>
    <w:p w14:paraId="3B82C904" w14:textId="77777777" w:rsidR="0062471C" w:rsidRPr="00D67AB2" w:rsidRDefault="0062471C" w:rsidP="0062471C">
      <w:pPr>
        <w:pStyle w:val="PL"/>
      </w:pPr>
      <w:r w:rsidRPr="00D67AB2">
        <w:t xml:space="preserve">              schema:</w:t>
      </w:r>
    </w:p>
    <w:p w14:paraId="23668448" w14:textId="77777777" w:rsidR="0062471C" w:rsidRPr="00D67AB2" w:rsidRDefault="0062471C" w:rsidP="0062471C">
      <w:pPr>
        <w:pStyle w:val="PL"/>
      </w:pPr>
      <w:r w:rsidRPr="00D67AB2">
        <w:t xml:space="preserve">                type: array</w:t>
      </w:r>
    </w:p>
    <w:p w14:paraId="2EED923A" w14:textId="77777777" w:rsidR="0062471C" w:rsidRPr="00D67AB2" w:rsidRDefault="0062471C" w:rsidP="0062471C">
      <w:pPr>
        <w:pStyle w:val="PL"/>
      </w:pPr>
      <w:r w:rsidRPr="00D67AB2">
        <w:t xml:space="preserve">                items:</w:t>
      </w:r>
    </w:p>
    <w:p w14:paraId="6B0F8D44" w14:textId="77777777" w:rsidR="0062471C" w:rsidRPr="00D67AB2" w:rsidRDefault="0062471C" w:rsidP="0062471C">
      <w:pPr>
        <w:pStyle w:val="PL"/>
      </w:pPr>
      <w:r w:rsidRPr="00D67AB2">
        <w:t xml:space="preserve">                  $ref: '#/components/schemas/SessionManagementSubscriptionData'</w:t>
      </w:r>
    </w:p>
    <w:p w14:paraId="4EAB4D82" w14:textId="77777777" w:rsidR="0062471C" w:rsidRPr="00D67AB2" w:rsidRDefault="0062471C" w:rsidP="0062471C">
      <w:pPr>
        <w:pStyle w:val="PL"/>
      </w:pPr>
      <w:r w:rsidRPr="00D67AB2">
        <w:t xml:space="preserve">                minItems: 1</w:t>
      </w:r>
    </w:p>
    <w:p w14:paraId="1CC94BF8" w14:textId="77777777" w:rsidR="0062471C" w:rsidRPr="00D67AB2" w:rsidRDefault="0062471C" w:rsidP="0062471C">
      <w:pPr>
        <w:pStyle w:val="PL"/>
        <w:rPr>
          <w:lang w:val="en-US"/>
        </w:rPr>
      </w:pPr>
      <w:r w:rsidRPr="00D67AB2">
        <w:rPr>
          <w:lang w:val="en-US"/>
        </w:rPr>
        <w:t xml:space="preserve">          headers:</w:t>
      </w:r>
    </w:p>
    <w:p w14:paraId="71743777" w14:textId="77777777" w:rsidR="0062471C" w:rsidRPr="00D67AB2" w:rsidRDefault="0062471C" w:rsidP="0062471C">
      <w:pPr>
        <w:pStyle w:val="PL"/>
        <w:rPr>
          <w:lang w:val="en-US"/>
        </w:rPr>
      </w:pPr>
      <w:r w:rsidRPr="00D67AB2">
        <w:rPr>
          <w:lang w:val="en-US"/>
        </w:rPr>
        <w:t xml:space="preserve">            Cache-Control:</w:t>
      </w:r>
    </w:p>
    <w:p w14:paraId="1280D049"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72C34454" w14:textId="77777777" w:rsidR="0062471C" w:rsidRPr="00D67AB2" w:rsidRDefault="0062471C" w:rsidP="0062471C">
      <w:pPr>
        <w:pStyle w:val="PL"/>
        <w:rPr>
          <w:lang w:val="en-US"/>
        </w:rPr>
      </w:pPr>
      <w:r w:rsidRPr="00D67AB2">
        <w:rPr>
          <w:lang w:val="en-US"/>
        </w:rPr>
        <w:t xml:space="preserve">              schema:</w:t>
      </w:r>
    </w:p>
    <w:p w14:paraId="4821331E" w14:textId="77777777" w:rsidR="0062471C" w:rsidRPr="00D67AB2" w:rsidRDefault="0062471C" w:rsidP="0062471C">
      <w:pPr>
        <w:pStyle w:val="PL"/>
        <w:rPr>
          <w:lang w:val="en-US"/>
        </w:rPr>
      </w:pPr>
      <w:r w:rsidRPr="00D67AB2">
        <w:rPr>
          <w:lang w:val="en-US"/>
        </w:rPr>
        <w:t xml:space="preserve">                type: string</w:t>
      </w:r>
    </w:p>
    <w:p w14:paraId="3CB2CF41" w14:textId="77777777" w:rsidR="0062471C" w:rsidRPr="00D67AB2" w:rsidRDefault="0062471C" w:rsidP="0062471C">
      <w:pPr>
        <w:pStyle w:val="PL"/>
        <w:rPr>
          <w:lang w:val="en-US"/>
        </w:rPr>
      </w:pPr>
      <w:r w:rsidRPr="00D67AB2">
        <w:rPr>
          <w:lang w:val="en-US"/>
        </w:rPr>
        <w:t xml:space="preserve">            ETag:</w:t>
      </w:r>
    </w:p>
    <w:p w14:paraId="32C5C3C9"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67F4C152" w14:textId="77777777" w:rsidR="0062471C" w:rsidRPr="00D67AB2" w:rsidRDefault="0062471C" w:rsidP="0062471C">
      <w:pPr>
        <w:pStyle w:val="PL"/>
        <w:rPr>
          <w:lang w:val="en-US"/>
        </w:rPr>
      </w:pPr>
      <w:r w:rsidRPr="00D67AB2">
        <w:rPr>
          <w:lang w:val="en-US"/>
        </w:rPr>
        <w:t xml:space="preserve">              schema:</w:t>
      </w:r>
    </w:p>
    <w:p w14:paraId="33A955AF" w14:textId="77777777" w:rsidR="0062471C" w:rsidRPr="00D67AB2" w:rsidRDefault="0062471C" w:rsidP="0062471C">
      <w:pPr>
        <w:pStyle w:val="PL"/>
        <w:rPr>
          <w:lang w:val="en-US"/>
        </w:rPr>
      </w:pPr>
      <w:r w:rsidRPr="00D67AB2">
        <w:rPr>
          <w:lang w:val="en-US"/>
        </w:rPr>
        <w:t xml:space="preserve">                type: string</w:t>
      </w:r>
    </w:p>
    <w:p w14:paraId="0248EDD3" w14:textId="77777777" w:rsidR="0062471C" w:rsidRPr="00D67AB2" w:rsidRDefault="0062471C" w:rsidP="0062471C">
      <w:pPr>
        <w:pStyle w:val="PL"/>
        <w:rPr>
          <w:lang w:val="en-US"/>
        </w:rPr>
      </w:pPr>
      <w:r w:rsidRPr="00D67AB2">
        <w:rPr>
          <w:lang w:val="en-US"/>
        </w:rPr>
        <w:t xml:space="preserve">            Last-Modified:</w:t>
      </w:r>
    </w:p>
    <w:p w14:paraId="42D8638F"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02704FBA" w14:textId="77777777" w:rsidR="0062471C" w:rsidRPr="00D67AB2" w:rsidRDefault="0062471C" w:rsidP="0062471C">
      <w:pPr>
        <w:pStyle w:val="PL"/>
        <w:rPr>
          <w:lang w:val="en-US"/>
        </w:rPr>
      </w:pPr>
      <w:r w:rsidRPr="00D67AB2">
        <w:rPr>
          <w:lang w:val="en-US"/>
        </w:rPr>
        <w:t xml:space="preserve">              schema:</w:t>
      </w:r>
    </w:p>
    <w:p w14:paraId="29AF56D5" w14:textId="77777777" w:rsidR="0062471C" w:rsidRPr="00D67AB2" w:rsidRDefault="0062471C" w:rsidP="0062471C">
      <w:pPr>
        <w:pStyle w:val="PL"/>
        <w:rPr>
          <w:lang w:val="en-US"/>
        </w:rPr>
      </w:pPr>
      <w:r w:rsidRPr="00D67AB2">
        <w:rPr>
          <w:lang w:val="en-US"/>
        </w:rPr>
        <w:t xml:space="preserve">                type: string</w:t>
      </w:r>
    </w:p>
    <w:p w14:paraId="46A2EF11" w14:textId="77777777" w:rsidR="0062471C" w:rsidRPr="00D67AB2" w:rsidRDefault="0062471C" w:rsidP="0062471C">
      <w:pPr>
        <w:pStyle w:val="PL"/>
        <w:rPr>
          <w:lang w:val="en-US"/>
        </w:rPr>
      </w:pPr>
      <w:r w:rsidRPr="00D67AB2">
        <w:rPr>
          <w:lang w:val="en-US"/>
        </w:rPr>
        <w:t xml:space="preserve">        '400':</w:t>
      </w:r>
    </w:p>
    <w:p w14:paraId="73BA26CE" w14:textId="77777777" w:rsidR="0062471C" w:rsidRPr="00D67AB2" w:rsidRDefault="0062471C" w:rsidP="0062471C">
      <w:pPr>
        <w:pStyle w:val="PL"/>
      </w:pPr>
      <w:r w:rsidRPr="00D67AB2">
        <w:rPr>
          <w:lang w:val="en-US"/>
        </w:rPr>
        <w:t xml:space="preserve">          </w:t>
      </w:r>
      <w:r w:rsidRPr="00D67AB2">
        <w:t>$ref: 'TS29571_CommonData.yaml#/components/responses/400'</w:t>
      </w:r>
    </w:p>
    <w:p w14:paraId="476F9F8D" w14:textId="77777777" w:rsidR="0062471C" w:rsidRPr="00D67AB2" w:rsidRDefault="0062471C" w:rsidP="0062471C">
      <w:pPr>
        <w:pStyle w:val="PL"/>
      </w:pPr>
      <w:r w:rsidRPr="00D67AB2">
        <w:t xml:space="preserve">        '404':</w:t>
      </w:r>
    </w:p>
    <w:p w14:paraId="2048C1A9" w14:textId="77777777" w:rsidR="0062471C" w:rsidRPr="00D67AB2" w:rsidRDefault="0062471C" w:rsidP="0062471C">
      <w:pPr>
        <w:pStyle w:val="PL"/>
        <w:rPr>
          <w:lang w:val="en-US"/>
        </w:rPr>
      </w:pPr>
      <w:r w:rsidRPr="00D67AB2">
        <w:rPr>
          <w:lang w:val="en-US"/>
        </w:rPr>
        <w:t xml:space="preserve">          $ref: 'TS29571_CommonData.yaml#/components/responses/404'</w:t>
      </w:r>
    </w:p>
    <w:p w14:paraId="223A3747" w14:textId="77777777" w:rsidR="0062471C" w:rsidRPr="00D67AB2" w:rsidRDefault="0062471C" w:rsidP="0062471C">
      <w:pPr>
        <w:pStyle w:val="PL"/>
        <w:rPr>
          <w:lang w:val="en-US"/>
        </w:rPr>
      </w:pPr>
      <w:r w:rsidRPr="00D67AB2">
        <w:rPr>
          <w:lang w:val="en-US"/>
        </w:rPr>
        <w:t xml:space="preserve">        '500':</w:t>
      </w:r>
    </w:p>
    <w:p w14:paraId="2E677231" w14:textId="77777777" w:rsidR="0062471C" w:rsidRPr="00D67AB2" w:rsidRDefault="0062471C" w:rsidP="0062471C">
      <w:pPr>
        <w:pStyle w:val="PL"/>
      </w:pPr>
      <w:r w:rsidRPr="00D67AB2">
        <w:rPr>
          <w:lang w:val="en-US"/>
        </w:rPr>
        <w:lastRenderedPageBreak/>
        <w:t xml:space="preserve">          </w:t>
      </w:r>
      <w:r w:rsidRPr="00D67AB2">
        <w:t>$ref: 'TS29571_CommonData.yaml#/components/responses/500'</w:t>
      </w:r>
    </w:p>
    <w:p w14:paraId="51947BA5" w14:textId="77777777" w:rsidR="0062471C" w:rsidRPr="00D67AB2" w:rsidRDefault="0062471C" w:rsidP="0062471C">
      <w:pPr>
        <w:pStyle w:val="PL"/>
        <w:rPr>
          <w:lang w:val="en-US"/>
        </w:rPr>
      </w:pPr>
      <w:r w:rsidRPr="00D67AB2">
        <w:rPr>
          <w:lang w:val="en-US"/>
        </w:rPr>
        <w:t xml:space="preserve">        '503':</w:t>
      </w:r>
    </w:p>
    <w:p w14:paraId="48584B79" w14:textId="77777777" w:rsidR="0062471C" w:rsidRPr="00D67AB2" w:rsidRDefault="0062471C" w:rsidP="0062471C">
      <w:pPr>
        <w:pStyle w:val="PL"/>
        <w:rPr>
          <w:lang w:val="en-US"/>
        </w:rPr>
      </w:pPr>
      <w:r w:rsidRPr="00D67AB2">
        <w:t xml:space="preserve">          $ref: 'TS29571_CommonData.yaml#/components/responses/503'</w:t>
      </w:r>
    </w:p>
    <w:p w14:paraId="7E543553" w14:textId="77777777" w:rsidR="0062471C" w:rsidRPr="00D67AB2" w:rsidRDefault="0062471C" w:rsidP="0062471C">
      <w:pPr>
        <w:pStyle w:val="PL"/>
      </w:pPr>
      <w:r w:rsidRPr="00D67AB2">
        <w:t xml:space="preserve">        default:</w:t>
      </w:r>
    </w:p>
    <w:p w14:paraId="7F8E9F38" w14:textId="77777777" w:rsidR="0062471C" w:rsidRPr="00D67AB2" w:rsidRDefault="0062471C" w:rsidP="0062471C">
      <w:pPr>
        <w:pStyle w:val="PL"/>
      </w:pPr>
      <w:r w:rsidRPr="00D67AB2">
        <w:t xml:space="preserve">          description: Unexpected error</w:t>
      </w:r>
    </w:p>
    <w:p w14:paraId="1D7F211B" w14:textId="77777777" w:rsidR="0062471C" w:rsidRPr="00D67AB2" w:rsidRDefault="0062471C" w:rsidP="0062471C">
      <w:pPr>
        <w:pStyle w:val="PL"/>
      </w:pPr>
      <w:r w:rsidRPr="00D67AB2">
        <w:t xml:space="preserve">  /{supi}/sms-data:</w:t>
      </w:r>
    </w:p>
    <w:p w14:paraId="3125C2BB" w14:textId="77777777" w:rsidR="0062471C" w:rsidRPr="00D67AB2" w:rsidRDefault="0062471C" w:rsidP="0062471C">
      <w:pPr>
        <w:pStyle w:val="PL"/>
      </w:pPr>
      <w:r w:rsidRPr="00D67AB2">
        <w:t xml:space="preserve">    get:</w:t>
      </w:r>
    </w:p>
    <w:p w14:paraId="10AC4313" w14:textId="77777777" w:rsidR="0062471C" w:rsidRPr="00D67AB2" w:rsidRDefault="0062471C" w:rsidP="0062471C">
      <w:pPr>
        <w:pStyle w:val="PL"/>
      </w:pPr>
      <w:r w:rsidRPr="00D67AB2">
        <w:t xml:space="preserve">      summary: retrieve a UE's SMS Subscription Data</w:t>
      </w:r>
    </w:p>
    <w:p w14:paraId="3B95D9CA" w14:textId="77777777" w:rsidR="0062471C" w:rsidRPr="00D67AB2" w:rsidRDefault="0062471C" w:rsidP="0062471C">
      <w:pPr>
        <w:pStyle w:val="PL"/>
      </w:pPr>
      <w:r w:rsidRPr="00D67AB2">
        <w:t xml:space="preserve">      operationId: GetSmsData</w:t>
      </w:r>
    </w:p>
    <w:p w14:paraId="7ED0E276" w14:textId="77777777" w:rsidR="0062471C" w:rsidRPr="00D67AB2" w:rsidRDefault="0062471C" w:rsidP="0062471C">
      <w:pPr>
        <w:pStyle w:val="PL"/>
      </w:pPr>
      <w:r w:rsidRPr="00D67AB2">
        <w:t xml:space="preserve">      tags:</w:t>
      </w:r>
    </w:p>
    <w:p w14:paraId="2E8CBF08" w14:textId="77777777" w:rsidR="0062471C" w:rsidRPr="00D67AB2" w:rsidRDefault="0062471C" w:rsidP="0062471C">
      <w:pPr>
        <w:pStyle w:val="PL"/>
      </w:pPr>
      <w:r w:rsidRPr="00D67AB2">
        <w:t xml:space="preserve">        - SMS Subscription Data Retrieval</w:t>
      </w:r>
    </w:p>
    <w:p w14:paraId="68895A9D" w14:textId="77777777" w:rsidR="0062471C" w:rsidRPr="00D67AB2" w:rsidRDefault="0062471C" w:rsidP="0062471C">
      <w:pPr>
        <w:pStyle w:val="PL"/>
      </w:pPr>
      <w:r w:rsidRPr="00D67AB2">
        <w:t xml:space="preserve">      parameters:</w:t>
      </w:r>
    </w:p>
    <w:p w14:paraId="78662886" w14:textId="77777777" w:rsidR="0062471C" w:rsidRPr="00D67AB2" w:rsidRDefault="0062471C" w:rsidP="0062471C">
      <w:pPr>
        <w:pStyle w:val="PL"/>
      </w:pPr>
      <w:r w:rsidRPr="00D67AB2">
        <w:t xml:space="preserve">        - name: supi</w:t>
      </w:r>
    </w:p>
    <w:p w14:paraId="022DA7AD" w14:textId="77777777" w:rsidR="0062471C" w:rsidRPr="00D67AB2" w:rsidRDefault="0062471C" w:rsidP="0062471C">
      <w:pPr>
        <w:pStyle w:val="PL"/>
      </w:pPr>
      <w:r w:rsidRPr="00D67AB2">
        <w:t xml:space="preserve">          in: path</w:t>
      </w:r>
    </w:p>
    <w:p w14:paraId="2C86493A" w14:textId="77777777" w:rsidR="0062471C" w:rsidRPr="00D67AB2" w:rsidRDefault="0062471C" w:rsidP="0062471C">
      <w:pPr>
        <w:pStyle w:val="PL"/>
      </w:pPr>
      <w:r w:rsidRPr="00D67AB2">
        <w:t xml:space="preserve">          description: Identifier of the UE</w:t>
      </w:r>
    </w:p>
    <w:p w14:paraId="36B40473" w14:textId="77777777" w:rsidR="0062471C" w:rsidRPr="00D67AB2" w:rsidRDefault="0062471C" w:rsidP="0062471C">
      <w:pPr>
        <w:pStyle w:val="PL"/>
      </w:pPr>
      <w:r w:rsidRPr="00D67AB2">
        <w:t xml:space="preserve">          required: true</w:t>
      </w:r>
    </w:p>
    <w:p w14:paraId="331B7A1B" w14:textId="77777777" w:rsidR="0062471C" w:rsidRPr="00D67AB2" w:rsidRDefault="0062471C" w:rsidP="0062471C">
      <w:pPr>
        <w:pStyle w:val="PL"/>
      </w:pPr>
      <w:r w:rsidRPr="00D67AB2">
        <w:t xml:space="preserve">          schema:</w:t>
      </w:r>
    </w:p>
    <w:p w14:paraId="40283ED7" w14:textId="77777777" w:rsidR="0062471C" w:rsidRPr="00D67AB2" w:rsidRDefault="0062471C" w:rsidP="0062471C">
      <w:pPr>
        <w:pStyle w:val="PL"/>
      </w:pPr>
      <w:r w:rsidRPr="00D67AB2">
        <w:t xml:space="preserve">            $ref: 'TS29571_CommonData.yaml#/components/schemas/Supi'</w:t>
      </w:r>
    </w:p>
    <w:p w14:paraId="62FFA08F" w14:textId="77777777" w:rsidR="0062471C" w:rsidRPr="00D67AB2" w:rsidRDefault="0062471C" w:rsidP="0062471C">
      <w:pPr>
        <w:pStyle w:val="PL"/>
      </w:pPr>
      <w:r w:rsidRPr="00D67AB2">
        <w:t xml:space="preserve">        - name: supported-features</w:t>
      </w:r>
    </w:p>
    <w:p w14:paraId="03BF81B8" w14:textId="77777777" w:rsidR="0062471C" w:rsidRPr="00D67AB2" w:rsidRDefault="0062471C" w:rsidP="0062471C">
      <w:pPr>
        <w:pStyle w:val="PL"/>
      </w:pPr>
      <w:r w:rsidRPr="00D67AB2">
        <w:t xml:space="preserve">          in: query</w:t>
      </w:r>
    </w:p>
    <w:p w14:paraId="64E0154E" w14:textId="77777777" w:rsidR="0062471C" w:rsidRPr="00D67AB2" w:rsidRDefault="0062471C" w:rsidP="0062471C">
      <w:pPr>
        <w:pStyle w:val="PL"/>
      </w:pPr>
      <w:r w:rsidRPr="00D67AB2">
        <w:t xml:space="preserve">          description: Supported Features</w:t>
      </w:r>
    </w:p>
    <w:p w14:paraId="039E4AA6" w14:textId="77777777" w:rsidR="0062471C" w:rsidRPr="00D67AB2" w:rsidRDefault="0062471C" w:rsidP="0062471C">
      <w:pPr>
        <w:pStyle w:val="PL"/>
      </w:pPr>
      <w:r w:rsidRPr="00D67AB2">
        <w:t xml:space="preserve">          schema:</w:t>
      </w:r>
    </w:p>
    <w:p w14:paraId="6AA278B3" w14:textId="77777777" w:rsidR="0062471C" w:rsidRPr="00D67AB2" w:rsidRDefault="0062471C" w:rsidP="0062471C">
      <w:pPr>
        <w:pStyle w:val="PL"/>
      </w:pPr>
      <w:r w:rsidRPr="00D67AB2">
        <w:t xml:space="preserve">             $ref: 'TS29571_CommonData.yaml#/components/schemas/SupportedFeatures'</w:t>
      </w:r>
    </w:p>
    <w:p w14:paraId="75FD6648" w14:textId="77777777" w:rsidR="0062471C" w:rsidRPr="00D67AB2" w:rsidRDefault="0062471C" w:rsidP="0062471C">
      <w:pPr>
        <w:pStyle w:val="PL"/>
      </w:pPr>
      <w:r w:rsidRPr="00D67AB2">
        <w:t xml:space="preserve">        - name: plmn-id</w:t>
      </w:r>
    </w:p>
    <w:p w14:paraId="1549D0A5" w14:textId="77777777" w:rsidR="0062471C" w:rsidRPr="00D67AB2" w:rsidRDefault="0062471C" w:rsidP="0062471C">
      <w:pPr>
        <w:pStyle w:val="PL"/>
      </w:pPr>
      <w:r w:rsidRPr="00D67AB2">
        <w:t xml:space="preserve">          in: query</w:t>
      </w:r>
    </w:p>
    <w:p w14:paraId="4BD6006A" w14:textId="77777777" w:rsidR="0062471C" w:rsidRPr="00D67AB2" w:rsidRDefault="0062471C" w:rsidP="0062471C">
      <w:pPr>
        <w:pStyle w:val="PL"/>
      </w:pPr>
      <w:r w:rsidRPr="00D67AB2">
        <w:t xml:space="preserve">          content:</w:t>
      </w:r>
    </w:p>
    <w:p w14:paraId="6BDABE5E" w14:textId="77777777" w:rsidR="0062471C" w:rsidRPr="00D67AB2" w:rsidRDefault="0062471C" w:rsidP="0062471C">
      <w:pPr>
        <w:pStyle w:val="PL"/>
      </w:pPr>
      <w:r w:rsidRPr="00D67AB2">
        <w:t xml:space="preserve">            application/json:</w:t>
      </w:r>
    </w:p>
    <w:p w14:paraId="41C61083" w14:textId="77777777" w:rsidR="0062471C" w:rsidRPr="00D67AB2" w:rsidRDefault="0062471C" w:rsidP="0062471C">
      <w:pPr>
        <w:pStyle w:val="PL"/>
      </w:pPr>
      <w:r w:rsidRPr="00D67AB2">
        <w:t xml:space="preserve">              schema:</w:t>
      </w:r>
    </w:p>
    <w:p w14:paraId="66744EE0" w14:textId="77777777" w:rsidR="0062471C" w:rsidRPr="00D67AB2" w:rsidRDefault="0062471C" w:rsidP="0062471C">
      <w:pPr>
        <w:pStyle w:val="PL"/>
      </w:pPr>
      <w:r w:rsidRPr="00D67AB2">
        <w:t xml:space="preserve">                $ref: 'TS29571_CommonData.yaml#/components/schemas/PlmnId'</w:t>
      </w:r>
    </w:p>
    <w:p w14:paraId="1702C6B0" w14:textId="77777777" w:rsidR="0062471C" w:rsidRPr="00D67AB2" w:rsidRDefault="0062471C" w:rsidP="0062471C">
      <w:pPr>
        <w:pStyle w:val="PL"/>
        <w:rPr>
          <w:lang w:val="en-US"/>
        </w:rPr>
      </w:pPr>
      <w:r w:rsidRPr="00D67AB2">
        <w:rPr>
          <w:lang w:val="en-US"/>
        </w:rPr>
        <w:t xml:space="preserve">        - name: If-None-Match</w:t>
      </w:r>
    </w:p>
    <w:p w14:paraId="608D0336" w14:textId="77777777" w:rsidR="0062471C" w:rsidRPr="00D67AB2" w:rsidRDefault="0062471C" w:rsidP="0062471C">
      <w:pPr>
        <w:pStyle w:val="PL"/>
        <w:rPr>
          <w:lang w:val="en-US"/>
        </w:rPr>
      </w:pPr>
      <w:r w:rsidRPr="00D67AB2">
        <w:rPr>
          <w:lang w:val="en-US"/>
        </w:rPr>
        <w:t xml:space="preserve">          in: header</w:t>
      </w:r>
    </w:p>
    <w:p w14:paraId="1CC10E14"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3545D87A" w14:textId="77777777" w:rsidR="0062471C" w:rsidRPr="00D67AB2" w:rsidRDefault="0062471C" w:rsidP="0062471C">
      <w:pPr>
        <w:pStyle w:val="PL"/>
        <w:rPr>
          <w:lang w:val="en-US"/>
        </w:rPr>
      </w:pPr>
      <w:r w:rsidRPr="00D67AB2">
        <w:rPr>
          <w:lang w:val="en-US"/>
        </w:rPr>
        <w:t xml:space="preserve">          schema:</w:t>
      </w:r>
    </w:p>
    <w:p w14:paraId="538E9789" w14:textId="77777777" w:rsidR="0062471C" w:rsidRPr="00D67AB2" w:rsidRDefault="0062471C" w:rsidP="0062471C">
      <w:pPr>
        <w:pStyle w:val="PL"/>
        <w:rPr>
          <w:lang w:val="en-US"/>
        </w:rPr>
      </w:pPr>
      <w:r w:rsidRPr="00D67AB2">
        <w:rPr>
          <w:lang w:val="en-US"/>
        </w:rPr>
        <w:t xml:space="preserve">            type: string</w:t>
      </w:r>
    </w:p>
    <w:p w14:paraId="20584D18" w14:textId="77777777" w:rsidR="0062471C" w:rsidRPr="00D67AB2" w:rsidRDefault="0062471C" w:rsidP="0062471C">
      <w:pPr>
        <w:pStyle w:val="PL"/>
        <w:rPr>
          <w:lang w:val="en-US"/>
        </w:rPr>
      </w:pPr>
      <w:r w:rsidRPr="00D67AB2">
        <w:rPr>
          <w:lang w:val="en-US"/>
        </w:rPr>
        <w:t xml:space="preserve">        - name: If-Modified-Since</w:t>
      </w:r>
    </w:p>
    <w:p w14:paraId="769261E4" w14:textId="77777777" w:rsidR="0062471C" w:rsidRPr="00D67AB2" w:rsidRDefault="0062471C" w:rsidP="0062471C">
      <w:pPr>
        <w:pStyle w:val="PL"/>
        <w:rPr>
          <w:lang w:val="en-US"/>
        </w:rPr>
      </w:pPr>
      <w:r w:rsidRPr="00D67AB2">
        <w:rPr>
          <w:lang w:val="en-US"/>
        </w:rPr>
        <w:t xml:space="preserve">          in: header</w:t>
      </w:r>
    </w:p>
    <w:p w14:paraId="68C24F4D"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01693756" w14:textId="77777777" w:rsidR="0062471C" w:rsidRPr="00D67AB2" w:rsidRDefault="0062471C" w:rsidP="0062471C">
      <w:pPr>
        <w:pStyle w:val="PL"/>
        <w:rPr>
          <w:lang w:val="en-US"/>
        </w:rPr>
      </w:pPr>
      <w:r w:rsidRPr="00D67AB2">
        <w:rPr>
          <w:lang w:val="en-US"/>
        </w:rPr>
        <w:t xml:space="preserve">          schema:</w:t>
      </w:r>
    </w:p>
    <w:p w14:paraId="3C7C831C" w14:textId="77777777" w:rsidR="0062471C" w:rsidRPr="00D67AB2" w:rsidRDefault="0062471C" w:rsidP="0062471C">
      <w:pPr>
        <w:pStyle w:val="PL"/>
        <w:rPr>
          <w:lang w:val="en-US"/>
        </w:rPr>
      </w:pPr>
      <w:r w:rsidRPr="00D67AB2">
        <w:rPr>
          <w:lang w:val="en-US"/>
        </w:rPr>
        <w:t xml:space="preserve">            type: string</w:t>
      </w:r>
    </w:p>
    <w:p w14:paraId="0FBE8ABD" w14:textId="77777777" w:rsidR="0062471C" w:rsidRPr="00D67AB2" w:rsidRDefault="0062471C" w:rsidP="0062471C">
      <w:pPr>
        <w:pStyle w:val="PL"/>
      </w:pPr>
      <w:r w:rsidRPr="00D67AB2">
        <w:t xml:space="preserve">      responses:</w:t>
      </w:r>
    </w:p>
    <w:p w14:paraId="1BDD3121" w14:textId="77777777" w:rsidR="0062471C" w:rsidRPr="00D67AB2" w:rsidRDefault="0062471C" w:rsidP="0062471C">
      <w:pPr>
        <w:pStyle w:val="PL"/>
      </w:pPr>
      <w:r w:rsidRPr="00D67AB2">
        <w:t xml:space="preserve">        '200':</w:t>
      </w:r>
    </w:p>
    <w:p w14:paraId="0FB288DF" w14:textId="77777777" w:rsidR="0062471C" w:rsidRPr="00D67AB2" w:rsidRDefault="0062471C" w:rsidP="0062471C">
      <w:pPr>
        <w:pStyle w:val="PL"/>
      </w:pPr>
      <w:r w:rsidRPr="00D67AB2">
        <w:t xml:space="preserve">          description: Expected response to a valid request</w:t>
      </w:r>
    </w:p>
    <w:p w14:paraId="4F398A3C" w14:textId="77777777" w:rsidR="0062471C" w:rsidRPr="00D67AB2" w:rsidRDefault="0062471C" w:rsidP="0062471C">
      <w:pPr>
        <w:pStyle w:val="PL"/>
      </w:pPr>
      <w:r w:rsidRPr="00D67AB2">
        <w:t xml:space="preserve">          content:</w:t>
      </w:r>
    </w:p>
    <w:p w14:paraId="6D78F49D" w14:textId="77777777" w:rsidR="0062471C" w:rsidRPr="00D67AB2" w:rsidRDefault="0062471C" w:rsidP="0062471C">
      <w:pPr>
        <w:pStyle w:val="PL"/>
      </w:pPr>
      <w:r w:rsidRPr="00D67AB2">
        <w:t xml:space="preserve">            application/json:</w:t>
      </w:r>
    </w:p>
    <w:p w14:paraId="544D1C8D" w14:textId="77777777" w:rsidR="0062471C" w:rsidRPr="00D67AB2" w:rsidRDefault="0062471C" w:rsidP="0062471C">
      <w:pPr>
        <w:pStyle w:val="PL"/>
      </w:pPr>
      <w:r w:rsidRPr="00D67AB2">
        <w:t xml:space="preserve">              schema:</w:t>
      </w:r>
    </w:p>
    <w:p w14:paraId="2D4D2E42" w14:textId="77777777" w:rsidR="0062471C" w:rsidRPr="00D67AB2" w:rsidRDefault="0062471C" w:rsidP="0062471C">
      <w:pPr>
        <w:pStyle w:val="PL"/>
      </w:pPr>
      <w:r w:rsidRPr="00D67AB2">
        <w:t xml:space="preserve">                $ref: '#/components/schemas/SmsSubscriptionData'</w:t>
      </w:r>
    </w:p>
    <w:p w14:paraId="04F45613" w14:textId="77777777" w:rsidR="0062471C" w:rsidRPr="00D67AB2" w:rsidRDefault="0062471C" w:rsidP="0062471C">
      <w:pPr>
        <w:pStyle w:val="PL"/>
        <w:rPr>
          <w:lang w:val="en-US"/>
        </w:rPr>
      </w:pPr>
      <w:r w:rsidRPr="00D67AB2">
        <w:rPr>
          <w:lang w:val="en-US"/>
        </w:rPr>
        <w:t xml:space="preserve">          headers:</w:t>
      </w:r>
    </w:p>
    <w:p w14:paraId="2C96BDF1" w14:textId="77777777" w:rsidR="0062471C" w:rsidRPr="00D67AB2" w:rsidRDefault="0062471C" w:rsidP="0062471C">
      <w:pPr>
        <w:pStyle w:val="PL"/>
        <w:rPr>
          <w:lang w:val="en-US"/>
        </w:rPr>
      </w:pPr>
      <w:r w:rsidRPr="00D67AB2">
        <w:rPr>
          <w:lang w:val="en-US"/>
        </w:rPr>
        <w:t xml:space="preserve">            Cache-Control:</w:t>
      </w:r>
    </w:p>
    <w:p w14:paraId="2E019261"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0D596630" w14:textId="77777777" w:rsidR="0062471C" w:rsidRPr="00D67AB2" w:rsidRDefault="0062471C" w:rsidP="0062471C">
      <w:pPr>
        <w:pStyle w:val="PL"/>
        <w:rPr>
          <w:lang w:val="en-US"/>
        </w:rPr>
      </w:pPr>
      <w:r w:rsidRPr="00D67AB2">
        <w:rPr>
          <w:lang w:val="en-US"/>
        </w:rPr>
        <w:t xml:space="preserve">              schema:</w:t>
      </w:r>
    </w:p>
    <w:p w14:paraId="39B1F5D6" w14:textId="77777777" w:rsidR="0062471C" w:rsidRPr="00D67AB2" w:rsidRDefault="0062471C" w:rsidP="0062471C">
      <w:pPr>
        <w:pStyle w:val="PL"/>
        <w:rPr>
          <w:lang w:val="en-US"/>
        </w:rPr>
      </w:pPr>
      <w:r w:rsidRPr="00D67AB2">
        <w:rPr>
          <w:lang w:val="en-US"/>
        </w:rPr>
        <w:t xml:space="preserve">                type: string</w:t>
      </w:r>
    </w:p>
    <w:p w14:paraId="7B30E7A2" w14:textId="77777777" w:rsidR="0062471C" w:rsidRPr="00D67AB2" w:rsidRDefault="0062471C" w:rsidP="0062471C">
      <w:pPr>
        <w:pStyle w:val="PL"/>
        <w:rPr>
          <w:lang w:val="en-US"/>
        </w:rPr>
      </w:pPr>
      <w:r w:rsidRPr="00D67AB2">
        <w:rPr>
          <w:lang w:val="en-US"/>
        </w:rPr>
        <w:t xml:space="preserve">            ETag:</w:t>
      </w:r>
    </w:p>
    <w:p w14:paraId="1E332A57"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2BEC0214" w14:textId="77777777" w:rsidR="0062471C" w:rsidRPr="00D67AB2" w:rsidRDefault="0062471C" w:rsidP="0062471C">
      <w:pPr>
        <w:pStyle w:val="PL"/>
        <w:rPr>
          <w:lang w:val="en-US"/>
        </w:rPr>
      </w:pPr>
      <w:r w:rsidRPr="00D67AB2">
        <w:rPr>
          <w:lang w:val="en-US"/>
        </w:rPr>
        <w:t xml:space="preserve">              schema:</w:t>
      </w:r>
    </w:p>
    <w:p w14:paraId="18189521" w14:textId="77777777" w:rsidR="0062471C" w:rsidRPr="00D67AB2" w:rsidRDefault="0062471C" w:rsidP="0062471C">
      <w:pPr>
        <w:pStyle w:val="PL"/>
        <w:rPr>
          <w:lang w:val="en-US"/>
        </w:rPr>
      </w:pPr>
      <w:r w:rsidRPr="00D67AB2">
        <w:rPr>
          <w:lang w:val="en-US"/>
        </w:rPr>
        <w:t xml:space="preserve">                type: string</w:t>
      </w:r>
    </w:p>
    <w:p w14:paraId="021DE0FE" w14:textId="77777777" w:rsidR="0062471C" w:rsidRPr="00D67AB2" w:rsidRDefault="0062471C" w:rsidP="0062471C">
      <w:pPr>
        <w:pStyle w:val="PL"/>
        <w:rPr>
          <w:lang w:val="en-US"/>
        </w:rPr>
      </w:pPr>
      <w:r w:rsidRPr="00D67AB2">
        <w:rPr>
          <w:lang w:val="en-US"/>
        </w:rPr>
        <w:t xml:space="preserve">            Last-Modified:</w:t>
      </w:r>
    </w:p>
    <w:p w14:paraId="4F4D271F"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5DE2A89A" w14:textId="77777777" w:rsidR="0062471C" w:rsidRPr="00D67AB2" w:rsidRDefault="0062471C" w:rsidP="0062471C">
      <w:pPr>
        <w:pStyle w:val="PL"/>
        <w:rPr>
          <w:lang w:val="en-US"/>
        </w:rPr>
      </w:pPr>
      <w:r w:rsidRPr="00D67AB2">
        <w:rPr>
          <w:lang w:val="en-US"/>
        </w:rPr>
        <w:t xml:space="preserve">              schema:</w:t>
      </w:r>
    </w:p>
    <w:p w14:paraId="5B6B12B5" w14:textId="77777777" w:rsidR="0062471C" w:rsidRPr="00D67AB2" w:rsidRDefault="0062471C" w:rsidP="0062471C">
      <w:pPr>
        <w:pStyle w:val="PL"/>
        <w:rPr>
          <w:lang w:val="en-US"/>
        </w:rPr>
      </w:pPr>
      <w:r w:rsidRPr="00D67AB2">
        <w:rPr>
          <w:lang w:val="en-US"/>
        </w:rPr>
        <w:t xml:space="preserve">                type: string</w:t>
      </w:r>
    </w:p>
    <w:p w14:paraId="35B97FC6" w14:textId="77777777" w:rsidR="0062471C" w:rsidRPr="00D67AB2" w:rsidRDefault="0062471C" w:rsidP="0062471C">
      <w:pPr>
        <w:pStyle w:val="PL"/>
        <w:rPr>
          <w:lang w:val="en-US"/>
        </w:rPr>
      </w:pPr>
      <w:r w:rsidRPr="00D67AB2">
        <w:rPr>
          <w:lang w:val="en-US"/>
        </w:rPr>
        <w:t xml:space="preserve">        '400':</w:t>
      </w:r>
    </w:p>
    <w:p w14:paraId="2867967D" w14:textId="77777777" w:rsidR="0062471C" w:rsidRPr="00D67AB2" w:rsidRDefault="0062471C" w:rsidP="0062471C">
      <w:pPr>
        <w:pStyle w:val="PL"/>
      </w:pPr>
      <w:r w:rsidRPr="00D67AB2">
        <w:rPr>
          <w:lang w:val="en-US"/>
        </w:rPr>
        <w:t xml:space="preserve">          </w:t>
      </w:r>
      <w:r w:rsidRPr="00D67AB2">
        <w:t>$ref: 'TS29571_CommonData.yaml#/components/responses/400'</w:t>
      </w:r>
    </w:p>
    <w:p w14:paraId="2904FECC" w14:textId="77777777" w:rsidR="0062471C" w:rsidRPr="00D67AB2" w:rsidRDefault="0062471C" w:rsidP="0062471C">
      <w:pPr>
        <w:pStyle w:val="PL"/>
      </w:pPr>
      <w:r w:rsidRPr="00D67AB2">
        <w:t xml:space="preserve">        '404':</w:t>
      </w:r>
    </w:p>
    <w:p w14:paraId="3FAF933A" w14:textId="77777777" w:rsidR="0062471C" w:rsidRPr="00D67AB2" w:rsidRDefault="0062471C" w:rsidP="0062471C">
      <w:pPr>
        <w:pStyle w:val="PL"/>
        <w:rPr>
          <w:lang w:val="en-US"/>
        </w:rPr>
      </w:pPr>
      <w:r w:rsidRPr="00D67AB2">
        <w:rPr>
          <w:lang w:val="en-US"/>
        </w:rPr>
        <w:t xml:space="preserve">          $ref: 'TS29571_CommonData.yaml#/components/responses/404'</w:t>
      </w:r>
    </w:p>
    <w:p w14:paraId="4DAFFDF9" w14:textId="77777777" w:rsidR="0062471C" w:rsidRPr="00D67AB2" w:rsidRDefault="0062471C" w:rsidP="0062471C">
      <w:pPr>
        <w:pStyle w:val="PL"/>
        <w:rPr>
          <w:lang w:val="en-US"/>
        </w:rPr>
      </w:pPr>
      <w:r w:rsidRPr="00D67AB2">
        <w:rPr>
          <w:lang w:val="en-US"/>
        </w:rPr>
        <w:t xml:space="preserve">        '500':</w:t>
      </w:r>
    </w:p>
    <w:p w14:paraId="73AF147E" w14:textId="77777777" w:rsidR="0062471C" w:rsidRPr="00D67AB2" w:rsidRDefault="0062471C" w:rsidP="0062471C">
      <w:pPr>
        <w:pStyle w:val="PL"/>
      </w:pPr>
      <w:r w:rsidRPr="00D67AB2">
        <w:rPr>
          <w:lang w:val="en-US"/>
        </w:rPr>
        <w:t xml:space="preserve">          </w:t>
      </w:r>
      <w:r w:rsidRPr="00D67AB2">
        <w:t>$ref: 'TS29571_CommonData.yaml#/components/responses/500'</w:t>
      </w:r>
    </w:p>
    <w:p w14:paraId="1EB21A37" w14:textId="77777777" w:rsidR="0062471C" w:rsidRPr="00D67AB2" w:rsidRDefault="0062471C" w:rsidP="0062471C">
      <w:pPr>
        <w:pStyle w:val="PL"/>
        <w:rPr>
          <w:lang w:val="en-US"/>
        </w:rPr>
      </w:pPr>
      <w:r w:rsidRPr="00D67AB2">
        <w:rPr>
          <w:lang w:val="en-US"/>
        </w:rPr>
        <w:t xml:space="preserve">        '503':</w:t>
      </w:r>
    </w:p>
    <w:p w14:paraId="31A46DF3" w14:textId="77777777" w:rsidR="0062471C" w:rsidRPr="00D67AB2" w:rsidRDefault="0062471C" w:rsidP="0062471C">
      <w:pPr>
        <w:pStyle w:val="PL"/>
        <w:rPr>
          <w:lang w:val="en-US"/>
        </w:rPr>
      </w:pPr>
      <w:r w:rsidRPr="00D67AB2">
        <w:t xml:space="preserve">          $ref: 'TS29571_CommonData.yaml#/components/responses/503'</w:t>
      </w:r>
    </w:p>
    <w:p w14:paraId="0C1ABF13" w14:textId="77777777" w:rsidR="0062471C" w:rsidRPr="00D67AB2" w:rsidRDefault="0062471C" w:rsidP="0062471C">
      <w:pPr>
        <w:pStyle w:val="PL"/>
      </w:pPr>
      <w:r w:rsidRPr="00D67AB2">
        <w:t xml:space="preserve">        default:</w:t>
      </w:r>
    </w:p>
    <w:p w14:paraId="7920ED6D" w14:textId="77777777" w:rsidR="0062471C" w:rsidRPr="00D67AB2" w:rsidRDefault="0062471C" w:rsidP="0062471C">
      <w:pPr>
        <w:pStyle w:val="PL"/>
      </w:pPr>
      <w:r w:rsidRPr="00D67AB2">
        <w:t xml:space="preserve">          description: Unexpected error</w:t>
      </w:r>
    </w:p>
    <w:p w14:paraId="7F417145" w14:textId="77777777" w:rsidR="0062471C" w:rsidRPr="00D67AB2" w:rsidRDefault="0062471C" w:rsidP="0062471C">
      <w:pPr>
        <w:pStyle w:val="PL"/>
      </w:pPr>
      <w:r w:rsidRPr="00D67AB2">
        <w:t xml:space="preserve">  /{supi}/sms-mng-data:</w:t>
      </w:r>
    </w:p>
    <w:p w14:paraId="0CA35BE1" w14:textId="77777777" w:rsidR="0062471C" w:rsidRPr="00D67AB2" w:rsidRDefault="0062471C" w:rsidP="0062471C">
      <w:pPr>
        <w:pStyle w:val="PL"/>
      </w:pPr>
      <w:r w:rsidRPr="00D67AB2">
        <w:t xml:space="preserve">    get:</w:t>
      </w:r>
    </w:p>
    <w:p w14:paraId="72088B4C" w14:textId="77777777" w:rsidR="0062471C" w:rsidRPr="00D67AB2" w:rsidRDefault="0062471C" w:rsidP="0062471C">
      <w:pPr>
        <w:pStyle w:val="PL"/>
      </w:pPr>
      <w:r w:rsidRPr="00D67AB2">
        <w:t xml:space="preserve">      summary: retrieve a UE's SMS Management Subscription Data</w:t>
      </w:r>
    </w:p>
    <w:p w14:paraId="4CD4C42A" w14:textId="77777777" w:rsidR="0062471C" w:rsidRPr="00D67AB2" w:rsidRDefault="0062471C" w:rsidP="0062471C">
      <w:pPr>
        <w:pStyle w:val="PL"/>
      </w:pPr>
      <w:r w:rsidRPr="00D67AB2">
        <w:t xml:space="preserve">      operationId: GetSmsMngtData</w:t>
      </w:r>
    </w:p>
    <w:p w14:paraId="19766C48" w14:textId="77777777" w:rsidR="0062471C" w:rsidRPr="00D67AB2" w:rsidRDefault="0062471C" w:rsidP="0062471C">
      <w:pPr>
        <w:pStyle w:val="PL"/>
      </w:pPr>
      <w:r w:rsidRPr="00D67AB2">
        <w:t xml:space="preserve">      tags:</w:t>
      </w:r>
    </w:p>
    <w:p w14:paraId="6F24C4A5" w14:textId="77777777" w:rsidR="0062471C" w:rsidRPr="00D67AB2" w:rsidRDefault="0062471C" w:rsidP="0062471C">
      <w:pPr>
        <w:pStyle w:val="PL"/>
      </w:pPr>
      <w:r w:rsidRPr="00D67AB2">
        <w:t xml:space="preserve">        - SMS Management Subscription Data Retrieval</w:t>
      </w:r>
    </w:p>
    <w:p w14:paraId="7098DA83" w14:textId="77777777" w:rsidR="0062471C" w:rsidRPr="00D67AB2" w:rsidRDefault="0062471C" w:rsidP="0062471C">
      <w:pPr>
        <w:pStyle w:val="PL"/>
      </w:pPr>
      <w:r w:rsidRPr="00D67AB2">
        <w:t xml:space="preserve">      parameters:</w:t>
      </w:r>
    </w:p>
    <w:p w14:paraId="3303B513" w14:textId="77777777" w:rsidR="0062471C" w:rsidRPr="00D67AB2" w:rsidRDefault="0062471C" w:rsidP="0062471C">
      <w:pPr>
        <w:pStyle w:val="PL"/>
      </w:pPr>
      <w:r w:rsidRPr="00D67AB2">
        <w:t xml:space="preserve">        - name: supi</w:t>
      </w:r>
    </w:p>
    <w:p w14:paraId="30465985" w14:textId="77777777" w:rsidR="0062471C" w:rsidRPr="00D67AB2" w:rsidRDefault="0062471C" w:rsidP="0062471C">
      <w:pPr>
        <w:pStyle w:val="PL"/>
      </w:pPr>
      <w:r w:rsidRPr="00D67AB2">
        <w:lastRenderedPageBreak/>
        <w:t xml:space="preserve">          in: path</w:t>
      </w:r>
    </w:p>
    <w:p w14:paraId="15E4FEF6" w14:textId="77777777" w:rsidR="0062471C" w:rsidRPr="00D67AB2" w:rsidRDefault="0062471C" w:rsidP="0062471C">
      <w:pPr>
        <w:pStyle w:val="PL"/>
      </w:pPr>
      <w:r w:rsidRPr="00D67AB2">
        <w:t xml:space="preserve">          description: Identifier of the UE</w:t>
      </w:r>
    </w:p>
    <w:p w14:paraId="0D15ED53" w14:textId="77777777" w:rsidR="0062471C" w:rsidRPr="00D67AB2" w:rsidRDefault="0062471C" w:rsidP="0062471C">
      <w:pPr>
        <w:pStyle w:val="PL"/>
      </w:pPr>
      <w:r w:rsidRPr="00D67AB2">
        <w:t xml:space="preserve">          required: true</w:t>
      </w:r>
    </w:p>
    <w:p w14:paraId="1D3E4758" w14:textId="77777777" w:rsidR="0062471C" w:rsidRPr="00D67AB2" w:rsidRDefault="0062471C" w:rsidP="0062471C">
      <w:pPr>
        <w:pStyle w:val="PL"/>
      </w:pPr>
      <w:r w:rsidRPr="00D67AB2">
        <w:t xml:space="preserve">          schema:</w:t>
      </w:r>
    </w:p>
    <w:p w14:paraId="7943CBAA" w14:textId="77777777" w:rsidR="0062471C" w:rsidRPr="00D67AB2" w:rsidRDefault="0062471C" w:rsidP="0062471C">
      <w:pPr>
        <w:pStyle w:val="PL"/>
      </w:pPr>
      <w:r w:rsidRPr="00D67AB2">
        <w:t xml:space="preserve">            $ref: 'TS29571_CommonData.yaml#/components/schemas/Supi'</w:t>
      </w:r>
    </w:p>
    <w:p w14:paraId="38E92AA6" w14:textId="77777777" w:rsidR="0062471C" w:rsidRPr="00D67AB2" w:rsidRDefault="0062471C" w:rsidP="0062471C">
      <w:pPr>
        <w:pStyle w:val="PL"/>
      </w:pPr>
      <w:r w:rsidRPr="00D67AB2">
        <w:t xml:space="preserve">        - name: supported-features</w:t>
      </w:r>
    </w:p>
    <w:p w14:paraId="6415FFBD" w14:textId="77777777" w:rsidR="0062471C" w:rsidRPr="00D67AB2" w:rsidRDefault="0062471C" w:rsidP="0062471C">
      <w:pPr>
        <w:pStyle w:val="PL"/>
      </w:pPr>
      <w:r w:rsidRPr="00D67AB2">
        <w:t xml:space="preserve">          in: query</w:t>
      </w:r>
    </w:p>
    <w:p w14:paraId="3B00E2E8" w14:textId="77777777" w:rsidR="0062471C" w:rsidRPr="00D67AB2" w:rsidRDefault="0062471C" w:rsidP="0062471C">
      <w:pPr>
        <w:pStyle w:val="PL"/>
      </w:pPr>
      <w:r w:rsidRPr="00D67AB2">
        <w:t xml:space="preserve">          description: Supported Features</w:t>
      </w:r>
    </w:p>
    <w:p w14:paraId="2C0DB1AE" w14:textId="77777777" w:rsidR="0062471C" w:rsidRPr="00D67AB2" w:rsidRDefault="0062471C" w:rsidP="0062471C">
      <w:pPr>
        <w:pStyle w:val="PL"/>
      </w:pPr>
      <w:r w:rsidRPr="00D67AB2">
        <w:t xml:space="preserve">          schema:</w:t>
      </w:r>
    </w:p>
    <w:p w14:paraId="24661A0F" w14:textId="77777777" w:rsidR="0062471C" w:rsidRPr="00D67AB2" w:rsidRDefault="0062471C" w:rsidP="0062471C">
      <w:pPr>
        <w:pStyle w:val="PL"/>
      </w:pPr>
      <w:r w:rsidRPr="00D67AB2">
        <w:t xml:space="preserve">             $ref: 'TS29571_CommonData.yaml#/components/schemas/SupportedFeatures'</w:t>
      </w:r>
    </w:p>
    <w:p w14:paraId="7C026D9D" w14:textId="77777777" w:rsidR="0062471C" w:rsidRPr="00D67AB2" w:rsidRDefault="0062471C" w:rsidP="0062471C">
      <w:pPr>
        <w:pStyle w:val="PL"/>
      </w:pPr>
      <w:r w:rsidRPr="00D67AB2">
        <w:t xml:space="preserve">        - name: plmn-id</w:t>
      </w:r>
    </w:p>
    <w:p w14:paraId="04341AC6" w14:textId="77777777" w:rsidR="0062471C" w:rsidRPr="00D67AB2" w:rsidRDefault="0062471C" w:rsidP="0062471C">
      <w:pPr>
        <w:pStyle w:val="PL"/>
      </w:pPr>
      <w:r w:rsidRPr="00D67AB2">
        <w:t xml:space="preserve">          in: query</w:t>
      </w:r>
    </w:p>
    <w:p w14:paraId="5DF3BF6C" w14:textId="77777777" w:rsidR="0062471C" w:rsidRPr="00D67AB2" w:rsidRDefault="0062471C" w:rsidP="0062471C">
      <w:pPr>
        <w:pStyle w:val="PL"/>
      </w:pPr>
      <w:r w:rsidRPr="00D67AB2">
        <w:t xml:space="preserve">          content:</w:t>
      </w:r>
    </w:p>
    <w:p w14:paraId="6B03737D" w14:textId="77777777" w:rsidR="0062471C" w:rsidRPr="00D67AB2" w:rsidRDefault="0062471C" w:rsidP="0062471C">
      <w:pPr>
        <w:pStyle w:val="PL"/>
      </w:pPr>
      <w:r w:rsidRPr="00D67AB2">
        <w:t xml:space="preserve">            application/json:</w:t>
      </w:r>
    </w:p>
    <w:p w14:paraId="7E7279C4" w14:textId="77777777" w:rsidR="0062471C" w:rsidRPr="00D67AB2" w:rsidRDefault="0062471C" w:rsidP="0062471C">
      <w:pPr>
        <w:pStyle w:val="PL"/>
      </w:pPr>
      <w:r w:rsidRPr="00D67AB2">
        <w:t xml:space="preserve">              schema:</w:t>
      </w:r>
    </w:p>
    <w:p w14:paraId="08B6620C" w14:textId="77777777" w:rsidR="0062471C" w:rsidRPr="00D67AB2" w:rsidRDefault="0062471C" w:rsidP="0062471C">
      <w:pPr>
        <w:pStyle w:val="PL"/>
      </w:pPr>
      <w:r w:rsidRPr="00D67AB2">
        <w:t xml:space="preserve">                $ref: 'TS29571_CommonData.yaml#/components/schemas/PlmnId'</w:t>
      </w:r>
    </w:p>
    <w:p w14:paraId="57DC13FD" w14:textId="77777777" w:rsidR="0062471C" w:rsidRPr="00D67AB2" w:rsidRDefault="0062471C" w:rsidP="0062471C">
      <w:pPr>
        <w:pStyle w:val="PL"/>
        <w:rPr>
          <w:lang w:val="en-US"/>
        </w:rPr>
      </w:pPr>
      <w:r w:rsidRPr="00D67AB2">
        <w:rPr>
          <w:lang w:val="en-US"/>
        </w:rPr>
        <w:t xml:space="preserve">        - name: If-None-Match</w:t>
      </w:r>
    </w:p>
    <w:p w14:paraId="30F7C281" w14:textId="77777777" w:rsidR="0062471C" w:rsidRPr="00D67AB2" w:rsidRDefault="0062471C" w:rsidP="0062471C">
      <w:pPr>
        <w:pStyle w:val="PL"/>
        <w:rPr>
          <w:lang w:val="en-US"/>
        </w:rPr>
      </w:pPr>
      <w:r w:rsidRPr="00D67AB2">
        <w:rPr>
          <w:lang w:val="en-US"/>
        </w:rPr>
        <w:t xml:space="preserve">          in: header</w:t>
      </w:r>
    </w:p>
    <w:p w14:paraId="2BED906D"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53CA7CF7" w14:textId="77777777" w:rsidR="0062471C" w:rsidRPr="00D67AB2" w:rsidRDefault="0062471C" w:rsidP="0062471C">
      <w:pPr>
        <w:pStyle w:val="PL"/>
        <w:rPr>
          <w:lang w:val="en-US"/>
        </w:rPr>
      </w:pPr>
      <w:r w:rsidRPr="00D67AB2">
        <w:rPr>
          <w:lang w:val="en-US"/>
        </w:rPr>
        <w:t xml:space="preserve">          schema:</w:t>
      </w:r>
    </w:p>
    <w:p w14:paraId="1A28E1A1" w14:textId="77777777" w:rsidR="0062471C" w:rsidRPr="00D67AB2" w:rsidRDefault="0062471C" w:rsidP="0062471C">
      <w:pPr>
        <w:pStyle w:val="PL"/>
        <w:rPr>
          <w:lang w:val="en-US"/>
        </w:rPr>
      </w:pPr>
      <w:r w:rsidRPr="00D67AB2">
        <w:rPr>
          <w:lang w:val="en-US"/>
        </w:rPr>
        <w:t xml:space="preserve">            type: string</w:t>
      </w:r>
    </w:p>
    <w:p w14:paraId="2D64A56C" w14:textId="77777777" w:rsidR="0062471C" w:rsidRPr="00D67AB2" w:rsidRDefault="0062471C" w:rsidP="0062471C">
      <w:pPr>
        <w:pStyle w:val="PL"/>
        <w:rPr>
          <w:lang w:val="en-US"/>
        </w:rPr>
      </w:pPr>
      <w:r w:rsidRPr="00D67AB2">
        <w:rPr>
          <w:lang w:val="en-US"/>
        </w:rPr>
        <w:t xml:space="preserve">        - name: If-Modified-Since</w:t>
      </w:r>
    </w:p>
    <w:p w14:paraId="092AE21A" w14:textId="77777777" w:rsidR="0062471C" w:rsidRPr="00D67AB2" w:rsidRDefault="0062471C" w:rsidP="0062471C">
      <w:pPr>
        <w:pStyle w:val="PL"/>
        <w:rPr>
          <w:lang w:val="en-US"/>
        </w:rPr>
      </w:pPr>
      <w:r w:rsidRPr="00D67AB2">
        <w:rPr>
          <w:lang w:val="en-US"/>
        </w:rPr>
        <w:t xml:space="preserve">          in: header</w:t>
      </w:r>
    </w:p>
    <w:p w14:paraId="4D30A5F5"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5E5B8FC7" w14:textId="77777777" w:rsidR="0062471C" w:rsidRPr="00D67AB2" w:rsidRDefault="0062471C" w:rsidP="0062471C">
      <w:pPr>
        <w:pStyle w:val="PL"/>
        <w:rPr>
          <w:lang w:val="en-US"/>
        </w:rPr>
      </w:pPr>
      <w:r w:rsidRPr="00D67AB2">
        <w:rPr>
          <w:lang w:val="en-US"/>
        </w:rPr>
        <w:t xml:space="preserve">          schema:</w:t>
      </w:r>
    </w:p>
    <w:p w14:paraId="79A7B515" w14:textId="77777777" w:rsidR="0062471C" w:rsidRPr="00D67AB2" w:rsidRDefault="0062471C" w:rsidP="0062471C">
      <w:pPr>
        <w:pStyle w:val="PL"/>
        <w:rPr>
          <w:lang w:val="en-US"/>
        </w:rPr>
      </w:pPr>
      <w:r w:rsidRPr="00D67AB2">
        <w:rPr>
          <w:lang w:val="en-US"/>
        </w:rPr>
        <w:t xml:space="preserve">            type: string</w:t>
      </w:r>
    </w:p>
    <w:p w14:paraId="31DAE722" w14:textId="77777777" w:rsidR="0062471C" w:rsidRPr="00D67AB2" w:rsidRDefault="0062471C" w:rsidP="0062471C">
      <w:pPr>
        <w:pStyle w:val="PL"/>
      </w:pPr>
      <w:r w:rsidRPr="00D67AB2">
        <w:t xml:space="preserve">      responses:</w:t>
      </w:r>
    </w:p>
    <w:p w14:paraId="35E1CA9C" w14:textId="77777777" w:rsidR="0062471C" w:rsidRPr="00D67AB2" w:rsidRDefault="0062471C" w:rsidP="0062471C">
      <w:pPr>
        <w:pStyle w:val="PL"/>
      </w:pPr>
      <w:r w:rsidRPr="00D67AB2">
        <w:t xml:space="preserve">        '200':</w:t>
      </w:r>
    </w:p>
    <w:p w14:paraId="3226928C" w14:textId="77777777" w:rsidR="0062471C" w:rsidRPr="00D67AB2" w:rsidRDefault="0062471C" w:rsidP="0062471C">
      <w:pPr>
        <w:pStyle w:val="PL"/>
      </w:pPr>
      <w:r w:rsidRPr="00D67AB2">
        <w:t xml:space="preserve">          description: Expected response to a valid request</w:t>
      </w:r>
    </w:p>
    <w:p w14:paraId="0CD0D077" w14:textId="77777777" w:rsidR="0062471C" w:rsidRPr="00D67AB2" w:rsidRDefault="0062471C" w:rsidP="0062471C">
      <w:pPr>
        <w:pStyle w:val="PL"/>
      </w:pPr>
      <w:r w:rsidRPr="00D67AB2">
        <w:t xml:space="preserve">          content:</w:t>
      </w:r>
    </w:p>
    <w:p w14:paraId="41DA2345" w14:textId="77777777" w:rsidR="0062471C" w:rsidRPr="00D67AB2" w:rsidRDefault="0062471C" w:rsidP="0062471C">
      <w:pPr>
        <w:pStyle w:val="PL"/>
      </w:pPr>
      <w:r w:rsidRPr="00D67AB2">
        <w:t xml:space="preserve">            application/json:</w:t>
      </w:r>
    </w:p>
    <w:p w14:paraId="6887F730" w14:textId="77777777" w:rsidR="0062471C" w:rsidRPr="00D67AB2" w:rsidRDefault="0062471C" w:rsidP="0062471C">
      <w:pPr>
        <w:pStyle w:val="PL"/>
      </w:pPr>
      <w:r w:rsidRPr="00D67AB2">
        <w:t xml:space="preserve">              schema:</w:t>
      </w:r>
    </w:p>
    <w:p w14:paraId="4322E692" w14:textId="77777777" w:rsidR="0062471C" w:rsidRPr="00D67AB2" w:rsidRDefault="0062471C" w:rsidP="0062471C">
      <w:pPr>
        <w:pStyle w:val="PL"/>
      </w:pPr>
      <w:r w:rsidRPr="00D67AB2">
        <w:t xml:space="preserve">                $ref: '#/components/schemas/SmsManagementSubscriptionData'</w:t>
      </w:r>
    </w:p>
    <w:p w14:paraId="2CF44BBA" w14:textId="77777777" w:rsidR="0062471C" w:rsidRPr="00D67AB2" w:rsidRDefault="0062471C" w:rsidP="0062471C">
      <w:pPr>
        <w:pStyle w:val="PL"/>
        <w:rPr>
          <w:lang w:val="en-US"/>
        </w:rPr>
      </w:pPr>
      <w:r w:rsidRPr="00D67AB2">
        <w:rPr>
          <w:lang w:val="en-US"/>
        </w:rPr>
        <w:t xml:space="preserve">          headers:</w:t>
      </w:r>
    </w:p>
    <w:p w14:paraId="3309EC7F" w14:textId="77777777" w:rsidR="0062471C" w:rsidRPr="00D67AB2" w:rsidRDefault="0062471C" w:rsidP="0062471C">
      <w:pPr>
        <w:pStyle w:val="PL"/>
        <w:rPr>
          <w:lang w:val="en-US"/>
        </w:rPr>
      </w:pPr>
      <w:r w:rsidRPr="00D67AB2">
        <w:rPr>
          <w:lang w:val="en-US"/>
        </w:rPr>
        <w:t xml:space="preserve">            Cache-Control:</w:t>
      </w:r>
    </w:p>
    <w:p w14:paraId="1EC29A62"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2AA957B4" w14:textId="77777777" w:rsidR="0062471C" w:rsidRPr="00D67AB2" w:rsidRDefault="0062471C" w:rsidP="0062471C">
      <w:pPr>
        <w:pStyle w:val="PL"/>
        <w:rPr>
          <w:lang w:val="en-US"/>
        </w:rPr>
      </w:pPr>
      <w:r w:rsidRPr="00D67AB2">
        <w:rPr>
          <w:lang w:val="en-US"/>
        </w:rPr>
        <w:t xml:space="preserve">              schema:</w:t>
      </w:r>
    </w:p>
    <w:p w14:paraId="3D964D69" w14:textId="77777777" w:rsidR="0062471C" w:rsidRPr="00D67AB2" w:rsidRDefault="0062471C" w:rsidP="0062471C">
      <w:pPr>
        <w:pStyle w:val="PL"/>
        <w:rPr>
          <w:lang w:val="en-US"/>
        </w:rPr>
      </w:pPr>
      <w:r w:rsidRPr="00D67AB2">
        <w:rPr>
          <w:lang w:val="en-US"/>
        </w:rPr>
        <w:t xml:space="preserve">                type: string</w:t>
      </w:r>
    </w:p>
    <w:p w14:paraId="4A2497C0" w14:textId="77777777" w:rsidR="0062471C" w:rsidRPr="00D67AB2" w:rsidRDefault="0062471C" w:rsidP="0062471C">
      <w:pPr>
        <w:pStyle w:val="PL"/>
        <w:rPr>
          <w:lang w:val="en-US"/>
        </w:rPr>
      </w:pPr>
      <w:r w:rsidRPr="00D67AB2">
        <w:rPr>
          <w:lang w:val="en-US"/>
        </w:rPr>
        <w:t xml:space="preserve">            ETag:</w:t>
      </w:r>
    </w:p>
    <w:p w14:paraId="78DE7C16"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0A4B41F2" w14:textId="77777777" w:rsidR="0062471C" w:rsidRPr="00D67AB2" w:rsidRDefault="0062471C" w:rsidP="0062471C">
      <w:pPr>
        <w:pStyle w:val="PL"/>
        <w:rPr>
          <w:lang w:val="en-US"/>
        </w:rPr>
      </w:pPr>
      <w:r w:rsidRPr="00D67AB2">
        <w:rPr>
          <w:lang w:val="en-US"/>
        </w:rPr>
        <w:t xml:space="preserve">              schema:</w:t>
      </w:r>
    </w:p>
    <w:p w14:paraId="042D8E66" w14:textId="77777777" w:rsidR="0062471C" w:rsidRPr="00D67AB2" w:rsidRDefault="0062471C" w:rsidP="0062471C">
      <w:pPr>
        <w:pStyle w:val="PL"/>
        <w:rPr>
          <w:lang w:val="en-US"/>
        </w:rPr>
      </w:pPr>
      <w:r w:rsidRPr="00D67AB2">
        <w:rPr>
          <w:lang w:val="en-US"/>
        </w:rPr>
        <w:t xml:space="preserve">                type: string</w:t>
      </w:r>
    </w:p>
    <w:p w14:paraId="62BC9C58" w14:textId="77777777" w:rsidR="0062471C" w:rsidRPr="00D67AB2" w:rsidRDefault="0062471C" w:rsidP="0062471C">
      <w:pPr>
        <w:pStyle w:val="PL"/>
        <w:rPr>
          <w:lang w:val="en-US"/>
        </w:rPr>
      </w:pPr>
      <w:r w:rsidRPr="00D67AB2">
        <w:rPr>
          <w:lang w:val="en-US"/>
        </w:rPr>
        <w:t xml:space="preserve">            Last-Modified:</w:t>
      </w:r>
    </w:p>
    <w:p w14:paraId="78C6CC22"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7D923154" w14:textId="77777777" w:rsidR="0062471C" w:rsidRPr="00D67AB2" w:rsidRDefault="0062471C" w:rsidP="0062471C">
      <w:pPr>
        <w:pStyle w:val="PL"/>
        <w:rPr>
          <w:lang w:val="en-US"/>
        </w:rPr>
      </w:pPr>
      <w:r w:rsidRPr="00D67AB2">
        <w:rPr>
          <w:lang w:val="en-US"/>
        </w:rPr>
        <w:t xml:space="preserve">              schema:</w:t>
      </w:r>
    </w:p>
    <w:p w14:paraId="6C7B62D1" w14:textId="77777777" w:rsidR="0062471C" w:rsidRPr="00D67AB2" w:rsidRDefault="0062471C" w:rsidP="0062471C">
      <w:pPr>
        <w:pStyle w:val="PL"/>
        <w:rPr>
          <w:lang w:val="en-US"/>
        </w:rPr>
      </w:pPr>
      <w:r w:rsidRPr="00D67AB2">
        <w:rPr>
          <w:lang w:val="en-US"/>
        </w:rPr>
        <w:t xml:space="preserve">                type: string</w:t>
      </w:r>
    </w:p>
    <w:p w14:paraId="548ADD24" w14:textId="77777777" w:rsidR="0062471C" w:rsidRPr="00D67AB2" w:rsidRDefault="0062471C" w:rsidP="0062471C">
      <w:pPr>
        <w:pStyle w:val="PL"/>
        <w:rPr>
          <w:lang w:val="en-US"/>
        </w:rPr>
      </w:pPr>
      <w:r w:rsidRPr="00D67AB2">
        <w:rPr>
          <w:lang w:val="en-US"/>
        </w:rPr>
        <w:t xml:space="preserve">        '400':</w:t>
      </w:r>
    </w:p>
    <w:p w14:paraId="6E529999" w14:textId="77777777" w:rsidR="0062471C" w:rsidRPr="00D67AB2" w:rsidRDefault="0062471C" w:rsidP="0062471C">
      <w:pPr>
        <w:pStyle w:val="PL"/>
      </w:pPr>
      <w:r w:rsidRPr="00D67AB2">
        <w:rPr>
          <w:lang w:val="en-US"/>
        </w:rPr>
        <w:t xml:space="preserve">          </w:t>
      </w:r>
      <w:r w:rsidRPr="00D67AB2">
        <w:t>$ref: 'TS29571_CommonData.yaml#/components/responses/400'</w:t>
      </w:r>
    </w:p>
    <w:p w14:paraId="71DB7585" w14:textId="77777777" w:rsidR="0062471C" w:rsidRPr="00D67AB2" w:rsidRDefault="0062471C" w:rsidP="0062471C">
      <w:pPr>
        <w:pStyle w:val="PL"/>
      </w:pPr>
      <w:r w:rsidRPr="00D67AB2">
        <w:t xml:space="preserve">        '404':</w:t>
      </w:r>
    </w:p>
    <w:p w14:paraId="0B3861BC" w14:textId="77777777" w:rsidR="0062471C" w:rsidRPr="00D67AB2" w:rsidRDefault="0062471C" w:rsidP="0062471C">
      <w:pPr>
        <w:pStyle w:val="PL"/>
        <w:rPr>
          <w:lang w:val="en-US"/>
        </w:rPr>
      </w:pPr>
      <w:r w:rsidRPr="00D67AB2">
        <w:rPr>
          <w:lang w:val="en-US"/>
        </w:rPr>
        <w:t xml:space="preserve">          $ref: 'TS29571_CommonData.yaml#/components/responses/404'</w:t>
      </w:r>
    </w:p>
    <w:p w14:paraId="0D0A2ADD" w14:textId="77777777" w:rsidR="0062471C" w:rsidRPr="00D67AB2" w:rsidRDefault="0062471C" w:rsidP="0062471C">
      <w:pPr>
        <w:pStyle w:val="PL"/>
        <w:rPr>
          <w:lang w:val="en-US"/>
        </w:rPr>
      </w:pPr>
      <w:r w:rsidRPr="00D67AB2">
        <w:rPr>
          <w:lang w:val="en-US"/>
        </w:rPr>
        <w:t xml:space="preserve">        '500':</w:t>
      </w:r>
    </w:p>
    <w:p w14:paraId="5A1B1149" w14:textId="77777777" w:rsidR="0062471C" w:rsidRPr="00D67AB2" w:rsidRDefault="0062471C" w:rsidP="0062471C">
      <w:pPr>
        <w:pStyle w:val="PL"/>
      </w:pPr>
      <w:r w:rsidRPr="00D67AB2">
        <w:rPr>
          <w:lang w:val="en-US"/>
        </w:rPr>
        <w:t xml:space="preserve">          </w:t>
      </w:r>
      <w:r w:rsidRPr="00D67AB2">
        <w:t>$ref: 'TS29571_CommonData.yaml#/components/responses/500'</w:t>
      </w:r>
    </w:p>
    <w:p w14:paraId="5B7315C7" w14:textId="77777777" w:rsidR="0062471C" w:rsidRPr="00D67AB2" w:rsidRDefault="0062471C" w:rsidP="0062471C">
      <w:pPr>
        <w:pStyle w:val="PL"/>
        <w:rPr>
          <w:lang w:val="en-US"/>
        </w:rPr>
      </w:pPr>
      <w:r w:rsidRPr="00D67AB2">
        <w:rPr>
          <w:lang w:val="en-US"/>
        </w:rPr>
        <w:t xml:space="preserve">        '503':</w:t>
      </w:r>
    </w:p>
    <w:p w14:paraId="69176196" w14:textId="77777777" w:rsidR="0062471C" w:rsidRPr="00D67AB2" w:rsidRDefault="0062471C" w:rsidP="0062471C">
      <w:pPr>
        <w:pStyle w:val="PL"/>
        <w:rPr>
          <w:lang w:val="en-US"/>
        </w:rPr>
      </w:pPr>
      <w:r w:rsidRPr="00D67AB2">
        <w:t xml:space="preserve">          $ref: 'TS29571_CommonData.yaml#/components/responses/503'</w:t>
      </w:r>
    </w:p>
    <w:p w14:paraId="41079FB8" w14:textId="77777777" w:rsidR="0062471C" w:rsidRPr="00D67AB2" w:rsidRDefault="0062471C" w:rsidP="0062471C">
      <w:pPr>
        <w:pStyle w:val="PL"/>
      </w:pPr>
      <w:r w:rsidRPr="00D67AB2">
        <w:t xml:space="preserve">        default:</w:t>
      </w:r>
    </w:p>
    <w:p w14:paraId="5C8722B8" w14:textId="77777777" w:rsidR="0062471C" w:rsidRPr="00D67AB2" w:rsidRDefault="0062471C" w:rsidP="0062471C">
      <w:pPr>
        <w:pStyle w:val="PL"/>
      </w:pPr>
      <w:r w:rsidRPr="00D67AB2">
        <w:t xml:space="preserve">          description: Unexpected error</w:t>
      </w:r>
    </w:p>
    <w:p w14:paraId="474BD49F" w14:textId="77777777" w:rsidR="0062471C" w:rsidRPr="00D67AB2" w:rsidRDefault="0062471C" w:rsidP="0062471C">
      <w:pPr>
        <w:pStyle w:val="PL"/>
      </w:pPr>
      <w:r w:rsidRPr="00D67AB2">
        <w:t xml:space="preserve">  /{supi}/sdm-subscriptions:</w:t>
      </w:r>
    </w:p>
    <w:p w14:paraId="4328A131" w14:textId="77777777" w:rsidR="0062471C" w:rsidRPr="00D67AB2" w:rsidRDefault="0062471C" w:rsidP="0062471C">
      <w:pPr>
        <w:pStyle w:val="PL"/>
      </w:pPr>
      <w:r w:rsidRPr="00D67AB2">
        <w:t xml:space="preserve">    post:</w:t>
      </w:r>
    </w:p>
    <w:p w14:paraId="08BCAEF1" w14:textId="77777777" w:rsidR="0062471C" w:rsidRPr="00D67AB2" w:rsidRDefault="0062471C" w:rsidP="0062471C">
      <w:pPr>
        <w:pStyle w:val="PL"/>
      </w:pPr>
      <w:r w:rsidRPr="00D67AB2">
        <w:t xml:space="preserve">      summary: subscribe to notifications</w:t>
      </w:r>
    </w:p>
    <w:p w14:paraId="49901ABB" w14:textId="77777777" w:rsidR="0062471C" w:rsidRPr="00D67AB2" w:rsidRDefault="0062471C" w:rsidP="0062471C">
      <w:pPr>
        <w:pStyle w:val="PL"/>
      </w:pPr>
      <w:r w:rsidRPr="00D67AB2">
        <w:t xml:space="preserve">      operationId: Subscribe</w:t>
      </w:r>
    </w:p>
    <w:p w14:paraId="385E6734" w14:textId="77777777" w:rsidR="0062471C" w:rsidRPr="00D67AB2" w:rsidRDefault="0062471C" w:rsidP="0062471C">
      <w:pPr>
        <w:pStyle w:val="PL"/>
      </w:pPr>
      <w:r w:rsidRPr="00D67AB2">
        <w:t xml:space="preserve">      tags:</w:t>
      </w:r>
    </w:p>
    <w:p w14:paraId="18AA059E" w14:textId="77777777" w:rsidR="0062471C" w:rsidRPr="00D67AB2" w:rsidRDefault="0062471C" w:rsidP="0062471C">
      <w:pPr>
        <w:pStyle w:val="PL"/>
      </w:pPr>
      <w:r w:rsidRPr="00D67AB2">
        <w:t xml:space="preserve">        - Subscription Creation</w:t>
      </w:r>
    </w:p>
    <w:p w14:paraId="4DA63C10" w14:textId="77777777" w:rsidR="0062471C" w:rsidRPr="00D67AB2" w:rsidRDefault="0062471C" w:rsidP="0062471C">
      <w:pPr>
        <w:pStyle w:val="PL"/>
      </w:pPr>
      <w:r w:rsidRPr="00D67AB2">
        <w:t xml:space="preserve">      parameters:</w:t>
      </w:r>
    </w:p>
    <w:p w14:paraId="7D5B1E75" w14:textId="77777777" w:rsidR="0062471C" w:rsidRPr="00D67AB2" w:rsidRDefault="0062471C" w:rsidP="0062471C">
      <w:pPr>
        <w:pStyle w:val="PL"/>
      </w:pPr>
      <w:r w:rsidRPr="00D67AB2">
        <w:t xml:space="preserve">        - name: supi</w:t>
      </w:r>
    </w:p>
    <w:p w14:paraId="2BAC56E1" w14:textId="77777777" w:rsidR="0062471C" w:rsidRPr="00D67AB2" w:rsidRDefault="0062471C" w:rsidP="0062471C">
      <w:pPr>
        <w:pStyle w:val="PL"/>
      </w:pPr>
      <w:r w:rsidRPr="00D67AB2">
        <w:t xml:space="preserve">          in: path</w:t>
      </w:r>
    </w:p>
    <w:p w14:paraId="0D8DD0A1" w14:textId="77777777" w:rsidR="0062471C" w:rsidRPr="00D67AB2" w:rsidRDefault="0062471C" w:rsidP="0062471C">
      <w:pPr>
        <w:pStyle w:val="PL"/>
      </w:pPr>
      <w:r w:rsidRPr="00D67AB2">
        <w:t xml:space="preserve">          description: SUPI of the user</w:t>
      </w:r>
    </w:p>
    <w:p w14:paraId="148970A1" w14:textId="77777777" w:rsidR="0062471C" w:rsidRPr="00D67AB2" w:rsidRDefault="0062471C" w:rsidP="0062471C">
      <w:pPr>
        <w:pStyle w:val="PL"/>
      </w:pPr>
      <w:r w:rsidRPr="00D67AB2">
        <w:t xml:space="preserve">          required: true</w:t>
      </w:r>
    </w:p>
    <w:p w14:paraId="77B2968B" w14:textId="77777777" w:rsidR="0062471C" w:rsidRPr="00D67AB2" w:rsidRDefault="0062471C" w:rsidP="0062471C">
      <w:pPr>
        <w:pStyle w:val="PL"/>
      </w:pPr>
      <w:r w:rsidRPr="00D67AB2">
        <w:t xml:space="preserve">          schema:</w:t>
      </w:r>
    </w:p>
    <w:p w14:paraId="19464C55" w14:textId="77777777" w:rsidR="0062471C" w:rsidRPr="00D67AB2" w:rsidRDefault="0062471C" w:rsidP="0062471C">
      <w:pPr>
        <w:pStyle w:val="PL"/>
      </w:pPr>
      <w:r w:rsidRPr="00D67AB2">
        <w:t xml:space="preserve">            $ref: 'TS29571_CommonData.yaml#/components/schemas/Supi'</w:t>
      </w:r>
    </w:p>
    <w:p w14:paraId="38EB19D8" w14:textId="77777777" w:rsidR="0062471C" w:rsidRPr="00D67AB2" w:rsidRDefault="0062471C" w:rsidP="0062471C">
      <w:pPr>
        <w:pStyle w:val="PL"/>
      </w:pPr>
      <w:r w:rsidRPr="00D67AB2">
        <w:t xml:space="preserve">      requestBody:</w:t>
      </w:r>
    </w:p>
    <w:p w14:paraId="2E4B3974" w14:textId="77777777" w:rsidR="0062471C" w:rsidRPr="00D67AB2" w:rsidRDefault="0062471C" w:rsidP="0062471C">
      <w:pPr>
        <w:pStyle w:val="PL"/>
      </w:pPr>
      <w:r w:rsidRPr="00D67AB2">
        <w:t xml:space="preserve">        content:</w:t>
      </w:r>
    </w:p>
    <w:p w14:paraId="16E7E3A5" w14:textId="77777777" w:rsidR="0062471C" w:rsidRPr="00D67AB2" w:rsidRDefault="0062471C" w:rsidP="0062471C">
      <w:pPr>
        <w:pStyle w:val="PL"/>
      </w:pPr>
      <w:r w:rsidRPr="00D67AB2">
        <w:t xml:space="preserve">          application/json:</w:t>
      </w:r>
    </w:p>
    <w:p w14:paraId="5914F5E0" w14:textId="77777777" w:rsidR="0062471C" w:rsidRPr="00D67AB2" w:rsidRDefault="0062471C" w:rsidP="0062471C">
      <w:pPr>
        <w:pStyle w:val="PL"/>
      </w:pPr>
      <w:r w:rsidRPr="00D67AB2">
        <w:t xml:space="preserve">            schema:</w:t>
      </w:r>
    </w:p>
    <w:p w14:paraId="1429706A" w14:textId="77777777" w:rsidR="0062471C" w:rsidRPr="00D67AB2" w:rsidRDefault="0062471C" w:rsidP="0062471C">
      <w:pPr>
        <w:pStyle w:val="PL"/>
      </w:pPr>
      <w:r w:rsidRPr="00D67AB2">
        <w:t xml:space="preserve">              $ref: '#/components/schemas/SdmSubscription'</w:t>
      </w:r>
    </w:p>
    <w:p w14:paraId="14CA446A" w14:textId="77777777" w:rsidR="0062471C" w:rsidRPr="00D67AB2" w:rsidRDefault="0062471C" w:rsidP="0062471C">
      <w:pPr>
        <w:pStyle w:val="PL"/>
      </w:pPr>
      <w:r w:rsidRPr="00D67AB2">
        <w:t xml:space="preserve">        required: true</w:t>
      </w:r>
    </w:p>
    <w:p w14:paraId="2EAF48F0" w14:textId="77777777" w:rsidR="0062471C" w:rsidRPr="00D67AB2" w:rsidRDefault="0062471C" w:rsidP="0062471C">
      <w:pPr>
        <w:pStyle w:val="PL"/>
      </w:pPr>
      <w:r w:rsidRPr="00D67AB2">
        <w:t xml:space="preserve">      responses:</w:t>
      </w:r>
    </w:p>
    <w:p w14:paraId="158DDC08" w14:textId="77777777" w:rsidR="0062471C" w:rsidRPr="00D67AB2" w:rsidRDefault="0062471C" w:rsidP="0062471C">
      <w:pPr>
        <w:pStyle w:val="PL"/>
      </w:pPr>
      <w:r w:rsidRPr="00D67AB2">
        <w:t xml:space="preserve">        '201':</w:t>
      </w:r>
    </w:p>
    <w:p w14:paraId="7E3EE543" w14:textId="77777777" w:rsidR="0062471C" w:rsidRPr="00D67AB2" w:rsidRDefault="0062471C" w:rsidP="0062471C">
      <w:pPr>
        <w:pStyle w:val="PL"/>
      </w:pPr>
      <w:r w:rsidRPr="00D67AB2">
        <w:lastRenderedPageBreak/>
        <w:t xml:space="preserve">          description: Expected response to a valid request</w:t>
      </w:r>
    </w:p>
    <w:p w14:paraId="4DEE2AAF" w14:textId="77777777" w:rsidR="0062471C" w:rsidRPr="00D67AB2" w:rsidRDefault="0062471C" w:rsidP="0062471C">
      <w:pPr>
        <w:pStyle w:val="PL"/>
      </w:pPr>
      <w:r w:rsidRPr="00D67AB2">
        <w:t xml:space="preserve">          content:</w:t>
      </w:r>
    </w:p>
    <w:p w14:paraId="44E8526B" w14:textId="77777777" w:rsidR="0062471C" w:rsidRPr="00D67AB2" w:rsidRDefault="0062471C" w:rsidP="0062471C">
      <w:pPr>
        <w:pStyle w:val="PL"/>
      </w:pPr>
      <w:r w:rsidRPr="00D67AB2">
        <w:t xml:space="preserve">            application/json:</w:t>
      </w:r>
    </w:p>
    <w:p w14:paraId="1FAE9A5B" w14:textId="77777777" w:rsidR="0062471C" w:rsidRPr="00D67AB2" w:rsidRDefault="0062471C" w:rsidP="0062471C">
      <w:pPr>
        <w:pStyle w:val="PL"/>
      </w:pPr>
      <w:r w:rsidRPr="00D67AB2">
        <w:t xml:space="preserve">              schema:</w:t>
      </w:r>
    </w:p>
    <w:p w14:paraId="0864537A" w14:textId="77777777" w:rsidR="0062471C" w:rsidRPr="00D67AB2" w:rsidRDefault="0062471C" w:rsidP="0062471C">
      <w:pPr>
        <w:pStyle w:val="PL"/>
      </w:pPr>
      <w:r w:rsidRPr="00D67AB2">
        <w:t xml:space="preserve">                $ref: '#/components/schemas/SdmSubscription'</w:t>
      </w:r>
    </w:p>
    <w:p w14:paraId="0BE32E90" w14:textId="77777777" w:rsidR="0062471C" w:rsidRPr="00D67AB2" w:rsidRDefault="0062471C" w:rsidP="0062471C">
      <w:pPr>
        <w:pStyle w:val="PL"/>
      </w:pPr>
      <w:r w:rsidRPr="00D67AB2">
        <w:t xml:space="preserve">          headers:</w:t>
      </w:r>
    </w:p>
    <w:p w14:paraId="257E097B" w14:textId="77777777" w:rsidR="0062471C" w:rsidRPr="00D67AB2" w:rsidRDefault="0062471C" w:rsidP="0062471C">
      <w:pPr>
        <w:pStyle w:val="PL"/>
      </w:pPr>
      <w:r w:rsidRPr="00D67AB2">
        <w:t xml:space="preserve">            Location:</w:t>
      </w:r>
    </w:p>
    <w:p w14:paraId="6F3E6BE1" w14:textId="77777777" w:rsidR="0062471C" w:rsidRPr="00D67AB2" w:rsidRDefault="0062471C" w:rsidP="0062471C">
      <w:pPr>
        <w:pStyle w:val="PL"/>
      </w:pPr>
      <w:r w:rsidRPr="00D67AB2">
        <w:t xml:space="preserve">              description: 'Contains the URI of the newly created resource, according to the structure: {apiRoot}/nudm-sdm/&lt;apiVersion&gt;/{supi}/sdm-subscriptions/{subscriptionId}'</w:t>
      </w:r>
    </w:p>
    <w:p w14:paraId="48BD796B" w14:textId="77777777" w:rsidR="0062471C" w:rsidRPr="00D67AB2" w:rsidRDefault="0062471C" w:rsidP="0062471C">
      <w:pPr>
        <w:pStyle w:val="PL"/>
      </w:pPr>
      <w:r w:rsidRPr="00D67AB2">
        <w:t xml:space="preserve">              required: true</w:t>
      </w:r>
    </w:p>
    <w:p w14:paraId="27E7E041" w14:textId="77777777" w:rsidR="0062471C" w:rsidRPr="00D67AB2" w:rsidRDefault="0062471C" w:rsidP="0062471C">
      <w:pPr>
        <w:pStyle w:val="PL"/>
      </w:pPr>
      <w:r w:rsidRPr="00D67AB2">
        <w:t xml:space="preserve">              schema:</w:t>
      </w:r>
    </w:p>
    <w:p w14:paraId="0592E40D" w14:textId="77777777" w:rsidR="0062471C" w:rsidRPr="00D67AB2" w:rsidRDefault="0062471C" w:rsidP="0062471C">
      <w:pPr>
        <w:pStyle w:val="PL"/>
      </w:pPr>
      <w:r w:rsidRPr="00D67AB2">
        <w:t xml:space="preserve">                type: string</w:t>
      </w:r>
    </w:p>
    <w:p w14:paraId="6F43704E" w14:textId="77777777" w:rsidR="0062471C" w:rsidRPr="00D67AB2" w:rsidRDefault="0062471C" w:rsidP="0062471C">
      <w:pPr>
        <w:pStyle w:val="PL"/>
        <w:rPr>
          <w:lang w:val="en-US"/>
        </w:rPr>
      </w:pPr>
      <w:r w:rsidRPr="00D67AB2">
        <w:rPr>
          <w:lang w:val="en-US"/>
        </w:rPr>
        <w:t xml:space="preserve">        '400':</w:t>
      </w:r>
    </w:p>
    <w:p w14:paraId="09385946" w14:textId="77777777" w:rsidR="0062471C" w:rsidRPr="00D67AB2" w:rsidRDefault="0062471C" w:rsidP="0062471C">
      <w:pPr>
        <w:pStyle w:val="PL"/>
      </w:pPr>
      <w:r w:rsidRPr="00D67AB2">
        <w:rPr>
          <w:lang w:val="en-US"/>
        </w:rPr>
        <w:t xml:space="preserve">          </w:t>
      </w:r>
      <w:r w:rsidRPr="00D67AB2">
        <w:t>$ref: 'TS29571_CommonData.yaml#/components/responses/400'</w:t>
      </w:r>
    </w:p>
    <w:p w14:paraId="51C58C80" w14:textId="77777777" w:rsidR="0062471C" w:rsidRPr="00D67AB2" w:rsidRDefault="0062471C" w:rsidP="0062471C">
      <w:pPr>
        <w:pStyle w:val="PL"/>
      </w:pPr>
      <w:r w:rsidRPr="00D67AB2">
        <w:t xml:space="preserve">        '404':</w:t>
      </w:r>
    </w:p>
    <w:p w14:paraId="22ABDB93" w14:textId="77777777" w:rsidR="0062471C" w:rsidRPr="00D67AB2" w:rsidRDefault="0062471C" w:rsidP="0062471C">
      <w:pPr>
        <w:pStyle w:val="PL"/>
        <w:rPr>
          <w:lang w:val="en-US"/>
        </w:rPr>
      </w:pPr>
      <w:r w:rsidRPr="00D67AB2">
        <w:rPr>
          <w:lang w:val="en-US"/>
        </w:rPr>
        <w:t xml:space="preserve">          $ref: 'TS29571_CommonData.yaml#/components/responses/404'</w:t>
      </w:r>
    </w:p>
    <w:p w14:paraId="36135E69" w14:textId="77777777" w:rsidR="0062471C" w:rsidRPr="00D67AB2" w:rsidRDefault="0062471C" w:rsidP="0062471C">
      <w:pPr>
        <w:pStyle w:val="PL"/>
        <w:rPr>
          <w:lang w:val="en-US"/>
        </w:rPr>
      </w:pPr>
      <w:r w:rsidRPr="00D67AB2">
        <w:rPr>
          <w:lang w:val="en-US"/>
        </w:rPr>
        <w:t xml:space="preserve">        '500':</w:t>
      </w:r>
    </w:p>
    <w:p w14:paraId="2019AAFA" w14:textId="77777777" w:rsidR="0062471C" w:rsidRPr="00D67AB2" w:rsidRDefault="0062471C" w:rsidP="0062471C">
      <w:pPr>
        <w:pStyle w:val="PL"/>
      </w:pPr>
      <w:r w:rsidRPr="00D67AB2">
        <w:rPr>
          <w:lang w:val="en-US"/>
        </w:rPr>
        <w:t xml:space="preserve">          </w:t>
      </w:r>
      <w:r w:rsidRPr="00D67AB2">
        <w:t>$ref: 'TS29571_CommonData.yaml#/components/responses/500'</w:t>
      </w:r>
    </w:p>
    <w:p w14:paraId="13C10194" w14:textId="77777777" w:rsidR="0062471C" w:rsidRPr="00D67AB2" w:rsidRDefault="0062471C" w:rsidP="0062471C">
      <w:pPr>
        <w:pStyle w:val="PL"/>
        <w:rPr>
          <w:lang w:val="en-US"/>
        </w:rPr>
      </w:pPr>
      <w:r w:rsidRPr="00D67AB2">
        <w:rPr>
          <w:lang w:val="en-US"/>
        </w:rPr>
        <w:t xml:space="preserve">        '501':</w:t>
      </w:r>
    </w:p>
    <w:p w14:paraId="6E664C8D" w14:textId="77777777" w:rsidR="0062471C" w:rsidRPr="00D67AB2" w:rsidRDefault="0062471C" w:rsidP="0062471C">
      <w:pPr>
        <w:pStyle w:val="PL"/>
      </w:pPr>
      <w:r w:rsidRPr="00D67AB2">
        <w:rPr>
          <w:lang w:val="en-US"/>
        </w:rPr>
        <w:t xml:space="preserve">          </w:t>
      </w:r>
      <w:r w:rsidRPr="00D67AB2">
        <w:t>$ref: 'TS29571_CommonData.yaml#/components/responses/501'</w:t>
      </w:r>
    </w:p>
    <w:p w14:paraId="6593A97E" w14:textId="77777777" w:rsidR="0062471C" w:rsidRPr="00D67AB2" w:rsidRDefault="0062471C" w:rsidP="0062471C">
      <w:pPr>
        <w:pStyle w:val="PL"/>
        <w:rPr>
          <w:lang w:val="en-US"/>
        </w:rPr>
      </w:pPr>
      <w:r w:rsidRPr="00D67AB2">
        <w:rPr>
          <w:lang w:val="en-US"/>
        </w:rPr>
        <w:t xml:space="preserve">        '503':</w:t>
      </w:r>
    </w:p>
    <w:p w14:paraId="6CDA32BE" w14:textId="77777777" w:rsidR="0062471C" w:rsidRPr="00D67AB2" w:rsidRDefault="0062471C" w:rsidP="0062471C">
      <w:pPr>
        <w:pStyle w:val="PL"/>
        <w:rPr>
          <w:lang w:val="en-US"/>
        </w:rPr>
      </w:pPr>
      <w:r w:rsidRPr="00D67AB2">
        <w:t xml:space="preserve">          $ref: 'TS29571_CommonData.yaml#/components/responses/503'</w:t>
      </w:r>
    </w:p>
    <w:p w14:paraId="09D9996A" w14:textId="77777777" w:rsidR="0062471C" w:rsidRPr="00D67AB2" w:rsidRDefault="0062471C" w:rsidP="0062471C">
      <w:pPr>
        <w:pStyle w:val="PL"/>
      </w:pPr>
      <w:r w:rsidRPr="00D67AB2">
        <w:t xml:space="preserve">        default:</w:t>
      </w:r>
    </w:p>
    <w:p w14:paraId="7BDF2AAE" w14:textId="77777777" w:rsidR="0062471C" w:rsidRPr="00D67AB2" w:rsidRDefault="0062471C" w:rsidP="0062471C">
      <w:pPr>
        <w:pStyle w:val="PL"/>
      </w:pPr>
      <w:r w:rsidRPr="00D67AB2">
        <w:t xml:space="preserve">          description: Unexpected error</w:t>
      </w:r>
    </w:p>
    <w:p w14:paraId="3B7557BD" w14:textId="77777777" w:rsidR="0062471C" w:rsidRPr="00D67AB2" w:rsidRDefault="0062471C" w:rsidP="0062471C">
      <w:pPr>
        <w:pStyle w:val="PL"/>
      </w:pPr>
      <w:r w:rsidRPr="00D67AB2">
        <w:t xml:space="preserve">      callbacks:</w:t>
      </w:r>
    </w:p>
    <w:p w14:paraId="1FB3B153" w14:textId="77777777" w:rsidR="0062471C" w:rsidRPr="00D67AB2" w:rsidRDefault="0062471C" w:rsidP="0062471C">
      <w:pPr>
        <w:pStyle w:val="PL"/>
      </w:pPr>
      <w:r w:rsidRPr="00D67AB2">
        <w:t xml:space="preserve">        datachangeNotification:</w:t>
      </w:r>
    </w:p>
    <w:p w14:paraId="4BA67174" w14:textId="77777777" w:rsidR="0062471C" w:rsidRPr="00D67AB2" w:rsidRDefault="0062471C" w:rsidP="0062471C">
      <w:pPr>
        <w:pStyle w:val="PL"/>
      </w:pPr>
      <w:r w:rsidRPr="00D67AB2">
        <w:t xml:space="preserve">          '{request.body#/callbackReference}':</w:t>
      </w:r>
    </w:p>
    <w:p w14:paraId="4B5B40BD" w14:textId="77777777" w:rsidR="0062471C" w:rsidRPr="00D67AB2" w:rsidRDefault="0062471C" w:rsidP="0062471C">
      <w:pPr>
        <w:pStyle w:val="PL"/>
      </w:pPr>
      <w:r w:rsidRPr="00D67AB2">
        <w:t xml:space="preserve">            post:</w:t>
      </w:r>
    </w:p>
    <w:p w14:paraId="06CF6516" w14:textId="77777777" w:rsidR="0062471C" w:rsidRPr="00D67AB2" w:rsidRDefault="0062471C" w:rsidP="0062471C">
      <w:pPr>
        <w:pStyle w:val="PL"/>
      </w:pPr>
      <w:r w:rsidRPr="00D67AB2">
        <w:t xml:space="preserve">              requestBody:</w:t>
      </w:r>
    </w:p>
    <w:p w14:paraId="5D65A8F9" w14:textId="77777777" w:rsidR="0062471C" w:rsidRPr="00D67AB2" w:rsidRDefault="0062471C" w:rsidP="0062471C">
      <w:pPr>
        <w:pStyle w:val="PL"/>
      </w:pPr>
      <w:r w:rsidRPr="00D67AB2">
        <w:t xml:space="preserve">                required: true</w:t>
      </w:r>
    </w:p>
    <w:p w14:paraId="20104A33" w14:textId="77777777" w:rsidR="0062471C" w:rsidRPr="00D67AB2" w:rsidRDefault="0062471C" w:rsidP="0062471C">
      <w:pPr>
        <w:pStyle w:val="PL"/>
      </w:pPr>
      <w:r w:rsidRPr="00D67AB2">
        <w:t xml:space="preserve">                content:</w:t>
      </w:r>
    </w:p>
    <w:p w14:paraId="2BFB5607" w14:textId="77777777" w:rsidR="0062471C" w:rsidRPr="00D67AB2" w:rsidRDefault="0062471C" w:rsidP="0062471C">
      <w:pPr>
        <w:pStyle w:val="PL"/>
      </w:pPr>
      <w:r w:rsidRPr="00D67AB2">
        <w:t xml:space="preserve">                  application/json:</w:t>
      </w:r>
    </w:p>
    <w:p w14:paraId="642019AA" w14:textId="77777777" w:rsidR="0062471C" w:rsidRPr="00D67AB2" w:rsidRDefault="0062471C" w:rsidP="0062471C">
      <w:pPr>
        <w:pStyle w:val="PL"/>
      </w:pPr>
      <w:r w:rsidRPr="00D67AB2">
        <w:t xml:space="preserve">                    schema:</w:t>
      </w:r>
    </w:p>
    <w:p w14:paraId="3E8587C4" w14:textId="77777777" w:rsidR="0062471C" w:rsidRPr="00D67AB2" w:rsidRDefault="0062471C" w:rsidP="0062471C">
      <w:pPr>
        <w:pStyle w:val="PL"/>
      </w:pPr>
      <w:r w:rsidRPr="00D67AB2">
        <w:t xml:space="preserve">                      $ref: '#/components/schemas/ModificationNotification'</w:t>
      </w:r>
    </w:p>
    <w:p w14:paraId="23B65175" w14:textId="77777777" w:rsidR="0062471C" w:rsidRPr="00D67AB2" w:rsidRDefault="0062471C" w:rsidP="0062471C">
      <w:pPr>
        <w:pStyle w:val="PL"/>
      </w:pPr>
      <w:r w:rsidRPr="00D67AB2">
        <w:t xml:space="preserve">              responses:</w:t>
      </w:r>
    </w:p>
    <w:p w14:paraId="245FB485" w14:textId="77777777" w:rsidR="0062471C" w:rsidRPr="00D67AB2" w:rsidRDefault="0062471C" w:rsidP="0062471C">
      <w:pPr>
        <w:pStyle w:val="PL"/>
      </w:pPr>
      <w:r w:rsidRPr="00D67AB2">
        <w:t xml:space="preserve">                '204':</w:t>
      </w:r>
    </w:p>
    <w:p w14:paraId="069D22F1" w14:textId="77777777" w:rsidR="0062471C" w:rsidRPr="00D67AB2" w:rsidRDefault="0062471C" w:rsidP="0062471C">
      <w:pPr>
        <w:pStyle w:val="PL"/>
      </w:pPr>
      <w:r w:rsidRPr="00D67AB2">
        <w:t xml:space="preserve">                  description: Successful Notification response</w:t>
      </w:r>
    </w:p>
    <w:p w14:paraId="55523C1C" w14:textId="77777777" w:rsidR="0062471C" w:rsidRPr="00D67AB2" w:rsidRDefault="0062471C" w:rsidP="0062471C">
      <w:pPr>
        <w:pStyle w:val="PL"/>
      </w:pPr>
      <w:r w:rsidRPr="00D67AB2">
        <w:t xml:space="preserve">                '307':</w:t>
      </w:r>
    </w:p>
    <w:p w14:paraId="4ED8DFBA" w14:textId="77777777" w:rsidR="0062471C" w:rsidRPr="00D67AB2" w:rsidRDefault="0062471C" w:rsidP="0062471C">
      <w:pPr>
        <w:pStyle w:val="PL"/>
      </w:pPr>
      <w:r w:rsidRPr="00D67AB2">
        <w:t xml:space="preserve">                  description: </w:t>
      </w:r>
      <w:r w:rsidRPr="00D67AB2">
        <w:rPr>
          <w:rFonts w:hint="eastAsia"/>
        </w:rPr>
        <w:t>Temporary Redirect</w:t>
      </w:r>
    </w:p>
    <w:p w14:paraId="710BCF70" w14:textId="77777777" w:rsidR="0062471C" w:rsidRPr="00D67AB2" w:rsidRDefault="0062471C" w:rsidP="0062471C">
      <w:pPr>
        <w:pStyle w:val="PL"/>
      </w:pPr>
      <w:r w:rsidRPr="00D67AB2">
        <w:t xml:space="preserve">                  content:</w:t>
      </w:r>
    </w:p>
    <w:p w14:paraId="6D21F8F7" w14:textId="77777777" w:rsidR="0062471C" w:rsidRPr="00D67AB2" w:rsidRDefault="0062471C" w:rsidP="0062471C">
      <w:pPr>
        <w:pStyle w:val="PL"/>
      </w:pPr>
      <w:r w:rsidRPr="00D67AB2">
        <w:t xml:space="preserve">                    application/problem+json:</w:t>
      </w:r>
    </w:p>
    <w:p w14:paraId="4B59108B" w14:textId="77777777" w:rsidR="0062471C" w:rsidRPr="00D67AB2" w:rsidRDefault="0062471C" w:rsidP="0062471C">
      <w:pPr>
        <w:pStyle w:val="PL"/>
      </w:pPr>
      <w:r w:rsidRPr="00D67AB2">
        <w:t xml:space="preserve">                      schema:</w:t>
      </w:r>
    </w:p>
    <w:p w14:paraId="32DC853B" w14:textId="77777777" w:rsidR="0062471C" w:rsidRPr="00D67AB2" w:rsidRDefault="0062471C" w:rsidP="0062471C">
      <w:pPr>
        <w:pStyle w:val="PL"/>
        <w:rPr>
          <w:lang w:eastAsia="zh-CN"/>
        </w:rPr>
      </w:pPr>
      <w:r w:rsidRPr="00D67AB2">
        <w:t xml:space="preserve">                        $ref: 'TS29571_CommonData.yaml#/components/schemas/ProblemDetails'</w:t>
      </w:r>
    </w:p>
    <w:p w14:paraId="50EFEF04" w14:textId="77777777" w:rsidR="0062471C" w:rsidRPr="00D67AB2" w:rsidRDefault="0062471C" w:rsidP="0062471C">
      <w:pPr>
        <w:pStyle w:val="PL"/>
      </w:pPr>
      <w:r w:rsidRPr="00D67AB2">
        <w:t xml:space="preserve">          </w:t>
      </w:r>
      <w:r w:rsidRPr="00D67AB2">
        <w:rPr>
          <w:rFonts w:hint="eastAsia"/>
          <w:lang w:eastAsia="zh-CN"/>
        </w:rPr>
        <w:t xml:space="preserve">        </w:t>
      </w:r>
      <w:r w:rsidRPr="00D67AB2">
        <w:t>headers:</w:t>
      </w:r>
    </w:p>
    <w:p w14:paraId="1FB14A57" w14:textId="77777777" w:rsidR="0062471C" w:rsidRPr="00D67AB2" w:rsidRDefault="0062471C" w:rsidP="0062471C">
      <w:pPr>
        <w:pStyle w:val="PL"/>
      </w:pPr>
      <w:r w:rsidRPr="00D67AB2">
        <w:t xml:space="preserve">            </w:t>
      </w:r>
      <w:r w:rsidRPr="00D67AB2">
        <w:rPr>
          <w:rFonts w:hint="eastAsia"/>
          <w:lang w:eastAsia="zh-CN"/>
        </w:rPr>
        <w:t xml:space="preserve">        </w:t>
      </w:r>
      <w:r w:rsidRPr="00D67AB2">
        <w:t>Location:</w:t>
      </w:r>
    </w:p>
    <w:p w14:paraId="6F7DB5EF" w14:textId="77777777" w:rsidR="0062471C" w:rsidRPr="00D67AB2" w:rsidRDefault="0062471C" w:rsidP="0062471C">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44B972DB" w14:textId="77777777" w:rsidR="0062471C" w:rsidRPr="00D67AB2" w:rsidRDefault="0062471C" w:rsidP="0062471C">
      <w:pPr>
        <w:pStyle w:val="PL"/>
      </w:pPr>
      <w:r w:rsidRPr="00D67AB2">
        <w:t xml:space="preserve">              </w:t>
      </w:r>
      <w:r w:rsidRPr="00D67AB2">
        <w:rPr>
          <w:rFonts w:hint="eastAsia"/>
          <w:lang w:eastAsia="zh-CN"/>
        </w:rPr>
        <w:t xml:space="preserve">        </w:t>
      </w:r>
      <w:r w:rsidRPr="00D67AB2">
        <w:t>required: true</w:t>
      </w:r>
    </w:p>
    <w:p w14:paraId="19781E18" w14:textId="77777777" w:rsidR="0062471C" w:rsidRPr="00D67AB2" w:rsidRDefault="0062471C" w:rsidP="0062471C">
      <w:pPr>
        <w:pStyle w:val="PL"/>
      </w:pPr>
      <w:r w:rsidRPr="00D67AB2">
        <w:t xml:space="preserve">              </w:t>
      </w:r>
      <w:r w:rsidRPr="00D67AB2">
        <w:rPr>
          <w:rFonts w:hint="eastAsia"/>
          <w:lang w:eastAsia="zh-CN"/>
        </w:rPr>
        <w:t xml:space="preserve">        </w:t>
      </w:r>
      <w:r w:rsidRPr="00D67AB2">
        <w:t>schema:</w:t>
      </w:r>
    </w:p>
    <w:p w14:paraId="30272CBA" w14:textId="77777777" w:rsidR="0062471C" w:rsidRPr="00D67AB2" w:rsidRDefault="0062471C" w:rsidP="0062471C">
      <w:pPr>
        <w:pStyle w:val="PL"/>
      </w:pPr>
      <w:r w:rsidRPr="00D67AB2">
        <w:t xml:space="preserve">                </w:t>
      </w:r>
      <w:r w:rsidRPr="00D67AB2">
        <w:rPr>
          <w:rFonts w:hint="eastAsia"/>
          <w:lang w:eastAsia="zh-CN"/>
        </w:rPr>
        <w:t xml:space="preserve">        </w:t>
      </w:r>
      <w:r w:rsidRPr="00D67AB2">
        <w:t>type: string</w:t>
      </w:r>
    </w:p>
    <w:p w14:paraId="69EBA346" w14:textId="77777777" w:rsidR="0062471C" w:rsidRPr="00D67AB2" w:rsidRDefault="0062471C" w:rsidP="0062471C">
      <w:pPr>
        <w:pStyle w:val="PL"/>
      </w:pPr>
      <w:r w:rsidRPr="00D67AB2">
        <w:t xml:space="preserve">                '308':</w:t>
      </w:r>
    </w:p>
    <w:p w14:paraId="0FE3AE1E" w14:textId="77777777" w:rsidR="0062471C" w:rsidRPr="00D67AB2" w:rsidRDefault="0062471C" w:rsidP="0062471C">
      <w:pPr>
        <w:pStyle w:val="PL"/>
      </w:pPr>
      <w:r w:rsidRPr="00D67AB2">
        <w:t xml:space="preserve">                  description: Permanent Redirect</w:t>
      </w:r>
    </w:p>
    <w:p w14:paraId="2C9B67C7" w14:textId="77777777" w:rsidR="0062471C" w:rsidRPr="00D67AB2" w:rsidRDefault="0062471C" w:rsidP="0062471C">
      <w:pPr>
        <w:pStyle w:val="PL"/>
      </w:pPr>
      <w:r w:rsidRPr="00D67AB2">
        <w:t xml:space="preserve">                  content:</w:t>
      </w:r>
    </w:p>
    <w:p w14:paraId="60E8FD94" w14:textId="77777777" w:rsidR="0062471C" w:rsidRPr="00D67AB2" w:rsidRDefault="0062471C" w:rsidP="0062471C">
      <w:pPr>
        <w:pStyle w:val="PL"/>
      </w:pPr>
      <w:r w:rsidRPr="00D67AB2">
        <w:t xml:space="preserve">                    application/problem+json:</w:t>
      </w:r>
    </w:p>
    <w:p w14:paraId="6555111F" w14:textId="77777777" w:rsidR="0062471C" w:rsidRPr="00D67AB2" w:rsidRDefault="0062471C" w:rsidP="0062471C">
      <w:pPr>
        <w:pStyle w:val="PL"/>
      </w:pPr>
      <w:r w:rsidRPr="00D67AB2">
        <w:t xml:space="preserve">                      schema:</w:t>
      </w:r>
    </w:p>
    <w:p w14:paraId="0B7EC3DB" w14:textId="77777777" w:rsidR="0062471C" w:rsidRPr="00D67AB2" w:rsidRDefault="0062471C" w:rsidP="0062471C">
      <w:pPr>
        <w:pStyle w:val="PL"/>
        <w:rPr>
          <w:lang w:eastAsia="zh-CN"/>
        </w:rPr>
      </w:pPr>
      <w:r w:rsidRPr="00D67AB2">
        <w:t xml:space="preserve">                        $ref: 'TS29571_CommonData.yaml#/components/schemas/ProblemDetails'</w:t>
      </w:r>
    </w:p>
    <w:p w14:paraId="192C6A20" w14:textId="77777777" w:rsidR="0062471C" w:rsidRPr="00D67AB2" w:rsidRDefault="0062471C" w:rsidP="0062471C">
      <w:pPr>
        <w:pStyle w:val="PL"/>
      </w:pPr>
      <w:r w:rsidRPr="00D67AB2">
        <w:t xml:space="preserve">          </w:t>
      </w:r>
      <w:r w:rsidRPr="00D67AB2">
        <w:rPr>
          <w:rFonts w:hint="eastAsia"/>
          <w:lang w:eastAsia="zh-CN"/>
        </w:rPr>
        <w:t xml:space="preserve">        </w:t>
      </w:r>
      <w:r w:rsidRPr="00D67AB2">
        <w:t>headers:</w:t>
      </w:r>
    </w:p>
    <w:p w14:paraId="57EFFEA1" w14:textId="77777777" w:rsidR="0062471C" w:rsidRPr="00D67AB2" w:rsidRDefault="0062471C" w:rsidP="0062471C">
      <w:pPr>
        <w:pStyle w:val="PL"/>
      </w:pPr>
      <w:r w:rsidRPr="00D67AB2">
        <w:t xml:space="preserve">            </w:t>
      </w:r>
      <w:r w:rsidRPr="00D67AB2">
        <w:rPr>
          <w:rFonts w:hint="eastAsia"/>
          <w:lang w:eastAsia="zh-CN"/>
        </w:rPr>
        <w:t xml:space="preserve">        </w:t>
      </w:r>
      <w:r w:rsidRPr="00D67AB2">
        <w:t>Location:</w:t>
      </w:r>
    </w:p>
    <w:p w14:paraId="2D083863" w14:textId="77777777" w:rsidR="0062471C" w:rsidRPr="00D67AB2" w:rsidRDefault="0062471C" w:rsidP="0062471C">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2F67F5E6" w14:textId="77777777" w:rsidR="0062471C" w:rsidRPr="00D67AB2" w:rsidRDefault="0062471C" w:rsidP="0062471C">
      <w:pPr>
        <w:pStyle w:val="PL"/>
      </w:pPr>
      <w:r w:rsidRPr="00D67AB2">
        <w:t xml:space="preserve">              </w:t>
      </w:r>
      <w:r w:rsidRPr="00D67AB2">
        <w:rPr>
          <w:rFonts w:hint="eastAsia"/>
          <w:lang w:eastAsia="zh-CN"/>
        </w:rPr>
        <w:t xml:space="preserve">        </w:t>
      </w:r>
      <w:r w:rsidRPr="00D67AB2">
        <w:t>required: true</w:t>
      </w:r>
    </w:p>
    <w:p w14:paraId="42513A6B" w14:textId="77777777" w:rsidR="0062471C" w:rsidRPr="00D67AB2" w:rsidRDefault="0062471C" w:rsidP="0062471C">
      <w:pPr>
        <w:pStyle w:val="PL"/>
      </w:pPr>
      <w:r w:rsidRPr="00D67AB2">
        <w:t xml:space="preserve">              </w:t>
      </w:r>
      <w:r w:rsidRPr="00D67AB2">
        <w:rPr>
          <w:rFonts w:hint="eastAsia"/>
          <w:lang w:eastAsia="zh-CN"/>
        </w:rPr>
        <w:t xml:space="preserve">        </w:t>
      </w:r>
      <w:r w:rsidRPr="00D67AB2">
        <w:t>schema:</w:t>
      </w:r>
    </w:p>
    <w:p w14:paraId="413AE7BF" w14:textId="77777777" w:rsidR="0062471C" w:rsidRPr="00D67AB2" w:rsidRDefault="0062471C" w:rsidP="0062471C">
      <w:pPr>
        <w:pStyle w:val="PL"/>
      </w:pPr>
      <w:r w:rsidRPr="00D67AB2">
        <w:t xml:space="preserve">                </w:t>
      </w:r>
      <w:r w:rsidRPr="00D67AB2">
        <w:rPr>
          <w:rFonts w:hint="eastAsia"/>
          <w:lang w:eastAsia="zh-CN"/>
        </w:rPr>
        <w:t xml:space="preserve">        </w:t>
      </w:r>
      <w:r w:rsidRPr="00D67AB2">
        <w:t>type: string</w:t>
      </w:r>
    </w:p>
    <w:p w14:paraId="0BD9722A" w14:textId="77777777" w:rsidR="0062471C" w:rsidRPr="00D67AB2" w:rsidRDefault="0062471C" w:rsidP="0062471C">
      <w:pPr>
        <w:pStyle w:val="PL"/>
        <w:rPr>
          <w:lang w:val="en-US"/>
        </w:rPr>
      </w:pPr>
      <w:r w:rsidRPr="00D67AB2">
        <w:rPr>
          <w:lang w:val="en-US"/>
        </w:rPr>
        <w:t xml:space="preserve">                '400':</w:t>
      </w:r>
    </w:p>
    <w:p w14:paraId="2FFD7EB0" w14:textId="77777777" w:rsidR="0062471C" w:rsidRPr="00D67AB2" w:rsidRDefault="0062471C" w:rsidP="0062471C">
      <w:pPr>
        <w:pStyle w:val="PL"/>
      </w:pPr>
      <w:r w:rsidRPr="00D67AB2">
        <w:rPr>
          <w:lang w:val="en-US"/>
        </w:rPr>
        <w:t xml:space="preserve">                  </w:t>
      </w:r>
      <w:r w:rsidRPr="00D67AB2">
        <w:t>$ref: 'TS29571_CommonData.yaml#/components/responses/400'</w:t>
      </w:r>
    </w:p>
    <w:p w14:paraId="2AF20014" w14:textId="77777777" w:rsidR="0062471C" w:rsidRPr="00D67AB2" w:rsidRDefault="0062471C" w:rsidP="0062471C">
      <w:pPr>
        <w:pStyle w:val="PL"/>
      </w:pPr>
      <w:r w:rsidRPr="00D67AB2">
        <w:t xml:space="preserve">                '404':</w:t>
      </w:r>
    </w:p>
    <w:p w14:paraId="20F9C673" w14:textId="77777777" w:rsidR="0062471C" w:rsidRPr="00D67AB2" w:rsidRDefault="0062471C" w:rsidP="0062471C">
      <w:pPr>
        <w:pStyle w:val="PL"/>
        <w:rPr>
          <w:lang w:val="en-US"/>
        </w:rPr>
      </w:pPr>
      <w:r w:rsidRPr="00D67AB2">
        <w:rPr>
          <w:lang w:val="en-US"/>
        </w:rPr>
        <w:t xml:space="preserve">                  $ref: 'TS29571_CommonData.yaml#/components/responses/404'</w:t>
      </w:r>
    </w:p>
    <w:p w14:paraId="293EF2AF" w14:textId="77777777" w:rsidR="0062471C" w:rsidRPr="00D67AB2" w:rsidRDefault="0062471C" w:rsidP="0062471C">
      <w:pPr>
        <w:pStyle w:val="PL"/>
        <w:rPr>
          <w:lang w:val="en-US"/>
        </w:rPr>
      </w:pPr>
      <w:r w:rsidRPr="00D67AB2">
        <w:rPr>
          <w:lang w:val="en-US"/>
        </w:rPr>
        <w:t xml:space="preserve">                '500':</w:t>
      </w:r>
    </w:p>
    <w:p w14:paraId="6EF0F34C" w14:textId="77777777" w:rsidR="0062471C" w:rsidRPr="00D67AB2" w:rsidRDefault="0062471C" w:rsidP="0062471C">
      <w:pPr>
        <w:pStyle w:val="PL"/>
      </w:pPr>
      <w:r w:rsidRPr="00D67AB2">
        <w:rPr>
          <w:lang w:val="en-US"/>
        </w:rPr>
        <w:t xml:space="preserve">                  </w:t>
      </w:r>
      <w:r w:rsidRPr="00D67AB2">
        <w:t>$ref: 'TS29571_CommonData.yaml#/components/responses/500'</w:t>
      </w:r>
    </w:p>
    <w:p w14:paraId="2CB28EA4" w14:textId="77777777" w:rsidR="0062471C" w:rsidRPr="00D67AB2" w:rsidRDefault="0062471C" w:rsidP="0062471C">
      <w:pPr>
        <w:pStyle w:val="PL"/>
        <w:rPr>
          <w:lang w:val="en-US"/>
        </w:rPr>
      </w:pPr>
      <w:r w:rsidRPr="00D67AB2">
        <w:rPr>
          <w:lang w:val="en-US"/>
        </w:rPr>
        <w:t xml:space="preserve">                '503':</w:t>
      </w:r>
    </w:p>
    <w:p w14:paraId="5916EFEF" w14:textId="77777777" w:rsidR="0062471C" w:rsidRPr="00D67AB2" w:rsidRDefault="0062471C" w:rsidP="0062471C">
      <w:pPr>
        <w:pStyle w:val="PL"/>
        <w:rPr>
          <w:lang w:val="en-US"/>
        </w:rPr>
      </w:pPr>
      <w:r w:rsidRPr="00D67AB2">
        <w:t xml:space="preserve">                  $ref: 'TS29571_CommonData.yaml#/components/responses/503'</w:t>
      </w:r>
    </w:p>
    <w:p w14:paraId="5FFF932B" w14:textId="77777777" w:rsidR="0062471C" w:rsidRPr="00D67AB2" w:rsidRDefault="0062471C" w:rsidP="0062471C">
      <w:pPr>
        <w:pStyle w:val="PL"/>
      </w:pPr>
      <w:r w:rsidRPr="00D67AB2">
        <w:t xml:space="preserve">                default:</w:t>
      </w:r>
    </w:p>
    <w:p w14:paraId="6ABDAF50" w14:textId="77777777" w:rsidR="0062471C" w:rsidRPr="00D67AB2" w:rsidRDefault="0062471C" w:rsidP="0062471C">
      <w:pPr>
        <w:pStyle w:val="PL"/>
      </w:pPr>
      <w:r w:rsidRPr="00D67AB2">
        <w:t xml:space="preserve">                  description: Unexpected error</w:t>
      </w:r>
    </w:p>
    <w:p w14:paraId="09FB6FF9" w14:textId="77777777" w:rsidR="0062471C" w:rsidRPr="00D67AB2" w:rsidRDefault="0062471C" w:rsidP="0062471C">
      <w:pPr>
        <w:pStyle w:val="PL"/>
      </w:pPr>
      <w:r w:rsidRPr="00D67AB2">
        <w:t xml:space="preserve">  /{supi}/sdm-subscriptions/{subscriptionId}:</w:t>
      </w:r>
    </w:p>
    <w:p w14:paraId="0E036A1E" w14:textId="77777777" w:rsidR="0062471C" w:rsidRPr="00D67AB2" w:rsidRDefault="0062471C" w:rsidP="0062471C">
      <w:pPr>
        <w:pStyle w:val="PL"/>
      </w:pPr>
      <w:r w:rsidRPr="00D67AB2">
        <w:t xml:space="preserve">    delete:</w:t>
      </w:r>
    </w:p>
    <w:p w14:paraId="340ABF64" w14:textId="77777777" w:rsidR="0062471C" w:rsidRPr="00D67AB2" w:rsidRDefault="0062471C" w:rsidP="0062471C">
      <w:pPr>
        <w:pStyle w:val="PL"/>
      </w:pPr>
      <w:r w:rsidRPr="00D67AB2">
        <w:t xml:space="preserve">      summary: unsubscribe from notifications</w:t>
      </w:r>
    </w:p>
    <w:p w14:paraId="1B5D258A" w14:textId="77777777" w:rsidR="0062471C" w:rsidRPr="00D67AB2" w:rsidRDefault="0062471C" w:rsidP="0062471C">
      <w:pPr>
        <w:pStyle w:val="PL"/>
      </w:pPr>
      <w:r w:rsidRPr="00D67AB2">
        <w:t xml:space="preserve">      operationId: Unsubscribe</w:t>
      </w:r>
    </w:p>
    <w:p w14:paraId="5F75DA2D" w14:textId="77777777" w:rsidR="0062471C" w:rsidRPr="00D67AB2" w:rsidRDefault="0062471C" w:rsidP="0062471C">
      <w:pPr>
        <w:pStyle w:val="PL"/>
      </w:pPr>
      <w:r w:rsidRPr="00D67AB2">
        <w:t xml:space="preserve">      tags:</w:t>
      </w:r>
    </w:p>
    <w:p w14:paraId="473FCF48" w14:textId="77777777" w:rsidR="0062471C" w:rsidRPr="00D67AB2" w:rsidRDefault="0062471C" w:rsidP="0062471C">
      <w:pPr>
        <w:pStyle w:val="PL"/>
      </w:pPr>
      <w:r w:rsidRPr="00D67AB2">
        <w:lastRenderedPageBreak/>
        <w:t xml:space="preserve">        - Subscription Deletion</w:t>
      </w:r>
    </w:p>
    <w:p w14:paraId="75FFDC50" w14:textId="77777777" w:rsidR="0062471C" w:rsidRPr="00D67AB2" w:rsidRDefault="0062471C" w:rsidP="0062471C">
      <w:pPr>
        <w:pStyle w:val="PL"/>
      </w:pPr>
      <w:r w:rsidRPr="00D67AB2">
        <w:t xml:space="preserve">      parameters:</w:t>
      </w:r>
    </w:p>
    <w:p w14:paraId="73B3DD20" w14:textId="77777777" w:rsidR="0062471C" w:rsidRPr="00D67AB2" w:rsidRDefault="0062471C" w:rsidP="0062471C">
      <w:pPr>
        <w:pStyle w:val="PL"/>
      </w:pPr>
      <w:r w:rsidRPr="00D67AB2">
        <w:t xml:space="preserve">        - name: supi</w:t>
      </w:r>
    </w:p>
    <w:p w14:paraId="5636FC66" w14:textId="77777777" w:rsidR="0062471C" w:rsidRPr="00D67AB2" w:rsidRDefault="0062471C" w:rsidP="0062471C">
      <w:pPr>
        <w:pStyle w:val="PL"/>
      </w:pPr>
      <w:r w:rsidRPr="00D67AB2">
        <w:t xml:space="preserve">          in: path</w:t>
      </w:r>
    </w:p>
    <w:p w14:paraId="167DC4ED" w14:textId="77777777" w:rsidR="0062471C" w:rsidRPr="00D67AB2" w:rsidRDefault="0062471C" w:rsidP="0062471C">
      <w:pPr>
        <w:pStyle w:val="PL"/>
      </w:pPr>
      <w:r w:rsidRPr="00D67AB2">
        <w:t xml:space="preserve">          description: SUPI of the user</w:t>
      </w:r>
    </w:p>
    <w:p w14:paraId="71F872D7" w14:textId="77777777" w:rsidR="0062471C" w:rsidRPr="00D67AB2" w:rsidRDefault="0062471C" w:rsidP="0062471C">
      <w:pPr>
        <w:pStyle w:val="PL"/>
      </w:pPr>
      <w:r w:rsidRPr="00D67AB2">
        <w:t xml:space="preserve">          required: true</w:t>
      </w:r>
    </w:p>
    <w:p w14:paraId="635A8B87" w14:textId="77777777" w:rsidR="0062471C" w:rsidRPr="00D67AB2" w:rsidRDefault="0062471C" w:rsidP="0062471C">
      <w:pPr>
        <w:pStyle w:val="PL"/>
      </w:pPr>
      <w:r w:rsidRPr="00D67AB2">
        <w:t xml:space="preserve">          schema:</w:t>
      </w:r>
    </w:p>
    <w:p w14:paraId="23A7A9C3" w14:textId="77777777" w:rsidR="0062471C" w:rsidRPr="00D67AB2" w:rsidRDefault="0062471C" w:rsidP="0062471C">
      <w:pPr>
        <w:pStyle w:val="PL"/>
      </w:pPr>
      <w:r w:rsidRPr="00D67AB2">
        <w:t xml:space="preserve">            $ref: 'TS29571_CommonData.yaml#/components/schemas/Supi'</w:t>
      </w:r>
    </w:p>
    <w:p w14:paraId="72287102" w14:textId="77777777" w:rsidR="0062471C" w:rsidRPr="00D67AB2" w:rsidRDefault="0062471C" w:rsidP="0062471C">
      <w:pPr>
        <w:pStyle w:val="PL"/>
      </w:pPr>
      <w:r w:rsidRPr="00D67AB2">
        <w:t xml:space="preserve">        - name: subscriptionId</w:t>
      </w:r>
    </w:p>
    <w:p w14:paraId="14844B65" w14:textId="77777777" w:rsidR="0062471C" w:rsidRPr="00D67AB2" w:rsidRDefault="0062471C" w:rsidP="0062471C">
      <w:pPr>
        <w:pStyle w:val="PL"/>
      </w:pPr>
      <w:r w:rsidRPr="00D67AB2">
        <w:t xml:space="preserve">          in: path</w:t>
      </w:r>
    </w:p>
    <w:p w14:paraId="324D2A4C" w14:textId="77777777" w:rsidR="0062471C" w:rsidRPr="00D67AB2" w:rsidRDefault="0062471C" w:rsidP="0062471C">
      <w:pPr>
        <w:pStyle w:val="PL"/>
      </w:pPr>
      <w:r w:rsidRPr="00D67AB2">
        <w:t xml:space="preserve">          description: Id of the SDM Subscription</w:t>
      </w:r>
    </w:p>
    <w:p w14:paraId="555C7FD2" w14:textId="77777777" w:rsidR="0062471C" w:rsidRPr="00D67AB2" w:rsidRDefault="0062471C" w:rsidP="0062471C">
      <w:pPr>
        <w:pStyle w:val="PL"/>
      </w:pPr>
      <w:r w:rsidRPr="00D67AB2">
        <w:t xml:space="preserve">          required: true</w:t>
      </w:r>
    </w:p>
    <w:p w14:paraId="58A08FCD" w14:textId="77777777" w:rsidR="0062471C" w:rsidRPr="00D67AB2" w:rsidRDefault="0062471C" w:rsidP="0062471C">
      <w:pPr>
        <w:pStyle w:val="PL"/>
      </w:pPr>
      <w:r w:rsidRPr="00D67AB2">
        <w:t xml:space="preserve">          schema:</w:t>
      </w:r>
    </w:p>
    <w:p w14:paraId="22B9969F" w14:textId="77777777" w:rsidR="0062471C" w:rsidRPr="00D67AB2" w:rsidRDefault="0062471C" w:rsidP="0062471C">
      <w:pPr>
        <w:pStyle w:val="PL"/>
      </w:pPr>
      <w:r w:rsidRPr="00D67AB2">
        <w:t xml:space="preserve">            type: string</w:t>
      </w:r>
    </w:p>
    <w:p w14:paraId="44D421DC" w14:textId="77777777" w:rsidR="0062471C" w:rsidRPr="00D67AB2" w:rsidRDefault="0062471C" w:rsidP="0062471C">
      <w:pPr>
        <w:pStyle w:val="PL"/>
      </w:pPr>
      <w:r w:rsidRPr="00D67AB2">
        <w:t xml:space="preserve">      responses:</w:t>
      </w:r>
    </w:p>
    <w:p w14:paraId="1923D56F" w14:textId="77777777" w:rsidR="0062471C" w:rsidRPr="00D67AB2" w:rsidRDefault="0062471C" w:rsidP="0062471C">
      <w:pPr>
        <w:pStyle w:val="PL"/>
      </w:pPr>
      <w:r w:rsidRPr="00D67AB2">
        <w:t xml:space="preserve">        '204':</w:t>
      </w:r>
    </w:p>
    <w:p w14:paraId="0EBFB501" w14:textId="77777777" w:rsidR="0062471C" w:rsidRPr="00D67AB2" w:rsidRDefault="0062471C" w:rsidP="0062471C">
      <w:pPr>
        <w:pStyle w:val="PL"/>
      </w:pPr>
      <w:r w:rsidRPr="00D67AB2">
        <w:t xml:space="preserve">          description: Successful response</w:t>
      </w:r>
    </w:p>
    <w:p w14:paraId="6B8FAB3F" w14:textId="77777777" w:rsidR="0062471C" w:rsidRPr="00D67AB2" w:rsidRDefault="0062471C" w:rsidP="0062471C">
      <w:pPr>
        <w:pStyle w:val="PL"/>
        <w:rPr>
          <w:lang w:val="en-US"/>
        </w:rPr>
      </w:pPr>
      <w:r w:rsidRPr="00D67AB2">
        <w:rPr>
          <w:lang w:val="en-US"/>
        </w:rPr>
        <w:t xml:space="preserve">        '400':</w:t>
      </w:r>
    </w:p>
    <w:p w14:paraId="01A97F76" w14:textId="77777777" w:rsidR="0062471C" w:rsidRPr="00D67AB2" w:rsidRDefault="0062471C" w:rsidP="0062471C">
      <w:pPr>
        <w:pStyle w:val="PL"/>
      </w:pPr>
      <w:r w:rsidRPr="00D67AB2">
        <w:rPr>
          <w:lang w:val="en-US"/>
        </w:rPr>
        <w:t xml:space="preserve">          </w:t>
      </w:r>
      <w:r w:rsidRPr="00D67AB2">
        <w:t>$ref: 'TS29571_CommonData.yaml#/components/responses/400'</w:t>
      </w:r>
    </w:p>
    <w:p w14:paraId="5E8B70D0" w14:textId="77777777" w:rsidR="0062471C" w:rsidRPr="00D67AB2" w:rsidRDefault="0062471C" w:rsidP="0062471C">
      <w:pPr>
        <w:pStyle w:val="PL"/>
        <w:rPr>
          <w:lang w:val="en-US"/>
        </w:rPr>
      </w:pPr>
      <w:r w:rsidRPr="00D67AB2">
        <w:rPr>
          <w:lang w:val="en-US"/>
        </w:rPr>
        <w:t xml:space="preserve">        '404':</w:t>
      </w:r>
    </w:p>
    <w:p w14:paraId="2673B614" w14:textId="77777777" w:rsidR="0062471C" w:rsidRPr="00D67AB2" w:rsidRDefault="0062471C" w:rsidP="0062471C">
      <w:pPr>
        <w:pStyle w:val="PL"/>
      </w:pPr>
      <w:r w:rsidRPr="00D67AB2">
        <w:rPr>
          <w:lang w:val="en-US"/>
        </w:rPr>
        <w:t xml:space="preserve">          $ref: 'TS29571_CommonData.yaml#/components/responses/404'</w:t>
      </w:r>
    </w:p>
    <w:p w14:paraId="401CEC64" w14:textId="77777777" w:rsidR="0062471C" w:rsidRPr="00D67AB2" w:rsidRDefault="0062471C" w:rsidP="0062471C">
      <w:pPr>
        <w:pStyle w:val="PL"/>
        <w:rPr>
          <w:lang w:val="en-US"/>
        </w:rPr>
      </w:pPr>
      <w:r w:rsidRPr="00D67AB2">
        <w:rPr>
          <w:lang w:val="en-US"/>
        </w:rPr>
        <w:t xml:space="preserve">        '500':</w:t>
      </w:r>
    </w:p>
    <w:p w14:paraId="30A58AFA" w14:textId="77777777" w:rsidR="0062471C" w:rsidRPr="00D67AB2" w:rsidRDefault="0062471C" w:rsidP="0062471C">
      <w:pPr>
        <w:pStyle w:val="PL"/>
      </w:pPr>
      <w:r w:rsidRPr="00D67AB2">
        <w:rPr>
          <w:lang w:val="en-US"/>
        </w:rPr>
        <w:t xml:space="preserve">          </w:t>
      </w:r>
      <w:r w:rsidRPr="00D67AB2">
        <w:t>$ref: 'TS29571_CommonData.yaml#/components/responses/500'</w:t>
      </w:r>
    </w:p>
    <w:p w14:paraId="59D159B5" w14:textId="77777777" w:rsidR="0062471C" w:rsidRPr="00D67AB2" w:rsidRDefault="0062471C" w:rsidP="0062471C">
      <w:pPr>
        <w:pStyle w:val="PL"/>
        <w:rPr>
          <w:lang w:val="en-US"/>
        </w:rPr>
      </w:pPr>
      <w:r w:rsidRPr="00D67AB2">
        <w:rPr>
          <w:lang w:val="en-US"/>
        </w:rPr>
        <w:t xml:space="preserve">        '503':</w:t>
      </w:r>
    </w:p>
    <w:p w14:paraId="4F6B5A22" w14:textId="77777777" w:rsidR="0062471C" w:rsidRPr="00D67AB2" w:rsidRDefault="0062471C" w:rsidP="0062471C">
      <w:pPr>
        <w:pStyle w:val="PL"/>
        <w:rPr>
          <w:lang w:val="en-US"/>
        </w:rPr>
      </w:pPr>
      <w:r w:rsidRPr="00D67AB2">
        <w:t xml:space="preserve">          $ref: 'TS29571_CommonData.yaml#/components/responses/503'</w:t>
      </w:r>
    </w:p>
    <w:p w14:paraId="646D9AF9" w14:textId="77777777" w:rsidR="0062471C" w:rsidRPr="00D67AB2" w:rsidRDefault="0062471C" w:rsidP="0062471C">
      <w:pPr>
        <w:pStyle w:val="PL"/>
      </w:pPr>
      <w:r w:rsidRPr="00D67AB2">
        <w:t xml:space="preserve">        default:</w:t>
      </w:r>
    </w:p>
    <w:p w14:paraId="5BDF2D61" w14:textId="77777777" w:rsidR="0062471C" w:rsidRPr="00D67AB2" w:rsidRDefault="0062471C" w:rsidP="0062471C">
      <w:pPr>
        <w:pStyle w:val="PL"/>
      </w:pPr>
      <w:r w:rsidRPr="00D67AB2">
        <w:t xml:space="preserve">          description: Unexpected error</w:t>
      </w:r>
    </w:p>
    <w:p w14:paraId="1BDCC3CC" w14:textId="77777777" w:rsidR="0062471C" w:rsidRPr="00D67AB2" w:rsidRDefault="0062471C" w:rsidP="0062471C">
      <w:pPr>
        <w:pStyle w:val="PL"/>
      </w:pPr>
      <w:r w:rsidRPr="00D67AB2">
        <w:t xml:space="preserve">    patch:</w:t>
      </w:r>
    </w:p>
    <w:p w14:paraId="7F502F9D" w14:textId="77777777" w:rsidR="0062471C" w:rsidRPr="00D67AB2" w:rsidRDefault="0062471C" w:rsidP="0062471C">
      <w:pPr>
        <w:pStyle w:val="PL"/>
      </w:pPr>
      <w:r w:rsidRPr="00D67AB2">
        <w:t xml:space="preserve">      summary: modify the subscription</w:t>
      </w:r>
    </w:p>
    <w:p w14:paraId="423F9751" w14:textId="77777777" w:rsidR="0062471C" w:rsidRPr="00D67AB2" w:rsidRDefault="0062471C" w:rsidP="0062471C">
      <w:pPr>
        <w:pStyle w:val="PL"/>
      </w:pPr>
      <w:r w:rsidRPr="00D67AB2">
        <w:t xml:space="preserve">      operationId: Modify</w:t>
      </w:r>
    </w:p>
    <w:p w14:paraId="1C9CCCE1" w14:textId="77777777" w:rsidR="0062471C" w:rsidRPr="00D67AB2" w:rsidRDefault="0062471C" w:rsidP="0062471C">
      <w:pPr>
        <w:pStyle w:val="PL"/>
      </w:pPr>
      <w:r w:rsidRPr="00D67AB2">
        <w:t xml:space="preserve">      tags:</w:t>
      </w:r>
    </w:p>
    <w:p w14:paraId="466C8E08" w14:textId="77777777" w:rsidR="0062471C" w:rsidRPr="00D67AB2" w:rsidRDefault="0062471C" w:rsidP="0062471C">
      <w:pPr>
        <w:pStyle w:val="PL"/>
      </w:pPr>
      <w:r w:rsidRPr="00D67AB2">
        <w:t xml:space="preserve">        - Subscription Modification</w:t>
      </w:r>
    </w:p>
    <w:p w14:paraId="4D91AEE2" w14:textId="77777777" w:rsidR="0062471C" w:rsidRPr="00D67AB2" w:rsidRDefault="0062471C" w:rsidP="0062471C">
      <w:pPr>
        <w:pStyle w:val="PL"/>
      </w:pPr>
      <w:r w:rsidRPr="00D67AB2">
        <w:t xml:space="preserve">      parameters:</w:t>
      </w:r>
    </w:p>
    <w:p w14:paraId="68EEF61B" w14:textId="77777777" w:rsidR="0062471C" w:rsidRPr="00D67AB2" w:rsidRDefault="0062471C" w:rsidP="0062471C">
      <w:pPr>
        <w:pStyle w:val="PL"/>
      </w:pPr>
      <w:r w:rsidRPr="00D67AB2">
        <w:t xml:space="preserve">        - name: supi</w:t>
      </w:r>
    </w:p>
    <w:p w14:paraId="32645A21" w14:textId="77777777" w:rsidR="0062471C" w:rsidRPr="00D67AB2" w:rsidRDefault="0062471C" w:rsidP="0062471C">
      <w:pPr>
        <w:pStyle w:val="PL"/>
      </w:pPr>
      <w:r w:rsidRPr="00D67AB2">
        <w:t xml:space="preserve">          in: path</w:t>
      </w:r>
    </w:p>
    <w:p w14:paraId="4EE2622E" w14:textId="77777777" w:rsidR="0062471C" w:rsidRPr="00D67AB2" w:rsidRDefault="0062471C" w:rsidP="0062471C">
      <w:pPr>
        <w:pStyle w:val="PL"/>
      </w:pPr>
      <w:r w:rsidRPr="00D67AB2">
        <w:t xml:space="preserve">          description: SUPI of the user</w:t>
      </w:r>
    </w:p>
    <w:p w14:paraId="5DDD4F68" w14:textId="77777777" w:rsidR="0062471C" w:rsidRPr="00D67AB2" w:rsidRDefault="0062471C" w:rsidP="0062471C">
      <w:pPr>
        <w:pStyle w:val="PL"/>
      </w:pPr>
      <w:r w:rsidRPr="00D67AB2">
        <w:t xml:space="preserve">          required: true</w:t>
      </w:r>
    </w:p>
    <w:p w14:paraId="0E3C3AAD" w14:textId="77777777" w:rsidR="0062471C" w:rsidRPr="00D67AB2" w:rsidRDefault="0062471C" w:rsidP="0062471C">
      <w:pPr>
        <w:pStyle w:val="PL"/>
      </w:pPr>
      <w:r w:rsidRPr="00D67AB2">
        <w:t xml:space="preserve">          schema:</w:t>
      </w:r>
    </w:p>
    <w:p w14:paraId="37A3B5EC" w14:textId="77777777" w:rsidR="0062471C" w:rsidRPr="00D67AB2" w:rsidRDefault="0062471C" w:rsidP="0062471C">
      <w:pPr>
        <w:pStyle w:val="PL"/>
      </w:pPr>
      <w:r w:rsidRPr="00D67AB2">
        <w:t xml:space="preserve">            $ref: 'TS29571_CommonData.yaml#/components/schemas/Supi'</w:t>
      </w:r>
    </w:p>
    <w:p w14:paraId="1E86E59E" w14:textId="77777777" w:rsidR="0062471C" w:rsidRPr="00D67AB2" w:rsidRDefault="0062471C" w:rsidP="0062471C">
      <w:pPr>
        <w:pStyle w:val="PL"/>
      </w:pPr>
      <w:r w:rsidRPr="00D67AB2">
        <w:t xml:space="preserve">        - name: subscriptionId</w:t>
      </w:r>
    </w:p>
    <w:p w14:paraId="3823B1CB" w14:textId="77777777" w:rsidR="0062471C" w:rsidRPr="00D67AB2" w:rsidRDefault="0062471C" w:rsidP="0062471C">
      <w:pPr>
        <w:pStyle w:val="PL"/>
      </w:pPr>
      <w:r w:rsidRPr="00D67AB2">
        <w:t xml:space="preserve">          in: path</w:t>
      </w:r>
    </w:p>
    <w:p w14:paraId="4C6898F4" w14:textId="77777777" w:rsidR="0062471C" w:rsidRPr="00D67AB2" w:rsidRDefault="0062471C" w:rsidP="0062471C">
      <w:pPr>
        <w:pStyle w:val="PL"/>
      </w:pPr>
      <w:r w:rsidRPr="00D67AB2">
        <w:t xml:space="preserve">          description: Id of the SDM Subscription</w:t>
      </w:r>
    </w:p>
    <w:p w14:paraId="63C0AB2B" w14:textId="77777777" w:rsidR="0062471C" w:rsidRPr="00D67AB2" w:rsidRDefault="0062471C" w:rsidP="0062471C">
      <w:pPr>
        <w:pStyle w:val="PL"/>
      </w:pPr>
      <w:r w:rsidRPr="00D67AB2">
        <w:t xml:space="preserve">          required: true</w:t>
      </w:r>
    </w:p>
    <w:p w14:paraId="71738B5A" w14:textId="77777777" w:rsidR="0062471C" w:rsidRPr="00D67AB2" w:rsidRDefault="0062471C" w:rsidP="0062471C">
      <w:pPr>
        <w:pStyle w:val="PL"/>
      </w:pPr>
      <w:r w:rsidRPr="00D67AB2">
        <w:t xml:space="preserve">          schema:</w:t>
      </w:r>
    </w:p>
    <w:p w14:paraId="78B5E9C3" w14:textId="77777777" w:rsidR="0062471C" w:rsidRPr="00D67AB2" w:rsidRDefault="0062471C" w:rsidP="0062471C">
      <w:pPr>
        <w:pStyle w:val="PL"/>
      </w:pPr>
      <w:r w:rsidRPr="00D67AB2">
        <w:t xml:space="preserve">            type: string</w:t>
      </w:r>
    </w:p>
    <w:p w14:paraId="75D5D798" w14:textId="77777777" w:rsidR="0062471C" w:rsidRPr="00D67AB2" w:rsidRDefault="0062471C" w:rsidP="0062471C">
      <w:pPr>
        <w:pStyle w:val="PL"/>
      </w:pPr>
      <w:r w:rsidRPr="00D67AB2">
        <w:t xml:space="preserve">      requestBody:</w:t>
      </w:r>
    </w:p>
    <w:p w14:paraId="27BCE8DE" w14:textId="77777777" w:rsidR="0062471C" w:rsidRPr="00D67AB2" w:rsidRDefault="0062471C" w:rsidP="0062471C">
      <w:pPr>
        <w:pStyle w:val="PL"/>
      </w:pPr>
      <w:r w:rsidRPr="00D67AB2">
        <w:t xml:space="preserve">        content:</w:t>
      </w:r>
    </w:p>
    <w:p w14:paraId="153E4FDD" w14:textId="77777777" w:rsidR="0062471C" w:rsidRPr="00D67AB2" w:rsidRDefault="0062471C" w:rsidP="0062471C">
      <w:pPr>
        <w:pStyle w:val="PL"/>
      </w:pPr>
      <w:r w:rsidRPr="00D67AB2">
        <w:t xml:space="preserve">          application/</w:t>
      </w:r>
      <w:r w:rsidRPr="00D67AB2">
        <w:rPr>
          <w:lang w:val="en-US"/>
        </w:rPr>
        <w:t>merge-patch+</w:t>
      </w:r>
      <w:r w:rsidRPr="00D67AB2">
        <w:t>json:</w:t>
      </w:r>
    </w:p>
    <w:p w14:paraId="128A8224" w14:textId="77777777" w:rsidR="0062471C" w:rsidRPr="00D67AB2" w:rsidRDefault="0062471C" w:rsidP="0062471C">
      <w:pPr>
        <w:pStyle w:val="PL"/>
      </w:pPr>
      <w:r w:rsidRPr="00D67AB2">
        <w:t xml:space="preserve">            schema:</w:t>
      </w:r>
    </w:p>
    <w:p w14:paraId="66AF6309" w14:textId="77777777" w:rsidR="0062471C" w:rsidRPr="00D67AB2" w:rsidRDefault="0062471C" w:rsidP="0062471C">
      <w:pPr>
        <w:pStyle w:val="PL"/>
      </w:pPr>
      <w:r w:rsidRPr="00D67AB2">
        <w:t xml:space="preserve">              $ref: '#/components/schemas/SdmSubsModification'</w:t>
      </w:r>
    </w:p>
    <w:p w14:paraId="717746CE" w14:textId="77777777" w:rsidR="0062471C" w:rsidRPr="00D67AB2" w:rsidRDefault="0062471C" w:rsidP="0062471C">
      <w:pPr>
        <w:pStyle w:val="PL"/>
      </w:pPr>
      <w:r w:rsidRPr="00D67AB2">
        <w:t xml:space="preserve">        required: true</w:t>
      </w:r>
    </w:p>
    <w:p w14:paraId="07E43451" w14:textId="77777777" w:rsidR="0062471C" w:rsidRPr="00D67AB2" w:rsidRDefault="0062471C" w:rsidP="0062471C">
      <w:pPr>
        <w:pStyle w:val="PL"/>
      </w:pPr>
      <w:r w:rsidRPr="00D67AB2">
        <w:t xml:space="preserve">      responses:</w:t>
      </w:r>
    </w:p>
    <w:p w14:paraId="58B7B50E" w14:textId="77777777" w:rsidR="0062471C" w:rsidRPr="00D67AB2" w:rsidRDefault="0062471C" w:rsidP="0062471C">
      <w:pPr>
        <w:pStyle w:val="PL"/>
      </w:pPr>
      <w:r w:rsidRPr="00D67AB2">
        <w:t xml:space="preserve">        '200':</w:t>
      </w:r>
    </w:p>
    <w:p w14:paraId="1AA9CBAE" w14:textId="77777777" w:rsidR="0062471C" w:rsidRPr="00D67AB2" w:rsidRDefault="0062471C" w:rsidP="0062471C">
      <w:pPr>
        <w:pStyle w:val="PL"/>
      </w:pPr>
      <w:r w:rsidRPr="00D67AB2">
        <w:t xml:space="preserve">          description: Expected response to a valid request</w:t>
      </w:r>
    </w:p>
    <w:p w14:paraId="7EF793C5" w14:textId="77777777" w:rsidR="0062471C" w:rsidRPr="00D67AB2" w:rsidRDefault="0062471C" w:rsidP="0062471C">
      <w:pPr>
        <w:pStyle w:val="PL"/>
      </w:pPr>
      <w:r w:rsidRPr="00D67AB2">
        <w:t xml:space="preserve">          content:</w:t>
      </w:r>
    </w:p>
    <w:p w14:paraId="7AECEA4B" w14:textId="77777777" w:rsidR="0062471C" w:rsidRPr="00D67AB2" w:rsidRDefault="0062471C" w:rsidP="0062471C">
      <w:pPr>
        <w:pStyle w:val="PL"/>
      </w:pPr>
      <w:r w:rsidRPr="00D67AB2">
        <w:t xml:space="preserve">            application/json:</w:t>
      </w:r>
    </w:p>
    <w:p w14:paraId="6DE537A7" w14:textId="77777777" w:rsidR="0062471C" w:rsidRPr="00D67AB2" w:rsidRDefault="0062471C" w:rsidP="0062471C">
      <w:pPr>
        <w:pStyle w:val="PL"/>
      </w:pPr>
      <w:r w:rsidRPr="00D67AB2">
        <w:t xml:space="preserve">              schema:</w:t>
      </w:r>
    </w:p>
    <w:p w14:paraId="0D94FDFA" w14:textId="77777777" w:rsidR="0062471C" w:rsidRPr="00D67AB2" w:rsidRDefault="0062471C" w:rsidP="0062471C">
      <w:pPr>
        <w:pStyle w:val="PL"/>
      </w:pPr>
      <w:r w:rsidRPr="00D67AB2">
        <w:t xml:space="preserve">                $ref: '#/components/schemas/SdmSubscription'</w:t>
      </w:r>
    </w:p>
    <w:p w14:paraId="27E0207C" w14:textId="77777777" w:rsidR="0062471C" w:rsidRPr="00D67AB2" w:rsidRDefault="0062471C" w:rsidP="0062471C">
      <w:pPr>
        <w:pStyle w:val="PL"/>
        <w:rPr>
          <w:lang w:val="en-US"/>
        </w:rPr>
      </w:pPr>
      <w:r w:rsidRPr="00D67AB2">
        <w:rPr>
          <w:lang w:val="en-US"/>
        </w:rPr>
        <w:t xml:space="preserve">        '400':</w:t>
      </w:r>
    </w:p>
    <w:p w14:paraId="5C4B0585" w14:textId="77777777" w:rsidR="0062471C" w:rsidRPr="00D67AB2" w:rsidRDefault="0062471C" w:rsidP="0062471C">
      <w:pPr>
        <w:pStyle w:val="PL"/>
      </w:pPr>
      <w:r w:rsidRPr="00D67AB2">
        <w:rPr>
          <w:lang w:val="en-US"/>
        </w:rPr>
        <w:t xml:space="preserve">          </w:t>
      </w:r>
      <w:r w:rsidRPr="00D67AB2">
        <w:t>$ref: 'TS29571_CommonData.yaml#/components/responses/400'</w:t>
      </w:r>
    </w:p>
    <w:p w14:paraId="451F9C4D" w14:textId="77777777" w:rsidR="0062471C" w:rsidRPr="00D67AB2" w:rsidRDefault="0062471C" w:rsidP="0062471C">
      <w:pPr>
        <w:pStyle w:val="PL"/>
        <w:rPr>
          <w:lang w:val="en-US"/>
        </w:rPr>
      </w:pPr>
      <w:r w:rsidRPr="00D67AB2">
        <w:rPr>
          <w:lang w:val="en-US"/>
        </w:rPr>
        <w:t xml:space="preserve">        '403':</w:t>
      </w:r>
    </w:p>
    <w:p w14:paraId="68BC1FC5" w14:textId="77777777" w:rsidR="0062471C" w:rsidRPr="00D67AB2" w:rsidRDefault="0062471C" w:rsidP="0062471C">
      <w:pPr>
        <w:pStyle w:val="PL"/>
      </w:pPr>
      <w:r w:rsidRPr="00D67AB2">
        <w:rPr>
          <w:lang w:val="en-US"/>
        </w:rPr>
        <w:t xml:space="preserve">          $ref: 'TS29571_CommonData.yaml#/components/responses/403'</w:t>
      </w:r>
    </w:p>
    <w:p w14:paraId="141BB4B1" w14:textId="77777777" w:rsidR="0062471C" w:rsidRPr="00D67AB2" w:rsidRDefault="0062471C" w:rsidP="0062471C">
      <w:pPr>
        <w:pStyle w:val="PL"/>
        <w:rPr>
          <w:lang w:val="en-US"/>
        </w:rPr>
      </w:pPr>
      <w:r w:rsidRPr="00D67AB2">
        <w:rPr>
          <w:lang w:val="en-US"/>
        </w:rPr>
        <w:t xml:space="preserve">        '404':</w:t>
      </w:r>
    </w:p>
    <w:p w14:paraId="05EFA1E7" w14:textId="77777777" w:rsidR="0062471C" w:rsidRPr="00D67AB2" w:rsidRDefault="0062471C" w:rsidP="0062471C">
      <w:pPr>
        <w:pStyle w:val="PL"/>
        <w:rPr>
          <w:lang w:val="en-US"/>
        </w:rPr>
      </w:pPr>
      <w:r w:rsidRPr="00D67AB2">
        <w:rPr>
          <w:lang w:val="en-US"/>
        </w:rPr>
        <w:t xml:space="preserve">          $ref: 'TS29571_CommonData.yaml#/components/responses/404'</w:t>
      </w:r>
    </w:p>
    <w:p w14:paraId="5522C5DA" w14:textId="77777777" w:rsidR="0062471C" w:rsidRPr="00D67AB2" w:rsidRDefault="0062471C" w:rsidP="0062471C">
      <w:pPr>
        <w:pStyle w:val="PL"/>
        <w:rPr>
          <w:lang w:val="en-US"/>
        </w:rPr>
      </w:pPr>
      <w:r w:rsidRPr="00D67AB2">
        <w:rPr>
          <w:lang w:val="en-US"/>
        </w:rPr>
        <w:t xml:space="preserve">        '500':</w:t>
      </w:r>
    </w:p>
    <w:p w14:paraId="320D191C" w14:textId="77777777" w:rsidR="0062471C" w:rsidRPr="00D67AB2" w:rsidRDefault="0062471C" w:rsidP="0062471C">
      <w:pPr>
        <w:pStyle w:val="PL"/>
      </w:pPr>
      <w:r w:rsidRPr="00D67AB2">
        <w:rPr>
          <w:lang w:val="en-US"/>
        </w:rPr>
        <w:t xml:space="preserve">          </w:t>
      </w:r>
      <w:r w:rsidRPr="00D67AB2">
        <w:t>$ref: 'TS29571_CommonData.yaml#/components/responses/500'</w:t>
      </w:r>
    </w:p>
    <w:p w14:paraId="3B8903A4" w14:textId="77777777" w:rsidR="0062471C" w:rsidRPr="00D67AB2" w:rsidRDefault="0062471C" w:rsidP="0062471C">
      <w:pPr>
        <w:pStyle w:val="PL"/>
        <w:rPr>
          <w:lang w:val="en-US"/>
        </w:rPr>
      </w:pPr>
      <w:r w:rsidRPr="00D67AB2">
        <w:rPr>
          <w:lang w:val="en-US"/>
        </w:rPr>
        <w:t xml:space="preserve">        '503':</w:t>
      </w:r>
    </w:p>
    <w:p w14:paraId="125D7476" w14:textId="77777777" w:rsidR="0062471C" w:rsidRPr="00D67AB2" w:rsidRDefault="0062471C" w:rsidP="0062471C">
      <w:pPr>
        <w:pStyle w:val="PL"/>
        <w:rPr>
          <w:lang w:val="en-US"/>
        </w:rPr>
      </w:pPr>
      <w:r w:rsidRPr="00D67AB2">
        <w:t xml:space="preserve">          $ref: 'TS29571_CommonData.yaml#/components/responses/503'</w:t>
      </w:r>
    </w:p>
    <w:p w14:paraId="26498A17" w14:textId="77777777" w:rsidR="0062471C" w:rsidRPr="00D67AB2" w:rsidRDefault="0062471C" w:rsidP="0062471C">
      <w:pPr>
        <w:pStyle w:val="PL"/>
      </w:pPr>
      <w:r w:rsidRPr="00D67AB2">
        <w:t xml:space="preserve">        default:</w:t>
      </w:r>
    </w:p>
    <w:p w14:paraId="6E43692C" w14:textId="77777777" w:rsidR="0062471C" w:rsidRPr="00D67AB2" w:rsidRDefault="0062471C" w:rsidP="0062471C">
      <w:pPr>
        <w:pStyle w:val="PL"/>
      </w:pPr>
      <w:r w:rsidRPr="00D67AB2">
        <w:t xml:space="preserve">          description: Unexpected error</w:t>
      </w:r>
    </w:p>
    <w:p w14:paraId="2B26AE81" w14:textId="77777777" w:rsidR="0062471C" w:rsidRPr="00D67AB2" w:rsidRDefault="0062471C" w:rsidP="0062471C">
      <w:pPr>
        <w:pStyle w:val="PL"/>
      </w:pPr>
      <w:r w:rsidRPr="00D67AB2">
        <w:t xml:space="preserve">  /{ueId}/id-translation-result:</w:t>
      </w:r>
    </w:p>
    <w:p w14:paraId="06014589" w14:textId="77777777" w:rsidR="0062471C" w:rsidRPr="00D67AB2" w:rsidRDefault="0062471C" w:rsidP="0062471C">
      <w:pPr>
        <w:pStyle w:val="PL"/>
      </w:pPr>
      <w:r w:rsidRPr="00D67AB2">
        <w:t xml:space="preserve">    get:</w:t>
      </w:r>
    </w:p>
    <w:p w14:paraId="79D554DC" w14:textId="77777777" w:rsidR="0062471C" w:rsidRPr="00D67AB2" w:rsidRDefault="0062471C" w:rsidP="0062471C">
      <w:pPr>
        <w:pStyle w:val="PL"/>
      </w:pPr>
      <w:r w:rsidRPr="00D67AB2">
        <w:t xml:space="preserve">      summary: retrieve a UE's SUPI or GPSI</w:t>
      </w:r>
    </w:p>
    <w:p w14:paraId="08256FB1" w14:textId="77777777" w:rsidR="0062471C" w:rsidRPr="00D67AB2" w:rsidRDefault="0062471C" w:rsidP="0062471C">
      <w:pPr>
        <w:pStyle w:val="PL"/>
      </w:pPr>
      <w:r w:rsidRPr="00D67AB2">
        <w:t xml:space="preserve">      operationId: GetSupiOrGpsi</w:t>
      </w:r>
    </w:p>
    <w:p w14:paraId="1F3A7ED8" w14:textId="77777777" w:rsidR="0062471C" w:rsidRPr="00D67AB2" w:rsidRDefault="0062471C" w:rsidP="0062471C">
      <w:pPr>
        <w:pStyle w:val="PL"/>
      </w:pPr>
      <w:r w:rsidRPr="00D67AB2">
        <w:t xml:space="preserve">      tags:</w:t>
      </w:r>
    </w:p>
    <w:p w14:paraId="2220D806" w14:textId="77777777" w:rsidR="0062471C" w:rsidRPr="00D67AB2" w:rsidRDefault="0062471C" w:rsidP="0062471C">
      <w:pPr>
        <w:pStyle w:val="PL"/>
      </w:pPr>
      <w:r w:rsidRPr="00D67AB2">
        <w:t xml:space="preserve">        - GPSI to SUPI Translation</w:t>
      </w:r>
    </w:p>
    <w:p w14:paraId="610C1074" w14:textId="77777777" w:rsidR="0062471C" w:rsidRPr="00D67AB2" w:rsidRDefault="0062471C" w:rsidP="0062471C">
      <w:pPr>
        <w:pStyle w:val="PL"/>
      </w:pPr>
      <w:r w:rsidRPr="00D67AB2">
        <w:t xml:space="preserve">      parameters:</w:t>
      </w:r>
    </w:p>
    <w:p w14:paraId="26E02DC6" w14:textId="77777777" w:rsidR="0062471C" w:rsidRPr="00D67AB2" w:rsidRDefault="0062471C" w:rsidP="0062471C">
      <w:pPr>
        <w:pStyle w:val="PL"/>
      </w:pPr>
      <w:r w:rsidRPr="00D67AB2">
        <w:t xml:space="preserve">        - name: ueId</w:t>
      </w:r>
    </w:p>
    <w:p w14:paraId="0148D389" w14:textId="77777777" w:rsidR="0062471C" w:rsidRPr="00D67AB2" w:rsidRDefault="0062471C" w:rsidP="0062471C">
      <w:pPr>
        <w:pStyle w:val="PL"/>
      </w:pPr>
      <w:r w:rsidRPr="00D67AB2">
        <w:lastRenderedPageBreak/>
        <w:t xml:space="preserve">          in: path</w:t>
      </w:r>
    </w:p>
    <w:p w14:paraId="61E7D0A3" w14:textId="77777777" w:rsidR="0062471C" w:rsidRPr="00D67AB2" w:rsidRDefault="0062471C" w:rsidP="0062471C">
      <w:pPr>
        <w:pStyle w:val="PL"/>
      </w:pPr>
      <w:r w:rsidRPr="00D67AB2">
        <w:t xml:space="preserve">          description: Identifier of the UE</w:t>
      </w:r>
    </w:p>
    <w:p w14:paraId="153BDAF4" w14:textId="77777777" w:rsidR="0062471C" w:rsidRPr="00D67AB2" w:rsidRDefault="0062471C" w:rsidP="0062471C">
      <w:pPr>
        <w:pStyle w:val="PL"/>
      </w:pPr>
      <w:r w:rsidRPr="00D67AB2">
        <w:t xml:space="preserve">          required: true</w:t>
      </w:r>
    </w:p>
    <w:p w14:paraId="344B8A7F" w14:textId="77777777" w:rsidR="0062471C" w:rsidRPr="00D67AB2" w:rsidRDefault="0062471C" w:rsidP="0062471C">
      <w:pPr>
        <w:pStyle w:val="PL"/>
      </w:pPr>
      <w:r w:rsidRPr="00D67AB2">
        <w:t xml:space="preserve">          schema:</w:t>
      </w:r>
    </w:p>
    <w:p w14:paraId="510D0B65" w14:textId="77777777" w:rsidR="0062471C" w:rsidRPr="00D67AB2" w:rsidRDefault="0062471C" w:rsidP="0062471C">
      <w:pPr>
        <w:pStyle w:val="PL"/>
      </w:pPr>
      <w:r w:rsidRPr="00D67AB2">
        <w:t xml:space="preserve">            $ref: 'TS29571_CommonData.yaml#/components/schemas/VarUeId'</w:t>
      </w:r>
    </w:p>
    <w:p w14:paraId="7C7AF2AF" w14:textId="77777777" w:rsidR="0062471C" w:rsidRPr="00D67AB2" w:rsidRDefault="0062471C" w:rsidP="0062471C">
      <w:pPr>
        <w:pStyle w:val="PL"/>
      </w:pPr>
      <w:r w:rsidRPr="00D67AB2">
        <w:t xml:space="preserve">        - name: supported-features</w:t>
      </w:r>
    </w:p>
    <w:p w14:paraId="13BD3157" w14:textId="77777777" w:rsidR="0062471C" w:rsidRPr="00D67AB2" w:rsidRDefault="0062471C" w:rsidP="0062471C">
      <w:pPr>
        <w:pStyle w:val="PL"/>
      </w:pPr>
      <w:r w:rsidRPr="00D67AB2">
        <w:t xml:space="preserve">          in: query</w:t>
      </w:r>
    </w:p>
    <w:p w14:paraId="5C1AA38E" w14:textId="77777777" w:rsidR="0062471C" w:rsidRPr="00D67AB2" w:rsidRDefault="0062471C" w:rsidP="0062471C">
      <w:pPr>
        <w:pStyle w:val="PL"/>
      </w:pPr>
      <w:r w:rsidRPr="00D67AB2">
        <w:t xml:space="preserve">          description: Supported Features</w:t>
      </w:r>
    </w:p>
    <w:p w14:paraId="05016D55" w14:textId="77777777" w:rsidR="0062471C" w:rsidRPr="00D67AB2" w:rsidRDefault="0062471C" w:rsidP="0062471C">
      <w:pPr>
        <w:pStyle w:val="PL"/>
      </w:pPr>
      <w:r w:rsidRPr="00D67AB2">
        <w:t xml:space="preserve">          schema:</w:t>
      </w:r>
    </w:p>
    <w:p w14:paraId="22CC1B31" w14:textId="77777777" w:rsidR="0062471C" w:rsidRPr="00D67AB2" w:rsidRDefault="0062471C" w:rsidP="0062471C">
      <w:pPr>
        <w:pStyle w:val="PL"/>
      </w:pPr>
      <w:r w:rsidRPr="00D67AB2">
        <w:t xml:space="preserve">             $ref: 'TS29571_CommonData.yaml#/components/schemas/SupportedFeatures'</w:t>
      </w:r>
    </w:p>
    <w:p w14:paraId="0B3BDAF4" w14:textId="77777777" w:rsidR="0062471C" w:rsidRPr="00D67AB2" w:rsidRDefault="0062471C" w:rsidP="0062471C">
      <w:pPr>
        <w:pStyle w:val="PL"/>
      </w:pPr>
      <w:r w:rsidRPr="00D67AB2">
        <w:t xml:space="preserve">        - name: app-port-id</w:t>
      </w:r>
    </w:p>
    <w:p w14:paraId="124B864E" w14:textId="77777777" w:rsidR="0062471C" w:rsidRPr="00D67AB2" w:rsidRDefault="0062471C" w:rsidP="0062471C">
      <w:pPr>
        <w:pStyle w:val="PL"/>
      </w:pPr>
      <w:r w:rsidRPr="00D67AB2">
        <w:t xml:space="preserve">          in: query</w:t>
      </w:r>
    </w:p>
    <w:p w14:paraId="766C12A2" w14:textId="77777777" w:rsidR="0062471C" w:rsidRPr="00D67AB2" w:rsidRDefault="0062471C" w:rsidP="0062471C">
      <w:pPr>
        <w:pStyle w:val="PL"/>
      </w:pPr>
      <w:r w:rsidRPr="00D67AB2">
        <w:t xml:space="preserve">          description: Application port identifier</w:t>
      </w:r>
    </w:p>
    <w:p w14:paraId="2B13C8D0" w14:textId="77777777" w:rsidR="0062471C" w:rsidRPr="00D67AB2" w:rsidRDefault="0062471C" w:rsidP="0062471C">
      <w:pPr>
        <w:pStyle w:val="PL"/>
      </w:pPr>
      <w:r w:rsidRPr="00D67AB2">
        <w:t xml:space="preserve">          content:</w:t>
      </w:r>
    </w:p>
    <w:p w14:paraId="310BA60F" w14:textId="77777777" w:rsidR="0062471C" w:rsidRPr="00D67AB2" w:rsidRDefault="0062471C" w:rsidP="0062471C">
      <w:pPr>
        <w:pStyle w:val="PL"/>
      </w:pPr>
      <w:r w:rsidRPr="00D67AB2">
        <w:t xml:space="preserve">            application/json:</w:t>
      </w:r>
    </w:p>
    <w:p w14:paraId="26EE66C4" w14:textId="77777777" w:rsidR="0062471C" w:rsidRPr="00D67AB2" w:rsidRDefault="0062471C" w:rsidP="0062471C">
      <w:pPr>
        <w:pStyle w:val="PL"/>
      </w:pPr>
      <w:r w:rsidRPr="00D67AB2">
        <w:t xml:space="preserve">              schema:</w:t>
      </w:r>
    </w:p>
    <w:p w14:paraId="22E93476" w14:textId="77777777" w:rsidR="0062471C" w:rsidRPr="00D67AB2" w:rsidRDefault="0062471C" w:rsidP="0062471C">
      <w:pPr>
        <w:pStyle w:val="PL"/>
      </w:pPr>
      <w:r w:rsidRPr="00D67AB2">
        <w:t xml:space="preserve">                $ref: '#/components/schemas/AppPortId'</w:t>
      </w:r>
    </w:p>
    <w:p w14:paraId="678E62BD" w14:textId="77777777" w:rsidR="0062471C" w:rsidRPr="00D67AB2" w:rsidRDefault="0062471C" w:rsidP="0062471C">
      <w:pPr>
        <w:pStyle w:val="PL"/>
        <w:rPr>
          <w:lang w:val="en-US"/>
        </w:rPr>
      </w:pPr>
      <w:r w:rsidRPr="00D67AB2">
        <w:rPr>
          <w:lang w:val="en-US"/>
        </w:rPr>
        <w:t xml:space="preserve">        - name: If-None-Match</w:t>
      </w:r>
    </w:p>
    <w:p w14:paraId="5C6EDEA0" w14:textId="77777777" w:rsidR="0062471C" w:rsidRPr="00D67AB2" w:rsidRDefault="0062471C" w:rsidP="0062471C">
      <w:pPr>
        <w:pStyle w:val="PL"/>
        <w:rPr>
          <w:lang w:val="en-US"/>
        </w:rPr>
      </w:pPr>
      <w:r w:rsidRPr="00D67AB2">
        <w:rPr>
          <w:lang w:val="en-US"/>
        </w:rPr>
        <w:t xml:space="preserve">          in: header</w:t>
      </w:r>
    </w:p>
    <w:p w14:paraId="245F8488"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F6C182A" w14:textId="77777777" w:rsidR="0062471C" w:rsidRPr="00D67AB2" w:rsidRDefault="0062471C" w:rsidP="0062471C">
      <w:pPr>
        <w:pStyle w:val="PL"/>
        <w:rPr>
          <w:lang w:val="en-US"/>
        </w:rPr>
      </w:pPr>
      <w:r w:rsidRPr="00D67AB2">
        <w:rPr>
          <w:lang w:val="en-US"/>
        </w:rPr>
        <w:t xml:space="preserve">          schema:</w:t>
      </w:r>
    </w:p>
    <w:p w14:paraId="70E7FD63" w14:textId="77777777" w:rsidR="0062471C" w:rsidRPr="00D67AB2" w:rsidRDefault="0062471C" w:rsidP="0062471C">
      <w:pPr>
        <w:pStyle w:val="PL"/>
        <w:rPr>
          <w:lang w:val="en-US"/>
        </w:rPr>
      </w:pPr>
      <w:r w:rsidRPr="00D67AB2">
        <w:rPr>
          <w:lang w:val="en-US"/>
        </w:rPr>
        <w:t xml:space="preserve">            type: string</w:t>
      </w:r>
    </w:p>
    <w:p w14:paraId="0EF0C22B" w14:textId="77777777" w:rsidR="0062471C" w:rsidRPr="00D67AB2" w:rsidRDefault="0062471C" w:rsidP="0062471C">
      <w:pPr>
        <w:pStyle w:val="PL"/>
        <w:rPr>
          <w:lang w:val="en-US"/>
        </w:rPr>
      </w:pPr>
      <w:r w:rsidRPr="00D67AB2">
        <w:rPr>
          <w:lang w:val="en-US"/>
        </w:rPr>
        <w:t xml:space="preserve">        - name: If-Modified-Since</w:t>
      </w:r>
    </w:p>
    <w:p w14:paraId="4555A132" w14:textId="77777777" w:rsidR="0062471C" w:rsidRPr="00D67AB2" w:rsidRDefault="0062471C" w:rsidP="0062471C">
      <w:pPr>
        <w:pStyle w:val="PL"/>
        <w:rPr>
          <w:lang w:val="en-US"/>
        </w:rPr>
      </w:pPr>
      <w:r w:rsidRPr="00D67AB2">
        <w:rPr>
          <w:lang w:val="en-US"/>
        </w:rPr>
        <w:t xml:space="preserve">          in: header</w:t>
      </w:r>
    </w:p>
    <w:p w14:paraId="0115D023"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3CDE8171" w14:textId="77777777" w:rsidR="0062471C" w:rsidRPr="00D67AB2" w:rsidRDefault="0062471C" w:rsidP="0062471C">
      <w:pPr>
        <w:pStyle w:val="PL"/>
        <w:rPr>
          <w:lang w:val="en-US"/>
        </w:rPr>
      </w:pPr>
      <w:r w:rsidRPr="00D67AB2">
        <w:rPr>
          <w:lang w:val="en-US"/>
        </w:rPr>
        <w:t xml:space="preserve">          schema:</w:t>
      </w:r>
    </w:p>
    <w:p w14:paraId="3F18A4C4" w14:textId="77777777" w:rsidR="0062471C" w:rsidRPr="00D67AB2" w:rsidRDefault="0062471C" w:rsidP="0062471C">
      <w:pPr>
        <w:pStyle w:val="PL"/>
        <w:rPr>
          <w:lang w:val="en-US"/>
        </w:rPr>
      </w:pPr>
      <w:r w:rsidRPr="00D67AB2">
        <w:rPr>
          <w:lang w:val="en-US"/>
        </w:rPr>
        <w:t xml:space="preserve">            type: string</w:t>
      </w:r>
    </w:p>
    <w:p w14:paraId="2F75DAE8" w14:textId="77777777" w:rsidR="0062471C" w:rsidRPr="00D67AB2" w:rsidRDefault="0062471C" w:rsidP="0062471C">
      <w:pPr>
        <w:pStyle w:val="PL"/>
      </w:pPr>
      <w:r w:rsidRPr="00D67AB2">
        <w:t xml:space="preserve">      responses:</w:t>
      </w:r>
    </w:p>
    <w:p w14:paraId="575BB8BE" w14:textId="77777777" w:rsidR="0062471C" w:rsidRPr="00D67AB2" w:rsidRDefault="0062471C" w:rsidP="0062471C">
      <w:pPr>
        <w:pStyle w:val="PL"/>
      </w:pPr>
      <w:r w:rsidRPr="00D67AB2">
        <w:t xml:space="preserve">        '200':</w:t>
      </w:r>
    </w:p>
    <w:p w14:paraId="74CB2F48" w14:textId="77777777" w:rsidR="0062471C" w:rsidRPr="00D67AB2" w:rsidRDefault="0062471C" w:rsidP="0062471C">
      <w:pPr>
        <w:pStyle w:val="PL"/>
      </w:pPr>
      <w:r w:rsidRPr="00D67AB2">
        <w:t xml:space="preserve">          description: Expected response to a valid request</w:t>
      </w:r>
    </w:p>
    <w:p w14:paraId="31E1CA54" w14:textId="77777777" w:rsidR="0062471C" w:rsidRPr="00D67AB2" w:rsidRDefault="0062471C" w:rsidP="0062471C">
      <w:pPr>
        <w:pStyle w:val="PL"/>
      </w:pPr>
      <w:r w:rsidRPr="00D67AB2">
        <w:t xml:space="preserve">          content:</w:t>
      </w:r>
    </w:p>
    <w:p w14:paraId="3E1BC505" w14:textId="77777777" w:rsidR="0062471C" w:rsidRPr="00D67AB2" w:rsidRDefault="0062471C" w:rsidP="0062471C">
      <w:pPr>
        <w:pStyle w:val="PL"/>
      </w:pPr>
      <w:r w:rsidRPr="00D67AB2">
        <w:t xml:space="preserve">            application/json:</w:t>
      </w:r>
    </w:p>
    <w:p w14:paraId="4A6215C0" w14:textId="77777777" w:rsidR="0062471C" w:rsidRPr="00D67AB2" w:rsidRDefault="0062471C" w:rsidP="0062471C">
      <w:pPr>
        <w:pStyle w:val="PL"/>
      </w:pPr>
      <w:r w:rsidRPr="00D67AB2">
        <w:t xml:space="preserve">              schema:</w:t>
      </w:r>
    </w:p>
    <w:p w14:paraId="2FE944C9" w14:textId="77777777" w:rsidR="0062471C" w:rsidRPr="00D67AB2" w:rsidRDefault="0062471C" w:rsidP="0062471C">
      <w:pPr>
        <w:pStyle w:val="PL"/>
      </w:pPr>
      <w:r w:rsidRPr="00D67AB2">
        <w:t xml:space="preserve">                $ref: '#/components/schemas/IdTranslationResult'</w:t>
      </w:r>
    </w:p>
    <w:p w14:paraId="2300AB4A" w14:textId="77777777" w:rsidR="0062471C" w:rsidRPr="00D67AB2" w:rsidRDefault="0062471C" w:rsidP="0062471C">
      <w:pPr>
        <w:pStyle w:val="PL"/>
        <w:rPr>
          <w:lang w:val="en-US"/>
        </w:rPr>
      </w:pPr>
      <w:r w:rsidRPr="00D67AB2">
        <w:rPr>
          <w:lang w:val="en-US"/>
        </w:rPr>
        <w:t xml:space="preserve">          headers:</w:t>
      </w:r>
    </w:p>
    <w:p w14:paraId="6BB7E84F" w14:textId="77777777" w:rsidR="0062471C" w:rsidRPr="00D67AB2" w:rsidRDefault="0062471C" w:rsidP="0062471C">
      <w:pPr>
        <w:pStyle w:val="PL"/>
        <w:rPr>
          <w:lang w:val="en-US"/>
        </w:rPr>
      </w:pPr>
      <w:r w:rsidRPr="00D67AB2">
        <w:rPr>
          <w:lang w:val="en-US"/>
        </w:rPr>
        <w:t xml:space="preserve">            Cache-Control:</w:t>
      </w:r>
    </w:p>
    <w:p w14:paraId="095801E8"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104DE7A4" w14:textId="77777777" w:rsidR="0062471C" w:rsidRPr="00D67AB2" w:rsidRDefault="0062471C" w:rsidP="0062471C">
      <w:pPr>
        <w:pStyle w:val="PL"/>
        <w:rPr>
          <w:lang w:val="en-US"/>
        </w:rPr>
      </w:pPr>
      <w:r w:rsidRPr="00D67AB2">
        <w:rPr>
          <w:lang w:val="en-US"/>
        </w:rPr>
        <w:t xml:space="preserve">              schema:</w:t>
      </w:r>
    </w:p>
    <w:p w14:paraId="17BC4790" w14:textId="77777777" w:rsidR="0062471C" w:rsidRPr="00D67AB2" w:rsidRDefault="0062471C" w:rsidP="0062471C">
      <w:pPr>
        <w:pStyle w:val="PL"/>
        <w:rPr>
          <w:lang w:val="en-US"/>
        </w:rPr>
      </w:pPr>
      <w:r w:rsidRPr="00D67AB2">
        <w:rPr>
          <w:lang w:val="en-US"/>
        </w:rPr>
        <w:t xml:space="preserve">                type: string</w:t>
      </w:r>
    </w:p>
    <w:p w14:paraId="2D120FA5" w14:textId="77777777" w:rsidR="0062471C" w:rsidRPr="00D67AB2" w:rsidRDefault="0062471C" w:rsidP="0062471C">
      <w:pPr>
        <w:pStyle w:val="PL"/>
        <w:rPr>
          <w:lang w:val="en-US"/>
        </w:rPr>
      </w:pPr>
      <w:r w:rsidRPr="00D67AB2">
        <w:rPr>
          <w:lang w:val="en-US"/>
        </w:rPr>
        <w:t xml:space="preserve">            ETag:</w:t>
      </w:r>
    </w:p>
    <w:p w14:paraId="28EEE67D"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700D1011" w14:textId="77777777" w:rsidR="0062471C" w:rsidRPr="00D67AB2" w:rsidRDefault="0062471C" w:rsidP="0062471C">
      <w:pPr>
        <w:pStyle w:val="PL"/>
        <w:rPr>
          <w:lang w:val="en-US"/>
        </w:rPr>
      </w:pPr>
      <w:r w:rsidRPr="00D67AB2">
        <w:rPr>
          <w:lang w:val="en-US"/>
        </w:rPr>
        <w:t xml:space="preserve">              schema:</w:t>
      </w:r>
    </w:p>
    <w:p w14:paraId="402E4108" w14:textId="77777777" w:rsidR="0062471C" w:rsidRPr="00D67AB2" w:rsidRDefault="0062471C" w:rsidP="0062471C">
      <w:pPr>
        <w:pStyle w:val="PL"/>
        <w:rPr>
          <w:lang w:val="en-US"/>
        </w:rPr>
      </w:pPr>
      <w:r w:rsidRPr="00D67AB2">
        <w:rPr>
          <w:lang w:val="en-US"/>
        </w:rPr>
        <w:t xml:space="preserve">                type: string</w:t>
      </w:r>
    </w:p>
    <w:p w14:paraId="49819643" w14:textId="77777777" w:rsidR="0062471C" w:rsidRPr="00D67AB2" w:rsidRDefault="0062471C" w:rsidP="0062471C">
      <w:pPr>
        <w:pStyle w:val="PL"/>
        <w:rPr>
          <w:lang w:val="en-US"/>
        </w:rPr>
      </w:pPr>
      <w:r w:rsidRPr="00D67AB2">
        <w:rPr>
          <w:lang w:val="en-US"/>
        </w:rPr>
        <w:t xml:space="preserve">            Last-Modified:</w:t>
      </w:r>
    </w:p>
    <w:p w14:paraId="0B6E77B0"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27F24B45" w14:textId="77777777" w:rsidR="0062471C" w:rsidRPr="00D67AB2" w:rsidRDefault="0062471C" w:rsidP="0062471C">
      <w:pPr>
        <w:pStyle w:val="PL"/>
        <w:rPr>
          <w:lang w:val="en-US"/>
        </w:rPr>
      </w:pPr>
      <w:r w:rsidRPr="00D67AB2">
        <w:rPr>
          <w:lang w:val="en-US"/>
        </w:rPr>
        <w:t xml:space="preserve">              schema:</w:t>
      </w:r>
    </w:p>
    <w:p w14:paraId="153E4F9D" w14:textId="77777777" w:rsidR="0062471C" w:rsidRPr="00D67AB2" w:rsidRDefault="0062471C" w:rsidP="0062471C">
      <w:pPr>
        <w:pStyle w:val="PL"/>
        <w:rPr>
          <w:lang w:val="en-US"/>
        </w:rPr>
      </w:pPr>
      <w:r w:rsidRPr="00D67AB2">
        <w:rPr>
          <w:lang w:val="en-US"/>
        </w:rPr>
        <w:t xml:space="preserve">                type: string</w:t>
      </w:r>
    </w:p>
    <w:p w14:paraId="128100B2" w14:textId="77777777" w:rsidR="0062471C" w:rsidRPr="00D67AB2" w:rsidRDefault="0062471C" w:rsidP="0062471C">
      <w:pPr>
        <w:pStyle w:val="PL"/>
        <w:rPr>
          <w:lang w:val="en-US"/>
        </w:rPr>
      </w:pPr>
      <w:r w:rsidRPr="00D67AB2">
        <w:rPr>
          <w:lang w:val="en-US"/>
        </w:rPr>
        <w:t xml:space="preserve">        '400':</w:t>
      </w:r>
    </w:p>
    <w:p w14:paraId="7A046B27" w14:textId="77777777" w:rsidR="0062471C" w:rsidRPr="00D67AB2" w:rsidRDefault="0062471C" w:rsidP="0062471C">
      <w:pPr>
        <w:pStyle w:val="PL"/>
      </w:pPr>
      <w:r w:rsidRPr="00D67AB2">
        <w:rPr>
          <w:lang w:val="en-US"/>
        </w:rPr>
        <w:t xml:space="preserve">          </w:t>
      </w:r>
      <w:r w:rsidRPr="00D67AB2">
        <w:t>$ref: 'TS29571_CommonData.yaml#/components/responses/400'</w:t>
      </w:r>
    </w:p>
    <w:p w14:paraId="168FA3BE" w14:textId="77777777" w:rsidR="0062471C" w:rsidRPr="00D67AB2" w:rsidRDefault="0062471C" w:rsidP="0062471C">
      <w:pPr>
        <w:pStyle w:val="PL"/>
      </w:pPr>
      <w:r w:rsidRPr="00D67AB2">
        <w:t xml:space="preserve">        '404':</w:t>
      </w:r>
    </w:p>
    <w:p w14:paraId="1F896B25" w14:textId="77777777" w:rsidR="0062471C" w:rsidRPr="00D67AB2" w:rsidRDefault="0062471C" w:rsidP="0062471C">
      <w:pPr>
        <w:pStyle w:val="PL"/>
        <w:rPr>
          <w:lang w:val="en-US"/>
        </w:rPr>
      </w:pPr>
      <w:r w:rsidRPr="00D67AB2">
        <w:rPr>
          <w:lang w:val="en-US"/>
        </w:rPr>
        <w:t xml:space="preserve">          $ref: 'TS29571_CommonData.yaml#/components/responses/404'</w:t>
      </w:r>
    </w:p>
    <w:p w14:paraId="75E029FA" w14:textId="77777777" w:rsidR="0062471C" w:rsidRPr="00D67AB2" w:rsidRDefault="0062471C" w:rsidP="0062471C">
      <w:pPr>
        <w:pStyle w:val="PL"/>
        <w:rPr>
          <w:lang w:val="en-US"/>
        </w:rPr>
      </w:pPr>
      <w:r w:rsidRPr="00D67AB2">
        <w:rPr>
          <w:lang w:val="en-US"/>
        </w:rPr>
        <w:t xml:space="preserve">        '500':</w:t>
      </w:r>
    </w:p>
    <w:p w14:paraId="33B75D39" w14:textId="77777777" w:rsidR="0062471C" w:rsidRPr="00D67AB2" w:rsidRDefault="0062471C" w:rsidP="0062471C">
      <w:pPr>
        <w:pStyle w:val="PL"/>
      </w:pPr>
      <w:r w:rsidRPr="00D67AB2">
        <w:rPr>
          <w:lang w:val="en-US"/>
        </w:rPr>
        <w:t xml:space="preserve">          </w:t>
      </w:r>
      <w:r w:rsidRPr="00D67AB2">
        <w:t>$ref: 'TS29571_CommonData.yaml#/components/responses/500'</w:t>
      </w:r>
    </w:p>
    <w:p w14:paraId="1C8021DC" w14:textId="77777777" w:rsidR="0062471C" w:rsidRPr="00D67AB2" w:rsidRDefault="0062471C" w:rsidP="0062471C">
      <w:pPr>
        <w:pStyle w:val="PL"/>
        <w:rPr>
          <w:lang w:val="en-US"/>
        </w:rPr>
      </w:pPr>
      <w:r w:rsidRPr="00D67AB2">
        <w:rPr>
          <w:lang w:val="en-US"/>
        </w:rPr>
        <w:t xml:space="preserve">        '503':</w:t>
      </w:r>
    </w:p>
    <w:p w14:paraId="7A9FB9B4" w14:textId="77777777" w:rsidR="0062471C" w:rsidRPr="00D67AB2" w:rsidRDefault="0062471C" w:rsidP="0062471C">
      <w:pPr>
        <w:pStyle w:val="PL"/>
        <w:rPr>
          <w:lang w:val="en-US"/>
        </w:rPr>
      </w:pPr>
      <w:r w:rsidRPr="00D67AB2">
        <w:t xml:space="preserve">          $ref: 'TS29571_CommonData.yaml#/components/responses/503'</w:t>
      </w:r>
    </w:p>
    <w:p w14:paraId="5CA424DA" w14:textId="77777777" w:rsidR="0062471C" w:rsidRPr="00D67AB2" w:rsidRDefault="0062471C" w:rsidP="0062471C">
      <w:pPr>
        <w:pStyle w:val="PL"/>
      </w:pPr>
      <w:r w:rsidRPr="00D67AB2">
        <w:t xml:space="preserve">        default:</w:t>
      </w:r>
    </w:p>
    <w:p w14:paraId="20269FC8" w14:textId="77777777" w:rsidR="0062471C" w:rsidRPr="00D67AB2" w:rsidRDefault="0062471C" w:rsidP="0062471C">
      <w:pPr>
        <w:pStyle w:val="PL"/>
      </w:pPr>
      <w:r w:rsidRPr="00D67AB2">
        <w:t xml:space="preserve">          description: Unexpected error</w:t>
      </w:r>
    </w:p>
    <w:p w14:paraId="04CC744E" w14:textId="77777777" w:rsidR="0062471C" w:rsidRPr="00D67AB2" w:rsidRDefault="0062471C" w:rsidP="0062471C">
      <w:pPr>
        <w:pStyle w:val="PL"/>
      </w:pPr>
      <w:r w:rsidRPr="00D67AB2">
        <w:t xml:space="preserve">  /{supi}/am-data/sor-ack:</w:t>
      </w:r>
    </w:p>
    <w:p w14:paraId="3296941A" w14:textId="77777777" w:rsidR="0062471C" w:rsidRPr="00D67AB2" w:rsidRDefault="0062471C" w:rsidP="0062471C">
      <w:pPr>
        <w:pStyle w:val="PL"/>
      </w:pPr>
      <w:r w:rsidRPr="00D67AB2">
        <w:t xml:space="preserve">    put:</w:t>
      </w:r>
    </w:p>
    <w:p w14:paraId="55BC7306" w14:textId="77777777" w:rsidR="0062471C" w:rsidRPr="00D67AB2" w:rsidRDefault="0062471C" w:rsidP="0062471C">
      <w:pPr>
        <w:pStyle w:val="PL"/>
      </w:pPr>
      <w:r w:rsidRPr="00D67AB2">
        <w:t xml:space="preserve">      summary: Nudm_Sdm Info service operation</w:t>
      </w:r>
    </w:p>
    <w:p w14:paraId="39959541" w14:textId="77777777" w:rsidR="0062471C" w:rsidRPr="00D67AB2" w:rsidRDefault="0062471C" w:rsidP="0062471C">
      <w:pPr>
        <w:pStyle w:val="PL"/>
      </w:pPr>
      <w:r w:rsidRPr="00D67AB2">
        <w:t xml:space="preserve">      operationId: SorAckInfo</w:t>
      </w:r>
    </w:p>
    <w:p w14:paraId="3A8BC3EB" w14:textId="77777777" w:rsidR="0062471C" w:rsidRPr="00D67AB2" w:rsidRDefault="0062471C" w:rsidP="0062471C">
      <w:pPr>
        <w:pStyle w:val="PL"/>
      </w:pPr>
      <w:r w:rsidRPr="00D67AB2">
        <w:t xml:space="preserve">      tags:</w:t>
      </w:r>
    </w:p>
    <w:p w14:paraId="1EE7D807" w14:textId="77777777" w:rsidR="0062471C" w:rsidRPr="00D67AB2" w:rsidRDefault="0062471C" w:rsidP="0062471C">
      <w:pPr>
        <w:pStyle w:val="PL"/>
      </w:pPr>
      <w:r w:rsidRPr="00D67AB2">
        <w:t xml:space="preserve">        - Providing acknowledgement of </w:t>
      </w:r>
      <w:r w:rsidRPr="00D67AB2">
        <w:rPr>
          <w:lang w:eastAsia="zh-CN"/>
        </w:rPr>
        <w:t>Steering of Roaming</w:t>
      </w:r>
    </w:p>
    <w:p w14:paraId="3F574D39" w14:textId="77777777" w:rsidR="0062471C" w:rsidRPr="00D67AB2" w:rsidRDefault="0062471C" w:rsidP="0062471C">
      <w:pPr>
        <w:pStyle w:val="PL"/>
      </w:pPr>
      <w:r w:rsidRPr="00D67AB2">
        <w:t xml:space="preserve">      parameters:</w:t>
      </w:r>
    </w:p>
    <w:p w14:paraId="133A64E4" w14:textId="77777777" w:rsidR="0062471C" w:rsidRPr="00D67AB2" w:rsidRDefault="0062471C" w:rsidP="0062471C">
      <w:pPr>
        <w:pStyle w:val="PL"/>
      </w:pPr>
      <w:r w:rsidRPr="00D67AB2">
        <w:t xml:space="preserve">        - name: supi</w:t>
      </w:r>
    </w:p>
    <w:p w14:paraId="423D48DC" w14:textId="77777777" w:rsidR="0062471C" w:rsidRPr="00D67AB2" w:rsidRDefault="0062471C" w:rsidP="0062471C">
      <w:pPr>
        <w:pStyle w:val="PL"/>
      </w:pPr>
      <w:r w:rsidRPr="00D67AB2">
        <w:t xml:space="preserve">          in: path</w:t>
      </w:r>
    </w:p>
    <w:p w14:paraId="4420E515" w14:textId="77777777" w:rsidR="0062471C" w:rsidRPr="00D67AB2" w:rsidRDefault="0062471C" w:rsidP="0062471C">
      <w:pPr>
        <w:pStyle w:val="PL"/>
      </w:pPr>
      <w:r w:rsidRPr="00D67AB2">
        <w:t xml:space="preserve">          description: Identifier of the UE</w:t>
      </w:r>
    </w:p>
    <w:p w14:paraId="3D012335" w14:textId="77777777" w:rsidR="0062471C" w:rsidRPr="00D67AB2" w:rsidRDefault="0062471C" w:rsidP="0062471C">
      <w:pPr>
        <w:pStyle w:val="PL"/>
      </w:pPr>
      <w:r w:rsidRPr="00D67AB2">
        <w:t xml:space="preserve">          required: true</w:t>
      </w:r>
    </w:p>
    <w:p w14:paraId="6FB07427" w14:textId="77777777" w:rsidR="0062471C" w:rsidRPr="00D67AB2" w:rsidRDefault="0062471C" w:rsidP="0062471C">
      <w:pPr>
        <w:pStyle w:val="PL"/>
      </w:pPr>
      <w:r w:rsidRPr="00D67AB2">
        <w:t xml:space="preserve">          schema:</w:t>
      </w:r>
    </w:p>
    <w:p w14:paraId="5F64FC72" w14:textId="77777777" w:rsidR="0062471C" w:rsidRPr="00D67AB2" w:rsidRDefault="0062471C" w:rsidP="0062471C">
      <w:pPr>
        <w:pStyle w:val="PL"/>
      </w:pPr>
      <w:r w:rsidRPr="00D67AB2">
        <w:t xml:space="preserve">            $ref: 'TS29571_CommonData.yaml#/components/schemas/Supi'</w:t>
      </w:r>
    </w:p>
    <w:p w14:paraId="40357A0E" w14:textId="77777777" w:rsidR="0062471C" w:rsidRPr="00D67AB2" w:rsidRDefault="0062471C" w:rsidP="0062471C">
      <w:pPr>
        <w:pStyle w:val="PL"/>
      </w:pPr>
      <w:r w:rsidRPr="00D67AB2">
        <w:t xml:space="preserve">      requestBody:</w:t>
      </w:r>
    </w:p>
    <w:p w14:paraId="5E98405A" w14:textId="77777777" w:rsidR="0062471C" w:rsidRPr="00D67AB2" w:rsidRDefault="0062471C" w:rsidP="0062471C">
      <w:pPr>
        <w:pStyle w:val="PL"/>
      </w:pPr>
      <w:r w:rsidRPr="00D67AB2">
        <w:t xml:space="preserve">        content:</w:t>
      </w:r>
    </w:p>
    <w:p w14:paraId="11E9B1A9" w14:textId="77777777" w:rsidR="0062471C" w:rsidRPr="00D67AB2" w:rsidRDefault="0062471C" w:rsidP="0062471C">
      <w:pPr>
        <w:pStyle w:val="PL"/>
      </w:pPr>
      <w:r w:rsidRPr="00D67AB2">
        <w:t xml:space="preserve">          application/json:</w:t>
      </w:r>
    </w:p>
    <w:p w14:paraId="4D5168A0" w14:textId="77777777" w:rsidR="0062471C" w:rsidRPr="00D67AB2" w:rsidRDefault="0062471C" w:rsidP="0062471C">
      <w:pPr>
        <w:pStyle w:val="PL"/>
      </w:pPr>
      <w:r w:rsidRPr="00D67AB2">
        <w:t xml:space="preserve">            schema:</w:t>
      </w:r>
    </w:p>
    <w:p w14:paraId="47279FDC" w14:textId="77777777" w:rsidR="0062471C" w:rsidRPr="00D67AB2" w:rsidRDefault="0062471C" w:rsidP="0062471C">
      <w:pPr>
        <w:pStyle w:val="PL"/>
      </w:pPr>
      <w:r w:rsidRPr="00D67AB2">
        <w:t xml:space="preserve">              $ref: '#/components/schemas/AcknowledgeInfo'</w:t>
      </w:r>
    </w:p>
    <w:p w14:paraId="562C9DAD" w14:textId="77777777" w:rsidR="0062471C" w:rsidRPr="00D67AB2" w:rsidRDefault="0062471C" w:rsidP="0062471C">
      <w:pPr>
        <w:pStyle w:val="PL"/>
      </w:pPr>
      <w:r w:rsidRPr="00D67AB2">
        <w:t xml:space="preserve">      responses:</w:t>
      </w:r>
    </w:p>
    <w:p w14:paraId="08A9DF20" w14:textId="77777777" w:rsidR="0062471C" w:rsidRPr="00D67AB2" w:rsidRDefault="0062471C" w:rsidP="0062471C">
      <w:pPr>
        <w:pStyle w:val="PL"/>
      </w:pPr>
      <w:r w:rsidRPr="00D67AB2">
        <w:t xml:space="preserve">        '204':</w:t>
      </w:r>
    </w:p>
    <w:p w14:paraId="77E189F7" w14:textId="77777777" w:rsidR="0062471C" w:rsidRPr="00D67AB2" w:rsidRDefault="0062471C" w:rsidP="0062471C">
      <w:pPr>
        <w:pStyle w:val="PL"/>
      </w:pPr>
      <w:r w:rsidRPr="00D67AB2">
        <w:lastRenderedPageBreak/>
        <w:t xml:space="preserve">          description: Successful acknowledgement</w:t>
      </w:r>
    </w:p>
    <w:p w14:paraId="2276C38A" w14:textId="77777777" w:rsidR="0062471C" w:rsidRPr="00D67AB2" w:rsidRDefault="0062471C" w:rsidP="0062471C">
      <w:pPr>
        <w:pStyle w:val="PL"/>
        <w:rPr>
          <w:lang w:val="en-US"/>
        </w:rPr>
      </w:pPr>
      <w:r w:rsidRPr="00D67AB2">
        <w:rPr>
          <w:lang w:val="en-US"/>
        </w:rPr>
        <w:t xml:space="preserve">        '400':</w:t>
      </w:r>
    </w:p>
    <w:p w14:paraId="413853E2" w14:textId="77777777" w:rsidR="0062471C" w:rsidRPr="00D67AB2" w:rsidRDefault="0062471C" w:rsidP="0062471C">
      <w:pPr>
        <w:pStyle w:val="PL"/>
      </w:pPr>
      <w:r w:rsidRPr="00D67AB2">
        <w:rPr>
          <w:lang w:val="en-US"/>
        </w:rPr>
        <w:t xml:space="preserve">          </w:t>
      </w:r>
      <w:r w:rsidRPr="00D67AB2">
        <w:t>$ref: 'TS29571_CommonData.yaml#/components/responses/400'</w:t>
      </w:r>
    </w:p>
    <w:p w14:paraId="28F6DB45" w14:textId="77777777" w:rsidR="0062471C" w:rsidRPr="00D67AB2" w:rsidRDefault="0062471C" w:rsidP="0062471C">
      <w:pPr>
        <w:pStyle w:val="PL"/>
        <w:rPr>
          <w:lang w:val="en-US"/>
        </w:rPr>
      </w:pPr>
      <w:r w:rsidRPr="00D67AB2">
        <w:rPr>
          <w:lang w:val="en-US"/>
        </w:rPr>
        <w:t xml:space="preserve">        '500':</w:t>
      </w:r>
    </w:p>
    <w:p w14:paraId="2146BB90" w14:textId="77777777" w:rsidR="0062471C" w:rsidRPr="00D67AB2" w:rsidRDefault="0062471C" w:rsidP="0062471C">
      <w:pPr>
        <w:pStyle w:val="PL"/>
      </w:pPr>
      <w:r w:rsidRPr="00D67AB2">
        <w:rPr>
          <w:lang w:val="en-US"/>
        </w:rPr>
        <w:t xml:space="preserve">          </w:t>
      </w:r>
      <w:r w:rsidRPr="00D67AB2">
        <w:t>$ref: 'TS29571_CommonData.yaml#/components/responses/500'</w:t>
      </w:r>
    </w:p>
    <w:p w14:paraId="31964075" w14:textId="77777777" w:rsidR="0062471C" w:rsidRPr="00D67AB2" w:rsidRDefault="0062471C" w:rsidP="0062471C">
      <w:pPr>
        <w:pStyle w:val="PL"/>
        <w:rPr>
          <w:lang w:val="en-US"/>
        </w:rPr>
      </w:pPr>
      <w:r w:rsidRPr="00D67AB2">
        <w:rPr>
          <w:lang w:val="en-US"/>
        </w:rPr>
        <w:t xml:space="preserve">        '503':</w:t>
      </w:r>
    </w:p>
    <w:p w14:paraId="6C33845F" w14:textId="77777777" w:rsidR="0062471C" w:rsidRPr="00D67AB2" w:rsidRDefault="0062471C" w:rsidP="0062471C">
      <w:pPr>
        <w:pStyle w:val="PL"/>
        <w:rPr>
          <w:lang w:val="en-US"/>
        </w:rPr>
      </w:pPr>
      <w:r w:rsidRPr="00D67AB2">
        <w:t xml:space="preserve">          $ref: 'TS29571_CommonData.yaml#/components/responses/503'</w:t>
      </w:r>
    </w:p>
    <w:p w14:paraId="0F6A0F60" w14:textId="77777777" w:rsidR="0062471C" w:rsidRPr="00D67AB2" w:rsidRDefault="0062471C" w:rsidP="0062471C">
      <w:pPr>
        <w:pStyle w:val="PL"/>
      </w:pPr>
      <w:r w:rsidRPr="00D67AB2">
        <w:t xml:space="preserve">        default:</w:t>
      </w:r>
    </w:p>
    <w:p w14:paraId="72DC87D9" w14:textId="77777777" w:rsidR="0062471C" w:rsidRPr="00D67AB2" w:rsidRDefault="0062471C" w:rsidP="0062471C">
      <w:pPr>
        <w:pStyle w:val="PL"/>
      </w:pPr>
      <w:r w:rsidRPr="00D67AB2">
        <w:t xml:space="preserve">          description: Unexpected error</w:t>
      </w:r>
    </w:p>
    <w:p w14:paraId="115495F5" w14:textId="77777777" w:rsidR="0062471C" w:rsidRPr="00D67AB2" w:rsidRDefault="0062471C" w:rsidP="0062471C">
      <w:pPr>
        <w:pStyle w:val="PL"/>
      </w:pPr>
      <w:r w:rsidRPr="00D67AB2">
        <w:t xml:space="preserve">  /{supi}/am-data/</w:t>
      </w:r>
      <w:r w:rsidRPr="00D67AB2">
        <w:rPr>
          <w:rFonts w:hint="eastAsia"/>
          <w:lang w:eastAsia="zh-CN"/>
        </w:rPr>
        <w:t>upu</w:t>
      </w:r>
      <w:r w:rsidRPr="00D67AB2">
        <w:t>-ack:</w:t>
      </w:r>
    </w:p>
    <w:p w14:paraId="750990DF" w14:textId="77777777" w:rsidR="0062471C" w:rsidRPr="00D67AB2" w:rsidRDefault="0062471C" w:rsidP="0062471C">
      <w:pPr>
        <w:pStyle w:val="PL"/>
      </w:pPr>
      <w:r w:rsidRPr="00D67AB2">
        <w:t xml:space="preserve">    put:</w:t>
      </w:r>
    </w:p>
    <w:p w14:paraId="0B07B60C" w14:textId="77777777" w:rsidR="0062471C" w:rsidRPr="00D67AB2" w:rsidRDefault="0062471C" w:rsidP="0062471C">
      <w:pPr>
        <w:pStyle w:val="PL"/>
      </w:pPr>
      <w:r w:rsidRPr="00D67AB2">
        <w:t xml:space="preserve">      summary: Nudm_Sdm </w:t>
      </w:r>
      <w:r w:rsidRPr="00D67AB2">
        <w:rPr>
          <w:rFonts w:hint="eastAsia"/>
          <w:lang w:eastAsia="zh-CN"/>
        </w:rPr>
        <w:t>Info for UPU</w:t>
      </w:r>
      <w:r w:rsidRPr="00D67AB2">
        <w:t xml:space="preserve"> service operation</w:t>
      </w:r>
    </w:p>
    <w:p w14:paraId="41DFA7BA" w14:textId="77777777" w:rsidR="0062471C" w:rsidRPr="00D67AB2" w:rsidRDefault="0062471C" w:rsidP="0062471C">
      <w:pPr>
        <w:pStyle w:val="PL"/>
        <w:rPr>
          <w:lang w:eastAsia="zh-CN"/>
        </w:rPr>
      </w:pPr>
      <w:r w:rsidRPr="00D67AB2">
        <w:t xml:space="preserve">      operationId: </w:t>
      </w:r>
      <w:r w:rsidRPr="00D67AB2">
        <w:rPr>
          <w:rFonts w:hint="eastAsia"/>
          <w:lang w:eastAsia="zh-CN"/>
        </w:rPr>
        <w:t>UpuAck</w:t>
      </w:r>
    </w:p>
    <w:p w14:paraId="3C325B58" w14:textId="77777777" w:rsidR="0062471C" w:rsidRPr="00D67AB2" w:rsidRDefault="0062471C" w:rsidP="0062471C">
      <w:pPr>
        <w:pStyle w:val="PL"/>
      </w:pPr>
      <w:r w:rsidRPr="00D67AB2">
        <w:t xml:space="preserve">      tags:</w:t>
      </w:r>
    </w:p>
    <w:p w14:paraId="72E71176" w14:textId="77777777" w:rsidR="0062471C" w:rsidRPr="00D67AB2" w:rsidRDefault="0062471C" w:rsidP="0062471C">
      <w:pPr>
        <w:pStyle w:val="PL"/>
      </w:pPr>
      <w:r w:rsidRPr="00D67AB2">
        <w:t xml:space="preserve">        - Providing acknowledgement of UE Parameters Update</w:t>
      </w:r>
    </w:p>
    <w:p w14:paraId="2595DB8C" w14:textId="77777777" w:rsidR="0062471C" w:rsidRPr="00D67AB2" w:rsidRDefault="0062471C" w:rsidP="0062471C">
      <w:pPr>
        <w:pStyle w:val="PL"/>
      </w:pPr>
      <w:r w:rsidRPr="00D67AB2">
        <w:t xml:space="preserve">      parameters:</w:t>
      </w:r>
    </w:p>
    <w:p w14:paraId="0114511F" w14:textId="77777777" w:rsidR="0062471C" w:rsidRPr="00D67AB2" w:rsidRDefault="0062471C" w:rsidP="0062471C">
      <w:pPr>
        <w:pStyle w:val="PL"/>
      </w:pPr>
      <w:r w:rsidRPr="00D67AB2">
        <w:t xml:space="preserve">        - name: supi</w:t>
      </w:r>
    </w:p>
    <w:p w14:paraId="0378BBC7" w14:textId="77777777" w:rsidR="0062471C" w:rsidRPr="00D67AB2" w:rsidRDefault="0062471C" w:rsidP="0062471C">
      <w:pPr>
        <w:pStyle w:val="PL"/>
      </w:pPr>
      <w:r w:rsidRPr="00D67AB2">
        <w:t xml:space="preserve">          in: path</w:t>
      </w:r>
    </w:p>
    <w:p w14:paraId="49C86689" w14:textId="77777777" w:rsidR="0062471C" w:rsidRPr="00D67AB2" w:rsidRDefault="0062471C" w:rsidP="0062471C">
      <w:pPr>
        <w:pStyle w:val="PL"/>
      </w:pPr>
      <w:r w:rsidRPr="00D67AB2">
        <w:t xml:space="preserve">          description: Identifier of the UE</w:t>
      </w:r>
    </w:p>
    <w:p w14:paraId="28125F4F" w14:textId="77777777" w:rsidR="0062471C" w:rsidRPr="00D67AB2" w:rsidRDefault="0062471C" w:rsidP="0062471C">
      <w:pPr>
        <w:pStyle w:val="PL"/>
      </w:pPr>
      <w:r w:rsidRPr="00D67AB2">
        <w:t xml:space="preserve">          required: true</w:t>
      </w:r>
    </w:p>
    <w:p w14:paraId="63DF2380" w14:textId="77777777" w:rsidR="0062471C" w:rsidRPr="00D67AB2" w:rsidRDefault="0062471C" w:rsidP="0062471C">
      <w:pPr>
        <w:pStyle w:val="PL"/>
      </w:pPr>
      <w:r w:rsidRPr="00D67AB2">
        <w:t xml:space="preserve">          schema:</w:t>
      </w:r>
    </w:p>
    <w:p w14:paraId="0261E27C" w14:textId="77777777" w:rsidR="0062471C" w:rsidRPr="00D67AB2" w:rsidRDefault="0062471C" w:rsidP="0062471C">
      <w:pPr>
        <w:pStyle w:val="PL"/>
      </w:pPr>
      <w:r w:rsidRPr="00D67AB2">
        <w:t xml:space="preserve">            $ref: 'TS29571_CommonData.yaml#/components/schemas/Supi'</w:t>
      </w:r>
    </w:p>
    <w:p w14:paraId="003A61A1" w14:textId="77777777" w:rsidR="0062471C" w:rsidRPr="00D67AB2" w:rsidRDefault="0062471C" w:rsidP="0062471C">
      <w:pPr>
        <w:pStyle w:val="PL"/>
      </w:pPr>
      <w:r w:rsidRPr="00D67AB2">
        <w:t xml:space="preserve">      requestBody:</w:t>
      </w:r>
    </w:p>
    <w:p w14:paraId="5AC001E8" w14:textId="77777777" w:rsidR="0062471C" w:rsidRPr="00D67AB2" w:rsidRDefault="0062471C" w:rsidP="0062471C">
      <w:pPr>
        <w:pStyle w:val="PL"/>
      </w:pPr>
      <w:r w:rsidRPr="00D67AB2">
        <w:t xml:space="preserve">        content:</w:t>
      </w:r>
    </w:p>
    <w:p w14:paraId="1315F666" w14:textId="77777777" w:rsidR="0062471C" w:rsidRPr="00D67AB2" w:rsidRDefault="0062471C" w:rsidP="0062471C">
      <w:pPr>
        <w:pStyle w:val="PL"/>
      </w:pPr>
      <w:r w:rsidRPr="00D67AB2">
        <w:t xml:space="preserve">          application/json:</w:t>
      </w:r>
    </w:p>
    <w:p w14:paraId="4C9A5775" w14:textId="77777777" w:rsidR="0062471C" w:rsidRPr="00D67AB2" w:rsidRDefault="0062471C" w:rsidP="0062471C">
      <w:pPr>
        <w:pStyle w:val="PL"/>
      </w:pPr>
      <w:r w:rsidRPr="00D67AB2">
        <w:t xml:space="preserve">            schema:</w:t>
      </w:r>
    </w:p>
    <w:p w14:paraId="581A0A61" w14:textId="77777777" w:rsidR="0062471C" w:rsidRPr="00D67AB2" w:rsidRDefault="0062471C" w:rsidP="0062471C">
      <w:pPr>
        <w:pStyle w:val="PL"/>
      </w:pPr>
      <w:r w:rsidRPr="00D67AB2">
        <w:t xml:space="preserve">              $ref: '#/components/schemas/AcknowledgeInfo'</w:t>
      </w:r>
    </w:p>
    <w:p w14:paraId="7A0D1422" w14:textId="77777777" w:rsidR="0062471C" w:rsidRPr="00D67AB2" w:rsidRDefault="0062471C" w:rsidP="0062471C">
      <w:pPr>
        <w:pStyle w:val="PL"/>
      </w:pPr>
      <w:r w:rsidRPr="00D67AB2">
        <w:t xml:space="preserve">      responses:</w:t>
      </w:r>
    </w:p>
    <w:p w14:paraId="62CA67F1" w14:textId="77777777" w:rsidR="0062471C" w:rsidRPr="00D67AB2" w:rsidRDefault="0062471C" w:rsidP="0062471C">
      <w:pPr>
        <w:pStyle w:val="PL"/>
      </w:pPr>
      <w:r w:rsidRPr="00D67AB2">
        <w:t xml:space="preserve">        '204':</w:t>
      </w:r>
    </w:p>
    <w:p w14:paraId="0A0271AE" w14:textId="77777777" w:rsidR="0062471C" w:rsidRPr="00D67AB2" w:rsidRDefault="0062471C" w:rsidP="0062471C">
      <w:pPr>
        <w:pStyle w:val="PL"/>
      </w:pPr>
      <w:r w:rsidRPr="00D67AB2">
        <w:t xml:space="preserve">          description: Successful acknowledgement</w:t>
      </w:r>
    </w:p>
    <w:p w14:paraId="1ACFCD9F" w14:textId="77777777" w:rsidR="0062471C" w:rsidRPr="00D67AB2" w:rsidRDefault="0062471C" w:rsidP="0062471C">
      <w:pPr>
        <w:pStyle w:val="PL"/>
        <w:rPr>
          <w:lang w:val="en-US"/>
        </w:rPr>
      </w:pPr>
      <w:r w:rsidRPr="00D67AB2">
        <w:rPr>
          <w:lang w:val="en-US"/>
        </w:rPr>
        <w:t xml:space="preserve">        '400':</w:t>
      </w:r>
    </w:p>
    <w:p w14:paraId="31100316" w14:textId="77777777" w:rsidR="0062471C" w:rsidRPr="00D67AB2" w:rsidRDefault="0062471C" w:rsidP="0062471C">
      <w:pPr>
        <w:pStyle w:val="PL"/>
      </w:pPr>
      <w:r w:rsidRPr="00D67AB2">
        <w:rPr>
          <w:lang w:val="en-US"/>
        </w:rPr>
        <w:t xml:space="preserve">          </w:t>
      </w:r>
      <w:r w:rsidRPr="00D67AB2">
        <w:t>$ref: 'TS29571_CommonData.yaml#/components/responses/400'</w:t>
      </w:r>
    </w:p>
    <w:p w14:paraId="4E5330EB" w14:textId="77777777" w:rsidR="0062471C" w:rsidRPr="00D67AB2" w:rsidRDefault="0062471C" w:rsidP="0062471C">
      <w:pPr>
        <w:pStyle w:val="PL"/>
        <w:rPr>
          <w:lang w:val="en-US"/>
        </w:rPr>
      </w:pPr>
      <w:r w:rsidRPr="00D67AB2">
        <w:rPr>
          <w:lang w:val="en-US"/>
        </w:rPr>
        <w:t xml:space="preserve">        '500':</w:t>
      </w:r>
    </w:p>
    <w:p w14:paraId="68887D9D" w14:textId="77777777" w:rsidR="0062471C" w:rsidRPr="00D67AB2" w:rsidRDefault="0062471C" w:rsidP="0062471C">
      <w:pPr>
        <w:pStyle w:val="PL"/>
      </w:pPr>
      <w:r w:rsidRPr="00D67AB2">
        <w:rPr>
          <w:lang w:val="en-US"/>
        </w:rPr>
        <w:t xml:space="preserve">          </w:t>
      </w:r>
      <w:r w:rsidRPr="00D67AB2">
        <w:t>$ref: 'TS29571_CommonData.yaml#/components/responses/500'</w:t>
      </w:r>
    </w:p>
    <w:p w14:paraId="5747CC7F" w14:textId="77777777" w:rsidR="0062471C" w:rsidRPr="00D67AB2" w:rsidRDefault="0062471C" w:rsidP="0062471C">
      <w:pPr>
        <w:pStyle w:val="PL"/>
        <w:rPr>
          <w:lang w:val="en-US"/>
        </w:rPr>
      </w:pPr>
      <w:r w:rsidRPr="00D67AB2">
        <w:rPr>
          <w:lang w:val="en-US"/>
        </w:rPr>
        <w:t xml:space="preserve">        '503':</w:t>
      </w:r>
    </w:p>
    <w:p w14:paraId="787D0384" w14:textId="77777777" w:rsidR="0062471C" w:rsidRPr="00D67AB2" w:rsidRDefault="0062471C" w:rsidP="0062471C">
      <w:pPr>
        <w:pStyle w:val="PL"/>
        <w:rPr>
          <w:lang w:val="en-US"/>
        </w:rPr>
      </w:pPr>
      <w:r w:rsidRPr="00D67AB2">
        <w:t xml:space="preserve">          $ref: 'TS29571_CommonData.yaml#/components/responses/503'</w:t>
      </w:r>
    </w:p>
    <w:p w14:paraId="6EFCE7EB" w14:textId="77777777" w:rsidR="0062471C" w:rsidRPr="00D67AB2" w:rsidRDefault="0062471C" w:rsidP="0062471C">
      <w:pPr>
        <w:pStyle w:val="PL"/>
      </w:pPr>
      <w:r w:rsidRPr="00D67AB2">
        <w:t xml:space="preserve">        default:</w:t>
      </w:r>
    </w:p>
    <w:p w14:paraId="775A2412" w14:textId="77777777" w:rsidR="0062471C" w:rsidRPr="00D67AB2" w:rsidRDefault="0062471C" w:rsidP="0062471C">
      <w:pPr>
        <w:pStyle w:val="PL"/>
      </w:pPr>
      <w:r w:rsidRPr="00D67AB2">
        <w:t xml:space="preserve">          description: Unexpected error</w:t>
      </w:r>
    </w:p>
    <w:p w14:paraId="5826B090" w14:textId="77777777" w:rsidR="0062471C" w:rsidRPr="00D67AB2" w:rsidRDefault="0062471C" w:rsidP="0062471C">
      <w:pPr>
        <w:pStyle w:val="PL"/>
      </w:pPr>
      <w:r w:rsidRPr="00D67AB2">
        <w:t xml:space="preserve">  /{supi}/am-data/subscribed-snssais-ack:</w:t>
      </w:r>
    </w:p>
    <w:p w14:paraId="5F505F0D" w14:textId="77777777" w:rsidR="0062471C" w:rsidRPr="00D67AB2" w:rsidRDefault="0062471C" w:rsidP="0062471C">
      <w:pPr>
        <w:pStyle w:val="PL"/>
      </w:pPr>
      <w:r w:rsidRPr="00D67AB2">
        <w:t xml:space="preserve">    put:</w:t>
      </w:r>
    </w:p>
    <w:p w14:paraId="295B4E4A" w14:textId="77777777" w:rsidR="0062471C" w:rsidRPr="00D67AB2" w:rsidRDefault="0062471C" w:rsidP="0062471C">
      <w:pPr>
        <w:pStyle w:val="PL"/>
      </w:pPr>
      <w:r w:rsidRPr="00D67AB2">
        <w:t xml:space="preserve">      summary: Nudm_Sdm </w:t>
      </w:r>
      <w:r w:rsidRPr="00D67AB2">
        <w:rPr>
          <w:rFonts w:hint="eastAsia"/>
          <w:lang w:eastAsia="zh-CN"/>
        </w:rPr>
        <w:t xml:space="preserve">Info </w:t>
      </w:r>
      <w:r w:rsidRPr="00D67AB2">
        <w:rPr>
          <w:lang w:eastAsia="zh-CN"/>
        </w:rPr>
        <w:t xml:space="preserve">operation </w:t>
      </w:r>
      <w:r w:rsidRPr="00D67AB2">
        <w:rPr>
          <w:rFonts w:hint="eastAsia"/>
          <w:lang w:eastAsia="zh-CN"/>
        </w:rPr>
        <w:t xml:space="preserve">for </w:t>
      </w:r>
      <w:r w:rsidRPr="00D67AB2">
        <w:rPr>
          <w:lang w:eastAsia="zh-CN"/>
        </w:rPr>
        <w:t>S-NSSAIs acknowledgement</w:t>
      </w:r>
    </w:p>
    <w:p w14:paraId="2ED73B2F" w14:textId="77777777" w:rsidR="0062471C" w:rsidRPr="00D67AB2" w:rsidRDefault="0062471C" w:rsidP="0062471C">
      <w:pPr>
        <w:pStyle w:val="PL"/>
        <w:rPr>
          <w:lang w:eastAsia="zh-CN"/>
        </w:rPr>
      </w:pPr>
      <w:r w:rsidRPr="00D67AB2">
        <w:t xml:space="preserve">      operationId: S-NSSAIs </w:t>
      </w:r>
      <w:r w:rsidRPr="00D67AB2">
        <w:rPr>
          <w:rFonts w:hint="eastAsia"/>
          <w:lang w:eastAsia="zh-CN"/>
        </w:rPr>
        <w:t>Ack</w:t>
      </w:r>
    </w:p>
    <w:p w14:paraId="12064CCC" w14:textId="77777777" w:rsidR="0062471C" w:rsidRPr="00D67AB2" w:rsidRDefault="0062471C" w:rsidP="0062471C">
      <w:pPr>
        <w:pStyle w:val="PL"/>
      </w:pPr>
      <w:r w:rsidRPr="00D67AB2">
        <w:t xml:space="preserve">      tags:</w:t>
      </w:r>
    </w:p>
    <w:p w14:paraId="16BCF5F8" w14:textId="77777777" w:rsidR="0062471C" w:rsidRPr="00D67AB2" w:rsidRDefault="0062471C" w:rsidP="0062471C">
      <w:pPr>
        <w:pStyle w:val="PL"/>
      </w:pPr>
      <w:r w:rsidRPr="00D67AB2">
        <w:t xml:space="preserve">        - Providing acknowledgement of S-NSSAIs Update</w:t>
      </w:r>
    </w:p>
    <w:p w14:paraId="6A34E5FC" w14:textId="77777777" w:rsidR="0062471C" w:rsidRPr="00D67AB2" w:rsidRDefault="0062471C" w:rsidP="0062471C">
      <w:pPr>
        <w:pStyle w:val="PL"/>
      </w:pPr>
      <w:r w:rsidRPr="00D67AB2">
        <w:t xml:space="preserve">      parameters:</w:t>
      </w:r>
    </w:p>
    <w:p w14:paraId="0A67EBE9" w14:textId="77777777" w:rsidR="0062471C" w:rsidRPr="00D67AB2" w:rsidRDefault="0062471C" w:rsidP="0062471C">
      <w:pPr>
        <w:pStyle w:val="PL"/>
      </w:pPr>
      <w:r w:rsidRPr="00D67AB2">
        <w:t xml:space="preserve">        - name: supi</w:t>
      </w:r>
    </w:p>
    <w:p w14:paraId="4FD20AAF" w14:textId="77777777" w:rsidR="0062471C" w:rsidRPr="00D67AB2" w:rsidRDefault="0062471C" w:rsidP="0062471C">
      <w:pPr>
        <w:pStyle w:val="PL"/>
      </w:pPr>
      <w:r w:rsidRPr="00D67AB2">
        <w:t xml:space="preserve">          in: path</w:t>
      </w:r>
    </w:p>
    <w:p w14:paraId="47F0A887" w14:textId="77777777" w:rsidR="0062471C" w:rsidRPr="00D67AB2" w:rsidRDefault="0062471C" w:rsidP="0062471C">
      <w:pPr>
        <w:pStyle w:val="PL"/>
      </w:pPr>
      <w:r w:rsidRPr="00D67AB2">
        <w:t xml:space="preserve">          description: Identifier of the UE</w:t>
      </w:r>
    </w:p>
    <w:p w14:paraId="767E0B6C" w14:textId="77777777" w:rsidR="0062471C" w:rsidRPr="00D67AB2" w:rsidRDefault="0062471C" w:rsidP="0062471C">
      <w:pPr>
        <w:pStyle w:val="PL"/>
      </w:pPr>
      <w:r w:rsidRPr="00D67AB2">
        <w:t xml:space="preserve">          required: true</w:t>
      </w:r>
    </w:p>
    <w:p w14:paraId="5C8919E8" w14:textId="77777777" w:rsidR="0062471C" w:rsidRPr="00D67AB2" w:rsidRDefault="0062471C" w:rsidP="0062471C">
      <w:pPr>
        <w:pStyle w:val="PL"/>
      </w:pPr>
      <w:r w:rsidRPr="00D67AB2">
        <w:t xml:space="preserve">          schema:</w:t>
      </w:r>
    </w:p>
    <w:p w14:paraId="12B3B3DF" w14:textId="77777777" w:rsidR="0062471C" w:rsidRPr="00D67AB2" w:rsidRDefault="0062471C" w:rsidP="0062471C">
      <w:pPr>
        <w:pStyle w:val="PL"/>
      </w:pPr>
      <w:r w:rsidRPr="00D67AB2">
        <w:t xml:space="preserve">            $ref: 'TS29571_CommonData.yaml#/components/schemas/Supi'</w:t>
      </w:r>
    </w:p>
    <w:p w14:paraId="13083CA5" w14:textId="77777777" w:rsidR="0062471C" w:rsidRPr="00D67AB2" w:rsidRDefault="0062471C" w:rsidP="0062471C">
      <w:pPr>
        <w:pStyle w:val="PL"/>
      </w:pPr>
      <w:r w:rsidRPr="00D67AB2">
        <w:t xml:space="preserve">      requestBody:</w:t>
      </w:r>
    </w:p>
    <w:p w14:paraId="3E0B361F" w14:textId="77777777" w:rsidR="0062471C" w:rsidRPr="00D67AB2" w:rsidRDefault="0062471C" w:rsidP="0062471C">
      <w:pPr>
        <w:pStyle w:val="PL"/>
      </w:pPr>
      <w:r w:rsidRPr="00D67AB2">
        <w:t xml:space="preserve">        content:</w:t>
      </w:r>
    </w:p>
    <w:p w14:paraId="4F28153C" w14:textId="77777777" w:rsidR="0062471C" w:rsidRPr="00D67AB2" w:rsidRDefault="0062471C" w:rsidP="0062471C">
      <w:pPr>
        <w:pStyle w:val="PL"/>
      </w:pPr>
      <w:r w:rsidRPr="00D67AB2">
        <w:t xml:space="preserve">          application/json:</w:t>
      </w:r>
    </w:p>
    <w:p w14:paraId="4FC36DB2" w14:textId="77777777" w:rsidR="0062471C" w:rsidRPr="00D67AB2" w:rsidRDefault="0062471C" w:rsidP="0062471C">
      <w:pPr>
        <w:pStyle w:val="PL"/>
      </w:pPr>
      <w:r w:rsidRPr="00D67AB2">
        <w:t xml:space="preserve">            schema:</w:t>
      </w:r>
    </w:p>
    <w:p w14:paraId="175429C5" w14:textId="77777777" w:rsidR="0062471C" w:rsidRPr="00D67AB2" w:rsidRDefault="0062471C" w:rsidP="0062471C">
      <w:pPr>
        <w:pStyle w:val="PL"/>
      </w:pPr>
      <w:r w:rsidRPr="00D67AB2">
        <w:t xml:space="preserve">              $ref: '#/components/schemas/AcknowledgeInfo'</w:t>
      </w:r>
    </w:p>
    <w:p w14:paraId="12D337D2" w14:textId="77777777" w:rsidR="0062471C" w:rsidRPr="00D67AB2" w:rsidRDefault="0062471C" w:rsidP="0062471C">
      <w:pPr>
        <w:pStyle w:val="PL"/>
      </w:pPr>
      <w:r w:rsidRPr="00D67AB2">
        <w:t xml:space="preserve">      responses:</w:t>
      </w:r>
    </w:p>
    <w:p w14:paraId="4C11312E" w14:textId="77777777" w:rsidR="0062471C" w:rsidRPr="00D67AB2" w:rsidRDefault="0062471C" w:rsidP="0062471C">
      <w:pPr>
        <w:pStyle w:val="PL"/>
      </w:pPr>
      <w:r w:rsidRPr="00D67AB2">
        <w:t xml:space="preserve">        '204':</w:t>
      </w:r>
    </w:p>
    <w:p w14:paraId="4A988CE6" w14:textId="77777777" w:rsidR="0062471C" w:rsidRPr="00D67AB2" w:rsidRDefault="0062471C" w:rsidP="0062471C">
      <w:pPr>
        <w:pStyle w:val="PL"/>
      </w:pPr>
      <w:r w:rsidRPr="00D67AB2">
        <w:t xml:space="preserve">          description: Successful acknowledgement</w:t>
      </w:r>
    </w:p>
    <w:p w14:paraId="59622F91" w14:textId="77777777" w:rsidR="0062471C" w:rsidRPr="00D67AB2" w:rsidRDefault="0062471C" w:rsidP="0062471C">
      <w:pPr>
        <w:pStyle w:val="PL"/>
        <w:rPr>
          <w:lang w:val="en-US"/>
        </w:rPr>
      </w:pPr>
      <w:r w:rsidRPr="00D67AB2">
        <w:rPr>
          <w:lang w:val="en-US"/>
        </w:rPr>
        <w:t xml:space="preserve">        '400':</w:t>
      </w:r>
    </w:p>
    <w:p w14:paraId="26C7A99D" w14:textId="77777777" w:rsidR="0062471C" w:rsidRPr="00D67AB2" w:rsidRDefault="0062471C" w:rsidP="0062471C">
      <w:pPr>
        <w:pStyle w:val="PL"/>
      </w:pPr>
      <w:r w:rsidRPr="00D67AB2">
        <w:rPr>
          <w:lang w:val="en-US"/>
        </w:rPr>
        <w:t xml:space="preserve">          </w:t>
      </w:r>
      <w:r w:rsidRPr="00D67AB2">
        <w:t>$ref: 'TS29571_CommonData.yaml#/components/responses/400'</w:t>
      </w:r>
    </w:p>
    <w:p w14:paraId="54C2C101" w14:textId="77777777" w:rsidR="0062471C" w:rsidRPr="00D67AB2" w:rsidRDefault="0062471C" w:rsidP="0062471C">
      <w:pPr>
        <w:pStyle w:val="PL"/>
        <w:rPr>
          <w:lang w:val="en-US"/>
        </w:rPr>
      </w:pPr>
      <w:r w:rsidRPr="00D67AB2">
        <w:rPr>
          <w:lang w:val="en-US"/>
        </w:rPr>
        <w:t xml:space="preserve">        '500':</w:t>
      </w:r>
    </w:p>
    <w:p w14:paraId="4E731C74" w14:textId="77777777" w:rsidR="0062471C" w:rsidRPr="00D67AB2" w:rsidRDefault="0062471C" w:rsidP="0062471C">
      <w:pPr>
        <w:pStyle w:val="PL"/>
      </w:pPr>
      <w:r w:rsidRPr="00D67AB2">
        <w:rPr>
          <w:lang w:val="en-US"/>
        </w:rPr>
        <w:t xml:space="preserve">          </w:t>
      </w:r>
      <w:r w:rsidRPr="00D67AB2">
        <w:t>$ref: 'TS29571_CommonData.yaml#/components/responses/500'</w:t>
      </w:r>
    </w:p>
    <w:p w14:paraId="311766DB" w14:textId="77777777" w:rsidR="0062471C" w:rsidRPr="00D67AB2" w:rsidRDefault="0062471C" w:rsidP="0062471C">
      <w:pPr>
        <w:pStyle w:val="PL"/>
        <w:rPr>
          <w:lang w:val="en-US"/>
        </w:rPr>
      </w:pPr>
      <w:r w:rsidRPr="00D67AB2">
        <w:rPr>
          <w:lang w:val="en-US"/>
        </w:rPr>
        <w:t xml:space="preserve">        '503':</w:t>
      </w:r>
    </w:p>
    <w:p w14:paraId="69D1BBCB" w14:textId="77777777" w:rsidR="0062471C" w:rsidRPr="00D67AB2" w:rsidRDefault="0062471C" w:rsidP="0062471C">
      <w:pPr>
        <w:pStyle w:val="PL"/>
        <w:rPr>
          <w:lang w:val="en-US"/>
        </w:rPr>
      </w:pPr>
      <w:r w:rsidRPr="00D67AB2">
        <w:t xml:space="preserve">          $ref: 'TS29571_CommonData.yaml#/components/responses/503'</w:t>
      </w:r>
    </w:p>
    <w:p w14:paraId="2E1E4B97" w14:textId="77777777" w:rsidR="0062471C" w:rsidRPr="00D67AB2" w:rsidRDefault="0062471C" w:rsidP="0062471C">
      <w:pPr>
        <w:pStyle w:val="PL"/>
      </w:pPr>
      <w:r w:rsidRPr="00D67AB2">
        <w:t xml:space="preserve">        default:</w:t>
      </w:r>
    </w:p>
    <w:p w14:paraId="5B46A876" w14:textId="77777777" w:rsidR="0062471C" w:rsidRPr="00D67AB2" w:rsidRDefault="0062471C" w:rsidP="0062471C">
      <w:pPr>
        <w:pStyle w:val="PL"/>
      </w:pPr>
      <w:r w:rsidRPr="00D67AB2">
        <w:t xml:space="preserve">          description: Unexpected error</w:t>
      </w:r>
    </w:p>
    <w:p w14:paraId="40B99115" w14:textId="77777777" w:rsidR="0062471C" w:rsidRPr="00D67AB2" w:rsidRDefault="0062471C" w:rsidP="0062471C">
      <w:pPr>
        <w:pStyle w:val="PL"/>
      </w:pPr>
      <w:r w:rsidRPr="00D67AB2">
        <w:t xml:space="preserve">  /{supi}/am-data/cag-ack:</w:t>
      </w:r>
    </w:p>
    <w:p w14:paraId="29FFA0C8" w14:textId="77777777" w:rsidR="0062471C" w:rsidRPr="00D67AB2" w:rsidRDefault="0062471C" w:rsidP="0062471C">
      <w:pPr>
        <w:pStyle w:val="PL"/>
      </w:pPr>
      <w:r w:rsidRPr="00D67AB2">
        <w:t xml:space="preserve">    put:</w:t>
      </w:r>
    </w:p>
    <w:p w14:paraId="4EC7DD71" w14:textId="77777777" w:rsidR="0062471C" w:rsidRPr="00D67AB2" w:rsidRDefault="0062471C" w:rsidP="0062471C">
      <w:pPr>
        <w:pStyle w:val="PL"/>
      </w:pPr>
      <w:r w:rsidRPr="00D67AB2">
        <w:t xml:space="preserve">      summary: Nudm_Sdm </w:t>
      </w:r>
      <w:r w:rsidRPr="00D67AB2">
        <w:rPr>
          <w:rFonts w:hint="eastAsia"/>
          <w:lang w:eastAsia="zh-CN"/>
        </w:rPr>
        <w:t xml:space="preserve">Info </w:t>
      </w:r>
      <w:r w:rsidRPr="00D67AB2">
        <w:rPr>
          <w:lang w:eastAsia="zh-CN"/>
        </w:rPr>
        <w:t xml:space="preserve">operation </w:t>
      </w:r>
      <w:r w:rsidRPr="00D67AB2">
        <w:rPr>
          <w:rFonts w:hint="eastAsia"/>
          <w:lang w:eastAsia="zh-CN"/>
        </w:rPr>
        <w:t xml:space="preserve">for </w:t>
      </w:r>
      <w:r w:rsidRPr="00D67AB2">
        <w:rPr>
          <w:lang w:eastAsia="zh-CN"/>
        </w:rPr>
        <w:t>CAG acknowledgement</w:t>
      </w:r>
    </w:p>
    <w:p w14:paraId="64870826" w14:textId="77777777" w:rsidR="0062471C" w:rsidRPr="00D67AB2" w:rsidRDefault="0062471C" w:rsidP="0062471C">
      <w:pPr>
        <w:pStyle w:val="PL"/>
        <w:rPr>
          <w:lang w:eastAsia="zh-CN"/>
        </w:rPr>
      </w:pPr>
      <w:r w:rsidRPr="00D67AB2">
        <w:t xml:space="preserve">      operationId: CAG </w:t>
      </w:r>
      <w:r w:rsidRPr="00D67AB2">
        <w:rPr>
          <w:rFonts w:hint="eastAsia"/>
          <w:lang w:eastAsia="zh-CN"/>
        </w:rPr>
        <w:t>Ack</w:t>
      </w:r>
    </w:p>
    <w:p w14:paraId="2B507A50" w14:textId="77777777" w:rsidR="0062471C" w:rsidRPr="00D67AB2" w:rsidRDefault="0062471C" w:rsidP="0062471C">
      <w:pPr>
        <w:pStyle w:val="PL"/>
      </w:pPr>
      <w:r w:rsidRPr="00D67AB2">
        <w:t xml:space="preserve">      tags:</w:t>
      </w:r>
    </w:p>
    <w:p w14:paraId="4971271A" w14:textId="77777777" w:rsidR="0062471C" w:rsidRPr="00D67AB2" w:rsidRDefault="0062471C" w:rsidP="0062471C">
      <w:pPr>
        <w:pStyle w:val="PL"/>
      </w:pPr>
      <w:r w:rsidRPr="00D67AB2">
        <w:t xml:space="preserve">        - Providing acknowledgement of CAG Update</w:t>
      </w:r>
    </w:p>
    <w:p w14:paraId="14F5FAB2" w14:textId="77777777" w:rsidR="0062471C" w:rsidRPr="00D67AB2" w:rsidRDefault="0062471C" w:rsidP="0062471C">
      <w:pPr>
        <w:pStyle w:val="PL"/>
      </w:pPr>
      <w:r w:rsidRPr="00D67AB2">
        <w:t xml:space="preserve">      parameters:</w:t>
      </w:r>
    </w:p>
    <w:p w14:paraId="3B9F47DF" w14:textId="77777777" w:rsidR="0062471C" w:rsidRPr="00D67AB2" w:rsidRDefault="0062471C" w:rsidP="0062471C">
      <w:pPr>
        <w:pStyle w:val="PL"/>
      </w:pPr>
      <w:r w:rsidRPr="00D67AB2">
        <w:t xml:space="preserve">        - name: supi</w:t>
      </w:r>
    </w:p>
    <w:p w14:paraId="6894FB3E" w14:textId="77777777" w:rsidR="0062471C" w:rsidRPr="00D67AB2" w:rsidRDefault="0062471C" w:rsidP="0062471C">
      <w:pPr>
        <w:pStyle w:val="PL"/>
      </w:pPr>
      <w:r w:rsidRPr="00D67AB2">
        <w:t xml:space="preserve">          in: path</w:t>
      </w:r>
    </w:p>
    <w:p w14:paraId="3677736F" w14:textId="77777777" w:rsidR="0062471C" w:rsidRPr="00D67AB2" w:rsidRDefault="0062471C" w:rsidP="0062471C">
      <w:pPr>
        <w:pStyle w:val="PL"/>
      </w:pPr>
      <w:r w:rsidRPr="00D67AB2">
        <w:t xml:space="preserve">          description: Identifier of the UE</w:t>
      </w:r>
    </w:p>
    <w:p w14:paraId="1F94311C" w14:textId="77777777" w:rsidR="0062471C" w:rsidRPr="00D67AB2" w:rsidRDefault="0062471C" w:rsidP="0062471C">
      <w:pPr>
        <w:pStyle w:val="PL"/>
      </w:pPr>
      <w:r w:rsidRPr="00D67AB2">
        <w:t xml:space="preserve">          required: true</w:t>
      </w:r>
    </w:p>
    <w:p w14:paraId="132CB31A" w14:textId="77777777" w:rsidR="0062471C" w:rsidRPr="00D67AB2" w:rsidRDefault="0062471C" w:rsidP="0062471C">
      <w:pPr>
        <w:pStyle w:val="PL"/>
      </w:pPr>
      <w:r w:rsidRPr="00D67AB2">
        <w:lastRenderedPageBreak/>
        <w:t xml:space="preserve">          schema:</w:t>
      </w:r>
    </w:p>
    <w:p w14:paraId="34DF9B34" w14:textId="77777777" w:rsidR="0062471C" w:rsidRPr="00D67AB2" w:rsidRDefault="0062471C" w:rsidP="0062471C">
      <w:pPr>
        <w:pStyle w:val="PL"/>
      </w:pPr>
      <w:r w:rsidRPr="00D67AB2">
        <w:t xml:space="preserve">            $ref: 'TS29571_CommonData.yaml#/components/schemas/Supi'</w:t>
      </w:r>
    </w:p>
    <w:p w14:paraId="0151DA8F" w14:textId="77777777" w:rsidR="0062471C" w:rsidRPr="00D67AB2" w:rsidRDefault="0062471C" w:rsidP="0062471C">
      <w:pPr>
        <w:pStyle w:val="PL"/>
      </w:pPr>
      <w:r w:rsidRPr="00D67AB2">
        <w:t xml:space="preserve">      requestBody:</w:t>
      </w:r>
    </w:p>
    <w:p w14:paraId="3C3A4A0F" w14:textId="77777777" w:rsidR="0062471C" w:rsidRPr="00D67AB2" w:rsidRDefault="0062471C" w:rsidP="0062471C">
      <w:pPr>
        <w:pStyle w:val="PL"/>
      </w:pPr>
      <w:r w:rsidRPr="00D67AB2">
        <w:t xml:space="preserve">        content:</w:t>
      </w:r>
    </w:p>
    <w:p w14:paraId="2337FE70" w14:textId="77777777" w:rsidR="0062471C" w:rsidRPr="00D67AB2" w:rsidRDefault="0062471C" w:rsidP="0062471C">
      <w:pPr>
        <w:pStyle w:val="PL"/>
      </w:pPr>
      <w:r w:rsidRPr="00D67AB2">
        <w:t xml:space="preserve">          application/json:</w:t>
      </w:r>
    </w:p>
    <w:p w14:paraId="3628DD97" w14:textId="77777777" w:rsidR="0062471C" w:rsidRPr="00D67AB2" w:rsidRDefault="0062471C" w:rsidP="0062471C">
      <w:pPr>
        <w:pStyle w:val="PL"/>
      </w:pPr>
      <w:r w:rsidRPr="00D67AB2">
        <w:t xml:space="preserve">            schema:</w:t>
      </w:r>
    </w:p>
    <w:p w14:paraId="58C9A798" w14:textId="77777777" w:rsidR="0062471C" w:rsidRPr="00D67AB2" w:rsidRDefault="0062471C" w:rsidP="0062471C">
      <w:pPr>
        <w:pStyle w:val="PL"/>
      </w:pPr>
      <w:r w:rsidRPr="00D67AB2">
        <w:t xml:space="preserve">              $ref: '#/components/schemas/AcknowledgeInfo'</w:t>
      </w:r>
    </w:p>
    <w:p w14:paraId="4B2F65D5" w14:textId="77777777" w:rsidR="0062471C" w:rsidRPr="00D67AB2" w:rsidRDefault="0062471C" w:rsidP="0062471C">
      <w:pPr>
        <w:pStyle w:val="PL"/>
      </w:pPr>
      <w:r w:rsidRPr="00D67AB2">
        <w:t xml:space="preserve">      responses:</w:t>
      </w:r>
    </w:p>
    <w:p w14:paraId="746280A1" w14:textId="77777777" w:rsidR="0062471C" w:rsidRPr="00D67AB2" w:rsidRDefault="0062471C" w:rsidP="0062471C">
      <w:pPr>
        <w:pStyle w:val="PL"/>
      </w:pPr>
      <w:r w:rsidRPr="00D67AB2">
        <w:t xml:space="preserve">        '204':</w:t>
      </w:r>
    </w:p>
    <w:p w14:paraId="01EDA20B" w14:textId="77777777" w:rsidR="0062471C" w:rsidRPr="00D67AB2" w:rsidRDefault="0062471C" w:rsidP="0062471C">
      <w:pPr>
        <w:pStyle w:val="PL"/>
      </w:pPr>
      <w:r w:rsidRPr="00D67AB2">
        <w:t xml:space="preserve">          description: Successful acknowledgement</w:t>
      </w:r>
    </w:p>
    <w:p w14:paraId="146E35B9" w14:textId="77777777" w:rsidR="0062471C" w:rsidRPr="00D67AB2" w:rsidRDefault="0062471C" w:rsidP="0062471C">
      <w:pPr>
        <w:pStyle w:val="PL"/>
        <w:rPr>
          <w:lang w:val="en-US"/>
        </w:rPr>
      </w:pPr>
      <w:r w:rsidRPr="00D67AB2">
        <w:rPr>
          <w:lang w:val="en-US"/>
        </w:rPr>
        <w:t xml:space="preserve">        '400':</w:t>
      </w:r>
    </w:p>
    <w:p w14:paraId="630FB6C0" w14:textId="77777777" w:rsidR="0062471C" w:rsidRPr="00D67AB2" w:rsidRDefault="0062471C" w:rsidP="0062471C">
      <w:pPr>
        <w:pStyle w:val="PL"/>
      </w:pPr>
      <w:r w:rsidRPr="00D67AB2">
        <w:rPr>
          <w:lang w:val="en-US"/>
        </w:rPr>
        <w:t xml:space="preserve">          </w:t>
      </w:r>
      <w:r w:rsidRPr="00D67AB2">
        <w:t>$ref: 'TS29571_CommonData.yaml#/components/responses/400'</w:t>
      </w:r>
    </w:p>
    <w:p w14:paraId="6CE2CB99" w14:textId="77777777" w:rsidR="0062471C" w:rsidRPr="00D67AB2" w:rsidRDefault="0062471C" w:rsidP="0062471C">
      <w:pPr>
        <w:pStyle w:val="PL"/>
        <w:rPr>
          <w:lang w:val="en-US"/>
        </w:rPr>
      </w:pPr>
      <w:r w:rsidRPr="00D67AB2">
        <w:rPr>
          <w:lang w:val="en-US"/>
        </w:rPr>
        <w:t xml:space="preserve">        '500':</w:t>
      </w:r>
    </w:p>
    <w:p w14:paraId="53A9A358" w14:textId="77777777" w:rsidR="0062471C" w:rsidRPr="00D67AB2" w:rsidRDefault="0062471C" w:rsidP="0062471C">
      <w:pPr>
        <w:pStyle w:val="PL"/>
      </w:pPr>
      <w:r w:rsidRPr="00D67AB2">
        <w:rPr>
          <w:lang w:val="en-US"/>
        </w:rPr>
        <w:t xml:space="preserve">          </w:t>
      </w:r>
      <w:r w:rsidRPr="00D67AB2">
        <w:t>$ref: 'TS29571_CommonData.yaml#/components/responses/500'</w:t>
      </w:r>
    </w:p>
    <w:p w14:paraId="2DEC3D10" w14:textId="77777777" w:rsidR="0062471C" w:rsidRPr="00D67AB2" w:rsidRDefault="0062471C" w:rsidP="0062471C">
      <w:pPr>
        <w:pStyle w:val="PL"/>
        <w:rPr>
          <w:lang w:val="en-US"/>
        </w:rPr>
      </w:pPr>
      <w:r w:rsidRPr="00D67AB2">
        <w:rPr>
          <w:lang w:val="en-US"/>
        </w:rPr>
        <w:t xml:space="preserve">        '503':</w:t>
      </w:r>
    </w:p>
    <w:p w14:paraId="5AEF5D56" w14:textId="77777777" w:rsidR="0062471C" w:rsidRPr="00D67AB2" w:rsidRDefault="0062471C" w:rsidP="0062471C">
      <w:pPr>
        <w:pStyle w:val="PL"/>
        <w:rPr>
          <w:lang w:val="en-US"/>
        </w:rPr>
      </w:pPr>
      <w:r w:rsidRPr="00D67AB2">
        <w:t xml:space="preserve">          $ref: 'TS29571_CommonData.yaml#/components/responses/503'</w:t>
      </w:r>
    </w:p>
    <w:p w14:paraId="2BDC93DF" w14:textId="77777777" w:rsidR="0062471C" w:rsidRPr="00D67AB2" w:rsidRDefault="0062471C" w:rsidP="0062471C">
      <w:pPr>
        <w:pStyle w:val="PL"/>
      </w:pPr>
      <w:r w:rsidRPr="00D67AB2">
        <w:t xml:space="preserve">        default:</w:t>
      </w:r>
    </w:p>
    <w:p w14:paraId="48218D81" w14:textId="77777777" w:rsidR="0062471C" w:rsidRPr="00D67AB2" w:rsidRDefault="0062471C" w:rsidP="0062471C">
      <w:pPr>
        <w:pStyle w:val="PL"/>
      </w:pPr>
      <w:r w:rsidRPr="00D67AB2">
        <w:t xml:space="preserve">          description: Unexpected error</w:t>
      </w:r>
    </w:p>
    <w:p w14:paraId="4A3E703E" w14:textId="77777777" w:rsidR="0062471C" w:rsidRPr="00D67AB2" w:rsidRDefault="0062471C" w:rsidP="0062471C">
      <w:pPr>
        <w:pStyle w:val="PL"/>
      </w:pPr>
      <w:r w:rsidRPr="00D67AB2">
        <w:t xml:space="preserve">  /shared-data:</w:t>
      </w:r>
    </w:p>
    <w:p w14:paraId="5864E751" w14:textId="77777777" w:rsidR="0062471C" w:rsidRPr="00D67AB2" w:rsidRDefault="0062471C" w:rsidP="0062471C">
      <w:pPr>
        <w:pStyle w:val="PL"/>
      </w:pPr>
      <w:r w:rsidRPr="00D67AB2">
        <w:t xml:space="preserve">    get:</w:t>
      </w:r>
    </w:p>
    <w:p w14:paraId="320B04BD" w14:textId="77777777" w:rsidR="0062471C" w:rsidRPr="00D67AB2" w:rsidRDefault="0062471C" w:rsidP="0062471C">
      <w:pPr>
        <w:pStyle w:val="PL"/>
      </w:pPr>
      <w:r w:rsidRPr="00D67AB2">
        <w:t xml:space="preserve">      summary: retrieve shared data</w:t>
      </w:r>
    </w:p>
    <w:p w14:paraId="6BC1993B" w14:textId="77777777" w:rsidR="0062471C" w:rsidRPr="00D67AB2" w:rsidRDefault="0062471C" w:rsidP="0062471C">
      <w:pPr>
        <w:pStyle w:val="PL"/>
      </w:pPr>
      <w:r w:rsidRPr="00D67AB2">
        <w:t xml:space="preserve">      operationId: GetSharedData</w:t>
      </w:r>
    </w:p>
    <w:p w14:paraId="7D204CB7" w14:textId="77777777" w:rsidR="0062471C" w:rsidRPr="00D67AB2" w:rsidRDefault="0062471C" w:rsidP="0062471C">
      <w:pPr>
        <w:pStyle w:val="PL"/>
      </w:pPr>
      <w:r w:rsidRPr="00D67AB2">
        <w:t xml:space="preserve">      tags:</w:t>
      </w:r>
    </w:p>
    <w:p w14:paraId="5B2BF20E" w14:textId="77777777" w:rsidR="0062471C" w:rsidRPr="00D67AB2" w:rsidRDefault="0062471C" w:rsidP="0062471C">
      <w:pPr>
        <w:pStyle w:val="PL"/>
      </w:pPr>
      <w:r w:rsidRPr="00D67AB2">
        <w:t xml:space="preserve">        - Retrieval of shared data</w:t>
      </w:r>
    </w:p>
    <w:p w14:paraId="3FF1DA61" w14:textId="77777777" w:rsidR="0062471C" w:rsidRPr="00D67AB2" w:rsidRDefault="0062471C" w:rsidP="0062471C">
      <w:pPr>
        <w:pStyle w:val="PL"/>
      </w:pPr>
      <w:r w:rsidRPr="00D67AB2">
        <w:t xml:space="preserve">      parameters:</w:t>
      </w:r>
    </w:p>
    <w:p w14:paraId="3C53862B" w14:textId="77777777" w:rsidR="0062471C" w:rsidRPr="00D67AB2" w:rsidRDefault="0062471C" w:rsidP="0062471C">
      <w:pPr>
        <w:pStyle w:val="PL"/>
      </w:pPr>
      <w:r w:rsidRPr="00D67AB2">
        <w:t xml:space="preserve">        - name: shared-data-ids</w:t>
      </w:r>
    </w:p>
    <w:p w14:paraId="6B4EEBAC" w14:textId="77777777" w:rsidR="0062471C" w:rsidRPr="00D67AB2" w:rsidRDefault="0062471C" w:rsidP="0062471C">
      <w:pPr>
        <w:pStyle w:val="PL"/>
      </w:pPr>
      <w:r w:rsidRPr="00D67AB2">
        <w:t xml:space="preserve">          in: query</w:t>
      </w:r>
    </w:p>
    <w:p w14:paraId="4DB40D56" w14:textId="77777777" w:rsidR="0062471C" w:rsidRPr="00D67AB2" w:rsidRDefault="0062471C" w:rsidP="0062471C">
      <w:pPr>
        <w:pStyle w:val="PL"/>
      </w:pPr>
      <w:r w:rsidRPr="00D67AB2">
        <w:t xml:space="preserve">          description: List of shared data ids</w:t>
      </w:r>
    </w:p>
    <w:p w14:paraId="0F706CCB" w14:textId="77777777" w:rsidR="0062471C" w:rsidRPr="00D67AB2" w:rsidRDefault="0062471C" w:rsidP="0062471C">
      <w:pPr>
        <w:pStyle w:val="PL"/>
      </w:pPr>
      <w:r w:rsidRPr="00D67AB2">
        <w:t xml:space="preserve">          required: true</w:t>
      </w:r>
    </w:p>
    <w:p w14:paraId="670A6556" w14:textId="77777777" w:rsidR="0062471C" w:rsidRPr="00D67AB2" w:rsidRDefault="0062471C" w:rsidP="0062471C">
      <w:pPr>
        <w:pStyle w:val="PL"/>
      </w:pPr>
      <w:r w:rsidRPr="00D67AB2">
        <w:t xml:space="preserve">          style: form</w:t>
      </w:r>
    </w:p>
    <w:p w14:paraId="14DE79EC" w14:textId="77777777" w:rsidR="0062471C" w:rsidRPr="00D67AB2" w:rsidRDefault="0062471C" w:rsidP="0062471C">
      <w:pPr>
        <w:pStyle w:val="PL"/>
      </w:pPr>
      <w:r w:rsidRPr="00D67AB2">
        <w:t xml:space="preserve">          explode: false</w:t>
      </w:r>
    </w:p>
    <w:p w14:paraId="35F818DE" w14:textId="77777777" w:rsidR="0062471C" w:rsidRPr="00D67AB2" w:rsidRDefault="0062471C" w:rsidP="0062471C">
      <w:pPr>
        <w:pStyle w:val="PL"/>
      </w:pPr>
      <w:r w:rsidRPr="00D67AB2">
        <w:t xml:space="preserve">          schema:</w:t>
      </w:r>
    </w:p>
    <w:p w14:paraId="09DED717" w14:textId="77777777" w:rsidR="0062471C" w:rsidRPr="00D67AB2" w:rsidRDefault="0062471C" w:rsidP="0062471C">
      <w:pPr>
        <w:pStyle w:val="PL"/>
      </w:pPr>
      <w:r w:rsidRPr="00D67AB2">
        <w:t xml:space="preserve">             $ref: '#/components/schemas/SharedDataIds'</w:t>
      </w:r>
    </w:p>
    <w:p w14:paraId="44EE4A0C" w14:textId="77777777" w:rsidR="0062471C" w:rsidRPr="00D67AB2" w:rsidRDefault="0062471C" w:rsidP="0062471C">
      <w:pPr>
        <w:pStyle w:val="PL"/>
      </w:pPr>
      <w:r w:rsidRPr="00D67AB2">
        <w:t xml:space="preserve">        - name: supportedFeatures</w:t>
      </w:r>
    </w:p>
    <w:p w14:paraId="049B8D26" w14:textId="77777777" w:rsidR="0062471C" w:rsidRPr="00D67AB2" w:rsidRDefault="0062471C" w:rsidP="0062471C">
      <w:pPr>
        <w:pStyle w:val="PL"/>
      </w:pPr>
      <w:r w:rsidRPr="00D67AB2">
        <w:t xml:space="preserve">          in: query</w:t>
      </w:r>
    </w:p>
    <w:p w14:paraId="5E8295AA" w14:textId="77777777" w:rsidR="0062471C" w:rsidRPr="00D67AB2" w:rsidRDefault="0062471C" w:rsidP="0062471C">
      <w:pPr>
        <w:pStyle w:val="PL"/>
      </w:pPr>
      <w:r w:rsidRPr="00D67AB2">
        <w:t xml:space="preserve">          description: Supported Features</w:t>
      </w:r>
    </w:p>
    <w:p w14:paraId="52B470B3" w14:textId="77777777" w:rsidR="0062471C" w:rsidRPr="00D67AB2" w:rsidRDefault="0062471C" w:rsidP="0062471C">
      <w:pPr>
        <w:pStyle w:val="PL"/>
      </w:pPr>
      <w:r w:rsidRPr="00D67AB2">
        <w:t xml:space="preserve">          schema:</w:t>
      </w:r>
    </w:p>
    <w:p w14:paraId="6F5469FA" w14:textId="77777777" w:rsidR="0062471C" w:rsidRPr="00D67AB2" w:rsidRDefault="0062471C" w:rsidP="0062471C">
      <w:pPr>
        <w:pStyle w:val="PL"/>
      </w:pPr>
      <w:r w:rsidRPr="00D67AB2">
        <w:t xml:space="preserve">             $ref: 'TS29571_CommonData.yaml#/components/schemas/SupportedFeatures'</w:t>
      </w:r>
    </w:p>
    <w:p w14:paraId="14728BB1" w14:textId="77777777" w:rsidR="0062471C" w:rsidRPr="00D67AB2" w:rsidRDefault="0062471C" w:rsidP="0062471C">
      <w:pPr>
        <w:pStyle w:val="PL"/>
        <w:rPr>
          <w:lang w:val="en-US"/>
        </w:rPr>
      </w:pPr>
      <w:r w:rsidRPr="00D67AB2">
        <w:rPr>
          <w:lang w:val="en-US"/>
        </w:rPr>
        <w:t xml:space="preserve">        - name: If-None-Match</w:t>
      </w:r>
    </w:p>
    <w:p w14:paraId="0965C020" w14:textId="77777777" w:rsidR="0062471C" w:rsidRPr="00D67AB2" w:rsidRDefault="0062471C" w:rsidP="0062471C">
      <w:pPr>
        <w:pStyle w:val="PL"/>
        <w:rPr>
          <w:lang w:val="en-US"/>
        </w:rPr>
      </w:pPr>
      <w:r w:rsidRPr="00D67AB2">
        <w:rPr>
          <w:lang w:val="en-US"/>
        </w:rPr>
        <w:t xml:space="preserve">          in: header</w:t>
      </w:r>
    </w:p>
    <w:p w14:paraId="1F882F4B"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468B1568" w14:textId="77777777" w:rsidR="0062471C" w:rsidRPr="00D67AB2" w:rsidRDefault="0062471C" w:rsidP="0062471C">
      <w:pPr>
        <w:pStyle w:val="PL"/>
        <w:rPr>
          <w:lang w:val="en-US"/>
        </w:rPr>
      </w:pPr>
      <w:r w:rsidRPr="00D67AB2">
        <w:rPr>
          <w:lang w:val="en-US"/>
        </w:rPr>
        <w:t xml:space="preserve">          schema:</w:t>
      </w:r>
    </w:p>
    <w:p w14:paraId="60C1035B" w14:textId="77777777" w:rsidR="0062471C" w:rsidRPr="00D67AB2" w:rsidRDefault="0062471C" w:rsidP="0062471C">
      <w:pPr>
        <w:pStyle w:val="PL"/>
        <w:rPr>
          <w:lang w:val="en-US"/>
        </w:rPr>
      </w:pPr>
      <w:r w:rsidRPr="00D67AB2">
        <w:rPr>
          <w:lang w:val="en-US"/>
        </w:rPr>
        <w:t xml:space="preserve">            type: string</w:t>
      </w:r>
    </w:p>
    <w:p w14:paraId="67AAAC52" w14:textId="77777777" w:rsidR="0062471C" w:rsidRPr="00D67AB2" w:rsidRDefault="0062471C" w:rsidP="0062471C">
      <w:pPr>
        <w:pStyle w:val="PL"/>
        <w:rPr>
          <w:lang w:val="en-US"/>
        </w:rPr>
      </w:pPr>
      <w:r w:rsidRPr="00D67AB2">
        <w:rPr>
          <w:lang w:val="en-US"/>
        </w:rPr>
        <w:t xml:space="preserve">        - name: If-Modified-Since</w:t>
      </w:r>
    </w:p>
    <w:p w14:paraId="19A1C612" w14:textId="77777777" w:rsidR="0062471C" w:rsidRPr="00D67AB2" w:rsidRDefault="0062471C" w:rsidP="0062471C">
      <w:pPr>
        <w:pStyle w:val="PL"/>
        <w:rPr>
          <w:lang w:val="en-US"/>
        </w:rPr>
      </w:pPr>
      <w:r w:rsidRPr="00D67AB2">
        <w:rPr>
          <w:lang w:val="en-US"/>
        </w:rPr>
        <w:t xml:space="preserve">          in: header</w:t>
      </w:r>
    </w:p>
    <w:p w14:paraId="6E3852D0"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01CDF133" w14:textId="77777777" w:rsidR="0062471C" w:rsidRPr="00D67AB2" w:rsidRDefault="0062471C" w:rsidP="0062471C">
      <w:pPr>
        <w:pStyle w:val="PL"/>
        <w:rPr>
          <w:lang w:val="en-US"/>
        </w:rPr>
      </w:pPr>
      <w:r w:rsidRPr="00D67AB2">
        <w:rPr>
          <w:lang w:val="en-US"/>
        </w:rPr>
        <w:t xml:space="preserve">          schema:</w:t>
      </w:r>
    </w:p>
    <w:p w14:paraId="54AAD9EA" w14:textId="77777777" w:rsidR="0062471C" w:rsidRPr="00D67AB2" w:rsidRDefault="0062471C" w:rsidP="0062471C">
      <w:pPr>
        <w:pStyle w:val="PL"/>
        <w:rPr>
          <w:lang w:val="en-US"/>
        </w:rPr>
      </w:pPr>
      <w:r w:rsidRPr="00D67AB2">
        <w:rPr>
          <w:lang w:val="en-US"/>
        </w:rPr>
        <w:t xml:space="preserve">            type: string</w:t>
      </w:r>
    </w:p>
    <w:p w14:paraId="3976BC2E" w14:textId="77777777" w:rsidR="0062471C" w:rsidRPr="00D67AB2" w:rsidRDefault="0062471C" w:rsidP="0062471C">
      <w:pPr>
        <w:pStyle w:val="PL"/>
      </w:pPr>
      <w:r w:rsidRPr="00D67AB2">
        <w:t xml:space="preserve">      responses:</w:t>
      </w:r>
    </w:p>
    <w:p w14:paraId="1B1DF6D9" w14:textId="77777777" w:rsidR="0062471C" w:rsidRPr="00D67AB2" w:rsidRDefault="0062471C" w:rsidP="0062471C">
      <w:pPr>
        <w:pStyle w:val="PL"/>
      </w:pPr>
      <w:r w:rsidRPr="00D67AB2">
        <w:t xml:space="preserve">        '200':</w:t>
      </w:r>
    </w:p>
    <w:p w14:paraId="679396E8" w14:textId="77777777" w:rsidR="0062471C" w:rsidRPr="00D67AB2" w:rsidRDefault="0062471C" w:rsidP="0062471C">
      <w:pPr>
        <w:pStyle w:val="PL"/>
      </w:pPr>
      <w:r w:rsidRPr="00D67AB2">
        <w:t xml:space="preserve">          description: Expected response to a valid request</w:t>
      </w:r>
    </w:p>
    <w:p w14:paraId="24112557" w14:textId="77777777" w:rsidR="0062471C" w:rsidRPr="00D67AB2" w:rsidRDefault="0062471C" w:rsidP="0062471C">
      <w:pPr>
        <w:pStyle w:val="PL"/>
      </w:pPr>
      <w:r w:rsidRPr="00D67AB2">
        <w:t xml:space="preserve">          content:</w:t>
      </w:r>
    </w:p>
    <w:p w14:paraId="40D23307" w14:textId="77777777" w:rsidR="0062471C" w:rsidRPr="00D67AB2" w:rsidRDefault="0062471C" w:rsidP="0062471C">
      <w:pPr>
        <w:pStyle w:val="PL"/>
      </w:pPr>
      <w:r w:rsidRPr="00D67AB2">
        <w:t xml:space="preserve">            application/json:</w:t>
      </w:r>
    </w:p>
    <w:p w14:paraId="5AFC64C4" w14:textId="77777777" w:rsidR="0062471C" w:rsidRPr="00D67AB2" w:rsidRDefault="0062471C" w:rsidP="0062471C">
      <w:pPr>
        <w:pStyle w:val="PL"/>
      </w:pPr>
      <w:r w:rsidRPr="00D67AB2">
        <w:t xml:space="preserve">              schema:</w:t>
      </w:r>
    </w:p>
    <w:p w14:paraId="1FB28926" w14:textId="77777777" w:rsidR="0062471C" w:rsidRPr="00D67AB2" w:rsidRDefault="0062471C" w:rsidP="0062471C">
      <w:pPr>
        <w:pStyle w:val="PL"/>
      </w:pPr>
      <w:r w:rsidRPr="00D67AB2">
        <w:t xml:space="preserve">                type: array</w:t>
      </w:r>
    </w:p>
    <w:p w14:paraId="1F443765" w14:textId="77777777" w:rsidR="0062471C" w:rsidRPr="00D67AB2" w:rsidRDefault="0062471C" w:rsidP="0062471C">
      <w:pPr>
        <w:pStyle w:val="PL"/>
      </w:pPr>
      <w:r w:rsidRPr="00D67AB2">
        <w:t xml:space="preserve">                items:</w:t>
      </w:r>
    </w:p>
    <w:p w14:paraId="170DE733" w14:textId="77777777" w:rsidR="0062471C" w:rsidRPr="00D67AB2" w:rsidRDefault="0062471C" w:rsidP="0062471C">
      <w:pPr>
        <w:pStyle w:val="PL"/>
      </w:pPr>
      <w:r w:rsidRPr="00D67AB2">
        <w:t xml:space="preserve">                  $ref: '#/components/schemas/SharedData'</w:t>
      </w:r>
    </w:p>
    <w:p w14:paraId="0B6B4A46" w14:textId="77777777" w:rsidR="0062471C" w:rsidRPr="00D67AB2" w:rsidRDefault="0062471C" w:rsidP="0062471C">
      <w:pPr>
        <w:pStyle w:val="PL"/>
      </w:pPr>
      <w:r w:rsidRPr="00D67AB2">
        <w:t xml:space="preserve">                minItems: 1</w:t>
      </w:r>
    </w:p>
    <w:p w14:paraId="2E0D227E" w14:textId="77777777" w:rsidR="0062471C" w:rsidRPr="00D67AB2" w:rsidRDefault="0062471C" w:rsidP="0062471C">
      <w:pPr>
        <w:pStyle w:val="PL"/>
        <w:rPr>
          <w:lang w:val="en-US"/>
        </w:rPr>
      </w:pPr>
      <w:r w:rsidRPr="00D67AB2">
        <w:rPr>
          <w:lang w:val="en-US"/>
        </w:rPr>
        <w:t xml:space="preserve">          headers:</w:t>
      </w:r>
    </w:p>
    <w:p w14:paraId="48F1050E" w14:textId="77777777" w:rsidR="0062471C" w:rsidRPr="00D67AB2" w:rsidRDefault="0062471C" w:rsidP="0062471C">
      <w:pPr>
        <w:pStyle w:val="PL"/>
        <w:rPr>
          <w:lang w:val="en-US"/>
        </w:rPr>
      </w:pPr>
      <w:r w:rsidRPr="00D67AB2">
        <w:rPr>
          <w:lang w:val="en-US"/>
        </w:rPr>
        <w:t xml:space="preserve">            Cache-Control:</w:t>
      </w:r>
    </w:p>
    <w:p w14:paraId="615BB649"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166D044F" w14:textId="77777777" w:rsidR="0062471C" w:rsidRPr="00D67AB2" w:rsidRDefault="0062471C" w:rsidP="0062471C">
      <w:pPr>
        <w:pStyle w:val="PL"/>
        <w:rPr>
          <w:lang w:val="en-US"/>
        </w:rPr>
      </w:pPr>
      <w:r w:rsidRPr="00D67AB2">
        <w:rPr>
          <w:lang w:val="en-US"/>
        </w:rPr>
        <w:t xml:space="preserve">              schema:</w:t>
      </w:r>
    </w:p>
    <w:p w14:paraId="6F4B12DA" w14:textId="77777777" w:rsidR="0062471C" w:rsidRPr="00D67AB2" w:rsidRDefault="0062471C" w:rsidP="0062471C">
      <w:pPr>
        <w:pStyle w:val="PL"/>
        <w:rPr>
          <w:lang w:val="en-US"/>
        </w:rPr>
      </w:pPr>
      <w:r w:rsidRPr="00D67AB2">
        <w:rPr>
          <w:lang w:val="en-US"/>
        </w:rPr>
        <w:t xml:space="preserve">                type: string</w:t>
      </w:r>
    </w:p>
    <w:p w14:paraId="2E1F3254" w14:textId="77777777" w:rsidR="0062471C" w:rsidRPr="00D67AB2" w:rsidRDefault="0062471C" w:rsidP="0062471C">
      <w:pPr>
        <w:pStyle w:val="PL"/>
        <w:rPr>
          <w:lang w:val="en-US"/>
        </w:rPr>
      </w:pPr>
      <w:r w:rsidRPr="00D67AB2">
        <w:rPr>
          <w:lang w:val="en-US"/>
        </w:rPr>
        <w:t xml:space="preserve">            ETag:</w:t>
      </w:r>
    </w:p>
    <w:p w14:paraId="7DDA812D"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429A922F" w14:textId="77777777" w:rsidR="0062471C" w:rsidRPr="00D67AB2" w:rsidRDefault="0062471C" w:rsidP="0062471C">
      <w:pPr>
        <w:pStyle w:val="PL"/>
        <w:rPr>
          <w:lang w:val="en-US"/>
        </w:rPr>
      </w:pPr>
      <w:r w:rsidRPr="00D67AB2">
        <w:rPr>
          <w:lang w:val="en-US"/>
        </w:rPr>
        <w:t xml:space="preserve">              schema:</w:t>
      </w:r>
    </w:p>
    <w:p w14:paraId="3EE6F236" w14:textId="77777777" w:rsidR="0062471C" w:rsidRPr="00D67AB2" w:rsidRDefault="0062471C" w:rsidP="0062471C">
      <w:pPr>
        <w:pStyle w:val="PL"/>
        <w:rPr>
          <w:lang w:val="en-US"/>
        </w:rPr>
      </w:pPr>
      <w:r w:rsidRPr="00D67AB2">
        <w:rPr>
          <w:lang w:val="en-US"/>
        </w:rPr>
        <w:t xml:space="preserve">                type: string</w:t>
      </w:r>
    </w:p>
    <w:p w14:paraId="3CE6D2FD" w14:textId="77777777" w:rsidR="0062471C" w:rsidRPr="00D67AB2" w:rsidRDefault="0062471C" w:rsidP="0062471C">
      <w:pPr>
        <w:pStyle w:val="PL"/>
        <w:rPr>
          <w:lang w:val="en-US"/>
        </w:rPr>
      </w:pPr>
      <w:r w:rsidRPr="00D67AB2">
        <w:rPr>
          <w:lang w:val="en-US"/>
        </w:rPr>
        <w:t xml:space="preserve">            Last-Modified:</w:t>
      </w:r>
    </w:p>
    <w:p w14:paraId="7E3917C9"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6F527F17" w14:textId="77777777" w:rsidR="0062471C" w:rsidRPr="00D67AB2" w:rsidRDefault="0062471C" w:rsidP="0062471C">
      <w:pPr>
        <w:pStyle w:val="PL"/>
        <w:rPr>
          <w:lang w:val="en-US"/>
        </w:rPr>
      </w:pPr>
      <w:r w:rsidRPr="00D67AB2">
        <w:rPr>
          <w:lang w:val="en-US"/>
        </w:rPr>
        <w:t xml:space="preserve">              schema:</w:t>
      </w:r>
    </w:p>
    <w:p w14:paraId="4AE285F9" w14:textId="77777777" w:rsidR="0062471C" w:rsidRPr="00D67AB2" w:rsidRDefault="0062471C" w:rsidP="0062471C">
      <w:pPr>
        <w:pStyle w:val="PL"/>
        <w:rPr>
          <w:lang w:val="en-US"/>
        </w:rPr>
      </w:pPr>
      <w:r w:rsidRPr="00D67AB2">
        <w:rPr>
          <w:lang w:val="en-US"/>
        </w:rPr>
        <w:t xml:space="preserve">                type: string</w:t>
      </w:r>
    </w:p>
    <w:p w14:paraId="6F3A7B98" w14:textId="77777777" w:rsidR="0062471C" w:rsidRPr="00D67AB2" w:rsidRDefault="0062471C" w:rsidP="0062471C">
      <w:pPr>
        <w:pStyle w:val="PL"/>
        <w:rPr>
          <w:lang w:val="en-US"/>
        </w:rPr>
      </w:pPr>
      <w:r w:rsidRPr="00D67AB2">
        <w:rPr>
          <w:lang w:val="en-US"/>
        </w:rPr>
        <w:t xml:space="preserve">        '400':</w:t>
      </w:r>
    </w:p>
    <w:p w14:paraId="31A463C4" w14:textId="77777777" w:rsidR="0062471C" w:rsidRPr="00D67AB2" w:rsidRDefault="0062471C" w:rsidP="0062471C">
      <w:pPr>
        <w:pStyle w:val="PL"/>
      </w:pPr>
      <w:r w:rsidRPr="00D67AB2">
        <w:rPr>
          <w:lang w:val="en-US"/>
        </w:rPr>
        <w:t xml:space="preserve">          </w:t>
      </w:r>
      <w:r w:rsidRPr="00D67AB2">
        <w:t>$ref: 'TS29571_CommonData.yaml#/components/responses/400'</w:t>
      </w:r>
    </w:p>
    <w:p w14:paraId="0A941F43" w14:textId="77777777" w:rsidR="0062471C" w:rsidRPr="00D67AB2" w:rsidRDefault="0062471C" w:rsidP="0062471C">
      <w:pPr>
        <w:pStyle w:val="PL"/>
      </w:pPr>
      <w:r w:rsidRPr="00D67AB2">
        <w:t xml:space="preserve">        '404':</w:t>
      </w:r>
    </w:p>
    <w:p w14:paraId="6F8004A2" w14:textId="77777777" w:rsidR="0062471C" w:rsidRPr="00D67AB2" w:rsidRDefault="0062471C" w:rsidP="0062471C">
      <w:pPr>
        <w:pStyle w:val="PL"/>
        <w:rPr>
          <w:lang w:val="en-US"/>
        </w:rPr>
      </w:pPr>
      <w:r w:rsidRPr="00D67AB2">
        <w:rPr>
          <w:lang w:val="en-US"/>
        </w:rPr>
        <w:t xml:space="preserve">          $ref: 'TS29571_CommonData.yaml#/components/responses/404'</w:t>
      </w:r>
    </w:p>
    <w:p w14:paraId="1D3EBD01" w14:textId="77777777" w:rsidR="0062471C" w:rsidRPr="00D67AB2" w:rsidRDefault="0062471C" w:rsidP="0062471C">
      <w:pPr>
        <w:pStyle w:val="PL"/>
        <w:rPr>
          <w:lang w:val="en-US"/>
        </w:rPr>
      </w:pPr>
      <w:r w:rsidRPr="00D67AB2">
        <w:rPr>
          <w:lang w:val="en-US"/>
        </w:rPr>
        <w:t xml:space="preserve">        '500':</w:t>
      </w:r>
    </w:p>
    <w:p w14:paraId="0AE59679" w14:textId="77777777" w:rsidR="0062471C" w:rsidRPr="00D67AB2" w:rsidRDefault="0062471C" w:rsidP="0062471C">
      <w:pPr>
        <w:pStyle w:val="PL"/>
      </w:pPr>
      <w:r w:rsidRPr="00D67AB2">
        <w:rPr>
          <w:lang w:val="en-US"/>
        </w:rPr>
        <w:t xml:space="preserve">          </w:t>
      </w:r>
      <w:r w:rsidRPr="00D67AB2">
        <w:t>$ref: 'TS29571_CommonData.yaml#/components/responses/500'</w:t>
      </w:r>
    </w:p>
    <w:p w14:paraId="24CA61E5" w14:textId="77777777" w:rsidR="0062471C" w:rsidRPr="00D67AB2" w:rsidRDefault="0062471C" w:rsidP="0062471C">
      <w:pPr>
        <w:pStyle w:val="PL"/>
        <w:rPr>
          <w:lang w:val="en-US"/>
        </w:rPr>
      </w:pPr>
      <w:r w:rsidRPr="00D67AB2">
        <w:rPr>
          <w:lang w:val="en-US"/>
        </w:rPr>
        <w:lastRenderedPageBreak/>
        <w:t xml:space="preserve">        '503':</w:t>
      </w:r>
    </w:p>
    <w:p w14:paraId="031A620A" w14:textId="77777777" w:rsidR="0062471C" w:rsidRPr="00D67AB2" w:rsidRDefault="0062471C" w:rsidP="0062471C">
      <w:pPr>
        <w:pStyle w:val="PL"/>
        <w:rPr>
          <w:lang w:val="en-US"/>
        </w:rPr>
      </w:pPr>
      <w:r w:rsidRPr="00D67AB2">
        <w:t xml:space="preserve">          $ref: 'TS29571_CommonData.yaml#/components/responses/503'</w:t>
      </w:r>
    </w:p>
    <w:p w14:paraId="262FD6ED" w14:textId="77777777" w:rsidR="0062471C" w:rsidRPr="00D67AB2" w:rsidRDefault="0062471C" w:rsidP="0062471C">
      <w:pPr>
        <w:pStyle w:val="PL"/>
      </w:pPr>
      <w:r w:rsidRPr="00D67AB2">
        <w:t xml:space="preserve">        default:</w:t>
      </w:r>
    </w:p>
    <w:p w14:paraId="14550BE8" w14:textId="77777777" w:rsidR="0062471C" w:rsidRPr="00D67AB2" w:rsidRDefault="0062471C" w:rsidP="0062471C">
      <w:pPr>
        <w:pStyle w:val="PL"/>
      </w:pPr>
      <w:r w:rsidRPr="00D67AB2">
        <w:t xml:space="preserve">          description: Unexpected error</w:t>
      </w:r>
    </w:p>
    <w:p w14:paraId="1DB68A8A" w14:textId="77777777" w:rsidR="0062471C" w:rsidRPr="00D67AB2" w:rsidRDefault="0062471C" w:rsidP="0062471C">
      <w:pPr>
        <w:pStyle w:val="PL"/>
      </w:pPr>
      <w:r w:rsidRPr="00D67AB2">
        <w:t xml:space="preserve">  /shared-data-subscriptions:</w:t>
      </w:r>
    </w:p>
    <w:p w14:paraId="7EEDA001" w14:textId="77777777" w:rsidR="0062471C" w:rsidRPr="00D67AB2" w:rsidRDefault="0062471C" w:rsidP="0062471C">
      <w:pPr>
        <w:pStyle w:val="PL"/>
      </w:pPr>
      <w:r w:rsidRPr="00D67AB2">
        <w:t xml:space="preserve">    post:</w:t>
      </w:r>
    </w:p>
    <w:p w14:paraId="7D203853" w14:textId="77777777" w:rsidR="0062471C" w:rsidRPr="00D67AB2" w:rsidRDefault="0062471C" w:rsidP="0062471C">
      <w:pPr>
        <w:pStyle w:val="PL"/>
      </w:pPr>
      <w:r w:rsidRPr="00D67AB2">
        <w:t xml:space="preserve">      summary: subscribe to notifications for shared data</w:t>
      </w:r>
    </w:p>
    <w:p w14:paraId="581DD2FE" w14:textId="77777777" w:rsidR="0062471C" w:rsidRPr="00D67AB2" w:rsidRDefault="0062471C" w:rsidP="0062471C">
      <w:pPr>
        <w:pStyle w:val="PL"/>
      </w:pPr>
      <w:r w:rsidRPr="00D67AB2">
        <w:t xml:space="preserve">      operationId: SubscribeToSharedData</w:t>
      </w:r>
    </w:p>
    <w:p w14:paraId="0B344A72" w14:textId="77777777" w:rsidR="0062471C" w:rsidRPr="00D67AB2" w:rsidRDefault="0062471C" w:rsidP="0062471C">
      <w:pPr>
        <w:pStyle w:val="PL"/>
      </w:pPr>
      <w:r w:rsidRPr="00D67AB2">
        <w:t xml:space="preserve">      tags:</w:t>
      </w:r>
    </w:p>
    <w:p w14:paraId="7018A7AA" w14:textId="77777777" w:rsidR="0062471C" w:rsidRPr="00D67AB2" w:rsidRDefault="0062471C" w:rsidP="0062471C">
      <w:pPr>
        <w:pStyle w:val="PL"/>
      </w:pPr>
      <w:r w:rsidRPr="00D67AB2">
        <w:t xml:space="preserve">        - Subscription Creation for shared data</w:t>
      </w:r>
    </w:p>
    <w:p w14:paraId="7CE5240F" w14:textId="77777777" w:rsidR="0062471C" w:rsidRPr="00D67AB2" w:rsidRDefault="0062471C" w:rsidP="0062471C">
      <w:pPr>
        <w:pStyle w:val="PL"/>
      </w:pPr>
      <w:r w:rsidRPr="00D67AB2">
        <w:t xml:space="preserve">      requestBody:</w:t>
      </w:r>
    </w:p>
    <w:p w14:paraId="7DA544AA" w14:textId="77777777" w:rsidR="0062471C" w:rsidRPr="00D67AB2" w:rsidRDefault="0062471C" w:rsidP="0062471C">
      <w:pPr>
        <w:pStyle w:val="PL"/>
      </w:pPr>
      <w:r w:rsidRPr="00D67AB2">
        <w:t xml:space="preserve">        content:</w:t>
      </w:r>
    </w:p>
    <w:p w14:paraId="48481948" w14:textId="77777777" w:rsidR="0062471C" w:rsidRPr="00D67AB2" w:rsidRDefault="0062471C" w:rsidP="0062471C">
      <w:pPr>
        <w:pStyle w:val="PL"/>
      </w:pPr>
      <w:r w:rsidRPr="00D67AB2">
        <w:t xml:space="preserve">          application/json:</w:t>
      </w:r>
    </w:p>
    <w:p w14:paraId="10FEABD0" w14:textId="77777777" w:rsidR="0062471C" w:rsidRPr="00D67AB2" w:rsidRDefault="0062471C" w:rsidP="0062471C">
      <w:pPr>
        <w:pStyle w:val="PL"/>
      </w:pPr>
      <w:r w:rsidRPr="00D67AB2">
        <w:t xml:space="preserve">            schema:</w:t>
      </w:r>
    </w:p>
    <w:p w14:paraId="1511F713" w14:textId="77777777" w:rsidR="0062471C" w:rsidRPr="00D67AB2" w:rsidRDefault="0062471C" w:rsidP="0062471C">
      <w:pPr>
        <w:pStyle w:val="PL"/>
      </w:pPr>
      <w:r w:rsidRPr="00D67AB2">
        <w:t xml:space="preserve">              $ref: '#/components/schemas/SdmSubscription'</w:t>
      </w:r>
    </w:p>
    <w:p w14:paraId="6D404354" w14:textId="77777777" w:rsidR="0062471C" w:rsidRPr="00D67AB2" w:rsidRDefault="0062471C" w:rsidP="0062471C">
      <w:pPr>
        <w:pStyle w:val="PL"/>
      </w:pPr>
      <w:r w:rsidRPr="00D67AB2">
        <w:t xml:space="preserve">        required: true</w:t>
      </w:r>
    </w:p>
    <w:p w14:paraId="5563ECE5" w14:textId="77777777" w:rsidR="0062471C" w:rsidRPr="00D67AB2" w:rsidRDefault="0062471C" w:rsidP="0062471C">
      <w:pPr>
        <w:pStyle w:val="PL"/>
      </w:pPr>
      <w:r w:rsidRPr="00D67AB2">
        <w:t xml:space="preserve">      responses:</w:t>
      </w:r>
    </w:p>
    <w:p w14:paraId="7583DEEF" w14:textId="77777777" w:rsidR="0062471C" w:rsidRPr="00D67AB2" w:rsidRDefault="0062471C" w:rsidP="0062471C">
      <w:pPr>
        <w:pStyle w:val="PL"/>
      </w:pPr>
      <w:r w:rsidRPr="00D67AB2">
        <w:t xml:space="preserve">        '201':</w:t>
      </w:r>
    </w:p>
    <w:p w14:paraId="5F0C7D8B" w14:textId="77777777" w:rsidR="0062471C" w:rsidRPr="00D67AB2" w:rsidRDefault="0062471C" w:rsidP="0062471C">
      <w:pPr>
        <w:pStyle w:val="PL"/>
      </w:pPr>
      <w:r w:rsidRPr="00D67AB2">
        <w:t xml:space="preserve">          description: Expected response to a valid request</w:t>
      </w:r>
    </w:p>
    <w:p w14:paraId="7D392E1C" w14:textId="77777777" w:rsidR="0062471C" w:rsidRPr="00D67AB2" w:rsidRDefault="0062471C" w:rsidP="0062471C">
      <w:pPr>
        <w:pStyle w:val="PL"/>
      </w:pPr>
      <w:r w:rsidRPr="00D67AB2">
        <w:t xml:space="preserve">          content:</w:t>
      </w:r>
    </w:p>
    <w:p w14:paraId="15AAE89A" w14:textId="77777777" w:rsidR="0062471C" w:rsidRPr="00D67AB2" w:rsidRDefault="0062471C" w:rsidP="0062471C">
      <w:pPr>
        <w:pStyle w:val="PL"/>
      </w:pPr>
      <w:r w:rsidRPr="00D67AB2">
        <w:t xml:space="preserve">            application/json:</w:t>
      </w:r>
    </w:p>
    <w:p w14:paraId="58AA1C4F" w14:textId="77777777" w:rsidR="0062471C" w:rsidRPr="00D67AB2" w:rsidRDefault="0062471C" w:rsidP="0062471C">
      <w:pPr>
        <w:pStyle w:val="PL"/>
      </w:pPr>
      <w:r w:rsidRPr="00D67AB2">
        <w:t xml:space="preserve">              schema:</w:t>
      </w:r>
    </w:p>
    <w:p w14:paraId="110CDDAA" w14:textId="77777777" w:rsidR="0062471C" w:rsidRPr="00D67AB2" w:rsidRDefault="0062471C" w:rsidP="0062471C">
      <w:pPr>
        <w:pStyle w:val="PL"/>
      </w:pPr>
      <w:r w:rsidRPr="00D67AB2">
        <w:t xml:space="preserve">                $ref: '#/components/schemas/SdmSubscription'</w:t>
      </w:r>
    </w:p>
    <w:p w14:paraId="35A089DE" w14:textId="77777777" w:rsidR="0062471C" w:rsidRPr="00D67AB2" w:rsidRDefault="0062471C" w:rsidP="0062471C">
      <w:pPr>
        <w:pStyle w:val="PL"/>
      </w:pPr>
      <w:r w:rsidRPr="00D67AB2">
        <w:t xml:space="preserve">          headers:</w:t>
      </w:r>
    </w:p>
    <w:p w14:paraId="6AD5CB95" w14:textId="77777777" w:rsidR="0062471C" w:rsidRPr="00D67AB2" w:rsidRDefault="0062471C" w:rsidP="0062471C">
      <w:pPr>
        <w:pStyle w:val="PL"/>
      </w:pPr>
      <w:r w:rsidRPr="00D67AB2">
        <w:t xml:space="preserve">            Location:</w:t>
      </w:r>
    </w:p>
    <w:p w14:paraId="26F00D57" w14:textId="77777777" w:rsidR="0062471C" w:rsidRPr="00D67AB2" w:rsidRDefault="0062471C" w:rsidP="0062471C">
      <w:pPr>
        <w:pStyle w:val="PL"/>
      </w:pPr>
      <w:r w:rsidRPr="00D67AB2">
        <w:t xml:space="preserve">              description: 'Contains the URI of the newly created resource, according to the structure: {apiRoot}/nudm-sdm/&lt;apiVersion&gt;/shared-data-subscriptions/{subscriptionId}'</w:t>
      </w:r>
    </w:p>
    <w:p w14:paraId="623C7FF8" w14:textId="77777777" w:rsidR="0062471C" w:rsidRPr="00D67AB2" w:rsidRDefault="0062471C" w:rsidP="0062471C">
      <w:pPr>
        <w:pStyle w:val="PL"/>
      </w:pPr>
      <w:r w:rsidRPr="00D67AB2">
        <w:t xml:space="preserve">              required: true</w:t>
      </w:r>
    </w:p>
    <w:p w14:paraId="4606443B" w14:textId="77777777" w:rsidR="0062471C" w:rsidRPr="00D67AB2" w:rsidRDefault="0062471C" w:rsidP="0062471C">
      <w:pPr>
        <w:pStyle w:val="PL"/>
      </w:pPr>
      <w:r w:rsidRPr="00D67AB2">
        <w:t xml:space="preserve">              schema:</w:t>
      </w:r>
    </w:p>
    <w:p w14:paraId="79745DED" w14:textId="77777777" w:rsidR="0062471C" w:rsidRPr="00D67AB2" w:rsidRDefault="0062471C" w:rsidP="0062471C">
      <w:pPr>
        <w:pStyle w:val="PL"/>
      </w:pPr>
      <w:r w:rsidRPr="00D67AB2">
        <w:t xml:space="preserve">                type: string</w:t>
      </w:r>
    </w:p>
    <w:p w14:paraId="00444CC8" w14:textId="77777777" w:rsidR="0062471C" w:rsidRPr="00D67AB2" w:rsidRDefault="0062471C" w:rsidP="0062471C">
      <w:pPr>
        <w:pStyle w:val="PL"/>
        <w:rPr>
          <w:lang w:val="en-US"/>
        </w:rPr>
      </w:pPr>
      <w:r w:rsidRPr="00D67AB2">
        <w:rPr>
          <w:lang w:val="en-US"/>
        </w:rPr>
        <w:t xml:space="preserve">        '400':</w:t>
      </w:r>
    </w:p>
    <w:p w14:paraId="5742358C" w14:textId="77777777" w:rsidR="0062471C" w:rsidRPr="00D67AB2" w:rsidRDefault="0062471C" w:rsidP="0062471C">
      <w:pPr>
        <w:pStyle w:val="PL"/>
      </w:pPr>
      <w:r w:rsidRPr="00D67AB2">
        <w:rPr>
          <w:lang w:val="en-US"/>
        </w:rPr>
        <w:t xml:space="preserve">          </w:t>
      </w:r>
      <w:r w:rsidRPr="00D67AB2">
        <w:t>$ref: 'TS29571_CommonData.yaml#/components/responses/400'</w:t>
      </w:r>
    </w:p>
    <w:p w14:paraId="220D321A" w14:textId="77777777" w:rsidR="0062471C" w:rsidRPr="00D67AB2" w:rsidRDefault="0062471C" w:rsidP="0062471C">
      <w:pPr>
        <w:pStyle w:val="PL"/>
      </w:pPr>
      <w:r w:rsidRPr="00D67AB2">
        <w:t xml:space="preserve">        '404':</w:t>
      </w:r>
    </w:p>
    <w:p w14:paraId="6F47C311" w14:textId="77777777" w:rsidR="0062471C" w:rsidRPr="00D67AB2" w:rsidRDefault="0062471C" w:rsidP="0062471C">
      <w:pPr>
        <w:pStyle w:val="PL"/>
        <w:rPr>
          <w:lang w:val="en-US"/>
        </w:rPr>
      </w:pPr>
      <w:r w:rsidRPr="00D67AB2">
        <w:rPr>
          <w:lang w:val="en-US"/>
        </w:rPr>
        <w:t xml:space="preserve">          $ref: 'TS29571_CommonData.yaml#/components/responses/404'</w:t>
      </w:r>
    </w:p>
    <w:p w14:paraId="2F136926" w14:textId="77777777" w:rsidR="0062471C" w:rsidRPr="00D67AB2" w:rsidRDefault="0062471C" w:rsidP="0062471C">
      <w:pPr>
        <w:pStyle w:val="PL"/>
      </w:pPr>
      <w:r w:rsidRPr="00D67AB2">
        <w:t xml:space="preserve">        default:</w:t>
      </w:r>
    </w:p>
    <w:p w14:paraId="16B5A7F4" w14:textId="77777777" w:rsidR="0062471C" w:rsidRPr="00D67AB2" w:rsidRDefault="0062471C" w:rsidP="0062471C">
      <w:pPr>
        <w:pStyle w:val="PL"/>
      </w:pPr>
      <w:r w:rsidRPr="00D67AB2">
        <w:t xml:space="preserve">          description: Unexpected error</w:t>
      </w:r>
    </w:p>
    <w:p w14:paraId="51F90A9D" w14:textId="77777777" w:rsidR="0062471C" w:rsidRPr="00D67AB2" w:rsidRDefault="0062471C" w:rsidP="0062471C">
      <w:pPr>
        <w:pStyle w:val="PL"/>
      </w:pPr>
      <w:r w:rsidRPr="00D67AB2">
        <w:t xml:space="preserve">      callbacks:</w:t>
      </w:r>
    </w:p>
    <w:p w14:paraId="5A19141B" w14:textId="77777777" w:rsidR="0062471C" w:rsidRPr="00D67AB2" w:rsidRDefault="0062471C" w:rsidP="0062471C">
      <w:pPr>
        <w:pStyle w:val="PL"/>
      </w:pPr>
      <w:r w:rsidRPr="00D67AB2">
        <w:t xml:space="preserve">        datachangeNotification:</w:t>
      </w:r>
    </w:p>
    <w:p w14:paraId="0F253F4E" w14:textId="77777777" w:rsidR="0062471C" w:rsidRPr="00D67AB2" w:rsidRDefault="0062471C" w:rsidP="0062471C">
      <w:pPr>
        <w:pStyle w:val="PL"/>
      </w:pPr>
      <w:r w:rsidRPr="00D67AB2">
        <w:t xml:space="preserve">          '{request.body#/callbackReference}':</w:t>
      </w:r>
    </w:p>
    <w:p w14:paraId="22FA519A" w14:textId="77777777" w:rsidR="0062471C" w:rsidRPr="00D67AB2" w:rsidRDefault="0062471C" w:rsidP="0062471C">
      <w:pPr>
        <w:pStyle w:val="PL"/>
      </w:pPr>
      <w:r w:rsidRPr="00D67AB2">
        <w:t xml:space="preserve">            post:</w:t>
      </w:r>
    </w:p>
    <w:p w14:paraId="7819589C" w14:textId="77777777" w:rsidR="0062471C" w:rsidRPr="00D67AB2" w:rsidRDefault="0062471C" w:rsidP="0062471C">
      <w:pPr>
        <w:pStyle w:val="PL"/>
      </w:pPr>
      <w:r w:rsidRPr="00D67AB2">
        <w:t xml:space="preserve">              requestBody:</w:t>
      </w:r>
    </w:p>
    <w:p w14:paraId="7F694670" w14:textId="77777777" w:rsidR="0062471C" w:rsidRPr="00D67AB2" w:rsidRDefault="0062471C" w:rsidP="0062471C">
      <w:pPr>
        <w:pStyle w:val="PL"/>
      </w:pPr>
      <w:r w:rsidRPr="00D67AB2">
        <w:t xml:space="preserve">                required: true</w:t>
      </w:r>
    </w:p>
    <w:p w14:paraId="04C03AF1" w14:textId="77777777" w:rsidR="0062471C" w:rsidRPr="00D67AB2" w:rsidRDefault="0062471C" w:rsidP="0062471C">
      <w:pPr>
        <w:pStyle w:val="PL"/>
      </w:pPr>
      <w:r w:rsidRPr="00D67AB2">
        <w:t xml:space="preserve">                content:</w:t>
      </w:r>
    </w:p>
    <w:p w14:paraId="5DA1D397" w14:textId="77777777" w:rsidR="0062471C" w:rsidRPr="00D67AB2" w:rsidRDefault="0062471C" w:rsidP="0062471C">
      <w:pPr>
        <w:pStyle w:val="PL"/>
      </w:pPr>
      <w:r w:rsidRPr="00D67AB2">
        <w:t xml:space="preserve">                  application/json:</w:t>
      </w:r>
    </w:p>
    <w:p w14:paraId="243F2FDC" w14:textId="77777777" w:rsidR="0062471C" w:rsidRPr="00D67AB2" w:rsidRDefault="0062471C" w:rsidP="0062471C">
      <w:pPr>
        <w:pStyle w:val="PL"/>
      </w:pPr>
      <w:r w:rsidRPr="00D67AB2">
        <w:t xml:space="preserve">                    schema:</w:t>
      </w:r>
    </w:p>
    <w:p w14:paraId="271BC2E5" w14:textId="77777777" w:rsidR="0062471C" w:rsidRPr="00D67AB2" w:rsidRDefault="0062471C" w:rsidP="0062471C">
      <w:pPr>
        <w:pStyle w:val="PL"/>
      </w:pPr>
      <w:r w:rsidRPr="00D67AB2">
        <w:t xml:space="preserve">                      $ref: '#/components/schemas/ModificationNotification'</w:t>
      </w:r>
    </w:p>
    <w:p w14:paraId="6F1098F7" w14:textId="77777777" w:rsidR="0062471C" w:rsidRPr="00D67AB2" w:rsidRDefault="0062471C" w:rsidP="0062471C">
      <w:pPr>
        <w:pStyle w:val="PL"/>
      </w:pPr>
      <w:r w:rsidRPr="00D67AB2">
        <w:t xml:space="preserve">              responses:</w:t>
      </w:r>
    </w:p>
    <w:p w14:paraId="6AC92A66" w14:textId="77777777" w:rsidR="0062471C" w:rsidRPr="00D67AB2" w:rsidRDefault="0062471C" w:rsidP="0062471C">
      <w:pPr>
        <w:pStyle w:val="PL"/>
      </w:pPr>
      <w:r w:rsidRPr="00D67AB2">
        <w:t xml:space="preserve">                '204':</w:t>
      </w:r>
    </w:p>
    <w:p w14:paraId="426C6FD5" w14:textId="77777777" w:rsidR="0062471C" w:rsidRPr="00D67AB2" w:rsidRDefault="0062471C" w:rsidP="0062471C">
      <w:pPr>
        <w:pStyle w:val="PL"/>
      </w:pPr>
      <w:r w:rsidRPr="00D67AB2">
        <w:t xml:space="preserve">                  description: Successful Notification response</w:t>
      </w:r>
    </w:p>
    <w:p w14:paraId="550B240E" w14:textId="77777777" w:rsidR="0062471C" w:rsidRPr="00D67AB2" w:rsidRDefault="0062471C" w:rsidP="0062471C">
      <w:pPr>
        <w:pStyle w:val="PL"/>
        <w:rPr>
          <w:lang w:val="en-US"/>
        </w:rPr>
      </w:pPr>
      <w:r w:rsidRPr="00D67AB2">
        <w:rPr>
          <w:lang w:val="en-US"/>
        </w:rPr>
        <w:t xml:space="preserve">                '400':</w:t>
      </w:r>
    </w:p>
    <w:p w14:paraId="27731995" w14:textId="77777777" w:rsidR="0062471C" w:rsidRPr="00D67AB2" w:rsidRDefault="0062471C" w:rsidP="0062471C">
      <w:pPr>
        <w:pStyle w:val="PL"/>
      </w:pPr>
      <w:r w:rsidRPr="00D67AB2">
        <w:rPr>
          <w:lang w:val="en-US"/>
        </w:rPr>
        <w:t xml:space="preserve">                  </w:t>
      </w:r>
      <w:r w:rsidRPr="00D67AB2">
        <w:t>$ref: 'TS29571_CommonData.yaml#/components/responses/400'</w:t>
      </w:r>
    </w:p>
    <w:p w14:paraId="05A94392" w14:textId="77777777" w:rsidR="0062471C" w:rsidRPr="00D67AB2" w:rsidRDefault="0062471C" w:rsidP="0062471C">
      <w:pPr>
        <w:pStyle w:val="PL"/>
      </w:pPr>
      <w:r w:rsidRPr="00D67AB2">
        <w:t xml:space="preserve">                '404':</w:t>
      </w:r>
    </w:p>
    <w:p w14:paraId="4991F4BB" w14:textId="77777777" w:rsidR="0062471C" w:rsidRPr="00D67AB2" w:rsidRDefault="0062471C" w:rsidP="0062471C">
      <w:pPr>
        <w:pStyle w:val="PL"/>
        <w:rPr>
          <w:lang w:val="en-US"/>
        </w:rPr>
      </w:pPr>
      <w:r w:rsidRPr="00D67AB2">
        <w:rPr>
          <w:lang w:val="en-US"/>
        </w:rPr>
        <w:t xml:space="preserve">                  $ref: 'TS29571_CommonData.yaml#/components/responses/404'</w:t>
      </w:r>
    </w:p>
    <w:p w14:paraId="7F6688B7" w14:textId="77777777" w:rsidR="0062471C" w:rsidRPr="00D67AB2" w:rsidRDefault="0062471C" w:rsidP="0062471C">
      <w:pPr>
        <w:pStyle w:val="PL"/>
        <w:rPr>
          <w:lang w:val="en-US"/>
        </w:rPr>
      </w:pPr>
      <w:r w:rsidRPr="00D67AB2">
        <w:rPr>
          <w:lang w:val="en-US"/>
        </w:rPr>
        <w:t xml:space="preserve">                '500':</w:t>
      </w:r>
    </w:p>
    <w:p w14:paraId="1B97CC12" w14:textId="77777777" w:rsidR="0062471C" w:rsidRPr="00D67AB2" w:rsidRDefault="0062471C" w:rsidP="0062471C">
      <w:pPr>
        <w:pStyle w:val="PL"/>
      </w:pPr>
      <w:r w:rsidRPr="00D67AB2">
        <w:rPr>
          <w:lang w:val="en-US"/>
        </w:rPr>
        <w:t xml:space="preserve">                  </w:t>
      </w:r>
      <w:r w:rsidRPr="00D67AB2">
        <w:t>$ref: 'TS29571_CommonData.yaml#/components/responses/500'</w:t>
      </w:r>
    </w:p>
    <w:p w14:paraId="297C7E1F" w14:textId="77777777" w:rsidR="0062471C" w:rsidRPr="00D67AB2" w:rsidRDefault="0062471C" w:rsidP="0062471C">
      <w:pPr>
        <w:pStyle w:val="PL"/>
        <w:rPr>
          <w:lang w:val="en-US"/>
        </w:rPr>
      </w:pPr>
      <w:r w:rsidRPr="00D67AB2">
        <w:rPr>
          <w:lang w:val="en-US"/>
        </w:rPr>
        <w:t xml:space="preserve">                '503':</w:t>
      </w:r>
    </w:p>
    <w:p w14:paraId="27FF2BDA" w14:textId="77777777" w:rsidR="0062471C" w:rsidRPr="00D67AB2" w:rsidRDefault="0062471C" w:rsidP="0062471C">
      <w:pPr>
        <w:pStyle w:val="PL"/>
        <w:rPr>
          <w:lang w:val="en-US"/>
        </w:rPr>
      </w:pPr>
      <w:r w:rsidRPr="00D67AB2">
        <w:t xml:space="preserve">                  $ref: 'TS29571_CommonData.yaml#/components/responses/503'</w:t>
      </w:r>
    </w:p>
    <w:p w14:paraId="034213B4" w14:textId="77777777" w:rsidR="0062471C" w:rsidRPr="00D67AB2" w:rsidRDefault="0062471C" w:rsidP="0062471C">
      <w:pPr>
        <w:pStyle w:val="PL"/>
      </w:pPr>
      <w:r w:rsidRPr="00D67AB2">
        <w:t xml:space="preserve">                default:</w:t>
      </w:r>
    </w:p>
    <w:p w14:paraId="18FA9B23" w14:textId="77777777" w:rsidR="0062471C" w:rsidRPr="00D67AB2" w:rsidRDefault="0062471C" w:rsidP="0062471C">
      <w:pPr>
        <w:pStyle w:val="PL"/>
      </w:pPr>
      <w:r w:rsidRPr="00D67AB2">
        <w:t xml:space="preserve">                  description: Unexpected error</w:t>
      </w:r>
    </w:p>
    <w:p w14:paraId="611E50C7" w14:textId="77777777" w:rsidR="0062471C" w:rsidRPr="00D67AB2" w:rsidRDefault="0062471C" w:rsidP="0062471C">
      <w:pPr>
        <w:pStyle w:val="PL"/>
      </w:pPr>
      <w:r w:rsidRPr="00D67AB2">
        <w:t xml:space="preserve">  /shared-data-subscriptions/{subscriptionId}:</w:t>
      </w:r>
    </w:p>
    <w:p w14:paraId="630DC293" w14:textId="77777777" w:rsidR="0062471C" w:rsidRPr="00D67AB2" w:rsidRDefault="0062471C" w:rsidP="0062471C">
      <w:pPr>
        <w:pStyle w:val="PL"/>
      </w:pPr>
      <w:r w:rsidRPr="00D67AB2">
        <w:t xml:space="preserve">    delete:</w:t>
      </w:r>
    </w:p>
    <w:p w14:paraId="21EE6AE7" w14:textId="77777777" w:rsidR="0062471C" w:rsidRPr="00D67AB2" w:rsidRDefault="0062471C" w:rsidP="0062471C">
      <w:pPr>
        <w:pStyle w:val="PL"/>
      </w:pPr>
      <w:r w:rsidRPr="00D67AB2">
        <w:t xml:space="preserve">      summary: unsubscribe from notifications for shared data</w:t>
      </w:r>
    </w:p>
    <w:p w14:paraId="5287F02A" w14:textId="77777777" w:rsidR="0062471C" w:rsidRPr="00D67AB2" w:rsidRDefault="0062471C" w:rsidP="0062471C">
      <w:pPr>
        <w:pStyle w:val="PL"/>
      </w:pPr>
      <w:r w:rsidRPr="00D67AB2">
        <w:t xml:space="preserve">      operationId: UnsubscribeForSharedData</w:t>
      </w:r>
    </w:p>
    <w:p w14:paraId="441569B4" w14:textId="77777777" w:rsidR="0062471C" w:rsidRPr="00D67AB2" w:rsidRDefault="0062471C" w:rsidP="0062471C">
      <w:pPr>
        <w:pStyle w:val="PL"/>
      </w:pPr>
      <w:r w:rsidRPr="00D67AB2">
        <w:t xml:space="preserve">      tags:</w:t>
      </w:r>
    </w:p>
    <w:p w14:paraId="0484EE31" w14:textId="77777777" w:rsidR="0062471C" w:rsidRPr="00D67AB2" w:rsidRDefault="0062471C" w:rsidP="0062471C">
      <w:pPr>
        <w:pStyle w:val="PL"/>
      </w:pPr>
      <w:r w:rsidRPr="00D67AB2">
        <w:t xml:space="preserve">        - Subscription Deletion for shared data</w:t>
      </w:r>
    </w:p>
    <w:p w14:paraId="7AB2926F" w14:textId="77777777" w:rsidR="0062471C" w:rsidRPr="00D67AB2" w:rsidRDefault="0062471C" w:rsidP="0062471C">
      <w:pPr>
        <w:pStyle w:val="PL"/>
      </w:pPr>
      <w:r w:rsidRPr="00D67AB2">
        <w:t xml:space="preserve">      parameters:</w:t>
      </w:r>
    </w:p>
    <w:p w14:paraId="2FA894DA" w14:textId="77777777" w:rsidR="0062471C" w:rsidRPr="00D67AB2" w:rsidRDefault="0062471C" w:rsidP="0062471C">
      <w:pPr>
        <w:pStyle w:val="PL"/>
      </w:pPr>
      <w:r w:rsidRPr="00D67AB2">
        <w:t xml:space="preserve">        - name: subscriptionId</w:t>
      </w:r>
    </w:p>
    <w:p w14:paraId="716331A7" w14:textId="77777777" w:rsidR="0062471C" w:rsidRPr="00D67AB2" w:rsidRDefault="0062471C" w:rsidP="0062471C">
      <w:pPr>
        <w:pStyle w:val="PL"/>
      </w:pPr>
      <w:r w:rsidRPr="00D67AB2">
        <w:t xml:space="preserve">          in: path</w:t>
      </w:r>
    </w:p>
    <w:p w14:paraId="0574D84C" w14:textId="77777777" w:rsidR="0062471C" w:rsidRPr="00D67AB2" w:rsidRDefault="0062471C" w:rsidP="0062471C">
      <w:pPr>
        <w:pStyle w:val="PL"/>
      </w:pPr>
      <w:r w:rsidRPr="00D67AB2">
        <w:t xml:space="preserve">          description: Id of the Shared data Subscription </w:t>
      </w:r>
    </w:p>
    <w:p w14:paraId="6E9A7C33" w14:textId="77777777" w:rsidR="0062471C" w:rsidRPr="00D67AB2" w:rsidRDefault="0062471C" w:rsidP="0062471C">
      <w:pPr>
        <w:pStyle w:val="PL"/>
      </w:pPr>
      <w:r w:rsidRPr="00D67AB2">
        <w:t xml:space="preserve">          required: true</w:t>
      </w:r>
    </w:p>
    <w:p w14:paraId="379BB141" w14:textId="77777777" w:rsidR="0062471C" w:rsidRPr="00D67AB2" w:rsidRDefault="0062471C" w:rsidP="0062471C">
      <w:pPr>
        <w:pStyle w:val="PL"/>
      </w:pPr>
      <w:r w:rsidRPr="00D67AB2">
        <w:t xml:space="preserve">          schema:</w:t>
      </w:r>
    </w:p>
    <w:p w14:paraId="6AEBE6D9" w14:textId="77777777" w:rsidR="0062471C" w:rsidRPr="00D67AB2" w:rsidRDefault="0062471C" w:rsidP="0062471C">
      <w:pPr>
        <w:pStyle w:val="PL"/>
      </w:pPr>
      <w:r w:rsidRPr="00D67AB2">
        <w:t xml:space="preserve">            type: string</w:t>
      </w:r>
    </w:p>
    <w:p w14:paraId="770403AC" w14:textId="77777777" w:rsidR="0062471C" w:rsidRPr="00D67AB2" w:rsidRDefault="0062471C" w:rsidP="0062471C">
      <w:pPr>
        <w:pStyle w:val="PL"/>
      </w:pPr>
      <w:r w:rsidRPr="00D67AB2">
        <w:t xml:space="preserve">      responses:</w:t>
      </w:r>
    </w:p>
    <w:p w14:paraId="700DCC9A" w14:textId="77777777" w:rsidR="0062471C" w:rsidRPr="00D67AB2" w:rsidRDefault="0062471C" w:rsidP="0062471C">
      <w:pPr>
        <w:pStyle w:val="PL"/>
      </w:pPr>
      <w:r w:rsidRPr="00D67AB2">
        <w:t xml:space="preserve">        '204':</w:t>
      </w:r>
    </w:p>
    <w:p w14:paraId="5C6F182B" w14:textId="77777777" w:rsidR="0062471C" w:rsidRPr="00D67AB2" w:rsidRDefault="0062471C" w:rsidP="0062471C">
      <w:pPr>
        <w:pStyle w:val="PL"/>
      </w:pPr>
      <w:r w:rsidRPr="00D67AB2">
        <w:t xml:space="preserve">          description: Successful response</w:t>
      </w:r>
    </w:p>
    <w:p w14:paraId="2CFF1CF0" w14:textId="77777777" w:rsidR="0062471C" w:rsidRPr="00D67AB2" w:rsidRDefault="0062471C" w:rsidP="0062471C">
      <w:pPr>
        <w:pStyle w:val="PL"/>
        <w:rPr>
          <w:lang w:val="en-US"/>
        </w:rPr>
      </w:pPr>
      <w:r w:rsidRPr="00D67AB2">
        <w:rPr>
          <w:lang w:val="en-US"/>
        </w:rPr>
        <w:t xml:space="preserve">        '400':</w:t>
      </w:r>
    </w:p>
    <w:p w14:paraId="5205EB91" w14:textId="77777777" w:rsidR="0062471C" w:rsidRPr="00D67AB2" w:rsidRDefault="0062471C" w:rsidP="0062471C">
      <w:pPr>
        <w:pStyle w:val="PL"/>
      </w:pPr>
      <w:r w:rsidRPr="00D67AB2">
        <w:rPr>
          <w:lang w:val="en-US"/>
        </w:rPr>
        <w:t xml:space="preserve">          </w:t>
      </w:r>
      <w:r w:rsidRPr="00D67AB2">
        <w:t>$ref: 'TS29571_CommonData.yaml#/components/responses/400'</w:t>
      </w:r>
    </w:p>
    <w:p w14:paraId="482B0559" w14:textId="77777777" w:rsidR="0062471C" w:rsidRPr="00D67AB2" w:rsidRDefault="0062471C" w:rsidP="0062471C">
      <w:pPr>
        <w:pStyle w:val="PL"/>
        <w:rPr>
          <w:lang w:val="en-US"/>
        </w:rPr>
      </w:pPr>
      <w:r w:rsidRPr="00D67AB2">
        <w:rPr>
          <w:lang w:val="en-US"/>
        </w:rPr>
        <w:t xml:space="preserve">        '404':</w:t>
      </w:r>
    </w:p>
    <w:p w14:paraId="357901D9" w14:textId="77777777" w:rsidR="0062471C" w:rsidRPr="00D67AB2" w:rsidRDefault="0062471C" w:rsidP="0062471C">
      <w:pPr>
        <w:pStyle w:val="PL"/>
      </w:pPr>
      <w:r w:rsidRPr="00D67AB2">
        <w:rPr>
          <w:lang w:val="en-US"/>
        </w:rPr>
        <w:lastRenderedPageBreak/>
        <w:t xml:space="preserve">          $ref: 'TS29571_CommonData.yaml#/components/responses/404'</w:t>
      </w:r>
    </w:p>
    <w:p w14:paraId="7E48A57D" w14:textId="77777777" w:rsidR="0062471C" w:rsidRPr="00D67AB2" w:rsidRDefault="0062471C" w:rsidP="0062471C">
      <w:pPr>
        <w:pStyle w:val="PL"/>
        <w:rPr>
          <w:lang w:val="en-US"/>
        </w:rPr>
      </w:pPr>
      <w:r w:rsidRPr="00D67AB2">
        <w:rPr>
          <w:lang w:val="en-US"/>
        </w:rPr>
        <w:t xml:space="preserve">        '500':</w:t>
      </w:r>
    </w:p>
    <w:p w14:paraId="4401AD70" w14:textId="77777777" w:rsidR="0062471C" w:rsidRPr="00D67AB2" w:rsidRDefault="0062471C" w:rsidP="0062471C">
      <w:pPr>
        <w:pStyle w:val="PL"/>
      </w:pPr>
      <w:r w:rsidRPr="00D67AB2">
        <w:rPr>
          <w:lang w:val="en-US"/>
        </w:rPr>
        <w:t xml:space="preserve">          </w:t>
      </w:r>
      <w:r w:rsidRPr="00D67AB2">
        <w:t>$ref: 'TS29571_CommonData.yaml#/components/responses/500'</w:t>
      </w:r>
    </w:p>
    <w:p w14:paraId="0F677370" w14:textId="77777777" w:rsidR="0062471C" w:rsidRPr="00D67AB2" w:rsidRDefault="0062471C" w:rsidP="0062471C">
      <w:pPr>
        <w:pStyle w:val="PL"/>
        <w:rPr>
          <w:lang w:val="en-US"/>
        </w:rPr>
      </w:pPr>
      <w:r w:rsidRPr="00D67AB2">
        <w:rPr>
          <w:lang w:val="en-US"/>
        </w:rPr>
        <w:t xml:space="preserve">        '503':</w:t>
      </w:r>
    </w:p>
    <w:p w14:paraId="0EC449AF" w14:textId="77777777" w:rsidR="0062471C" w:rsidRPr="00D67AB2" w:rsidRDefault="0062471C" w:rsidP="0062471C">
      <w:pPr>
        <w:pStyle w:val="PL"/>
        <w:rPr>
          <w:lang w:val="en-US"/>
        </w:rPr>
      </w:pPr>
      <w:r w:rsidRPr="00D67AB2">
        <w:t xml:space="preserve">          $ref: 'TS29571_CommonData.yaml#/components/responses/503'</w:t>
      </w:r>
    </w:p>
    <w:p w14:paraId="1B4B88AE" w14:textId="77777777" w:rsidR="0062471C" w:rsidRPr="00D67AB2" w:rsidRDefault="0062471C" w:rsidP="0062471C">
      <w:pPr>
        <w:pStyle w:val="PL"/>
      </w:pPr>
      <w:r w:rsidRPr="00D67AB2">
        <w:t xml:space="preserve">        default:</w:t>
      </w:r>
    </w:p>
    <w:p w14:paraId="3BC74757" w14:textId="77777777" w:rsidR="0062471C" w:rsidRPr="00D67AB2" w:rsidRDefault="0062471C" w:rsidP="0062471C">
      <w:pPr>
        <w:pStyle w:val="PL"/>
      </w:pPr>
      <w:r w:rsidRPr="00D67AB2">
        <w:t xml:space="preserve">          description: Unexpected error</w:t>
      </w:r>
    </w:p>
    <w:p w14:paraId="67089D0F" w14:textId="77777777" w:rsidR="0062471C" w:rsidRPr="00D67AB2" w:rsidRDefault="0062471C" w:rsidP="0062471C">
      <w:pPr>
        <w:pStyle w:val="PL"/>
      </w:pPr>
      <w:r w:rsidRPr="00D67AB2">
        <w:t xml:space="preserve">    patch:</w:t>
      </w:r>
    </w:p>
    <w:p w14:paraId="507E3B17" w14:textId="77777777" w:rsidR="0062471C" w:rsidRPr="00D67AB2" w:rsidRDefault="0062471C" w:rsidP="0062471C">
      <w:pPr>
        <w:pStyle w:val="PL"/>
      </w:pPr>
      <w:r w:rsidRPr="00D67AB2">
        <w:t xml:space="preserve">      summary: modify the subscription</w:t>
      </w:r>
    </w:p>
    <w:p w14:paraId="15ADB7C0" w14:textId="77777777" w:rsidR="0062471C" w:rsidRPr="00D67AB2" w:rsidRDefault="0062471C" w:rsidP="0062471C">
      <w:pPr>
        <w:pStyle w:val="PL"/>
      </w:pPr>
      <w:r w:rsidRPr="00D67AB2">
        <w:t xml:space="preserve">      operationId: ModifySharedDataSubs</w:t>
      </w:r>
    </w:p>
    <w:p w14:paraId="446F04C9" w14:textId="77777777" w:rsidR="0062471C" w:rsidRPr="00D67AB2" w:rsidRDefault="0062471C" w:rsidP="0062471C">
      <w:pPr>
        <w:pStyle w:val="PL"/>
      </w:pPr>
      <w:r w:rsidRPr="00D67AB2">
        <w:t xml:space="preserve">      tags:</w:t>
      </w:r>
    </w:p>
    <w:p w14:paraId="72176A29" w14:textId="77777777" w:rsidR="0062471C" w:rsidRPr="00D67AB2" w:rsidRDefault="0062471C" w:rsidP="0062471C">
      <w:pPr>
        <w:pStyle w:val="PL"/>
      </w:pPr>
      <w:r w:rsidRPr="00D67AB2">
        <w:t xml:space="preserve">        - Subscription Modification</w:t>
      </w:r>
    </w:p>
    <w:p w14:paraId="07508A41" w14:textId="77777777" w:rsidR="0062471C" w:rsidRPr="00D67AB2" w:rsidRDefault="0062471C" w:rsidP="0062471C">
      <w:pPr>
        <w:pStyle w:val="PL"/>
      </w:pPr>
      <w:r w:rsidRPr="00D67AB2">
        <w:t xml:space="preserve">      parameters:</w:t>
      </w:r>
    </w:p>
    <w:p w14:paraId="37D48DB2" w14:textId="77777777" w:rsidR="0062471C" w:rsidRPr="00D67AB2" w:rsidRDefault="0062471C" w:rsidP="0062471C">
      <w:pPr>
        <w:pStyle w:val="PL"/>
      </w:pPr>
      <w:r w:rsidRPr="00D67AB2">
        <w:t xml:space="preserve">        - name: subscriptionId</w:t>
      </w:r>
    </w:p>
    <w:p w14:paraId="704CB456" w14:textId="77777777" w:rsidR="0062471C" w:rsidRPr="00D67AB2" w:rsidRDefault="0062471C" w:rsidP="0062471C">
      <w:pPr>
        <w:pStyle w:val="PL"/>
      </w:pPr>
      <w:r w:rsidRPr="00D67AB2">
        <w:t xml:space="preserve">          in: path</w:t>
      </w:r>
    </w:p>
    <w:p w14:paraId="49AF3CCE" w14:textId="77777777" w:rsidR="0062471C" w:rsidRPr="00D67AB2" w:rsidRDefault="0062471C" w:rsidP="0062471C">
      <w:pPr>
        <w:pStyle w:val="PL"/>
      </w:pPr>
      <w:r w:rsidRPr="00D67AB2">
        <w:t xml:space="preserve">          description: Id of the SDM Subscription</w:t>
      </w:r>
    </w:p>
    <w:p w14:paraId="62BC8486" w14:textId="77777777" w:rsidR="0062471C" w:rsidRPr="00D67AB2" w:rsidRDefault="0062471C" w:rsidP="0062471C">
      <w:pPr>
        <w:pStyle w:val="PL"/>
      </w:pPr>
      <w:r w:rsidRPr="00D67AB2">
        <w:t xml:space="preserve">          required: true</w:t>
      </w:r>
    </w:p>
    <w:p w14:paraId="7534F2C6" w14:textId="77777777" w:rsidR="0062471C" w:rsidRPr="00D67AB2" w:rsidRDefault="0062471C" w:rsidP="0062471C">
      <w:pPr>
        <w:pStyle w:val="PL"/>
      </w:pPr>
      <w:r w:rsidRPr="00D67AB2">
        <w:t xml:space="preserve">          schema:</w:t>
      </w:r>
    </w:p>
    <w:p w14:paraId="0B529DEE" w14:textId="77777777" w:rsidR="0062471C" w:rsidRPr="00D67AB2" w:rsidRDefault="0062471C" w:rsidP="0062471C">
      <w:pPr>
        <w:pStyle w:val="PL"/>
      </w:pPr>
      <w:r w:rsidRPr="00D67AB2">
        <w:t xml:space="preserve">            type: string</w:t>
      </w:r>
    </w:p>
    <w:p w14:paraId="7B815AA5" w14:textId="77777777" w:rsidR="0062471C" w:rsidRPr="00D67AB2" w:rsidRDefault="0062471C" w:rsidP="0062471C">
      <w:pPr>
        <w:pStyle w:val="PL"/>
      </w:pPr>
      <w:r w:rsidRPr="00D67AB2">
        <w:t xml:space="preserve">      requestBody:</w:t>
      </w:r>
    </w:p>
    <w:p w14:paraId="2C7F6C12" w14:textId="77777777" w:rsidR="0062471C" w:rsidRPr="00D67AB2" w:rsidRDefault="0062471C" w:rsidP="0062471C">
      <w:pPr>
        <w:pStyle w:val="PL"/>
      </w:pPr>
      <w:r w:rsidRPr="00D67AB2">
        <w:t xml:space="preserve">        content:</w:t>
      </w:r>
    </w:p>
    <w:p w14:paraId="2F61B965" w14:textId="77777777" w:rsidR="0062471C" w:rsidRPr="00D67AB2" w:rsidRDefault="0062471C" w:rsidP="0062471C">
      <w:pPr>
        <w:pStyle w:val="PL"/>
      </w:pPr>
      <w:r w:rsidRPr="00D67AB2">
        <w:t xml:space="preserve">          application/</w:t>
      </w:r>
      <w:r w:rsidRPr="00D67AB2">
        <w:rPr>
          <w:lang w:val="en-US"/>
        </w:rPr>
        <w:t>merge-patch+</w:t>
      </w:r>
      <w:r w:rsidRPr="00D67AB2">
        <w:t>json:</w:t>
      </w:r>
    </w:p>
    <w:p w14:paraId="53121CC6" w14:textId="77777777" w:rsidR="0062471C" w:rsidRPr="00D67AB2" w:rsidRDefault="0062471C" w:rsidP="0062471C">
      <w:pPr>
        <w:pStyle w:val="PL"/>
      </w:pPr>
      <w:r w:rsidRPr="00D67AB2">
        <w:t xml:space="preserve">            schema:</w:t>
      </w:r>
    </w:p>
    <w:p w14:paraId="78E6C3E6" w14:textId="77777777" w:rsidR="0062471C" w:rsidRPr="00D67AB2" w:rsidRDefault="0062471C" w:rsidP="0062471C">
      <w:pPr>
        <w:pStyle w:val="PL"/>
      </w:pPr>
      <w:r w:rsidRPr="00D67AB2">
        <w:t xml:space="preserve">              $ref: '#/components/schemas/SdmSubsModification'</w:t>
      </w:r>
    </w:p>
    <w:p w14:paraId="47F644F1" w14:textId="77777777" w:rsidR="0062471C" w:rsidRPr="00D67AB2" w:rsidRDefault="0062471C" w:rsidP="0062471C">
      <w:pPr>
        <w:pStyle w:val="PL"/>
      </w:pPr>
      <w:r w:rsidRPr="00D67AB2">
        <w:t xml:space="preserve">        required: true</w:t>
      </w:r>
    </w:p>
    <w:p w14:paraId="4DBFAB17" w14:textId="77777777" w:rsidR="0062471C" w:rsidRPr="00D67AB2" w:rsidRDefault="0062471C" w:rsidP="0062471C">
      <w:pPr>
        <w:pStyle w:val="PL"/>
      </w:pPr>
      <w:r w:rsidRPr="00D67AB2">
        <w:t xml:space="preserve">      responses:</w:t>
      </w:r>
    </w:p>
    <w:p w14:paraId="4D136D84" w14:textId="77777777" w:rsidR="0062471C" w:rsidRPr="00D67AB2" w:rsidRDefault="0062471C" w:rsidP="0062471C">
      <w:pPr>
        <w:pStyle w:val="PL"/>
      </w:pPr>
      <w:r w:rsidRPr="00D67AB2">
        <w:t xml:space="preserve">        '200':</w:t>
      </w:r>
    </w:p>
    <w:p w14:paraId="7D5D4AD3" w14:textId="77777777" w:rsidR="0062471C" w:rsidRPr="00D67AB2" w:rsidRDefault="0062471C" w:rsidP="0062471C">
      <w:pPr>
        <w:pStyle w:val="PL"/>
      </w:pPr>
      <w:r w:rsidRPr="00D67AB2">
        <w:t xml:space="preserve">          description: Expected response to a valid request</w:t>
      </w:r>
    </w:p>
    <w:p w14:paraId="7F0C73BD" w14:textId="77777777" w:rsidR="0062471C" w:rsidRPr="00D67AB2" w:rsidRDefault="0062471C" w:rsidP="0062471C">
      <w:pPr>
        <w:pStyle w:val="PL"/>
      </w:pPr>
      <w:r w:rsidRPr="00D67AB2">
        <w:t xml:space="preserve">          content:</w:t>
      </w:r>
    </w:p>
    <w:p w14:paraId="1BC119DD" w14:textId="77777777" w:rsidR="0062471C" w:rsidRPr="00D67AB2" w:rsidRDefault="0062471C" w:rsidP="0062471C">
      <w:pPr>
        <w:pStyle w:val="PL"/>
      </w:pPr>
      <w:r w:rsidRPr="00D67AB2">
        <w:t xml:space="preserve">            application/json:</w:t>
      </w:r>
    </w:p>
    <w:p w14:paraId="5A0A0508" w14:textId="77777777" w:rsidR="0062471C" w:rsidRPr="00D67AB2" w:rsidRDefault="0062471C" w:rsidP="0062471C">
      <w:pPr>
        <w:pStyle w:val="PL"/>
      </w:pPr>
      <w:r w:rsidRPr="00D67AB2">
        <w:t xml:space="preserve">              schema:</w:t>
      </w:r>
    </w:p>
    <w:p w14:paraId="4D6FE443" w14:textId="77777777" w:rsidR="0062471C" w:rsidRPr="00D67AB2" w:rsidRDefault="0062471C" w:rsidP="0062471C">
      <w:pPr>
        <w:pStyle w:val="PL"/>
      </w:pPr>
      <w:r w:rsidRPr="00D67AB2">
        <w:t xml:space="preserve">                $ref: '#/components/schemas/SdmSubscription'</w:t>
      </w:r>
    </w:p>
    <w:p w14:paraId="5894CECE" w14:textId="77777777" w:rsidR="0062471C" w:rsidRPr="00D67AB2" w:rsidRDefault="0062471C" w:rsidP="0062471C">
      <w:pPr>
        <w:pStyle w:val="PL"/>
        <w:rPr>
          <w:lang w:val="en-US"/>
        </w:rPr>
      </w:pPr>
      <w:r w:rsidRPr="00D67AB2">
        <w:rPr>
          <w:lang w:val="en-US"/>
        </w:rPr>
        <w:t xml:space="preserve">        '400':</w:t>
      </w:r>
    </w:p>
    <w:p w14:paraId="5FCEA753" w14:textId="77777777" w:rsidR="0062471C" w:rsidRPr="00D67AB2" w:rsidRDefault="0062471C" w:rsidP="0062471C">
      <w:pPr>
        <w:pStyle w:val="PL"/>
      </w:pPr>
      <w:r w:rsidRPr="00D67AB2">
        <w:rPr>
          <w:lang w:val="en-US"/>
        </w:rPr>
        <w:t xml:space="preserve">          </w:t>
      </w:r>
      <w:r w:rsidRPr="00D67AB2">
        <w:t>$ref: 'TS29571_CommonData.yaml#/components/responses/400'</w:t>
      </w:r>
    </w:p>
    <w:p w14:paraId="15F609F9" w14:textId="77777777" w:rsidR="0062471C" w:rsidRPr="00D67AB2" w:rsidRDefault="0062471C" w:rsidP="0062471C">
      <w:pPr>
        <w:pStyle w:val="PL"/>
        <w:rPr>
          <w:lang w:val="en-US"/>
        </w:rPr>
      </w:pPr>
      <w:r w:rsidRPr="00D67AB2">
        <w:rPr>
          <w:lang w:val="en-US"/>
        </w:rPr>
        <w:t xml:space="preserve">        '403':</w:t>
      </w:r>
    </w:p>
    <w:p w14:paraId="1AE961BD" w14:textId="77777777" w:rsidR="0062471C" w:rsidRPr="00D67AB2" w:rsidRDefault="0062471C" w:rsidP="0062471C">
      <w:pPr>
        <w:pStyle w:val="PL"/>
      </w:pPr>
      <w:r w:rsidRPr="00D67AB2">
        <w:rPr>
          <w:lang w:val="en-US"/>
        </w:rPr>
        <w:t xml:space="preserve">          $ref: 'TS29571_CommonData.yaml#/components/responses/403'</w:t>
      </w:r>
    </w:p>
    <w:p w14:paraId="06573FB1" w14:textId="77777777" w:rsidR="0062471C" w:rsidRPr="00D67AB2" w:rsidRDefault="0062471C" w:rsidP="0062471C">
      <w:pPr>
        <w:pStyle w:val="PL"/>
        <w:rPr>
          <w:lang w:val="en-US"/>
        </w:rPr>
      </w:pPr>
      <w:r w:rsidRPr="00D67AB2">
        <w:rPr>
          <w:lang w:val="en-US"/>
        </w:rPr>
        <w:t xml:space="preserve">        '404':</w:t>
      </w:r>
    </w:p>
    <w:p w14:paraId="5C332D56" w14:textId="77777777" w:rsidR="0062471C" w:rsidRPr="00D67AB2" w:rsidRDefault="0062471C" w:rsidP="0062471C">
      <w:pPr>
        <w:pStyle w:val="PL"/>
        <w:rPr>
          <w:lang w:val="en-US"/>
        </w:rPr>
      </w:pPr>
      <w:r w:rsidRPr="00D67AB2">
        <w:rPr>
          <w:lang w:val="en-US"/>
        </w:rPr>
        <w:t xml:space="preserve">          $ref: 'TS29571_CommonData.yaml#/components/responses/404'</w:t>
      </w:r>
    </w:p>
    <w:p w14:paraId="325F1363" w14:textId="77777777" w:rsidR="0062471C" w:rsidRPr="00D67AB2" w:rsidRDefault="0062471C" w:rsidP="0062471C">
      <w:pPr>
        <w:pStyle w:val="PL"/>
        <w:rPr>
          <w:lang w:val="en-US"/>
        </w:rPr>
      </w:pPr>
      <w:r w:rsidRPr="00D67AB2">
        <w:rPr>
          <w:lang w:val="en-US"/>
        </w:rPr>
        <w:t xml:space="preserve">        '500':</w:t>
      </w:r>
    </w:p>
    <w:p w14:paraId="047779F6" w14:textId="77777777" w:rsidR="0062471C" w:rsidRPr="00D67AB2" w:rsidRDefault="0062471C" w:rsidP="0062471C">
      <w:pPr>
        <w:pStyle w:val="PL"/>
      </w:pPr>
      <w:r w:rsidRPr="00D67AB2">
        <w:rPr>
          <w:lang w:val="en-US"/>
        </w:rPr>
        <w:t xml:space="preserve">          </w:t>
      </w:r>
      <w:r w:rsidRPr="00D67AB2">
        <w:t>$ref: 'TS29571_CommonData.yaml#/components/responses/500'</w:t>
      </w:r>
    </w:p>
    <w:p w14:paraId="768E804C" w14:textId="77777777" w:rsidR="0062471C" w:rsidRPr="00D67AB2" w:rsidRDefault="0062471C" w:rsidP="0062471C">
      <w:pPr>
        <w:pStyle w:val="PL"/>
        <w:rPr>
          <w:lang w:val="en-US"/>
        </w:rPr>
      </w:pPr>
      <w:r w:rsidRPr="00D67AB2">
        <w:rPr>
          <w:lang w:val="en-US"/>
        </w:rPr>
        <w:t xml:space="preserve">        '503':</w:t>
      </w:r>
    </w:p>
    <w:p w14:paraId="53DCCAB6" w14:textId="77777777" w:rsidR="0062471C" w:rsidRPr="00D67AB2" w:rsidRDefault="0062471C" w:rsidP="0062471C">
      <w:pPr>
        <w:pStyle w:val="PL"/>
        <w:rPr>
          <w:lang w:val="en-US"/>
        </w:rPr>
      </w:pPr>
      <w:r w:rsidRPr="00D67AB2">
        <w:t xml:space="preserve">          $ref: 'TS29571_CommonData.yaml#/components/responses/503'</w:t>
      </w:r>
    </w:p>
    <w:p w14:paraId="58597F8F" w14:textId="77777777" w:rsidR="0062471C" w:rsidRPr="00D67AB2" w:rsidRDefault="0062471C" w:rsidP="0062471C">
      <w:pPr>
        <w:pStyle w:val="PL"/>
      </w:pPr>
      <w:r w:rsidRPr="00D67AB2">
        <w:t xml:space="preserve">        default:</w:t>
      </w:r>
    </w:p>
    <w:p w14:paraId="7C7F69D0" w14:textId="77777777" w:rsidR="0062471C" w:rsidRPr="00D67AB2" w:rsidRDefault="0062471C" w:rsidP="0062471C">
      <w:pPr>
        <w:pStyle w:val="PL"/>
      </w:pPr>
      <w:r w:rsidRPr="00D67AB2">
        <w:t xml:space="preserve">          description: Unexpected error</w:t>
      </w:r>
    </w:p>
    <w:p w14:paraId="3F0B3ABC" w14:textId="77777777" w:rsidR="0062471C" w:rsidRPr="00D67AB2" w:rsidRDefault="0062471C" w:rsidP="0062471C">
      <w:pPr>
        <w:pStyle w:val="PL"/>
      </w:pPr>
    </w:p>
    <w:p w14:paraId="2CD926F9" w14:textId="77777777" w:rsidR="0062471C" w:rsidRPr="00D67AB2" w:rsidRDefault="0062471C" w:rsidP="0062471C">
      <w:pPr>
        <w:pStyle w:val="PL"/>
      </w:pPr>
      <w:r w:rsidRPr="00D67AB2">
        <w:t xml:space="preserve">  /group-data/group-identifiers:</w:t>
      </w:r>
    </w:p>
    <w:p w14:paraId="21B8EEC8" w14:textId="77777777" w:rsidR="0062471C" w:rsidRPr="00D67AB2" w:rsidRDefault="0062471C" w:rsidP="0062471C">
      <w:pPr>
        <w:pStyle w:val="PL"/>
      </w:pPr>
      <w:r w:rsidRPr="00D67AB2">
        <w:t xml:space="preserve">    get:</w:t>
      </w:r>
    </w:p>
    <w:p w14:paraId="4EAD3DB4" w14:textId="77777777" w:rsidR="0062471C" w:rsidRPr="00D67AB2" w:rsidRDefault="0062471C" w:rsidP="0062471C">
      <w:pPr>
        <w:pStyle w:val="PL"/>
      </w:pPr>
      <w:r w:rsidRPr="00D67AB2">
        <w:t xml:space="preserve">      summary: Mapping of Group Identifiers</w:t>
      </w:r>
    </w:p>
    <w:p w14:paraId="6725146E" w14:textId="77777777" w:rsidR="0062471C" w:rsidRPr="00D67AB2" w:rsidRDefault="0062471C" w:rsidP="0062471C">
      <w:pPr>
        <w:pStyle w:val="PL"/>
      </w:pPr>
      <w:r w:rsidRPr="00D67AB2">
        <w:t xml:space="preserve">      operationId: GetGroupIdentifiers</w:t>
      </w:r>
    </w:p>
    <w:p w14:paraId="148DAB56" w14:textId="77777777" w:rsidR="0062471C" w:rsidRPr="00D67AB2" w:rsidRDefault="0062471C" w:rsidP="0062471C">
      <w:pPr>
        <w:pStyle w:val="PL"/>
      </w:pPr>
      <w:r w:rsidRPr="00D67AB2">
        <w:t xml:space="preserve">      tags:</w:t>
      </w:r>
    </w:p>
    <w:p w14:paraId="19F2C0E3" w14:textId="77777777" w:rsidR="0062471C" w:rsidRPr="00D67AB2" w:rsidRDefault="0062471C" w:rsidP="0062471C">
      <w:pPr>
        <w:pStyle w:val="PL"/>
      </w:pPr>
      <w:r w:rsidRPr="00D67AB2">
        <w:t xml:space="preserve">        - Group Identifiers</w:t>
      </w:r>
    </w:p>
    <w:p w14:paraId="10DE7240" w14:textId="77777777" w:rsidR="0062471C" w:rsidRPr="00D67AB2" w:rsidRDefault="0062471C" w:rsidP="0062471C">
      <w:pPr>
        <w:pStyle w:val="PL"/>
      </w:pPr>
      <w:r w:rsidRPr="00D67AB2">
        <w:t xml:space="preserve">      parameters:</w:t>
      </w:r>
    </w:p>
    <w:p w14:paraId="40D1B40D" w14:textId="77777777" w:rsidR="0062471C" w:rsidRPr="00D67AB2" w:rsidRDefault="0062471C" w:rsidP="0062471C">
      <w:pPr>
        <w:pStyle w:val="PL"/>
      </w:pPr>
      <w:r w:rsidRPr="00D67AB2">
        <w:t xml:space="preserve">        - name: ext-group-id</w:t>
      </w:r>
    </w:p>
    <w:p w14:paraId="47F53668" w14:textId="77777777" w:rsidR="0062471C" w:rsidRPr="00D67AB2" w:rsidRDefault="0062471C" w:rsidP="0062471C">
      <w:pPr>
        <w:pStyle w:val="PL"/>
      </w:pPr>
      <w:r w:rsidRPr="00D67AB2">
        <w:t xml:space="preserve">          in: query</w:t>
      </w:r>
    </w:p>
    <w:p w14:paraId="25350BE6" w14:textId="77777777" w:rsidR="0062471C" w:rsidRPr="00D67AB2" w:rsidRDefault="0062471C" w:rsidP="0062471C">
      <w:pPr>
        <w:pStyle w:val="PL"/>
      </w:pPr>
      <w:r w:rsidRPr="00D67AB2">
        <w:t xml:space="preserve">          description: External Group Identifier</w:t>
      </w:r>
    </w:p>
    <w:p w14:paraId="7F164168" w14:textId="77777777" w:rsidR="0062471C" w:rsidRPr="00D67AB2" w:rsidRDefault="0062471C" w:rsidP="0062471C">
      <w:pPr>
        <w:pStyle w:val="PL"/>
      </w:pPr>
      <w:r w:rsidRPr="00D67AB2">
        <w:t xml:space="preserve">          required: false</w:t>
      </w:r>
    </w:p>
    <w:p w14:paraId="13D81E3B" w14:textId="77777777" w:rsidR="0062471C" w:rsidRPr="00D67AB2" w:rsidRDefault="0062471C" w:rsidP="0062471C">
      <w:pPr>
        <w:pStyle w:val="PL"/>
      </w:pPr>
      <w:r w:rsidRPr="00D67AB2">
        <w:t xml:space="preserve">          schema:</w:t>
      </w:r>
    </w:p>
    <w:p w14:paraId="650C8331" w14:textId="77777777" w:rsidR="0062471C" w:rsidRPr="00D67AB2" w:rsidRDefault="0062471C" w:rsidP="0062471C">
      <w:pPr>
        <w:pStyle w:val="PL"/>
      </w:pPr>
      <w:r w:rsidRPr="00D67AB2">
        <w:t xml:space="preserve">            $ref: '#/components/schemas/ExtGroupId'</w:t>
      </w:r>
    </w:p>
    <w:p w14:paraId="2C11CCC3" w14:textId="77777777" w:rsidR="0062471C" w:rsidRPr="00D67AB2" w:rsidRDefault="0062471C" w:rsidP="0062471C">
      <w:pPr>
        <w:pStyle w:val="PL"/>
      </w:pPr>
      <w:r w:rsidRPr="00D67AB2">
        <w:t xml:space="preserve">        - name: int-group-id</w:t>
      </w:r>
    </w:p>
    <w:p w14:paraId="41E92623" w14:textId="77777777" w:rsidR="0062471C" w:rsidRPr="00D67AB2" w:rsidRDefault="0062471C" w:rsidP="0062471C">
      <w:pPr>
        <w:pStyle w:val="PL"/>
      </w:pPr>
      <w:r w:rsidRPr="00D67AB2">
        <w:t xml:space="preserve">          in: query</w:t>
      </w:r>
    </w:p>
    <w:p w14:paraId="2868E9A1" w14:textId="77777777" w:rsidR="0062471C" w:rsidRPr="00D67AB2" w:rsidRDefault="0062471C" w:rsidP="0062471C">
      <w:pPr>
        <w:pStyle w:val="PL"/>
      </w:pPr>
      <w:r w:rsidRPr="00D67AB2">
        <w:t xml:space="preserve">          description: Internal Group Identifier</w:t>
      </w:r>
    </w:p>
    <w:p w14:paraId="5BD781F4" w14:textId="77777777" w:rsidR="0062471C" w:rsidRPr="00D67AB2" w:rsidRDefault="0062471C" w:rsidP="0062471C">
      <w:pPr>
        <w:pStyle w:val="PL"/>
      </w:pPr>
      <w:r w:rsidRPr="00D67AB2">
        <w:t xml:space="preserve">          required: false</w:t>
      </w:r>
    </w:p>
    <w:p w14:paraId="75A15DE1" w14:textId="77777777" w:rsidR="0062471C" w:rsidRPr="00D67AB2" w:rsidRDefault="0062471C" w:rsidP="0062471C">
      <w:pPr>
        <w:pStyle w:val="PL"/>
      </w:pPr>
      <w:r w:rsidRPr="00D67AB2">
        <w:t xml:space="preserve">          schema:</w:t>
      </w:r>
    </w:p>
    <w:p w14:paraId="4A9B84B0" w14:textId="77777777" w:rsidR="0062471C" w:rsidRPr="00D67AB2" w:rsidRDefault="0062471C" w:rsidP="0062471C">
      <w:pPr>
        <w:pStyle w:val="PL"/>
      </w:pPr>
      <w:r w:rsidRPr="00D67AB2">
        <w:t xml:space="preserve">            $ref: 'TS29571_CommonData.yaml#/components/schemas/GroupId'</w:t>
      </w:r>
    </w:p>
    <w:p w14:paraId="4B3E28D5" w14:textId="77777777" w:rsidR="0062471C" w:rsidRPr="00D67AB2" w:rsidRDefault="0062471C" w:rsidP="0062471C">
      <w:pPr>
        <w:pStyle w:val="PL"/>
      </w:pPr>
      <w:r w:rsidRPr="00D67AB2">
        <w:t xml:space="preserve">        - name: supported-features</w:t>
      </w:r>
    </w:p>
    <w:p w14:paraId="2AB14580" w14:textId="77777777" w:rsidR="0062471C" w:rsidRPr="00D67AB2" w:rsidRDefault="0062471C" w:rsidP="0062471C">
      <w:pPr>
        <w:pStyle w:val="PL"/>
      </w:pPr>
      <w:r w:rsidRPr="00D67AB2">
        <w:t xml:space="preserve">          in: query</w:t>
      </w:r>
    </w:p>
    <w:p w14:paraId="6DC41C55" w14:textId="77777777" w:rsidR="0062471C" w:rsidRPr="00D67AB2" w:rsidRDefault="0062471C" w:rsidP="0062471C">
      <w:pPr>
        <w:pStyle w:val="PL"/>
      </w:pPr>
      <w:r w:rsidRPr="00D67AB2">
        <w:t xml:space="preserve">          description: Supported Features</w:t>
      </w:r>
    </w:p>
    <w:p w14:paraId="177FEB1B" w14:textId="77777777" w:rsidR="0062471C" w:rsidRPr="00D67AB2" w:rsidRDefault="0062471C" w:rsidP="0062471C">
      <w:pPr>
        <w:pStyle w:val="PL"/>
      </w:pPr>
      <w:r w:rsidRPr="00D67AB2">
        <w:t xml:space="preserve">          schema:</w:t>
      </w:r>
    </w:p>
    <w:p w14:paraId="216B38F6" w14:textId="77777777" w:rsidR="0062471C" w:rsidRPr="00D67AB2" w:rsidRDefault="0062471C" w:rsidP="0062471C">
      <w:pPr>
        <w:pStyle w:val="PL"/>
      </w:pPr>
      <w:r w:rsidRPr="00D67AB2">
        <w:t xml:space="preserve">            $ref: 'TS29571_CommonData.yaml#/components/schemas/SupportedFeatures'</w:t>
      </w:r>
    </w:p>
    <w:p w14:paraId="2974FA27" w14:textId="77777777" w:rsidR="0062471C" w:rsidRPr="00D67AB2" w:rsidRDefault="0062471C" w:rsidP="0062471C">
      <w:pPr>
        <w:pStyle w:val="PL"/>
        <w:rPr>
          <w:lang w:val="en-US"/>
        </w:rPr>
      </w:pPr>
      <w:r w:rsidRPr="00D67AB2">
        <w:rPr>
          <w:lang w:val="en-US"/>
        </w:rPr>
        <w:t xml:space="preserve">        - name: If-None-Match</w:t>
      </w:r>
    </w:p>
    <w:p w14:paraId="07AD7A45" w14:textId="77777777" w:rsidR="0062471C" w:rsidRPr="00D67AB2" w:rsidRDefault="0062471C" w:rsidP="0062471C">
      <w:pPr>
        <w:pStyle w:val="PL"/>
        <w:rPr>
          <w:lang w:val="en-US"/>
        </w:rPr>
      </w:pPr>
      <w:r w:rsidRPr="00D67AB2">
        <w:rPr>
          <w:lang w:val="en-US"/>
        </w:rPr>
        <w:t xml:space="preserve">          in: header</w:t>
      </w:r>
    </w:p>
    <w:p w14:paraId="25386336" w14:textId="77777777" w:rsidR="0062471C" w:rsidRPr="00D67AB2" w:rsidRDefault="0062471C" w:rsidP="0062471C">
      <w:pPr>
        <w:pStyle w:val="PL"/>
        <w:rPr>
          <w:lang w:val="en-US"/>
        </w:rPr>
      </w:pPr>
      <w:r w:rsidRPr="00D67AB2">
        <w:rPr>
          <w:lang w:val="en-US"/>
        </w:rPr>
        <w:t xml:space="preserve">          description: Validator for conditional requests, as described in RFC 7232, 3.2 </w:t>
      </w:r>
    </w:p>
    <w:p w14:paraId="7F42E6A8" w14:textId="77777777" w:rsidR="0062471C" w:rsidRPr="00D67AB2" w:rsidRDefault="0062471C" w:rsidP="0062471C">
      <w:pPr>
        <w:pStyle w:val="PL"/>
        <w:rPr>
          <w:lang w:val="en-US"/>
        </w:rPr>
      </w:pPr>
      <w:r w:rsidRPr="00D67AB2">
        <w:rPr>
          <w:lang w:val="en-US"/>
        </w:rPr>
        <w:t xml:space="preserve">          schema:</w:t>
      </w:r>
    </w:p>
    <w:p w14:paraId="4497A548" w14:textId="77777777" w:rsidR="0062471C" w:rsidRPr="00D67AB2" w:rsidRDefault="0062471C" w:rsidP="0062471C">
      <w:pPr>
        <w:pStyle w:val="PL"/>
        <w:rPr>
          <w:lang w:val="en-US"/>
        </w:rPr>
      </w:pPr>
      <w:r w:rsidRPr="00D67AB2">
        <w:rPr>
          <w:lang w:val="en-US"/>
        </w:rPr>
        <w:t xml:space="preserve">            type: string</w:t>
      </w:r>
    </w:p>
    <w:p w14:paraId="08AC8484" w14:textId="77777777" w:rsidR="0062471C" w:rsidRPr="00D67AB2" w:rsidRDefault="0062471C" w:rsidP="0062471C">
      <w:pPr>
        <w:pStyle w:val="PL"/>
        <w:rPr>
          <w:lang w:val="en-US"/>
        </w:rPr>
      </w:pPr>
      <w:r w:rsidRPr="00D67AB2">
        <w:rPr>
          <w:lang w:val="en-US"/>
        </w:rPr>
        <w:t xml:space="preserve">        - name: If-Modified-Since</w:t>
      </w:r>
    </w:p>
    <w:p w14:paraId="5D6468C2" w14:textId="77777777" w:rsidR="0062471C" w:rsidRPr="00D67AB2" w:rsidRDefault="0062471C" w:rsidP="0062471C">
      <w:pPr>
        <w:pStyle w:val="PL"/>
        <w:rPr>
          <w:lang w:val="en-US"/>
        </w:rPr>
      </w:pPr>
      <w:r w:rsidRPr="00D67AB2">
        <w:rPr>
          <w:lang w:val="en-US"/>
        </w:rPr>
        <w:t xml:space="preserve">          in: header</w:t>
      </w:r>
    </w:p>
    <w:p w14:paraId="7013CC24" w14:textId="77777777" w:rsidR="0062471C" w:rsidRPr="00D67AB2" w:rsidRDefault="0062471C" w:rsidP="0062471C">
      <w:pPr>
        <w:pStyle w:val="PL"/>
        <w:rPr>
          <w:lang w:val="en-US"/>
        </w:rPr>
      </w:pPr>
      <w:r w:rsidRPr="00D67AB2">
        <w:rPr>
          <w:lang w:val="en-US"/>
        </w:rPr>
        <w:t xml:space="preserve">          description: Validator for conditional requests, as described in RFC 7232, 3.3 </w:t>
      </w:r>
    </w:p>
    <w:p w14:paraId="428B6FF9" w14:textId="77777777" w:rsidR="0062471C" w:rsidRPr="00D67AB2" w:rsidRDefault="0062471C" w:rsidP="0062471C">
      <w:pPr>
        <w:pStyle w:val="PL"/>
        <w:rPr>
          <w:lang w:val="en-US"/>
        </w:rPr>
      </w:pPr>
      <w:r w:rsidRPr="00D67AB2">
        <w:rPr>
          <w:lang w:val="en-US"/>
        </w:rPr>
        <w:t xml:space="preserve">          schema:</w:t>
      </w:r>
    </w:p>
    <w:p w14:paraId="7A5376B3" w14:textId="77777777" w:rsidR="0062471C" w:rsidRPr="00D67AB2" w:rsidRDefault="0062471C" w:rsidP="0062471C">
      <w:pPr>
        <w:pStyle w:val="PL"/>
        <w:rPr>
          <w:lang w:val="en-US"/>
        </w:rPr>
      </w:pPr>
      <w:r w:rsidRPr="00D67AB2">
        <w:rPr>
          <w:lang w:val="en-US"/>
        </w:rPr>
        <w:lastRenderedPageBreak/>
        <w:t xml:space="preserve">            type: string</w:t>
      </w:r>
    </w:p>
    <w:p w14:paraId="6EFDA9A9" w14:textId="77777777" w:rsidR="0062471C" w:rsidRPr="00D67AB2" w:rsidRDefault="0062471C" w:rsidP="0062471C">
      <w:pPr>
        <w:pStyle w:val="PL"/>
      </w:pPr>
      <w:r w:rsidRPr="00D67AB2">
        <w:t xml:space="preserve">      responses:</w:t>
      </w:r>
    </w:p>
    <w:p w14:paraId="1462A352" w14:textId="77777777" w:rsidR="0062471C" w:rsidRPr="00D67AB2" w:rsidRDefault="0062471C" w:rsidP="0062471C">
      <w:pPr>
        <w:pStyle w:val="PL"/>
      </w:pPr>
      <w:r w:rsidRPr="00D67AB2">
        <w:t xml:space="preserve">        '200':</w:t>
      </w:r>
    </w:p>
    <w:p w14:paraId="27203C0F" w14:textId="77777777" w:rsidR="0062471C" w:rsidRPr="00D67AB2" w:rsidRDefault="0062471C" w:rsidP="0062471C">
      <w:pPr>
        <w:pStyle w:val="PL"/>
      </w:pPr>
      <w:r w:rsidRPr="00D67AB2">
        <w:t xml:space="preserve">          description: Expected response to a valid request</w:t>
      </w:r>
    </w:p>
    <w:p w14:paraId="1AACD8ED" w14:textId="77777777" w:rsidR="0062471C" w:rsidRPr="00D67AB2" w:rsidRDefault="0062471C" w:rsidP="0062471C">
      <w:pPr>
        <w:pStyle w:val="PL"/>
      </w:pPr>
      <w:r w:rsidRPr="00D67AB2">
        <w:t xml:space="preserve">          content:</w:t>
      </w:r>
    </w:p>
    <w:p w14:paraId="740ACEE4" w14:textId="77777777" w:rsidR="0062471C" w:rsidRPr="00D67AB2" w:rsidRDefault="0062471C" w:rsidP="0062471C">
      <w:pPr>
        <w:pStyle w:val="PL"/>
      </w:pPr>
      <w:r w:rsidRPr="00D67AB2">
        <w:t xml:space="preserve">            application/json:</w:t>
      </w:r>
    </w:p>
    <w:p w14:paraId="5DAFF604" w14:textId="77777777" w:rsidR="0062471C" w:rsidRPr="00D67AB2" w:rsidRDefault="0062471C" w:rsidP="0062471C">
      <w:pPr>
        <w:pStyle w:val="PL"/>
      </w:pPr>
      <w:r w:rsidRPr="00D67AB2">
        <w:t xml:space="preserve">              schema:</w:t>
      </w:r>
    </w:p>
    <w:p w14:paraId="427DD497" w14:textId="77777777" w:rsidR="0062471C" w:rsidRPr="00D67AB2" w:rsidRDefault="0062471C" w:rsidP="0062471C">
      <w:pPr>
        <w:pStyle w:val="PL"/>
      </w:pPr>
      <w:r w:rsidRPr="00D67AB2">
        <w:t xml:space="preserve">                $ref: '#/components/schemas/GroupIdentifiers'</w:t>
      </w:r>
    </w:p>
    <w:p w14:paraId="7051763A" w14:textId="77777777" w:rsidR="0062471C" w:rsidRPr="00D67AB2" w:rsidRDefault="0062471C" w:rsidP="0062471C">
      <w:pPr>
        <w:pStyle w:val="PL"/>
        <w:rPr>
          <w:lang w:val="en-US"/>
        </w:rPr>
      </w:pPr>
      <w:r w:rsidRPr="00D67AB2">
        <w:rPr>
          <w:lang w:val="en-US"/>
        </w:rPr>
        <w:t xml:space="preserve">          headers:</w:t>
      </w:r>
    </w:p>
    <w:p w14:paraId="003172F4" w14:textId="77777777" w:rsidR="0062471C" w:rsidRPr="00D67AB2" w:rsidRDefault="0062471C" w:rsidP="0062471C">
      <w:pPr>
        <w:pStyle w:val="PL"/>
        <w:rPr>
          <w:lang w:val="en-US"/>
        </w:rPr>
      </w:pPr>
      <w:r w:rsidRPr="00D67AB2">
        <w:rPr>
          <w:lang w:val="en-US"/>
        </w:rPr>
        <w:t xml:space="preserve">            Cache-Control:</w:t>
      </w:r>
    </w:p>
    <w:p w14:paraId="0413B311" w14:textId="77777777" w:rsidR="0062471C" w:rsidRPr="00D67AB2" w:rsidRDefault="0062471C" w:rsidP="0062471C">
      <w:pPr>
        <w:pStyle w:val="PL"/>
        <w:rPr>
          <w:lang w:val="en-US"/>
        </w:rPr>
      </w:pPr>
      <w:r w:rsidRPr="00D67AB2">
        <w:rPr>
          <w:lang w:val="en-US"/>
        </w:rPr>
        <w:t xml:space="preserve">              description: Cache-Control containing max-age, as described in RFC 7234, 5.2</w:t>
      </w:r>
    </w:p>
    <w:p w14:paraId="02C93E0A" w14:textId="77777777" w:rsidR="0062471C" w:rsidRPr="00D67AB2" w:rsidRDefault="0062471C" w:rsidP="0062471C">
      <w:pPr>
        <w:pStyle w:val="PL"/>
        <w:rPr>
          <w:lang w:val="en-US"/>
        </w:rPr>
      </w:pPr>
      <w:r w:rsidRPr="00D67AB2">
        <w:rPr>
          <w:lang w:val="en-US"/>
        </w:rPr>
        <w:t xml:space="preserve">              schema:</w:t>
      </w:r>
    </w:p>
    <w:p w14:paraId="7D5DC395" w14:textId="77777777" w:rsidR="0062471C" w:rsidRPr="00D67AB2" w:rsidRDefault="0062471C" w:rsidP="0062471C">
      <w:pPr>
        <w:pStyle w:val="PL"/>
        <w:rPr>
          <w:lang w:val="en-US"/>
        </w:rPr>
      </w:pPr>
      <w:r w:rsidRPr="00D67AB2">
        <w:rPr>
          <w:lang w:val="en-US"/>
        </w:rPr>
        <w:t xml:space="preserve">                type: string</w:t>
      </w:r>
    </w:p>
    <w:p w14:paraId="11251CC5" w14:textId="77777777" w:rsidR="0062471C" w:rsidRPr="00D67AB2" w:rsidRDefault="0062471C" w:rsidP="0062471C">
      <w:pPr>
        <w:pStyle w:val="PL"/>
        <w:rPr>
          <w:lang w:val="en-US"/>
        </w:rPr>
      </w:pPr>
      <w:r w:rsidRPr="00D67AB2">
        <w:rPr>
          <w:lang w:val="en-US"/>
        </w:rPr>
        <w:t xml:space="preserve">            ETag:</w:t>
      </w:r>
    </w:p>
    <w:p w14:paraId="57CD5BC0" w14:textId="77777777" w:rsidR="0062471C" w:rsidRPr="00D67AB2" w:rsidRDefault="0062471C" w:rsidP="0062471C">
      <w:pPr>
        <w:pStyle w:val="PL"/>
        <w:rPr>
          <w:lang w:val="en-US"/>
        </w:rPr>
      </w:pPr>
      <w:r w:rsidRPr="00D67AB2">
        <w:rPr>
          <w:lang w:val="en-US"/>
        </w:rPr>
        <w:t xml:space="preserve">              description: Entity Tag, containing a strong validator, as described in RFC 7232, 2.3 </w:t>
      </w:r>
    </w:p>
    <w:p w14:paraId="7C45B8B3" w14:textId="77777777" w:rsidR="0062471C" w:rsidRPr="00D67AB2" w:rsidRDefault="0062471C" w:rsidP="0062471C">
      <w:pPr>
        <w:pStyle w:val="PL"/>
        <w:rPr>
          <w:lang w:val="en-US"/>
        </w:rPr>
      </w:pPr>
      <w:r w:rsidRPr="00D67AB2">
        <w:rPr>
          <w:lang w:val="en-US"/>
        </w:rPr>
        <w:t xml:space="preserve">              schema:</w:t>
      </w:r>
    </w:p>
    <w:p w14:paraId="19CBB712" w14:textId="77777777" w:rsidR="0062471C" w:rsidRPr="00D67AB2" w:rsidRDefault="0062471C" w:rsidP="0062471C">
      <w:pPr>
        <w:pStyle w:val="PL"/>
        <w:rPr>
          <w:lang w:val="en-US"/>
        </w:rPr>
      </w:pPr>
      <w:r w:rsidRPr="00D67AB2">
        <w:rPr>
          <w:lang w:val="en-US"/>
        </w:rPr>
        <w:t xml:space="preserve">                type: string</w:t>
      </w:r>
    </w:p>
    <w:p w14:paraId="373AF3BF" w14:textId="77777777" w:rsidR="0062471C" w:rsidRPr="00D67AB2" w:rsidRDefault="0062471C" w:rsidP="0062471C">
      <w:pPr>
        <w:pStyle w:val="PL"/>
        <w:rPr>
          <w:lang w:val="en-US"/>
        </w:rPr>
      </w:pPr>
      <w:r w:rsidRPr="00D67AB2">
        <w:rPr>
          <w:lang w:val="en-US"/>
        </w:rPr>
        <w:t xml:space="preserve">            Last-Modified:</w:t>
      </w:r>
    </w:p>
    <w:p w14:paraId="6BA5C7CB" w14:textId="77777777" w:rsidR="0062471C" w:rsidRPr="00D67AB2" w:rsidRDefault="0062471C" w:rsidP="0062471C">
      <w:pPr>
        <w:pStyle w:val="PL"/>
        <w:rPr>
          <w:lang w:val="en-US"/>
        </w:rPr>
      </w:pPr>
      <w:r w:rsidRPr="00D67AB2">
        <w:rPr>
          <w:lang w:val="en-US"/>
        </w:rPr>
        <w:t xml:space="preserve">              description: Timestamp for last modification of the resource, as described in RFC 7232, 2.2 </w:t>
      </w:r>
    </w:p>
    <w:p w14:paraId="51EE95AE" w14:textId="77777777" w:rsidR="0062471C" w:rsidRPr="00D67AB2" w:rsidRDefault="0062471C" w:rsidP="0062471C">
      <w:pPr>
        <w:pStyle w:val="PL"/>
        <w:rPr>
          <w:lang w:val="en-US"/>
        </w:rPr>
      </w:pPr>
      <w:r w:rsidRPr="00D67AB2">
        <w:rPr>
          <w:lang w:val="en-US"/>
        </w:rPr>
        <w:t xml:space="preserve">              schema:</w:t>
      </w:r>
    </w:p>
    <w:p w14:paraId="48F11372" w14:textId="77777777" w:rsidR="0062471C" w:rsidRPr="00D67AB2" w:rsidRDefault="0062471C" w:rsidP="0062471C">
      <w:pPr>
        <w:pStyle w:val="PL"/>
        <w:rPr>
          <w:lang w:val="en-US"/>
        </w:rPr>
      </w:pPr>
      <w:r w:rsidRPr="00D67AB2">
        <w:rPr>
          <w:lang w:val="en-US"/>
        </w:rPr>
        <w:t xml:space="preserve">                type: string</w:t>
      </w:r>
    </w:p>
    <w:p w14:paraId="6383D115" w14:textId="77777777" w:rsidR="0062471C" w:rsidRPr="00D67AB2" w:rsidRDefault="0062471C" w:rsidP="0062471C">
      <w:pPr>
        <w:pStyle w:val="PL"/>
        <w:rPr>
          <w:lang w:val="en-US"/>
        </w:rPr>
      </w:pPr>
      <w:r w:rsidRPr="00D67AB2">
        <w:rPr>
          <w:lang w:val="en-US"/>
        </w:rPr>
        <w:t xml:space="preserve">        '400':</w:t>
      </w:r>
    </w:p>
    <w:p w14:paraId="52F8F635" w14:textId="77777777" w:rsidR="0062471C" w:rsidRPr="00D67AB2" w:rsidRDefault="0062471C" w:rsidP="0062471C">
      <w:pPr>
        <w:pStyle w:val="PL"/>
      </w:pPr>
      <w:r w:rsidRPr="00D67AB2">
        <w:rPr>
          <w:lang w:val="en-US"/>
        </w:rPr>
        <w:t xml:space="preserve">          </w:t>
      </w:r>
      <w:r w:rsidRPr="00D67AB2">
        <w:t>$ref: 'TS29571_CommonData.yaml#/components/responses/400'</w:t>
      </w:r>
    </w:p>
    <w:p w14:paraId="340A3874" w14:textId="77777777" w:rsidR="0062471C" w:rsidRPr="00D67AB2" w:rsidRDefault="0062471C" w:rsidP="0062471C">
      <w:pPr>
        <w:pStyle w:val="PL"/>
      </w:pPr>
      <w:r w:rsidRPr="00D67AB2">
        <w:t xml:space="preserve">        '404':</w:t>
      </w:r>
    </w:p>
    <w:p w14:paraId="072494E2" w14:textId="77777777" w:rsidR="0062471C" w:rsidRPr="00D67AB2" w:rsidRDefault="0062471C" w:rsidP="0062471C">
      <w:pPr>
        <w:pStyle w:val="PL"/>
        <w:rPr>
          <w:lang w:val="en-US"/>
        </w:rPr>
      </w:pPr>
      <w:r w:rsidRPr="00D67AB2">
        <w:rPr>
          <w:lang w:val="en-US"/>
        </w:rPr>
        <w:t xml:space="preserve">          $ref: 'TS29571_CommonData.yaml#/components/responses/404'</w:t>
      </w:r>
    </w:p>
    <w:p w14:paraId="2170544E" w14:textId="77777777" w:rsidR="0062471C" w:rsidRPr="00D67AB2" w:rsidRDefault="0062471C" w:rsidP="0062471C">
      <w:pPr>
        <w:pStyle w:val="PL"/>
        <w:rPr>
          <w:lang w:val="en-US"/>
        </w:rPr>
      </w:pPr>
      <w:r w:rsidRPr="00D67AB2">
        <w:rPr>
          <w:lang w:val="en-US"/>
        </w:rPr>
        <w:t xml:space="preserve">        '500':</w:t>
      </w:r>
    </w:p>
    <w:p w14:paraId="6D5F02A2" w14:textId="77777777" w:rsidR="0062471C" w:rsidRPr="00D67AB2" w:rsidRDefault="0062471C" w:rsidP="0062471C">
      <w:pPr>
        <w:pStyle w:val="PL"/>
      </w:pPr>
      <w:r w:rsidRPr="00D67AB2">
        <w:rPr>
          <w:lang w:val="en-US"/>
        </w:rPr>
        <w:t xml:space="preserve">          </w:t>
      </w:r>
      <w:r w:rsidRPr="00D67AB2">
        <w:t>$ref: 'TS29571_CommonData.yaml#/components/responses/500'</w:t>
      </w:r>
    </w:p>
    <w:p w14:paraId="70F4F9EF" w14:textId="77777777" w:rsidR="0062471C" w:rsidRPr="00D67AB2" w:rsidRDefault="0062471C" w:rsidP="0062471C">
      <w:pPr>
        <w:pStyle w:val="PL"/>
        <w:rPr>
          <w:lang w:val="en-US"/>
        </w:rPr>
      </w:pPr>
      <w:r w:rsidRPr="00D67AB2">
        <w:rPr>
          <w:lang w:val="en-US"/>
        </w:rPr>
        <w:t xml:space="preserve">        '503':</w:t>
      </w:r>
    </w:p>
    <w:p w14:paraId="0125340C" w14:textId="77777777" w:rsidR="0062471C" w:rsidRPr="00D67AB2" w:rsidRDefault="0062471C" w:rsidP="0062471C">
      <w:pPr>
        <w:pStyle w:val="PL"/>
        <w:rPr>
          <w:lang w:val="en-US"/>
        </w:rPr>
      </w:pPr>
      <w:r w:rsidRPr="00D67AB2">
        <w:t xml:space="preserve">          $ref: 'TS29571_CommonData.yaml#/components/responses/503'</w:t>
      </w:r>
    </w:p>
    <w:p w14:paraId="0B4A6B55" w14:textId="77777777" w:rsidR="0062471C" w:rsidRPr="00D67AB2" w:rsidRDefault="0062471C" w:rsidP="0062471C">
      <w:pPr>
        <w:pStyle w:val="PL"/>
      </w:pPr>
      <w:r w:rsidRPr="00D67AB2">
        <w:t xml:space="preserve">        default:</w:t>
      </w:r>
    </w:p>
    <w:p w14:paraId="41044D7C" w14:textId="77777777" w:rsidR="0062471C" w:rsidRPr="00D67AB2" w:rsidRDefault="0062471C" w:rsidP="0062471C">
      <w:pPr>
        <w:pStyle w:val="PL"/>
      </w:pPr>
      <w:r w:rsidRPr="00D67AB2">
        <w:t xml:space="preserve">          description: Unexpected error</w:t>
      </w:r>
    </w:p>
    <w:p w14:paraId="5D1D5677" w14:textId="77777777" w:rsidR="0062471C" w:rsidRPr="00D67AB2" w:rsidRDefault="0062471C" w:rsidP="0062471C">
      <w:pPr>
        <w:pStyle w:val="PL"/>
      </w:pPr>
    </w:p>
    <w:p w14:paraId="498AEF3E" w14:textId="77777777" w:rsidR="0062471C" w:rsidRPr="00D67AB2" w:rsidRDefault="0062471C" w:rsidP="0062471C">
      <w:pPr>
        <w:pStyle w:val="PL"/>
        <w:rPr>
          <w:lang w:val="en-US"/>
        </w:rPr>
      </w:pPr>
      <w:r w:rsidRPr="00D67AB2">
        <w:t>components:</w:t>
      </w:r>
      <w:bookmarkStart w:id="39" w:name="_Hlk515254811"/>
    </w:p>
    <w:p w14:paraId="7208F975" w14:textId="77777777" w:rsidR="0062471C" w:rsidRPr="00D67AB2" w:rsidRDefault="0062471C" w:rsidP="0062471C">
      <w:pPr>
        <w:pStyle w:val="PL"/>
        <w:rPr>
          <w:lang w:val="en-US"/>
        </w:rPr>
      </w:pPr>
      <w:r w:rsidRPr="00D67AB2">
        <w:rPr>
          <w:lang w:val="en-US"/>
        </w:rPr>
        <w:t xml:space="preserve">  securitySchemes:</w:t>
      </w:r>
    </w:p>
    <w:p w14:paraId="5D56F8D6" w14:textId="77777777" w:rsidR="0062471C" w:rsidRPr="00D67AB2" w:rsidRDefault="0062471C" w:rsidP="0062471C">
      <w:pPr>
        <w:pStyle w:val="PL"/>
        <w:rPr>
          <w:lang w:val="en-US"/>
        </w:rPr>
      </w:pPr>
      <w:r w:rsidRPr="00D67AB2">
        <w:rPr>
          <w:lang w:val="en-US"/>
        </w:rPr>
        <w:t xml:space="preserve">    oAuth2ClientCredentials:</w:t>
      </w:r>
    </w:p>
    <w:p w14:paraId="6C9502FB" w14:textId="77777777" w:rsidR="0062471C" w:rsidRPr="00D67AB2" w:rsidRDefault="0062471C" w:rsidP="0062471C">
      <w:pPr>
        <w:pStyle w:val="PL"/>
        <w:rPr>
          <w:lang w:val="en-US"/>
        </w:rPr>
      </w:pPr>
      <w:r w:rsidRPr="00D67AB2">
        <w:rPr>
          <w:lang w:val="en-US"/>
        </w:rPr>
        <w:t xml:space="preserve">      type: oauth2</w:t>
      </w:r>
    </w:p>
    <w:p w14:paraId="2BA03DD6" w14:textId="77777777" w:rsidR="0062471C" w:rsidRPr="00D67AB2" w:rsidRDefault="0062471C" w:rsidP="0062471C">
      <w:pPr>
        <w:pStyle w:val="PL"/>
        <w:rPr>
          <w:lang w:val="en-US"/>
        </w:rPr>
      </w:pPr>
      <w:r w:rsidRPr="00D67AB2">
        <w:rPr>
          <w:lang w:val="en-US"/>
        </w:rPr>
        <w:t xml:space="preserve">      flows: </w:t>
      </w:r>
    </w:p>
    <w:p w14:paraId="3D710EE3" w14:textId="77777777" w:rsidR="0062471C" w:rsidRPr="00D67AB2" w:rsidRDefault="0062471C" w:rsidP="0062471C">
      <w:pPr>
        <w:pStyle w:val="PL"/>
        <w:rPr>
          <w:lang w:val="en-US"/>
        </w:rPr>
      </w:pPr>
      <w:r w:rsidRPr="00D67AB2">
        <w:rPr>
          <w:lang w:val="en-US"/>
        </w:rPr>
        <w:t xml:space="preserve">        clientCredentials: </w:t>
      </w:r>
    </w:p>
    <w:p w14:paraId="3554F3A1" w14:textId="77777777" w:rsidR="0062471C" w:rsidRPr="00D67AB2" w:rsidRDefault="0062471C" w:rsidP="0062471C">
      <w:pPr>
        <w:pStyle w:val="PL"/>
        <w:rPr>
          <w:lang w:val="en-US"/>
        </w:rPr>
      </w:pPr>
      <w:r w:rsidRPr="00D67AB2">
        <w:rPr>
          <w:lang w:val="en-US"/>
        </w:rPr>
        <w:t xml:space="preserve">          tokenUrl: '{nrfApiRoot}/oauth2/token'</w:t>
      </w:r>
    </w:p>
    <w:p w14:paraId="1713472D" w14:textId="77777777" w:rsidR="0062471C" w:rsidRPr="00D67AB2" w:rsidRDefault="0062471C" w:rsidP="0062471C">
      <w:pPr>
        <w:pStyle w:val="PL"/>
        <w:rPr>
          <w:lang w:val="en-US"/>
        </w:rPr>
      </w:pPr>
      <w:r w:rsidRPr="00D67AB2">
        <w:rPr>
          <w:lang w:val="en-US"/>
        </w:rPr>
        <w:t xml:space="preserve">          scopes:</w:t>
      </w:r>
    </w:p>
    <w:bookmarkEnd w:id="39"/>
    <w:p w14:paraId="599E3B19" w14:textId="77777777" w:rsidR="0062471C" w:rsidRPr="00D67AB2" w:rsidRDefault="0062471C" w:rsidP="0062471C">
      <w:pPr>
        <w:pStyle w:val="PL"/>
      </w:pPr>
      <w:r w:rsidRPr="00D67AB2">
        <w:t xml:space="preserve">            nudm-sdm: Access to the nudm-sdm API</w:t>
      </w:r>
    </w:p>
    <w:p w14:paraId="264E1F4D" w14:textId="77777777" w:rsidR="0062471C" w:rsidRPr="00D67AB2" w:rsidRDefault="0062471C" w:rsidP="0062471C">
      <w:pPr>
        <w:pStyle w:val="PL"/>
      </w:pPr>
    </w:p>
    <w:p w14:paraId="1E13920F" w14:textId="77777777" w:rsidR="0062471C" w:rsidRPr="00D67AB2" w:rsidRDefault="0062471C" w:rsidP="0062471C">
      <w:pPr>
        <w:pStyle w:val="PL"/>
      </w:pPr>
      <w:r w:rsidRPr="00D67AB2">
        <w:t xml:space="preserve">  schemas:</w:t>
      </w:r>
    </w:p>
    <w:p w14:paraId="6FD70F0E" w14:textId="77777777" w:rsidR="0062471C" w:rsidRPr="00D67AB2" w:rsidRDefault="0062471C" w:rsidP="0062471C">
      <w:pPr>
        <w:pStyle w:val="PL"/>
      </w:pPr>
    </w:p>
    <w:p w14:paraId="28698279" w14:textId="77777777" w:rsidR="0062471C" w:rsidRPr="00D67AB2" w:rsidRDefault="0062471C" w:rsidP="0062471C">
      <w:pPr>
        <w:pStyle w:val="PL"/>
      </w:pPr>
      <w:r w:rsidRPr="00D67AB2">
        <w:t># COMPLEX TYPES:</w:t>
      </w:r>
    </w:p>
    <w:p w14:paraId="72BF357E" w14:textId="77777777" w:rsidR="0062471C" w:rsidRPr="00D67AB2" w:rsidRDefault="0062471C" w:rsidP="0062471C">
      <w:pPr>
        <w:pStyle w:val="PL"/>
      </w:pPr>
    </w:p>
    <w:p w14:paraId="2C74254D" w14:textId="77777777" w:rsidR="0062471C" w:rsidRPr="00D67AB2" w:rsidRDefault="0062471C" w:rsidP="0062471C">
      <w:pPr>
        <w:pStyle w:val="PL"/>
      </w:pPr>
      <w:r w:rsidRPr="00D67AB2">
        <w:t xml:space="preserve">    DatasetNames:</w:t>
      </w:r>
    </w:p>
    <w:p w14:paraId="7EC7BEA1" w14:textId="77777777" w:rsidR="0062471C" w:rsidRPr="00D67AB2" w:rsidRDefault="0062471C" w:rsidP="0062471C">
      <w:pPr>
        <w:pStyle w:val="PL"/>
      </w:pPr>
      <w:r w:rsidRPr="00D67AB2">
        <w:t xml:space="preserve">      type: array</w:t>
      </w:r>
    </w:p>
    <w:p w14:paraId="4FE92784" w14:textId="77777777" w:rsidR="0062471C" w:rsidRPr="00D67AB2" w:rsidRDefault="0062471C" w:rsidP="0062471C">
      <w:pPr>
        <w:pStyle w:val="PL"/>
      </w:pPr>
      <w:r w:rsidRPr="00D67AB2">
        <w:t xml:space="preserve">      items: </w:t>
      </w:r>
    </w:p>
    <w:p w14:paraId="3E9DC4B3" w14:textId="77777777" w:rsidR="0062471C" w:rsidRPr="00D67AB2" w:rsidRDefault="0062471C" w:rsidP="0062471C">
      <w:pPr>
        <w:pStyle w:val="PL"/>
      </w:pPr>
      <w:r w:rsidRPr="00D67AB2">
        <w:t xml:space="preserve">        $ref: '#/components/schemas/DataSetName'</w:t>
      </w:r>
    </w:p>
    <w:p w14:paraId="458FE763" w14:textId="77777777" w:rsidR="0062471C" w:rsidRPr="00D67AB2" w:rsidRDefault="0062471C" w:rsidP="0062471C">
      <w:pPr>
        <w:pStyle w:val="PL"/>
      </w:pPr>
      <w:r w:rsidRPr="00D67AB2">
        <w:t xml:space="preserve">      minItems: 2</w:t>
      </w:r>
    </w:p>
    <w:p w14:paraId="3CAC8B12" w14:textId="77777777" w:rsidR="0062471C" w:rsidRPr="00D67AB2" w:rsidRDefault="0062471C" w:rsidP="0062471C">
      <w:pPr>
        <w:pStyle w:val="PL"/>
      </w:pPr>
      <w:r w:rsidRPr="00D67AB2">
        <w:t xml:space="preserve">      uniqueItems: true</w:t>
      </w:r>
    </w:p>
    <w:p w14:paraId="425FFDAB" w14:textId="77777777" w:rsidR="0062471C" w:rsidRPr="00D67AB2" w:rsidRDefault="0062471C" w:rsidP="0062471C">
      <w:pPr>
        <w:pStyle w:val="PL"/>
      </w:pPr>
    </w:p>
    <w:p w14:paraId="77935193" w14:textId="77777777" w:rsidR="0062471C" w:rsidRPr="00D67AB2" w:rsidRDefault="0062471C" w:rsidP="0062471C">
      <w:pPr>
        <w:pStyle w:val="PL"/>
      </w:pPr>
      <w:r w:rsidRPr="00D67AB2">
        <w:t xml:space="preserve">    SubscriptionDataSets:</w:t>
      </w:r>
    </w:p>
    <w:p w14:paraId="69AD670A" w14:textId="77777777" w:rsidR="0062471C" w:rsidRPr="00D67AB2" w:rsidRDefault="0062471C" w:rsidP="0062471C">
      <w:pPr>
        <w:pStyle w:val="PL"/>
      </w:pPr>
      <w:r w:rsidRPr="00D67AB2">
        <w:t xml:space="preserve">      type: object</w:t>
      </w:r>
    </w:p>
    <w:p w14:paraId="3C56E78A" w14:textId="77777777" w:rsidR="0062471C" w:rsidRPr="00D67AB2" w:rsidRDefault="0062471C" w:rsidP="0062471C">
      <w:pPr>
        <w:pStyle w:val="PL"/>
      </w:pPr>
      <w:r w:rsidRPr="00D67AB2">
        <w:t xml:space="preserve">      properties:</w:t>
      </w:r>
    </w:p>
    <w:p w14:paraId="6CFD6B1A" w14:textId="77777777" w:rsidR="0062471C" w:rsidRPr="00D67AB2" w:rsidRDefault="0062471C" w:rsidP="0062471C">
      <w:pPr>
        <w:pStyle w:val="PL"/>
      </w:pPr>
      <w:r w:rsidRPr="00D67AB2">
        <w:t xml:space="preserve">        amData:</w:t>
      </w:r>
    </w:p>
    <w:p w14:paraId="5102B9B5" w14:textId="77777777" w:rsidR="0062471C" w:rsidRPr="00D67AB2" w:rsidRDefault="0062471C" w:rsidP="0062471C">
      <w:pPr>
        <w:pStyle w:val="PL"/>
      </w:pPr>
      <w:r w:rsidRPr="00D67AB2">
        <w:t xml:space="preserve">          $ref: '#/components/schemas/AccessAndMobilitySubscriptionData'</w:t>
      </w:r>
    </w:p>
    <w:p w14:paraId="709B38EE" w14:textId="77777777" w:rsidR="0062471C" w:rsidRPr="00D67AB2" w:rsidRDefault="0062471C" w:rsidP="0062471C">
      <w:pPr>
        <w:pStyle w:val="PL"/>
      </w:pPr>
      <w:r w:rsidRPr="00D67AB2">
        <w:t xml:space="preserve">        smfSelData:</w:t>
      </w:r>
    </w:p>
    <w:p w14:paraId="0DE3FD0C" w14:textId="77777777" w:rsidR="0062471C" w:rsidRPr="00D67AB2" w:rsidRDefault="0062471C" w:rsidP="0062471C">
      <w:pPr>
        <w:pStyle w:val="PL"/>
      </w:pPr>
      <w:r w:rsidRPr="00D67AB2">
        <w:t xml:space="preserve">          $ref: '#/components/schemas/SmfSelectionSubscriptionData'</w:t>
      </w:r>
    </w:p>
    <w:p w14:paraId="7E6F6F20" w14:textId="77777777" w:rsidR="0062471C" w:rsidRPr="00D67AB2" w:rsidRDefault="0062471C" w:rsidP="0062471C">
      <w:pPr>
        <w:pStyle w:val="PL"/>
      </w:pPr>
      <w:r w:rsidRPr="00D67AB2">
        <w:t xml:space="preserve">        uecSmfData:</w:t>
      </w:r>
    </w:p>
    <w:p w14:paraId="1407208E" w14:textId="77777777" w:rsidR="0062471C" w:rsidRPr="00D67AB2" w:rsidRDefault="0062471C" w:rsidP="0062471C">
      <w:pPr>
        <w:pStyle w:val="PL"/>
      </w:pPr>
      <w:r w:rsidRPr="00D67AB2">
        <w:t xml:space="preserve">          $ref: '#/components/schemas/UeContextInSmfData'</w:t>
      </w:r>
    </w:p>
    <w:p w14:paraId="707899DC" w14:textId="77777777" w:rsidR="0062471C" w:rsidRPr="00D67AB2" w:rsidRDefault="0062471C" w:rsidP="0062471C">
      <w:pPr>
        <w:pStyle w:val="PL"/>
      </w:pPr>
      <w:r w:rsidRPr="00D67AB2">
        <w:t xml:space="preserve">        uecSmsfData:</w:t>
      </w:r>
    </w:p>
    <w:p w14:paraId="5DB3888D" w14:textId="77777777" w:rsidR="0062471C" w:rsidRPr="00D67AB2" w:rsidRDefault="0062471C" w:rsidP="0062471C">
      <w:pPr>
        <w:pStyle w:val="PL"/>
      </w:pPr>
      <w:r w:rsidRPr="00D67AB2">
        <w:t xml:space="preserve">          $ref: '#/components/schemas/UeContextInSmsfData'</w:t>
      </w:r>
    </w:p>
    <w:p w14:paraId="4B8A7E56" w14:textId="77777777" w:rsidR="0062471C" w:rsidRPr="00D67AB2" w:rsidRDefault="0062471C" w:rsidP="0062471C">
      <w:pPr>
        <w:pStyle w:val="PL"/>
      </w:pPr>
      <w:r w:rsidRPr="00D67AB2">
        <w:t xml:space="preserve">        smsSubsData:</w:t>
      </w:r>
    </w:p>
    <w:p w14:paraId="1B1D7F6A" w14:textId="77777777" w:rsidR="0062471C" w:rsidRPr="00D67AB2" w:rsidRDefault="0062471C" w:rsidP="0062471C">
      <w:pPr>
        <w:pStyle w:val="PL"/>
      </w:pPr>
      <w:r w:rsidRPr="00D67AB2">
        <w:t xml:space="preserve">          $ref: '#/components/schemas/SmsSubscriptionData'</w:t>
      </w:r>
    </w:p>
    <w:p w14:paraId="55ADB4A3" w14:textId="77777777" w:rsidR="0062471C" w:rsidRPr="00D67AB2" w:rsidRDefault="0062471C" w:rsidP="0062471C">
      <w:pPr>
        <w:pStyle w:val="PL"/>
      </w:pPr>
      <w:r w:rsidRPr="00D67AB2">
        <w:t xml:space="preserve">        smData:</w:t>
      </w:r>
    </w:p>
    <w:p w14:paraId="03F7B4B9" w14:textId="77777777" w:rsidR="0062471C" w:rsidRPr="00D67AB2" w:rsidRDefault="0062471C" w:rsidP="0062471C">
      <w:pPr>
        <w:pStyle w:val="PL"/>
      </w:pPr>
      <w:r w:rsidRPr="00D67AB2">
        <w:t xml:space="preserve">          type: array</w:t>
      </w:r>
    </w:p>
    <w:p w14:paraId="50DCD913" w14:textId="77777777" w:rsidR="0062471C" w:rsidRPr="00D67AB2" w:rsidRDefault="0062471C" w:rsidP="0062471C">
      <w:pPr>
        <w:pStyle w:val="PL"/>
      </w:pPr>
      <w:r w:rsidRPr="00D67AB2">
        <w:t xml:space="preserve">          items:</w:t>
      </w:r>
    </w:p>
    <w:p w14:paraId="43808CC3" w14:textId="77777777" w:rsidR="0062471C" w:rsidRPr="00D67AB2" w:rsidRDefault="0062471C" w:rsidP="0062471C">
      <w:pPr>
        <w:pStyle w:val="PL"/>
      </w:pPr>
      <w:r w:rsidRPr="00D67AB2">
        <w:t xml:space="preserve">            $ref: '#/components/schemas/SessionManagementSubscriptionData'</w:t>
      </w:r>
    </w:p>
    <w:p w14:paraId="35A4ED08" w14:textId="77777777" w:rsidR="0062471C" w:rsidRPr="00D67AB2" w:rsidRDefault="0062471C" w:rsidP="0062471C">
      <w:pPr>
        <w:pStyle w:val="PL"/>
      </w:pPr>
      <w:r w:rsidRPr="00D67AB2">
        <w:t xml:space="preserve">          minItems: 1</w:t>
      </w:r>
    </w:p>
    <w:p w14:paraId="13261DBB" w14:textId="77777777" w:rsidR="0062471C" w:rsidRPr="00D67AB2" w:rsidRDefault="0062471C" w:rsidP="0062471C">
      <w:pPr>
        <w:pStyle w:val="PL"/>
      </w:pPr>
      <w:r w:rsidRPr="00D67AB2">
        <w:t xml:space="preserve">        traceData:</w:t>
      </w:r>
    </w:p>
    <w:p w14:paraId="384F4FE6" w14:textId="77777777" w:rsidR="0062471C" w:rsidRPr="00D67AB2" w:rsidRDefault="0062471C" w:rsidP="0062471C">
      <w:pPr>
        <w:pStyle w:val="PL"/>
      </w:pPr>
      <w:r w:rsidRPr="00D67AB2">
        <w:t xml:space="preserve">          $ref: 'TS29571_CommonData.yaml#/components/schemas/TraceData'</w:t>
      </w:r>
    </w:p>
    <w:p w14:paraId="55B8F089" w14:textId="77777777" w:rsidR="0062471C" w:rsidRPr="00D67AB2" w:rsidRDefault="0062471C" w:rsidP="0062471C">
      <w:pPr>
        <w:pStyle w:val="PL"/>
      </w:pPr>
      <w:r w:rsidRPr="00D67AB2">
        <w:t xml:space="preserve">        smsMngData:</w:t>
      </w:r>
    </w:p>
    <w:p w14:paraId="32F0AAA3" w14:textId="77777777" w:rsidR="0062471C" w:rsidRPr="00D67AB2" w:rsidRDefault="0062471C" w:rsidP="0062471C">
      <w:pPr>
        <w:pStyle w:val="PL"/>
      </w:pPr>
      <w:r w:rsidRPr="00D67AB2">
        <w:t xml:space="preserve">          $ref: '#/components/schemas/SmsManagementSubscriptionData'</w:t>
      </w:r>
    </w:p>
    <w:p w14:paraId="55CEF426" w14:textId="77777777" w:rsidR="0062471C" w:rsidRPr="00D67AB2" w:rsidRDefault="0062471C" w:rsidP="0062471C">
      <w:pPr>
        <w:pStyle w:val="PL"/>
      </w:pPr>
    </w:p>
    <w:p w14:paraId="7F7933D6" w14:textId="77777777" w:rsidR="0062471C" w:rsidRPr="00D67AB2" w:rsidRDefault="0062471C" w:rsidP="0062471C">
      <w:pPr>
        <w:pStyle w:val="PL"/>
      </w:pPr>
      <w:r w:rsidRPr="00D67AB2">
        <w:t xml:space="preserve">    UeContextInSmsfData:</w:t>
      </w:r>
    </w:p>
    <w:p w14:paraId="67C6975E" w14:textId="77777777" w:rsidR="0062471C" w:rsidRPr="00D67AB2" w:rsidRDefault="0062471C" w:rsidP="0062471C">
      <w:pPr>
        <w:pStyle w:val="PL"/>
      </w:pPr>
      <w:r w:rsidRPr="00D67AB2">
        <w:lastRenderedPageBreak/>
        <w:t xml:space="preserve">      type: object</w:t>
      </w:r>
    </w:p>
    <w:p w14:paraId="48A9F074" w14:textId="77777777" w:rsidR="0062471C" w:rsidRPr="00D67AB2" w:rsidRDefault="0062471C" w:rsidP="0062471C">
      <w:pPr>
        <w:pStyle w:val="PL"/>
      </w:pPr>
      <w:r w:rsidRPr="00D67AB2">
        <w:t xml:space="preserve">      properties:</w:t>
      </w:r>
    </w:p>
    <w:p w14:paraId="3A7A5CEB" w14:textId="77777777" w:rsidR="0062471C" w:rsidRPr="00D67AB2" w:rsidRDefault="0062471C" w:rsidP="0062471C">
      <w:pPr>
        <w:pStyle w:val="PL"/>
      </w:pPr>
      <w:r w:rsidRPr="00D67AB2">
        <w:t xml:space="preserve">        smsfInfo3GppAccess:</w:t>
      </w:r>
    </w:p>
    <w:p w14:paraId="034B87DB" w14:textId="77777777" w:rsidR="0062471C" w:rsidRPr="00D67AB2" w:rsidRDefault="0062471C" w:rsidP="0062471C">
      <w:pPr>
        <w:pStyle w:val="PL"/>
      </w:pPr>
      <w:r w:rsidRPr="00D67AB2">
        <w:t xml:space="preserve">          $ref: '#/components/schemas/SmsfInfo'</w:t>
      </w:r>
    </w:p>
    <w:p w14:paraId="03A77FEE" w14:textId="77777777" w:rsidR="0062471C" w:rsidRPr="00D67AB2" w:rsidRDefault="0062471C" w:rsidP="0062471C">
      <w:pPr>
        <w:pStyle w:val="PL"/>
      </w:pPr>
      <w:r w:rsidRPr="00D67AB2">
        <w:t xml:space="preserve">        smsfInfoNon3GppAccess:</w:t>
      </w:r>
    </w:p>
    <w:p w14:paraId="4BE376C0" w14:textId="77777777" w:rsidR="0062471C" w:rsidRPr="00D67AB2" w:rsidRDefault="0062471C" w:rsidP="0062471C">
      <w:pPr>
        <w:pStyle w:val="PL"/>
      </w:pPr>
      <w:r w:rsidRPr="00D67AB2">
        <w:t xml:space="preserve">          $ref: '#/components/schemas/SmsfInfo'</w:t>
      </w:r>
    </w:p>
    <w:p w14:paraId="704F7170" w14:textId="77777777" w:rsidR="0062471C" w:rsidRPr="00D67AB2" w:rsidRDefault="0062471C" w:rsidP="0062471C">
      <w:pPr>
        <w:pStyle w:val="PL"/>
      </w:pPr>
    </w:p>
    <w:p w14:paraId="32BFD478" w14:textId="77777777" w:rsidR="0062471C" w:rsidRPr="00D67AB2" w:rsidRDefault="0062471C" w:rsidP="0062471C">
      <w:pPr>
        <w:pStyle w:val="PL"/>
      </w:pPr>
      <w:r w:rsidRPr="00D67AB2">
        <w:t xml:space="preserve">    SmsfInfo:</w:t>
      </w:r>
    </w:p>
    <w:p w14:paraId="0446BFF6" w14:textId="77777777" w:rsidR="0062471C" w:rsidRPr="00D67AB2" w:rsidRDefault="0062471C" w:rsidP="0062471C">
      <w:pPr>
        <w:pStyle w:val="PL"/>
      </w:pPr>
      <w:r w:rsidRPr="00D67AB2">
        <w:t xml:space="preserve">      type: object</w:t>
      </w:r>
    </w:p>
    <w:p w14:paraId="293EF4F8" w14:textId="77777777" w:rsidR="0062471C" w:rsidRPr="00D67AB2" w:rsidRDefault="0062471C" w:rsidP="0062471C">
      <w:pPr>
        <w:pStyle w:val="PL"/>
      </w:pPr>
      <w:r w:rsidRPr="00D67AB2">
        <w:t xml:space="preserve">      required:</w:t>
      </w:r>
    </w:p>
    <w:p w14:paraId="6F489533" w14:textId="77777777" w:rsidR="0062471C" w:rsidRPr="00D67AB2" w:rsidRDefault="0062471C" w:rsidP="0062471C">
      <w:pPr>
        <w:pStyle w:val="PL"/>
      </w:pPr>
      <w:r w:rsidRPr="00D67AB2">
        <w:t xml:space="preserve">        - smsfInstanceId</w:t>
      </w:r>
    </w:p>
    <w:p w14:paraId="4E90ADD4" w14:textId="77777777" w:rsidR="0062471C" w:rsidRPr="00D67AB2" w:rsidRDefault="0062471C" w:rsidP="0062471C">
      <w:pPr>
        <w:pStyle w:val="PL"/>
      </w:pPr>
      <w:r w:rsidRPr="00D67AB2">
        <w:t xml:space="preserve">        - plmnId</w:t>
      </w:r>
    </w:p>
    <w:p w14:paraId="1F6971DD" w14:textId="77777777" w:rsidR="0062471C" w:rsidRPr="00D67AB2" w:rsidRDefault="0062471C" w:rsidP="0062471C">
      <w:pPr>
        <w:pStyle w:val="PL"/>
      </w:pPr>
      <w:r w:rsidRPr="00D67AB2">
        <w:t xml:space="preserve">      properties:</w:t>
      </w:r>
    </w:p>
    <w:p w14:paraId="2B41E894" w14:textId="77777777" w:rsidR="0062471C" w:rsidRPr="00D67AB2" w:rsidRDefault="0062471C" w:rsidP="0062471C">
      <w:pPr>
        <w:pStyle w:val="PL"/>
      </w:pPr>
      <w:r w:rsidRPr="00D67AB2">
        <w:t xml:space="preserve">        smsfInstanceId:</w:t>
      </w:r>
    </w:p>
    <w:p w14:paraId="1A843F93" w14:textId="77777777" w:rsidR="0062471C" w:rsidRPr="00D67AB2" w:rsidRDefault="0062471C" w:rsidP="0062471C">
      <w:pPr>
        <w:pStyle w:val="PL"/>
      </w:pPr>
      <w:r w:rsidRPr="00D67AB2">
        <w:t xml:space="preserve">          $ref: 'TS29571_CommonData.yaml#/components/schemas/NfInstanceId'</w:t>
      </w:r>
    </w:p>
    <w:p w14:paraId="5E879AA8" w14:textId="77777777" w:rsidR="0062471C" w:rsidRPr="00D67AB2" w:rsidRDefault="0062471C" w:rsidP="0062471C">
      <w:pPr>
        <w:pStyle w:val="PL"/>
      </w:pPr>
      <w:r w:rsidRPr="00D67AB2">
        <w:t xml:space="preserve">        plmnId:</w:t>
      </w:r>
    </w:p>
    <w:p w14:paraId="1344F7F9" w14:textId="77777777" w:rsidR="0062471C" w:rsidRPr="00D67AB2" w:rsidRDefault="0062471C" w:rsidP="0062471C">
      <w:pPr>
        <w:pStyle w:val="PL"/>
      </w:pPr>
      <w:r w:rsidRPr="00D67AB2">
        <w:t xml:space="preserve">          $ref: 'TS29571_CommonData.yaml#/components/schemas/PlmnId'</w:t>
      </w:r>
    </w:p>
    <w:p w14:paraId="57E9D63C" w14:textId="77777777" w:rsidR="0062471C" w:rsidRPr="00D67AB2" w:rsidRDefault="0062471C" w:rsidP="0062471C">
      <w:pPr>
        <w:pStyle w:val="PL"/>
      </w:pPr>
    </w:p>
    <w:p w14:paraId="40CCA047" w14:textId="77777777" w:rsidR="0062471C" w:rsidRPr="00D67AB2" w:rsidRDefault="0062471C" w:rsidP="0062471C">
      <w:pPr>
        <w:pStyle w:val="PL"/>
      </w:pPr>
      <w:r w:rsidRPr="00D67AB2">
        <w:t xml:space="preserve">    AccessAndMobilitySubscriptionData:</w:t>
      </w:r>
    </w:p>
    <w:p w14:paraId="052D8D87" w14:textId="77777777" w:rsidR="0062471C" w:rsidRPr="00D67AB2" w:rsidRDefault="0062471C" w:rsidP="0062471C">
      <w:pPr>
        <w:pStyle w:val="PL"/>
      </w:pPr>
      <w:r w:rsidRPr="00D67AB2">
        <w:t xml:space="preserve">      type: object</w:t>
      </w:r>
    </w:p>
    <w:p w14:paraId="3F9B1D54" w14:textId="77777777" w:rsidR="0062471C" w:rsidRPr="00D67AB2" w:rsidRDefault="0062471C" w:rsidP="0062471C">
      <w:pPr>
        <w:pStyle w:val="PL"/>
      </w:pPr>
      <w:r w:rsidRPr="00D67AB2">
        <w:t xml:space="preserve">      properties:</w:t>
      </w:r>
    </w:p>
    <w:p w14:paraId="3CC0FC94" w14:textId="77777777" w:rsidR="0062471C" w:rsidRPr="00D67AB2" w:rsidRDefault="0062471C" w:rsidP="0062471C">
      <w:pPr>
        <w:pStyle w:val="PL"/>
      </w:pPr>
      <w:r w:rsidRPr="00D67AB2">
        <w:t xml:space="preserve">        supportedFeatures:</w:t>
      </w:r>
    </w:p>
    <w:p w14:paraId="52A6842B" w14:textId="77777777" w:rsidR="0062471C" w:rsidRPr="00D67AB2" w:rsidRDefault="0062471C" w:rsidP="0062471C">
      <w:pPr>
        <w:pStyle w:val="PL"/>
      </w:pPr>
      <w:r w:rsidRPr="00D67AB2">
        <w:t xml:space="preserve">          $ref: 'TS29571_CommonData.yaml#/components/schemas/SupportedFeatures'</w:t>
      </w:r>
    </w:p>
    <w:p w14:paraId="59294D9F" w14:textId="77777777" w:rsidR="0062471C" w:rsidRPr="00D67AB2" w:rsidRDefault="0062471C" w:rsidP="0062471C">
      <w:pPr>
        <w:pStyle w:val="PL"/>
      </w:pPr>
      <w:r w:rsidRPr="00D67AB2">
        <w:t xml:space="preserve">        gpsis:</w:t>
      </w:r>
    </w:p>
    <w:p w14:paraId="2093AB19" w14:textId="77777777" w:rsidR="0062471C" w:rsidRPr="00D67AB2" w:rsidRDefault="0062471C" w:rsidP="0062471C">
      <w:pPr>
        <w:pStyle w:val="PL"/>
      </w:pPr>
      <w:r w:rsidRPr="00D67AB2">
        <w:t xml:space="preserve">          type: array</w:t>
      </w:r>
    </w:p>
    <w:p w14:paraId="5C17ABDB" w14:textId="77777777" w:rsidR="0062471C" w:rsidRPr="00D67AB2" w:rsidRDefault="0062471C" w:rsidP="0062471C">
      <w:pPr>
        <w:pStyle w:val="PL"/>
      </w:pPr>
      <w:r w:rsidRPr="00D67AB2">
        <w:t xml:space="preserve">          items:</w:t>
      </w:r>
    </w:p>
    <w:p w14:paraId="1328DF3B" w14:textId="77777777" w:rsidR="0062471C" w:rsidRPr="00D67AB2" w:rsidRDefault="0062471C" w:rsidP="0062471C">
      <w:pPr>
        <w:pStyle w:val="PL"/>
      </w:pPr>
      <w:r w:rsidRPr="00D67AB2">
        <w:t xml:space="preserve">            $ref: 'TS29571_CommonData.yaml#/components/schemas/Gpsi'</w:t>
      </w:r>
    </w:p>
    <w:p w14:paraId="220898C7" w14:textId="77777777" w:rsidR="0062471C" w:rsidRPr="00D67AB2" w:rsidRDefault="0062471C" w:rsidP="0062471C">
      <w:pPr>
        <w:pStyle w:val="PL"/>
      </w:pPr>
      <w:r w:rsidRPr="00D67AB2">
        <w:t xml:space="preserve">        internalGroupIds:</w:t>
      </w:r>
    </w:p>
    <w:p w14:paraId="3ED9C291" w14:textId="77777777" w:rsidR="0062471C" w:rsidRPr="00D67AB2" w:rsidRDefault="0062471C" w:rsidP="0062471C">
      <w:pPr>
        <w:pStyle w:val="PL"/>
      </w:pPr>
      <w:r w:rsidRPr="00D67AB2">
        <w:t xml:space="preserve">          type: array</w:t>
      </w:r>
    </w:p>
    <w:p w14:paraId="4309F7F6" w14:textId="77777777" w:rsidR="0062471C" w:rsidRPr="00D67AB2" w:rsidRDefault="0062471C" w:rsidP="0062471C">
      <w:pPr>
        <w:pStyle w:val="PL"/>
      </w:pPr>
      <w:r w:rsidRPr="00D67AB2">
        <w:t xml:space="preserve">          items:</w:t>
      </w:r>
    </w:p>
    <w:p w14:paraId="707A768D" w14:textId="77777777" w:rsidR="0062471C" w:rsidRPr="00D67AB2" w:rsidRDefault="0062471C" w:rsidP="0062471C">
      <w:pPr>
        <w:pStyle w:val="PL"/>
      </w:pPr>
      <w:r w:rsidRPr="00D67AB2">
        <w:t xml:space="preserve">            $ref: 'TS29571_CommonData.yaml#/components/schemas/GroupId'</w:t>
      </w:r>
    </w:p>
    <w:p w14:paraId="2522E56D" w14:textId="77777777" w:rsidR="0062471C" w:rsidRPr="00D67AB2" w:rsidRDefault="0062471C" w:rsidP="0062471C">
      <w:pPr>
        <w:pStyle w:val="PL"/>
      </w:pPr>
      <w:r w:rsidRPr="00D67AB2">
        <w:t xml:space="preserve">          minItems: 1</w:t>
      </w:r>
    </w:p>
    <w:p w14:paraId="46C85725" w14:textId="77777777" w:rsidR="0062471C" w:rsidRPr="00D67AB2" w:rsidRDefault="0062471C" w:rsidP="0062471C">
      <w:pPr>
        <w:pStyle w:val="PL"/>
      </w:pPr>
      <w:r w:rsidRPr="00D67AB2">
        <w:t xml:space="preserve">        vnGroupInfo:</w:t>
      </w:r>
    </w:p>
    <w:p w14:paraId="0EC40A66" w14:textId="77777777" w:rsidR="0062471C" w:rsidRPr="00D67AB2" w:rsidRDefault="0062471C" w:rsidP="0062471C">
      <w:pPr>
        <w:pStyle w:val="PL"/>
      </w:pPr>
      <w:r w:rsidRPr="00D67AB2">
        <w:t xml:space="preserve">          type: object</w:t>
      </w:r>
    </w:p>
    <w:p w14:paraId="11CFAA5F" w14:textId="77777777" w:rsidR="0062471C" w:rsidRPr="00D67AB2" w:rsidRDefault="0062471C" w:rsidP="0062471C">
      <w:pPr>
        <w:pStyle w:val="PL"/>
      </w:pPr>
      <w:r w:rsidRPr="00D67AB2">
        <w:t xml:space="preserve">          additionalProperties:</w:t>
      </w:r>
    </w:p>
    <w:p w14:paraId="66C7C4A4" w14:textId="77777777" w:rsidR="0062471C" w:rsidRPr="00D67AB2" w:rsidRDefault="0062471C" w:rsidP="0062471C">
      <w:pPr>
        <w:pStyle w:val="PL"/>
      </w:pPr>
      <w:r w:rsidRPr="00D67AB2">
        <w:t xml:space="preserve">            $ref: '#/components/schemas/VnGroupData'</w:t>
      </w:r>
    </w:p>
    <w:p w14:paraId="18CFC862" w14:textId="77777777" w:rsidR="0062471C" w:rsidRPr="00D67AB2" w:rsidRDefault="0062471C" w:rsidP="0062471C">
      <w:pPr>
        <w:pStyle w:val="PL"/>
      </w:pPr>
      <w:r w:rsidRPr="00D67AB2">
        <w:t xml:space="preserve">          minProperties: 1</w:t>
      </w:r>
    </w:p>
    <w:p w14:paraId="7647144A" w14:textId="77777777" w:rsidR="0062471C" w:rsidRPr="00D67AB2" w:rsidRDefault="0062471C" w:rsidP="0062471C">
      <w:pPr>
        <w:pStyle w:val="PL"/>
      </w:pPr>
      <w:r w:rsidRPr="00D67AB2">
        <w:t xml:space="preserve">        sharedVnGroupDataIds:</w:t>
      </w:r>
    </w:p>
    <w:p w14:paraId="1FE26008" w14:textId="77777777" w:rsidR="0062471C" w:rsidRPr="00D67AB2" w:rsidRDefault="0062471C" w:rsidP="0062471C">
      <w:pPr>
        <w:pStyle w:val="PL"/>
      </w:pPr>
      <w:r w:rsidRPr="00D67AB2">
        <w:t xml:space="preserve">          type: object</w:t>
      </w:r>
    </w:p>
    <w:p w14:paraId="4A8AE434" w14:textId="77777777" w:rsidR="0062471C" w:rsidRPr="00D67AB2" w:rsidRDefault="0062471C" w:rsidP="0062471C">
      <w:pPr>
        <w:pStyle w:val="PL"/>
      </w:pPr>
      <w:r w:rsidRPr="00D67AB2">
        <w:t xml:space="preserve">          additionalProperties:</w:t>
      </w:r>
    </w:p>
    <w:p w14:paraId="4D617BCD" w14:textId="77777777" w:rsidR="0062471C" w:rsidRPr="00D67AB2" w:rsidRDefault="0062471C" w:rsidP="0062471C">
      <w:pPr>
        <w:pStyle w:val="PL"/>
      </w:pPr>
      <w:r w:rsidRPr="00D67AB2">
        <w:t xml:space="preserve">            $ref: '#/components/schemas/SharedDataId'</w:t>
      </w:r>
    </w:p>
    <w:p w14:paraId="2FD74A4E" w14:textId="77777777" w:rsidR="0062471C" w:rsidRPr="00D67AB2" w:rsidRDefault="0062471C" w:rsidP="0062471C">
      <w:pPr>
        <w:pStyle w:val="PL"/>
      </w:pPr>
      <w:r w:rsidRPr="00D67AB2">
        <w:t xml:space="preserve">          minProperties: 1</w:t>
      </w:r>
    </w:p>
    <w:p w14:paraId="714A5C36" w14:textId="77777777" w:rsidR="0062471C" w:rsidRPr="00D67AB2" w:rsidRDefault="0062471C" w:rsidP="0062471C">
      <w:pPr>
        <w:pStyle w:val="PL"/>
      </w:pPr>
      <w:r w:rsidRPr="00D67AB2">
        <w:t xml:space="preserve">        subscribedUeAmbr:</w:t>
      </w:r>
    </w:p>
    <w:p w14:paraId="4CC08791" w14:textId="77777777" w:rsidR="0062471C" w:rsidRPr="00D67AB2" w:rsidRDefault="0062471C" w:rsidP="0062471C">
      <w:pPr>
        <w:pStyle w:val="PL"/>
      </w:pPr>
      <w:r w:rsidRPr="00D67AB2">
        <w:t xml:space="preserve">          $ref: 'TS29571_CommonData.yaml#/components/schemas/AmbrRm'</w:t>
      </w:r>
    </w:p>
    <w:p w14:paraId="111D9A93" w14:textId="77777777" w:rsidR="0062471C" w:rsidRPr="00D67AB2" w:rsidRDefault="0062471C" w:rsidP="0062471C">
      <w:pPr>
        <w:pStyle w:val="PL"/>
      </w:pPr>
      <w:r w:rsidRPr="00D67AB2">
        <w:t xml:space="preserve">        nssai:</w:t>
      </w:r>
    </w:p>
    <w:p w14:paraId="37BFA529" w14:textId="77777777" w:rsidR="0062471C" w:rsidRPr="00D67AB2" w:rsidRDefault="0062471C" w:rsidP="0062471C">
      <w:pPr>
        <w:pStyle w:val="PL"/>
        <w:rPr>
          <w:lang w:val="en-US"/>
        </w:rPr>
      </w:pPr>
      <w:r w:rsidRPr="00D67AB2">
        <w:t xml:space="preserve">          $ref: '#/components/schemas/Nssai'</w:t>
      </w:r>
    </w:p>
    <w:p w14:paraId="4E2FF2BB" w14:textId="77777777" w:rsidR="0062471C" w:rsidRPr="00D67AB2" w:rsidRDefault="0062471C" w:rsidP="0062471C">
      <w:pPr>
        <w:pStyle w:val="PL"/>
        <w:rPr>
          <w:lang w:val="en-US"/>
        </w:rPr>
      </w:pPr>
      <w:r w:rsidRPr="00D67AB2">
        <w:rPr>
          <w:lang w:val="en-US"/>
        </w:rPr>
        <w:t xml:space="preserve">        ratRestrictions:</w:t>
      </w:r>
    </w:p>
    <w:p w14:paraId="207FCBCC" w14:textId="77777777" w:rsidR="0062471C" w:rsidRPr="00D67AB2" w:rsidRDefault="0062471C" w:rsidP="0062471C">
      <w:pPr>
        <w:pStyle w:val="PL"/>
        <w:rPr>
          <w:lang w:val="en-US"/>
        </w:rPr>
      </w:pPr>
      <w:r w:rsidRPr="00D67AB2">
        <w:rPr>
          <w:lang w:val="en-US"/>
        </w:rPr>
        <w:t xml:space="preserve">          type: array</w:t>
      </w:r>
    </w:p>
    <w:p w14:paraId="61BA1F1C" w14:textId="77777777" w:rsidR="0062471C" w:rsidRPr="00D67AB2" w:rsidRDefault="0062471C" w:rsidP="0062471C">
      <w:pPr>
        <w:pStyle w:val="PL"/>
        <w:rPr>
          <w:lang w:val="en-US"/>
        </w:rPr>
      </w:pPr>
      <w:r w:rsidRPr="00D67AB2">
        <w:rPr>
          <w:lang w:val="en-US"/>
        </w:rPr>
        <w:t xml:space="preserve">          items:</w:t>
      </w:r>
    </w:p>
    <w:p w14:paraId="3C485262"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#/components/schemas/RatType'</w:t>
      </w:r>
    </w:p>
    <w:p w14:paraId="3D8D51F1" w14:textId="77777777" w:rsidR="0062471C" w:rsidRPr="00D67AB2" w:rsidRDefault="0062471C" w:rsidP="0062471C">
      <w:pPr>
        <w:pStyle w:val="PL"/>
        <w:rPr>
          <w:lang w:val="en-US"/>
        </w:rPr>
      </w:pPr>
      <w:r w:rsidRPr="00D67AB2">
        <w:rPr>
          <w:lang w:val="en-US"/>
        </w:rPr>
        <w:t xml:space="preserve">        forbiddenAreas:</w:t>
      </w:r>
    </w:p>
    <w:p w14:paraId="718D6A4E" w14:textId="77777777" w:rsidR="0062471C" w:rsidRPr="00D67AB2" w:rsidRDefault="0062471C" w:rsidP="0062471C">
      <w:pPr>
        <w:pStyle w:val="PL"/>
        <w:rPr>
          <w:lang w:val="en-US"/>
        </w:rPr>
      </w:pPr>
      <w:r w:rsidRPr="00D67AB2">
        <w:rPr>
          <w:lang w:val="en-US"/>
        </w:rPr>
        <w:t xml:space="preserve">          type: array</w:t>
      </w:r>
    </w:p>
    <w:p w14:paraId="593437C8" w14:textId="77777777" w:rsidR="0062471C" w:rsidRPr="00D67AB2" w:rsidRDefault="0062471C" w:rsidP="0062471C">
      <w:pPr>
        <w:pStyle w:val="PL"/>
        <w:rPr>
          <w:lang w:val="en-US"/>
        </w:rPr>
      </w:pPr>
      <w:r w:rsidRPr="00D67AB2">
        <w:rPr>
          <w:lang w:val="en-US"/>
        </w:rPr>
        <w:t xml:space="preserve">          items:</w:t>
      </w:r>
    </w:p>
    <w:p w14:paraId="434CE0D4"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#/components/schemas/Area'</w:t>
      </w:r>
    </w:p>
    <w:p w14:paraId="7759F170" w14:textId="77777777" w:rsidR="0062471C" w:rsidRPr="00D67AB2" w:rsidRDefault="0062471C" w:rsidP="0062471C">
      <w:pPr>
        <w:pStyle w:val="PL"/>
        <w:rPr>
          <w:lang w:val="en-US"/>
        </w:rPr>
      </w:pPr>
      <w:r w:rsidRPr="00D67AB2">
        <w:rPr>
          <w:lang w:val="en-US"/>
        </w:rPr>
        <w:t xml:space="preserve">        serviceAreaRestriction:</w:t>
      </w:r>
    </w:p>
    <w:p w14:paraId="50906061"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4DCE4B78" w14:textId="77777777" w:rsidR="0062471C" w:rsidRPr="00D67AB2" w:rsidRDefault="0062471C" w:rsidP="0062471C">
      <w:pPr>
        <w:pStyle w:val="PL"/>
        <w:rPr>
          <w:lang w:val="en-US"/>
        </w:rPr>
      </w:pPr>
      <w:r w:rsidRPr="00D67AB2">
        <w:rPr>
          <w:lang w:val="en-US"/>
        </w:rPr>
        <w:t xml:space="preserve">        coreNetworkTypeRestrictions:</w:t>
      </w:r>
    </w:p>
    <w:p w14:paraId="7E321973" w14:textId="77777777" w:rsidR="0062471C" w:rsidRPr="00D67AB2" w:rsidRDefault="0062471C" w:rsidP="0062471C">
      <w:pPr>
        <w:pStyle w:val="PL"/>
        <w:rPr>
          <w:lang w:val="en-US"/>
        </w:rPr>
      </w:pPr>
      <w:r w:rsidRPr="00D67AB2">
        <w:rPr>
          <w:lang w:val="en-US"/>
        </w:rPr>
        <w:t xml:space="preserve">          type: array</w:t>
      </w:r>
    </w:p>
    <w:p w14:paraId="63074F54" w14:textId="77777777" w:rsidR="0062471C" w:rsidRPr="00D67AB2" w:rsidRDefault="0062471C" w:rsidP="0062471C">
      <w:pPr>
        <w:pStyle w:val="PL"/>
        <w:rPr>
          <w:lang w:val="en-US"/>
        </w:rPr>
      </w:pPr>
      <w:r w:rsidRPr="00D67AB2">
        <w:rPr>
          <w:lang w:val="en-US"/>
        </w:rPr>
        <w:t xml:space="preserve">          items:</w:t>
      </w:r>
    </w:p>
    <w:p w14:paraId="2A7B41C7"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#/components/schemas/CoreNetworkType'</w:t>
      </w:r>
    </w:p>
    <w:p w14:paraId="55973739" w14:textId="77777777" w:rsidR="0062471C" w:rsidRPr="00D67AB2" w:rsidRDefault="0062471C" w:rsidP="0062471C">
      <w:pPr>
        <w:pStyle w:val="PL"/>
      </w:pPr>
      <w:r w:rsidRPr="00D67AB2">
        <w:t xml:space="preserve">        rfspIndex:</w:t>
      </w:r>
    </w:p>
    <w:p w14:paraId="252E6DEF" w14:textId="77777777" w:rsidR="0062471C" w:rsidRPr="00D67AB2" w:rsidRDefault="0062471C" w:rsidP="0062471C">
      <w:pPr>
        <w:pStyle w:val="PL"/>
      </w:pPr>
      <w:r w:rsidRPr="00D67AB2">
        <w:t xml:space="preserve">          $ref: 'TS29571_CommonData.yaml#/components/schemas/RfspIndexRm'</w:t>
      </w:r>
    </w:p>
    <w:p w14:paraId="013C36B4" w14:textId="77777777" w:rsidR="0062471C" w:rsidRPr="00D67AB2" w:rsidRDefault="0062471C" w:rsidP="0062471C">
      <w:pPr>
        <w:pStyle w:val="PL"/>
      </w:pPr>
      <w:r w:rsidRPr="00D67AB2">
        <w:t xml:space="preserve">        subsRegTimer:</w:t>
      </w:r>
    </w:p>
    <w:p w14:paraId="7E0B58CD" w14:textId="77777777" w:rsidR="0062471C" w:rsidRPr="00D67AB2" w:rsidRDefault="0062471C" w:rsidP="0062471C">
      <w:pPr>
        <w:pStyle w:val="PL"/>
      </w:pPr>
      <w:r w:rsidRPr="00D67AB2">
        <w:t xml:space="preserve">          $ref: 'TS29571_CommonData.yaml#/components/schemas/DurationSecRm'</w:t>
      </w:r>
    </w:p>
    <w:p w14:paraId="145AA045" w14:textId="77777777" w:rsidR="0062471C" w:rsidRPr="00D67AB2" w:rsidRDefault="0062471C" w:rsidP="0062471C">
      <w:pPr>
        <w:pStyle w:val="PL"/>
      </w:pPr>
      <w:r w:rsidRPr="00D67AB2">
        <w:t xml:space="preserve">        ueUsageType:</w:t>
      </w:r>
    </w:p>
    <w:p w14:paraId="73C33661" w14:textId="77777777" w:rsidR="0062471C" w:rsidRPr="00D67AB2" w:rsidRDefault="0062471C" w:rsidP="0062471C">
      <w:pPr>
        <w:pStyle w:val="PL"/>
      </w:pPr>
      <w:r w:rsidRPr="00D67AB2">
        <w:t xml:space="preserve">          $ref: '#/components/schemas/UeUsageType'</w:t>
      </w:r>
    </w:p>
    <w:p w14:paraId="230A13BD" w14:textId="77777777" w:rsidR="0062471C" w:rsidRPr="00D67AB2" w:rsidRDefault="0062471C" w:rsidP="0062471C">
      <w:pPr>
        <w:pStyle w:val="PL"/>
      </w:pPr>
      <w:r w:rsidRPr="00D67AB2">
        <w:t xml:space="preserve">        mpsPriority:</w:t>
      </w:r>
    </w:p>
    <w:p w14:paraId="54A3EDBC" w14:textId="77777777" w:rsidR="0062471C" w:rsidRPr="00D67AB2" w:rsidRDefault="0062471C" w:rsidP="0062471C">
      <w:pPr>
        <w:pStyle w:val="PL"/>
      </w:pPr>
      <w:r w:rsidRPr="00D67AB2">
        <w:t xml:space="preserve">          $ref: '#/components/schemas/MpsPriorityIndicator'</w:t>
      </w:r>
    </w:p>
    <w:p w14:paraId="2FE4285A" w14:textId="77777777" w:rsidR="0062471C" w:rsidRPr="00D67AB2" w:rsidRDefault="0062471C" w:rsidP="0062471C">
      <w:pPr>
        <w:pStyle w:val="PL"/>
      </w:pPr>
      <w:r w:rsidRPr="00D67AB2">
        <w:t xml:space="preserve">        mcsPriority:</w:t>
      </w:r>
    </w:p>
    <w:p w14:paraId="5EECE37A" w14:textId="77777777" w:rsidR="0062471C" w:rsidRPr="00D67AB2" w:rsidRDefault="0062471C" w:rsidP="0062471C">
      <w:pPr>
        <w:pStyle w:val="PL"/>
      </w:pPr>
      <w:r w:rsidRPr="00D67AB2">
        <w:t xml:space="preserve">          $ref: '#/components/schemas/McsPriorityIndicator'</w:t>
      </w:r>
    </w:p>
    <w:p w14:paraId="40DFB6E8" w14:textId="77777777" w:rsidR="0062471C" w:rsidRPr="00D67AB2" w:rsidRDefault="0062471C" w:rsidP="0062471C">
      <w:pPr>
        <w:pStyle w:val="PL"/>
      </w:pPr>
      <w:r w:rsidRPr="00D67AB2">
        <w:t xml:space="preserve">        activeTime:</w:t>
      </w:r>
    </w:p>
    <w:p w14:paraId="6178B839" w14:textId="77777777" w:rsidR="0062471C" w:rsidRPr="00D67AB2" w:rsidRDefault="0062471C" w:rsidP="0062471C">
      <w:pPr>
        <w:pStyle w:val="PL"/>
      </w:pPr>
      <w:r w:rsidRPr="00D67AB2">
        <w:t xml:space="preserve">          $ref: 'TS29571_CommonData.yaml#/components/schemas/DurationSecRm'</w:t>
      </w:r>
    </w:p>
    <w:p w14:paraId="6F4049A8" w14:textId="77777777" w:rsidR="0062471C" w:rsidRPr="00D67AB2" w:rsidRDefault="0062471C" w:rsidP="0062471C">
      <w:pPr>
        <w:pStyle w:val="PL"/>
      </w:pPr>
      <w:r w:rsidRPr="00D67AB2">
        <w:t xml:space="preserve">        dlPacketCount:</w:t>
      </w:r>
    </w:p>
    <w:p w14:paraId="1056A1E7" w14:textId="77777777" w:rsidR="0062471C" w:rsidRPr="00D67AB2" w:rsidRDefault="0062471C" w:rsidP="0062471C">
      <w:pPr>
        <w:pStyle w:val="PL"/>
      </w:pPr>
      <w:r w:rsidRPr="00D67AB2">
        <w:t xml:space="preserve">          $ref: '#/components/schemas/DlPacketCount'</w:t>
      </w:r>
    </w:p>
    <w:p w14:paraId="668DD5BC" w14:textId="77777777" w:rsidR="0062471C" w:rsidRPr="00D67AB2" w:rsidRDefault="0062471C" w:rsidP="0062471C">
      <w:pPr>
        <w:pStyle w:val="PL"/>
        <w:rPr>
          <w:lang w:val="en-US"/>
        </w:rPr>
      </w:pPr>
      <w:r w:rsidRPr="00D67AB2">
        <w:rPr>
          <w:lang w:val="en-US"/>
        </w:rPr>
        <w:t xml:space="preserve">        </w:t>
      </w:r>
      <w:r w:rsidRPr="00D67AB2">
        <w:t>sorInfo</w:t>
      </w:r>
      <w:r w:rsidRPr="00D67AB2">
        <w:rPr>
          <w:lang w:val="en-US"/>
        </w:rPr>
        <w:t>:</w:t>
      </w:r>
    </w:p>
    <w:p w14:paraId="6A4D7DB0" w14:textId="77777777" w:rsidR="0062471C" w:rsidRPr="00D67AB2" w:rsidRDefault="0062471C" w:rsidP="0062471C">
      <w:pPr>
        <w:pStyle w:val="PL"/>
      </w:pPr>
      <w:r w:rsidRPr="00D67AB2">
        <w:rPr>
          <w:lang w:val="en-US"/>
        </w:rPr>
        <w:t xml:space="preserve">          $ref: '#/components/schemas/</w:t>
      </w:r>
      <w:r w:rsidRPr="00D67AB2">
        <w:t>SorInfo</w:t>
      </w:r>
      <w:r w:rsidRPr="00D67AB2">
        <w:rPr>
          <w:lang w:val="en-US"/>
        </w:rPr>
        <w:t>'</w:t>
      </w:r>
    </w:p>
    <w:p w14:paraId="39DBB476" w14:textId="77777777" w:rsidR="0062471C" w:rsidRPr="00D67AB2" w:rsidRDefault="0062471C" w:rsidP="0062471C">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3CA6DF72" w14:textId="77777777" w:rsidR="0062471C" w:rsidRPr="00D67AB2" w:rsidRDefault="0062471C" w:rsidP="0062471C">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68D6E450" w14:textId="77777777" w:rsidR="0062471C" w:rsidRPr="00D67AB2" w:rsidRDefault="0062471C" w:rsidP="0062471C">
      <w:pPr>
        <w:pStyle w:val="PL"/>
      </w:pPr>
      <w:r w:rsidRPr="00D67AB2">
        <w:lastRenderedPageBreak/>
        <w:t xml:space="preserve">        micoAllowed:</w:t>
      </w:r>
    </w:p>
    <w:p w14:paraId="1701D158" w14:textId="77777777" w:rsidR="0062471C" w:rsidRPr="00D67AB2" w:rsidRDefault="0062471C" w:rsidP="0062471C">
      <w:pPr>
        <w:pStyle w:val="PL"/>
      </w:pPr>
      <w:r w:rsidRPr="00D67AB2">
        <w:t xml:space="preserve">          $ref: '#/components/schemas/MicoAllowed'</w:t>
      </w:r>
    </w:p>
    <w:p w14:paraId="3BC8CF3F" w14:textId="77777777" w:rsidR="0062471C" w:rsidRPr="00D67AB2" w:rsidRDefault="0062471C" w:rsidP="0062471C">
      <w:pPr>
        <w:pStyle w:val="PL"/>
      </w:pPr>
      <w:r w:rsidRPr="00D67AB2">
        <w:t xml:space="preserve">        sharedAmDataIds: </w:t>
      </w:r>
    </w:p>
    <w:p w14:paraId="21C37928" w14:textId="77777777" w:rsidR="0062471C" w:rsidRPr="00D67AB2" w:rsidRDefault="0062471C" w:rsidP="0062471C">
      <w:pPr>
        <w:pStyle w:val="PL"/>
      </w:pPr>
      <w:r w:rsidRPr="00D67AB2">
        <w:t xml:space="preserve">          type: array</w:t>
      </w:r>
    </w:p>
    <w:p w14:paraId="630BC221" w14:textId="77777777" w:rsidR="0062471C" w:rsidRPr="00D67AB2" w:rsidRDefault="0062471C" w:rsidP="0062471C">
      <w:pPr>
        <w:pStyle w:val="PL"/>
      </w:pPr>
      <w:r w:rsidRPr="00D67AB2">
        <w:t xml:space="preserve">          items:</w:t>
      </w:r>
    </w:p>
    <w:p w14:paraId="55235A95" w14:textId="77777777" w:rsidR="0062471C" w:rsidRPr="00D67AB2" w:rsidRDefault="0062471C" w:rsidP="0062471C">
      <w:pPr>
        <w:pStyle w:val="PL"/>
      </w:pPr>
      <w:r w:rsidRPr="00D67AB2">
        <w:t xml:space="preserve">            $ref: '#/components/schemas/SharedDataId'</w:t>
      </w:r>
    </w:p>
    <w:p w14:paraId="4856E3DD" w14:textId="77777777" w:rsidR="0062471C" w:rsidRPr="00D67AB2" w:rsidRDefault="0062471C" w:rsidP="0062471C">
      <w:pPr>
        <w:pStyle w:val="PL"/>
      </w:pPr>
      <w:r w:rsidRPr="00D67AB2">
        <w:t xml:space="preserve">          minItems: 1</w:t>
      </w:r>
    </w:p>
    <w:p w14:paraId="4870780A" w14:textId="77777777" w:rsidR="0062471C" w:rsidRPr="00D67AB2" w:rsidRDefault="0062471C" w:rsidP="0062471C">
      <w:pPr>
        <w:pStyle w:val="PL"/>
        <w:rPr>
          <w:lang w:val="en-US"/>
        </w:rPr>
      </w:pPr>
      <w:r w:rsidRPr="00D67AB2">
        <w:rPr>
          <w:lang w:val="en-US"/>
        </w:rPr>
        <w:t xml:space="preserve">        odbPacketServices:</w:t>
      </w:r>
    </w:p>
    <w:p w14:paraId="1DBA00E9"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#/components/schemas/OdbPacketServices'</w:t>
      </w:r>
    </w:p>
    <w:p w14:paraId="03C1A5FE" w14:textId="77777777" w:rsidR="0062471C" w:rsidRPr="00D67AB2" w:rsidRDefault="0062471C" w:rsidP="0062471C">
      <w:pPr>
        <w:pStyle w:val="PL"/>
      </w:pPr>
      <w:r w:rsidRPr="00D67AB2">
        <w:t xml:space="preserve">        subscribedDnnList:</w:t>
      </w:r>
    </w:p>
    <w:p w14:paraId="3709AF5B" w14:textId="77777777" w:rsidR="0062471C" w:rsidRPr="00D67AB2" w:rsidRDefault="0062471C" w:rsidP="0062471C">
      <w:pPr>
        <w:pStyle w:val="PL"/>
      </w:pPr>
      <w:r w:rsidRPr="00D67AB2">
        <w:t xml:space="preserve">          type: array</w:t>
      </w:r>
    </w:p>
    <w:p w14:paraId="099904BD" w14:textId="77777777" w:rsidR="0062471C" w:rsidRPr="00D67AB2" w:rsidRDefault="0062471C" w:rsidP="0062471C">
      <w:pPr>
        <w:pStyle w:val="PL"/>
      </w:pPr>
      <w:r w:rsidRPr="00D67AB2">
        <w:t xml:space="preserve">          items:</w:t>
      </w:r>
    </w:p>
    <w:p w14:paraId="4E576F7F" w14:textId="77777777" w:rsidR="0062471C" w:rsidRPr="00D67AB2" w:rsidRDefault="0062471C" w:rsidP="0062471C">
      <w:pPr>
        <w:pStyle w:val="PL"/>
      </w:pPr>
      <w:r w:rsidRPr="00D67AB2">
        <w:t xml:space="preserve">            $ref: 'TS29571_CommonData.yaml#/components/schemas/Dnn'</w:t>
      </w:r>
    </w:p>
    <w:p w14:paraId="0B5D34C1" w14:textId="77777777" w:rsidR="0062471C" w:rsidRPr="00D67AB2" w:rsidRDefault="0062471C" w:rsidP="0062471C">
      <w:pPr>
        <w:pStyle w:val="PL"/>
      </w:pPr>
      <w:r w:rsidRPr="00D67AB2">
        <w:t xml:space="preserve">        </w:t>
      </w:r>
      <w:r w:rsidRPr="00D67AB2">
        <w:rPr>
          <w:rFonts w:hint="eastAsia"/>
          <w:lang w:eastAsia="zh-CN"/>
        </w:rPr>
        <w:t>serviceGapTime</w:t>
      </w:r>
      <w:r w:rsidRPr="00D67AB2">
        <w:t>:</w:t>
      </w:r>
    </w:p>
    <w:p w14:paraId="11BD8CE2" w14:textId="77777777" w:rsidR="0062471C" w:rsidRPr="00D67AB2" w:rsidRDefault="0062471C" w:rsidP="0062471C">
      <w:pPr>
        <w:pStyle w:val="PL"/>
      </w:pPr>
      <w:r w:rsidRPr="00D67AB2">
        <w:t xml:space="preserve">          $ref: 'TS29571_CommonData.yaml#/components/schemas/</w:t>
      </w:r>
      <w:r w:rsidRPr="00D67AB2">
        <w:rPr>
          <w:lang w:eastAsia="zh-CN"/>
        </w:rPr>
        <w:t>DurationSec</w:t>
      </w:r>
      <w:r w:rsidRPr="00D67AB2">
        <w:t>'</w:t>
      </w:r>
    </w:p>
    <w:p w14:paraId="2FD2797E" w14:textId="77777777" w:rsidR="0062471C" w:rsidRPr="00D67AB2" w:rsidRDefault="0062471C" w:rsidP="0062471C">
      <w:pPr>
        <w:pStyle w:val="PL"/>
      </w:pPr>
      <w:r w:rsidRPr="00D67AB2">
        <w:t xml:space="preserve">        traceData:</w:t>
      </w:r>
    </w:p>
    <w:p w14:paraId="388BA3E0" w14:textId="77777777" w:rsidR="0062471C" w:rsidRPr="00D67AB2" w:rsidRDefault="0062471C" w:rsidP="0062471C">
      <w:pPr>
        <w:pStyle w:val="PL"/>
      </w:pPr>
      <w:r w:rsidRPr="00D67AB2">
        <w:t xml:space="preserve">          $ref: 'TS29571_CommonData.yaml#/components/schemas/TraceData'</w:t>
      </w:r>
    </w:p>
    <w:p w14:paraId="601A9EB1" w14:textId="77777777" w:rsidR="0062471C" w:rsidRPr="00D67AB2" w:rsidRDefault="0062471C" w:rsidP="0062471C">
      <w:pPr>
        <w:pStyle w:val="PL"/>
      </w:pPr>
      <w:r w:rsidRPr="00D67AB2">
        <w:t xml:space="preserve">        cagData:</w:t>
      </w:r>
    </w:p>
    <w:p w14:paraId="7846CFBA" w14:textId="77777777" w:rsidR="0062471C" w:rsidRPr="00D67AB2" w:rsidRDefault="0062471C" w:rsidP="0062471C">
      <w:pPr>
        <w:pStyle w:val="PL"/>
      </w:pPr>
      <w:r w:rsidRPr="00D67AB2">
        <w:t xml:space="preserve">          $ref: '#/components/schemas/CagData'</w:t>
      </w:r>
    </w:p>
    <w:p w14:paraId="4F9C1432" w14:textId="77777777" w:rsidR="0062471C" w:rsidRPr="00D67AB2" w:rsidRDefault="0062471C" w:rsidP="0062471C">
      <w:pPr>
        <w:pStyle w:val="PL"/>
      </w:pPr>
      <w:r w:rsidRPr="00D67AB2">
        <w:t xml:space="preserve">        </w:t>
      </w:r>
      <w:r w:rsidRPr="00D67AB2">
        <w:rPr>
          <w:rFonts w:hint="eastAsia"/>
          <w:lang w:val="en-US" w:eastAsia="zh-CN"/>
        </w:rPr>
        <w:t>stnSr</w:t>
      </w:r>
      <w:r w:rsidRPr="00D67AB2">
        <w:t>:</w:t>
      </w:r>
    </w:p>
    <w:p w14:paraId="31BFA54C" w14:textId="77777777" w:rsidR="0062471C" w:rsidRPr="00D67AB2" w:rsidRDefault="0062471C" w:rsidP="0062471C">
      <w:pPr>
        <w:pStyle w:val="PL"/>
      </w:pPr>
      <w:r w:rsidRPr="00D67AB2">
        <w:t xml:space="preserve">          $ref: 'TS29571_CommonData.yaml#/components/schemas/</w:t>
      </w:r>
      <w:r w:rsidRPr="00D67AB2">
        <w:rPr>
          <w:rFonts w:hint="eastAsia"/>
          <w:lang w:val="en-US" w:eastAsia="zh-CN"/>
        </w:rPr>
        <w:t>StnSr</w:t>
      </w:r>
      <w:r w:rsidRPr="00D67AB2">
        <w:t>'</w:t>
      </w:r>
    </w:p>
    <w:p w14:paraId="20351400" w14:textId="77777777" w:rsidR="0062471C" w:rsidRPr="00D67AB2" w:rsidRDefault="0062471C" w:rsidP="0062471C">
      <w:pPr>
        <w:pStyle w:val="PL"/>
      </w:pPr>
      <w:r w:rsidRPr="00D67AB2">
        <w:t xml:space="preserve">        </w:t>
      </w:r>
      <w:r w:rsidRPr="00D67AB2">
        <w:rPr>
          <w:rFonts w:hint="eastAsia"/>
          <w:lang w:val="en-US" w:eastAsia="zh-CN"/>
        </w:rPr>
        <w:t>cMsisdn</w:t>
      </w:r>
      <w:r w:rsidRPr="00D67AB2">
        <w:t>:</w:t>
      </w:r>
    </w:p>
    <w:p w14:paraId="2F4D111A" w14:textId="77777777" w:rsidR="0062471C" w:rsidRPr="00D67AB2" w:rsidRDefault="0062471C" w:rsidP="0062471C">
      <w:pPr>
        <w:pStyle w:val="PL"/>
      </w:pPr>
      <w:r w:rsidRPr="00D67AB2">
        <w:t xml:space="preserve">          $ref: 'TS29571_CommonData.yaml#/components/schemas/</w:t>
      </w:r>
      <w:r w:rsidRPr="00D67AB2">
        <w:rPr>
          <w:rFonts w:hint="eastAsia"/>
          <w:lang w:val="en-US" w:eastAsia="zh-CN"/>
        </w:rPr>
        <w:t>CMsisdn</w:t>
      </w:r>
      <w:r w:rsidRPr="00D67AB2">
        <w:t>'</w:t>
      </w:r>
    </w:p>
    <w:p w14:paraId="3A95E8C3" w14:textId="77777777" w:rsidR="0062471C" w:rsidRPr="00D67AB2" w:rsidRDefault="0062471C" w:rsidP="0062471C">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240F6446" w14:textId="3E459AD1" w:rsidR="0062471C" w:rsidRDefault="0062471C" w:rsidP="0062471C">
      <w:pPr>
        <w:pStyle w:val="PL"/>
        <w:rPr>
          <w:ins w:id="40" w:author="Chaponniere39" w:date="2019-10-30T13:15:00Z"/>
        </w:rPr>
      </w:pPr>
      <w:r w:rsidRPr="00D67AB2">
        <w:t xml:space="preserve">          $ref: '#/components/schemas/NbIoTUePriority'</w:t>
      </w:r>
    </w:p>
    <w:p w14:paraId="0D343BD0" w14:textId="5F078780" w:rsidR="00476F61" w:rsidRPr="00D67AB2" w:rsidRDefault="00476F61" w:rsidP="00476F61">
      <w:pPr>
        <w:pStyle w:val="PL"/>
        <w:rPr>
          <w:ins w:id="41" w:author="Chaponniere39" w:date="2019-10-30T13:15:00Z"/>
          <w:lang w:val="en-US"/>
        </w:rPr>
      </w:pPr>
      <w:ins w:id="42" w:author="Chaponniere39" w:date="2019-10-30T13:15:00Z">
        <w:r w:rsidRPr="00D67AB2">
          <w:rPr>
            <w:lang w:val="en-US"/>
          </w:rPr>
          <w:t xml:space="preserve">        </w:t>
        </w:r>
      </w:ins>
      <w:ins w:id="43" w:author="Chaponniere39" w:date="2019-10-30T13:16:00Z">
        <w:r>
          <w:rPr>
            <w:lang w:val="en-US"/>
          </w:rPr>
          <w:t>secondaryR</w:t>
        </w:r>
      </w:ins>
      <w:ins w:id="44" w:author="Chaponniere39" w:date="2019-10-30T13:15:00Z">
        <w:r w:rsidRPr="00D67AB2">
          <w:rPr>
            <w:lang w:val="en-US"/>
          </w:rPr>
          <w:t>atRestrictions:</w:t>
        </w:r>
      </w:ins>
    </w:p>
    <w:p w14:paraId="27E74C64" w14:textId="77777777" w:rsidR="00476F61" w:rsidRPr="00D67AB2" w:rsidRDefault="00476F61" w:rsidP="00476F61">
      <w:pPr>
        <w:pStyle w:val="PL"/>
        <w:rPr>
          <w:ins w:id="45" w:author="Chaponniere39" w:date="2019-10-30T13:15:00Z"/>
          <w:lang w:val="en-US"/>
        </w:rPr>
      </w:pPr>
      <w:ins w:id="46" w:author="Chaponniere39" w:date="2019-10-30T13:15:00Z">
        <w:r w:rsidRPr="00D67AB2">
          <w:rPr>
            <w:lang w:val="en-US"/>
          </w:rPr>
          <w:t xml:space="preserve">          type: array</w:t>
        </w:r>
      </w:ins>
    </w:p>
    <w:p w14:paraId="6F6A6A26" w14:textId="77777777" w:rsidR="00476F61" w:rsidRPr="00D67AB2" w:rsidRDefault="00476F61" w:rsidP="00476F61">
      <w:pPr>
        <w:pStyle w:val="PL"/>
        <w:rPr>
          <w:ins w:id="47" w:author="Chaponniere39" w:date="2019-10-30T13:15:00Z"/>
          <w:lang w:val="en-US"/>
        </w:rPr>
      </w:pPr>
      <w:ins w:id="48" w:author="Chaponniere39" w:date="2019-10-30T13:15:00Z">
        <w:r w:rsidRPr="00D67AB2">
          <w:rPr>
            <w:lang w:val="en-US"/>
          </w:rPr>
          <w:t xml:space="preserve">          items:</w:t>
        </w:r>
      </w:ins>
    </w:p>
    <w:p w14:paraId="0F510C76" w14:textId="5458AD69" w:rsidR="00476F61" w:rsidRPr="00D67AB2" w:rsidRDefault="00476F61" w:rsidP="0062471C">
      <w:pPr>
        <w:pStyle w:val="PL"/>
        <w:rPr>
          <w:lang w:val="en-US"/>
        </w:rPr>
      </w:pPr>
      <w:ins w:id="49" w:author="Chaponniere39" w:date="2019-10-30T13:15:00Z">
        <w:r w:rsidRPr="00D67AB2">
          <w:rPr>
            <w:lang w:val="en-US"/>
          </w:rPr>
          <w:t xml:space="preserve">            $ref: '</w:t>
        </w:r>
        <w:r w:rsidRPr="00D67AB2">
          <w:t>TS29571_CommonData.yaml</w:t>
        </w:r>
        <w:r w:rsidRPr="00D67AB2">
          <w:rPr>
            <w:lang w:val="en-US"/>
          </w:rPr>
          <w:t>#/components/schemas/RatType'</w:t>
        </w:r>
      </w:ins>
    </w:p>
    <w:p w14:paraId="7D868653" w14:textId="77777777" w:rsidR="0062471C" w:rsidRPr="00D67AB2" w:rsidRDefault="0062471C" w:rsidP="0062471C">
      <w:pPr>
        <w:pStyle w:val="PL"/>
      </w:pPr>
      <w:r w:rsidRPr="00D67AB2">
        <w:t xml:space="preserve">    CagData:</w:t>
      </w:r>
    </w:p>
    <w:p w14:paraId="2CDC277F" w14:textId="77777777" w:rsidR="0062471C" w:rsidRPr="00D67AB2" w:rsidRDefault="0062471C" w:rsidP="0062471C">
      <w:pPr>
        <w:pStyle w:val="PL"/>
      </w:pPr>
      <w:r w:rsidRPr="00D67AB2">
        <w:t xml:space="preserve">      type: object</w:t>
      </w:r>
    </w:p>
    <w:p w14:paraId="14E40B08" w14:textId="77777777" w:rsidR="0062471C" w:rsidRPr="00D67AB2" w:rsidRDefault="0062471C" w:rsidP="0062471C">
      <w:pPr>
        <w:pStyle w:val="PL"/>
      </w:pPr>
      <w:r w:rsidRPr="00D67AB2">
        <w:t xml:space="preserve">      required:</w:t>
      </w:r>
    </w:p>
    <w:p w14:paraId="0B87E7DC" w14:textId="77777777" w:rsidR="0062471C" w:rsidRPr="00D67AB2" w:rsidRDefault="0062471C" w:rsidP="0062471C">
      <w:pPr>
        <w:pStyle w:val="PL"/>
      </w:pPr>
      <w:r w:rsidRPr="00D67AB2">
        <w:t xml:space="preserve">        - cagInfos</w:t>
      </w:r>
    </w:p>
    <w:p w14:paraId="77D68E01" w14:textId="77777777" w:rsidR="0062471C" w:rsidRPr="00D67AB2" w:rsidRDefault="0062471C" w:rsidP="0062471C">
      <w:pPr>
        <w:pStyle w:val="PL"/>
      </w:pPr>
      <w:r w:rsidRPr="00D67AB2">
        <w:t xml:space="preserve">      properties:</w:t>
      </w:r>
    </w:p>
    <w:p w14:paraId="7D12A735" w14:textId="77777777" w:rsidR="0062471C" w:rsidRPr="00D67AB2" w:rsidRDefault="0062471C" w:rsidP="0062471C">
      <w:pPr>
        <w:pStyle w:val="PL"/>
      </w:pPr>
      <w:r w:rsidRPr="00D67AB2">
        <w:t xml:space="preserve">        cagInfos:</w:t>
      </w:r>
    </w:p>
    <w:p w14:paraId="4FA59D5B" w14:textId="77777777" w:rsidR="0062471C" w:rsidRPr="00D67AB2" w:rsidRDefault="0062471C" w:rsidP="0062471C">
      <w:pPr>
        <w:pStyle w:val="PL"/>
        <w:rPr>
          <w:lang w:val="en-US"/>
        </w:rPr>
      </w:pPr>
      <w:r w:rsidRPr="00D67AB2">
        <w:rPr>
          <w:lang w:val="en-US"/>
        </w:rPr>
        <w:t xml:space="preserve">          description: </w:t>
      </w:r>
      <w:r w:rsidRPr="00D67AB2">
        <w:rPr>
          <w:rFonts w:cs="Arial"/>
          <w:szCs w:val="18"/>
        </w:rPr>
        <w:t>A map (list of key-value pairs where PlmnId serves as key) of CagInfo</w:t>
      </w:r>
    </w:p>
    <w:p w14:paraId="1F9284B3" w14:textId="77777777" w:rsidR="0062471C" w:rsidRPr="00D67AB2" w:rsidRDefault="0062471C" w:rsidP="0062471C">
      <w:pPr>
        <w:pStyle w:val="PL"/>
      </w:pPr>
      <w:r w:rsidRPr="00D67AB2">
        <w:t xml:space="preserve">          type: object</w:t>
      </w:r>
    </w:p>
    <w:p w14:paraId="52F99C4B" w14:textId="77777777" w:rsidR="0062471C" w:rsidRPr="00D67AB2" w:rsidRDefault="0062471C" w:rsidP="0062471C">
      <w:pPr>
        <w:pStyle w:val="PL"/>
      </w:pPr>
      <w:r w:rsidRPr="00D67AB2">
        <w:t xml:space="preserve">          additionalProperties:</w:t>
      </w:r>
    </w:p>
    <w:p w14:paraId="4CEDDE35" w14:textId="77777777" w:rsidR="0062471C" w:rsidRPr="00D67AB2" w:rsidRDefault="0062471C" w:rsidP="0062471C">
      <w:pPr>
        <w:pStyle w:val="PL"/>
      </w:pPr>
      <w:r w:rsidRPr="00D67AB2">
        <w:t xml:space="preserve">            $ref: '#/components/schemas/CagInfo'</w:t>
      </w:r>
    </w:p>
    <w:p w14:paraId="5C7285D9" w14:textId="77777777" w:rsidR="0062471C" w:rsidRPr="00D67AB2" w:rsidRDefault="0062471C" w:rsidP="0062471C">
      <w:pPr>
        <w:pStyle w:val="PL"/>
      </w:pPr>
      <w:r w:rsidRPr="00D67AB2">
        <w:t xml:space="preserve">        provisioningTime:</w:t>
      </w:r>
    </w:p>
    <w:p w14:paraId="3085B392" w14:textId="77777777" w:rsidR="0062471C" w:rsidRPr="00D67AB2" w:rsidRDefault="0062471C" w:rsidP="0062471C">
      <w:pPr>
        <w:pStyle w:val="PL"/>
      </w:pPr>
      <w:r w:rsidRPr="00D67AB2">
        <w:rPr>
          <w:lang w:val="en-US"/>
        </w:rPr>
        <w:t xml:space="preserve">          $ref: '</w:t>
      </w:r>
      <w:r w:rsidRPr="00D67AB2">
        <w:t>TS29571_CommonData.yaml</w:t>
      </w:r>
      <w:r w:rsidRPr="00D67AB2">
        <w:rPr>
          <w:lang w:val="en-US"/>
        </w:rPr>
        <w:t>#/components/schemas/DateTime'</w:t>
      </w:r>
    </w:p>
    <w:p w14:paraId="1446A46F" w14:textId="77777777" w:rsidR="0062471C" w:rsidRPr="00D67AB2" w:rsidRDefault="0062471C" w:rsidP="0062471C">
      <w:pPr>
        <w:pStyle w:val="PL"/>
      </w:pPr>
    </w:p>
    <w:p w14:paraId="751EF93B" w14:textId="77777777" w:rsidR="0062471C" w:rsidRPr="00D67AB2" w:rsidRDefault="0062471C" w:rsidP="0062471C">
      <w:pPr>
        <w:pStyle w:val="PL"/>
      </w:pPr>
      <w:r w:rsidRPr="00D67AB2">
        <w:t xml:space="preserve">    CagInfo:</w:t>
      </w:r>
    </w:p>
    <w:p w14:paraId="404C5481" w14:textId="77777777" w:rsidR="0062471C" w:rsidRPr="00D67AB2" w:rsidRDefault="0062471C" w:rsidP="0062471C">
      <w:pPr>
        <w:pStyle w:val="PL"/>
      </w:pPr>
      <w:r w:rsidRPr="00D67AB2">
        <w:t xml:space="preserve">      type: object</w:t>
      </w:r>
    </w:p>
    <w:p w14:paraId="4B52AD4F" w14:textId="77777777" w:rsidR="0062471C" w:rsidRPr="00D67AB2" w:rsidRDefault="0062471C" w:rsidP="0062471C">
      <w:pPr>
        <w:pStyle w:val="PL"/>
      </w:pPr>
      <w:r w:rsidRPr="00D67AB2">
        <w:t xml:space="preserve">      required:</w:t>
      </w:r>
    </w:p>
    <w:p w14:paraId="3DCF7E60" w14:textId="77777777" w:rsidR="0062471C" w:rsidRPr="00D67AB2" w:rsidRDefault="0062471C" w:rsidP="0062471C">
      <w:pPr>
        <w:pStyle w:val="PL"/>
      </w:pPr>
      <w:r w:rsidRPr="00D67AB2">
        <w:t xml:space="preserve">        - allowedCagList</w:t>
      </w:r>
    </w:p>
    <w:p w14:paraId="5C2FF813" w14:textId="77777777" w:rsidR="0062471C" w:rsidRPr="00D67AB2" w:rsidRDefault="0062471C" w:rsidP="0062471C">
      <w:pPr>
        <w:pStyle w:val="PL"/>
      </w:pPr>
      <w:r w:rsidRPr="00D67AB2">
        <w:t xml:space="preserve">      properties:</w:t>
      </w:r>
    </w:p>
    <w:p w14:paraId="374CCA84" w14:textId="77777777" w:rsidR="0062471C" w:rsidRPr="00D67AB2" w:rsidRDefault="0062471C" w:rsidP="0062471C">
      <w:pPr>
        <w:pStyle w:val="PL"/>
      </w:pPr>
      <w:r w:rsidRPr="00D67AB2">
        <w:t xml:space="preserve">        allowedCagList:</w:t>
      </w:r>
    </w:p>
    <w:p w14:paraId="18020D16" w14:textId="77777777" w:rsidR="0062471C" w:rsidRPr="00D67AB2" w:rsidRDefault="0062471C" w:rsidP="0062471C">
      <w:pPr>
        <w:pStyle w:val="PL"/>
      </w:pPr>
      <w:r w:rsidRPr="00D67AB2">
        <w:t xml:space="preserve">          type: array</w:t>
      </w:r>
    </w:p>
    <w:p w14:paraId="21BCC462" w14:textId="77777777" w:rsidR="0062471C" w:rsidRPr="00D67AB2" w:rsidRDefault="0062471C" w:rsidP="0062471C">
      <w:pPr>
        <w:pStyle w:val="PL"/>
      </w:pPr>
      <w:r w:rsidRPr="00D67AB2">
        <w:t xml:space="preserve">          items:</w:t>
      </w:r>
    </w:p>
    <w:p w14:paraId="61C6B0B3" w14:textId="77777777" w:rsidR="0062471C" w:rsidRPr="00D67AB2" w:rsidRDefault="0062471C" w:rsidP="0062471C">
      <w:pPr>
        <w:pStyle w:val="PL"/>
      </w:pPr>
      <w:r w:rsidRPr="00D67AB2">
        <w:t xml:space="preserve">            $ref: 'TS29571_CommonData.yaml#/components/schemas/CagId'</w:t>
      </w:r>
    </w:p>
    <w:p w14:paraId="1E75BFB6" w14:textId="77777777" w:rsidR="0062471C" w:rsidRPr="00D67AB2" w:rsidRDefault="0062471C" w:rsidP="0062471C">
      <w:pPr>
        <w:pStyle w:val="PL"/>
      </w:pPr>
      <w:r w:rsidRPr="00D67AB2">
        <w:t xml:space="preserve">        cagOnlyIndicator:</w:t>
      </w:r>
    </w:p>
    <w:p w14:paraId="26486630" w14:textId="77777777" w:rsidR="0062471C" w:rsidRPr="00D67AB2" w:rsidRDefault="0062471C" w:rsidP="0062471C">
      <w:pPr>
        <w:pStyle w:val="PL"/>
      </w:pPr>
      <w:r w:rsidRPr="00D67AB2">
        <w:t xml:space="preserve">          type: boolean</w:t>
      </w:r>
    </w:p>
    <w:p w14:paraId="4284F456" w14:textId="77777777" w:rsidR="0062471C" w:rsidRPr="00D67AB2" w:rsidRDefault="0062471C" w:rsidP="0062471C">
      <w:pPr>
        <w:pStyle w:val="PL"/>
      </w:pPr>
    </w:p>
    <w:p w14:paraId="019E6A3A" w14:textId="77777777" w:rsidR="0062471C" w:rsidRPr="00D67AB2" w:rsidRDefault="0062471C" w:rsidP="0062471C">
      <w:pPr>
        <w:pStyle w:val="PL"/>
      </w:pPr>
      <w:r w:rsidRPr="00D67AB2">
        <w:t xml:space="preserve">    SmfSelectionSubscriptionData:</w:t>
      </w:r>
    </w:p>
    <w:p w14:paraId="355DE486" w14:textId="77777777" w:rsidR="0062471C" w:rsidRPr="00D67AB2" w:rsidRDefault="0062471C" w:rsidP="0062471C">
      <w:pPr>
        <w:pStyle w:val="PL"/>
      </w:pPr>
      <w:r w:rsidRPr="00D67AB2">
        <w:t xml:space="preserve">      type: object</w:t>
      </w:r>
    </w:p>
    <w:p w14:paraId="6E14BE06" w14:textId="77777777" w:rsidR="0062471C" w:rsidRPr="00D67AB2" w:rsidRDefault="0062471C" w:rsidP="0062471C">
      <w:pPr>
        <w:pStyle w:val="PL"/>
      </w:pPr>
      <w:r w:rsidRPr="00D67AB2">
        <w:t xml:space="preserve">      properties:</w:t>
      </w:r>
    </w:p>
    <w:p w14:paraId="2CCACD40" w14:textId="77777777" w:rsidR="0062471C" w:rsidRPr="00D67AB2" w:rsidRDefault="0062471C" w:rsidP="0062471C">
      <w:pPr>
        <w:pStyle w:val="PL"/>
      </w:pPr>
      <w:r w:rsidRPr="00D67AB2">
        <w:t xml:space="preserve">        supportedFeatures:</w:t>
      </w:r>
    </w:p>
    <w:p w14:paraId="7B30E30B" w14:textId="77777777" w:rsidR="0062471C" w:rsidRPr="00D67AB2" w:rsidRDefault="0062471C" w:rsidP="0062471C">
      <w:pPr>
        <w:pStyle w:val="PL"/>
      </w:pPr>
      <w:r w:rsidRPr="00D67AB2">
        <w:t xml:space="preserve">          $ref: 'TS29571_CommonData.yaml#/components/schemas/SupportedFeatures'</w:t>
      </w:r>
    </w:p>
    <w:p w14:paraId="1D831230" w14:textId="77777777" w:rsidR="0062471C" w:rsidRPr="00D67AB2" w:rsidRDefault="0062471C" w:rsidP="0062471C">
      <w:pPr>
        <w:pStyle w:val="PL"/>
      </w:pPr>
      <w:r w:rsidRPr="00D67AB2">
        <w:t xml:space="preserve">        subscribedSnssaiInfos:</w:t>
      </w:r>
    </w:p>
    <w:p w14:paraId="485D7236" w14:textId="77777777" w:rsidR="0062471C" w:rsidRPr="00D67AB2" w:rsidRDefault="0062471C" w:rsidP="0062471C">
      <w:pPr>
        <w:pStyle w:val="PL"/>
      </w:pPr>
      <w:r w:rsidRPr="00D67AB2">
        <w:t xml:space="preserve">          type: object</w:t>
      </w:r>
    </w:p>
    <w:p w14:paraId="43F352FD" w14:textId="77777777" w:rsidR="0062471C" w:rsidRPr="00D67AB2" w:rsidRDefault="0062471C" w:rsidP="0062471C">
      <w:pPr>
        <w:pStyle w:val="PL"/>
      </w:pPr>
      <w:r w:rsidRPr="00D67AB2">
        <w:t xml:space="preserve">          additionalProperties:</w:t>
      </w:r>
    </w:p>
    <w:p w14:paraId="68C397CA" w14:textId="77777777" w:rsidR="0062471C" w:rsidRPr="00D67AB2" w:rsidRDefault="0062471C" w:rsidP="0062471C">
      <w:pPr>
        <w:pStyle w:val="PL"/>
      </w:pPr>
      <w:r w:rsidRPr="00D67AB2">
        <w:t xml:space="preserve">            $ref: '#/components/schemas/SnssaiInfo'</w:t>
      </w:r>
    </w:p>
    <w:p w14:paraId="32A2FF18" w14:textId="77777777" w:rsidR="0062471C" w:rsidRPr="00D67AB2" w:rsidRDefault="0062471C" w:rsidP="0062471C">
      <w:pPr>
        <w:pStyle w:val="PL"/>
      </w:pPr>
      <w:r w:rsidRPr="00D67AB2">
        <w:t xml:space="preserve">        sharedSnssaiInfosId:</w:t>
      </w:r>
    </w:p>
    <w:p w14:paraId="322105F9" w14:textId="77777777" w:rsidR="0062471C" w:rsidRPr="00D67AB2" w:rsidRDefault="0062471C" w:rsidP="0062471C">
      <w:pPr>
        <w:pStyle w:val="PL"/>
      </w:pPr>
      <w:r w:rsidRPr="00D67AB2">
        <w:t xml:space="preserve">          $ref: '#/components/schemas/SharedDataId'</w:t>
      </w:r>
    </w:p>
    <w:p w14:paraId="37EEFB86" w14:textId="77777777" w:rsidR="0062471C" w:rsidRPr="00D67AB2" w:rsidRDefault="0062471C" w:rsidP="0062471C">
      <w:pPr>
        <w:pStyle w:val="PL"/>
      </w:pPr>
    </w:p>
    <w:p w14:paraId="663403E4" w14:textId="77777777" w:rsidR="0062471C" w:rsidRPr="00D67AB2" w:rsidRDefault="0062471C" w:rsidP="0062471C">
      <w:pPr>
        <w:pStyle w:val="PL"/>
      </w:pPr>
      <w:r w:rsidRPr="00D67AB2">
        <w:t xml:space="preserve">    SnssaiInfo:</w:t>
      </w:r>
    </w:p>
    <w:p w14:paraId="74863537" w14:textId="77777777" w:rsidR="0062471C" w:rsidRPr="00D67AB2" w:rsidRDefault="0062471C" w:rsidP="0062471C">
      <w:pPr>
        <w:pStyle w:val="PL"/>
      </w:pPr>
      <w:r w:rsidRPr="00D67AB2">
        <w:t xml:space="preserve">      type: object</w:t>
      </w:r>
    </w:p>
    <w:p w14:paraId="5BB474B1" w14:textId="77777777" w:rsidR="0062471C" w:rsidRPr="00D67AB2" w:rsidRDefault="0062471C" w:rsidP="0062471C">
      <w:pPr>
        <w:pStyle w:val="PL"/>
      </w:pPr>
      <w:r w:rsidRPr="00D67AB2">
        <w:t xml:space="preserve">      required:</w:t>
      </w:r>
    </w:p>
    <w:p w14:paraId="34ED91ED" w14:textId="77777777" w:rsidR="0062471C" w:rsidRPr="00D67AB2" w:rsidRDefault="0062471C" w:rsidP="0062471C">
      <w:pPr>
        <w:pStyle w:val="PL"/>
      </w:pPr>
      <w:r w:rsidRPr="00D67AB2">
        <w:t xml:space="preserve">        - dnnInfos</w:t>
      </w:r>
    </w:p>
    <w:p w14:paraId="190412F5" w14:textId="77777777" w:rsidR="0062471C" w:rsidRPr="00D67AB2" w:rsidRDefault="0062471C" w:rsidP="0062471C">
      <w:pPr>
        <w:pStyle w:val="PL"/>
      </w:pPr>
      <w:r w:rsidRPr="00D67AB2">
        <w:t xml:space="preserve">      properties:</w:t>
      </w:r>
    </w:p>
    <w:p w14:paraId="4C57FD05" w14:textId="77777777" w:rsidR="0062471C" w:rsidRPr="00D67AB2" w:rsidRDefault="0062471C" w:rsidP="0062471C">
      <w:pPr>
        <w:pStyle w:val="PL"/>
      </w:pPr>
      <w:r w:rsidRPr="00D67AB2">
        <w:t xml:space="preserve">        dnnInfos:</w:t>
      </w:r>
    </w:p>
    <w:p w14:paraId="6692959C" w14:textId="77777777" w:rsidR="0062471C" w:rsidRPr="00D67AB2" w:rsidRDefault="0062471C" w:rsidP="0062471C">
      <w:pPr>
        <w:pStyle w:val="PL"/>
      </w:pPr>
      <w:r w:rsidRPr="00D67AB2">
        <w:t xml:space="preserve">          type: array</w:t>
      </w:r>
    </w:p>
    <w:p w14:paraId="208277FC" w14:textId="77777777" w:rsidR="0062471C" w:rsidRPr="00D67AB2" w:rsidRDefault="0062471C" w:rsidP="0062471C">
      <w:pPr>
        <w:pStyle w:val="PL"/>
      </w:pPr>
      <w:r w:rsidRPr="00D67AB2">
        <w:t xml:space="preserve">          items:</w:t>
      </w:r>
    </w:p>
    <w:p w14:paraId="4841D11E" w14:textId="77777777" w:rsidR="0062471C" w:rsidRPr="00D67AB2" w:rsidRDefault="0062471C" w:rsidP="0062471C">
      <w:pPr>
        <w:pStyle w:val="PL"/>
      </w:pPr>
      <w:r w:rsidRPr="00D67AB2">
        <w:t xml:space="preserve">            $ref: '#/components/schemas/DnnInfo'</w:t>
      </w:r>
    </w:p>
    <w:p w14:paraId="20004C2F" w14:textId="77777777" w:rsidR="0062471C" w:rsidRPr="00D67AB2" w:rsidRDefault="0062471C" w:rsidP="0062471C">
      <w:pPr>
        <w:pStyle w:val="PL"/>
      </w:pPr>
      <w:r w:rsidRPr="00D67AB2">
        <w:t xml:space="preserve">          minItems: 1</w:t>
      </w:r>
    </w:p>
    <w:p w14:paraId="46776A36" w14:textId="77777777" w:rsidR="0062471C" w:rsidRPr="00D67AB2" w:rsidRDefault="0062471C" w:rsidP="0062471C">
      <w:pPr>
        <w:pStyle w:val="PL"/>
      </w:pPr>
    </w:p>
    <w:p w14:paraId="6E3269DD" w14:textId="77777777" w:rsidR="0062471C" w:rsidRPr="00D67AB2" w:rsidRDefault="0062471C" w:rsidP="0062471C">
      <w:pPr>
        <w:pStyle w:val="PL"/>
      </w:pPr>
      <w:r w:rsidRPr="00D67AB2">
        <w:t xml:space="preserve">    DnnInfo:</w:t>
      </w:r>
    </w:p>
    <w:p w14:paraId="1F1431BB" w14:textId="77777777" w:rsidR="0062471C" w:rsidRPr="00D67AB2" w:rsidRDefault="0062471C" w:rsidP="0062471C">
      <w:pPr>
        <w:pStyle w:val="PL"/>
      </w:pPr>
      <w:r w:rsidRPr="00D67AB2">
        <w:lastRenderedPageBreak/>
        <w:t xml:space="preserve">      type: object</w:t>
      </w:r>
    </w:p>
    <w:p w14:paraId="64C4A2E1" w14:textId="77777777" w:rsidR="0062471C" w:rsidRPr="00D67AB2" w:rsidRDefault="0062471C" w:rsidP="0062471C">
      <w:pPr>
        <w:pStyle w:val="PL"/>
      </w:pPr>
      <w:r w:rsidRPr="00D67AB2">
        <w:t xml:space="preserve">      required:</w:t>
      </w:r>
    </w:p>
    <w:p w14:paraId="66A98AAC" w14:textId="77777777" w:rsidR="0062471C" w:rsidRPr="00D67AB2" w:rsidRDefault="0062471C" w:rsidP="0062471C">
      <w:pPr>
        <w:pStyle w:val="PL"/>
      </w:pPr>
      <w:r w:rsidRPr="00D67AB2">
        <w:t xml:space="preserve">        - dnn</w:t>
      </w:r>
    </w:p>
    <w:p w14:paraId="1139C8C5" w14:textId="77777777" w:rsidR="0062471C" w:rsidRPr="00D67AB2" w:rsidRDefault="0062471C" w:rsidP="0062471C">
      <w:pPr>
        <w:pStyle w:val="PL"/>
      </w:pPr>
      <w:r w:rsidRPr="00D67AB2">
        <w:t xml:space="preserve">      properties:</w:t>
      </w:r>
    </w:p>
    <w:p w14:paraId="70D7F0B3" w14:textId="77777777" w:rsidR="0062471C" w:rsidRPr="00D67AB2" w:rsidRDefault="0062471C" w:rsidP="0062471C">
      <w:pPr>
        <w:pStyle w:val="PL"/>
      </w:pPr>
      <w:r w:rsidRPr="00D67AB2">
        <w:t xml:space="preserve">        dnn:</w:t>
      </w:r>
    </w:p>
    <w:p w14:paraId="2739F9A4" w14:textId="77777777" w:rsidR="0062471C" w:rsidRPr="00D67AB2" w:rsidRDefault="0062471C" w:rsidP="0062471C">
      <w:pPr>
        <w:pStyle w:val="PL"/>
      </w:pPr>
      <w:r w:rsidRPr="00D67AB2">
        <w:t xml:space="preserve">          $ref: 'TS29571_CommonData.yaml#/components/schemas/Dnn'</w:t>
      </w:r>
    </w:p>
    <w:p w14:paraId="762AD0BB" w14:textId="77777777" w:rsidR="0062471C" w:rsidRPr="00D67AB2" w:rsidRDefault="0062471C" w:rsidP="0062471C">
      <w:pPr>
        <w:pStyle w:val="PL"/>
      </w:pPr>
      <w:r w:rsidRPr="00D67AB2">
        <w:t xml:space="preserve">        defaultDnnIndicator:</w:t>
      </w:r>
    </w:p>
    <w:p w14:paraId="63969310" w14:textId="77777777" w:rsidR="0062471C" w:rsidRPr="00D67AB2" w:rsidRDefault="0062471C" w:rsidP="0062471C">
      <w:pPr>
        <w:pStyle w:val="PL"/>
      </w:pPr>
      <w:r w:rsidRPr="00D67AB2">
        <w:t xml:space="preserve">          $ref: '#/components/schemas/DnnIndicator'</w:t>
      </w:r>
    </w:p>
    <w:p w14:paraId="2294B3D7" w14:textId="77777777" w:rsidR="0062471C" w:rsidRPr="00D67AB2" w:rsidRDefault="0062471C" w:rsidP="0062471C">
      <w:pPr>
        <w:pStyle w:val="PL"/>
      </w:pPr>
      <w:r w:rsidRPr="00D67AB2">
        <w:t xml:space="preserve">        lboRoamingAllowed:</w:t>
      </w:r>
    </w:p>
    <w:p w14:paraId="3DC40F94" w14:textId="77777777" w:rsidR="0062471C" w:rsidRPr="00D67AB2" w:rsidRDefault="0062471C" w:rsidP="0062471C">
      <w:pPr>
        <w:pStyle w:val="PL"/>
      </w:pPr>
      <w:r w:rsidRPr="00D67AB2">
        <w:t xml:space="preserve">          $ref: '#/components/schemas/LboRoamingAllowed'</w:t>
      </w:r>
    </w:p>
    <w:p w14:paraId="25967DC1" w14:textId="77777777" w:rsidR="0062471C" w:rsidRPr="00D67AB2" w:rsidRDefault="0062471C" w:rsidP="0062471C">
      <w:pPr>
        <w:pStyle w:val="PL"/>
      </w:pPr>
      <w:r w:rsidRPr="00D67AB2">
        <w:t xml:space="preserve">        iwkEpsInd:</w:t>
      </w:r>
    </w:p>
    <w:p w14:paraId="1963188D" w14:textId="77777777" w:rsidR="0062471C" w:rsidRPr="00D67AB2" w:rsidRDefault="0062471C" w:rsidP="0062471C">
      <w:pPr>
        <w:pStyle w:val="PL"/>
      </w:pPr>
      <w:r w:rsidRPr="00D67AB2">
        <w:t xml:space="preserve">          $ref: '#/components/schemas/IwkEpsInd'</w:t>
      </w:r>
    </w:p>
    <w:p w14:paraId="09B19EFC" w14:textId="77777777" w:rsidR="0062471C" w:rsidRPr="00D67AB2" w:rsidRDefault="0062471C" w:rsidP="0062471C">
      <w:pPr>
        <w:pStyle w:val="PL"/>
      </w:pPr>
      <w:r w:rsidRPr="00D67AB2">
        <w:t xml:space="preserve">        dnnBarred:</w:t>
      </w:r>
    </w:p>
    <w:p w14:paraId="7E2CE124" w14:textId="77777777" w:rsidR="0062471C" w:rsidRPr="00D67AB2" w:rsidRDefault="0062471C" w:rsidP="0062471C">
      <w:pPr>
        <w:pStyle w:val="PL"/>
      </w:pPr>
      <w:r w:rsidRPr="00D67AB2">
        <w:t xml:space="preserve">          type: boolean</w:t>
      </w:r>
    </w:p>
    <w:p w14:paraId="1AC619BE" w14:textId="77777777" w:rsidR="0062471C" w:rsidRPr="00D67AB2" w:rsidRDefault="0062471C" w:rsidP="0062471C">
      <w:pPr>
        <w:pStyle w:val="PL"/>
      </w:pPr>
    </w:p>
    <w:p w14:paraId="3CD644A6" w14:textId="77777777" w:rsidR="0062471C" w:rsidRPr="00D67AB2" w:rsidRDefault="0062471C" w:rsidP="0062471C">
      <w:pPr>
        <w:pStyle w:val="PL"/>
      </w:pPr>
      <w:r w:rsidRPr="00D67AB2">
        <w:t xml:space="preserve">    Nssai:</w:t>
      </w:r>
    </w:p>
    <w:p w14:paraId="031457BF" w14:textId="77777777" w:rsidR="0062471C" w:rsidRPr="00D67AB2" w:rsidRDefault="0062471C" w:rsidP="0062471C">
      <w:pPr>
        <w:pStyle w:val="PL"/>
      </w:pPr>
      <w:r w:rsidRPr="00D67AB2">
        <w:t xml:space="preserve">      type: object</w:t>
      </w:r>
    </w:p>
    <w:p w14:paraId="3E76D9C8" w14:textId="77777777" w:rsidR="0062471C" w:rsidRPr="00D67AB2" w:rsidRDefault="0062471C" w:rsidP="0062471C">
      <w:pPr>
        <w:pStyle w:val="PL"/>
      </w:pPr>
      <w:r w:rsidRPr="00D67AB2">
        <w:t xml:space="preserve">      required:</w:t>
      </w:r>
    </w:p>
    <w:p w14:paraId="708DAB9E" w14:textId="77777777" w:rsidR="0062471C" w:rsidRPr="00D67AB2" w:rsidRDefault="0062471C" w:rsidP="0062471C">
      <w:pPr>
        <w:pStyle w:val="PL"/>
      </w:pPr>
      <w:r w:rsidRPr="00D67AB2">
        <w:t xml:space="preserve">       - defaultSingleNssais</w:t>
      </w:r>
    </w:p>
    <w:p w14:paraId="05FDB4B4" w14:textId="77777777" w:rsidR="0062471C" w:rsidRPr="00D67AB2" w:rsidRDefault="0062471C" w:rsidP="0062471C">
      <w:pPr>
        <w:pStyle w:val="PL"/>
      </w:pPr>
      <w:r w:rsidRPr="00D67AB2">
        <w:t xml:space="preserve">      properties:</w:t>
      </w:r>
    </w:p>
    <w:p w14:paraId="710A0ADF" w14:textId="77777777" w:rsidR="0062471C" w:rsidRPr="00D67AB2" w:rsidRDefault="0062471C" w:rsidP="0062471C">
      <w:pPr>
        <w:pStyle w:val="PL"/>
      </w:pPr>
      <w:r w:rsidRPr="00D67AB2">
        <w:t xml:space="preserve">        supportedFeatures:</w:t>
      </w:r>
    </w:p>
    <w:p w14:paraId="294FF0AB" w14:textId="77777777" w:rsidR="0062471C" w:rsidRPr="00D67AB2" w:rsidRDefault="0062471C" w:rsidP="0062471C">
      <w:pPr>
        <w:pStyle w:val="PL"/>
      </w:pPr>
      <w:r w:rsidRPr="00D67AB2">
        <w:t xml:space="preserve">          $ref: 'TS29571_CommonData.yaml#/components/schemas/SupportedFeatures'</w:t>
      </w:r>
    </w:p>
    <w:p w14:paraId="7AD09A12" w14:textId="77777777" w:rsidR="0062471C" w:rsidRPr="00D67AB2" w:rsidRDefault="0062471C" w:rsidP="0062471C">
      <w:pPr>
        <w:pStyle w:val="PL"/>
      </w:pPr>
      <w:r w:rsidRPr="00D67AB2">
        <w:t xml:space="preserve">        defaultSingleNssais:</w:t>
      </w:r>
    </w:p>
    <w:p w14:paraId="2FB3AF75" w14:textId="77777777" w:rsidR="0062471C" w:rsidRPr="00D67AB2" w:rsidRDefault="0062471C" w:rsidP="0062471C">
      <w:pPr>
        <w:pStyle w:val="PL"/>
      </w:pPr>
      <w:r w:rsidRPr="00D67AB2">
        <w:t xml:space="preserve">          type: array</w:t>
      </w:r>
    </w:p>
    <w:p w14:paraId="1B5EEC5B" w14:textId="77777777" w:rsidR="0062471C" w:rsidRPr="00D67AB2" w:rsidRDefault="0062471C" w:rsidP="0062471C">
      <w:pPr>
        <w:pStyle w:val="PL"/>
      </w:pPr>
      <w:r w:rsidRPr="00D67AB2">
        <w:t xml:space="preserve">          items:</w:t>
      </w:r>
    </w:p>
    <w:p w14:paraId="239E1229" w14:textId="77777777" w:rsidR="0062471C" w:rsidRPr="00D67AB2" w:rsidRDefault="0062471C" w:rsidP="0062471C">
      <w:pPr>
        <w:pStyle w:val="PL"/>
      </w:pPr>
      <w:r w:rsidRPr="00D67AB2">
        <w:t xml:space="preserve">            $ref: 'TS29571_CommonData.yaml#/components/schemas/Snssai'</w:t>
      </w:r>
    </w:p>
    <w:p w14:paraId="022B8418" w14:textId="77777777" w:rsidR="0062471C" w:rsidRPr="00D67AB2" w:rsidRDefault="0062471C" w:rsidP="0062471C">
      <w:pPr>
        <w:pStyle w:val="PL"/>
      </w:pPr>
      <w:r w:rsidRPr="00D67AB2">
        <w:t xml:space="preserve">          minItems: 1</w:t>
      </w:r>
    </w:p>
    <w:p w14:paraId="5A772DFC" w14:textId="77777777" w:rsidR="0062471C" w:rsidRPr="00D67AB2" w:rsidRDefault="0062471C" w:rsidP="0062471C">
      <w:pPr>
        <w:pStyle w:val="PL"/>
      </w:pPr>
      <w:r w:rsidRPr="00D67AB2">
        <w:t xml:space="preserve">        singleNssais:</w:t>
      </w:r>
    </w:p>
    <w:p w14:paraId="292C0F44" w14:textId="77777777" w:rsidR="0062471C" w:rsidRPr="00D67AB2" w:rsidRDefault="0062471C" w:rsidP="0062471C">
      <w:pPr>
        <w:pStyle w:val="PL"/>
      </w:pPr>
      <w:r w:rsidRPr="00D67AB2">
        <w:t xml:space="preserve">          type: array</w:t>
      </w:r>
    </w:p>
    <w:p w14:paraId="1A5271B5" w14:textId="77777777" w:rsidR="0062471C" w:rsidRPr="00D67AB2" w:rsidRDefault="0062471C" w:rsidP="0062471C">
      <w:pPr>
        <w:pStyle w:val="PL"/>
      </w:pPr>
      <w:r w:rsidRPr="00D67AB2">
        <w:t xml:space="preserve">          items:</w:t>
      </w:r>
    </w:p>
    <w:p w14:paraId="67E0E399" w14:textId="77777777" w:rsidR="0062471C" w:rsidRPr="00D67AB2" w:rsidRDefault="0062471C" w:rsidP="0062471C">
      <w:pPr>
        <w:pStyle w:val="PL"/>
      </w:pPr>
      <w:r w:rsidRPr="00D67AB2">
        <w:t xml:space="preserve">            $ref: 'TS29571_CommonData.yaml#/components/schemas/Snssai'</w:t>
      </w:r>
    </w:p>
    <w:p w14:paraId="39886349" w14:textId="77777777" w:rsidR="0062471C" w:rsidRPr="00D67AB2" w:rsidRDefault="0062471C" w:rsidP="0062471C">
      <w:pPr>
        <w:pStyle w:val="PL"/>
      </w:pPr>
      <w:r w:rsidRPr="00D67AB2">
        <w:t xml:space="preserve">          minItems: 1</w:t>
      </w:r>
    </w:p>
    <w:p w14:paraId="4055C747" w14:textId="77777777" w:rsidR="0062471C" w:rsidRPr="00D67AB2" w:rsidRDefault="0062471C" w:rsidP="0062471C">
      <w:pPr>
        <w:pStyle w:val="PL"/>
      </w:pPr>
      <w:r w:rsidRPr="00D67AB2">
        <w:t xml:space="preserve">        provisioningTime:</w:t>
      </w:r>
    </w:p>
    <w:p w14:paraId="35CACDE1" w14:textId="77777777" w:rsidR="0062471C" w:rsidRPr="00D67AB2" w:rsidRDefault="0062471C" w:rsidP="0062471C">
      <w:pPr>
        <w:pStyle w:val="PL"/>
      </w:pPr>
      <w:r w:rsidRPr="00D67AB2">
        <w:rPr>
          <w:lang w:val="en-US"/>
        </w:rPr>
        <w:t xml:space="preserve">          $ref: '</w:t>
      </w:r>
      <w:r w:rsidRPr="00D67AB2">
        <w:t>TS29571_CommonData.yaml</w:t>
      </w:r>
      <w:r w:rsidRPr="00D67AB2">
        <w:rPr>
          <w:lang w:val="en-US"/>
        </w:rPr>
        <w:t>#/components/schemas/DateTime'</w:t>
      </w:r>
    </w:p>
    <w:p w14:paraId="4048F779" w14:textId="77777777" w:rsidR="0062471C" w:rsidRPr="00D67AB2" w:rsidRDefault="0062471C" w:rsidP="0062471C">
      <w:pPr>
        <w:pStyle w:val="PL"/>
      </w:pPr>
      <w:r w:rsidRPr="00D67AB2">
        <w:t xml:space="preserve">        additionalSnssaiData:</w:t>
      </w:r>
    </w:p>
    <w:p w14:paraId="4A4AA26A" w14:textId="77777777" w:rsidR="0062471C" w:rsidRPr="00D67AB2" w:rsidRDefault="0062471C" w:rsidP="0062471C">
      <w:pPr>
        <w:pStyle w:val="PL"/>
      </w:pPr>
      <w:r w:rsidRPr="00D67AB2">
        <w:t xml:space="preserve">          type: object</w:t>
      </w:r>
    </w:p>
    <w:p w14:paraId="2C45A4F6" w14:textId="77777777" w:rsidR="0062471C" w:rsidRPr="00D67AB2" w:rsidRDefault="0062471C" w:rsidP="0062471C">
      <w:pPr>
        <w:pStyle w:val="PL"/>
      </w:pPr>
      <w:r w:rsidRPr="00D67AB2">
        <w:t xml:space="preserve">          additionalProperties:</w:t>
      </w:r>
    </w:p>
    <w:p w14:paraId="06D62CCA" w14:textId="77777777" w:rsidR="0062471C" w:rsidRPr="00D67AB2" w:rsidRDefault="0062471C" w:rsidP="0062471C">
      <w:pPr>
        <w:pStyle w:val="PL"/>
      </w:pPr>
      <w:r w:rsidRPr="00D67AB2">
        <w:t xml:space="preserve">            $ref: '#/components/schemas/AdditionalSnssaiData'</w:t>
      </w:r>
    </w:p>
    <w:p w14:paraId="6180F66E" w14:textId="77777777" w:rsidR="0062471C" w:rsidRPr="00D67AB2" w:rsidRDefault="0062471C" w:rsidP="0062471C">
      <w:pPr>
        <w:pStyle w:val="PL"/>
      </w:pPr>
      <w:r w:rsidRPr="00D67AB2">
        <w:t xml:space="preserve">          minProperties: 1</w:t>
      </w:r>
    </w:p>
    <w:p w14:paraId="2B7ACAE1" w14:textId="77777777" w:rsidR="0062471C" w:rsidRPr="00D67AB2" w:rsidRDefault="0062471C" w:rsidP="0062471C">
      <w:pPr>
        <w:pStyle w:val="PL"/>
      </w:pPr>
      <w:r w:rsidRPr="00D67AB2">
        <w:t xml:space="preserve">      nullable: true</w:t>
      </w:r>
    </w:p>
    <w:p w14:paraId="20C5E950" w14:textId="77777777" w:rsidR="0062471C" w:rsidRPr="00D67AB2" w:rsidRDefault="0062471C" w:rsidP="0062471C">
      <w:pPr>
        <w:pStyle w:val="PL"/>
      </w:pPr>
    </w:p>
    <w:p w14:paraId="63947827" w14:textId="77777777" w:rsidR="0062471C" w:rsidRPr="00D67AB2" w:rsidRDefault="0062471C" w:rsidP="0062471C">
      <w:pPr>
        <w:pStyle w:val="PL"/>
      </w:pPr>
      <w:r w:rsidRPr="00D67AB2">
        <w:t xml:space="preserve">    UeContextInSmfData:</w:t>
      </w:r>
    </w:p>
    <w:p w14:paraId="51D2650E" w14:textId="77777777" w:rsidR="0062471C" w:rsidRPr="00D67AB2" w:rsidRDefault="0062471C" w:rsidP="0062471C">
      <w:pPr>
        <w:pStyle w:val="PL"/>
      </w:pPr>
      <w:r w:rsidRPr="00D67AB2">
        <w:t xml:space="preserve">      type: object</w:t>
      </w:r>
    </w:p>
    <w:p w14:paraId="0F7BB1B7" w14:textId="77777777" w:rsidR="0062471C" w:rsidRPr="00D67AB2" w:rsidRDefault="0062471C" w:rsidP="0062471C">
      <w:pPr>
        <w:pStyle w:val="PL"/>
      </w:pPr>
      <w:r w:rsidRPr="00D67AB2">
        <w:t xml:space="preserve">      properties:</w:t>
      </w:r>
    </w:p>
    <w:p w14:paraId="175D74FA" w14:textId="77777777" w:rsidR="0062471C" w:rsidRPr="00D67AB2" w:rsidRDefault="0062471C" w:rsidP="0062471C">
      <w:pPr>
        <w:pStyle w:val="PL"/>
      </w:pPr>
      <w:r w:rsidRPr="00D67AB2">
        <w:t xml:space="preserve">        pduSessions:</w:t>
      </w:r>
    </w:p>
    <w:p w14:paraId="775D56D6" w14:textId="77777777" w:rsidR="0062471C" w:rsidRPr="00D67AB2" w:rsidRDefault="0062471C" w:rsidP="0062471C">
      <w:pPr>
        <w:pStyle w:val="PL"/>
      </w:pPr>
      <w:r w:rsidRPr="00D67AB2">
        <w:rPr>
          <w:lang w:val="en-US"/>
        </w:rPr>
        <w:t xml:space="preserve">          description: </w:t>
      </w:r>
      <w:r w:rsidRPr="00D67AB2">
        <w:rPr>
          <w:rFonts w:cs="Arial"/>
          <w:szCs w:val="18"/>
        </w:rPr>
        <w:t>A map (list of key-value pairs where PduSessionId serves as key) of PduSessions</w:t>
      </w:r>
    </w:p>
    <w:p w14:paraId="52D93C8A" w14:textId="77777777" w:rsidR="0062471C" w:rsidRPr="00D67AB2" w:rsidRDefault="0062471C" w:rsidP="0062471C">
      <w:pPr>
        <w:pStyle w:val="PL"/>
      </w:pPr>
      <w:r w:rsidRPr="00D67AB2">
        <w:t xml:space="preserve">          type: object</w:t>
      </w:r>
    </w:p>
    <w:p w14:paraId="72F44A14" w14:textId="77777777" w:rsidR="0062471C" w:rsidRPr="00D67AB2" w:rsidRDefault="0062471C" w:rsidP="0062471C">
      <w:pPr>
        <w:pStyle w:val="PL"/>
      </w:pPr>
      <w:r w:rsidRPr="00D67AB2">
        <w:t xml:space="preserve">          additionalProperties:</w:t>
      </w:r>
    </w:p>
    <w:p w14:paraId="20CADA34" w14:textId="77777777" w:rsidR="0062471C" w:rsidRPr="00D67AB2" w:rsidRDefault="0062471C" w:rsidP="0062471C">
      <w:pPr>
        <w:pStyle w:val="PL"/>
      </w:pPr>
      <w:r w:rsidRPr="00D67AB2">
        <w:t xml:space="preserve">            $ref: '#/components/schemas/PduSession'</w:t>
      </w:r>
    </w:p>
    <w:p w14:paraId="2121B6F6" w14:textId="77777777" w:rsidR="0062471C" w:rsidRPr="00D67AB2" w:rsidRDefault="0062471C" w:rsidP="0062471C">
      <w:pPr>
        <w:pStyle w:val="PL"/>
      </w:pPr>
      <w:r w:rsidRPr="00D67AB2">
        <w:t xml:space="preserve">        pgwInfo:</w:t>
      </w:r>
    </w:p>
    <w:p w14:paraId="2574CC71" w14:textId="77777777" w:rsidR="0062471C" w:rsidRPr="00D67AB2" w:rsidRDefault="0062471C" w:rsidP="0062471C">
      <w:pPr>
        <w:pStyle w:val="PL"/>
      </w:pPr>
      <w:r w:rsidRPr="00D67AB2">
        <w:t xml:space="preserve">          type: array</w:t>
      </w:r>
    </w:p>
    <w:p w14:paraId="0CD3D30F" w14:textId="77777777" w:rsidR="0062471C" w:rsidRPr="00D67AB2" w:rsidRDefault="0062471C" w:rsidP="0062471C">
      <w:pPr>
        <w:pStyle w:val="PL"/>
      </w:pPr>
      <w:r w:rsidRPr="00D67AB2">
        <w:t xml:space="preserve">          items:</w:t>
      </w:r>
    </w:p>
    <w:p w14:paraId="3554AF48" w14:textId="77777777" w:rsidR="0062471C" w:rsidRPr="00D67AB2" w:rsidRDefault="0062471C" w:rsidP="0062471C">
      <w:pPr>
        <w:pStyle w:val="PL"/>
      </w:pPr>
      <w:r w:rsidRPr="00D67AB2">
        <w:t xml:space="preserve">            $ref: '#/components/schemas/PgwInfo'</w:t>
      </w:r>
    </w:p>
    <w:p w14:paraId="0CD525EA" w14:textId="77777777" w:rsidR="0062471C" w:rsidRPr="00D67AB2" w:rsidRDefault="0062471C" w:rsidP="0062471C">
      <w:pPr>
        <w:pStyle w:val="PL"/>
      </w:pPr>
      <w:r w:rsidRPr="00D67AB2">
        <w:t xml:space="preserve">          minItems: 1</w:t>
      </w:r>
    </w:p>
    <w:p w14:paraId="681C43CB" w14:textId="77777777" w:rsidR="0062471C" w:rsidRPr="00D67AB2" w:rsidRDefault="0062471C" w:rsidP="0062471C">
      <w:pPr>
        <w:pStyle w:val="PL"/>
      </w:pPr>
      <w:r w:rsidRPr="00D67AB2">
        <w:t xml:space="preserve">        emergencyInfo:</w:t>
      </w:r>
    </w:p>
    <w:p w14:paraId="1F61AF05" w14:textId="77777777" w:rsidR="0062471C" w:rsidRPr="00D67AB2" w:rsidRDefault="0062471C" w:rsidP="0062471C">
      <w:pPr>
        <w:pStyle w:val="PL"/>
      </w:pPr>
      <w:r w:rsidRPr="00D67AB2">
        <w:t xml:space="preserve">          $ref: '#/components/schemas/EmergencyInfo'</w:t>
      </w:r>
    </w:p>
    <w:p w14:paraId="0184185B" w14:textId="77777777" w:rsidR="0062471C" w:rsidRPr="00D67AB2" w:rsidRDefault="0062471C" w:rsidP="0062471C">
      <w:pPr>
        <w:pStyle w:val="PL"/>
      </w:pPr>
    </w:p>
    <w:p w14:paraId="43A6FDC0" w14:textId="77777777" w:rsidR="0062471C" w:rsidRPr="00D67AB2" w:rsidRDefault="0062471C" w:rsidP="0062471C">
      <w:pPr>
        <w:pStyle w:val="PL"/>
      </w:pPr>
      <w:r w:rsidRPr="00D67AB2">
        <w:t xml:space="preserve">    EmergencyInfo:</w:t>
      </w:r>
    </w:p>
    <w:p w14:paraId="78618C69" w14:textId="77777777" w:rsidR="0062471C" w:rsidRPr="00D67AB2" w:rsidRDefault="0062471C" w:rsidP="0062471C">
      <w:pPr>
        <w:pStyle w:val="PL"/>
      </w:pPr>
      <w:r w:rsidRPr="00D67AB2">
        <w:t xml:space="preserve">      type: object</w:t>
      </w:r>
    </w:p>
    <w:p w14:paraId="51547F65" w14:textId="77777777" w:rsidR="0062471C" w:rsidRPr="00D67AB2" w:rsidRDefault="0062471C" w:rsidP="0062471C">
      <w:pPr>
        <w:pStyle w:val="PL"/>
      </w:pPr>
      <w:r w:rsidRPr="00D67AB2">
        <w:t xml:space="preserve">      oneOf:</w:t>
      </w:r>
    </w:p>
    <w:p w14:paraId="31A82B38" w14:textId="77777777" w:rsidR="0062471C" w:rsidRPr="00D67AB2" w:rsidRDefault="0062471C" w:rsidP="0062471C">
      <w:pPr>
        <w:pStyle w:val="PL"/>
      </w:pPr>
      <w:r w:rsidRPr="00D67AB2">
        <w:t xml:space="preserve">        - required:</w:t>
      </w:r>
    </w:p>
    <w:p w14:paraId="1B8EE1E8" w14:textId="77777777" w:rsidR="0062471C" w:rsidRPr="00D67AB2" w:rsidRDefault="0062471C" w:rsidP="0062471C">
      <w:pPr>
        <w:pStyle w:val="PL"/>
      </w:pPr>
      <w:r w:rsidRPr="00D67AB2">
        <w:t xml:space="preserve">          - pgwFqdn</w:t>
      </w:r>
    </w:p>
    <w:p w14:paraId="537D3D99" w14:textId="77777777" w:rsidR="0062471C" w:rsidRPr="00D67AB2" w:rsidRDefault="0062471C" w:rsidP="0062471C">
      <w:pPr>
        <w:pStyle w:val="PL"/>
      </w:pPr>
      <w:r w:rsidRPr="00D67AB2">
        <w:t xml:space="preserve">        - required:</w:t>
      </w:r>
    </w:p>
    <w:p w14:paraId="06B0F8E4" w14:textId="77777777" w:rsidR="0062471C" w:rsidRPr="00D67AB2" w:rsidRDefault="0062471C" w:rsidP="0062471C">
      <w:pPr>
        <w:pStyle w:val="PL"/>
      </w:pPr>
      <w:r w:rsidRPr="00D67AB2">
        <w:t xml:space="preserve">          - pgwIpAddress</w:t>
      </w:r>
    </w:p>
    <w:p w14:paraId="4E49024B" w14:textId="77777777" w:rsidR="0062471C" w:rsidRPr="00D67AB2" w:rsidRDefault="0062471C" w:rsidP="0062471C">
      <w:pPr>
        <w:pStyle w:val="PL"/>
      </w:pPr>
      <w:r w:rsidRPr="00D67AB2">
        <w:t xml:space="preserve">      properties:</w:t>
      </w:r>
    </w:p>
    <w:p w14:paraId="61E9CB50" w14:textId="77777777" w:rsidR="0062471C" w:rsidRPr="00D67AB2" w:rsidRDefault="0062471C" w:rsidP="0062471C">
      <w:pPr>
        <w:pStyle w:val="PL"/>
      </w:pPr>
      <w:r w:rsidRPr="00D67AB2">
        <w:t xml:space="preserve">        pgwFqdn:</w:t>
      </w:r>
    </w:p>
    <w:p w14:paraId="6129B49F" w14:textId="77777777" w:rsidR="0062471C" w:rsidRPr="00D67AB2" w:rsidRDefault="0062471C" w:rsidP="0062471C">
      <w:pPr>
        <w:pStyle w:val="PL"/>
      </w:pPr>
      <w:r w:rsidRPr="00D67AB2">
        <w:t xml:space="preserve">          type: string</w:t>
      </w:r>
    </w:p>
    <w:p w14:paraId="18031B92" w14:textId="77777777" w:rsidR="0062471C" w:rsidRPr="00D67AB2" w:rsidRDefault="0062471C" w:rsidP="0062471C">
      <w:pPr>
        <w:pStyle w:val="PL"/>
      </w:pPr>
      <w:r w:rsidRPr="00D67AB2">
        <w:t xml:space="preserve">        pgwIpAddress:</w:t>
      </w:r>
    </w:p>
    <w:p w14:paraId="4A45616B" w14:textId="77777777" w:rsidR="0062471C" w:rsidRPr="00D67AB2" w:rsidRDefault="0062471C" w:rsidP="0062471C">
      <w:pPr>
        <w:pStyle w:val="PL"/>
      </w:pPr>
      <w:r w:rsidRPr="00D67AB2">
        <w:t xml:space="preserve">          $ref: '#/components/schemas/IpAddress'</w:t>
      </w:r>
    </w:p>
    <w:p w14:paraId="62B7143F" w14:textId="77777777" w:rsidR="0062471C" w:rsidRPr="00D67AB2" w:rsidRDefault="0062471C" w:rsidP="0062471C">
      <w:pPr>
        <w:pStyle w:val="PL"/>
      </w:pPr>
      <w:r w:rsidRPr="00D67AB2">
        <w:t xml:space="preserve">        smfInstanceId:</w:t>
      </w:r>
    </w:p>
    <w:p w14:paraId="24908E94" w14:textId="77777777" w:rsidR="0062471C" w:rsidRPr="00D67AB2" w:rsidRDefault="0062471C" w:rsidP="0062471C">
      <w:pPr>
        <w:pStyle w:val="PL"/>
      </w:pPr>
      <w:r w:rsidRPr="00D67AB2">
        <w:t xml:space="preserve">          $ref: 'TS29571_CommonData.yaml#/components/schemas/NfInstanceId'</w:t>
      </w:r>
    </w:p>
    <w:p w14:paraId="58BA8780" w14:textId="77777777" w:rsidR="0062471C" w:rsidRPr="00D67AB2" w:rsidRDefault="0062471C" w:rsidP="0062471C">
      <w:pPr>
        <w:pStyle w:val="PL"/>
      </w:pPr>
    </w:p>
    <w:p w14:paraId="06ED1B23" w14:textId="77777777" w:rsidR="0062471C" w:rsidRPr="00D67AB2" w:rsidRDefault="0062471C" w:rsidP="0062471C">
      <w:pPr>
        <w:pStyle w:val="PL"/>
      </w:pPr>
    </w:p>
    <w:p w14:paraId="5136B4D4" w14:textId="77777777" w:rsidR="0062471C" w:rsidRPr="00D67AB2" w:rsidRDefault="0062471C" w:rsidP="0062471C">
      <w:pPr>
        <w:pStyle w:val="PL"/>
      </w:pPr>
      <w:r w:rsidRPr="00D67AB2">
        <w:t xml:space="preserve">    PduSession:</w:t>
      </w:r>
    </w:p>
    <w:p w14:paraId="3AC3FBD0" w14:textId="77777777" w:rsidR="0062471C" w:rsidRPr="00D67AB2" w:rsidRDefault="0062471C" w:rsidP="0062471C">
      <w:pPr>
        <w:pStyle w:val="PL"/>
      </w:pPr>
      <w:r w:rsidRPr="00D67AB2">
        <w:t xml:space="preserve">      type: object</w:t>
      </w:r>
    </w:p>
    <w:p w14:paraId="0BA02964" w14:textId="77777777" w:rsidR="0062471C" w:rsidRPr="00D67AB2" w:rsidRDefault="0062471C" w:rsidP="0062471C">
      <w:pPr>
        <w:pStyle w:val="PL"/>
      </w:pPr>
      <w:r w:rsidRPr="00D67AB2">
        <w:t xml:space="preserve">      required:</w:t>
      </w:r>
    </w:p>
    <w:p w14:paraId="1A60981A" w14:textId="77777777" w:rsidR="0062471C" w:rsidRPr="00D67AB2" w:rsidRDefault="0062471C" w:rsidP="0062471C">
      <w:pPr>
        <w:pStyle w:val="PL"/>
      </w:pPr>
      <w:r w:rsidRPr="00D67AB2">
        <w:t xml:space="preserve">        - dnn</w:t>
      </w:r>
    </w:p>
    <w:p w14:paraId="06B7EED2" w14:textId="77777777" w:rsidR="0062471C" w:rsidRPr="00D67AB2" w:rsidRDefault="0062471C" w:rsidP="0062471C">
      <w:pPr>
        <w:pStyle w:val="PL"/>
      </w:pPr>
      <w:r w:rsidRPr="00D67AB2">
        <w:lastRenderedPageBreak/>
        <w:t xml:space="preserve">        - smfInstanceId</w:t>
      </w:r>
    </w:p>
    <w:p w14:paraId="5951ABCE" w14:textId="77777777" w:rsidR="0062471C" w:rsidRPr="00D67AB2" w:rsidRDefault="0062471C" w:rsidP="0062471C">
      <w:pPr>
        <w:pStyle w:val="PL"/>
      </w:pPr>
      <w:r w:rsidRPr="00D67AB2">
        <w:t xml:space="preserve">        - plmnId</w:t>
      </w:r>
    </w:p>
    <w:p w14:paraId="2D38DC8C" w14:textId="77777777" w:rsidR="0062471C" w:rsidRPr="00D67AB2" w:rsidRDefault="0062471C" w:rsidP="0062471C">
      <w:pPr>
        <w:pStyle w:val="PL"/>
      </w:pPr>
      <w:r w:rsidRPr="00D67AB2">
        <w:t xml:space="preserve">      properties:</w:t>
      </w:r>
    </w:p>
    <w:p w14:paraId="7971B11C" w14:textId="77777777" w:rsidR="0062471C" w:rsidRPr="00D67AB2" w:rsidRDefault="0062471C" w:rsidP="0062471C">
      <w:pPr>
        <w:pStyle w:val="PL"/>
      </w:pPr>
      <w:r w:rsidRPr="00D67AB2">
        <w:t xml:space="preserve">        dnn:</w:t>
      </w:r>
    </w:p>
    <w:p w14:paraId="19A47F9A" w14:textId="77777777" w:rsidR="0062471C" w:rsidRPr="00D67AB2" w:rsidRDefault="0062471C" w:rsidP="0062471C">
      <w:pPr>
        <w:pStyle w:val="PL"/>
      </w:pPr>
      <w:r w:rsidRPr="00D67AB2">
        <w:t xml:space="preserve">          $ref: 'TS29571_CommonData.yaml#/components/schemas/Dnn'</w:t>
      </w:r>
    </w:p>
    <w:p w14:paraId="56BFF74F" w14:textId="77777777" w:rsidR="0062471C" w:rsidRPr="00D67AB2" w:rsidRDefault="0062471C" w:rsidP="0062471C">
      <w:pPr>
        <w:pStyle w:val="PL"/>
      </w:pPr>
      <w:r w:rsidRPr="00D67AB2">
        <w:t xml:space="preserve">        smfInstanceId:</w:t>
      </w:r>
    </w:p>
    <w:p w14:paraId="1D7F6CAA" w14:textId="77777777" w:rsidR="0062471C" w:rsidRPr="00D67AB2" w:rsidRDefault="0062471C" w:rsidP="0062471C">
      <w:pPr>
        <w:pStyle w:val="PL"/>
      </w:pPr>
      <w:r w:rsidRPr="00D67AB2">
        <w:t xml:space="preserve">          $ref: 'TS29571_CommonData.yaml#/components/schemas/NfInstanceId'</w:t>
      </w:r>
    </w:p>
    <w:p w14:paraId="3C787CDE" w14:textId="77777777" w:rsidR="0062471C" w:rsidRPr="00D67AB2" w:rsidRDefault="0062471C" w:rsidP="0062471C">
      <w:pPr>
        <w:pStyle w:val="PL"/>
      </w:pPr>
      <w:r w:rsidRPr="00D67AB2">
        <w:t xml:space="preserve">        plmnId:</w:t>
      </w:r>
    </w:p>
    <w:p w14:paraId="755B1295" w14:textId="77777777" w:rsidR="0062471C" w:rsidRPr="00D67AB2" w:rsidRDefault="0062471C" w:rsidP="0062471C">
      <w:pPr>
        <w:pStyle w:val="PL"/>
      </w:pPr>
      <w:r w:rsidRPr="00D67AB2">
        <w:t xml:space="preserve">          $ref: 'TS29571_CommonData.yaml#/components/schemas/PlmnId'</w:t>
      </w:r>
    </w:p>
    <w:p w14:paraId="41E4D856" w14:textId="77777777" w:rsidR="0062471C" w:rsidRPr="00D67AB2" w:rsidRDefault="0062471C" w:rsidP="0062471C">
      <w:pPr>
        <w:pStyle w:val="PL"/>
      </w:pPr>
    </w:p>
    <w:p w14:paraId="034C3EFA" w14:textId="77777777" w:rsidR="0062471C" w:rsidRPr="00D67AB2" w:rsidRDefault="0062471C" w:rsidP="0062471C">
      <w:pPr>
        <w:pStyle w:val="PL"/>
      </w:pPr>
      <w:r w:rsidRPr="00D67AB2">
        <w:t xml:space="preserve">    PgwInfo:</w:t>
      </w:r>
    </w:p>
    <w:p w14:paraId="1F18A73B" w14:textId="77777777" w:rsidR="0062471C" w:rsidRPr="00D67AB2" w:rsidRDefault="0062471C" w:rsidP="0062471C">
      <w:pPr>
        <w:pStyle w:val="PL"/>
      </w:pPr>
      <w:r w:rsidRPr="00D67AB2">
        <w:t xml:space="preserve">      type: object</w:t>
      </w:r>
    </w:p>
    <w:p w14:paraId="0FD454EF" w14:textId="77777777" w:rsidR="0062471C" w:rsidRPr="00D67AB2" w:rsidRDefault="0062471C" w:rsidP="0062471C">
      <w:pPr>
        <w:pStyle w:val="PL"/>
      </w:pPr>
      <w:r w:rsidRPr="00D67AB2">
        <w:t xml:space="preserve">      required:</w:t>
      </w:r>
    </w:p>
    <w:p w14:paraId="5FCB1EC7" w14:textId="77777777" w:rsidR="0062471C" w:rsidRPr="00D67AB2" w:rsidRDefault="0062471C" w:rsidP="0062471C">
      <w:pPr>
        <w:pStyle w:val="PL"/>
      </w:pPr>
      <w:r w:rsidRPr="00D67AB2">
        <w:t xml:space="preserve">        - dnn</w:t>
      </w:r>
    </w:p>
    <w:p w14:paraId="0E689CDA" w14:textId="77777777" w:rsidR="0062471C" w:rsidRPr="00D67AB2" w:rsidRDefault="0062471C" w:rsidP="0062471C">
      <w:pPr>
        <w:pStyle w:val="PL"/>
      </w:pPr>
      <w:r w:rsidRPr="00D67AB2">
        <w:t xml:space="preserve">        - pgwFqdn</w:t>
      </w:r>
    </w:p>
    <w:p w14:paraId="5E560187" w14:textId="77777777" w:rsidR="0062471C" w:rsidRPr="00D67AB2" w:rsidRDefault="0062471C" w:rsidP="0062471C">
      <w:pPr>
        <w:pStyle w:val="PL"/>
      </w:pPr>
      <w:r w:rsidRPr="00D67AB2">
        <w:t xml:space="preserve">      properties:</w:t>
      </w:r>
    </w:p>
    <w:p w14:paraId="248589F0" w14:textId="77777777" w:rsidR="0062471C" w:rsidRPr="00D67AB2" w:rsidRDefault="0062471C" w:rsidP="0062471C">
      <w:pPr>
        <w:pStyle w:val="PL"/>
      </w:pPr>
      <w:r w:rsidRPr="00D67AB2">
        <w:t xml:space="preserve">        dnn:</w:t>
      </w:r>
    </w:p>
    <w:p w14:paraId="32097343" w14:textId="77777777" w:rsidR="0062471C" w:rsidRPr="00D67AB2" w:rsidRDefault="0062471C" w:rsidP="0062471C">
      <w:pPr>
        <w:pStyle w:val="PL"/>
      </w:pPr>
      <w:r w:rsidRPr="00D67AB2">
        <w:t xml:space="preserve">          $ref: 'TS29571_CommonData.yaml#/components/schemas/Dnn'</w:t>
      </w:r>
    </w:p>
    <w:p w14:paraId="2F979839" w14:textId="77777777" w:rsidR="0062471C" w:rsidRPr="00D67AB2" w:rsidRDefault="0062471C" w:rsidP="0062471C">
      <w:pPr>
        <w:pStyle w:val="PL"/>
      </w:pPr>
      <w:r w:rsidRPr="00D67AB2">
        <w:t xml:space="preserve">        pgwFqdn:</w:t>
      </w:r>
    </w:p>
    <w:p w14:paraId="65B7961A" w14:textId="77777777" w:rsidR="0062471C" w:rsidRPr="00D67AB2" w:rsidRDefault="0062471C" w:rsidP="0062471C">
      <w:pPr>
        <w:pStyle w:val="PL"/>
      </w:pPr>
      <w:r w:rsidRPr="00D67AB2">
        <w:t xml:space="preserve">          type: string</w:t>
      </w:r>
    </w:p>
    <w:p w14:paraId="4F0643A7" w14:textId="77777777" w:rsidR="0062471C" w:rsidRPr="00D67AB2" w:rsidRDefault="0062471C" w:rsidP="0062471C">
      <w:pPr>
        <w:pStyle w:val="PL"/>
      </w:pPr>
      <w:r w:rsidRPr="00D67AB2">
        <w:t xml:space="preserve">        plmnId:</w:t>
      </w:r>
    </w:p>
    <w:p w14:paraId="3E5E4033" w14:textId="77777777" w:rsidR="0062471C" w:rsidRPr="00D67AB2" w:rsidRDefault="0062471C" w:rsidP="0062471C">
      <w:pPr>
        <w:pStyle w:val="PL"/>
      </w:pPr>
      <w:r w:rsidRPr="00D67AB2">
        <w:t xml:space="preserve">          $ref: 'TS29571_CommonData.yaml#/components/schemas/PlmnId'</w:t>
      </w:r>
    </w:p>
    <w:p w14:paraId="40D1B8E6" w14:textId="77777777" w:rsidR="0062471C" w:rsidRPr="00D67AB2" w:rsidRDefault="0062471C" w:rsidP="0062471C">
      <w:pPr>
        <w:pStyle w:val="PL"/>
      </w:pPr>
    </w:p>
    <w:p w14:paraId="48AF1743" w14:textId="77777777" w:rsidR="0062471C" w:rsidRPr="00D67AB2" w:rsidRDefault="0062471C" w:rsidP="0062471C">
      <w:pPr>
        <w:pStyle w:val="PL"/>
      </w:pPr>
      <w:r w:rsidRPr="00D67AB2">
        <w:t xml:space="preserve">    SessionManagementSubscriptionData:</w:t>
      </w:r>
    </w:p>
    <w:p w14:paraId="001C38AA" w14:textId="77777777" w:rsidR="0062471C" w:rsidRPr="00D67AB2" w:rsidRDefault="0062471C" w:rsidP="0062471C">
      <w:pPr>
        <w:pStyle w:val="PL"/>
      </w:pPr>
      <w:r w:rsidRPr="00D67AB2">
        <w:t xml:space="preserve">      type: object</w:t>
      </w:r>
    </w:p>
    <w:p w14:paraId="55B684A2" w14:textId="77777777" w:rsidR="0062471C" w:rsidRPr="00D67AB2" w:rsidRDefault="0062471C" w:rsidP="0062471C">
      <w:pPr>
        <w:pStyle w:val="PL"/>
      </w:pPr>
      <w:r w:rsidRPr="00D67AB2">
        <w:t xml:space="preserve">      required:</w:t>
      </w:r>
    </w:p>
    <w:p w14:paraId="560B2181" w14:textId="77777777" w:rsidR="0062471C" w:rsidRPr="00D67AB2" w:rsidRDefault="0062471C" w:rsidP="0062471C">
      <w:pPr>
        <w:pStyle w:val="PL"/>
      </w:pPr>
      <w:r w:rsidRPr="00D67AB2">
        <w:t xml:space="preserve">        - singleNssai</w:t>
      </w:r>
    </w:p>
    <w:p w14:paraId="04113440" w14:textId="77777777" w:rsidR="0062471C" w:rsidRPr="00D67AB2" w:rsidRDefault="0062471C" w:rsidP="0062471C">
      <w:pPr>
        <w:pStyle w:val="PL"/>
      </w:pPr>
      <w:r w:rsidRPr="00D67AB2">
        <w:t xml:space="preserve">      properties:</w:t>
      </w:r>
    </w:p>
    <w:p w14:paraId="230E1B52" w14:textId="77777777" w:rsidR="0062471C" w:rsidRPr="00D67AB2" w:rsidRDefault="0062471C" w:rsidP="0062471C">
      <w:pPr>
        <w:pStyle w:val="PL"/>
      </w:pPr>
      <w:r w:rsidRPr="00D67AB2">
        <w:t xml:space="preserve">        singleNssai:</w:t>
      </w:r>
    </w:p>
    <w:p w14:paraId="6F3AE8BC" w14:textId="77777777" w:rsidR="0062471C" w:rsidRPr="00D67AB2" w:rsidRDefault="0062471C" w:rsidP="0062471C">
      <w:pPr>
        <w:pStyle w:val="PL"/>
      </w:pPr>
      <w:r w:rsidRPr="00D67AB2">
        <w:t xml:space="preserve">          $ref: 'TS29571_CommonData.yaml#/components/schemas/Snssai'</w:t>
      </w:r>
    </w:p>
    <w:p w14:paraId="41FF6D3B" w14:textId="77777777" w:rsidR="0062471C" w:rsidRPr="00D67AB2" w:rsidRDefault="0062471C" w:rsidP="0062471C">
      <w:pPr>
        <w:pStyle w:val="PL"/>
      </w:pPr>
      <w:r w:rsidRPr="00D67AB2">
        <w:t xml:space="preserve">        dnnConfigurations:</w:t>
      </w:r>
    </w:p>
    <w:p w14:paraId="7F0E50DD" w14:textId="77777777" w:rsidR="0062471C" w:rsidRPr="00D67AB2" w:rsidRDefault="0062471C" w:rsidP="0062471C">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634125B8" w14:textId="77777777" w:rsidR="0062471C" w:rsidRPr="00D67AB2" w:rsidRDefault="0062471C" w:rsidP="0062471C">
      <w:pPr>
        <w:pStyle w:val="PL"/>
      </w:pPr>
      <w:r w:rsidRPr="00D67AB2">
        <w:t xml:space="preserve">          type: object</w:t>
      </w:r>
    </w:p>
    <w:p w14:paraId="5550F25D" w14:textId="77777777" w:rsidR="0062471C" w:rsidRPr="00D67AB2" w:rsidRDefault="0062471C" w:rsidP="0062471C">
      <w:pPr>
        <w:pStyle w:val="PL"/>
      </w:pPr>
      <w:r w:rsidRPr="00D67AB2">
        <w:t xml:space="preserve">          additionalProperties:</w:t>
      </w:r>
    </w:p>
    <w:p w14:paraId="1D6EB08E" w14:textId="77777777" w:rsidR="0062471C" w:rsidRPr="00D67AB2" w:rsidRDefault="0062471C" w:rsidP="0062471C">
      <w:pPr>
        <w:pStyle w:val="PL"/>
      </w:pPr>
      <w:r w:rsidRPr="00D67AB2">
        <w:t xml:space="preserve">            $ref: '#/components/schemas/DnnConfiguration'</w:t>
      </w:r>
    </w:p>
    <w:p w14:paraId="3A77F81A" w14:textId="77777777" w:rsidR="0062471C" w:rsidRPr="00D67AB2" w:rsidRDefault="0062471C" w:rsidP="0062471C">
      <w:pPr>
        <w:pStyle w:val="PL"/>
      </w:pPr>
      <w:r w:rsidRPr="00D67AB2">
        <w:t xml:space="preserve">        internalGroupIds:</w:t>
      </w:r>
    </w:p>
    <w:p w14:paraId="2775BFFC" w14:textId="77777777" w:rsidR="0062471C" w:rsidRPr="00D67AB2" w:rsidRDefault="0062471C" w:rsidP="0062471C">
      <w:pPr>
        <w:pStyle w:val="PL"/>
      </w:pPr>
      <w:r w:rsidRPr="00D67AB2">
        <w:t xml:space="preserve">          type: array</w:t>
      </w:r>
    </w:p>
    <w:p w14:paraId="6B52E569" w14:textId="77777777" w:rsidR="0062471C" w:rsidRPr="00D67AB2" w:rsidRDefault="0062471C" w:rsidP="0062471C">
      <w:pPr>
        <w:pStyle w:val="PL"/>
      </w:pPr>
      <w:r w:rsidRPr="00D67AB2">
        <w:t xml:space="preserve">          items:</w:t>
      </w:r>
    </w:p>
    <w:p w14:paraId="6637D631" w14:textId="77777777" w:rsidR="0062471C" w:rsidRPr="00D67AB2" w:rsidRDefault="0062471C" w:rsidP="0062471C">
      <w:pPr>
        <w:pStyle w:val="PL"/>
      </w:pPr>
      <w:r w:rsidRPr="00D67AB2">
        <w:t xml:space="preserve">            $ref: 'TS29571_CommonData.yaml#/components/schemas/GroupId'</w:t>
      </w:r>
    </w:p>
    <w:p w14:paraId="0721091F" w14:textId="77777777" w:rsidR="0062471C" w:rsidRPr="00D67AB2" w:rsidRDefault="0062471C" w:rsidP="0062471C">
      <w:pPr>
        <w:pStyle w:val="PL"/>
      </w:pPr>
      <w:r w:rsidRPr="00D67AB2">
        <w:t xml:space="preserve">          minItems: 1</w:t>
      </w:r>
    </w:p>
    <w:p w14:paraId="19678C48" w14:textId="77777777" w:rsidR="0062471C" w:rsidRPr="00D67AB2" w:rsidRDefault="0062471C" w:rsidP="0062471C">
      <w:pPr>
        <w:pStyle w:val="PL"/>
      </w:pPr>
      <w:r w:rsidRPr="00D67AB2">
        <w:t xml:space="preserve">        vnGroupInfo:</w:t>
      </w:r>
    </w:p>
    <w:p w14:paraId="347D6B77" w14:textId="77777777" w:rsidR="0062471C" w:rsidRPr="00D67AB2" w:rsidRDefault="0062471C" w:rsidP="0062471C">
      <w:pPr>
        <w:pStyle w:val="PL"/>
      </w:pPr>
      <w:r w:rsidRPr="00D67AB2">
        <w:t xml:space="preserve">          type: object</w:t>
      </w:r>
    </w:p>
    <w:p w14:paraId="4A908EBE" w14:textId="77777777" w:rsidR="0062471C" w:rsidRPr="00D67AB2" w:rsidRDefault="0062471C" w:rsidP="0062471C">
      <w:pPr>
        <w:pStyle w:val="PL"/>
      </w:pPr>
      <w:r w:rsidRPr="00D67AB2">
        <w:t xml:space="preserve">          additionalProperties:</w:t>
      </w:r>
    </w:p>
    <w:p w14:paraId="26C0F90D" w14:textId="77777777" w:rsidR="0062471C" w:rsidRPr="00D67AB2" w:rsidRDefault="0062471C" w:rsidP="0062471C">
      <w:pPr>
        <w:pStyle w:val="PL"/>
      </w:pPr>
      <w:r w:rsidRPr="00D67AB2">
        <w:t xml:space="preserve">            $ref: '#/components/schemas/VnGroupData'</w:t>
      </w:r>
    </w:p>
    <w:p w14:paraId="541F1C06" w14:textId="77777777" w:rsidR="0062471C" w:rsidRPr="00D67AB2" w:rsidRDefault="0062471C" w:rsidP="0062471C">
      <w:pPr>
        <w:pStyle w:val="PL"/>
      </w:pPr>
      <w:r w:rsidRPr="00D67AB2">
        <w:t xml:space="preserve">          minProperties: 1</w:t>
      </w:r>
    </w:p>
    <w:p w14:paraId="4882E3C7" w14:textId="77777777" w:rsidR="0062471C" w:rsidRPr="00D67AB2" w:rsidRDefault="0062471C" w:rsidP="0062471C">
      <w:pPr>
        <w:pStyle w:val="PL"/>
      </w:pPr>
      <w:r w:rsidRPr="00D67AB2">
        <w:t xml:space="preserve">        sharedVnGroupDataIds:</w:t>
      </w:r>
    </w:p>
    <w:p w14:paraId="60691BB6" w14:textId="77777777" w:rsidR="0062471C" w:rsidRPr="00D67AB2" w:rsidRDefault="0062471C" w:rsidP="0062471C">
      <w:pPr>
        <w:pStyle w:val="PL"/>
      </w:pPr>
      <w:r w:rsidRPr="00D67AB2">
        <w:t xml:space="preserve">          type: object</w:t>
      </w:r>
    </w:p>
    <w:p w14:paraId="3B590DD4" w14:textId="77777777" w:rsidR="0062471C" w:rsidRPr="00D67AB2" w:rsidRDefault="0062471C" w:rsidP="0062471C">
      <w:pPr>
        <w:pStyle w:val="PL"/>
      </w:pPr>
      <w:r w:rsidRPr="00D67AB2">
        <w:t xml:space="preserve">          additionalProperties:</w:t>
      </w:r>
    </w:p>
    <w:p w14:paraId="62744964" w14:textId="77777777" w:rsidR="0062471C" w:rsidRPr="00D67AB2" w:rsidRDefault="0062471C" w:rsidP="0062471C">
      <w:pPr>
        <w:pStyle w:val="PL"/>
      </w:pPr>
      <w:r w:rsidRPr="00D67AB2">
        <w:t xml:space="preserve">            $ref: '#/components/schemas/SharedDataId'</w:t>
      </w:r>
    </w:p>
    <w:p w14:paraId="22307731" w14:textId="77777777" w:rsidR="0062471C" w:rsidRPr="00D67AB2" w:rsidRDefault="0062471C" w:rsidP="0062471C">
      <w:pPr>
        <w:pStyle w:val="PL"/>
      </w:pPr>
      <w:r w:rsidRPr="00D67AB2">
        <w:t xml:space="preserve">          minProperties: 1</w:t>
      </w:r>
    </w:p>
    <w:p w14:paraId="385961ED" w14:textId="77777777" w:rsidR="0062471C" w:rsidRPr="00D67AB2" w:rsidRDefault="0062471C" w:rsidP="0062471C">
      <w:pPr>
        <w:pStyle w:val="PL"/>
      </w:pPr>
      <w:r w:rsidRPr="00D67AB2">
        <w:t xml:space="preserve">        sharedDnnConfigurationsId:</w:t>
      </w:r>
    </w:p>
    <w:p w14:paraId="580E93BE" w14:textId="77777777" w:rsidR="0062471C" w:rsidRPr="00D67AB2" w:rsidRDefault="0062471C" w:rsidP="0062471C">
      <w:pPr>
        <w:pStyle w:val="PL"/>
      </w:pPr>
      <w:r w:rsidRPr="00D67AB2">
        <w:t xml:space="preserve">          $ref: '#/components/schemas/SharedDataId'</w:t>
      </w:r>
    </w:p>
    <w:p w14:paraId="4246C746" w14:textId="77777777" w:rsidR="0062471C" w:rsidRPr="00D67AB2" w:rsidRDefault="0062471C" w:rsidP="0062471C">
      <w:pPr>
        <w:pStyle w:val="PL"/>
        <w:rPr>
          <w:lang w:val="en-US"/>
        </w:rPr>
      </w:pPr>
      <w:r w:rsidRPr="00D67AB2">
        <w:rPr>
          <w:lang w:val="en-US"/>
        </w:rPr>
        <w:t xml:space="preserve">        odbPacketServices:</w:t>
      </w:r>
    </w:p>
    <w:p w14:paraId="3057ADCF" w14:textId="77777777" w:rsidR="0062471C" w:rsidRPr="00D67AB2" w:rsidRDefault="0062471C" w:rsidP="0062471C">
      <w:pPr>
        <w:pStyle w:val="PL"/>
      </w:pPr>
      <w:r w:rsidRPr="00D67AB2">
        <w:rPr>
          <w:lang w:val="en-US"/>
        </w:rPr>
        <w:t xml:space="preserve">          $ref: '</w:t>
      </w:r>
      <w:r w:rsidRPr="00D67AB2">
        <w:t>TS29571_CommonData.yaml</w:t>
      </w:r>
      <w:r w:rsidRPr="00D67AB2">
        <w:rPr>
          <w:lang w:val="en-US"/>
        </w:rPr>
        <w:t>#/components/schemas/OdbPacketServices'</w:t>
      </w:r>
    </w:p>
    <w:p w14:paraId="2EB3AED3" w14:textId="77777777" w:rsidR="0062471C" w:rsidRPr="00D67AB2" w:rsidRDefault="0062471C" w:rsidP="0062471C">
      <w:pPr>
        <w:pStyle w:val="PL"/>
      </w:pPr>
      <w:r w:rsidRPr="00D67AB2">
        <w:t xml:space="preserve">        traceData:</w:t>
      </w:r>
    </w:p>
    <w:p w14:paraId="3E469936" w14:textId="77777777" w:rsidR="0062471C" w:rsidRPr="00D67AB2" w:rsidRDefault="0062471C" w:rsidP="0062471C">
      <w:pPr>
        <w:pStyle w:val="PL"/>
      </w:pPr>
      <w:r w:rsidRPr="00D67AB2">
        <w:t xml:space="preserve">          $ref: 'TS29571_CommonData.yaml#/components/schemas/TraceData'</w:t>
      </w:r>
    </w:p>
    <w:p w14:paraId="35708E2D" w14:textId="77777777" w:rsidR="0062471C" w:rsidRPr="00D67AB2" w:rsidRDefault="0062471C" w:rsidP="0062471C">
      <w:pPr>
        <w:pStyle w:val="PL"/>
      </w:pPr>
      <w:r w:rsidRPr="00D67AB2">
        <w:t xml:space="preserve">        sharedTraceDataId:</w:t>
      </w:r>
    </w:p>
    <w:p w14:paraId="3A0B1ADB" w14:textId="77777777" w:rsidR="0062471C" w:rsidRPr="00D67AB2" w:rsidRDefault="0062471C" w:rsidP="0062471C">
      <w:pPr>
        <w:pStyle w:val="PL"/>
        <w:rPr>
          <w:lang w:val="en-US"/>
        </w:rPr>
      </w:pPr>
      <w:r w:rsidRPr="00D67AB2">
        <w:t xml:space="preserve">          $ref: '#/components/schemas/SharedDataId'</w:t>
      </w:r>
    </w:p>
    <w:p w14:paraId="57121A79" w14:textId="77777777" w:rsidR="0062471C" w:rsidRPr="00D67AB2" w:rsidRDefault="0062471C" w:rsidP="0062471C">
      <w:pPr>
        <w:pStyle w:val="PL"/>
      </w:pPr>
    </w:p>
    <w:p w14:paraId="6C8E88C5" w14:textId="77777777" w:rsidR="0062471C" w:rsidRPr="00D67AB2" w:rsidRDefault="0062471C" w:rsidP="0062471C">
      <w:pPr>
        <w:pStyle w:val="PL"/>
      </w:pPr>
      <w:r w:rsidRPr="00D67AB2">
        <w:t xml:space="preserve">    DnnConfiguration:</w:t>
      </w:r>
    </w:p>
    <w:p w14:paraId="3321CE3A" w14:textId="77777777" w:rsidR="0062471C" w:rsidRPr="00D67AB2" w:rsidRDefault="0062471C" w:rsidP="0062471C">
      <w:pPr>
        <w:pStyle w:val="PL"/>
      </w:pPr>
      <w:r w:rsidRPr="00D67AB2">
        <w:t xml:space="preserve">      type: object</w:t>
      </w:r>
    </w:p>
    <w:p w14:paraId="32F146D6" w14:textId="77777777" w:rsidR="0062471C" w:rsidRPr="00D67AB2" w:rsidRDefault="0062471C" w:rsidP="0062471C">
      <w:pPr>
        <w:pStyle w:val="PL"/>
      </w:pPr>
      <w:r w:rsidRPr="00D67AB2">
        <w:t xml:space="preserve">      required:</w:t>
      </w:r>
    </w:p>
    <w:p w14:paraId="6D374952" w14:textId="77777777" w:rsidR="0062471C" w:rsidRPr="00D67AB2" w:rsidRDefault="0062471C" w:rsidP="0062471C">
      <w:pPr>
        <w:pStyle w:val="PL"/>
      </w:pPr>
      <w:r w:rsidRPr="00D67AB2">
        <w:t xml:space="preserve">        - pduSessionTypes</w:t>
      </w:r>
    </w:p>
    <w:p w14:paraId="7D04B6DC" w14:textId="77777777" w:rsidR="0062471C" w:rsidRPr="00D67AB2" w:rsidRDefault="0062471C" w:rsidP="0062471C">
      <w:pPr>
        <w:pStyle w:val="PL"/>
      </w:pPr>
      <w:r w:rsidRPr="00D67AB2">
        <w:t xml:space="preserve">        - sscModes</w:t>
      </w:r>
    </w:p>
    <w:p w14:paraId="38E821AA" w14:textId="77777777" w:rsidR="0062471C" w:rsidRPr="00D67AB2" w:rsidRDefault="0062471C" w:rsidP="0062471C">
      <w:pPr>
        <w:pStyle w:val="PL"/>
      </w:pPr>
      <w:r w:rsidRPr="00D67AB2">
        <w:t xml:space="preserve">      properties:</w:t>
      </w:r>
    </w:p>
    <w:p w14:paraId="3C604775" w14:textId="77777777" w:rsidR="0062471C" w:rsidRPr="00D67AB2" w:rsidRDefault="0062471C" w:rsidP="0062471C">
      <w:pPr>
        <w:pStyle w:val="PL"/>
      </w:pPr>
      <w:r w:rsidRPr="00D67AB2">
        <w:t xml:space="preserve">        pduSessionTypes:</w:t>
      </w:r>
    </w:p>
    <w:p w14:paraId="54A21F08" w14:textId="77777777" w:rsidR="0062471C" w:rsidRPr="00D67AB2" w:rsidRDefault="0062471C" w:rsidP="0062471C">
      <w:pPr>
        <w:pStyle w:val="PL"/>
      </w:pPr>
      <w:r w:rsidRPr="00D67AB2">
        <w:t xml:space="preserve">          $ref: '#/components/schemas/PduSessionTypes'</w:t>
      </w:r>
    </w:p>
    <w:p w14:paraId="6A8D5357" w14:textId="77777777" w:rsidR="0062471C" w:rsidRPr="00D67AB2" w:rsidRDefault="0062471C" w:rsidP="0062471C">
      <w:pPr>
        <w:pStyle w:val="PL"/>
      </w:pPr>
      <w:r w:rsidRPr="00D67AB2">
        <w:t xml:space="preserve">        sscModes:</w:t>
      </w:r>
    </w:p>
    <w:p w14:paraId="4AC31DDA" w14:textId="77777777" w:rsidR="0062471C" w:rsidRPr="00D67AB2" w:rsidRDefault="0062471C" w:rsidP="0062471C">
      <w:pPr>
        <w:pStyle w:val="PL"/>
      </w:pPr>
      <w:r w:rsidRPr="00D67AB2">
        <w:t xml:space="preserve">          $ref: '#/components/schemas/SscModes'</w:t>
      </w:r>
    </w:p>
    <w:p w14:paraId="3A5D0797" w14:textId="77777777" w:rsidR="0062471C" w:rsidRPr="00D67AB2" w:rsidRDefault="0062471C" w:rsidP="0062471C">
      <w:pPr>
        <w:pStyle w:val="PL"/>
      </w:pPr>
      <w:r w:rsidRPr="00D67AB2">
        <w:t xml:space="preserve">        iwkEpsInd:</w:t>
      </w:r>
    </w:p>
    <w:p w14:paraId="1DF90C11" w14:textId="77777777" w:rsidR="0062471C" w:rsidRPr="00D67AB2" w:rsidRDefault="0062471C" w:rsidP="0062471C">
      <w:pPr>
        <w:pStyle w:val="PL"/>
      </w:pPr>
      <w:r w:rsidRPr="00D67AB2">
        <w:t xml:space="preserve">          $ref: '#/components/schemas/IwkEpsInd'</w:t>
      </w:r>
    </w:p>
    <w:p w14:paraId="7650A457" w14:textId="77777777" w:rsidR="0062471C" w:rsidRPr="00D67AB2" w:rsidRDefault="0062471C" w:rsidP="0062471C">
      <w:pPr>
        <w:pStyle w:val="PL"/>
      </w:pPr>
      <w:r w:rsidRPr="00D67AB2">
        <w:t xml:space="preserve">        5gQosProfile:</w:t>
      </w:r>
    </w:p>
    <w:p w14:paraId="0EBD9857" w14:textId="77777777" w:rsidR="0062471C" w:rsidRPr="00D67AB2" w:rsidRDefault="0062471C" w:rsidP="0062471C">
      <w:pPr>
        <w:pStyle w:val="PL"/>
      </w:pPr>
      <w:r w:rsidRPr="00D67AB2">
        <w:t xml:space="preserve">          $ref: 'TS29571_CommonData.yaml#/components/schemas/SubscribedDefaultQos'</w:t>
      </w:r>
    </w:p>
    <w:p w14:paraId="1A8A0977" w14:textId="77777777" w:rsidR="0062471C" w:rsidRPr="00D67AB2" w:rsidRDefault="0062471C" w:rsidP="0062471C">
      <w:pPr>
        <w:pStyle w:val="PL"/>
      </w:pPr>
      <w:r w:rsidRPr="00D67AB2">
        <w:t xml:space="preserve">        sessionAmbr:</w:t>
      </w:r>
    </w:p>
    <w:p w14:paraId="3C99D520" w14:textId="77777777" w:rsidR="0062471C" w:rsidRPr="00D67AB2" w:rsidRDefault="0062471C" w:rsidP="0062471C">
      <w:pPr>
        <w:pStyle w:val="PL"/>
      </w:pPr>
      <w:r w:rsidRPr="00D67AB2">
        <w:t xml:space="preserve">          $ref: 'TS29571_CommonData.yaml#/components/schemas/Ambr'</w:t>
      </w:r>
    </w:p>
    <w:p w14:paraId="7491FD9F" w14:textId="77777777" w:rsidR="0062471C" w:rsidRPr="00D67AB2" w:rsidRDefault="0062471C" w:rsidP="0062471C">
      <w:pPr>
        <w:pStyle w:val="PL"/>
      </w:pPr>
      <w:r w:rsidRPr="00D67AB2">
        <w:t xml:space="preserve">        3gppChargingCharacteristics:</w:t>
      </w:r>
    </w:p>
    <w:p w14:paraId="1FBBA42A" w14:textId="77777777" w:rsidR="0062471C" w:rsidRPr="00D67AB2" w:rsidRDefault="0062471C" w:rsidP="0062471C">
      <w:pPr>
        <w:pStyle w:val="PL"/>
      </w:pPr>
      <w:r w:rsidRPr="00D67AB2">
        <w:t xml:space="preserve">          $ref: '#/components/schemas/3GppChargingCharacteristics'</w:t>
      </w:r>
    </w:p>
    <w:p w14:paraId="7C95AC35" w14:textId="77777777" w:rsidR="0062471C" w:rsidRPr="00D67AB2" w:rsidRDefault="0062471C" w:rsidP="0062471C">
      <w:pPr>
        <w:pStyle w:val="PL"/>
      </w:pPr>
      <w:r w:rsidRPr="00D67AB2">
        <w:t xml:space="preserve">        staticIpAddress:</w:t>
      </w:r>
    </w:p>
    <w:p w14:paraId="14FC5C00" w14:textId="77777777" w:rsidR="0062471C" w:rsidRPr="00D67AB2" w:rsidRDefault="0062471C" w:rsidP="0062471C">
      <w:pPr>
        <w:pStyle w:val="PL"/>
      </w:pPr>
      <w:r w:rsidRPr="00D67AB2">
        <w:lastRenderedPageBreak/>
        <w:t xml:space="preserve">          type: array</w:t>
      </w:r>
    </w:p>
    <w:p w14:paraId="30623176" w14:textId="77777777" w:rsidR="0062471C" w:rsidRPr="00D67AB2" w:rsidRDefault="0062471C" w:rsidP="0062471C">
      <w:pPr>
        <w:pStyle w:val="PL"/>
      </w:pPr>
      <w:r w:rsidRPr="00D67AB2">
        <w:t xml:space="preserve">          items:</w:t>
      </w:r>
    </w:p>
    <w:p w14:paraId="42103DF4" w14:textId="77777777" w:rsidR="0062471C" w:rsidRPr="00D67AB2" w:rsidRDefault="0062471C" w:rsidP="0062471C">
      <w:pPr>
        <w:pStyle w:val="PL"/>
      </w:pPr>
      <w:r w:rsidRPr="00D67AB2">
        <w:t xml:space="preserve">            $ref: '#/components/schemas/IpAddress'</w:t>
      </w:r>
    </w:p>
    <w:p w14:paraId="04259B6D" w14:textId="77777777" w:rsidR="0062471C" w:rsidRPr="00D67AB2" w:rsidRDefault="0062471C" w:rsidP="0062471C">
      <w:pPr>
        <w:pStyle w:val="PL"/>
      </w:pPr>
      <w:r w:rsidRPr="00D67AB2">
        <w:t xml:space="preserve">          minItems: 1</w:t>
      </w:r>
    </w:p>
    <w:p w14:paraId="31C859A6" w14:textId="77777777" w:rsidR="0062471C" w:rsidRPr="00D67AB2" w:rsidRDefault="0062471C" w:rsidP="0062471C">
      <w:pPr>
        <w:pStyle w:val="PL"/>
      </w:pPr>
      <w:r w:rsidRPr="00D67AB2">
        <w:t xml:space="preserve">          maxItems: 2</w:t>
      </w:r>
    </w:p>
    <w:p w14:paraId="6E23FFDB" w14:textId="77777777" w:rsidR="0062471C" w:rsidRPr="00D67AB2" w:rsidRDefault="0062471C" w:rsidP="0062471C">
      <w:pPr>
        <w:pStyle w:val="PL"/>
      </w:pPr>
      <w:r w:rsidRPr="00D67AB2">
        <w:t xml:space="preserve">        upSecurity:</w:t>
      </w:r>
    </w:p>
    <w:p w14:paraId="761B6A7E" w14:textId="77777777" w:rsidR="0062471C" w:rsidRPr="00D67AB2" w:rsidRDefault="0062471C" w:rsidP="0062471C">
      <w:pPr>
        <w:pStyle w:val="PL"/>
        <w:rPr>
          <w:lang w:eastAsia="zh-CN"/>
        </w:rPr>
      </w:pPr>
      <w:r w:rsidRPr="00D67AB2">
        <w:t xml:space="preserve">          $ref: 'TS29571_CommonData.yaml#/components/schemas/UpSecurity'</w:t>
      </w:r>
    </w:p>
    <w:p w14:paraId="14D16062" w14:textId="77777777" w:rsidR="0062471C" w:rsidRPr="00D67AB2" w:rsidRDefault="0062471C" w:rsidP="0062471C">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3F6B45C6" w14:textId="77777777" w:rsidR="0062471C" w:rsidRPr="00D67AB2" w:rsidRDefault="0062471C" w:rsidP="0062471C">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1160A349" w14:textId="77777777" w:rsidR="0062471C" w:rsidRPr="00D67AB2" w:rsidRDefault="0062471C" w:rsidP="0062471C">
      <w:pPr>
        <w:pStyle w:val="PL"/>
      </w:pPr>
      <w:r w:rsidRPr="00D67AB2">
        <w:t xml:space="preserve">        invokeNefSelection:</w:t>
      </w:r>
    </w:p>
    <w:p w14:paraId="4364DFA4" w14:textId="77777777" w:rsidR="0062471C" w:rsidRPr="00D67AB2" w:rsidRDefault="0062471C" w:rsidP="0062471C">
      <w:pPr>
        <w:pStyle w:val="PL"/>
        <w:rPr>
          <w:lang w:eastAsia="zh-CN"/>
        </w:rPr>
      </w:pPr>
      <w:r w:rsidRPr="00D67AB2">
        <w:t xml:space="preserve">          </w:t>
      </w:r>
      <w:r w:rsidRPr="00D67AB2">
        <w:rPr>
          <w:rFonts w:hint="eastAsia"/>
          <w:lang w:eastAsia="zh-CN"/>
        </w:rPr>
        <w:t>type: boolean</w:t>
      </w:r>
    </w:p>
    <w:p w14:paraId="0FE4724B" w14:textId="77777777" w:rsidR="0062471C" w:rsidRPr="00D67AB2" w:rsidRDefault="0062471C" w:rsidP="0062471C">
      <w:pPr>
        <w:pStyle w:val="PL"/>
      </w:pPr>
      <w:r w:rsidRPr="00D67AB2">
        <w:t xml:space="preserve">        </w:t>
      </w:r>
      <w:r w:rsidRPr="00D67AB2">
        <w:rPr>
          <w:lang w:eastAsia="zh-CN"/>
        </w:rPr>
        <w:t>niddNefId</w:t>
      </w:r>
      <w:r w:rsidRPr="00D67AB2">
        <w:t>:</w:t>
      </w:r>
    </w:p>
    <w:p w14:paraId="4A01674F" w14:textId="77777777" w:rsidR="0062471C" w:rsidRPr="00D67AB2" w:rsidRDefault="0062471C" w:rsidP="0062471C">
      <w:pPr>
        <w:pStyle w:val="PL"/>
      </w:pPr>
      <w:r w:rsidRPr="00D67AB2">
        <w:t xml:space="preserve">          $ref: 'TS29571_CommonData.yaml#/components/schemas/NfInstanceId'</w:t>
      </w:r>
    </w:p>
    <w:p w14:paraId="32E52727" w14:textId="77777777" w:rsidR="0062471C" w:rsidRPr="00D67AB2" w:rsidRDefault="0062471C" w:rsidP="0062471C">
      <w:pPr>
        <w:pStyle w:val="PL"/>
      </w:pPr>
      <w:r w:rsidRPr="00D67AB2">
        <w:t xml:space="preserve">        </w:t>
      </w:r>
      <w:r w:rsidRPr="00D67AB2">
        <w:rPr>
          <w:rFonts w:hint="eastAsia"/>
          <w:lang w:eastAsia="zh-CN"/>
        </w:rPr>
        <w:t>niddInfo</w:t>
      </w:r>
      <w:r w:rsidRPr="00D67AB2">
        <w:t>:</w:t>
      </w:r>
    </w:p>
    <w:p w14:paraId="1C1BDAC3" w14:textId="77777777" w:rsidR="0062471C" w:rsidRPr="00D67AB2" w:rsidRDefault="0062471C" w:rsidP="0062471C">
      <w:pPr>
        <w:pStyle w:val="PL"/>
      </w:pPr>
      <w:r w:rsidRPr="00D67AB2">
        <w:t xml:space="preserve">          $ref: '#/components/schemas/</w:t>
      </w:r>
      <w:r w:rsidRPr="00D67AB2">
        <w:rPr>
          <w:rFonts w:hint="eastAsia"/>
          <w:lang w:eastAsia="zh-CN"/>
        </w:rPr>
        <w:t>NiddInformation</w:t>
      </w:r>
      <w:r w:rsidRPr="00D67AB2">
        <w:t>'</w:t>
      </w:r>
    </w:p>
    <w:p w14:paraId="73A42B46" w14:textId="77777777" w:rsidR="0062471C" w:rsidRPr="00D67AB2" w:rsidRDefault="0062471C" w:rsidP="0062471C">
      <w:pPr>
        <w:pStyle w:val="PL"/>
      </w:pPr>
      <w:r w:rsidRPr="00D67AB2">
        <w:t xml:space="preserve">        redundantSessionAllowed:</w:t>
      </w:r>
    </w:p>
    <w:p w14:paraId="7C1D24B9" w14:textId="77777777" w:rsidR="0062471C" w:rsidRPr="00D67AB2" w:rsidRDefault="0062471C" w:rsidP="0062471C">
      <w:pPr>
        <w:pStyle w:val="PL"/>
      </w:pPr>
      <w:r w:rsidRPr="00D67AB2">
        <w:t xml:space="preserve">          type: boolean</w:t>
      </w:r>
    </w:p>
    <w:p w14:paraId="0516B6A3" w14:textId="77777777" w:rsidR="0062471C" w:rsidRPr="00D67AB2" w:rsidRDefault="0062471C" w:rsidP="0062471C">
      <w:pPr>
        <w:pStyle w:val="PL"/>
        <w:rPr>
          <w:lang w:eastAsia="zh-CN"/>
        </w:rPr>
      </w:pPr>
    </w:p>
    <w:p w14:paraId="53692E35" w14:textId="77777777" w:rsidR="0062471C" w:rsidRPr="00D67AB2" w:rsidRDefault="0062471C" w:rsidP="0062471C">
      <w:pPr>
        <w:pStyle w:val="PL"/>
      </w:pPr>
      <w:r w:rsidRPr="00D67AB2">
        <w:t xml:space="preserve">    </w:t>
      </w:r>
      <w:r w:rsidRPr="00D67AB2">
        <w:rPr>
          <w:rFonts w:hint="eastAsia"/>
          <w:lang w:eastAsia="zh-CN"/>
        </w:rPr>
        <w:t>NiddInformation</w:t>
      </w:r>
      <w:r w:rsidRPr="00D67AB2">
        <w:t>:</w:t>
      </w:r>
    </w:p>
    <w:p w14:paraId="051E7A6E" w14:textId="77777777" w:rsidR="0062471C" w:rsidRPr="00D67AB2" w:rsidRDefault="0062471C" w:rsidP="0062471C">
      <w:pPr>
        <w:pStyle w:val="PL"/>
      </w:pPr>
      <w:r w:rsidRPr="00D67AB2">
        <w:t xml:space="preserve">      type: object</w:t>
      </w:r>
    </w:p>
    <w:p w14:paraId="7D4B72E6" w14:textId="77777777" w:rsidR="0062471C" w:rsidRPr="00D67AB2" w:rsidRDefault="0062471C" w:rsidP="0062471C">
      <w:pPr>
        <w:pStyle w:val="PL"/>
      </w:pPr>
      <w:r w:rsidRPr="00D67AB2">
        <w:t xml:space="preserve">      required:</w:t>
      </w:r>
    </w:p>
    <w:p w14:paraId="5283D073" w14:textId="77777777" w:rsidR="0062471C" w:rsidRPr="00D67AB2" w:rsidRDefault="0062471C" w:rsidP="0062471C">
      <w:pPr>
        <w:pStyle w:val="PL"/>
      </w:pPr>
      <w:r w:rsidRPr="00D67AB2">
        <w:t xml:space="preserve">        - afInstanceId</w:t>
      </w:r>
    </w:p>
    <w:p w14:paraId="25E09F06" w14:textId="77777777" w:rsidR="0062471C" w:rsidRPr="00D67AB2" w:rsidRDefault="0062471C" w:rsidP="0062471C">
      <w:pPr>
        <w:pStyle w:val="PL"/>
      </w:pPr>
      <w:r w:rsidRPr="00D67AB2">
        <w:t xml:space="preserve">      properties:</w:t>
      </w:r>
    </w:p>
    <w:p w14:paraId="35417B74" w14:textId="77777777" w:rsidR="0062471C" w:rsidRPr="00D67AB2" w:rsidRDefault="0062471C" w:rsidP="0062471C">
      <w:pPr>
        <w:pStyle w:val="PL"/>
      </w:pPr>
      <w:r w:rsidRPr="00D67AB2">
        <w:t xml:space="preserve">        afInstanceId:</w:t>
      </w:r>
    </w:p>
    <w:p w14:paraId="2C29D58D" w14:textId="77777777" w:rsidR="0062471C" w:rsidRPr="00D67AB2" w:rsidRDefault="0062471C" w:rsidP="0062471C">
      <w:pPr>
        <w:pStyle w:val="PL"/>
      </w:pPr>
      <w:r w:rsidRPr="00D67AB2">
        <w:t xml:space="preserve">          $ref: 'TS29571_CommonData.yaml#/components/schemas/NfInstanceId'</w:t>
      </w:r>
    </w:p>
    <w:p w14:paraId="5BF255D7" w14:textId="77777777" w:rsidR="0062471C" w:rsidRPr="00D67AB2" w:rsidRDefault="0062471C" w:rsidP="0062471C">
      <w:pPr>
        <w:pStyle w:val="PL"/>
      </w:pPr>
      <w:r w:rsidRPr="00D67AB2">
        <w:t xml:space="preserve">        </w:t>
      </w:r>
      <w:r w:rsidRPr="00D67AB2">
        <w:rPr>
          <w:rFonts w:hint="eastAsia"/>
          <w:lang w:eastAsia="zh-CN"/>
        </w:rPr>
        <w:t>g</w:t>
      </w:r>
      <w:r w:rsidRPr="00D67AB2">
        <w:t>psi:</w:t>
      </w:r>
    </w:p>
    <w:p w14:paraId="7AD40E37" w14:textId="77777777" w:rsidR="0062471C" w:rsidRPr="00D67AB2" w:rsidRDefault="0062471C" w:rsidP="0062471C">
      <w:pPr>
        <w:pStyle w:val="PL"/>
      </w:pPr>
      <w:r w:rsidRPr="00D67AB2">
        <w:t xml:space="preserve">          $ref: 'TS29571_CommonData.yaml#/components/schemas/Gpsi'</w:t>
      </w:r>
    </w:p>
    <w:p w14:paraId="34325083" w14:textId="77777777" w:rsidR="0062471C" w:rsidRPr="00D67AB2" w:rsidRDefault="0062471C" w:rsidP="0062471C">
      <w:pPr>
        <w:pStyle w:val="PL"/>
      </w:pPr>
    </w:p>
    <w:p w14:paraId="0947873D" w14:textId="77777777" w:rsidR="0062471C" w:rsidRPr="00D67AB2" w:rsidRDefault="0062471C" w:rsidP="0062471C">
      <w:pPr>
        <w:pStyle w:val="PL"/>
      </w:pPr>
      <w:r w:rsidRPr="00D67AB2">
        <w:t xml:space="preserve">    IpAddress:</w:t>
      </w:r>
    </w:p>
    <w:p w14:paraId="181BD3E1" w14:textId="77777777" w:rsidR="0062471C" w:rsidRPr="00D67AB2" w:rsidRDefault="0062471C" w:rsidP="0062471C">
      <w:pPr>
        <w:pStyle w:val="PL"/>
      </w:pPr>
      <w:r w:rsidRPr="00D67AB2">
        <w:t xml:space="preserve">      type: object</w:t>
      </w:r>
    </w:p>
    <w:p w14:paraId="7E9C125C" w14:textId="77777777" w:rsidR="0062471C" w:rsidRPr="00D67AB2" w:rsidRDefault="0062471C" w:rsidP="0062471C">
      <w:pPr>
        <w:pStyle w:val="PL"/>
      </w:pPr>
      <w:r w:rsidRPr="00D67AB2">
        <w:t xml:space="preserve">      oneOf:</w:t>
      </w:r>
    </w:p>
    <w:p w14:paraId="44795965" w14:textId="77777777" w:rsidR="0062471C" w:rsidRPr="00D67AB2" w:rsidRDefault="0062471C" w:rsidP="0062471C">
      <w:pPr>
        <w:pStyle w:val="PL"/>
      </w:pPr>
      <w:r w:rsidRPr="00D67AB2">
        <w:t xml:space="preserve">        - required:</w:t>
      </w:r>
    </w:p>
    <w:p w14:paraId="7E6748D6" w14:textId="77777777" w:rsidR="0062471C" w:rsidRPr="00D67AB2" w:rsidRDefault="0062471C" w:rsidP="0062471C">
      <w:pPr>
        <w:pStyle w:val="PL"/>
      </w:pPr>
      <w:r w:rsidRPr="00D67AB2">
        <w:t xml:space="preserve">          - ipv4Addr</w:t>
      </w:r>
    </w:p>
    <w:p w14:paraId="5B622F14" w14:textId="77777777" w:rsidR="0062471C" w:rsidRPr="00D67AB2" w:rsidRDefault="0062471C" w:rsidP="0062471C">
      <w:pPr>
        <w:pStyle w:val="PL"/>
      </w:pPr>
      <w:r w:rsidRPr="00D67AB2">
        <w:t xml:space="preserve">        - required:</w:t>
      </w:r>
    </w:p>
    <w:p w14:paraId="60B4FD7D" w14:textId="77777777" w:rsidR="0062471C" w:rsidRPr="00D67AB2" w:rsidRDefault="0062471C" w:rsidP="0062471C">
      <w:pPr>
        <w:pStyle w:val="PL"/>
      </w:pPr>
      <w:r w:rsidRPr="00D67AB2">
        <w:t xml:space="preserve">          - ipv6Addr</w:t>
      </w:r>
    </w:p>
    <w:p w14:paraId="1A6D7B7B" w14:textId="77777777" w:rsidR="0062471C" w:rsidRPr="00D67AB2" w:rsidRDefault="0062471C" w:rsidP="0062471C">
      <w:pPr>
        <w:pStyle w:val="PL"/>
      </w:pPr>
      <w:r w:rsidRPr="00D67AB2">
        <w:t xml:space="preserve">        - required:</w:t>
      </w:r>
    </w:p>
    <w:p w14:paraId="7526D3B4" w14:textId="77777777" w:rsidR="0062471C" w:rsidRPr="00D67AB2" w:rsidRDefault="0062471C" w:rsidP="0062471C">
      <w:pPr>
        <w:pStyle w:val="PL"/>
      </w:pPr>
      <w:r w:rsidRPr="00D67AB2">
        <w:t xml:space="preserve">          - ipv6Prefix</w:t>
      </w:r>
    </w:p>
    <w:p w14:paraId="6D949F2B" w14:textId="77777777" w:rsidR="0062471C" w:rsidRPr="00D67AB2" w:rsidRDefault="0062471C" w:rsidP="0062471C">
      <w:pPr>
        <w:pStyle w:val="PL"/>
      </w:pPr>
      <w:r w:rsidRPr="00D67AB2">
        <w:t xml:space="preserve">      properties:</w:t>
      </w:r>
    </w:p>
    <w:p w14:paraId="79AB1B58" w14:textId="77777777" w:rsidR="0062471C" w:rsidRPr="00D67AB2" w:rsidRDefault="0062471C" w:rsidP="0062471C">
      <w:pPr>
        <w:pStyle w:val="PL"/>
      </w:pPr>
      <w:r w:rsidRPr="00D67AB2">
        <w:t xml:space="preserve">        ipv4Addr:</w:t>
      </w:r>
    </w:p>
    <w:p w14:paraId="3445005F" w14:textId="77777777" w:rsidR="0062471C" w:rsidRPr="00D67AB2" w:rsidRDefault="0062471C" w:rsidP="0062471C">
      <w:pPr>
        <w:pStyle w:val="PL"/>
      </w:pPr>
      <w:r w:rsidRPr="00D67AB2">
        <w:t xml:space="preserve">          $ref: 'TS29571_CommonData.yaml#/components/schemas/Ipv4Addr'</w:t>
      </w:r>
    </w:p>
    <w:p w14:paraId="562C0AA9" w14:textId="77777777" w:rsidR="0062471C" w:rsidRPr="00D67AB2" w:rsidRDefault="0062471C" w:rsidP="0062471C">
      <w:pPr>
        <w:pStyle w:val="PL"/>
      </w:pPr>
      <w:r w:rsidRPr="00D67AB2">
        <w:t xml:space="preserve">        ipv6Addr:</w:t>
      </w:r>
    </w:p>
    <w:p w14:paraId="72A1E08A" w14:textId="77777777" w:rsidR="0062471C" w:rsidRPr="00D67AB2" w:rsidRDefault="0062471C" w:rsidP="0062471C">
      <w:pPr>
        <w:pStyle w:val="PL"/>
      </w:pPr>
      <w:r w:rsidRPr="00D67AB2">
        <w:t xml:space="preserve">          $ref: 'TS29571_CommonData.yaml#/components/schemas/Ipv6Addr'</w:t>
      </w:r>
    </w:p>
    <w:p w14:paraId="47300498" w14:textId="77777777" w:rsidR="0062471C" w:rsidRPr="00D67AB2" w:rsidRDefault="0062471C" w:rsidP="0062471C">
      <w:pPr>
        <w:pStyle w:val="PL"/>
      </w:pPr>
      <w:r w:rsidRPr="00D67AB2">
        <w:t xml:space="preserve">        ipv6Prefix:</w:t>
      </w:r>
    </w:p>
    <w:p w14:paraId="182D1BCE" w14:textId="77777777" w:rsidR="0062471C" w:rsidRPr="00D67AB2" w:rsidRDefault="0062471C" w:rsidP="0062471C">
      <w:pPr>
        <w:pStyle w:val="PL"/>
      </w:pPr>
      <w:r w:rsidRPr="00D67AB2">
        <w:t xml:space="preserve">          $ref: 'TS29571_CommonData.yaml#/components/schemas/Ipv6Prefix'</w:t>
      </w:r>
    </w:p>
    <w:p w14:paraId="1590667C" w14:textId="77777777" w:rsidR="0062471C" w:rsidRPr="00D67AB2" w:rsidRDefault="0062471C" w:rsidP="0062471C">
      <w:pPr>
        <w:pStyle w:val="PL"/>
      </w:pPr>
    </w:p>
    <w:p w14:paraId="5FB862CF" w14:textId="77777777" w:rsidR="0062471C" w:rsidRPr="00D67AB2" w:rsidRDefault="0062471C" w:rsidP="0062471C">
      <w:pPr>
        <w:pStyle w:val="PL"/>
      </w:pPr>
      <w:r w:rsidRPr="00D67AB2">
        <w:t xml:space="preserve">    PduSessionTypes:</w:t>
      </w:r>
    </w:p>
    <w:p w14:paraId="3FB38F24" w14:textId="77777777" w:rsidR="0062471C" w:rsidRPr="00D67AB2" w:rsidRDefault="0062471C" w:rsidP="0062471C">
      <w:pPr>
        <w:pStyle w:val="PL"/>
      </w:pPr>
      <w:r w:rsidRPr="00D67AB2">
        <w:t xml:space="preserve">      type: object</w:t>
      </w:r>
    </w:p>
    <w:p w14:paraId="66874027" w14:textId="77777777" w:rsidR="0062471C" w:rsidRPr="00D67AB2" w:rsidRDefault="0062471C" w:rsidP="0062471C">
      <w:pPr>
        <w:pStyle w:val="PL"/>
      </w:pPr>
      <w:r w:rsidRPr="00D67AB2">
        <w:t xml:space="preserve">      required:</w:t>
      </w:r>
    </w:p>
    <w:p w14:paraId="6DB4FD78" w14:textId="77777777" w:rsidR="0062471C" w:rsidRPr="00D67AB2" w:rsidRDefault="0062471C" w:rsidP="0062471C">
      <w:pPr>
        <w:pStyle w:val="PL"/>
      </w:pPr>
      <w:r w:rsidRPr="00D67AB2">
        <w:t xml:space="preserve">        - defaultSessionType</w:t>
      </w:r>
    </w:p>
    <w:p w14:paraId="536CD49C" w14:textId="77777777" w:rsidR="0062471C" w:rsidRPr="00D67AB2" w:rsidRDefault="0062471C" w:rsidP="0062471C">
      <w:pPr>
        <w:pStyle w:val="PL"/>
      </w:pPr>
      <w:r w:rsidRPr="00D67AB2">
        <w:t xml:space="preserve">      properties:</w:t>
      </w:r>
    </w:p>
    <w:p w14:paraId="112553CB" w14:textId="77777777" w:rsidR="0062471C" w:rsidRPr="00D67AB2" w:rsidRDefault="0062471C" w:rsidP="0062471C">
      <w:pPr>
        <w:pStyle w:val="PL"/>
      </w:pPr>
      <w:r w:rsidRPr="00D67AB2">
        <w:t xml:space="preserve">        defaultSessionType:</w:t>
      </w:r>
    </w:p>
    <w:p w14:paraId="600C5488" w14:textId="77777777" w:rsidR="0062471C" w:rsidRPr="00D67AB2" w:rsidRDefault="0062471C" w:rsidP="0062471C">
      <w:pPr>
        <w:pStyle w:val="PL"/>
      </w:pPr>
      <w:r w:rsidRPr="00D67AB2">
        <w:t xml:space="preserve">          $ref: 'TS29571_CommonData.yaml#/components/schemas/PduSessionType'</w:t>
      </w:r>
    </w:p>
    <w:p w14:paraId="5413D1AD" w14:textId="77777777" w:rsidR="0062471C" w:rsidRPr="00D67AB2" w:rsidRDefault="0062471C" w:rsidP="0062471C">
      <w:pPr>
        <w:pStyle w:val="PL"/>
      </w:pPr>
      <w:r w:rsidRPr="00D67AB2">
        <w:t xml:space="preserve">        allowedSessionTypes:</w:t>
      </w:r>
    </w:p>
    <w:p w14:paraId="175FC5BF" w14:textId="77777777" w:rsidR="0062471C" w:rsidRPr="00D67AB2" w:rsidRDefault="0062471C" w:rsidP="0062471C">
      <w:pPr>
        <w:pStyle w:val="PL"/>
      </w:pPr>
      <w:r w:rsidRPr="00D67AB2">
        <w:t xml:space="preserve">          type: array</w:t>
      </w:r>
    </w:p>
    <w:p w14:paraId="5031F971" w14:textId="77777777" w:rsidR="0062471C" w:rsidRPr="00D67AB2" w:rsidRDefault="0062471C" w:rsidP="0062471C">
      <w:pPr>
        <w:pStyle w:val="PL"/>
      </w:pPr>
      <w:r w:rsidRPr="00D67AB2">
        <w:t xml:space="preserve">          items:</w:t>
      </w:r>
    </w:p>
    <w:p w14:paraId="283B41B7" w14:textId="77777777" w:rsidR="0062471C" w:rsidRPr="00D67AB2" w:rsidRDefault="0062471C" w:rsidP="0062471C">
      <w:pPr>
        <w:pStyle w:val="PL"/>
      </w:pPr>
      <w:r w:rsidRPr="00D67AB2">
        <w:t xml:space="preserve">            $ref: 'TS29571_CommonData.yaml#/components/schemas/PduSessionType'</w:t>
      </w:r>
    </w:p>
    <w:p w14:paraId="0454BEE9" w14:textId="77777777" w:rsidR="0062471C" w:rsidRPr="00D67AB2" w:rsidRDefault="0062471C" w:rsidP="0062471C">
      <w:pPr>
        <w:pStyle w:val="PL"/>
      </w:pPr>
      <w:r w:rsidRPr="00D67AB2">
        <w:t xml:space="preserve">          minItems: 1</w:t>
      </w:r>
    </w:p>
    <w:p w14:paraId="422C9150" w14:textId="77777777" w:rsidR="0062471C" w:rsidRPr="00D67AB2" w:rsidRDefault="0062471C" w:rsidP="0062471C">
      <w:pPr>
        <w:pStyle w:val="PL"/>
      </w:pPr>
    </w:p>
    <w:p w14:paraId="42CF8B65" w14:textId="77777777" w:rsidR="0062471C" w:rsidRPr="00D67AB2" w:rsidRDefault="0062471C" w:rsidP="0062471C">
      <w:pPr>
        <w:pStyle w:val="PL"/>
      </w:pPr>
      <w:r w:rsidRPr="00D67AB2">
        <w:t xml:space="preserve">    SscModes:</w:t>
      </w:r>
    </w:p>
    <w:p w14:paraId="2F2379A9" w14:textId="77777777" w:rsidR="0062471C" w:rsidRPr="00D67AB2" w:rsidRDefault="0062471C" w:rsidP="0062471C">
      <w:pPr>
        <w:pStyle w:val="PL"/>
      </w:pPr>
      <w:r w:rsidRPr="00D67AB2">
        <w:t xml:space="preserve">      type: object</w:t>
      </w:r>
    </w:p>
    <w:p w14:paraId="7EFF054F" w14:textId="77777777" w:rsidR="0062471C" w:rsidRPr="00D67AB2" w:rsidRDefault="0062471C" w:rsidP="0062471C">
      <w:pPr>
        <w:pStyle w:val="PL"/>
      </w:pPr>
      <w:r w:rsidRPr="00D67AB2">
        <w:t xml:space="preserve">      required:</w:t>
      </w:r>
    </w:p>
    <w:p w14:paraId="187B9B64" w14:textId="77777777" w:rsidR="0062471C" w:rsidRPr="00D67AB2" w:rsidRDefault="0062471C" w:rsidP="0062471C">
      <w:pPr>
        <w:pStyle w:val="PL"/>
      </w:pPr>
      <w:r w:rsidRPr="00D67AB2">
        <w:t xml:space="preserve">        - defaultSscMode</w:t>
      </w:r>
    </w:p>
    <w:p w14:paraId="59051030" w14:textId="77777777" w:rsidR="0062471C" w:rsidRPr="00D67AB2" w:rsidRDefault="0062471C" w:rsidP="0062471C">
      <w:pPr>
        <w:pStyle w:val="PL"/>
      </w:pPr>
      <w:r w:rsidRPr="00D67AB2">
        <w:t xml:space="preserve">      properties:</w:t>
      </w:r>
    </w:p>
    <w:p w14:paraId="324AD881" w14:textId="77777777" w:rsidR="0062471C" w:rsidRPr="00D67AB2" w:rsidRDefault="0062471C" w:rsidP="0062471C">
      <w:pPr>
        <w:pStyle w:val="PL"/>
      </w:pPr>
      <w:r w:rsidRPr="00D67AB2">
        <w:t xml:space="preserve">        defaultSscMode:</w:t>
      </w:r>
    </w:p>
    <w:p w14:paraId="7C60A93F" w14:textId="77777777" w:rsidR="0062471C" w:rsidRPr="00D67AB2" w:rsidRDefault="0062471C" w:rsidP="0062471C">
      <w:pPr>
        <w:pStyle w:val="PL"/>
      </w:pPr>
      <w:r w:rsidRPr="00D67AB2">
        <w:t xml:space="preserve">          $ref: 'TS29571_CommonData.yaml#/components/schemas/SscMode'</w:t>
      </w:r>
    </w:p>
    <w:p w14:paraId="2349D4AB" w14:textId="77777777" w:rsidR="0062471C" w:rsidRPr="00D67AB2" w:rsidRDefault="0062471C" w:rsidP="0062471C">
      <w:pPr>
        <w:pStyle w:val="PL"/>
      </w:pPr>
      <w:r w:rsidRPr="00D67AB2">
        <w:t xml:space="preserve">        allowedSscModes:</w:t>
      </w:r>
    </w:p>
    <w:p w14:paraId="6270647C" w14:textId="77777777" w:rsidR="0062471C" w:rsidRPr="00D67AB2" w:rsidRDefault="0062471C" w:rsidP="0062471C">
      <w:pPr>
        <w:pStyle w:val="PL"/>
      </w:pPr>
      <w:r w:rsidRPr="00D67AB2">
        <w:t xml:space="preserve">          type: array</w:t>
      </w:r>
    </w:p>
    <w:p w14:paraId="0CCBC403" w14:textId="77777777" w:rsidR="0062471C" w:rsidRPr="00D67AB2" w:rsidRDefault="0062471C" w:rsidP="0062471C">
      <w:pPr>
        <w:pStyle w:val="PL"/>
      </w:pPr>
      <w:r w:rsidRPr="00D67AB2">
        <w:t xml:space="preserve">          items:</w:t>
      </w:r>
    </w:p>
    <w:p w14:paraId="002B6E33" w14:textId="77777777" w:rsidR="0062471C" w:rsidRPr="00D67AB2" w:rsidRDefault="0062471C" w:rsidP="0062471C">
      <w:pPr>
        <w:pStyle w:val="PL"/>
      </w:pPr>
      <w:r w:rsidRPr="00D67AB2">
        <w:t xml:space="preserve">            $ref: 'TS29571_CommonData.yaml#/components/schemas/SscMode'</w:t>
      </w:r>
    </w:p>
    <w:p w14:paraId="1D2F5C77" w14:textId="77777777" w:rsidR="0062471C" w:rsidRPr="00D67AB2" w:rsidRDefault="0062471C" w:rsidP="0062471C">
      <w:pPr>
        <w:pStyle w:val="PL"/>
      </w:pPr>
      <w:r w:rsidRPr="00D67AB2">
        <w:t xml:space="preserve">          minItems: 1</w:t>
      </w:r>
    </w:p>
    <w:p w14:paraId="3CFB1514" w14:textId="77777777" w:rsidR="0062471C" w:rsidRPr="00D67AB2" w:rsidRDefault="0062471C" w:rsidP="0062471C">
      <w:pPr>
        <w:pStyle w:val="PL"/>
      </w:pPr>
      <w:r w:rsidRPr="00D67AB2">
        <w:t xml:space="preserve">          maxItems: 2</w:t>
      </w:r>
    </w:p>
    <w:p w14:paraId="07646BF2" w14:textId="77777777" w:rsidR="0062471C" w:rsidRPr="00D67AB2" w:rsidRDefault="0062471C" w:rsidP="0062471C">
      <w:pPr>
        <w:pStyle w:val="PL"/>
      </w:pPr>
    </w:p>
    <w:p w14:paraId="328DE7ED" w14:textId="77777777" w:rsidR="0062471C" w:rsidRPr="00D67AB2" w:rsidRDefault="0062471C" w:rsidP="0062471C">
      <w:pPr>
        <w:pStyle w:val="PL"/>
      </w:pPr>
      <w:r w:rsidRPr="00D67AB2">
        <w:t xml:space="preserve">    SmsSubscriptionData:</w:t>
      </w:r>
    </w:p>
    <w:p w14:paraId="09072DBE" w14:textId="77777777" w:rsidR="0062471C" w:rsidRPr="00D67AB2" w:rsidRDefault="0062471C" w:rsidP="0062471C">
      <w:pPr>
        <w:pStyle w:val="PL"/>
      </w:pPr>
      <w:r w:rsidRPr="00D67AB2">
        <w:t xml:space="preserve">      type: object</w:t>
      </w:r>
    </w:p>
    <w:p w14:paraId="73727FCD" w14:textId="77777777" w:rsidR="0062471C" w:rsidRPr="00D67AB2" w:rsidRDefault="0062471C" w:rsidP="0062471C">
      <w:pPr>
        <w:pStyle w:val="PL"/>
      </w:pPr>
      <w:r w:rsidRPr="00D67AB2">
        <w:t xml:space="preserve">      properties:</w:t>
      </w:r>
    </w:p>
    <w:p w14:paraId="0A9DDB01" w14:textId="77777777" w:rsidR="0062471C" w:rsidRPr="00D67AB2" w:rsidRDefault="0062471C" w:rsidP="0062471C">
      <w:pPr>
        <w:pStyle w:val="PL"/>
      </w:pPr>
      <w:r w:rsidRPr="00D67AB2">
        <w:t xml:space="preserve">        smsSubscribed:</w:t>
      </w:r>
    </w:p>
    <w:p w14:paraId="64E76ED5" w14:textId="77777777" w:rsidR="0062471C" w:rsidRPr="00D67AB2" w:rsidRDefault="0062471C" w:rsidP="0062471C">
      <w:pPr>
        <w:pStyle w:val="PL"/>
      </w:pPr>
      <w:r w:rsidRPr="00D67AB2">
        <w:t xml:space="preserve">          $ref: '#/components/schemas/SmsSubscribed'</w:t>
      </w:r>
    </w:p>
    <w:p w14:paraId="1D93C76F" w14:textId="77777777" w:rsidR="0062471C" w:rsidRPr="00D67AB2" w:rsidRDefault="0062471C" w:rsidP="0062471C">
      <w:pPr>
        <w:pStyle w:val="PL"/>
      </w:pPr>
      <w:r w:rsidRPr="00D67AB2">
        <w:t xml:space="preserve">        sharedSmsSubsDataId:</w:t>
      </w:r>
    </w:p>
    <w:p w14:paraId="4956AFEF" w14:textId="77777777" w:rsidR="0062471C" w:rsidRPr="00D67AB2" w:rsidRDefault="0062471C" w:rsidP="0062471C">
      <w:pPr>
        <w:pStyle w:val="PL"/>
      </w:pPr>
      <w:r w:rsidRPr="00D67AB2">
        <w:lastRenderedPageBreak/>
        <w:t xml:space="preserve">          $ref: '#/components/schemas/SharedDataId'</w:t>
      </w:r>
    </w:p>
    <w:p w14:paraId="1DA85006" w14:textId="77777777" w:rsidR="0062471C" w:rsidRPr="00D67AB2" w:rsidRDefault="0062471C" w:rsidP="0062471C">
      <w:pPr>
        <w:pStyle w:val="PL"/>
      </w:pPr>
    </w:p>
    <w:p w14:paraId="5D12B4BE" w14:textId="77777777" w:rsidR="0062471C" w:rsidRPr="00D67AB2" w:rsidRDefault="0062471C" w:rsidP="0062471C">
      <w:pPr>
        <w:pStyle w:val="PL"/>
      </w:pPr>
      <w:r w:rsidRPr="00D67AB2">
        <w:t xml:space="preserve">    SmsManagementSubscriptionData:</w:t>
      </w:r>
    </w:p>
    <w:p w14:paraId="31ACD090" w14:textId="77777777" w:rsidR="0062471C" w:rsidRPr="00D67AB2" w:rsidRDefault="0062471C" w:rsidP="0062471C">
      <w:pPr>
        <w:pStyle w:val="PL"/>
      </w:pPr>
      <w:r w:rsidRPr="00D67AB2">
        <w:t xml:space="preserve">      type: object</w:t>
      </w:r>
    </w:p>
    <w:p w14:paraId="4DCA0199" w14:textId="77777777" w:rsidR="0062471C" w:rsidRPr="00D67AB2" w:rsidRDefault="0062471C" w:rsidP="0062471C">
      <w:pPr>
        <w:pStyle w:val="PL"/>
      </w:pPr>
      <w:r w:rsidRPr="00D67AB2">
        <w:t xml:space="preserve">      properties:</w:t>
      </w:r>
    </w:p>
    <w:p w14:paraId="59AC29E4" w14:textId="77777777" w:rsidR="0062471C" w:rsidRPr="00D67AB2" w:rsidRDefault="0062471C" w:rsidP="0062471C">
      <w:pPr>
        <w:pStyle w:val="PL"/>
      </w:pPr>
      <w:r w:rsidRPr="00D67AB2">
        <w:t xml:space="preserve">        supportedFeatures:</w:t>
      </w:r>
    </w:p>
    <w:p w14:paraId="3CCFEB77" w14:textId="77777777" w:rsidR="0062471C" w:rsidRPr="00D67AB2" w:rsidRDefault="0062471C" w:rsidP="0062471C">
      <w:pPr>
        <w:pStyle w:val="PL"/>
      </w:pPr>
      <w:r w:rsidRPr="00D67AB2">
        <w:t xml:space="preserve">          $ref: 'TS29571_CommonData.yaml#/components/schemas/SupportedFeatures'</w:t>
      </w:r>
    </w:p>
    <w:p w14:paraId="0F8913B1" w14:textId="77777777" w:rsidR="0062471C" w:rsidRPr="00D67AB2" w:rsidRDefault="0062471C" w:rsidP="0062471C">
      <w:pPr>
        <w:pStyle w:val="PL"/>
      </w:pPr>
      <w:r w:rsidRPr="00D67AB2">
        <w:t xml:space="preserve">        mtSmsSubscribed:</w:t>
      </w:r>
    </w:p>
    <w:p w14:paraId="18C53084" w14:textId="77777777" w:rsidR="0062471C" w:rsidRPr="00D67AB2" w:rsidRDefault="0062471C" w:rsidP="0062471C">
      <w:pPr>
        <w:pStyle w:val="PL"/>
      </w:pPr>
      <w:r w:rsidRPr="00D67AB2">
        <w:t xml:space="preserve">          type: boolean</w:t>
      </w:r>
    </w:p>
    <w:p w14:paraId="5FE2E8CE" w14:textId="77777777" w:rsidR="0062471C" w:rsidRPr="00D67AB2" w:rsidRDefault="0062471C" w:rsidP="0062471C">
      <w:pPr>
        <w:pStyle w:val="PL"/>
      </w:pPr>
      <w:r w:rsidRPr="00D67AB2">
        <w:t xml:space="preserve">        mtSmsBarringAll:</w:t>
      </w:r>
    </w:p>
    <w:p w14:paraId="1F0A1129" w14:textId="77777777" w:rsidR="0062471C" w:rsidRPr="00D67AB2" w:rsidRDefault="0062471C" w:rsidP="0062471C">
      <w:pPr>
        <w:pStyle w:val="PL"/>
      </w:pPr>
      <w:r w:rsidRPr="00D67AB2">
        <w:t xml:space="preserve">          type: boolean</w:t>
      </w:r>
    </w:p>
    <w:p w14:paraId="60412211" w14:textId="77777777" w:rsidR="0062471C" w:rsidRPr="00D67AB2" w:rsidRDefault="0062471C" w:rsidP="0062471C">
      <w:pPr>
        <w:pStyle w:val="PL"/>
      </w:pPr>
      <w:r w:rsidRPr="00D67AB2">
        <w:t xml:space="preserve">        mtSmsBarringRoaming:</w:t>
      </w:r>
    </w:p>
    <w:p w14:paraId="3DC4CDA7" w14:textId="77777777" w:rsidR="0062471C" w:rsidRPr="00D67AB2" w:rsidRDefault="0062471C" w:rsidP="0062471C">
      <w:pPr>
        <w:pStyle w:val="PL"/>
      </w:pPr>
      <w:r w:rsidRPr="00D67AB2">
        <w:t xml:space="preserve">          type: boolean</w:t>
      </w:r>
    </w:p>
    <w:p w14:paraId="42125396" w14:textId="77777777" w:rsidR="0062471C" w:rsidRPr="00D67AB2" w:rsidRDefault="0062471C" w:rsidP="0062471C">
      <w:pPr>
        <w:pStyle w:val="PL"/>
      </w:pPr>
      <w:r w:rsidRPr="00D67AB2">
        <w:t xml:space="preserve">        moSmsSubscribed:</w:t>
      </w:r>
    </w:p>
    <w:p w14:paraId="541D8C1D" w14:textId="77777777" w:rsidR="0062471C" w:rsidRPr="00D67AB2" w:rsidRDefault="0062471C" w:rsidP="0062471C">
      <w:pPr>
        <w:pStyle w:val="PL"/>
      </w:pPr>
      <w:r w:rsidRPr="00D67AB2">
        <w:t xml:space="preserve">          type: boolean</w:t>
      </w:r>
    </w:p>
    <w:p w14:paraId="0C952096" w14:textId="77777777" w:rsidR="0062471C" w:rsidRPr="00D67AB2" w:rsidRDefault="0062471C" w:rsidP="0062471C">
      <w:pPr>
        <w:pStyle w:val="PL"/>
      </w:pPr>
      <w:r w:rsidRPr="00D67AB2">
        <w:t xml:space="preserve">        moSmsBarringAll:</w:t>
      </w:r>
    </w:p>
    <w:p w14:paraId="500FCB1F" w14:textId="77777777" w:rsidR="0062471C" w:rsidRPr="00D67AB2" w:rsidRDefault="0062471C" w:rsidP="0062471C">
      <w:pPr>
        <w:pStyle w:val="PL"/>
      </w:pPr>
      <w:r w:rsidRPr="00D67AB2">
        <w:t xml:space="preserve">          type: boolean</w:t>
      </w:r>
    </w:p>
    <w:p w14:paraId="08F039AF" w14:textId="77777777" w:rsidR="0062471C" w:rsidRPr="00D67AB2" w:rsidRDefault="0062471C" w:rsidP="0062471C">
      <w:pPr>
        <w:pStyle w:val="PL"/>
      </w:pPr>
      <w:r w:rsidRPr="00D67AB2">
        <w:t xml:space="preserve">        moSmsBarringRoaming:</w:t>
      </w:r>
    </w:p>
    <w:p w14:paraId="02E1A4C0" w14:textId="77777777" w:rsidR="0062471C" w:rsidRPr="00D67AB2" w:rsidRDefault="0062471C" w:rsidP="0062471C">
      <w:pPr>
        <w:pStyle w:val="PL"/>
      </w:pPr>
      <w:r w:rsidRPr="00D67AB2">
        <w:t xml:space="preserve">          type: boolean</w:t>
      </w:r>
    </w:p>
    <w:p w14:paraId="257A19BE" w14:textId="77777777" w:rsidR="0062471C" w:rsidRPr="00D67AB2" w:rsidRDefault="0062471C" w:rsidP="0062471C">
      <w:pPr>
        <w:pStyle w:val="PL"/>
      </w:pPr>
      <w:r w:rsidRPr="00D67AB2">
        <w:t xml:space="preserve">        sharedSmsMngDataIds:</w:t>
      </w:r>
    </w:p>
    <w:p w14:paraId="583A4625" w14:textId="77777777" w:rsidR="0062471C" w:rsidRPr="00D67AB2" w:rsidRDefault="0062471C" w:rsidP="0062471C">
      <w:pPr>
        <w:pStyle w:val="PL"/>
      </w:pPr>
      <w:r w:rsidRPr="00D67AB2">
        <w:t xml:space="preserve">          type: array</w:t>
      </w:r>
    </w:p>
    <w:p w14:paraId="4EA1EC28" w14:textId="77777777" w:rsidR="0062471C" w:rsidRPr="00D67AB2" w:rsidRDefault="0062471C" w:rsidP="0062471C">
      <w:pPr>
        <w:pStyle w:val="PL"/>
      </w:pPr>
      <w:r w:rsidRPr="00D67AB2">
        <w:t xml:space="preserve">          items:</w:t>
      </w:r>
    </w:p>
    <w:p w14:paraId="34ED97E5" w14:textId="77777777" w:rsidR="0062471C" w:rsidRPr="00D67AB2" w:rsidRDefault="0062471C" w:rsidP="0062471C">
      <w:pPr>
        <w:pStyle w:val="PL"/>
      </w:pPr>
      <w:r w:rsidRPr="00D67AB2">
        <w:t xml:space="preserve">            $ref: '#/components/schemas/SharedDataId'</w:t>
      </w:r>
    </w:p>
    <w:p w14:paraId="19E8EC1C" w14:textId="77777777" w:rsidR="0062471C" w:rsidRPr="00D67AB2" w:rsidRDefault="0062471C" w:rsidP="0062471C">
      <w:pPr>
        <w:pStyle w:val="PL"/>
      </w:pPr>
      <w:r w:rsidRPr="00D67AB2">
        <w:t xml:space="preserve">          minItems: 1</w:t>
      </w:r>
    </w:p>
    <w:p w14:paraId="17B69F54" w14:textId="77777777" w:rsidR="0062471C" w:rsidRPr="00D67AB2" w:rsidRDefault="0062471C" w:rsidP="0062471C">
      <w:pPr>
        <w:pStyle w:val="PL"/>
      </w:pPr>
      <w:r w:rsidRPr="00D67AB2">
        <w:t xml:space="preserve">        traceData:</w:t>
      </w:r>
    </w:p>
    <w:p w14:paraId="540B12FC" w14:textId="77777777" w:rsidR="0062471C" w:rsidRPr="00D67AB2" w:rsidRDefault="0062471C" w:rsidP="0062471C">
      <w:pPr>
        <w:pStyle w:val="PL"/>
      </w:pPr>
      <w:r w:rsidRPr="00D67AB2">
        <w:t xml:space="preserve">          $ref: 'TS29571_CommonData.yaml#/components/schemas/TraceData'</w:t>
      </w:r>
    </w:p>
    <w:p w14:paraId="47E43399" w14:textId="77777777" w:rsidR="0062471C" w:rsidRPr="00D67AB2" w:rsidRDefault="0062471C" w:rsidP="0062471C">
      <w:pPr>
        <w:pStyle w:val="PL"/>
      </w:pPr>
    </w:p>
    <w:p w14:paraId="189C5D8F" w14:textId="77777777" w:rsidR="0062471C" w:rsidRPr="00D67AB2" w:rsidRDefault="0062471C" w:rsidP="0062471C">
      <w:pPr>
        <w:pStyle w:val="PL"/>
      </w:pPr>
      <w:r w:rsidRPr="00D67AB2">
        <w:t xml:space="preserve">    SdmSubscription:</w:t>
      </w:r>
    </w:p>
    <w:p w14:paraId="41BDFCC8" w14:textId="77777777" w:rsidR="0062471C" w:rsidRPr="00D67AB2" w:rsidRDefault="0062471C" w:rsidP="0062471C">
      <w:pPr>
        <w:pStyle w:val="PL"/>
      </w:pPr>
      <w:r w:rsidRPr="00D67AB2">
        <w:t xml:space="preserve">      type: object</w:t>
      </w:r>
    </w:p>
    <w:p w14:paraId="30976996" w14:textId="77777777" w:rsidR="0062471C" w:rsidRPr="00D67AB2" w:rsidRDefault="0062471C" w:rsidP="0062471C">
      <w:pPr>
        <w:pStyle w:val="PL"/>
      </w:pPr>
      <w:r w:rsidRPr="00D67AB2">
        <w:t xml:space="preserve">      required:</w:t>
      </w:r>
    </w:p>
    <w:p w14:paraId="3BBA6CAB" w14:textId="77777777" w:rsidR="0062471C" w:rsidRPr="00D67AB2" w:rsidRDefault="0062471C" w:rsidP="0062471C">
      <w:pPr>
        <w:pStyle w:val="PL"/>
      </w:pPr>
      <w:r w:rsidRPr="00D67AB2">
        <w:t xml:space="preserve">        - nfInstanceId</w:t>
      </w:r>
    </w:p>
    <w:p w14:paraId="79E7B967" w14:textId="77777777" w:rsidR="0062471C" w:rsidRPr="00D67AB2" w:rsidRDefault="0062471C" w:rsidP="0062471C">
      <w:pPr>
        <w:pStyle w:val="PL"/>
      </w:pPr>
      <w:r w:rsidRPr="00D67AB2">
        <w:t xml:space="preserve">        - callbackReference</w:t>
      </w:r>
    </w:p>
    <w:p w14:paraId="49C0AA17" w14:textId="77777777" w:rsidR="0062471C" w:rsidRPr="00D67AB2" w:rsidRDefault="0062471C" w:rsidP="0062471C">
      <w:pPr>
        <w:pStyle w:val="PL"/>
      </w:pPr>
      <w:r w:rsidRPr="00D67AB2">
        <w:t xml:space="preserve">        - monitoredResourceUris</w:t>
      </w:r>
    </w:p>
    <w:p w14:paraId="7F4A0FFD" w14:textId="77777777" w:rsidR="0062471C" w:rsidRPr="00D67AB2" w:rsidRDefault="0062471C" w:rsidP="0062471C">
      <w:pPr>
        <w:pStyle w:val="PL"/>
      </w:pPr>
      <w:r w:rsidRPr="00D67AB2">
        <w:t xml:space="preserve">      properties:</w:t>
      </w:r>
    </w:p>
    <w:p w14:paraId="575462BB" w14:textId="77777777" w:rsidR="0062471C" w:rsidRPr="00D67AB2" w:rsidRDefault="0062471C" w:rsidP="0062471C">
      <w:pPr>
        <w:pStyle w:val="PL"/>
      </w:pPr>
      <w:r w:rsidRPr="00D67AB2">
        <w:t xml:space="preserve">        nfInstanceId:</w:t>
      </w:r>
    </w:p>
    <w:p w14:paraId="5B5C89A8" w14:textId="77777777" w:rsidR="0062471C" w:rsidRPr="00D67AB2" w:rsidRDefault="0062471C" w:rsidP="0062471C">
      <w:pPr>
        <w:pStyle w:val="PL"/>
      </w:pPr>
      <w:r w:rsidRPr="00D67AB2">
        <w:t xml:space="preserve">          $ref: 'TS29571_CommonData.yaml#/components/schemas/NfInstanceId'</w:t>
      </w:r>
    </w:p>
    <w:p w14:paraId="0819D730" w14:textId="77777777" w:rsidR="0062471C" w:rsidRPr="00D67AB2" w:rsidRDefault="0062471C" w:rsidP="0062471C">
      <w:pPr>
        <w:pStyle w:val="PL"/>
      </w:pPr>
      <w:r w:rsidRPr="00D67AB2">
        <w:t xml:space="preserve">        implicitUnsubscribe:</w:t>
      </w:r>
    </w:p>
    <w:p w14:paraId="62610827" w14:textId="77777777" w:rsidR="0062471C" w:rsidRPr="00D67AB2" w:rsidRDefault="0062471C" w:rsidP="0062471C">
      <w:pPr>
        <w:pStyle w:val="PL"/>
      </w:pPr>
      <w:r w:rsidRPr="00D67AB2">
        <w:t xml:space="preserve">          type: boolean</w:t>
      </w:r>
    </w:p>
    <w:p w14:paraId="3F82B774" w14:textId="77777777" w:rsidR="0062471C" w:rsidRPr="00D67AB2" w:rsidRDefault="0062471C" w:rsidP="0062471C">
      <w:pPr>
        <w:pStyle w:val="PL"/>
      </w:pPr>
      <w:r w:rsidRPr="00D67AB2">
        <w:t xml:space="preserve">        expires:</w:t>
      </w:r>
    </w:p>
    <w:p w14:paraId="14C4BD94" w14:textId="77777777" w:rsidR="0062471C" w:rsidRPr="00D67AB2" w:rsidRDefault="0062471C" w:rsidP="0062471C">
      <w:pPr>
        <w:pStyle w:val="PL"/>
      </w:pPr>
      <w:r w:rsidRPr="00D67AB2">
        <w:rPr>
          <w:lang w:val="en-US"/>
        </w:rPr>
        <w:t xml:space="preserve">          $ref: '</w:t>
      </w:r>
      <w:r w:rsidRPr="00D67AB2">
        <w:t>TS29571_CommonData.yaml</w:t>
      </w:r>
      <w:r w:rsidRPr="00D67AB2">
        <w:rPr>
          <w:lang w:val="en-US"/>
        </w:rPr>
        <w:t>#/components/schemas/DateTime'</w:t>
      </w:r>
    </w:p>
    <w:p w14:paraId="5AA98179" w14:textId="77777777" w:rsidR="0062471C" w:rsidRPr="00D67AB2" w:rsidRDefault="0062471C" w:rsidP="0062471C">
      <w:pPr>
        <w:pStyle w:val="PL"/>
      </w:pPr>
      <w:r w:rsidRPr="00D67AB2">
        <w:t xml:space="preserve">        callbackReference:</w:t>
      </w:r>
    </w:p>
    <w:p w14:paraId="33D8ED54" w14:textId="77777777" w:rsidR="0062471C" w:rsidRPr="00D67AB2" w:rsidRDefault="0062471C" w:rsidP="0062471C">
      <w:pPr>
        <w:pStyle w:val="PL"/>
      </w:pPr>
      <w:r w:rsidRPr="00D67AB2">
        <w:t xml:space="preserve">          $ref: 'TS29571_CommonData.yaml#/components/schemas/Uri'</w:t>
      </w:r>
    </w:p>
    <w:p w14:paraId="24157859" w14:textId="77777777" w:rsidR="0062471C" w:rsidRPr="00D67AB2" w:rsidRDefault="0062471C" w:rsidP="0062471C">
      <w:pPr>
        <w:pStyle w:val="PL"/>
      </w:pPr>
      <w:r w:rsidRPr="00D67AB2">
        <w:t xml:space="preserve">        amfServiceName:</w:t>
      </w:r>
    </w:p>
    <w:p w14:paraId="66B6B716" w14:textId="77777777" w:rsidR="0062471C" w:rsidRPr="00D67AB2" w:rsidRDefault="0062471C" w:rsidP="0062471C">
      <w:pPr>
        <w:pStyle w:val="PL"/>
      </w:pPr>
      <w:r w:rsidRPr="00D67AB2">
        <w:t xml:space="preserve">          $ref: 'TS29510_Nnrf_NFManagement.yaml#/components/schemas/ServiceName'</w:t>
      </w:r>
    </w:p>
    <w:p w14:paraId="0A9AAF25" w14:textId="77777777" w:rsidR="0062471C" w:rsidRPr="00D67AB2" w:rsidRDefault="0062471C" w:rsidP="0062471C">
      <w:pPr>
        <w:pStyle w:val="PL"/>
      </w:pPr>
      <w:r w:rsidRPr="00D67AB2">
        <w:t xml:space="preserve">        monitoredResourceUris:</w:t>
      </w:r>
    </w:p>
    <w:p w14:paraId="6B3DE459" w14:textId="77777777" w:rsidR="0062471C" w:rsidRPr="00D67AB2" w:rsidRDefault="0062471C" w:rsidP="0062471C">
      <w:pPr>
        <w:pStyle w:val="PL"/>
      </w:pPr>
      <w:r w:rsidRPr="00D67AB2">
        <w:t xml:space="preserve">          type: array</w:t>
      </w:r>
    </w:p>
    <w:p w14:paraId="406E163B" w14:textId="77777777" w:rsidR="0062471C" w:rsidRPr="00D67AB2" w:rsidRDefault="0062471C" w:rsidP="0062471C">
      <w:pPr>
        <w:pStyle w:val="PL"/>
      </w:pPr>
      <w:r w:rsidRPr="00D67AB2">
        <w:t xml:space="preserve">          items: </w:t>
      </w:r>
    </w:p>
    <w:p w14:paraId="5A579E7D" w14:textId="77777777" w:rsidR="0062471C" w:rsidRPr="00D67AB2" w:rsidRDefault="0062471C" w:rsidP="0062471C">
      <w:pPr>
        <w:pStyle w:val="PL"/>
      </w:pPr>
      <w:r w:rsidRPr="00D67AB2">
        <w:t xml:space="preserve">            $ref: 'TS29571_CommonData.yaml#/components/schemas/Uri'</w:t>
      </w:r>
    </w:p>
    <w:p w14:paraId="6E67FF11" w14:textId="77777777" w:rsidR="0062471C" w:rsidRPr="00D67AB2" w:rsidRDefault="0062471C" w:rsidP="0062471C">
      <w:pPr>
        <w:pStyle w:val="PL"/>
      </w:pPr>
      <w:r w:rsidRPr="00D67AB2">
        <w:t xml:space="preserve">          minItems: 1</w:t>
      </w:r>
    </w:p>
    <w:p w14:paraId="26B13154" w14:textId="77777777" w:rsidR="0062471C" w:rsidRPr="00D67AB2" w:rsidRDefault="0062471C" w:rsidP="0062471C">
      <w:pPr>
        <w:pStyle w:val="PL"/>
      </w:pPr>
      <w:r w:rsidRPr="00D67AB2">
        <w:t xml:space="preserve">        singleNssai:</w:t>
      </w:r>
    </w:p>
    <w:p w14:paraId="76BE2A9F" w14:textId="77777777" w:rsidR="0062471C" w:rsidRPr="00D67AB2" w:rsidRDefault="0062471C" w:rsidP="0062471C">
      <w:pPr>
        <w:pStyle w:val="PL"/>
      </w:pPr>
      <w:r w:rsidRPr="00D67AB2">
        <w:t xml:space="preserve">          $ref: 'TS29571_CommonData.yaml#/components/schemas/Snssai'</w:t>
      </w:r>
    </w:p>
    <w:p w14:paraId="7875FE0F" w14:textId="77777777" w:rsidR="0062471C" w:rsidRPr="00D67AB2" w:rsidRDefault="0062471C" w:rsidP="0062471C">
      <w:pPr>
        <w:pStyle w:val="PL"/>
      </w:pPr>
      <w:r w:rsidRPr="00D67AB2">
        <w:t xml:space="preserve">        dnn:</w:t>
      </w:r>
    </w:p>
    <w:p w14:paraId="61A07FA8" w14:textId="77777777" w:rsidR="0062471C" w:rsidRPr="00D67AB2" w:rsidRDefault="0062471C" w:rsidP="0062471C">
      <w:pPr>
        <w:pStyle w:val="PL"/>
      </w:pPr>
      <w:r w:rsidRPr="00D67AB2">
        <w:t xml:space="preserve">          $ref: 'TS29571_CommonData.yaml#/components/schemas/Dnn'</w:t>
      </w:r>
    </w:p>
    <w:p w14:paraId="654E33C2" w14:textId="77777777" w:rsidR="0062471C" w:rsidRPr="00D67AB2" w:rsidRDefault="0062471C" w:rsidP="0062471C">
      <w:pPr>
        <w:pStyle w:val="PL"/>
      </w:pPr>
      <w:r w:rsidRPr="00D67AB2">
        <w:t xml:space="preserve">        subscriptionId:</w:t>
      </w:r>
    </w:p>
    <w:p w14:paraId="0424909E" w14:textId="77777777" w:rsidR="0062471C" w:rsidRPr="00D67AB2" w:rsidRDefault="0062471C" w:rsidP="0062471C">
      <w:pPr>
        <w:pStyle w:val="PL"/>
      </w:pPr>
      <w:r w:rsidRPr="00D67AB2">
        <w:t xml:space="preserve">          type: string</w:t>
      </w:r>
    </w:p>
    <w:p w14:paraId="09CCA989" w14:textId="77777777" w:rsidR="0062471C" w:rsidRPr="00D67AB2" w:rsidRDefault="0062471C" w:rsidP="0062471C">
      <w:pPr>
        <w:pStyle w:val="PL"/>
      </w:pPr>
      <w:r w:rsidRPr="00D67AB2">
        <w:t xml:space="preserve">        plmnId:</w:t>
      </w:r>
    </w:p>
    <w:p w14:paraId="0B909FB9" w14:textId="77777777" w:rsidR="0062471C" w:rsidRPr="00D67AB2" w:rsidRDefault="0062471C" w:rsidP="0062471C">
      <w:pPr>
        <w:pStyle w:val="PL"/>
      </w:pPr>
      <w:r w:rsidRPr="00D67AB2">
        <w:t xml:space="preserve">          $ref: 'TS29571_CommonData.yaml#/components/schemas/PlmnId'</w:t>
      </w:r>
    </w:p>
    <w:p w14:paraId="464C4377" w14:textId="77777777" w:rsidR="0062471C" w:rsidRPr="00D67AB2" w:rsidRDefault="0062471C" w:rsidP="0062471C">
      <w:pPr>
        <w:pStyle w:val="PL"/>
      </w:pPr>
    </w:p>
    <w:p w14:paraId="76C4FC1A" w14:textId="77777777" w:rsidR="0062471C" w:rsidRPr="00D67AB2" w:rsidRDefault="0062471C" w:rsidP="0062471C">
      <w:pPr>
        <w:pStyle w:val="PL"/>
      </w:pPr>
      <w:r w:rsidRPr="00D67AB2">
        <w:t xml:space="preserve">    SdmSubsModification:</w:t>
      </w:r>
    </w:p>
    <w:p w14:paraId="7E086368" w14:textId="77777777" w:rsidR="0062471C" w:rsidRPr="00D67AB2" w:rsidRDefault="0062471C" w:rsidP="0062471C">
      <w:pPr>
        <w:pStyle w:val="PL"/>
      </w:pPr>
      <w:r w:rsidRPr="00D67AB2">
        <w:t xml:space="preserve">      type: object</w:t>
      </w:r>
    </w:p>
    <w:p w14:paraId="22DA97A0" w14:textId="77777777" w:rsidR="0062471C" w:rsidRPr="00D67AB2" w:rsidRDefault="0062471C" w:rsidP="0062471C">
      <w:pPr>
        <w:pStyle w:val="PL"/>
      </w:pPr>
      <w:r w:rsidRPr="00D67AB2">
        <w:t xml:space="preserve">      properties:</w:t>
      </w:r>
    </w:p>
    <w:p w14:paraId="36F79EEE" w14:textId="77777777" w:rsidR="0062471C" w:rsidRPr="00D67AB2" w:rsidRDefault="0062471C" w:rsidP="0062471C">
      <w:pPr>
        <w:pStyle w:val="PL"/>
      </w:pPr>
      <w:r w:rsidRPr="00D67AB2">
        <w:t xml:space="preserve">        expires:</w:t>
      </w:r>
    </w:p>
    <w:p w14:paraId="5498E714"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#/components/schemas/DateTime'</w:t>
      </w:r>
    </w:p>
    <w:p w14:paraId="08E5C336" w14:textId="77777777" w:rsidR="0062471C" w:rsidRPr="00D67AB2" w:rsidRDefault="0062471C" w:rsidP="0062471C">
      <w:pPr>
        <w:pStyle w:val="PL"/>
      </w:pPr>
      <w:r w:rsidRPr="00D67AB2">
        <w:t xml:space="preserve">        </w:t>
      </w:r>
      <w:r w:rsidRPr="00D67AB2">
        <w:rPr>
          <w:rFonts w:hint="eastAsia"/>
          <w:lang w:eastAsia="zh-CN"/>
        </w:rPr>
        <w:t>m</w:t>
      </w:r>
      <w:r w:rsidRPr="00D67AB2">
        <w:t>onitoredResourceUris:</w:t>
      </w:r>
    </w:p>
    <w:p w14:paraId="717E9308" w14:textId="77777777" w:rsidR="0062471C" w:rsidRPr="00D67AB2" w:rsidRDefault="0062471C" w:rsidP="0062471C">
      <w:pPr>
        <w:pStyle w:val="PL"/>
      </w:pPr>
      <w:r w:rsidRPr="00D67AB2">
        <w:t xml:space="preserve">          type: array</w:t>
      </w:r>
    </w:p>
    <w:p w14:paraId="1FDB7E63" w14:textId="77777777" w:rsidR="0062471C" w:rsidRPr="00D67AB2" w:rsidRDefault="0062471C" w:rsidP="0062471C">
      <w:pPr>
        <w:pStyle w:val="PL"/>
      </w:pPr>
      <w:r w:rsidRPr="00D67AB2">
        <w:t xml:space="preserve">          items: </w:t>
      </w:r>
    </w:p>
    <w:p w14:paraId="428C65C5" w14:textId="77777777" w:rsidR="0062471C" w:rsidRPr="00D67AB2" w:rsidRDefault="0062471C" w:rsidP="0062471C">
      <w:pPr>
        <w:pStyle w:val="PL"/>
      </w:pPr>
      <w:r w:rsidRPr="00D67AB2">
        <w:t xml:space="preserve">            $ref: 'TS29571_CommonData.yaml#/components/schemas/Uri'</w:t>
      </w:r>
    </w:p>
    <w:p w14:paraId="1F290D30" w14:textId="77777777" w:rsidR="0062471C" w:rsidRPr="00D67AB2" w:rsidRDefault="0062471C" w:rsidP="0062471C">
      <w:pPr>
        <w:pStyle w:val="PL"/>
      </w:pPr>
      <w:r w:rsidRPr="00D67AB2">
        <w:t xml:space="preserve">          minItems: 1</w:t>
      </w:r>
    </w:p>
    <w:p w14:paraId="04EB9D05" w14:textId="77777777" w:rsidR="0062471C" w:rsidRPr="00D67AB2" w:rsidRDefault="0062471C" w:rsidP="0062471C">
      <w:pPr>
        <w:pStyle w:val="PL"/>
      </w:pPr>
    </w:p>
    <w:p w14:paraId="5DF36D3B" w14:textId="77777777" w:rsidR="0062471C" w:rsidRPr="00D67AB2" w:rsidRDefault="0062471C" w:rsidP="0062471C">
      <w:pPr>
        <w:pStyle w:val="PL"/>
      </w:pPr>
      <w:r w:rsidRPr="00D67AB2">
        <w:t xml:space="preserve">    ModificationNotification:</w:t>
      </w:r>
    </w:p>
    <w:p w14:paraId="5EB254E9" w14:textId="77777777" w:rsidR="0062471C" w:rsidRPr="00D67AB2" w:rsidRDefault="0062471C" w:rsidP="0062471C">
      <w:pPr>
        <w:pStyle w:val="PL"/>
      </w:pPr>
      <w:r w:rsidRPr="00D67AB2">
        <w:t xml:space="preserve">      type: object</w:t>
      </w:r>
    </w:p>
    <w:p w14:paraId="7A705EBC" w14:textId="77777777" w:rsidR="0062471C" w:rsidRPr="00D67AB2" w:rsidRDefault="0062471C" w:rsidP="0062471C">
      <w:pPr>
        <w:pStyle w:val="PL"/>
      </w:pPr>
      <w:r w:rsidRPr="00D67AB2">
        <w:t xml:space="preserve">      required:</w:t>
      </w:r>
    </w:p>
    <w:p w14:paraId="43EF484F" w14:textId="77777777" w:rsidR="0062471C" w:rsidRPr="00D67AB2" w:rsidRDefault="0062471C" w:rsidP="0062471C">
      <w:pPr>
        <w:pStyle w:val="PL"/>
      </w:pPr>
      <w:r w:rsidRPr="00D67AB2">
        <w:t xml:space="preserve">        - notifyItems</w:t>
      </w:r>
    </w:p>
    <w:p w14:paraId="4DB5DBD6" w14:textId="77777777" w:rsidR="0062471C" w:rsidRPr="00D67AB2" w:rsidRDefault="0062471C" w:rsidP="0062471C">
      <w:pPr>
        <w:pStyle w:val="PL"/>
      </w:pPr>
      <w:r w:rsidRPr="00D67AB2">
        <w:t xml:space="preserve">      properties:</w:t>
      </w:r>
    </w:p>
    <w:p w14:paraId="54BF721D" w14:textId="77777777" w:rsidR="0062471C" w:rsidRPr="00D67AB2" w:rsidRDefault="0062471C" w:rsidP="0062471C">
      <w:pPr>
        <w:pStyle w:val="PL"/>
      </w:pPr>
      <w:r w:rsidRPr="00D67AB2">
        <w:t xml:space="preserve">        notifyItems:</w:t>
      </w:r>
    </w:p>
    <w:p w14:paraId="4F89A66A" w14:textId="77777777" w:rsidR="0062471C" w:rsidRPr="00D67AB2" w:rsidRDefault="0062471C" w:rsidP="0062471C">
      <w:pPr>
        <w:pStyle w:val="PL"/>
      </w:pPr>
      <w:r w:rsidRPr="00D67AB2">
        <w:t xml:space="preserve">          type: array</w:t>
      </w:r>
    </w:p>
    <w:p w14:paraId="6EC20F37" w14:textId="77777777" w:rsidR="0062471C" w:rsidRPr="00D67AB2" w:rsidRDefault="0062471C" w:rsidP="0062471C">
      <w:pPr>
        <w:pStyle w:val="PL"/>
      </w:pPr>
      <w:r w:rsidRPr="00D67AB2">
        <w:t xml:space="preserve">          items:</w:t>
      </w:r>
    </w:p>
    <w:p w14:paraId="25CEA19A" w14:textId="77777777" w:rsidR="0062471C" w:rsidRPr="00D67AB2" w:rsidRDefault="0062471C" w:rsidP="0062471C">
      <w:pPr>
        <w:pStyle w:val="PL"/>
      </w:pPr>
      <w:r w:rsidRPr="00D67AB2">
        <w:t xml:space="preserve">            $ref: 'TS29571_CommonData.yaml#/components/schemas/NotifyItem'</w:t>
      </w:r>
    </w:p>
    <w:p w14:paraId="031A44BA" w14:textId="77777777" w:rsidR="0062471C" w:rsidRPr="00D67AB2" w:rsidRDefault="0062471C" w:rsidP="0062471C">
      <w:pPr>
        <w:pStyle w:val="PL"/>
      </w:pPr>
      <w:r w:rsidRPr="00D67AB2">
        <w:lastRenderedPageBreak/>
        <w:t xml:space="preserve">          minItems: 1</w:t>
      </w:r>
    </w:p>
    <w:p w14:paraId="21CB3464" w14:textId="77777777" w:rsidR="0062471C" w:rsidRPr="00D67AB2" w:rsidRDefault="0062471C" w:rsidP="0062471C">
      <w:pPr>
        <w:pStyle w:val="PL"/>
      </w:pPr>
    </w:p>
    <w:p w14:paraId="0BA5A93D" w14:textId="77777777" w:rsidR="0062471C" w:rsidRPr="00D67AB2" w:rsidRDefault="0062471C" w:rsidP="0062471C">
      <w:pPr>
        <w:pStyle w:val="PL"/>
      </w:pPr>
      <w:r w:rsidRPr="00D67AB2">
        <w:t xml:space="preserve">    IdTranslationResult:</w:t>
      </w:r>
    </w:p>
    <w:p w14:paraId="6D5A4985" w14:textId="77777777" w:rsidR="0062471C" w:rsidRPr="00D67AB2" w:rsidRDefault="0062471C" w:rsidP="0062471C">
      <w:pPr>
        <w:pStyle w:val="PL"/>
      </w:pPr>
      <w:r w:rsidRPr="00D67AB2">
        <w:t xml:space="preserve">      type: object</w:t>
      </w:r>
    </w:p>
    <w:p w14:paraId="3BC374A5" w14:textId="77777777" w:rsidR="0062471C" w:rsidRPr="00D67AB2" w:rsidRDefault="0062471C" w:rsidP="0062471C">
      <w:pPr>
        <w:pStyle w:val="PL"/>
      </w:pPr>
      <w:r w:rsidRPr="00D67AB2">
        <w:t xml:space="preserve">      required:</w:t>
      </w:r>
    </w:p>
    <w:p w14:paraId="545EA533" w14:textId="77777777" w:rsidR="0062471C" w:rsidRPr="00D67AB2" w:rsidRDefault="0062471C" w:rsidP="0062471C">
      <w:pPr>
        <w:pStyle w:val="PL"/>
      </w:pPr>
      <w:r w:rsidRPr="00D67AB2">
        <w:t xml:space="preserve">        - supi</w:t>
      </w:r>
    </w:p>
    <w:p w14:paraId="4DF46566" w14:textId="77777777" w:rsidR="0062471C" w:rsidRPr="00D67AB2" w:rsidRDefault="0062471C" w:rsidP="0062471C">
      <w:pPr>
        <w:pStyle w:val="PL"/>
      </w:pPr>
      <w:r w:rsidRPr="00D67AB2">
        <w:t xml:space="preserve">      properties:</w:t>
      </w:r>
    </w:p>
    <w:p w14:paraId="33E2EC06" w14:textId="77777777" w:rsidR="0062471C" w:rsidRPr="00D67AB2" w:rsidRDefault="0062471C" w:rsidP="0062471C">
      <w:pPr>
        <w:pStyle w:val="PL"/>
      </w:pPr>
      <w:r w:rsidRPr="00D67AB2">
        <w:t xml:space="preserve">        supportedFeatures:</w:t>
      </w:r>
    </w:p>
    <w:p w14:paraId="23856039" w14:textId="77777777" w:rsidR="0062471C" w:rsidRPr="00D67AB2" w:rsidRDefault="0062471C" w:rsidP="0062471C">
      <w:pPr>
        <w:pStyle w:val="PL"/>
      </w:pPr>
      <w:r w:rsidRPr="00D67AB2">
        <w:t xml:space="preserve">          $ref: 'TS29571_CommonData.yaml#/components/schemas/SupportedFeatures'</w:t>
      </w:r>
    </w:p>
    <w:p w14:paraId="4EC92D78" w14:textId="77777777" w:rsidR="0062471C" w:rsidRPr="00D67AB2" w:rsidRDefault="0062471C" w:rsidP="0062471C">
      <w:pPr>
        <w:pStyle w:val="PL"/>
      </w:pPr>
      <w:r w:rsidRPr="00D67AB2">
        <w:t xml:space="preserve">        supi:</w:t>
      </w:r>
    </w:p>
    <w:p w14:paraId="16E2285E" w14:textId="77777777" w:rsidR="0062471C" w:rsidRPr="00D67AB2" w:rsidRDefault="0062471C" w:rsidP="0062471C">
      <w:pPr>
        <w:pStyle w:val="PL"/>
      </w:pPr>
      <w:r w:rsidRPr="00D67AB2">
        <w:t xml:space="preserve">          $ref: 'TS29571_CommonData.yaml#/components/schemas/Supi'</w:t>
      </w:r>
    </w:p>
    <w:p w14:paraId="7D335478" w14:textId="77777777" w:rsidR="0062471C" w:rsidRPr="00D67AB2" w:rsidRDefault="0062471C" w:rsidP="0062471C">
      <w:pPr>
        <w:pStyle w:val="PL"/>
      </w:pPr>
      <w:r w:rsidRPr="00D67AB2">
        <w:t xml:space="preserve">        gpsi:</w:t>
      </w:r>
    </w:p>
    <w:p w14:paraId="353C73E2" w14:textId="77777777" w:rsidR="0062471C" w:rsidRPr="00D67AB2" w:rsidRDefault="0062471C" w:rsidP="0062471C">
      <w:pPr>
        <w:pStyle w:val="PL"/>
      </w:pPr>
      <w:r w:rsidRPr="00D67AB2">
        <w:t xml:space="preserve">          $ref: 'TS29571_CommonData.yaml#/components/schemas/Gpsi'</w:t>
      </w:r>
    </w:p>
    <w:p w14:paraId="6B367B57" w14:textId="77777777" w:rsidR="0062471C" w:rsidRPr="00D67AB2" w:rsidRDefault="0062471C" w:rsidP="0062471C">
      <w:pPr>
        <w:pStyle w:val="PL"/>
      </w:pPr>
    </w:p>
    <w:p w14:paraId="2426BB6F" w14:textId="77777777" w:rsidR="0062471C" w:rsidRPr="00D67AB2" w:rsidRDefault="0062471C" w:rsidP="0062471C">
      <w:pPr>
        <w:pStyle w:val="PL"/>
      </w:pPr>
      <w:r w:rsidRPr="00D67AB2">
        <w:t xml:space="preserve">    AcknowledgeInfo:</w:t>
      </w:r>
    </w:p>
    <w:p w14:paraId="7CF14A7E" w14:textId="77777777" w:rsidR="0062471C" w:rsidRPr="00D67AB2" w:rsidRDefault="0062471C" w:rsidP="0062471C">
      <w:pPr>
        <w:pStyle w:val="PL"/>
      </w:pPr>
      <w:r w:rsidRPr="00D67AB2">
        <w:t xml:space="preserve">      type: object</w:t>
      </w:r>
    </w:p>
    <w:p w14:paraId="4FC3B451" w14:textId="77777777" w:rsidR="0062471C" w:rsidRPr="00D67AB2" w:rsidRDefault="0062471C" w:rsidP="0062471C">
      <w:pPr>
        <w:pStyle w:val="PL"/>
      </w:pPr>
      <w:r w:rsidRPr="00D67AB2">
        <w:t xml:space="preserve">      required:</w:t>
      </w:r>
    </w:p>
    <w:p w14:paraId="21E95AAC" w14:textId="77777777" w:rsidR="0062471C" w:rsidRPr="00D67AB2" w:rsidRDefault="0062471C" w:rsidP="0062471C">
      <w:pPr>
        <w:pStyle w:val="PL"/>
      </w:pPr>
      <w:r w:rsidRPr="00D67AB2">
        <w:t xml:space="preserve">        - provisioningTime</w:t>
      </w:r>
    </w:p>
    <w:p w14:paraId="10484AC2" w14:textId="77777777" w:rsidR="0062471C" w:rsidRPr="00D67AB2" w:rsidRDefault="0062471C" w:rsidP="0062471C">
      <w:pPr>
        <w:pStyle w:val="PL"/>
      </w:pPr>
      <w:r w:rsidRPr="00D67AB2">
        <w:t xml:space="preserve">      properties:</w:t>
      </w:r>
    </w:p>
    <w:p w14:paraId="4068B8E3" w14:textId="77777777" w:rsidR="0062471C" w:rsidRPr="00D67AB2" w:rsidRDefault="0062471C" w:rsidP="0062471C">
      <w:pPr>
        <w:pStyle w:val="PL"/>
      </w:pPr>
      <w:r w:rsidRPr="00D67AB2">
        <w:t xml:space="preserve">        sorMacIue:</w:t>
      </w:r>
    </w:p>
    <w:p w14:paraId="0C89B017" w14:textId="77777777" w:rsidR="0062471C" w:rsidRPr="00D67AB2" w:rsidRDefault="0062471C" w:rsidP="0062471C">
      <w:pPr>
        <w:pStyle w:val="PL"/>
        <w:rPr>
          <w:lang w:eastAsia="zh-CN"/>
        </w:rPr>
      </w:pPr>
      <w:r w:rsidRPr="00D67AB2">
        <w:t xml:space="preserve">          $ref: 'TS29509_Nausf_SoRProtection.yaml#/components/schemas/SorMac'</w:t>
      </w:r>
    </w:p>
    <w:p w14:paraId="19350ABF" w14:textId="77777777" w:rsidR="0062471C" w:rsidRPr="00D67AB2" w:rsidRDefault="0062471C" w:rsidP="0062471C">
      <w:pPr>
        <w:pStyle w:val="PL"/>
      </w:pPr>
      <w:r w:rsidRPr="00D67AB2">
        <w:t xml:space="preserve">        </w:t>
      </w:r>
      <w:r w:rsidRPr="00D67AB2">
        <w:rPr>
          <w:rFonts w:hint="eastAsia"/>
          <w:lang w:eastAsia="zh-CN"/>
        </w:rPr>
        <w:t>upu</w:t>
      </w:r>
      <w:r w:rsidRPr="00D67AB2">
        <w:t>MacIue:</w:t>
      </w:r>
    </w:p>
    <w:p w14:paraId="22E9F131" w14:textId="77777777" w:rsidR="0062471C" w:rsidRPr="00D67AB2" w:rsidRDefault="0062471C" w:rsidP="0062471C">
      <w:pPr>
        <w:pStyle w:val="PL"/>
      </w:pPr>
      <w:r w:rsidRPr="00D67AB2">
        <w:t xml:space="preserve">          $ref: 'TS29509_Nausf_UPUProtection.yaml#/components/schemas/</w:t>
      </w:r>
      <w:r w:rsidRPr="00D67AB2">
        <w:rPr>
          <w:rFonts w:hint="eastAsia"/>
          <w:lang w:eastAsia="zh-CN"/>
        </w:rPr>
        <w:t>Upu</w:t>
      </w:r>
      <w:r w:rsidRPr="00D67AB2">
        <w:t>Mac'</w:t>
      </w:r>
    </w:p>
    <w:p w14:paraId="03D6BA4C" w14:textId="77777777" w:rsidR="0062471C" w:rsidRPr="00D67AB2" w:rsidRDefault="0062471C" w:rsidP="0062471C">
      <w:pPr>
        <w:pStyle w:val="PL"/>
      </w:pPr>
      <w:r w:rsidRPr="00D67AB2">
        <w:t xml:space="preserve">        securedPacket:</w:t>
      </w:r>
    </w:p>
    <w:p w14:paraId="5FB5B2C0" w14:textId="77777777" w:rsidR="0062471C" w:rsidRPr="00D67AB2" w:rsidRDefault="0062471C" w:rsidP="0062471C">
      <w:pPr>
        <w:pStyle w:val="PL"/>
        <w:rPr>
          <w:lang w:val="en-US"/>
        </w:rPr>
      </w:pPr>
      <w:r w:rsidRPr="00D67AB2">
        <w:rPr>
          <w:lang w:val="en-US"/>
        </w:rPr>
        <w:t xml:space="preserve">          $ref: '#/components/schemas/</w:t>
      </w:r>
      <w:r w:rsidRPr="00D67AB2">
        <w:t>SecuredPacket</w:t>
      </w:r>
      <w:r w:rsidRPr="00D67AB2">
        <w:rPr>
          <w:lang w:val="en-US"/>
        </w:rPr>
        <w:t>'</w:t>
      </w:r>
    </w:p>
    <w:p w14:paraId="589751FB" w14:textId="77777777" w:rsidR="0062471C" w:rsidRPr="00D67AB2" w:rsidRDefault="0062471C" w:rsidP="0062471C">
      <w:pPr>
        <w:pStyle w:val="PL"/>
      </w:pPr>
      <w:r w:rsidRPr="00D67AB2">
        <w:t xml:space="preserve">        provisioningTime:</w:t>
      </w:r>
    </w:p>
    <w:p w14:paraId="4030E90B"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#/components/schemas/DateTime'</w:t>
      </w:r>
    </w:p>
    <w:p w14:paraId="2F692330" w14:textId="77777777" w:rsidR="0062471C" w:rsidRPr="00D67AB2" w:rsidRDefault="0062471C" w:rsidP="0062471C">
      <w:pPr>
        <w:pStyle w:val="PL"/>
      </w:pPr>
    </w:p>
    <w:p w14:paraId="6F77BA42" w14:textId="77777777" w:rsidR="0062471C" w:rsidRPr="00D67AB2" w:rsidRDefault="0062471C" w:rsidP="0062471C">
      <w:pPr>
        <w:pStyle w:val="PL"/>
      </w:pPr>
      <w:r w:rsidRPr="00D67AB2">
        <w:t xml:space="preserve">    SorInfo:</w:t>
      </w:r>
    </w:p>
    <w:p w14:paraId="5F315D4D" w14:textId="77777777" w:rsidR="0062471C" w:rsidRPr="00D67AB2" w:rsidRDefault="0062471C" w:rsidP="0062471C">
      <w:pPr>
        <w:pStyle w:val="PL"/>
      </w:pPr>
      <w:r w:rsidRPr="00D67AB2">
        <w:t xml:space="preserve">      type: object</w:t>
      </w:r>
    </w:p>
    <w:p w14:paraId="03D53F66" w14:textId="77777777" w:rsidR="0062471C" w:rsidRPr="00D67AB2" w:rsidRDefault="0062471C" w:rsidP="0062471C">
      <w:pPr>
        <w:pStyle w:val="PL"/>
      </w:pPr>
      <w:r w:rsidRPr="00D67AB2">
        <w:t xml:space="preserve">      properties:</w:t>
      </w:r>
    </w:p>
    <w:p w14:paraId="26EDD92A" w14:textId="77777777" w:rsidR="0062471C" w:rsidRPr="00D67AB2" w:rsidRDefault="0062471C" w:rsidP="0062471C">
      <w:pPr>
        <w:pStyle w:val="PL"/>
      </w:pPr>
      <w:r w:rsidRPr="00D67AB2">
        <w:t xml:space="preserve">        steeringContainer:</w:t>
      </w:r>
    </w:p>
    <w:p w14:paraId="0DB0E113" w14:textId="77777777" w:rsidR="0062471C" w:rsidRPr="00D67AB2" w:rsidRDefault="0062471C" w:rsidP="0062471C">
      <w:pPr>
        <w:pStyle w:val="PL"/>
      </w:pPr>
      <w:r w:rsidRPr="00D67AB2">
        <w:t xml:space="preserve">          $ref: '#/components/schemas/SteeringContainer'</w:t>
      </w:r>
    </w:p>
    <w:p w14:paraId="55B74DF3" w14:textId="77777777" w:rsidR="0062471C" w:rsidRPr="00D67AB2" w:rsidRDefault="0062471C" w:rsidP="0062471C">
      <w:pPr>
        <w:pStyle w:val="PL"/>
      </w:pPr>
      <w:r w:rsidRPr="00D67AB2">
        <w:t xml:space="preserve">        ackInd:</w:t>
      </w:r>
    </w:p>
    <w:p w14:paraId="74363805" w14:textId="77777777" w:rsidR="0062471C" w:rsidRPr="00D67AB2" w:rsidRDefault="0062471C" w:rsidP="0062471C">
      <w:pPr>
        <w:pStyle w:val="PL"/>
      </w:pPr>
      <w:r w:rsidRPr="00D67AB2">
        <w:t xml:space="preserve">          $ref: 'TS29509_Nausf_SoRProtection.yaml#/components/schemas/AckInd'</w:t>
      </w:r>
    </w:p>
    <w:p w14:paraId="5F10025D" w14:textId="77777777" w:rsidR="0062471C" w:rsidRPr="00D67AB2" w:rsidRDefault="0062471C" w:rsidP="0062471C">
      <w:pPr>
        <w:pStyle w:val="PL"/>
      </w:pPr>
      <w:r w:rsidRPr="00D67AB2">
        <w:t xml:space="preserve">        sorMacIausf:</w:t>
      </w:r>
    </w:p>
    <w:p w14:paraId="04378F04" w14:textId="77777777" w:rsidR="0062471C" w:rsidRPr="00D67AB2" w:rsidRDefault="0062471C" w:rsidP="0062471C">
      <w:pPr>
        <w:pStyle w:val="PL"/>
      </w:pPr>
      <w:r w:rsidRPr="00D67AB2">
        <w:t xml:space="preserve">          $ref: 'TS29509_Nausf_SoRProtection.yaml#/components/schemas/SorMac'</w:t>
      </w:r>
    </w:p>
    <w:p w14:paraId="62764F23" w14:textId="77777777" w:rsidR="0062471C" w:rsidRPr="00D67AB2" w:rsidRDefault="0062471C" w:rsidP="0062471C">
      <w:pPr>
        <w:pStyle w:val="PL"/>
      </w:pPr>
      <w:r w:rsidRPr="00D67AB2">
        <w:t xml:space="preserve">        countersor:</w:t>
      </w:r>
    </w:p>
    <w:p w14:paraId="6FC6E4E1" w14:textId="77777777" w:rsidR="0062471C" w:rsidRPr="00D67AB2" w:rsidRDefault="0062471C" w:rsidP="0062471C">
      <w:pPr>
        <w:pStyle w:val="PL"/>
      </w:pPr>
      <w:r w:rsidRPr="00D67AB2">
        <w:t xml:space="preserve">          $ref: 'TS29509_Nausf_SoRProtection.yaml#/components/schemas/CounterSor'</w:t>
      </w:r>
    </w:p>
    <w:p w14:paraId="3C476C8C" w14:textId="77777777" w:rsidR="0062471C" w:rsidRPr="00D67AB2" w:rsidRDefault="0062471C" w:rsidP="0062471C">
      <w:pPr>
        <w:pStyle w:val="PL"/>
      </w:pPr>
      <w:r w:rsidRPr="00D67AB2">
        <w:t xml:space="preserve">        provisioningTime:</w:t>
      </w:r>
    </w:p>
    <w:p w14:paraId="1B1C046A"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#/components/schemas/DateTime'</w:t>
      </w:r>
    </w:p>
    <w:p w14:paraId="1CE209E9" w14:textId="77777777" w:rsidR="0062471C" w:rsidRPr="00D67AB2" w:rsidRDefault="0062471C" w:rsidP="0062471C">
      <w:pPr>
        <w:pStyle w:val="PL"/>
      </w:pPr>
      <w:r w:rsidRPr="00D67AB2">
        <w:t xml:space="preserve">      required:</w:t>
      </w:r>
    </w:p>
    <w:p w14:paraId="26A2FA5A" w14:textId="77777777" w:rsidR="0062471C" w:rsidRPr="00D67AB2" w:rsidRDefault="0062471C" w:rsidP="0062471C">
      <w:pPr>
        <w:pStyle w:val="PL"/>
      </w:pPr>
      <w:r w:rsidRPr="00D67AB2">
        <w:t xml:space="preserve">        - ackInd</w:t>
      </w:r>
    </w:p>
    <w:p w14:paraId="556B05D7" w14:textId="77777777" w:rsidR="0062471C" w:rsidRPr="00D67AB2" w:rsidRDefault="0062471C" w:rsidP="0062471C">
      <w:pPr>
        <w:pStyle w:val="PL"/>
      </w:pPr>
      <w:r w:rsidRPr="00D67AB2">
        <w:t xml:space="preserve">        - provisioningTime</w:t>
      </w:r>
    </w:p>
    <w:p w14:paraId="05CBFD53" w14:textId="77777777" w:rsidR="0062471C" w:rsidRPr="00D67AB2" w:rsidRDefault="0062471C" w:rsidP="0062471C">
      <w:pPr>
        <w:pStyle w:val="PL"/>
      </w:pPr>
    </w:p>
    <w:p w14:paraId="7DC2020F" w14:textId="77777777" w:rsidR="0062471C" w:rsidRPr="00D67AB2" w:rsidRDefault="0062471C" w:rsidP="0062471C">
      <w:pPr>
        <w:pStyle w:val="PL"/>
      </w:pPr>
      <w:r w:rsidRPr="00D67AB2">
        <w:t xml:space="preserve">    SharedDataIds:</w:t>
      </w:r>
    </w:p>
    <w:p w14:paraId="16D60066" w14:textId="77777777" w:rsidR="0062471C" w:rsidRPr="00D67AB2" w:rsidRDefault="0062471C" w:rsidP="0062471C">
      <w:pPr>
        <w:pStyle w:val="PL"/>
      </w:pPr>
      <w:r w:rsidRPr="00D67AB2">
        <w:t xml:space="preserve">      type: array</w:t>
      </w:r>
    </w:p>
    <w:p w14:paraId="2ADA01C7" w14:textId="77777777" w:rsidR="0062471C" w:rsidRPr="00D67AB2" w:rsidRDefault="0062471C" w:rsidP="0062471C">
      <w:pPr>
        <w:pStyle w:val="PL"/>
      </w:pPr>
      <w:r w:rsidRPr="00D67AB2">
        <w:t xml:space="preserve">      items: </w:t>
      </w:r>
    </w:p>
    <w:p w14:paraId="0882F607" w14:textId="77777777" w:rsidR="0062471C" w:rsidRPr="00D67AB2" w:rsidRDefault="0062471C" w:rsidP="0062471C">
      <w:pPr>
        <w:pStyle w:val="PL"/>
      </w:pPr>
      <w:r w:rsidRPr="00D67AB2">
        <w:t xml:space="preserve">        $ref: '#/components/schemas/SharedDataId'</w:t>
      </w:r>
    </w:p>
    <w:p w14:paraId="23253001" w14:textId="77777777" w:rsidR="0062471C" w:rsidRPr="00D67AB2" w:rsidRDefault="0062471C" w:rsidP="0062471C">
      <w:pPr>
        <w:pStyle w:val="PL"/>
      </w:pPr>
      <w:r w:rsidRPr="00D67AB2">
        <w:t xml:space="preserve">      minItems: 1</w:t>
      </w:r>
    </w:p>
    <w:p w14:paraId="64AF5873" w14:textId="77777777" w:rsidR="0062471C" w:rsidRPr="00D67AB2" w:rsidRDefault="0062471C" w:rsidP="0062471C">
      <w:pPr>
        <w:pStyle w:val="PL"/>
      </w:pPr>
      <w:r w:rsidRPr="00D67AB2">
        <w:t xml:space="preserve">      uniqueItems: true</w:t>
      </w:r>
    </w:p>
    <w:p w14:paraId="35E1158F" w14:textId="77777777" w:rsidR="0062471C" w:rsidRPr="00D67AB2" w:rsidRDefault="0062471C" w:rsidP="0062471C">
      <w:pPr>
        <w:pStyle w:val="PL"/>
      </w:pPr>
    </w:p>
    <w:p w14:paraId="1704EA5D" w14:textId="77777777" w:rsidR="0062471C" w:rsidRPr="00D67AB2" w:rsidRDefault="0062471C" w:rsidP="0062471C">
      <w:pPr>
        <w:pStyle w:val="PL"/>
      </w:pPr>
      <w:r w:rsidRPr="00D67AB2">
        <w:t xml:space="preserve">    </w:t>
      </w:r>
      <w:r w:rsidRPr="00D67AB2">
        <w:rPr>
          <w:rFonts w:hint="eastAsia"/>
          <w:lang w:eastAsia="zh-CN"/>
        </w:rPr>
        <w:t>Upu</w:t>
      </w:r>
      <w:r w:rsidRPr="00D67AB2">
        <w:t>Info:</w:t>
      </w:r>
    </w:p>
    <w:p w14:paraId="329FBC57" w14:textId="77777777" w:rsidR="0062471C" w:rsidRPr="00D67AB2" w:rsidRDefault="0062471C" w:rsidP="0062471C">
      <w:pPr>
        <w:pStyle w:val="PL"/>
      </w:pPr>
      <w:r w:rsidRPr="00D67AB2">
        <w:t xml:space="preserve">      type: object</w:t>
      </w:r>
    </w:p>
    <w:p w14:paraId="3509252E" w14:textId="77777777" w:rsidR="0062471C" w:rsidRPr="00D67AB2" w:rsidRDefault="0062471C" w:rsidP="0062471C">
      <w:pPr>
        <w:pStyle w:val="PL"/>
      </w:pPr>
      <w:r w:rsidRPr="00D67AB2">
        <w:t xml:space="preserve">      properties:</w:t>
      </w:r>
    </w:p>
    <w:p w14:paraId="3AE42BCE" w14:textId="77777777" w:rsidR="0062471C" w:rsidRPr="00D67AB2" w:rsidRDefault="0062471C" w:rsidP="0062471C">
      <w:pPr>
        <w:pStyle w:val="PL"/>
      </w:pPr>
      <w:r w:rsidRPr="00D67AB2">
        <w:t xml:space="preserve">        </w:t>
      </w:r>
      <w:r w:rsidRPr="00D67AB2">
        <w:rPr>
          <w:rFonts w:hint="eastAsia"/>
          <w:lang w:val="es-ES" w:eastAsia="zh-CN"/>
        </w:rPr>
        <w:t>upuData</w:t>
      </w:r>
      <w:r w:rsidRPr="00D67AB2">
        <w:t xml:space="preserve">List: </w:t>
      </w:r>
    </w:p>
    <w:p w14:paraId="5E714C5C" w14:textId="77777777" w:rsidR="0062471C" w:rsidRPr="00D67AB2" w:rsidRDefault="0062471C" w:rsidP="0062471C">
      <w:pPr>
        <w:pStyle w:val="PL"/>
      </w:pPr>
      <w:r w:rsidRPr="00D67AB2">
        <w:t xml:space="preserve">      </w:t>
      </w:r>
      <w:r w:rsidRPr="00D67AB2">
        <w:rPr>
          <w:rFonts w:hint="eastAsia"/>
          <w:lang w:eastAsia="zh-CN"/>
        </w:rPr>
        <w:t xml:space="preserve">    </w:t>
      </w:r>
      <w:r w:rsidRPr="00D67AB2">
        <w:t>type: array</w:t>
      </w:r>
    </w:p>
    <w:p w14:paraId="3B8B4D0C" w14:textId="77777777" w:rsidR="0062471C" w:rsidRPr="00D67AB2" w:rsidRDefault="0062471C" w:rsidP="0062471C">
      <w:pPr>
        <w:pStyle w:val="PL"/>
      </w:pPr>
      <w:r w:rsidRPr="00D67AB2">
        <w:t xml:space="preserve">      </w:t>
      </w:r>
      <w:r w:rsidRPr="00D67AB2">
        <w:rPr>
          <w:rFonts w:hint="eastAsia"/>
          <w:lang w:eastAsia="zh-CN"/>
        </w:rPr>
        <w:t xml:space="preserve">    </w:t>
      </w:r>
      <w:r w:rsidRPr="00D67AB2">
        <w:t xml:space="preserve">items: </w:t>
      </w:r>
    </w:p>
    <w:p w14:paraId="6A17A737" w14:textId="77777777" w:rsidR="0062471C" w:rsidRPr="00D67AB2" w:rsidRDefault="0062471C" w:rsidP="0062471C">
      <w:pPr>
        <w:pStyle w:val="PL"/>
      </w:pPr>
      <w:r w:rsidRPr="00D67AB2">
        <w:t xml:space="preserve">       </w:t>
      </w:r>
      <w:r w:rsidRPr="00D67AB2">
        <w:rPr>
          <w:rFonts w:hint="eastAsia"/>
          <w:lang w:eastAsia="zh-CN"/>
        </w:rPr>
        <w:t xml:space="preserve">    </w:t>
      </w:r>
      <w:r w:rsidRPr="00D67AB2">
        <w:t xml:space="preserve"> $ref: 'TS29509_Nausf_</w:t>
      </w:r>
      <w:r w:rsidRPr="00D67AB2">
        <w:rPr>
          <w:rFonts w:hint="eastAsia"/>
          <w:lang w:eastAsia="zh-CN"/>
        </w:rPr>
        <w:t>UPU</w:t>
      </w:r>
      <w:r w:rsidRPr="00D67AB2">
        <w:t>Protection.yaml#/components/schemas/</w:t>
      </w:r>
      <w:r w:rsidRPr="00D67AB2">
        <w:rPr>
          <w:lang w:val="es-ES"/>
        </w:rPr>
        <w:t>U</w:t>
      </w:r>
      <w:r w:rsidRPr="00D67AB2">
        <w:rPr>
          <w:rFonts w:hint="eastAsia"/>
          <w:lang w:val="es-ES" w:eastAsia="zh-CN"/>
        </w:rPr>
        <w:t>puData</w:t>
      </w:r>
      <w:r w:rsidRPr="00D67AB2">
        <w:t>'</w:t>
      </w:r>
    </w:p>
    <w:p w14:paraId="2876CB5D" w14:textId="77777777" w:rsidR="0062471C" w:rsidRPr="00D67AB2" w:rsidRDefault="0062471C" w:rsidP="0062471C">
      <w:pPr>
        <w:pStyle w:val="PL"/>
        <w:rPr>
          <w:lang w:val="en-US"/>
        </w:rPr>
      </w:pPr>
      <w:r w:rsidRPr="00D67AB2">
        <w:rPr>
          <w:lang w:val="en-US"/>
        </w:rPr>
        <w:t xml:space="preserve">          minItems: 1</w:t>
      </w:r>
    </w:p>
    <w:p w14:paraId="70647537" w14:textId="77777777" w:rsidR="0062471C" w:rsidRPr="00D67AB2" w:rsidRDefault="0062471C" w:rsidP="0062471C">
      <w:pPr>
        <w:pStyle w:val="PL"/>
      </w:pPr>
      <w:r w:rsidRPr="00D67AB2">
        <w:t xml:space="preserve">        </w:t>
      </w:r>
      <w:r w:rsidRPr="00D67AB2">
        <w:rPr>
          <w:rFonts w:hint="eastAsia"/>
          <w:lang w:eastAsia="zh-CN"/>
        </w:rPr>
        <w:t>upuReg</w:t>
      </w:r>
      <w:r w:rsidRPr="00D67AB2">
        <w:t>Ind:</w:t>
      </w:r>
    </w:p>
    <w:p w14:paraId="58F1B54B" w14:textId="77777777" w:rsidR="0062471C" w:rsidRPr="00D67AB2" w:rsidRDefault="0062471C" w:rsidP="0062471C">
      <w:pPr>
        <w:pStyle w:val="PL"/>
      </w:pPr>
      <w:r w:rsidRPr="00D67AB2">
        <w:t xml:space="preserve">          $ref: '#/components/schemas/U</w:t>
      </w:r>
      <w:r w:rsidRPr="00D67AB2">
        <w:rPr>
          <w:rFonts w:hint="eastAsia"/>
          <w:lang w:eastAsia="zh-CN"/>
        </w:rPr>
        <w:t>puReg</w:t>
      </w:r>
      <w:r w:rsidRPr="00D67AB2">
        <w:t>Ind'</w:t>
      </w:r>
    </w:p>
    <w:p w14:paraId="4BC4D0E4" w14:textId="77777777" w:rsidR="0062471C" w:rsidRPr="00D67AB2" w:rsidRDefault="0062471C" w:rsidP="0062471C">
      <w:pPr>
        <w:pStyle w:val="PL"/>
      </w:pPr>
      <w:r w:rsidRPr="00D67AB2">
        <w:t xml:space="preserve">        </w:t>
      </w:r>
      <w:r w:rsidRPr="00D67AB2">
        <w:rPr>
          <w:rFonts w:hint="eastAsia"/>
          <w:lang w:eastAsia="zh-CN"/>
        </w:rPr>
        <w:t>upuA</w:t>
      </w:r>
      <w:r w:rsidRPr="00D67AB2">
        <w:t>ckInd:</w:t>
      </w:r>
    </w:p>
    <w:p w14:paraId="588EA214" w14:textId="77777777" w:rsidR="0062471C" w:rsidRPr="00D67AB2" w:rsidRDefault="0062471C" w:rsidP="0062471C">
      <w:pPr>
        <w:pStyle w:val="PL"/>
      </w:pPr>
      <w:r w:rsidRPr="00D67AB2">
        <w:t xml:space="preserve">          $ref: 'TS29509_Nausf_</w:t>
      </w:r>
      <w:r w:rsidRPr="00D67AB2">
        <w:rPr>
          <w:rFonts w:hint="eastAsia"/>
          <w:lang w:eastAsia="zh-CN"/>
        </w:rPr>
        <w:t>UPU</w:t>
      </w:r>
      <w:r w:rsidRPr="00D67AB2">
        <w:t>Protection.yaml#/components/schemas/U</w:t>
      </w:r>
      <w:r w:rsidRPr="00D67AB2">
        <w:rPr>
          <w:rFonts w:hint="eastAsia"/>
          <w:lang w:eastAsia="zh-CN"/>
        </w:rPr>
        <w:t>pu</w:t>
      </w:r>
      <w:r w:rsidRPr="00D67AB2">
        <w:t>AckInd'</w:t>
      </w:r>
    </w:p>
    <w:p w14:paraId="72ECBEA4" w14:textId="77777777" w:rsidR="0062471C" w:rsidRPr="00D67AB2" w:rsidRDefault="0062471C" w:rsidP="0062471C">
      <w:pPr>
        <w:pStyle w:val="PL"/>
      </w:pPr>
      <w:r w:rsidRPr="00D67AB2">
        <w:t xml:space="preserve">        </w:t>
      </w:r>
      <w:r w:rsidRPr="00D67AB2">
        <w:rPr>
          <w:rFonts w:hint="eastAsia"/>
          <w:lang w:eastAsia="zh-CN"/>
        </w:rPr>
        <w:t>upu</w:t>
      </w:r>
      <w:r w:rsidRPr="00D67AB2">
        <w:t>MacIausf:</w:t>
      </w:r>
    </w:p>
    <w:p w14:paraId="7F5A9090" w14:textId="77777777" w:rsidR="0062471C" w:rsidRPr="00D67AB2" w:rsidRDefault="0062471C" w:rsidP="0062471C">
      <w:pPr>
        <w:pStyle w:val="PL"/>
      </w:pPr>
      <w:r w:rsidRPr="00D67AB2">
        <w:t xml:space="preserve">          $ref: 'TS29509_Nausf_</w:t>
      </w:r>
      <w:r w:rsidRPr="00D67AB2">
        <w:rPr>
          <w:rFonts w:hint="eastAsia"/>
          <w:lang w:eastAsia="zh-CN"/>
        </w:rPr>
        <w:t>UPU</w:t>
      </w:r>
      <w:r w:rsidRPr="00D67AB2">
        <w:t>Protection.yaml#/components/schemas/</w:t>
      </w:r>
      <w:r w:rsidRPr="00D67AB2">
        <w:rPr>
          <w:rFonts w:hint="eastAsia"/>
          <w:lang w:eastAsia="zh-CN"/>
        </w:rPr>
        <w:t>Upu</w:t>
      </w:r>
      <w:r w:rsidRPr="00D67AB2">
        <w:t>Mac'</w:t>
      </w:r>
    </w:p>
    <w:p w14:paraId="5068CF3C" w14:textId="77777777" w:rsidR="0062471C" w:rsidRPr="00D67AB2" w:rsidRDefault="0062471C" w:rsidP="0062471C">
      <w:pPr>
        <w:pStyle w:val="PL"/>
      </w:pPr>
      <w:r w:rsidRPr="00D67AB2">
        <w:t xml:space="preserve">        counter</w:t>
      </w:r>
      <w:r w:rsidRPr="00D67AB2">
        <w:rPr>
          <w:rFonts w:hint="eastAsia"/>
          <w:lang w:eastAsia="zh-CN"/>
        </w:rPr>
        <w:t>Upu</w:t>
      </w:r>
      <w:r w:rsidRPr="00D67AB2">
        <w:t>:</w:t>
      </w:r>
    </w:p>
    <w:p w14:paraId="5FE3126D" w14:textId="77777777" w:rsidR="0062471C" w:rsidRPr="00D67AB2" w:rsidRDefault="0062471C" w:rsidP="0062471C">
      <w:pPr>
        <w:pStyle w:val="PL"/>
      </w:pPr>
      <w:r w:rsidRPr="00D67AB2">
        <w:t xml:space="preserve">          $ref: 'TS29509_Nausf_</w:t>
      </w:r>
      <w:r w:rsidRPr="00D67AB2">
        <w:rPr>
          <w:rFonts w:hint="eastAsia"/>
          <w:lang w:eastAsia="zh-CN"/>
        </w:rPr>
        <w:t>UPU</w:t>
      </w:r>
      <w:r w:rsidRPr="00D67AB2">
        <w:t>Protection.yaml#/components/schemas/Counter</w:t>
      </w:r>
      <w:r w:rsidRPr="00D67AB2">
        <w:rPr>
          <w:rFonts w:hint="eastAsia"/>
          <w:lang w:eastAsia="zh-CN"/>
        </w:rPr>
        <w:t>Upu</w:t>
      </w:r>
      <w:r w:rsidRPr="00D67AB2">
        <w:t>'</w:t>
      </w:r>
    </w:p>
    <w:p w14:paraId="2546D370" w14:textId="77777777" w:rsidR="0062471C" w:rsidRPr="00D67AB2" w:rsidRDefault="0062471C" w:rsidP="0062471C">
      <w:pPr>
        <w:pStyle w:val="PL"/>
      </w:pPr>
      <w:r w:rsidRPr="00D67AB2">
        <w:t xml:space="preserve">        provisioningTime:</w:t>
      </w:r>
    </w:p>
    <w:p w14:paraId="292A427C"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#/components/schemas/DateTime'</w:t>
      </w:r>
    </w:p>
    <w:p w14:paraId="55455DDF" w14:textId="77777777" w:rsidR="0062471C" w:rsidRPr="00D67AB2" w:rsidRDefault="0062471C" w:rsidP="0062471C">
      <w:pPr>
        <w:pStyle w:val="PL"/>
        <w:rPr>
          <w:lang w:eastAsia="zh-CN"/>
        </w:rPr>
      </w:pPr>
      <w:r w:rsidRPr="00D67AB2">
        <w:t xml:space="preserve">      required:</w:t>
      </w:r>
      <w:r w:rsidRPr="00D67AB2">
        <w:rPr>
          <w:rFonts w:hint="eastAsia"/>
          <w:lang w:eastAsia="zh-CN"/>
        </w:rPr>
        <w:t xml:space="preserve"> </w:t>
      </w:r>
    </w:p>
    <w:p w14:paraId="612F1125" w14:textId="77777777" w:rsidR="0062471C" w:rsidRPr="00D67AB2" w:rsidRDefault="0062471C" w:rsidP="0062471C">
      <w:pPr>
        <w:pStyle w:val="PL"/>
        <w:rPr>
          <w:lang w:eastAsia="zh-CN"/>
        </w:rPr>
      </w:pPr>
      <w:r w:rsidRPr="00D67AB2">
        <w:t xml:space="preserve">        -</w:t>
      </w:r>
      <w:r w:rsidRPr="00D67AB2">
        <w:rPr>
          <w:rFonts w:hint="eastAsia"/>
          <w:lang w:eastAsia="zh-CN"/>
        </w:rPr>
        <w:t xml:space="preserve"> </w:t>
      </w:r>
      <w:r w:rsidRPr="00D67AB2">
        <w:rPr>
          <w:rFonts w:hint="eastAsia"/>
          <w:lang w:val="es-ES" w:eastAsia="zh-CN"/>
        </w:rPr>
        <w:t>upuData</w:t>
      </w:r>
      <w:r w:rsidRPr="00D67AB2">
        <w:t>List</w:t>
      </w:r>
    </w:p>
    <w:p w14:paraId="65B1B02D" w14:textId="77777777" w:rsidR="0062471C" w:rsidRPr="00D67AB2" w:rsidRDefault="0062471C" w:rsidP="0062471C">
      <w:pPr>
        <w:pStyle w:val="PL"/>
        <w:rPr>
          <w:lang w:eastAsia="zh-CN"/>
        </w:rPr>
      </w:pPr>
      <w:r w:rsidRPr="00D67AB2">
        <w:t xml:space="preserve">        - </w:t>
      </w:r>
      <w:r w:rsidRPr="00D67AB2">
        <w:rPr>
          <w:rFonts w:hint="eastAsia"/>
          <w:lang w:eastAsia="zh-CN"/>
        </w:rPr>
        <w:t>upuA</w:t>
      </w:r>
      <w:r w:rsidRPr="00D67AB2">
        <w:t>ckInd</w:t>
      </w:r>
    </w:p>
    <w:p w14:paraId="6CC0923A" w14:textId="77777777" w:rsidR="0062471C" w:rsidRPr="00D67AB2" w:rsidRDefault="0062471C" w:rsidP="0062471C">
      <w:pPr>
        <w:pStyle w:val="PL"/>
        <w:rPr>
          <w:lang w:eastAsia="zh-CN"/>
        </w:rPr>
      </w:pPr>
      <w:r w:rsidRPr="00D67AB2">
        <w:t xml:space="preserve">        - </w:t>
      </w:r>
      <w:r w:rsidRPr="00D67AB2">
        <w:rPr>
          <w:rFonts w:hint="eastAsia"/>
          <w:lang w:eastAsia="zh-CN"/>
        </w:rPr>
        <w:t>upuReg</w:t>
      </w:r>
      <w:r w:rsidRPr="00D67AB2">
        <w:t>Ind</w:t>
      </w:r>
    </w:p>
    <w:p w14:paraId="32B699C8" w14:textId="77777777" w:rsidR="0062471C" w:rsidRPr="00D67AB2" w:rsidRDefault="0062471C" w:rsidP="0062471C">
      <w:pPr>
        <w:pStyle w:val="PL"/>
      </w:pPr>
      <w:r w:rsidRPr="00D67AB2">
        <w:t xml:space="preserve">        - provisioningTime</w:t>
      </w:r>
    </w:p>
    <w:p w14:paraId="223657EA" w14:textId="77777777" w:rsidR="0062471C" w:rsidRPr="00D67AB2" w:rsidRDefault="0062471C" w:rsidP="0062471C">
      <w:pPr>
        <w:pStyle w:val="PL"/>
      </w:pPr>
    </w:p>
    <w:p w14:paraId="19D75FB6" w14:textId="77777777" w:rsidR="0062471C" w:rsidRPr="00D67AB2" w:rsidRDefault="0062471C" w:rsidP="0062471C">
      <w:pPr>
        <w:pStyle w:val="PL"/>
      </w:pPr>
    </w:p>
    <w:p w14:paraId="767F8954" w14:textId="77777777" w:rsidR="0062471C" w:rsidRPr="00D67AB2" w:rsidRDefault="0062471C" w:rsidP="0062471C">
      <w:pPr>
        <w:pStyle w:val="PL"/>
      </w:pPr>
      <w:r w:rsidRPr="00D67AB2">
        <w:t xml:space="preserve">    SharedData:</w:t>
      </w:r>
    </w:p>
    <w:p w14:paraId="15C44EE8" w14:textId="77777777" w:rsidR="0062471C" w:rsidRPr="00D67AB2" w:rsidRDefault="0062471C" w:rsidP="0062471C">
      <w:pPr>
        <w:pStyle w:val="PL"/>
      </w:pPr>
      <w:r w:rsidRPr="00D67AB2">
        <w:lastRenderedPageBreak/>
        <w:t xml:space="preserve">      type: object</w:t>
      </w:r>
    </w:p>
    <w:p w14:paraId="2713E9A2" w14:textId="77777777" w:rsidR="0062471C" w:rsidRPr="00D67AB2" w:rsidRDefault="0062471C" w:rsidP="0062471C">
      <w:pPr>
        <w:pStyle w:val="PL"/>
      </w:pPr>
      <w:r w:rsidRPr="00D67AB2">
        <w:t xml:space="preserve">      required:</w:t>
      </w:r>
    </w:p>
    <w:p w14:paraId="41F6AD0A" w14:textId="77777777" w:rsidR="0062471C" w:rsidRPr="00D67AB2" w:rsidRDefault="0062471C" w:rsidP="0062471C">
      <w:pPr>
        <w:pStyle w:val="PL"/>
      </w:pPr>
      <w:r w:rsidRPr="00D67AB2">
        <w:t xml:space="preserve">        - sharedDataId</w:t>
      </w:r>
    </w:p>
    <w:p w14:paraId="2F593386" w14:textId="77777777" w:rsidR="0062471C" w:rsidRPr="00D67AB2" w:rsidRDefault="0062471C" w:rsidP="0062471C">
      <w:pPr>
        <w:pStyle w:val="PL"/>
      </w:pPr>
      <w:r w:rsidRPr="00D67AB2">
        <w:t xml:space="preserve">      properties:</w:t>
      </w:r>
    </w:p>
    <w:p w14:paraId="0C1A5BD2" w14:textId="77777777" w:rsidR="0062471C" w:rsidRPr="00D67AB2" w:rsidRDefault="0062471C" w:rsidP="0062471C">
      <w:pPr>
        <w:pStyle w:val="PL"/>
      </w:pPr>
      <w:r w:rsidRPr="00D67AB2">
        <w:t xml:space="preserve">        sharedDataId:</w:t>
      </w:r>
    </w:p>
    <w:p w14:paraId="6A414D58" w14:textId="77777777" w:rsidR="0062471C" w:rsidRPr="00D67AB2" w:rsidRDefault="0062471C" w:rsidP="0062471C">
      <w:pPr>
        <w:pStyle w:val="PL"/>
      </w:pPr>
      <w:r w:rsidRPr="00D67AB2">
        <w:t xml:space="preserve">          $ref: '#/components/schemas/SharedDataId'</w:t>
      </w:r>
    </w:p>
    <w:p w14:paraId="664122CD" w14:textId="77777777" w:rsidR="0062471C" w:rsidRPr="00D67AB2" w:rsidRDefault="0062471C" w:rsidP="0062471C">
      <w:pPr>
        <w:pStyle w:val="PL"/>
      </w:pPr>
      <w:r w:rsidRPr="00D67AB2">
        <w:t xml:space="preserve">        sharedAmData:</w:t>
      </w:r>
    </w:p>
    <w:p w14:paraId="6BE0F9A6" w14:textId="77777777" w:rsidR="0062471C" w:rsidRPr="00D67AB2" w:rsidRDefault="0062471C" w:rsidP="0062471C">
      <w:pPr>
        <w:pStyle w:val="PL"/>
      </w:pPr>
      <w:r w:rsidRPr="00D67AB2">
        <w:t xml:space="preserve">          $ref: '#/components/schemas/AccessAndMobilitySubscriptionData'</w:t>
      </w:r>
    </w:p>
    <w:p w14:paraId="30D633B7" w14:textId="77777777" w:rsidR="0062471C" w:rsidRPr="00D67AB2" w:rsidRDefault="0062471C" w:rsidP="0062471C">
      <w:pPr>
        <w:pStyle w:val="PL"/>
      </w:pPr>
      <w:r w:rsidRPr="00D67AB2">
        <w:t xml:space="preserve">        sharedSmsSubsData:</w:t>
      </w:r>
    </w:p>
    <w:p w14:paraId="248AC83A" w14:textId="77777777" w:rsidR="0062471C" w:rsidRPr="00D67AB2" w:rsidRDefault="0062471C" w:rsidP="0062471C">
      <w:pPr>
        <w:pStyle w:val="PL"/>
      </w:pPr>
      <w:r w:rsidRPr="00D67AB2">
        <w:t xml:space="preserve">          $ref: '#/components/schemas/SmsSubscriptionData'</w:t>
      </w:r>
    </w:p>
    <w:p w14:paraId="7B301D40" w14:textId="77777777" w:rsidR="0062471C" w:rsidRPr="00D67AB2" w:rsidRDefault="0062471C" w:rsidP="0062471C">
      <w:pPr>
        <w:pStyle w:val="PL"/>
      </w:pPr>
      <w:r w:rsidRPr="00D67AB2">
        <w:t xml:space="preserve">        sharedSmsMngSubsData:</w:t>
      </w:r>
    </w:p>
    <w:p w14:paraId="7FDF2BB0" w14:textId="77777777" w:rsidR="0062471C" w:rsidRPr="00D67AB2" w:rsidRDefault="0062471C" w:rsidP="0062471C">
      <w:pPr>
        <w:pStyle w:val="PL"/>
      </w:pPr>
      <w:r w:rsidRPr="00D67AB2">
        <w:t xml:space="preserve">          $ref: '#/components/schemas/SmsManagementSubscriptionData'</w:t>
      </w:r>
    </w:p>
    <w:p w14:paraId="2F9C007D" w14:textId="77777777" w:rsidR="0062471C" w:rsidRPr="00D67AB2" w:rsidRDefault="0062471C" w:rsidP="0062471C">
      <w:pPr>
        <w:pStyle w:val="PL"/>
      </w:pPr>
      <w:r w:rsidRPr="00D67AB2">
        <w:t xml:space="preserve">        sharedDnnConfigurations:</w:t>
      </w:r>
    </w:p>
    <w:p w14:paraId="0ECB9780" w14:textId="77777777" w:rsidR="0062471C" w:rsidRPr="00D67AB2" w:rsidRDefault="0062471C" w:rsidP="0062471C">
      <w:pPr>
        <w:pStyle w:val="PL"/>
      </w:pPr>
      <w:r w:rsidRPr="00D67AB2">
        <w:t xml:space="preserve">          type: object</w:t>
      </w:r>
    </w:p>
    <w:p w14:paraId="337FC60B" w14:textId="77777777" w:rsidR="0062471C" w:rsidRPr="00D67AB2" w:rsidRDefault="0062471C" w:rsidP="0062471C">
      <w:pPr>
        <w:pStyle w:val="PL"/>
      </w:pPr>
      <w:r w:rsidRPr="00D67AB2">
        <w:t xml:space="preserve">          additionalProperties:</w:t>
      </w:r>
    </w:p>
    <w:p w14:paraId="47DD64D8" w14:textId="77777777" w:rsidR="0062471C" w:rsidRPr="00D67AB2" w:rsidRDefault="0062471C" w:rsidP="0062471C">
      <w:pPr>
        <w:pStyle w:val="PL"/>
      </w:pPr>
      <w:r w:rsidRPr="00D67AB2">
        <w:t xml:space="preserve">            $ref: '#/components/schemas/DnnConfiguration'</w:t>
      </w:r>
    </w:p>
    <w:p w14:paraId="13728BF0" w14:textId="77777777" w:rsidR="0062471C" w:rsidRPr="00D67AB2" w:rsidRDefault="0062471C" w:rsidP="0062471C">
      <w:pPr>
        <w:pStyle w:val="PL"/>
      </w:pPr>
      <w:r w:rsidRPr="00D67AB2">
        <w:t xml:space="preserve">        sharedTraceData:</w:t>
      </w:r>
    </w:p>
    <w:p w14:paraId="2C6F2505" w14:textId="77777777" w:rsidR="0062471C" w:rsidRPr="00D67AB2" w:rsidRDefault="0062471C" w:rsidP="0062471C">
      <w:pPr>
        <w:pStyle w:val="PL"/>
      </w:pPr>
      <w:r w:rsidRPr="00D67AB2">
        <w:t xml:space="preserve">          $ref: 'TS29571_CommonData.yaml#/components/schemas/TraceData'</w:t>
      </w:r>
    </w:p>
    <w:p w14:paraId="3EEBF873" w14:textId="77777777" w:rsidR="0062471C" w:rsidRPr="00D67AB2" w:rsidRDefault="0062471C" w:rsidP="0062471C">
      <w:pPr>
        <w:pStyle w:val="PL"/>
      </w:pPr>
      <w:r w:rsidRPr="00D67AB2">
        <w:t xml:space="preserve">        sharedSnssaiInfos:</w:t>
      </w:r>
    </w:p>
    <w:p w14:paraId="7DA72020" w14:textId="77777777" w:rsidR="0062471C" w:rsidRPr="00D67AB2" w:rsidRDefault="0062471C" w:rsidP="0062471C">
      <w:pPr>
        <w:pStyle w:val="PL"/>
      </w:pPr>
      <w:r w:rsidRPr="00D67AB2">
        <w:t xml:space="preserve">          type: object</w:t>
      </w:r>
    </w:p>
    <w:p w14:paraId="0F886F5A" w14:textId="77777777" w:rsidR="0062471C" w:rsidRPr="00D67AB2" w:rsidRDefault="0062471C" w:rsidP="0062471C">
      <w:pPr>
        <w:pStyle w:val="PL"/>
      </w:pPr>
      <w:r w:rsidRPr="00D67AB2">
        <w:t xml:space="preserve">          additionalProperties:</w:t>
      </w:r>
    </w:p>
    <w:p w14:paraId="00248FC3" w14:textId="77777777" w:rsidR="0062471C" w:rsidRPr="00D67AB2" w:rsidRDefault="0062471C" w:rsidP="0062471C">
      <w:pPr>
        <w:pStyle w:val="PL"/>
      </w:pPr>
      <w:r w:rsidRPr="00D67AB2">
        <w:t xml:space="preserve">            $ref: '#/components/schemas/SnssaiInfo'</w:t>
      </w:r>
    </w:p>
    <w:p w14:paraId="15ABEAEF" w14:textId="77777777" w:rsidR="0062471C" w:rsidRPr="00D67AB2" w:rsidRDefault="0062471C" w:rsidP="0062471C">
      <w:pPr>
        <w:pStyle w:val="PL"/>
      </w:pPr>
    </w:p>
    <w:p w14:paraId="7F60840D" w14:textId="77777777" w:rsidR="0062471C" w:rsidRPr="00D67AB2" w:rsidRDefault="0062471C" w:rsidP="0062471C">
      <w:pPr>
        <w:pStyle w:val="PL"/>
      </w:pPr>
      <w:r w:rsidRPr="00D67AB2">
        <w:t xml:space="preserve">    TraceDataResponse:</w:t>
      </w:r>
    </w:p>
    <w:p w14:paraId="34B6DBE5" w14:textId="77777777" w:rsidR="0062471C" w:rsidRPr="00D67AB2" w:rsidRDefault="0062471C" w:rsidP="0062471C">
      <w:pPr>
        <w:pStyle w:val="PL"/>
      </w:pPr>
      <w:r w:rsidRPr="00D67AB2">
        <w:t xml:space="preserve">      type: object</w:t>
      </w:r>
    </w:p>
    <w:p w14:paraId="661E9EE8" w14:textId="77777777" w:rsidR="0062471C" w:rsidRPr="00D67AB2" w:rsidRDefault="0062471C" w:rsidP="0062471C">
      <w:pPr>
        <w:pStyle w:val="PL"/>
      </w:pPr>
      <w:r w:rsidRPr="00D67AB2">
        <w:t xml:space="preserve">      properties:</w:t>
      </w:r>
    </w:p>
    <w:p w14:paraId="3FC30565" w14:textId="77777777" w:rsidR="0062471C" w:rsidRPr="00D67AB2" w:rsidRDefault="0062471C" w:rsidP="0062471C">
      <w:pPr>
        <w:pStyle w:val="PL"/>
      </w:pPr>
      <w:r w:rsidRPr="00D67AB2">
        <w:t xml:space="preserve">        traceData:</w:t>
      </w:r>
    </w:p>
    <w:p w14:paraId="37B2C8BC" w14:textId="77777777" w:rsidR="0062471C" w:rsidRPr="00D67AB2" w:rsidRDefault="0062471C" w:rsidP="0062471C">
      <w:pPr>
        <w:pStyle w:val="PL"/>
      </w:pPr>
      <w:r w:rsidRPr="00D67AB2">
        <w:t xml:space="preserve">          $ref: 'TS29571_CommonData.yaml#/components/schemas/TraceData'</w:t>
      </w:r>
    </w:p>
    <w:p w14:paraId="60CBB45A" w14:textId="77777777" w:rsidR="0062471C" w:rsidRPr="00D67AB2" w:rsidRDefault="0062471C" w:rsidP="0062471C">
      <w:pPr>
        <w:pStyle w:val="PL"/>
      </w:pPr>
      <w:r w:rsidRPr="00D67AB2">
        <w:t xml:space="preserve">        sharedTraceDataId:</w:t>
      </w:r>
    </w:p>
    <w:p w14:paraId="01D2DBA8" w14:textId="77777777" w:rsidR="0062471C" w:rsidRPr="00D67AB2" w:rsidRDefault="0062471C" w:rsidP="0062471C">
      <w:pPr>
        <w:pStyle w:val="PL"/>
      </w:pPr>
      <w:r w:rsidRPr="00D67AB2">
        <w:t xml:space="preserve">          $ref: '#/components/schemas/SharedDataId'</w:t>
      </w:r>
    </w:p>
    <w:p w14:paraId="11417248" w14:textId="77777777" w:rsidR="0062471C" w:rsidRPr="00D67AB2" w:rsidRDefault="0062471C" w:rsidP="0062471C">
      <w:pPr>
        <w:pStyle w:val="PL"/>
      </w:pPr>
    </w:p>
    <w:p w14:paraId="16C9FB1E" w14:textId="77777777" w:rsidR="0062471C" w:rsidRPr="00D67AB2" w:rsidRDefault="0062471C" w:rsidP="0062471C">
      <w:pPr>
        <w:pStyle w:val="PL"/>
      </w:pPr>
      <w:r w:rsidRPr="00D67AB2">
        <w:t xml:space="preserve">    SteeringContainer:</w:t>
      </w:r>
    </w:p>
    <w:p w14:paraId="5DB378E6" w14:textId="77777777" w:rsidR="0062471C" w:rsidRPr="00D67AB2" w:rsidRDefault="0062471C" w:rsidP="0062471C">
      <w:pPr>
        <w:pStyle w:val="PL"/>
        <w:rPr>
          <w:lang w:val="en-US"/>
        </w:rPr>
      </w:pPr>
      <w:r w:rsidRPr="00D67AB2">
        <w:rPr>
          <w:lang w:val="en-US"/>
        </w:rPr>
        <w:t xml:space="preserve">      oneOf:</w:t>
      </w:r>
    </w:p>
    <w:p w14:paraId="493208F0" w14:textId="77777777" w:rsidR="0062471C" w:rsidRPr="00D67AB2" w:rsidRDefault="0062471C" w:rsidP="0062471C">
      <w:pPr>
        <w:pStyle w:val="PL"/>
        <w:rPr>
          <w:lang w:val="en-US"/>
        </w:rPr>
      </w:pPr>
      <w:r w:rsidRPr="00D67AB2">
        <w:rPr>
          <w:lang w:val="en-US"/>
        </w:rPr>
        <w:t xml:space="preserve">        - type: array</w:t>
      </w:r>
    </w:p>
    <w:p w14:paraId="1F8DC2EB" w14:textId="77777777" w:rsidR="0062471C" w:rsidRPr="00D67AB2" w:rsidRDefault="0062471C" w:rsidP="0062471C">
      <w:pPr>
        <w:pStyle w:val="PL"/>
        <w:rPr>
          <w:lang w:val="en-US"/>
        </w:rPr>
      </w:pPr>
      <w:r w:rsidRPr="00D67AB2">
        <w:rPr>
          <w:lang w:val="en-US"/>
        </w:rPr>
        <w:t xml:space="preserve">          items:</w:t>
      </w:r>
    </w:p>
    <w:p w14:paraId="1C7B8225" w14:textId="77777777" w:rsidR="0062471C" w:rsidRPr="00D67AB2" w:rsidRDefault="0062471C" w:rsidP="0062471C">
      <w:pPr>
        <w:pStyle w:val="PL"/>
      </w:pPr>
      <w:r w:rsidRPr="00D67AB2">
        <w:t xml:space="preserve">            $ref: 'TS29509_Nausf_SoRProtection.yaml#/components/schemas/SteeringInfo'</w:t>
      </w:r>
    </w:p>
    <w:p w14:paraId="493C97F0" w14:textId="77777777" w:rsidR="0062471C" w:rsidRPr="00D67AB2" w:rsidRDefault="0062471C" w:rsidP="0062471C">
      <w:pPr>
        <w:pStyle w:val="PL"/>
        <w:rPr>
          <w:lang w:val="en-US"/>
        </w:rPr>
      </w:pPr>
      <w:r w:rsidRPr="00D67AB2">
        <w:rPr>
          <w:lang w:val="en-US"/>
        </w:rPr>
        <w:t xml:space="preserve">          minItems: 1</w:t>
      </w:r>
    </w:p>
    <w:p w14:paraId="349DAB81" w14:textId="77777777" w:rsidR="0062471C" w:rsidRPr="00D67AB2" w:rsidRDefault="0062471C" w:rsidP="0062471C">
      <w:pPr>
        <w:pStyle w:val="PL"/>
        <w:rPr>
          <w:lang w:val="en-US"/>
        </w:rPr>
      </w:pPr>
      <w:r w:rsidRPr="00D67AB2">
        <w:rPr>
          <w:lang w:val="en-US"/>
        </w:rPr>
        <w:t xml:space="preserve">        - $ref: '#/components/schemas/</w:t>
      </w:r>
      <w:r w:rsidRPr="00D67AB2">
        <w:t>SecuredPacket</w:t>
      </w:r>
      <w:r w:rsidRPr="00D67AB2">
        <w:rPr>
          <w:lang w:val="en-US"/>
        </w:rPr>
        <w:t>'</w:t>
      </w:r>
    </w:p>
    <w:p w14:paraId="1FC93B1F" w14:textId="77777777" w:rsidR="0062471C" w:rsidRPr="00D67AB2" w:rsidRDefault="0062471C" w:rsidP="0062471C">
      <w:pPr>
        <w:pStyle w:val="PL"/>
        <w:rPr>
          <w:lang w:val="en-US"/>
        </w:rPr>
      </w:pPr>
    </w:p>
    <w:p w14:paraId="05EDE424" w14:textId="77777777" w:rsidR="0062471C" w:rsidRPr="00D67AB2" w:rsidRDefault="0062471C" w:rsidP="0062471C">
      <w:pPr>
        <w:pStyle w:val="PL"/>
        <w:rPr>
          <w:lang w:val="en-US"/>
        </w:rPr>
      </w:pPr>
      <w:r w:rsidRPr="00D67AB2">
        <w:rPr>
          <w:lang w:val="en-US"/>
        </w:rPr>
        <w:t xml:space="preserve">    GroupIdentifiers:</w:t>
      </w:r>
    </w:p>
    <w:p w14:paraId="1255DE52" w14:textId="77777777" w:rsidR="0062471C" w:rsidRPr="00D67AB2" w:rsidRDefault="0062471C" w:rsidP="0062471C">
      <w:pPr>
        <w:pStyle w:val="PL"/>
        <w:rPr>
          <w:lang w:val="en-US"/>
        </w:rPr>
      </w:pPr>
      <w:r w:rsidRPr="00D67AB2">
        <w:rPr>
          <w:lang w:val="en-US"/>
        </w:rPr>
        <w:t xml:space="preserve">      type: object</w:t>
      </w:r>
    </w:p>
    <w:p w14:paraId="033EADD5" w14:textId="77777777" w:rsidR="0062471C" w:rsidRPr="00D67AB2" w:rsidRDefault="0062471C" w:rsidP="0062471C">
      <w:pPr>
        <w:pStyle w:val="PL"/>
        <w:rPr>
          <w:lang w:val="en-US"/>
        </w:rPr>
      </w:pPr>
      <w:r w:rsidRPr="00D67AB2">
        <w:rPr>
          <w:lang w:val="en-US"/>
        </w:rPr>
        <w:t xml:space="preserve">      properties:</w:t>
      </w:r>
    </w:p>
    <w:p w14:paraId="169F8725" w14:textId="77777777" w:rsidR="0062471C" w:rsidRPr="00D67AB2" w:rsidRDefault="0062471C" w:rsidP="0062471C">
      <w:pPr>
        <w:pStyle w:val="PL"/>
        <w:rPr>
          <w:lang w:val="en-US"/>
        </w:rPr>
      </w:pPr>
      <w:r w:rsidRPr="00D67AB2">
        <w:rPr>
          <w:lang w:val="en-US"/>
        </w:rPr>
        <w:t xml:space="preserve">        extGroupId:</w:t>
      </w:r>
    </w:p>
    <w:p w14:paraId="011043DB" w14:textId="77777777" w:rsidR="0062471C" w:rsidRPr="00D67AB2" w:rsidRDefault="0062471C" w:rsidP="0062471C">
      <w:pPr>
        <w:pStyle w:val="PL"/>
        <w:rPr>
          <w:lang w:val="en-US"/>
        </w:rPr>
      </w:pPr>
      <w:r w:rsidRPr="00D67AB2">
        <w:rPr>
          <w:lang w:val="en-US"/>
        </w:rPr>
        <w:t xml:space="preserve">          $ref: '#/components/schemas/ExtGroupId'</w:t>
      </w:r>
    </w:p>
    <w:p w14:paraId="6807CF85" w14:textId="77777777" w:rsidR="0062471C" w:rsidRPr="00D67AB2" w:rsidRDefault="0062471C" w:rsidP="0062471C">
      <w:pPr>
        <w:pStyle w:val="PL"/>
        <w:rPr>
          <w:lang w:val="en-US"/>
        </w:rPr>
      </w:pPr>
      <w:r w:rsidRPr="00D67AB2">
        <w:rPr>
          <w:lang w:val="en-US"/>
        </w:rPr>
        <w:t xml:space="preserve">        intGroupId:</w:t>
      </w:r>
    </w:p>
    <w:p w14:paraId="0EB10C8B" w14:textId="77777777" w:rsidR="0062471C" w:rsidRPr="00D67AB2" w:rsidRDefault="0062471C" w:rsidP="0062471C">
      <w:pPr>
        <w:pStyle w:val="PL"/>
        <w:rPr>
          <w:lang w:val="en-US"/>
        </w:rPr>
      </w:pPr>
      <w:r w:rsidRPr="00D67AB2">
        <w:rPr>
          <w:lang w:val="en-US"/>
        </w:rPr>
        <w:t xml:space="preserve">          $ref: 'TS29571_CommonData.yaml#/components/schemas/GroupId'</w:t>
      </w:r>
    </w:p>
    <w:p w14:paraId="393AECAA" w14:textId="77777777" w:rsidR="0062471C" w:rsidRPr="00D67AB2" w:rsidRDefault="0062471C" w:rsidP="0062471C">
      <w:pPr>
        <w:pStyle w:val="PL"/>
        <w:rPr>
          <w:lang w:val="en-US"/>
        </w:rPr>
      </w:pPr>
    </w:p>
    <w:p w14:paraId="24960A21" w14:textId="77777777" w:rsidR="0062471C" w:rsidRPr="00D67AB2" w:rsidRDefault="0062471C" w:rsidP="0062471C">
      <w:pPr>
        <w:pStyle w:val="PL"/>
        <w:rPr>
          <w:lang w:val="en-US"/>
        </w:rPr>
      </w:pPr>
      <w:r w:rsidRPr="00D67AB2">
        <w:rPr>
          <w:lang w:val="en-US"/>
        </w:rPr>
        <w:t xml:space="preserve">    VnGroupData:</w:t>
      </w:r>
    </w:p>
    <w:p w14:paraId="2B0F5BB2" w14:textId="77777777" w:rsidR="0062471C" w:rsidRPr="00D67AB2" w:rsidRDefault="0062471C" w:rsidP="0062471C">
      <w:pPr>
        <w:pStyle w:val="PL"/>
        <w:rPr>
          <w:lang w:val="en-US"/>
        </w:rPr>
      </w:pPr>
      <w:r w:rsidRPr="00D67AB2">
        <w:rPr>
          <w:lang w:val="en-US"/>
        </w:rPr>
        <w:t xml:space="preserve">      type: object</w:t>
      </w:r>
    </w:p>
    <w:p w14:paraId="073D8EFD" w14:textId="77777777" w:rsidR="0062471C" w:rsidRPr="00D67AB2" w:rsidRDefault="0062471C" w:rsidP="0062471C">
      <w:pPr>
        <w:pStyle w:val="PL"/>
        <w:rPr>
          <w:lang w:val="en-US"/>
        </w:rPr>
      </w:pPr>
      <w:r w:rsidRPr="00D67AB2">
        <w:rPr>
          <w:lang w:val="en-US"/>
        </w:rPr>
        <w:t xml:space="preserve">      properties:</w:t>
      </w:r>
    </w:p>
    <w:p w14:paraId="5FA332C9" w14:textId="77777777" w:rsidR="0062471C" w:rsidRPr="00D67AB2" w:rsidRDefault="0062471C" w:rsidP="0062471C">
      <w:pPr>
        <w:pStyle w:val="PL"/>
        <w:rPr>
          <w:lang w:val="en-US"/>
        </w:rPr>
      </w:pPr>
      <w:r w:rsidRPr="00D67AB2">
        <w:rPr>
          <w:lang w:val="en-US"/>
        </w:rPr>
        <w:t xml:space="preserve">        pduSessionTypes:</w:t>
      </w:r>
    </w:p>
    <w:p w14:paraId="12E02FAD" w14:textId="77777777" w:rsidR="0062471C" w:rsidRPr="00D67AB2" w:rsidRDefault="0062471C" w:rsidP="0062471C">
      <w:pPr>
        <w:pStyle w:val="PL"/>
        <w:rPr>
          <w:lang w:val="en-US"/>
        </w:rPr>
      </w:pPr>
      <w:r w:rsidRPr="00D67AB2">
        <w:rPr>
          <w:lang w:val="en-US"/>
        </w:rPr>
        <w:t xml:space="preserve">          $ref: '#/components/schemas/PduSessionTypes'</w:t>
      </w:r>
    </w:p>
    <w:p w14:paraId="3D91AD7B" w14:textId="77777777" w:rsidR="0062471C" w:rsidRPr="00D67AB2" w:rsidRDefault="0062471C" w:rsidP="0062471C">
      <w:pPr>
        <w:pStyle w:val="PL"/>
        <w:rPr>
          <w:lang w:val="en-US"/>
        </w:rPr>
      </w:pPr>
      <w:r w:rsidRPr="00D67AB2">
        <w:rPr>
          <w:lang w:val="en-US"/>
        </w:rPr>
        <w:t xml:space="preserve">        dnn:</w:t>
      </w:r>
    </w:p>
    <w:p w14:paraId="18B912EA"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#/components/schemas/Dnn'</w:t>
      </w:r>
    </w:p>
    <w:p w14:paraId="0F175C93" w14:textId="77777777" w:rsidR="0062471C" w:rsidRPr="00D67AB2" w:rsidRDefault="0062471C" w:rsidP="0062471C">
      <w:pPr>
        <w:pStyle w:val="PL"/>
        <w:rPr>
          <w:lang w:val="en-US"/>
        </w:rPr>
      </w:pPr>
      <w:r w:rsidRPr="00D67AB2">
        <w:rPr>
          <w:lang w:val="en-US"/>
        </w:rPr>
        <w:t xml:space="preserve">        singleNssai:</w:t>
      </w:r>
    </w:p>
    <w:p w14:paraId="0E472469" w14:textId="77777777" w:rsidR="0062471C" w:rsidRPr="00D67AB2" w:rsidRDefault="0062471C" w:rsidP="0062471C">
      <w:pPr>
        <w:pStyle w:val="PL"/>
        <w:rPr>
          <w:lang w:val="en-US"/>
        </w:rPr>
      </w:pPr>
      <w:r w:rsidRPr="00D67AB2">
        <w:rPr>
          <w:lang w:val="en-US"/>
        </w:rPr>
        <w:t xml:space="preserve">          $ref: '</w:t>
      </w:r>
      <w:r w:rsidRPr="00D67AB2">
        <w:t>TS29571_CommonData.yaml</w:t>
      </w:r>
      <w:r w:rsidRPr="00D67AB2">
        <w:rPr>
          <w:lang w:val="en-US"/>
        </w:rPr>
        <w:t>#/components/schemas/Snssai'</w:t>
      </w:r>
    </w:p>
    <w:p w14:paraId="5A4C7BAD" w14:textId="77777777" w:rsidR="0062471C" w:rsidRPr="00D67AB2" w:rsidRDefault="0062471C" w:rsidP="0062471C">
      <w:pPr>
        <w:pStyle w:val="PL"/>
        <w:rPr>
          <w:lang w:val="en-US"/>
        </w:rPr>
      </w:pPr>
      <w:r w:rsidRPr="00D67AB2">
        <w:rPr>
          <w:lang w:val="en-US"/>
        </w:rPr>
        <w:t xml:space="preserve">        appDescriptors:</w:t>
      </w:r>
    </w:p>
    <w:p w14:paraId="43318A24" w14:textId="77777777" w:rsidR="0062471C" w:rsidRPr="00D67AB2" w:rsidRDefault="0062471C" w:rsidP="0062471C">
      <w:pPr>
        <w:pStyle w:val="PL"/>
        <w:rPr>
          <w:lang w:val="en-US"/>
        </w:rPr>
      </w:pPr>
      <w:r w:rsidRPr="00D67AB2">
        <w:rPr>
          <w:lang w:val="en-US"/>
        </w:rPr>
        <w:t xml:space="preserve">          type: array</w:t>
      </w:r>
    </w:p>
    <w:p w14:paraId="5E8D6F4D" w14:textId="77777777" w:rsidR="0062471C" w:rsidRPr="00D67AB2" w:rsidRDefault="0062471C" w:rsidP="0062471C">
      <w:pPr>
        <w:pStyle w:val="PL"/>
        <w:rPr>
          <w:lang w:val="en-US"/>
        </w:rPr>
      </w:pPr>
      <w:r w:rsidRPr="00D67AB2">
        <w:rPr>
          <w:lang w:val="en-US"/>
        </w:rPr>
        <w:t xml:space="preserve">          items:</w:t>
      </w:r>
    </w:p>
    <w:p w14:paraId="72F3D036" w14:textId="77777777" w:rsidR="0062471C" w:rsidRPr="00D67AB2" w:rsidRDefault="0062471C" w:rsidP="0062471C">
      <w:pPr>
        <w:pStyle w:val="PL"/>
        <w:rPr>
          <w:lang w:val="en-US"/>
        </w:rPr>
      </w:pPr>
      <w:r w:rsidRPr="00D67AB2">
        <w:rPr>
          <w:lang w:val="en-US"/>
        </w:rPr>
        <w:t xml:space="preserve">            $ref: '#/components/schemas/AppDescriptor'</w:t>
      </w:r>
    </w:p>
    <w:p w14:paraId="0E878F65" w14:textId="77777777" w:rsidR="0062471C" w:rsidRPr="00D67AB2" w:rsidRDefault="0062471C" w:rsidP="0062471C">
      <w:pPr>
        <w:pStyle w:val="PL"/>
        <w:rPr>
          <w:lang w:val="en-US"/>
        </w:rPr>
      </w:pPr>
      <w:r w:rsidRPr="00D67AB2">
        <w:rPr>
          <w:lang w:val="en-US"/>
        </w:rPr>
        <w:t xml:space="preserve">          minItems: 1</w:t>
      </w:r>
    </w:p>
    <w:p w14:paraId="0194DF33" w14:textId="77777777" w:rsidR="0062471C" w:rsidRPr="00D67AB2" w:rsidRDefault="0062471C" w:rsidP="0062471C">
      <w:pPr>
        <w:pStyle w:val="PL"/>
        <w:rPr>
          <w:lang w:val="en-US"/>
        </w:rPr>
      </w:pPr>
    </w:p>
    <w:p w14:paraId="47436245" w14:textId="77777777" w:rsidR="0062471C" w:rsidRPr="00D67AB2" w:rsidRDefault="0062471C" w:rsidP="0062471C">
      <w:pPr>
        <w:pStyle w:val="PL"/>
        <w:rPr>
          <w:lang w:val="en-US"/>
        </w:rPr>
      </w:pPr>
      <w:r w:rsidRPr="00D67AB2">
        <w:rPr>
          <w:lang w:val="en-US"/>
        </w:rPr>
        <w:t xml:space="preserve">    AppDescriptor:</w:t>
      </w:r>
    </w:p>
    <w:p w14:paraId="7F1DDA7D" w14:textId="77777777" w:rsidR="0062471C" w:rsidRPr="00D67AB2" w:rsidRDefault="0062471C" w:rsidP="0062471C">
      <w:pPr>
        <w:pStyle w:val="PL"/>
        <w:rPr>
          <w:lang w:val="en-US"/>
        </w:rPr>
      </w:pPr>
      <w:r w:rsidRPr="00D67AB2">
        <w:rPr>
          <w:lang w:val="en-US"/>
        </w:rPr>
        <w:t xml:space="preserve">      type: object</w:t>
      </w:r>
    </w:p>
    <w:p w14:paraId="3753E885" w14:textId="77777777" w:rsidR="0062471C" w:rsidRPr="00D67AB2" w:rsidRDefault="0062471C" w:rsidP="0062471C">
      <w:pPr>
        <w:pStyle w:val="PL"/>
        <w:rPr>
          <w:lang w:val="en-US"/>
        </w:rPr>
      </w:pPr>
      <w:r w:rsidRPr="00D67AB2">
        <w:rPr>
          <w:lang w:val="en-US"/>
        </w:rPr>
        <w:t xml:space="preserve">      properties:</w:t>
      </w:r>
    </w:p>
    <w:p w14:paraId="290BFA94" w14:textId="77777777" w:rsidR="0062471C" w:rsidRPr="00D67AB2" w:rsidRDefault="0062471C" w:rsidP="0062471C">
      <w:pPr>
        <w:pStyle w:val="PL"/>
        <w:rPr>
          <w:lang w:val="en-US"/>
        </w:rPr>
      </w:pPr>
      <w:r w:rsidRPr="00D67AB2">
        <w:rPr>
          <w:lang w:val="en-US"/>
        </w:rPr>
        <w:t xml:space="preserve">        osId:</w:t>
      </w:r>
    </w:p>
    <w:p w14:paraId="4B98C573" w14:textId="77777777" w:rsidR="0062471C" w:rsidRPr="00D67AB2" w:rsidRDefault="0062471C" w:rsidP="0062471C">
      <w:pPr>
        <w:pStyle w:val="PL"/>
        <w:rPr>
          <w:lang w:val="en-US"/>
        </w:rPr>
      </w:pPr>
      <w:r w:rsidRPr="00D67AB2">
        <w:rPr>
          <w:lang w:val="en-US"/>
        </w:rPr>
        <w:t xml:space="preserve">          $ref: 'TS29519_Policy_Data.yaml#/components/schemas/OsId' </w:t>
      </w:r>
    </w:p>
    <w:p w14:paraId="3EDBA3C5" w14:textId="77777777" w:rsidR="0062471C" w:rsidRPr="00D67AB2" w:rsidRDefault="0062471C" w:rsidP="0062471C">
      <w:pPr>
        <w:pStyle w:val="PL"/>
        <w:rPr>
          <w:lang w:val="en-US"/>
        </w:rPr>
      </w:pPr>
      <w:r w:rsidRPr="00D67AB2">
        <w:rPr>
          <w:lang w:val="en-US"/>
        </w:rPr>
        <w:t xml:space="preserve">        appId:</w:t>
      </w:r>
    </w:p>
    <w:p w14:paraId="0B2691FD" w14:textId="77777777" w:rsidR="0062471C" w:rsidRPr="00D67AB2" w:rsidRDefault="0062471C" w:rsidP="0062471C">
      <w:pPr>
        <w:pStyle w:val="PL"/>
        <w:rPr>
          <w:lang w:val="en-US"/>
        </w:rPr>
      </w:pPr>
      <w:r w:rsidRPr="00D67AB2">
        <w:rPr>
          <w:lang w:val="en-US"/>
        </w:rPr>
        <w:t xml:space="preserve">          type: string</w:t>
      </w:r>
    </w:p>
    <w:p w14:paraId="61BB4D15" w14:textId="77777777" w:rsidR="0062471C" w:rsidRPr="00D67AB2" w:rsidRDefault="0062471C" w:rsidP="0062471C">
      <w:pPr>
        <w:pStyle w:val="PL"/>
      </w:pPr>
    </w:p>
    <w:p w14:paraId="698904FB" w14:textId="77777777" w:rsidR="0062471C" w:rsidRPr="00D67AB2" w:rsidRDefault="0062471C" w:rsidP="0062471C">
      <w:pPr>
        <w:pStyle w:val="PL"/>
      </w:pPr>
      <w:r w:rsidRPr="00D67AB2">
        <w:t xml:space="preserve">    AdditionalSnssaiData:</w:t>
      </w:r>
    </w:p>
    <w:p w14:paraId="4890EFAB" w14:textId="77777777" w:rsidR="0062471C" w:rsidRPr="00D67AB2" w:rsidRDefault="0062471C" w:rsidP="0062471C">
      <w:pPr>
        <w:pStyle w:val="PL"/>
      </w:pPr>
      <w:r w:rsidRPr="00D67AB2">
        <w:t xml:space="preserve">      type: object</w:t>
      </w:r>
    </w:p>
    <w:p w14:paraId="7B474ED4" w14:textId="77777777" w:rsidR="0062471C" w:rsidRPr="00D67AB2" w:rsidRDefault="0062471C" w:rsidP="0062471C">
      <w:pPr>
        <w:pStyle w:val="PL"/>
      </w:pPr>
      <w:r w:rsidRPr="00D67AB2">
        <w:t xml:space="preserve">      properties:</w:t>
      </w:r>
    </w:p>
    <w:p w14:paraId="79A827CD" w14:textId="77777777" w:rsidR="0062471C" w:rsidRPr="00D67AB2" w:rsidRDefault="0062471C" w:rsidP="0062471C">
      <w:pPr>
        <w:pStyle w:val="PL"/>
      </w:pPr>
      <w:r w:rsidRPr="00D67AB2">
        <w:t xml:space="preserve">        requiredAuthnAuthz:</w:t>
      </w:r>
    </w:p>
    <w:p w14:paraId="430BEF5D" w14:textId="77777777" w:rsidR="0062471C" w:rsidRPr="00D67AB2" w:rsidRDefault="0062471C" w:rsidP="0062471C">
      <w:pPr>
        <w:pStyle w:val="PL"/>
      </w:pPr>
      <w:r w:rsidRPr="00D67AB2">
        <w:t xml:space="preserve">          type: boolean</w:t>
      </w:r>
    </w:p>
    <w:p w14:paraId="3BEAA16C" w14:textId="77777777" w:rsidR="0062471C" w:rsidRPr="00D67AB2" w:rsidRDefault="0062471C" w:rsidP="0062471C">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333F6F85" w14:textId="77777777" w:rsidR="0062471C" w:rsidRPr="00D67AB2" w:rsidRDefault="0062471C" w:rsidP="0062471C">
      <w:pPr>
        <w:pStyle w:val="PL"/>
        <w:rPr>
          <w:lang w:eastAsia="zh-CN"/>
        </w:rPr>
      </w:pPr>
      <w:r w:rsidRPr="00D67AB2">
        <w:t xml:space="preserve">          type: </w:t>
      </w:r>
      <w:r w:rsidRPr="00D67AB2">
        <w:rPr>
          <w:rFonts w:hint="eastAsia"/>
          <w:lang w:eastAsia="zh-CN"/>
        </w:rPr>
        <w:t>boolean</w:t>
      </w:r>
    </w:p>
    <w:p w14:paraId="23A61F81" w14:textId="77777777" w:rsidR="0062471C" w:rsidRPr="00D67AB2" w:rsidRDefault="0062471C" w:rsidP="0062471C">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371357B4" w14:textId="77777777" w:rsidR="0062471C" w:rsidRPr="00D67AB2" w:rsidRDefault="0062471C" w:rsidP="0062471C">
      <w:pPr>
        <w:pStyle w:val="PL"/>
        <w:rPr>
          <w:lang w:eastAsia="zh-CN"/>
        </w:rPr>
      </w:pPr>
      <w:r w:rsidRPr="00D67AB2">
        <w:lastRenderedPageBreak/>
        <w:t xml:space="preserve">          type: </w:t>
      </w:r>
      <w:r w:rsidRPr="00D67AB2">
        <w:rPr>
          <w:rFonts w:hint="eastAsia"/>
          <w:lang w:eastAsia="zh-CN"/>
        </w:rPr>
        <w:t>boolean</w:t>
      </w:r>
    </w:p>
    <w:p w14:paraId="7C1864EF" w14:textId="77777777" w:rsidR="0062471C" w:rsidRPr="00D67AB2" w:rsidRDefault="0062471C" w:rsidP="0062471C">
      <w:pPr>
        <w:pStyle w:val="PL"/>
      </w:pPr>
    </w:p>
    <w:p w14:paraId="4EE52F24" w14:textId="77777777" w:rsidR="0062471C" w:rsidRPr="00D67AB2" w:rsidRDefault="0062471C" w:rsidP="0062471C">
      <w:pPr>
        <w:pStyle w:val="PL"/>
      </w:pPr>
      <w:r w:rsidRPr="00D67AB2">
        <w:t xml:space="preserve">    AppPortId:</w:t>
      </w:r>
    </w:p>
    <w:p w14:paraId="494E5DE8" w14:textId="77777777" w:rsidR="0062471C" w:rsidRPr="00D67AB2" w:rsidRDefault="0062471C" w:rsidP="0062471C">
      <w:pPr>
        <w:pStyle w:val="PL"/>
      </w:pPr>
      <w:r w:rsidRPr="00D67AB2">
        <w:t xml:space="preserve">      type: object</w:t>
      </w:r>
    </w:p>
    <w:p w14:paraId="5E756159" w14:textId="77777777" w:rsidR="0062471C" w:rsidRPr="00D67AB2" w:rsidRDefault="0062471C" w:rsidP="0062471C">
      <w:pPr>
        <w:pStyle w:val="PL"/>
      </w:pPr>
      <w:r w:rsidRPr="00D67AB2">
        <w:t xml:space="preserve">      properties:</w:t>
      </w:r>
    </w:p>
    <w:p w14:paraId="58248BE4" w14:textId="77777777" w:rsidR="0062471C" w:rsidRPr="00D67AB2" w:rsidRDefault="0062471C" w:rsidP="0062471C">
      <w:pPr>
        <w:pStyle w:val="PL"/>
      </w:pPr>
      <w:r w:rsidRPr="00D67AB2">
        <w:t xml:space="preserve">        destinationPort:</w:t>
      </w:r>
    </w:p>
    <w:p w14:paraId="0D178DA3" w14:textId="77777777" w:rsidR="0062471C" w:rsidRPr="00D67AB2" w:rsidRDefault="0062471C" w:rsidP="0062471C">
      <w:pPr>
        <w:pStyle w:val="PL"/>
      </w:pPr>
      <w:r w:rsidRPr="00D67AB2">
        <w:t xml:space="preserve">          $ref: 'TS29571_CommonData.yaml#/components/schemas/Uint16'</w:t>
      </w:r>
    </w:p>
    <w:p w14:paraId="5BA15797" w14:textId="77777777" w:rsidR="0062471C" w:rsidRPr="00D67AB2" w:rsidRDefault="0062471C" w:rsidP="0062471C">
      <w:pPr>
        <w:pStyle w:val="PL"/>
      </w:pPr>
      <w:r w:rsidRPr="00D67AB2">
        <w:t xml:space="preserve">        originatorPort:</w:t>
      </w:r>
    </w:p>
    <w:p w14:paraId="57AA3098" w14:textId="77777777" w:rsidR="0062471C" w:rsidRPr="00D67AB2" w:rsidRDefault="0062471C" w:rsidP="0062471C">
      <w:pPr>
        <w:pStyle w:val="PL"/>
      </w:pPr>
      <w:r w:rsidRPr="00D67AB2">
        <w:t xml:space="preserve">          $ref: 'TS29571_CommonData.yaml#/components/schemas/Uint16'</w:t>
      </w:r>
    </w:p>
    <w:p w14:paraId="371710E9" w14:textId="77777777" w:rsidR="0062471C" w:rsidRPr="00D67AB2" w:rsidRDefault="0062471C" w:rsidP="0062471C">
      <w:pPr>
        <w:pStyle w:val="PL"/>
      </w:pPr>
    </w:p>
    <w:p w14:paraId="0AF07E62" w14:textId="77777777" w:rsidR="0062471C" w:rsidRPr="00D67AB2" w:rsidRDefault="0062471C" w:rsidP="0062471C">
      <w:pPr>
        <w:pStyle w:val="PL"/>
      </w:pPr>
      <w:r w:rsidRPr="00D67AB2">
        <w:t># SIMPLE TYPES:</w:t>
      </w:r>
    </w:p>
    <w:p w14:paraId="472D30DF" w14:textId="77777777" w:rsidR="0062471C" w:rsidRPr="00D67AB2" w:rsidRDefault="0062471C" w:rsidP="0062471C">
      <w:pPr>
        <w:pStyle w:val="PL"/>
      </w:pPr>
    </w:p>
    <w:p w14:paraId="2BB8A87D" w14:textId="77777777" w:rsidR="0062471C" w:rsidRPr="00D67AB2" w:rsidRDefault="0062471C" w:rsidP="0062471C">
      <w:pPr>
        <w:pStyle w:val="PL"/>
      </w:pPr>
      <w:r w:rsidRPr="00D67AB2">
        <w:t xml:space="preserve">    UeUsageType:</w:t>
      </w:r>
    </w:p>
    <w:p w14:paraId="66249634" w14:textId="77777777" w:rsidR="0062471C" w:rsidRPr="00D67AB2" w:rsidRDefault="0062471C" w:rsidP="0062471C">
      <w:pPr>
        <w:pStyle w:val="PL"/>
      </w:pPr>
      <w:r w:rsidRPr="00D67AB2">
        <w:t xml:space="preserve">      type: integer</w:t>
      </w:r>
    </w:p>
    <w:p w14:paraId="24A33E15" w14:textId="77777777" w:rsidR="0062471C" w:rsidRPr="00D67AB2" w:rsidRDefault="0062471C" w:rsidP="0062471C">
      <w:pPr>
        <w:pStyle w:val="PL"/>
      </w:pPr>
    </w:p>
    <w:p w14:paraId="25916267" w14:textId="77777777" w:rsidR="0062471C" w:rsidRPr="00D67AB2" w:rsidRDefault="0062471C" w:rsidP="0062471C">
      <w:pPr>
        <w:pStyle w:val="PL"/>
      </w:pPr>
      <w:r w:rsidRPr="00D67AB2">
        <w:t xml:space="preserve">    MpsPriorityIndicator:</w:t>
      </w:r>
    </w:p>
    <w:p w14:paraId="5578DACA" w14:textId="77777777" w:rsidR="0062471C" w:rsidRPr="00D67AB2" w:rsidRDefault="0062471C" w:rsidP="0062471C">
      <w:pPr>
        <w:pStyle w:val="PL"/>
      </w:pPr>
      <w:r w:rsidRPr="00D67AB2">
        <w:t xml:space="preserve">      type: boolean</w:t>
      </w:r>
    </w:p>
    <w:p w14:paraId="186E5B44" w14:textId="77777777" w:rsidR="0062471C" w:rsidRPr="00D67AB2" w:rsidRDefault="0062471C" w:rsidP="0062471C">
      <w:pPr>
        <w:pStyle w:val="PL"/>
      </w:pPr>
    </w:p>
    <w:p w14:paraId="5CAFF80C" w14:textId="77777777" w:rsidR="0062471C" w:rsidRPr="00D67AB2" w:rsidRDefault="0062471C" w:rsidP="0062471C">
      <w:pPr>
        <w:pStyle w:val="PL"/>
      </w:pPr>
      <w:r w:rsidRPr="00D67AB2">
        <w:t xml:space="preserve">    McsPriorityIndicator:</w:t>
      </w:r>
    </w:p>
    <w:p w14:paraId="65CBD4FA" w14:textId="77777777" w:rsidR="0062471C" w:rsidRPr="00D67AB2" w:rsidRDefault="0062471C" w:rsidP="0062471C">
      <w:pPr>
        <w:pStyle w:val="PL"/>
      </w:pPr>
      <w:r w:rsidRPr="00D67AB2">
        <w:t xml:space="preserve">      type: boolean</w:t>
      </w:r>
    </w:p>
    <w:p w14:paraId="57B654E2" w14:textId="77777777" w:rsidR="0062471C" w:rsidRPr="00D67AB2" w:rsidRDefault="0062471C" w:rsidP="0062471C">
      <w:pPr>
        <w:pStyle w:val="PL"/>
      </w:pPr>
    </w:p>
    <w:p w14:paraId="08E348AF" w14:textId="77777777" w:rsidR="0062471C" w:rsidRPr="00D67AB2" w:rsidRDefault="0062471C" w:rsidP="0062471C">
      <w:pPr>
        <w:pStyle w:val="PL"/>
      </w:pPr>
      <w:r w:rsidRPr="00D67AB2">
        <w:t xml:space="preserve">    DnnIndicator:</w:t>
      </w:r>
    </w:p>
    <w:p w14:paraId="1268083E" w14:textId="77777777" w:rsidR="0062471C" w:rsidRPr="00D67AB2" w:rsidRDefault="0062471C" w:rsidP="0062471C">
      <w:pPr>
        <w:pStyle w:val="PL"/>
      </w:pPr>
      <w:r w:rsidRPr="00D67AB2">
        <w:t xml:space="preserve">      type: boolean</w:t>
      </w:r>
    </w:p>
    <w:p w14:paraId="3C10DB83" w14:textId="77777777" w:rsidR="0062471C" w:rsidRPr="00D67AB2" w:rsidRDefault="0062471C" w:rsidP="0062471C">
      <w:pPr>
        <w:pStyle w:val="PL"/>
      </w:pPr>
    </w:p>
    <w:p w14:paraId="6DC1F1C6" w14:textId="77777777" w:rsidR="0062471C" w:rsidRPr="00D67AB2" w:rsidRDefault="0062471C" w:rsidP="0062471C">
      <w:pPr>
        <w:pStyle w:val="PL"/>
      </w:pPr>
      <w:r w:rsidRPr="00D67AB2">
        <w:t xml:space="preserve">    LboRoamingAllowed:</w:t>
      </w:r>
    </w:p>
    <w:p w14:paraId="44653A2E" w14:textId="77777777" w:rsidR="0062471C" w:rsidRPr="00D67AB2" w:rsidRDefault="0062471C" w:rsidP="0062471C">
      <w:pPr>
        <w:pStyle w:val="PL"/>
      </w:pPr>
      <w:r w:rsidRPr="00D67AB2">
        <w:t xml:space="preserve">      type: boolean</w:t>
      </w:r>
    </w:p>
    <w:p w14:paraId="7A75DD49" w14:textId="77777777" w:rsidR="0062471C" w:rsidRPr="00D67AB2" w:rsidRDefault="0062471C" w:rsidP="0062471C">
      <w:pPr>
        <w:pStyle w:val="PL"/>
      </w:pPr>
    </w:p>
    <w:p w14:paraId="16B72CE9" w14:textId="77777777" w:rsidR="0062471C" w:rsidRPr="00D67AB2" w:rsidRDefault="0062471C" w:rsidP="0062471C">
      <w:pPr>
        <w:pStyle w:val="PL"/>
      </w:pPr>
      <w:r w:rsidRPr="00D67AB2">
        <w:t xml:space="preserve">    SmsSubscribed:</w:t>
      </w:r>
    </w:p>
    <w:p w14:paraId="0C42B5FF" w14:textId="77777777" w:rsidR="0062471C" w:rsidRPr="00D67AB2" w:rsidRDefault="0062471C" w:rsidP="0062471C">
      <w:pPr>
        <w:pStyle w:val="PL"/>
      </w:pPr>
      <w:r w:rsidRPr="00D67AB2">
        <w:t xml:space="preserve">      type: boolean</w:t>
      </w:r>
    </w:p>
    <w:p w14:paraId="764CB8D2" w14:textId="77777777" w:rsidR="0062471C" w:rsidRPr="00D67AB2" w:rsidRDefault="0062471C" w:rsidP="0062471C">
      <w:pPr>
        <w:pStyle w:val="PL"/>
      </w:pPr>
    </w:p>
    <w:p w14:paraId="785B518A" w14:textId="77777777" w:rsidR="0062471C" w:rsidRPr="00D67AB2" w:rsidRDefault="0062471C" w:rsidP="0062471C">
      <w:pPr>
        <w:pStyle w:val="PL"/>
      </w:pPr>
      <w:r w:rsidRPr="00D67AB2">
        <w:t xml:space="preserve">    3GppChargingCharacteristics:</w:t>
      </w:r>
    </w:p>
    <w:p w14:paraId="625401B5" w14:textId="77777777" w:rsidR="0062471C" w:rsidRPr="00D67AB2" w:rsidRDefault="0062471C" w:rsidP="0062471C">
      <w:pPr>
        <w:pStyle w:val="PL"/>
      </w:pPr>
      <w:r w:rsidRPr="00D67AB2">
        <w:t xml:space="preserve">      type: string</w:t>
      </w:r>
    </w:p>
    <w:p w14:paraId="4BD27038" w14:textId="77777777" w:rsidR="0062471C" w:rsidRPr="00D67AB2" w:rsidRDefault="0062471C" w:rsidP="0062471C">
      <w:pPr>
        <w:pStyle w:val="PL"/>
      </w:pPr>
    </w:p>
    <w:p w14:paraId="6327EAA9" w14:textId="77777777" w:rsidR="0062471C" w:rsidRPr="00D67AB2" w:rsidRDefault="0062471C" w:rsidP="0062471C">
      <w:pPr>
        <w:pStyle w:val="PL"/>
      </w:pPr>
      <w:r w:rsidRPr="00D67AB2">
        <w:t xml:space="preserve">    DlPacketCount:</w:t>
      </w:r>
    </w:p>
    <w:p w14:paraId="0D6238D4" w14:textId="77777777" w:rsidR="0062471C" w:rsidRPr="00D67AB2" w:rsidRDefault="0062471C" w:rsidP="0062471C">
      <w:pPr>
        <w:pStyle w:val="PL"/>
      </w:pPr>
      <w:r w:rsidRPr="00D67AB2">
        <w:t xml:space="preserve">      type: integer</w:t>
      </w:r>
    </w:p>
    <w:p w14:paraId="0C2AD1EB" w14:textId="77777777" w:rsidR="0062471C" w:rsidRPr="00D67AB2" w:rsidRDefault="0062471C" w:rsidP="0062471C">
      <w:pPr>
        <w:pStyle w:val="PL"/>
      </w:pPr>
      <w:r w:rsidRPr="00D67AB2">
        <w:t xml:space="preserve">      minimum: -1</w:t>
      </w:r>
    </w:p>
    <w:p w14:paraId="61C3E0FD" w14:textId="77777777" w:rsidR="0062471C" w:rsidRPr="00D67AB2" w:rsidRDefault="0062471C" w:rsidP="0062471C">
      <w:pPr>
        <w:pStyle w:val="PL"/>
      </w:pPr>
    </w:p>
    <w:p w14:paraId="329B21BA" w14:textId="77777777" w:rsidR="0062471C" w:rsidRPr="00D67AB2" w:rsidRDefault="0062471C" w:rsidP="0062471C">
      <w:pPr>
        <w:pStyle w:val="PL"/>
      </w:pPr>
      <w:r w:rsidRPr="00D67AB2">
        <w:t xml:space="preserve">    MicoAllowed:</w:t>
      </w:r>
    </w:p>
    <w:p w14:paraId="0469B1EB" w14:textId="77777777" w:rsidR="0062471C" w:rsidRPr="00D67AB2" w:rsidRDefault="0062471C" w:rsidP="0062471C">
      <w:pPr>
        <w:pStyle w:val="PL"/>
      </w:pPr>
      <w:r w:rsidRPr="00D67AB2">
        <w:t xml:space="preserve">      type: boolean</w:t>
      </w:r>
    </w:p>
    <w:p w14:paraId="65DB3393" w14:textId="77777777" w:rsidR="0062471C" w:rsidRPr="00D67AB2" w:rsidRDefault="0062471C" w:rsidP="0062471C">
      <w:pPr>
        <w:pStyle w:val="PL"/>
      </w:pPr>
    </w:p>
    <w:p w14:paraId="255678E1" w14:textId="77777777" w:rsidR="0062471C" w:rsidRPr="00D67AB2" w:rsidRDefault="0062471C" w:rsidP="0062471C">
      <w:pPr>
        <w:pStyle w:val="PL"/>
      </w:pPr>
      <w:r w:rsidRPr="00D67AB2">
        <w:t xml:space="preserve">    SharedDataId:</w:t>
      </w:r>
    </w:p>
    <w:p w14:paraId="0168077D" w14:textId="77777777" w:rsidR="0062471C" w:rsidRPr="00D67AB2" w:rsidRDefault="0062471C" w:rsidP="0062471C">
      <w:pPr>
        <w:pStyle w:val="PL"/>
      </w:pPr>
      <w:r w:rsidRPr="00D67AB2">
        <w:t xml:space="preserve">      type: string</w:t>
      </w:r>
    </w:p>
    <w:p w14:paraId="0EF3FF49" w14:textId="77777777" w:rsidR="0062471C" w:rsidRPr="00D67AB2" w:rsidRDefault="0062471C" w:rsidP="0062471C">
      <w:pPr>
        <w:pStyle w:val="PL"/>
      </w:pPr>
      <w:r w:rsidRPr="00D67AB2">
        <w:t xml:space="preserve">      pattern: '^[0-9]{5,6}-.+$'</w:t>
      </w:r>
    </w:p>
    <w:p w14:paraId="419541D4" w14:textId="77777777" w:rsidR="0062471C" w:rsidRPr="00D67AB2" w:rsidRDefault="0062471C" w:rsidP="0062471C">
      <w:pPr>
        <w:pStyle w:val="PL"/>
      </w:pPr>
    </w:p>
    <w:p w14:paraId="160B2ABD" w14:textId="77777777" w:rsidR="0062471C" w:rsidRPr="00D67AB2" w:rsidRDefault="0062471C" w:rsidP="0062471C">
      <w:pPr>
        <w:pStyle w:val="PL"/>
      </w:pPr>
      <w:r w:rsidRPr="00D67AB2">
        <w:t xml:space="preserve">    IwkEpsInd:</w:t>
      </w:r>
    </w:p>
    <w:p w14:paraId="45733FD2" w14:textId="77777777" w:rsidR="0062471C" w:rsidRPr="00D67AB2" w:rsidRDefault="0062471C" w:rsidP="0062471C">
      <w:pPr>
        <w:pStyle w:val="PL"/>
      </w:pPr>
      <w:r w:rsidRPr="00D67AB2">
        <w:t xml:space="preserve">      type: boolean</w:t>
      </w:r>
    </w:p>
    <w:p w14:paraId="716426BD" w14:textId="77777777" w:rsidR="0062471C" w:rsidRPr="00D67AB2" w:rsidRDefault="0062471C" w:rsidP="0062471C">
      <w:pPr>
        <w:pStyle w:val="PL"/>
      </w:pPr>
    </w:p>
    <w:p w14:paraId="2A2F1D7E" w14:textId="77777777" w:rsidR="0062471C" w:rsidRPr="00D67AB2" w:rsidRDefault="0062471C" w:rsidP="0062471C">
      <w:pPr>
        <w:pStyle w:val="PL"/>
      </w:pPr>
      <w:r w:rsidRPr="00D67AB2">
        <w:t xml:space="preserve">    SecuredPacket:</w:t>
      </w:r>
    </w:p>
    <w:p w14:paraId="6C8B35ED" w14:textId="77777777" w:rsidR="0062471C" w:rsidRPr="00D67AB2" w:rsidRDefault="0062471C" w:rsidP="0062471C">
      <w:pPr>
        <w:pStyle w:val="PL"/>
      </w:pPr>
      <w:r w:rsidRPr="00D67AB2">
        <w:t xml:space="preserve">      type: string</w:t>
      </w:r>
    </w:p>
    <w:p w14:paraId="33A0A60E" w14:textId="77777777" w:rsidR="0062471C" w:rsidRPr="00D67AB2" w:rsidRDefault="0062471C" w:rsidP="0062471C">
      <w:pPr>
        <w:pStyle w:val="PL"/>
        <w:rPr>
          <w:lang w:eastAsia="zh-CN"/>
        </w:rPr>
      </w:pPr>
      <w:r w:rsidRPr="00D67AB2">
        <w:t xml:space="preserve">      format: base64</w:t>
      </w:r>
    </w:p>
    <w:p w14:paraId="350F42B9" w14:textId="77777777" w:rsidR="0062471C" w:rsidRPr="00D67AB2" w:rsidRDefault="0062471C" w:rsidP="0062471C">
      <w:pPr>
        <w:pStyle w:val="PL"/>
      </w:pPr>
    </w:p>
    <w:p w14:paraId="257F92AB" w14:textId="77777777" w:rsidR="0062471C" w:rsidRPr="00D67AB2" w:rsidRDefault="0062471C" w:rsidP="0062471C">
      <w:pPr>
        <w:pStyle w:val="PL"/>
      </w:pPr>
      <w:r w:rsidRPr="00D67AB2">
        <w:t xml:space="preserve">    </w:t>
      </w:r>
      <w:r w:rsidRPr="00D67AB2">
        <w:rPr>
          <w:rFonts w:hint="eastAsia"/>
          <w:lang w:eastAsia="zh-CN"/>
        </w:rPr>
        <w:t>UpuReg</w:t>
      </w:r>
      <w:r w:rsidRPr="00D67AB2">
        <w:t>Ind:</w:t>
      </w:r>
    </w:p>
    <w:p w14:paraId="2A2A6D55" w14:textId="77777777" w:rsidR="0062471C" w:rsidRPr="00D67AB2" w:rsidRDefault="0062471C" w:rsidP="0062471C">
      <w:pPr>
        <w:pStyle w:val="PL"/>
      </w:pPr>
      <w:r w:rsidRPr="00D67AB2">
        <w:t xml:space="preserve">      type: boolean</w:t>
      </w:r>
    </w:p>
    <w:p w14:paraId="38B12D19" w14:textId="77777777" w:rsidR="0062471C" w:rsidRPr="00D67AB2" w:rsidRDefault="0062471C" w:rsidP="0062471C">
      <w:pPr>
        <w:pStyle w:val="PL"/>
      </w:pPr>
    </w:p>
    <w:p w14:paraId="001BDC0C" w14:textId="77777777" w:rsidR="0062471C" w:rsidRPr="00D67AB2" w:rsidRDefault="0062471C" w:rsidP="0062471C">
      <w:pPr>
        <w:pStyle w:val="PL"/>
      </w:pPr>
      <w:r w:rsidRPr="00D67AB2">
        <w:t xml:space="preserve">    ExtGroupId:</w:t>
      </w:r>
    </w:p>
    <w:p w14:paraId="47D5622B" w14:textId="77777777" w:rsidR="0062471C" w:rsidRPr="00D67AB2" w:rsidRDefault="0062471C" w:rsidP="0062471C">
      <w:pPr>
        <w:pStyle w:val="PL"/>
      </w:pPr>
      <w:r w:rsidRPr="00D67AB2">
        <w:t xml:space="preserve">      type: string</w:t>
      </w:r>
    </w:p>
    <w:p w14:paraId="6023F319" w14:textId="77777777" w:rsidR="0062471C" w:rsidRPr="00D67AB2" w:rsidRDefault="0062471C" w:rsidP="0062471C">
      <w:pPr>
        <w:pStyle w:val="PL"/>
      </w:pPr>
      <w:r w:rsidRPr="00D67AB2">
        <w:t xml:space="preserve">      pattern: '^extgroupid-[^@]+@[^@]+$'</w:t>
      </w:r>
    </w:p>
    <w:p w14:paraId="5E31E863" w14:textId="77777777" w:rsidR="0062471C" w:rsidRPr="00D67AB2" w:rsidRDefault="0062471C" w:rsidP="0062471C">
      <w:pPr>
        <w:pStyle w:val="PL"/>
      </w:pPr>
    </w:p>
    <w:p w14:paraId="3BAD03CB" w14:textId="77777777" w:rsidR="0062471C" w:rsidRPr="00D67AB2" w:rsidRDefault="0062471C" w:rsidP="0062471C">
      <w:pPr>
        <w:pStyle w:val="PL"/>
      </w:pPr>
      <w:r w:rsidRPr="00D67AB2">
        <w:t xml:space="preserve">    NbIoTUePriority:</w:t>
      </w:r>
    </w:p>
    <w:p w14:paraId="777756D0" w14:textId="77777777" w:rsidR="0062471C" w:rsidRPr="00D67AB2" w:rsidRDefault="0062471C" w:rsidP="0062471C">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384A621F" w14:textId="77777777" w:rsidR="0062471C" w:rsidRPr="00D67AB2" w:rsidRDefault="0062471C" w:rsidP="0062471C">
      <w:pPr>
        <w:pStyle w:val="PL"/>
      </w:pPr>
    </w:p>
    <w:p w14:paraId="18A32325" w14:textId="77777777" w:rsidR="0062471C" w:rsidRPr="00D67AB2" w:rsidRDefault="0062471C" w:rsidP="0062471C">
      <w:pPr>
        <w:pStyle w:val="PL"/>
      </w:pPr>
    </w:p>
    <w:p w14:paraId="4587FACA" w14:textId="77777777" w:rsidR="0062471C" w:rsidRPr="00D67AB2" w:rsidRDefault="0062471C" w:rsidP="0062471C">
      <w:pPr>
        <w:pStyle w:val="PL"/>
      </w:pPr>
      <w:r w:rsidRPr="00D67AB2">
        <w:t># ENUMS:</w:t>
      </w:r>
    </w:p>
    <w:p w14:paraId="0CACE1A4" w14:textId="77777777" w:rsidR="0062471C" w:rsidRPr="00D67AB2" w:rsidRDefault="0062471C" w:rsidP="0062471C">
      <w:pPr>
        <w:pStyle w:val="PL"/>
      </w:pPr>
    </w:p>
    <w:p w14:paraId="5F590447" w14:textId="77777777" w:rsidR="0062471C" w:rsidRPr="00D67AB2" w:rsidRDefault="0062471C" w:rsidP="0062471C">
      <w:pPr>
        <w:pStyle w:val="PL"/>
      </w:pPr>
      <w:r w:rsidRPr="00D67AB2">
        <w:t xml:space="preserve">    DataSetName:</w:t>
      </w:r>
    </w:p>
    <w:p w14:paraId="7505FE5E" w14:textId="77777777" w:rsidR="0062471C" w:rsidRPr="00D67AB2" w:rsidRDefault="0062471C" w:rsidP="0062471C">
      <w:pPr>
        <w:pStyle w:val="PL"/>
      </w:pPr>
      <w:r w:rsidRPr="00D67AB2">
        <w:t xml:space="preserve">      anyOf:</w:t>
      </w:r>
    </w:p>
    <w:p w14:paraId="01FC4F8B" w14:textId="77777777" w:rsidR="0062471C" w:rsidRPr="00D67AB2" w:rsidRDefault="0062471C" w:rsidP="0062471C">
      <w:pPr>
        <w:pStyle w:val="PL"/>
      </w:pPr>
      <w:r w:rsidRPr="00D67AB2">
        <w:t xml:space="preserve">        - type: string</w:t>
      </w:r>
    </w:p>
    <w:p w14:paraId="4784307B" w14:textId="77777777" w:rsidR="0062471C" w:rsidRPr="00D67AB2" w:rsidRDefault="0062471C" w:rsidP="0062471C">
      <w:pPr>
        <w:pStyle w:val="PL"/>
      </w:pPr>
      <w:r w:rsidRPr="00D67AB2">
        <w:t xml:space="preserve">          enum:</w:t>
      </w:r>
    </w:p>
    <w:p w14:paraId="3544C63D" w14:textId="77777777" w:rsidR="0062471C" w:rsidRPr="00D67AB2" w:rsidRDefault="0062471C" w:rsidP="0062471C">
      <w:pPr>
        <w:pStyle w:val="PL"/>
      </w:pPr>
      <w:r w:rsidRPr="00D67AB2">
        <w:t xml:space="preserve">          - AM</w:t>
      </w:r>
    </w:p>
    <w:p w14:paraId="2A75DDB1" w14:textId="77777777" w:rsidR="0062471C" w:rsidRPr="00D67AB2" w:rsidRDefault="0062471C" w:rsidP="0062471C">
      <w:pPr>
        <w:pStyle w:val="PL"/>
      </w:pPr>
      <w:r w:rsidRPr="00D67AB2">
        <w:t xml:space="preserve">          - SMF_SEL</w:t>
      </w:r>
    </w:p>
    <w:p w14:paraId="06C68660" w14:textId="77777777" w:rsidR="0062471C" w:rsidRPr="00D67AB2" w:rsidRDefault="0062471C" w:rsidP="0062471C">
      <w:pPr>
        <w:pStyle w:val="PL"/>
      </w:pPr>
      <w:r w:rsidRPr="00D67AB2">
        <w:t xml:space="preserve">          - UEC_SMF</w:t>
      </w:r>
    </w:p>
    <w:p w14:paraId="091DD7C3" w14:textId="77777777" w:rsidR="0062471C" w:rsidRPr="00D67AB2" w:rsidRDefault="0062471C" w:rsidP="0062471C">
      <w:pPr>
        <w:pStyle w:val="PL"/>
      </w:pPr>
      <w:r w:rsidRPr="00D67AB2">
        <w:t xml:space="preserve">          - UEC_SMSF</w:t>
      </w:r>
    </w:p>
    <w:p w14:paraId="58EB00DF" w14:textId="77777777" w:rsidR="0062471C" w:rsidRPr="00D67AB2" w:rsidRDefault="0062471C" w:rsidP="0062471C">
      <w:pPr>
        <w:pStyle w:val="PL"/>
      </w:pPr>
      <w:r w:rsidRPr="00D67AB2">
        <w:t xml:space="preserve">          - SMS_SUB</w:t>
      </w:r>
    </w:p>
    <w:p w14:paraId="4A8D4B38" w14:textId="77777777" w:rsidR="0062471C" w:rsidRPr="00D67AB2" w:rsidRDefault="0062471C" w:rsidP="0062471C">
      <w:pPr>
        <w:pStyle w:val="PL"/>
      </w:pPr>
      <w:r w:rsidRPr="00D67AB2">
        <w:t xml:space="preserve">          - SM</w:t>
      </w:r>
    </w:p>
    <w:p w14:paraId="298B85E0" w14:textId="77777777" w:rsidR="0062471C" w:rsidRPr="00D67AB2" w:rsidRDefault="0062471C" w:rsidP="0062471C">
      <w:pPr>
        <w:pStyle w:val="PL"/>
      </w:pPr>
      <w:r w:rsidRPr="00D67AB2">
        <w:t xml:space="preserve">          - TRACE</w:t>
      </w:r>
    </w:p>
    <w:p w14:paraId="689BB6BE" w14:textId="77777777" w:rsidR="0062471C" w:rsidRPr="00D67AB2" w:rsidRDefault="0062471C" w:rsidP="0062471C">
      <w:pPr>
        <w:pStyle w:val="PL"/>
      </w:pPr>
      <w:r w:rsidRPr="00D67AB2">
        <w:t xml:space="preserve">          - SMS_MNG</w:t>
      </w:r>
    </w:p>
    <w:p w14:paraId="38BE8518" w14:textId="77777777" w:rsidR="0062471C" w:rsidRPr="00D67AB2" w:rsidRDefault="0062471C" w:rsidP="0062471C">
      <w:pPr>
        <w:pStyle w:val="PL"/>
      </w:pPr>
      <w:r w:rsidRPr="00D67AB2">
        <w:t xml:space="preserve">        - type: string</w:t>
      </w:r>
    </w:p>
    <w:p w14:paraId="0004BD0B" w14:textId="77777777" w:rsidR="0062471C" w:rsidRPr="00D67AB2" w:rsidRDefault="0062471C" w:rsidP="0062471C">
      <w:pPr>
        <w:pStyle w:val="PL"/>
      </w:pPr>
    </w:p>
    <w:p w14:paraId="50D501DF" w14:textId="77777777" w:rsidR="0062471C" w:rsidRPr="00D67AB2" w:rsidRDefault="0062471C" w:rsidP="0062471C">
      <w:pPr>
        <w:pStyle w:val="PL"/>
        <w:rPr>
          <w:lang w:eastAsia="zh-CN"/>
        </w:rPr>
      </w:pPr>
      <w:r w:rsidRPr="00D67AB2">
        <w:rPr>
          <w:rFonts w:hint="eastAsia"/>
          <w:lang w:eastAsia="zh-CN"/>
        </w:rPr>
        <w:lastRenderedPageBreak/>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16B5AEAB" w14:textId="77777777" w:rsidR="0062471C" w:rsidRPr="00D67AB2" w:rsidRDefault="0062471C" w:rsidP="0062471C">
      <w:pPr>
        <w:pStyle w:val="PL"/>
        <w:rPr>
          <w:lang w:eastAsia="zh-CN"/>
        </w:rPr>
      </w:pPr>
      <w:r w:rsidRPr="00D67AB2">
        <w:rPr>
          <w:rFonts w:hint="eastAsia"/>
          <w:lang w:eastAsia="zh-CN"/>
        </w:rPr>
        <w:t xml:space="preserve">      </w:t>
      </w:r>
      <w:r w:rsidRPr="00D67AB2">
        <w:rPr>
          <w:lang w:eastAsia="zh-CN"/>
        </w:rPr>
        <w:t>anyOf:</w:t>
      </w:r>
    </w:p>
    <w:p w14:paraId="52FA919D" w14:textId="77777777" w:rsidR="0062471C" w:rsidRPr="00D67AB2" w:rsidRDefault="0062471C" w:rsidP="0062471C">
      <w:pPr>
        <w:pStyle w:val="PL"/>
      </w:pPr>
      <w:r w:rsidRPr="00D67AB2">
        <w:rPr>
          <w:rFonts w:hint="eastAsia"/>
          <w:lang w:eastAsia="zh-CN"/>
        </w:rPr>
        <w:t xml:space="preserve">        </w:t>
      </w:r>
      <w:r w:rsidRPr="00D67AB2">
        <w:t>- type: string</w:t>
      </w:r>
    </w:p>
    <w:p w14:paraId="71B1166A" w14:textId="77777777" w:rsidR="0062471C" w:rsidRPr="00D67AB2" w:rsidRDefault="0062471C" w:rsidP="0062471C">
      <w:pPr>
        <w:pStyle w:val="PL"/>
      </w:pPr>
      <w:r w:rsidRPr="00D67AB2">
        <w:t xml:space="preserve">          enum:</w:t>
      </w:r>
    </w:p>
    <w:p w14:paraId="31B5CD4E" w14:textId="77777777" w:rsidR="0062471C" w:rsidRPr="00D67AB2" w:rsidRDefault="0062471C" w:rsidP="0062471C">
      <w:pPr>
        <w:pStyle w:val="PL"/>
      </w:pPr>
      <w:r w:rsidRPr="00D67AB2">
        <w:t xml:space="preserve">          - </w:t>
      </w:r>
      <w:r w:rsidRPr="00D67AB2">
        <w:rPr>
          <w:rFonts w:hint="eastAsia"/>
          <w:lang w:eastAsia="zh-CN"/>
        </w:rPr>
        <w:t>MAINTAIN_PDUSESSION</w:t>
      </w:r>
    </w:p>
    <w:p w14:paraId="2691F949" w14:textId="77777777" w:rsidR="0062471C" w:rsidRPr="00D67AB2" w:rsidRDefault="0062471C" w:rsidP="0062471C">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49153817" w14:textId="77777777" w:rsidR="0062471C" w:rsidRPr="00D67AB2" w:rsidRDefault="0062471C" w:rsidP="0062471C">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4E15AAA3" w14:textId="77777777" w:rsidR="0062471C" w:rsidRPr="00D67AB2" w:rsidRDefault="0062471C" w:rsidP="0062471C">
      <w:pPr>
        <w:pStyle w:val="PL"/>
        <w:rPr>
          <w:lang w:eastAsia="zh-CN"/>
        </w:rPr>
      </w:pPr>
      <w:r w:rsidRPr="00D67AB2">
        <w:t xml:space="preserve">        - type: string</w:t>
      </w:r>
    </w:p>
    <w:p w14:paraId="304018B7" w14:textId="77777777" w:rsidR="0062471C" w:rsidRPr="00D67AB2" w:rsidRDefault="0062471C" w:rsidP="0062471C"/>
    <w:p w14:paraId="4FA78F9B" w14:textId="77777777" w:rsidR="003E50D8" w:rsidRDefault="003E50D8" w:rsidP="00B22794">
      <w:pPr>
        <w:jc w:val="center"/>
        <w:rPr>
          <w:noProof/>
          <w:highlight w:val="green"/>
        </w:rPr>
      </w:pPr>
    </w:p>
    <w:p w14:paraId="4E6A1CE8" w14:textId="08376197" w:rsidR="00B22794" w:rsidRDefault="00B22794" w:rsidP="00B2279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CF78C00" w14:textId="77777777" w:rsidR="00A93DFA" w:rsidRDefault="00A93DFA">
      <w:pPr>
        <w:rPr>
          <w:noProof/>
        </w:rPr>
      </w:pPr>
    </w:p>
    <w:sectPr w:rsidR="00A93D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EC851" w14:textId="77777777" w:rsidR="00F063BE" w:rsidRDefault="00F063BE">
      <w:r>
        <w:separator/>
      </w:r>
    </w:p>
  </w:endnote>
  <w:endnote w:type="continuationSeparator" w:id="0">
    <w:p w14:paraId="5239091A" w14:textId="77777777" w:rsidR="00F063BE" w:rsidRDefault="00F0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EE170" w14:textId="77777777" w:rsidR="00F063BE" w:rsidRDefault="00F063BE">
      <w:r>
        <w:separator/>
      </w:r>
    </w:p>
  </w:footnote>
  <w:footnote w:type="continuationSeparator" w:id="0">
    <w:p w14:paraId="0BDE1569" w14:textId="77777777" w:rsidR="00F063BE" w:rsidRDefault="00F06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340C" w14:textId="77777777" w:rsidR="0062471C" w:rsidRDefault="00624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954E" w14:textId="77777777" w:rsidR="0062471C" w:rsidRDefault="00624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8153" w14:textId="77777777" w:rsidR="0062471C" w:rsidRDefault="006247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3DC99" w14:textId="77777777" w:rsidR="0062471C" w:rsidRDefault="00624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9">
    <w15:presenceInfo w15:providerId="None" w15:userId="Chaponniere39"/>
  </w15:person>
  <w15:person w15:author="Chaponniere40">
    <w15:presenceInfo w15:providerId="None" w15:userId="Chaponniere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6C"/>
    <w:rsid w:val="000A1F6F"/>
    <w:rsid w:val="000A6394"/>
    <w:rsid w:val="000B7FED"/>
    <w:rsid w:val="000C038A"/>
    <w:rsid w:val="000C6598"/>
    <w:rsid w:val="0011456B"/>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4C68"/>
    <w:rsid w:val="003609EF"/>
    <w:rsid w:val="0036231A"/>
    <w:rsid w:val="00374DD4"/>
    <w:rsid w:val="00383BE6"/>
    <w:rsid w:val="003E1A36"/>
    <w:rsid w:val="003E50D8"/>
    <w:rsid w:val="00410371"/>
    <w:rsid w:val="004242F1"/>
    <w:rsid w:val="00427049"/>
    <w:rsid w:val="004649CB"/>
    <w:rsid w:val="00476F61"/>
    <w:rsid w:val="004940CA"/>
    <w:rsid w:val="004B75B7"/>
    <w:rsid w:val="004C2DA2"/>
    <w:rsid w:val="004E1669"/>
    <w:rsid w:val="0051580D"/>
    <w:rsid w:val="00547111"/>
    <w:rsid w:val="00570453"/>
    <w:rsid w:val="00592D74"/>
    <w:rsid w:val="005E2C44"/>
    <w:rsid w:val="00621188"/>
    <w:rsid w:val="0062471C"/>
    <w:rsid w:val="006257ED"/>
    <w:rsid w:val="00626B69"/>
    <w:rsid w:val="006279A2"/>
    <w:rsid w:val="0068191F"/>
    <w:rsid w:val="00695808"/>
    <w:rsid w:val="006A3253"/>
    <w:rsid w:val="006B3BD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49C3"/>
    <w:rsid w:val="009777D9"/>
    <w:rsid w:val="00985FDF"/>
    <w:rsid w:val="00991B88"/>
    <w:rsid w:val="009A5753"/>
    <w:rsid w:val="009A579D"/>
    <w:rsid w:val="009E3297"/>
    <w:rsid w:val="009F734F"/>
    <w:rsid w:val="00A246B6"/>
    <w:rsid w:val="00A47E70"/>
    <w:rsid w:val="00A50CF0"/>
    <w:rsid w:val="00A7671C"/>
    <w:rsid w:val="00A93DFA"/>
    <w:rsid w:val="00AA2CBC"/>
    <w:rsid w:val="00AC5820"/>
    <w:rsid w:val="00AD1CD8"/>
    <w:rsid w:val="00AE7770"/>
    <w:rsid w:val="00B002D2"/>
    <w:rsid w:val="00B2279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477"/>
    <w:rsid w:val="00D24991"/>
    <w:rsid w:val="00D50255"/>
    <w:rsid w:val="00D66520"/>
    <w:rsid w:val="00D76189"/>
    <w:rsid w:val="00D87AF5"/>
    <w:rsid w:val="00DC13DB"/>
    <w:rsid w:val="00DE34CF"/>
    <w:rsid w:val="00E11F0A"/>
    <w:rsid w:val="00E13F3D"/>
    <w:rsid w:val="00E34898"/>
    <w:rsid w:val="00E8079D"/>
    <w:rsid w:val="00E817B6"/>
    <w:rsid w:val="00EA1824"/>
    <w:rsid w:val="00EA42C2"/>
    <w:rsid w:val="00EB09B7"/>
    <w:rsid w:val="00EE7D7C"/>
    <w:rsid w:val="00EF498B"/>
    <w:rsid w:val="00F063BE"/>
    <w:rsid w:val="00F25D98"/>
    <w:rsid w:val="00F300FB"/>
    <w:rsid w:val="00FB6386"/>
    <w:rsid w:val="00FC26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32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71C"/>
    <w:rPr>
      <w:rFonts w:ascii="Arial" w:hAnsi="Arial"/>
      <w:sz w:val="36"/>
      <w:lang w:val="en-GB" w:eastAsia="en-US"/>
    </w:rPr>
  </w:style>
  <w:style w:type="character" w:customStyle="1" w:styleId="Heading2Char">
    <w:name w:val="Heading 2 Char"/>
    <w:link w:val="Heading2"/>
    <w:rsid w:val="0062471C"/>
    <w:rPr>
      <w:rFonts w:ascii="Arial" w:hAnsi="Arial"/>
      <w:sz w:val="32"/>
      <w:lang w:val="en-GB" w:eastAsia="en-US"/>
    </w:rPr>
  </w:style>
  <w:style w:type="character" w:customStyle="1" w:styleId="Heading4Char">
    <w:name w:val="Heading 4 Char"/>
    <w:link w:val="Heading4"/>
    <w:rsid w:val="0062471C"/>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22794"/>
    <w:rPr>
      <w:rFonts w:ascii="Arial" w:hAnsi="Arial"/>
      <w:sz w:val="18"/>
      <w:lang w:val="en-GB" w:eastAsia="en-US"/>
    </w:rPr>
  </w:style>
  <w:style w:type="character" w:customStyle="1" w:styleId="TACChar">
    <w:name w:val="TAC Char"/>
    <w:link w:val="TAC"/>
    <w:rsid w:val="00B22794"/>
    <w:rPr>
      <w:rFonts w:ascii="Arial" w:hAnsi="Arial"/>
      <w:sz w:val="18"/>
      <w:lang w:val="en-GB" w:eastAsia="en-US"/>
    </w:rPr>
  </w:style>
  <w:style w:type="character" w:customStyle="1" w:styleId="TAHChar">
    <w:name w:val="TAH Char"/>
    <w:link w:val="TAH"/>
    <w:locked/>
    <w:rsid w:val="00B2279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B22794"/>
    <w:rPr>
      <w:rFonts w:ascii="Arial" w:hAnsi="Arial"/>
      <w:b/>
      <w:lang w:val="en-GB" w:eastAsia="en-US"/>
    </w:rPr>
  </w:style>
  <w:style w:type="character" w:customStyle="1" w:styleId="TFChar">
    <w:name w:val="TF Char"/>
    <w:link w:val="TF"/>
    <w:rsid w:val="0062471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2279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2471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2471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247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71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93DF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1456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71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rsid w:val="0011456B"/>
    <w:rPr>
      <w:rFonts w:ascii="Times New Roman" w:hAnsi="Times New Roman"/>
      <w:lang w:val="en-GB"/>
    </w:rPr>
  </w:style>
  <w:style w:type="paragraph" w:customStyle="1" w:styleId="TAJ">
    <w:name w:val="TAJ"/>
    <w:basedOn w:val="TH"/>
    <w:rsid w:val="0062471C"/>
  </w:style>
  <w:style w:type="paragraph" w:customStyle="1" w:styleId="Guidance">
    <w:name w:val="Guidance"/>
    <w:basedOn w:val="Normal"/>
    <w:rsid w:val="0062471C"/>
    <w:rPr>
      <w:i/>
      <w:color w:val="0000FF"/>
    </w:rPr>
  </w:style>
  <w:style w:type="paragraph" w:customStyle="1" w:styleId="TempNote">
    <w:name w:val="TempNote"/>
    <w:basedOn w:val="Normal"/>
    <w:qFormat/>
    <w:rsid w:val="0062471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2471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2471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2471C"/>
    <w:pPr>
      <w:spacing w:before="120" w:after="0"/>
    </w:pPr>
    <w:rPr>
      <w:rFonts w:ascii="Arial" w:hAnsi="Arial"/>
    </w:rPr>
  </w:style>
  <w:style w:type="character" w:customStyle="1" w:styleId="AltNormalChar">
    <w:name w:val="AltNormal Char"/>
    <w:link w:val="AltNormal"/>
    <w:rsid w:val="0062471C"/>
    <w:rPr>
      <w:rFonts w:ascii="Arial" w:hAnsi="Arial"/>
      <w:lang w:val="en-GB" w:eastAsia="en-US"/>
    </w:rPr>
  </w:style>
  <w:style w:type="paragraph" w:customStyle="1" w:styleId="TemplateH3">
    <w:name w:val="TemplateH3"/>
    <w:basedOn w:val="Normal"/>
    <w:qFormat/>
    <w:rsid w:val="0062471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2471C"/>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62471C"/>
    <w:pPr>
      <w:spacing w:after="120"/>
    </w:pPr>
    <w:rPr>
      <w:rFonts w:eastAsia="DengXian"/>
    </w:rPr>
  </w:style>
  <w:style w:type="character" w:customStyle="1" w:styleId="BodyTextChar">
    <w:name w:val="Body Text Char"/>
    <w:basedOn w:val="DefaultParagraphFont"/>
    <w:link w:val="BodyText"/>
    <w:rsid w:val="0062471C"/>
    <w:rPr>
      <w:rFonts w:ascii="Times New Roman" w:eastAsia="DengXian" w:hAnsi="Times New Roman"/>
      <w:lang w:val="en-GB" w:eastAsia="en-US"/>
    </w:rPr>
  </w:style>
  <w:style w:type="character" w:customStyle="1" w:styleId="NOZchn">
    <w:name w:val="NO Zchn"/>
    <w:rsid w:val="006247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B2C4E-E73D-47BA-9C8E-8C3BFE71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32</Pages>
  <Words>11020</Words>
  <Characters>62816</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Chaponniere40</cp:lastModifiedBy>
  <cp:revision>3</cp:revision>
  <cp:lastPrinted>1900-01-01T08:00:00Z</cp:lastPrinted>
  <dcterms:created xsi:type="dcterms:W3CDTF">2019-11-01T14:29:00Z</dcterms:created>
  <dcterms:modified xsi:type="dcterms:W3CDTF">2019-11-01T14:33:00Z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