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68B0" w:rsidRDefault="008F68B0" w:rsidP="000A3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F498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</w:t>
      </w:r>
      <w:r w:rsidR="00EF498B">
        <w:rPr>
          <w:b/>
          <w:noProof/>
          <w:sz w:val="24"/>
        </w:rPr>
        <w:t>5</w:t>
      </w:r>
      <w:r w:rsidR="008C1859">
        <w:rPr>
          <w:b/>
          <w:noProof/>
          <w:sz w:val="24"/>
        </w:rPr>
        <w:t>102</w:t>
      </w:r>
    </w:p>
    <w:p w:rsidR="008F68B0" w:rsidRDefault="00EF498B" w:rsidP="000A357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</w:t>
      </w:r>
      <w:r w:rsidR="008F68B0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11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1D7AF6">
        <w:rPr>
          <w:b/>
          <w:noProof/>
          <w:sz w:val="24"/>
        </w:rPr>
        <w:t>1</w:t>
      </w:r>
      <w:r>
        <w:rPr>
          <w:b/>
          <w:noProof/>
          <w:sz w:val="24"/>
        </w:rPr>
        <w:t>5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8F68B0">
        <w:rPr>
          <w:b/>
          <w:noProof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86038">
              <w:rPr>
                <w:b/>
                <w:noProof/>
                <w:sz w:val="28"/>
              </w:rPr>
              <w:t>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A35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C1859">
              <w:rPr>
                <w:b/>
                <w:noProof/>
                <w:sz w:val="28"/>
              </w:rPr>
              <w:t>149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A357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A357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C755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C755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</w:t>
            </w:r>
            <w:r w:rsidR="007C7558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38A9">
            <w:pPr>
              <w:pStyle w:val="CRCoverPage"/>
              <w:spacing w:after="0"/>
              <w:ind w:left="100"/>
              <w:rPr>
                <w:noProof/>
              </w:rPr>
            </w:pPr>
            <w:r>
              <w:t>LTE-M RAT Type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97515">
            <w:pPr>
              <w:pStyle w:val="CRCoverPage"/>
              <w:spacing w:after="0"/>
              <w:ind w:left="100"/>
              <w:rPr>
                <w:noProof/>
              </w:rPr>
            </w:pPr>
            <w: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</w:t>
            </w:r>
            <w:r w:rsidR="00FB6E3A"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C755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35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91F51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44477" w:rsidRDefault="00AD6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CR#1363 to TS 23.501 has been agreed at SA2#135, and it introduces a new RAT Type value, "LTE-M", to be used by the 5GC when a Category M UE using E-UTRA provides a "Category-M" indication to the NG-RAN.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AD6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the "LTE-M" value to the RatType enumeration</w:t>
            </w:r>
          </w:p>
          <w:p w:rsidR="00AD671D" w:rsidRDefault="00AD6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Change the definition of RatTypeRm so it does not need to be updated and kept it aligned with RatType, everytime this type is changed</w:t>
            </w:r>
          </w:p>
          <w:p w:rsidR="003547AB" w:rsidRDefault="003547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D67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stage-2.</w:t>
            </w:r>
          </w:p>
          <w:p w:rsidR="00B41926" w:rsidRDefault="00B419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7515">
            <w:pPr>
              <w:pStyle w:val="CRCoverPage"/>
              <w:spacing w:after="0"/>
              <w:ind w:left="100"/>
              <w:rPr>
                <w:noProof/>
              </w:rPr>
            </w:pPr>
            <w:r w:rsidRPr="005D14F1">
              <w:t>5.4.3.2</w:t>
            </w:r>
            <w:r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A97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97515">
              <w:rPr>
                <w:noProof/>
              </w:rPr>
              <w:t xml:space="preserve"> 23.501</w:t>
            </w:r>
            <w:r>
              <w:rPr>
                <w:noProof/>
              </w:rPr>
              <w:t xml:space="preserve"> CR </w:t>
            </w:r>
            <w:r w:rsidR="00A97515">
              <w:rPr>
                <w:noProof/>
              </w:rPr>
              <w:t>1363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120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A97515">
              <w:rPr>
                <w:noProof/>
              </w:rPr>
              <w:t xml:space="preserve"> introduces backwards compatible new features on the TS29571_CommonData.yaml API, with impacts to the following APIs:</w:t>
            </w:r>
          </w:p>
          <w:p w:rsidR="00A97515" w:rsidRDefault="00A9751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97515" w:rsidRDefault="00A97515" w:rsidP="00A9751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TS29502_Nsmf_PDUSession.yaml</w:t>
            </w:r>
          </w:p>
          <w:p w:rsidR="00A97515" w:rsidRDefault="00A97515" w:rsidP="00A9751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:rsidR="00A97515" w:rsidRPr="008C1859" w:rsidRDefault="00A97515" w:rsidP="00A97515">
            <w:pPr>
              <w:pStyle w:val="CRCoverPage"/>
              <w:spacing w:after="0"/>
              <w:ind w:left="284"/>
              <w:rPr>
                <w:noProof/>
                <w:lang w:val="es-ES"/>
              </w:rPr>
            </w:pPr>
            <w:r w:rsidRPr="008C1859">
              <w:rPr>
                <w:noProof/>
                <w:lang w:val="es-ES"/>
              </w:rPr>
              <w:t>TS29503_Nudm_UECM.yaml</w:t>
            </w:r>
          </w:p>
          <w:p w:rsidR="00A97515" w:rsidRPr="008C1859" w:rsidRDefault="00A97515" w:rsidP="00A97515">
            <w:pPr>
              <w:pStyle w:val="CRCoverPage"/>
              <w:spacing w:after="0"/>
              <w:ind w:left="284"/>
              <w:rPr>
                <w:noProof/>
                <w:lang w:val="es-ES"/>
              </w:rPr>
            </w:pPr>
            <w:r w:rsidRPr="008C1859">
              <w:rPr>
                <w:noProof/>
                <w:lang w:val="es-ES"/>
              </w:rPr>
              <w:t>TS29504_Nudr_DataRepository.yaml</w:t>
            </w:r>
          </w:p>
          <w:p w:rsidR="00A97515" w:rsidRDefault="00A97515" w:rsidP="00A9751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TS29507_Npcf_AMPolicyControl.yaml</w:t>
            </w:r>
          </w:p>
          <w:p w:rsidR="00A97515" w:rsidRDefault="00A97515" w:rsidP="00A9751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TS29512_Npcf_SMPolicyControl.yaml</w:t>
            </w:r>
          </w:p>
          <w:p w:rsidR="00A97515" w:rsidRDefault="00A97515" w:rsidP="00A9751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TS29514_Npcf_PolicyAuthorization.yaml</w:t>
            </w:r>
          </w:p>
          <w:p w:rsidR="00A97515" w:rsidRDefault="00A97515" w:rsidP="00A9751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TS29518_Namf_Communication.yaml</w:t>
            </w:r>
          </w:p>
          <w:p w:rsidR="00A97515" w:rsidRDefault="00A97515" w:rsidP="00A9751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TS29518_Namf_Location.yaml</w:t>
            </w:r>
          </w:p>
          <w:p w:rsidR="00A97515" w:rsidRDefault="00A97515" w:rsidP="00A9751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TS29518_Namf_MT.yaml</w:t>
            </w:r>
          </w:p>
          <w:p w:rsidR="00A97515" w:rsidRDefault="00A97515" w:rsidP="00A9751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TS29523_Npcf_EventExposure.yaml</w:t>
            </w:r>
          </w:p>
          <w:p w:rsidR="00A97515" w:rsidRDefault="00A97515" w:rsidP="00A9751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lastRenderedPageBreak/>
              <w:t>TS29525_Npcf_UEPolicyControl.yaml</w:t>
            </w:r>
          </w:p>
          <w:p w:rsidR="00A97515" w:rsidRDefault="00A97515" w:rsidP="00A9751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TS29571_CommonData.yaml</w:t>
            </w:r>
          </w:p>
          <w:p w:rsidR="00A97515" w:rsidRDefault="00A97515" w:rsidP="00A97515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TS32291_Nchf_ConvergedCharging.yaml</w:t>
            </w:r>
          </w:p>
          <w:p w:rsidR="00A97515" w:rsidRDefault="00A97515" w:rsidP="00A9751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3576" w:rsidRPr="006B5418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6F38A9" w:rsidRPr="005D14F1" w:rsidRDefault="006F38A9" w:rsidP="006F38A9">
      <w:pPr>
        <w:pStyle w:val="Heading4"/>
      </w:pPr>
      <w:bookmarkStart w:id="3" w:name="_Toc20148641"/>
      <w:r w:rsidRPr="005D14F1">
        <w:t>5.4.3.2</w:t>
      </w:r>
      <w:r w:rsidRPr="005D14F1">
        <w:tab/>
        <w:t xml:space="preserve">Enumeration: </w:t>
      </w:r>
      <w:proofErr w:type="spellStart"/>
      <w:r w:rsidRPr="005D14F1">
        <w:t>RatType</w:t>
      </w:r>
      <w:bookmarkEnd w:id="3"/>
      <w:proofErr w:type="spellEnd"/>
    </w:p>
    <w:p w:rsidR="006F38A9" w:rsidRPr="005D14F1" w:rsidRDefault="006F38A9" w:rsidP="006F38A9">
      <w:pPr>
        <w:pStyle w:val="TH"/>
      </w:pPr>
      <w:r w:rsidRPr="005D14F1">
        <w:t xml:space="preserve">Table 5.4.3.2-1: Enumeration </w:t>
      </w:r>
      <w:proofErr w:type="spellStart"/>
      <w:r w:rsidRPr="005D14F1">
        <w:t>RatType</w:t>
      </w:r>
      <w:proofErr w:type="spellEnd"/>
    </w:p>
    <w:tbl>
      <w:tblPr>
        <w:tblW w:w="465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F38A9" w:rsidRPr="005D14F1" w:rsidTr="005B2E09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8A9" w:rsidRPr="005D14F1" w:rsidRDefault="006F38A9" w:rsidP="005B2E09">
            <w:pPr>
              <w:pStyle w:val="TAH"/>
            </w:pPr>
            <w:r w:rsidRPr="005D14F1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F38A9" w:rsidRPr="005D14F1" w:rsidRDefault="006F38A9" w:rsidP="005B2E09">
            <w:pPr>
              <w:pStyle w:val="TAH"/>
            </w:pPr>
            <w:r w:rsidRPr="005D14F1">
              <w:t>Description</w:t>
            </w:r>
          </w:p>
        </w:tc>
      </w:tr>
      <w:tr w:rsidR="006F38A9" w:rsidRPr="005D14F1" w:rsidTr="005B2E09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8A9" w:rsidRPr="005D14F1" w:rsidRDefault="006F38A9" w:rsidP="005B2E09">
            <w:pPr>
              <w:pStyle w:val="TAL"/>
            </w:pPr>
            <w:r w:rsidRPr="005D14F1">
              <w:t>"NR"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8A9" w:rsidRPr="005D14F1" w:rsidRDefault="006F38A9" w:rsidP="005B2E09">
            <w:pPr>
              <w:pStyle w:val="TAL"/>
            </w:pPr>
            <w:r w:rsidRPr="005D14F1">
              <w:t>New Radio</w:t>
            </w:r>
          </w:p>
        </w:tc>
      </w:tr>
      <w:tr w:rsidR="006F38A9" w:rsidRPr="005D14F1" w:rsidTr="005B2E09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8A9" w:rsidRPr="005D14F1" w:rsidRDefault="006F38A9" w:rsidP="005B2E09">
            <w:pPr>
              <w:pStyle w:val="TAL"/>
            </w:pPr>
            <w:r w:rsidRPr="005D14F1">
              <w:t>"EUTRA"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8A9" w:rsidRPr="005D14F1" w:rsidRDefault="006F38A9" w:rsidP="005B2E09">
            <w:pPr>
              <w:pStyle w:val="TAL"/>
            </w:pPr>
            <w:r w:rsidRPr="005D14F1">
              <w:t xml:space="preserve">(WB) Evolved Universal Terrestrial Radio Access </w:t>
            </w:r>
          </w:p>
        </w:tc>
      </w:tr>
      <w:tr w:rsidR="006F38A9" w:rsidRPr="005D14F1" w:rsidTr="005B2E09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8A9" w:rsidRPr="005D14F1" w:rsidRDefault="006F38A9" w:rsidP="005B2E09">
            <w:pPr>
              <w:pStyle w:val="TAL"/>
            </w:pPr>
            <w:r w:rsidRPr="005D14F1">
              <w:t>"WLAN"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8A9" w:rsidRPr="005D14F1" w:rsidRDefault="006F38A9" w:rsidP="005B2E09">
            <w:pPr>
              <w:pStyle w:val="TAL"/>
            </w:pPr>
            <w:r w:rsidRPr="005D14F1">
              <w:t>Wireless LAN</w:t>
            </w:r>
          </w:p>
        </w:tc>
      </w:tr>
      <w:tr w:rsidR="006F38A9" w:rsidRPr="005D14F1" w:rsidTr="005B2E09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8A9" w:rsidRPr="005D14F1" w:rsidRDefault="006F38A9" w:rsidP="005B2E09">
            <w:pPr>
              <w:pStyle w:val="TAL"/>
            </w:pPr>
            <w:r w:rsidRPr="005D14F1">
              <w:t>"VIRTUAL"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8A9" w:rsidRPr="005D14F1" w:rsidRDefault="006F38A9" w:rsidP="005B2E09">
            <w:pPr>
              <w:pStyle w:val="TAL"/>
            </w:pPr>
            <w:r w:rsidRPr="005D14F1">
              <w:t>Virtual (see NOTE</w:t>
            </w:r>
            <w:ins w:id="4" w:author="Jesus de Gregorio" w:date="2019-10-28T22:36:00Z">
              <w:r>
                <w:t> 1</w:t>
              </w:r>
            </w:ins>
            <w:ins w:id="5" w:author="Jesus de Gregorio" w:date="2019-10-28T22:37:00Z">
              <w:r>
                <w:t>)</w:t>
              </w:r>
            </w:ins>
            <w:r w:rsidRPr="005D14F1">
              <w:t>)</w:t>
            </w:r>
          </w:p>
        </w:tc>
      </w:tr>
      <w:tr w:rsidR="006F38A9" w:rsidRPr="005D14F1" w:rsidTr="005B2E09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8A9" w:rsidRPr="005D14F1" w:rsidRDefault="006F38A9" w:rsidP="005B2E09">
            <w:pPr>
              <w:pStyle w:val="TAL"/>
            </w:pPr>
            <w:r w:rsidRPr="005D14F1">
              <w:t>"</w:t>
            </w:r>
            <w:r w:rsidRPr="005D14F1">
              <w:rPr>
                <w:rFonts w:hint="eastAsia"/>
                <w:lang w:eastAsia="zh-CN"/>
              </w:rPr>
              <w:t>NBIOT</w:t>
            </w:r>
            <w:r w:rsidRPr="005D14F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8A9" w:rsidRPr="005D14F1" w:rsidRDefault="006F38A9" w:rsidP="005B2E09">
            <w:pPr>
              <w:pStyle w:val="TAL"/>
            </w:pPr>
            <w:r w:rsidRPr="005D14F1">
              <w:rPr>
                <w:rFonts w:hint="eastAsia"/>
                <w:lang w:eastAsia="zh-CN"/>
              </w:rPr>
              <w:t>NB IoT</w:t>
            </w:r>
          </w:p>
        </w:tc>
      </w:tr>
      <w:tr w:rsidR="006F38A9" w:rsidRPr="005D14F1" w:rsidTr="005B2E09">
        <w:trPr>
          <w:jc w:val="center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8A9" w:rsidRPr="005D14F1" w:rsidRDefault="006F38A9" w:rsidP="005B2E09">
            <w:pPr>
              <w:pStyle w:val="TAL"/>
            </w:pPr>
            <w:r>
              <w:t>"</w:t>
            </w:r>
            <w:r w:rsidRPr="005D14F1">
              <w:t>WIRELINE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8A9" w:rsidRPr="005D14F1" w:rsidRDefault="006F38A9" w:rsidP="005B2E09">
            <w:pPr>
              <w:pStyle w:val="TAL"/>
              <w:rPr>
                <w:lang w:eastAsia="zh-CN"/>
              </w:rPr>
            </w:pPr>
            <w:r w:rsidRPr="005D14F1">
              <w:rPr>
                <w:lang w:eastAsia="zh-CN"/>
              </w:rPr>
              <w:t>Wireline</w:t>
            </w:r>
          </w:p>
        </w:tc>
      </w:tr>
      <w:tr w:rsidR="006F38A9" w:rsidRPr="005D14F1" w:rsidTr="005B2E09">
        <w:trPr>
          <w:jc w:val="center"/>
          <w:ins w:id="6" w:author="Jesus de Gregorio" w:date="2019-10-28T22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8A9" w:rsidRDefault="006F38A9" w:rsidP="005B2E09">
            <w:pPr>
              <w:pStyle w:val="TAL"/>
              <w:rPr>
                <w:ins w:id="7" w:author="Jesus de Gregorio" w:date="2019-10-28T22:36:00Z"/>
              </w:rPr>
            </w:pPr>
            <w:ins w:id="8" w:author="Jesus de Gregorio" w:date="2019-10-28T22:36:00Z">
              <w:r>
                <w:t>"LTE-M"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8A9" w:rsidRPr="005D14F1" w:rsidRDefault="006F38A9" w:rsidP="005B2E09">
            <w:pPr>
              <w:pStyle w:val="TAL"/>
              <w:rPr>
                <w:ins w:id="9" w:author="Jesus de Gregorio" w:date="2019-10-28T22:36:00Z"/>
                <w:lang w:eastAsia="zh-CN"/>
              </w:rPr>
            </w:pPr>
            <w:ins w:id="10" w:author="Jesus de Gregorio" w:date="2019-10-28T22:36:00Z">
              <w:r>
                <w:rPr>
                  <w:lang w:eastAsia="zh-CN"/>
                </w:rPr>
                <w:t>LTE-M</w:t>
              </w:r>
            </w:ins>
            <w:ins w:id="11" w:author="Jesus de Gregorio" w:date="2019-10-28T22:37:00Z">
              <w:r>
                <w:rPr>
                  <w:lang w:eastAsia="zh-CN"/>
                </w:rPr>
                <w:t xml:space="preserve"> (see NOTE 2)</w:t>
              </w:r>
            </w:ins>
          </w:p>
        </w:tc>
      </w:tr>
      <w:tr w:rsidR="006F38A9" w:rsidRPr="005D14F1" w:rsidTr="005B2E09">
        <w:trPr>
          <w:jc w:val="center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F38A9" w:rsidRDefault="006F38A9" w:rsidP="005B2E09">
            <w:pPr>
              <w:pStyle w:val="TAN"/>
              <w:rPr>
                <w:ins w:id="12" w:author="Jesus de Gregorio" w:date="2019-10-28T22:37:00Z"/>
              </w:rPr>
            </w:pPr>
            <w:r w:rsidRPr="005D14F1">
              <w:t>NOTE</w:t>
            </w:r>
            <w:ins w:id="13" w:author="Jesus de Gregorio" w:date="2019-10-28T22:37:00Z">
              <w:r>
                <w:t> 1</w:t>
              </w:r>
            </w:ins>
            <w:r w:rsidRPr="005D14F1">
              <w:t>:</w:t>
            </w:r>
            <w:r w:rsidRPr="005D14F1">
              <w:tab/>
              <w:t>Virtual shall be used if the N3IWF does not know the access technology used for an untrusted non-3GPP access.</w:t>
            </w:r>
          </w:p>
          <w:p w:rsidR="006F38A9" w:rsidRPr="005D14F1" w:rsidRDefault="006F38A9" w:rsidP="005B2E09">
            <w:pPr>
              <w:pStyle w:val="TAN"/>
            </w:pPr>
            <w:ins w:id="14" w:author="Jesus de Gregorio" w:date="2019-10-28T22:37:00Z">
              <w:r>
                <w:t>NOTE 2:</w:t>
              </w:r>
              <w:r>
                <w:tab/>
              </w:r>
            </w:ins>
            <w:ins w:id="15" w:author="Jesus de Gregorio" w:date="2019-10-28T22:38:00Z">
              <w:r>
                <w:t>This RAT type value is used only in the Core Network</w:t>
              </w:r>
            </w:ins>
            <w:ins w:id="16" w:author="Jesus de Gregorio" w:date="2019-10-28T22:41:00Z">
              <w:r>
                <w:t xml:space="preserve">; it shall be used when </w:t>
              </w:r>
            </w:ins>
            <w:ins w:id="17" w:author="Jesus de Gregorio" w:date="2019-10-28T22:42:00Z">
              <w:r w:rsidR="00060210">
                <w:t xml:space="preserve">a </w:t>
              </w:r>
            </w:ins>
            <w:ins w:id="18" w:author="Jesus de Gregorio" w:date="2019-10-28T22:40:00Z">
              <w:r>
                <w:t xml:space="preserve">Category M </w:t>
              </w:r>
            </w:ins>
            <w:ins w:id="19" w:author="Jesus de Gregorio" w:date="2019-10-28T22:41:00Z">
              <w:r>
                <w:t>UE</w:t>
              </w:r>
            </w:ins>
            <w:ins w:id="20" w:author="Jesus de Gregorio" w:date="2019-10-28T22:39:00Z">
              <w:r>
                <w:t xml:space="preserve"> </w:t>
              </w:r>
            </w:ins>
            <w:ins w:id="21" w:author="Jesus de Gregorio" w:date="2019-10-28T22:42:00Z">
              <w:r w:rsidR="00060210">
                <w:t xml:space="preserve">using E-UTRA </w:t>
              </w:r>
            </w:ins>
            <w:ins w:id="22" w:author="Jesus de Gregorio" w:date="2019-10-28T22:39:00Z">
              <w:r>
                <w:t xml:space="preserve">has </w:t>
              </w:r>
            </w:ins>
            <w:ins w:id="23" w:author="Jesus de Gregorio" w:date="2019-10-28T22:40:00Z">
              <w:r>
                <w:t xml:space="preserve">provided a Category M indication to the </w:t>
              </w:r>
            </w:ins>
            <w:ins w:id="24" w:author="Jesus de Gregorio" w:date="2019-10-28T22:43:00Z">
              <w:r w:rsidR="00060210">
                <w:t>NG-RAN</w:t>
              </w:r>
            </w:ins>
            <w:ins w:id="25" w:author="Jesus de Gregorio" w:date="2019-10-28T22:40:00Z">
              <w:r>
                <w:t>.</w:t>
              </w:r>
            </w:ins>
            <w:ins w:id="26" w:author="Jesus de Gregorio" w:date="2019-10-28T22:39:00Z">
              <w:r>
                <w:t xml:space="preserve"> </w:t>
              </w:r>
            </w:ins>
          </w:p>
        </w:tc>
      </w:tr>
    </w:tbl>
    <w:p w:rsidR="006F38A9" w:rsidRPr="005D14F1" w:rsidRDefault="006F38A9" w:rsidP="006F38A9">
      <w:pPr>
        <w:rPr>
          <w:lang w:val="en-US"/>
        </w:rPr>
      </w:pPr>
    </w:p>
    <w:p w:rsidR="00FB6E3A" w:rsidRDefault="00FB6E3A">
      <w:pPr>
        <w:rPr>
          <w:noProof/>
          <w:lang w:val="en-US"/>
        </w:rPr>
      </w:pPr>
    </w:p>
    <w:p w:rsidR="00A04717" w:rsidRPr="000A3576" w:rsidRDefault="00A04717" w:rsidP="00A0471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A04717" w:rsidRPr="005D14F1" w:rsidRDefault="00A04717" w:rsidP="00A04717">
      <w:pPr>
        <w:pStyle w:val="Heading2"/>
      </w:pPr>
      <w:bookmarkStart w:id="27" w:name="_Toc20148745"/>
      <w:r w:rsidRPr="005D14F1">
        <w:t>A.2</w:t>
      </w:r>
      <w:r w:rsidRPr="005D14F1">
        <w:tab/>
        <w:t>Data related to Common Data Types</w:t>
      </w:r>
      <w:bookmarkEnd w:id="27"/>
    </w:p>
    <w:p w:rsidR="00A04717" w:rsidRPr="00A04717" w:rsidRDefault="00A04717">
      <w:pPr>
        <w:rPr>
          <w:noProof/>
        </w:rPr>
      </w:pPr>
    </w:p>
    <w:p w:rsidR="00A04717" w:rsidRPr="00A04717" w:rsidRDefault="00A04717">
      <w:pPr>
        <w:rPr>
          <w:noProof/>
          <w:color w:val="FF0000"/>
          <w:sz w:val="24"/>
          <w:szCs w:val="24"/>
          <w:lang w:val="en-US"/>
        </w:rPr>
      </w:pPr>
      <w:r w:rsidRPr="00A04717">
        <w:rPr>
          <w:noProof/>
          <w:color w:val="FF0000"/>
          <w:sz w:val="24"/>
          <w:szCs w:val="24"/>
          <w:lang w:val="en-US"/>
        </w:rPr>
        <w:t>(... text skipped for clarity ...)</w:t>
      </w:r>
    </w:p>
    <w:p w:rsidR="00A04717" w:rsidRDefault="00A04717">
      <w:pPr>
        <w:rPr>
          <w:noProof/>
          <w:lang w:val="en-US"/>
        </w:rPr>
      </w:pPr>
    </w:p>
    <w:p w:rsidR="00A04717" w:rsidRPr="005D14F1" w:rsidRDefault="00A04717" w:rsidP="00A04717">
      <w:pPr>
        <w:pStyle w:val="PL"/>
        <w:rPr>
          <w:lang w:val="en-US"/>
        </w:rPr>
      </w:pPr>
      <w:r w:rsidRPr="005D14F1">
        <w:rPr>
          <w:lang w:val="en-US"/>
        </w:rPr>
        <w:t xml:space="preserve">    RatType:</w:t>
      </w:r>
    </w:p>
    <w:p w:rsidR="00A04717" w:rsidRPr="005D14F1" w:rsidRDefault="00A04717" w:rsidP="00A04717">
      <w:pPr>
        <w:pStyle w:val="PL"/>
        <w:rPr>
          <w:lang w:val="en-US"/>
        </w:rPr>
      </w:pPr>
      <w:r w:rsidRPr="005D14F1">
        <w:rPr>
          <w:lang w:val="en-US"/>
        </w:rPr>
        <w:t xml:space="preserve">      anyOf:</w:t>
      </w:r>
    </w:p>
    <w:p w:rsidR="00A04717" w:rsidRPr="005D14F1" w:rsidRDefault="00A04717" w:rsidP="00A04717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:rsidR="00A04717" w:rsidRPr="005D14F1" w:rsidRDefault="00A04717" w:rsidP="00A04717">
      <w:pPr>
        <w:pStyle w:val="PL"/>
        <w:rPr>
          <w:lang w:val="en-US"/>
        </w:rPr>
      </w:pPr>
      <w:r w:rsidRPr="005D14F1">
        <w:rPr>
          <w:lang w:val="en-US"/>
        </w:rPr>
        <w:t xml:space="preserve">          enum:</w:t>
      </w:r>
    </w:p>
    <w:p w:rsidR="00A04717" w:rsidRPr="005D14F1" w:rsidRDefault="00A04717" w:rsidP="00A04717">
      <w:pPr>
        <w:pStyle w:val="PL"/>
        <w:rPr>
          <w:lang w:val="en-US"/>
        </w:rPr>
      </w:pPr>
      <w:r w:rsidRPr="005D14F1">
        <w:rPr>
          <w:lang w:val="en-US"/>
        </w:rPr>
        <w:t xml:space="preserve">            - NR</w:t>
      </w:r>
    </w:p>
    <w:p w:rsidR="00A04717" w:rsidRPr="005D14F1" w:rsidRDefault="00A04717" w:rsidP="00A04717">
      <w:pPr>
        <w:pStyle w:val="PL"/>
        <w:rPr>
          <w:lang w:val="en-US"/>
        </w:rPr>
      </w:pPr>
      <w:r w:rsidRPr="005D14F1">
        <w:rPr>
          <w:lang w:val="en-US"/>
        </w:rPr>
        <w:t xml:space="preserve">            - EUTRA</w:t>
      </w:r>
    </w:p>
    <w:p w:rsidR="00A04717" w:rsidRPr="005D14F1" w:rsidRDefault="00A04717" w:rsidP="00A04717">
      <w:pPr>
        <w:pStyle w:val="PL"/>
        <w:rPr>
          <w:lang w:val="en-US"/>
        </w:rPr>
      </w:pPr>
      <w:r w:rsidRPr="005D14F1">
        <w:rPr>
          <w:lang w:val="en-US"/>
        </w:rPr>
        <w:t xml:space="preserve">            - WLAN</w:t>
      </w:r>
    </w:p>
    <w:p w:rsidR="00A04717" w:rsidRPr="005D14F1" w:rsidRDefault="00A04717" w:rsidP="00A04717">
      <w:pPr>
        <w:pStyle w:val="PL"/>
        <w:rPr>
          <w:lang w:val="en-US"/>
        </w:rPr>
      </w:pPr>
      <w:r w:rsidRPr="005D14F1">
        <w:rPr>
          <w:lang w:val="en-US"/>
        </w:rPr>
        <w:t xml:space="preserve">            - VIRTUAL</w:t>
      </w:r>
    </w:p>
    <w:p w:rsidR="00A04717" w:rsidRPr="005D14F1" w:rsidRDefault="00A04717" w:rsidP="00A04717">
      <w:pPr>
        <w:pStyle w:val="PL"/>
        <w:rPr>
          <w:lang w:eastAsia="zh-CN"/>
        </w:rPr>
      </w:pPr>
      <w:r w:rsidRPr="005D14F1">
        <w:rPr>
          <w:lang w:val="en-US"/>
        </w:rPr>
        <w:t xml:space="preserve">            - </w:t>
      </w:r>
      <w:r w:rsidRPr="005D14F1">
        <w:rPr>
          <w:rFonts w:hint="eastAsia"/>
          <w:lang w:eastAsia="zh-CN"/>
        </w:rPr>
        <w:t>NBIOT</w:t>
      </w:r>
    </w:p>
    <w:p w:rsidR="00A04717" w:rsidRDefault="00A04717" w:rsidP="00A04717">
      <w:pPr>
        <w:pStyle w:val="PL"/>
        <w:rPr>
          <w:ins w:id="28" w:author="Jesus de Gregorio" w:date="2019-10-28T22:44:00Z"/>
          <w:lang w:val="en-US" w:eastAsia="zh-CN"/>
        </w:rPr>
      </w:pPr>
      <w:r w:rsidRPr="005D14F1">
        <w:rPr>
          <w:lang w:val="en-US" w:eastAsia="zh-CN"/>
        </w:rPr>
        <w:t xml:space="preserve">            - WIRELINE</w:t>
      </w:r>
    </w:p>
    <w:p w:rsidR="00A04717" w:rsidRPr="005D14F1" w:rsidRDefault="00A04717" w:rsidP="00A04717">
      <w:pPr>
        <w:pStyle w:val="PL"/>
        <w:rPr>
          <w:lang w:val="en-US" w:eastAsia="zh-CN"/>
        </w:rPr>
      </w:pPr>
      <w:ins w:id="29" w:author="Jesus de Gregorio" w:date="2019-10-28T22:44:00Z">
        <w:r>
          <w:rPr>
            <w:lang w:val="en-US" w:eastAsia="zh-CN"/>
          </w:rPr>
          <w:t xml:space="preserve">            - LTE-M</w:t>
        </w:r>
      </w:ins>
    </w:p>
    <w:p w:rsidR="00A04717" w:rsidRPr="005D14F1" w:rsidRDefault="00A04717" w:rsidP="00A04717">
      <w:pPr>
        <w:pStyle w:val="PL"/>
        <w:rPr>
          <w:lang w:val="en-US"/>
        </w:rPr>
      </w:pPr>
      <w:r w:rsidRPr="005D14F1">
        <w:rPr>
          <w:lang w:val="en-US"/>
        </w:rPr>
        <w:t xml:space="preserve">        - type: string</w:t>
      </w:r>
    </w:p>
    <w:p w:rsidR="00A04717" w:rsidRDefault="00A04717" w:rsidP="00A04717">
      <w:pPr>
        <w:pStyle w:val="PL"/>
        <w:rPr>
          <w:ins w:id="30" w:author="Jesus de Gregorio" w:date="2019-10-28T22:45:00Z"/>
          <w:lang w:val="en-US"/>
        </w:rPr>
      </w:pPr>
      <w:r w:rsidRPr="005D14F1">
        <w:rPr>
          <w:lang w:val="en-US"/>
        </w:rPr>
        <w:t xml:space="preserve">    RatTypeRm:</w:t>
      </w:r>
    </w:p>
    <w:p w:rsidR="00A04717" w:rsidRDefault="00A04717" w:rsidP="00A04717">
      <w:pPr>
        <w:pStyle w:val="PL"/>
        <w:rPr>
          <w:ins w:id="31" w:author="Jesus de Gregorio" w:date="2019-10-28T22:45:00Z"/>
          <w:lang w:val="en-US"/>
        </w:rPr>
      </w:pPr>
      <w:ins w:id="32" w:author="Jesus de Gregorio" w:date="2019-10-28T22:45:00Z">
        <w:r>
          <w:rPr>
            <w:lang w:val="en-US"/>
          </w:rPr>
          <w:t xml:space="preserve">      allOf:</w:t>
        </w:r>
      </w:ins>
    </w:p>
    <w:p w:rsidR="00A04717" w:rsidRPr="005D14F1" w:rsidRDefault="00A04717" w:rsidP="00A04717">
      <w:pPr>
        <w:pStyle w:val="PL"/>
        <w:rPr>
          <w:lang w:val="en-US"/>
        </w:rPr>
      </w:pPr>
      <w:ins w:id="33" w:author="Jesus de Gregorio" w:date="2019-10-28T22:45:00Z">
        <w:r>
          <w:rPr>
            <w:lang w:val="en-US"/>
          </w:rPr>
          <w:t xml:space="preserve">        - $ref: '#/components/schemas/RatType'</w:t>
        </w:r>
      </w:ins>
    </w:p>
    <w:p w:rsidR="00A04717" w:rsidRPr="005D14F1" w:rsidDel="00A04717" w:rsidRDefault="00A04717" w:rsidP="00A04717">
      <w:pPr>
        <w:pStyle w:val="PL"/>
        <w:rPr>
          <w:del w:id="34" w:author="Jesus de Gregorio" w:date="2019-10-28T22:46:00Z"/>
          <w:lang w:val="en-US"/>
        </w:rPr>
      </w:pPr>
      <w:del w:id="35" w:author="Jesus de Gregorio" w:date="2019-10-28T22:46:00Z">
        <w:r w:rsidRPr="005D14F1" w:rsidDel="00A04717">
          <w:rPr>
            <w:lang w:val="en-US"/>
          </w:rPr>
          <w:delText xml:space="preserve">      anyOf:</w:delText>
        </w:r>
      </w:del>
    </w:p>
    <w:p w:rsidR="00A04717" w:rsidRPr="005D14F1" w:rsidDel="00A04717" w:rsidRDefault="00A04717" w:rsidP="00A04717">
      <w:pPr>
        <w:pStyle w:val="PL"/>
        <w:rPr>
          <w:del w:id="36" w:author="Jesus de Gregorio" w:date="2019-10-28T22:46:00Z"/>
          <w:lang w:val="en-US"/>
        </w:rPr>
      </w:pPr>
      <w:del w:id="37" w:author="Jesus de Gregorio" w:date="2019-10-28T22:46:00Z">
        <w:r w:rsidRPr="005D14F1" w:rsidDel="00A04717">
          <w:rPr>
            <w:lang w:val="en-US"/>
          </w:rPr>
          <w:delText xml:space="preserve">        - type: string</w:delText>
        </w:r>
      </w:del>
    </w:p>
    <w:p w:rsidR="00A04717" w:rsidRPr="005D14F1" w:rsidDel="00A04717" w:rsidRDefault="00A04717" w:rsidP="00A04717">
      <w:pPr>
        <w:pStyle w:val="PL"/>
        <w:rPr>
          <w:del w:id="38" w:author="Jesus de Gregorio" w:date="2019-10-28T22:46:00Z"/>
          <w:lang w:val="en-US"/>
        </w:rPr>
      </w:pPr>
      <w:del w:id="39" w:author="Jesus de Gregorio" w:date="2019-10-28T22:46:00Z">
        <w:r w:rsidRPr="005D14F1" w:rsidDel="00A04717">
          <w:rPr>
            <w:lang w:val="en-US"/>
          </w:rPr>
          <w:delText xml:space="preserve">          enum:</w:delText>
        </w:r>
      </w:del>
    </w:p>
    <w:p w:rsidR="00A04717" w:rsidRPr="005D14F1" w:rsidDel="00A04717" w:rsidRDefault="00A04717" w:rsidP="00A04717">
      <w:pPr>
        <w:pStyle w:val="PL"/>
        <w:rPr>
          <w:del w:id="40" w:author="Jesus de Gregorio" w:date="2019-10-28T22:46:00Z"/>
          <w:lang w:val="en-US"/>
        </w:rPr>
      </w:pPr>
      <w:del w:id="41" w:author="Jesus de Gregorio" w:date="2019-10-28T22:46:00Z">
        <w:r w:rsidRPr="005D14F1" w:rsidDel="00A04717">
          <w:rPr>
            <w:lang w:val="en-US"/>
          </w:rPr>
          <w:delText xml:space="preserve">            - NR</w:delText>
        </w:r>
      </w:del>
    </w:p>
    <w:p w:rsidR="00A04717" w:rsidRPr="005D14F1" w:rsidDel="00A04717" w:rsidRDefault="00A04717" w:rsidP="00A04717">
      <w:pPr>
        <w:pStyle w:val="PL"/>
        <w:rPr>
          <w:del w:id="42" w:author="Jesus de Gregorio" w:date="2019-10-28T22:46:00Z"/>
          <w:lang w:val="en-US"/>
        </w:rPr>
      </w:pPr>
      <w:del w:id="43" w:author="Jesus de Gregorio" w:date="2019-10-28T22:46:00Z">
        <w:r w:rsidRPr="005D14F1" w:rsidDel="00A04717">
          <w:rPr>
            <w:lang w:val="en-US"/>
          </w:rPr>
          <w:delText xml:space="preserve">            - EUTRA</w:delText>
        </w:r>
      </w:del>
    </w:p>
    <w:p w:rsidR="00A04717" w:rsidRPr="005D14F1" w:rsidDel="00A04717" w:rsidRDefault="00A04717" w:rsidP="00A04717">
      <w:pPr>
        <w:pStyle w:val="PL"/>
        <w:rPr>
          <w:del w:id="44" w:author="Jesus de Gregorio" w:date="2019-10-28T22:46:00Z"/>
          <w:lang w:val="en-US"/>
        </w:rPr>
      </w:pPr>
      <w:del w:id="45" w:author="Jesus de Gregorio" w:date="2019-10-28T22:46:00Z">
        <w:r w:rsidRPr="005D14F1" w:rsidDel="00A04717">
          <w:rPr>
            <w:lang w:val="en-US"/>
          </w:rPr>
          <w:delText xml:space="preserve">            - WLAN</w:delText>
        </w:r>
      </w:del>
    </w:p>
    <w:p w:rsidR="00A04717" w:rsidRPr="005D14F1" w:rsidDel="00A04717" w:rsidRDefault="00A04717" w:rsidP="00A04717">
      <w:pPr>
        <w:pStyle w:val="PL"/>
        <w:rPr>
          <w:del w:id="46" w:author="Jesus de Gregorio" w:date="2019-10-28T22:46:00Z"/>
          <w:lang w:val="en-US"/>
        </w:rPr>
      </w:pPr>
      <w:del w:id="47" w:author="Jesus de Gregorio" w:date="2019-10-28T22:46:00Z">
        <w:r w:rsidRPr="005D14F1" w:rsidDel="00A04717">
          <w:rPr>
            <w:lang w:val="en-US"/>
          </w:rPr>
          <w:delText xml:space="preserve">            - VIRTUAL</w:delText>
        </w:r>
      </w:del>
    </w:p>
    <w:p w:rsidR="00A04717" w:rsidRPr="005D14F1" w:rsidDel="00A04717" w:rsidRDefault="00A04717" w:rsidP="00A04717">
      <w:pPr>
        <w:pStyle w:val="PL"/>
        <w:rPr>
          <w:del w:id="48" w:author="Jesus de Gregorio" w:date="2019-10-28T22:46:00Z"/>
          <w:lang w:eastAsia="zh-CN"/>
        </w:rPr>
      </w:pPr>
      <w:del w:id="49" w:author="Jesus de Gregorio" w:date="2019-10-28T22:46:00Z">
        <w:r w:rsidRPr="005D14F1" w:rsidDel="00A04717">
          <w:rPr>
            <w:lang w:val="en-US"/>
          </w:rPr>
          <w:delText xml:space="preserve">            - </w:delText>
        </w:r>
        <w:r w:rsidRPr="005D14F1" w:rsidDel="00A04717">
          <w:rPr>
            <w:rFonts w:hint="eastAsia"/>
            <w:lang w:eastAsia="zh-CN"/>
          </w:rPr>
          <w:delText>NBIOT</w:delText>
        </w:r>
      </w:del>
    </w:p>
    <w:p w:rsidR="00A04717" w:rsidRPr="005D14F1" w:rsidDel="00A04717" w:rsidRDefault="00A04717" w:rsidP="00A04717">
      <w:pPr>
        <w:pStyle w:val="PL"/>
        <w:rPr>
          <w:del w:id="50" w:author="Jesus de Gregorio" w:date="2019-10-28T22:46:00Z"/>
          <w:lang w:val="en-US" w:eastAsia="zh-CN"/>
        </w:rPr>
      </w:pPr>
      <w:del w:id="51" w:author="Jesus de Gregorio" w:date="2019-10-28T22:46:00Z">
        <w:r w:rsidRPr="005D14F1" w:rsidDel="00A04717">
          <w:rPr>
            <w:lang w:val="en-US" w:eastAsia="zh-CN"/>
          </w:rPr>
          <w:delText xml:space="preserve">            - WIRELINE</w:delText>
        </w:r>
      </w:del>
    </w:p>
    <w:p w:rsidR="00A04717" w:rsidRPr="005D14F1" w:rsidDel="00A04717" w:rsidRDefault="00A04717" w:rsidP="00A04717">
      <w:pPr>
        <w:pStyle w:val="PL"/>
        <w:rPr>
          <w:del w:id="52" w:author="Jesus de Gregorio" w:date="2019-10-28T22:46:00Z"/>
          <w:lang w:val="en-US"/>
        </w:rPr>
      </w:pPr>
      <w:del w:id="53" w:author="Jesus de Gregorio" w:date="2019-10-28T22:46:00Z">
        <w:r w:rsidRPr="005D14F1" w:rsidDel="00A04717">
          <w:rPr>
            <w:lang w:val="en-US"/>
          </w:rPr>
          <w:delText xml:space="preserve">        - type: string</w:delText>
        </w:r>
      </w:del>
    </w:p>
    <w:p w:rsidR="00A04717" w:rsidRPr="005D14F1" w:rsidRDefault="00A04717" w:rsidP="00A04717">
      <w:pPr>
        <w:pStyle w:val="PL"/>
        <w:rPr>
          <w:lang w:val="en-US"/>
        </w:rPr>
      </w:pPr>
      <w:r w:rsidRPr="005D14F1">
        <w:rPr>
          <w:lang w:val="en-US"/>
        </w:rPr>
        <w:t xml:space="preserve">      </w:t>
      </w:r>
      <w:ins w:id="54" w:author="Jesus de Gregorio" w:date="2019-10-28T22:46:00Z">
        <w:r>
          <w:rPr>
            <w:lang w:val="en-US"/>
          </w:rPr>
          <w:t xml:space="preserve">  - </w:t>
        </w:r>
      </w:ins>
      <w:r w:rsidRPr="005D14F1">
        <w:rPr>
          <w:lang w:val="en-US"/>
        </w:rPr>
        <w:t>nullable: true</w:t>
      </w:r>
    </w:p>
    <w:p w:rsidR="00A04717" w:rsidRDefault="00A04717">
      <w:pPr>
        <w:rPr>
          <w:noProof/>
          <w:lang w:val="en-US"/>
        </w:rPr>
      </w:pPr>
    </w:p>
    <w:p w:rsidR="00A04717" w:rsidRDefault="00A04717">
      <w:pPr>
        <w:rPr>
          <w:noProof/>
          <w:lang w:val="en-US"/>
        </w:rPr>
      </w:pPr>
    </w:p>
    <w:p w:rsidR="00A04717" w:rsidRPr="00A04717" w:rsidRDefault="00A04717" w:rsidP="00A04717">
      <w:pPr>
        <w:rPr>
          <w:noProof/>
          <w:color w:val="FF0000"/>
          <w:sz w:val="24"/>
          <w:szCs w:val="24"/>
          <w:lang w:val="en-US"/>
        </w:rPr>
      </w:pPr>
      <w:r w:rsidRPr="00A04717">
        <w:rPr>
          <w:noProof/>
          <w:color w:val="FF0000"/>
          <w:sz w:val="24"/>
          <w:szCs w:val="24"/>
          <w:lang w:val="en-US"/>
        </w:rPr>
        <w:t>(... text skipped for clarity ...)</w:t>
      </w:r>
    </w:p>
    <w:p w:rsidR="00A04717" w:rsidRPr="006F38A9" w:rsidRDefault="00A04717">
      <w:pPr>
        <w:rPr>
          <w:noProof/>
          <w:lang w:val="en-US"/>
        </w:rPr>
      </w:pPr>
    </w:p>
    <w:p w:rsidR="000A3576" w:rsidRPr="000A3576" w:rsidRDefault="000A3576" w:rsidP="000A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A3576" w:rsidRPr="000A357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32DB7" w:rsidRDefault="00732DB7">
      <w:r>
        <w:separator/>
      </w:r>
    </w:p>
  </w:endnote>
  <w:endnote w:type="continuationSeparator" w:id="0">
    <w:p w:rsidR="00732DB7" w:rsidRDefault="00732D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32DB7" w:rsidRDefault="00732DB7">
      <w:r>
        <w:separator/>
      </w:r>
    </w:p>
  </w:footnote>
  <w:footnote w:type="continuationSeparator" w:id="0">
    <w:p w:rsidR="00732DB7" w:rsidRDefault="00732D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C"/>
    <w:rsid w:val="00022E4A"/>
    <w:rsid w:val="00060210"/>
    <w:rsid w:val="000A1F6F"/>
    <w:rsid w:val="000A3576"/>
    <w:rsid w:val="000A6394"/>
    <w:rsid w:val="000B7FED"/>
    <w:rsid w:val="000C038A"/>
    <w:rsid w:val="000C145B"/>
    <w:rsid w:val="000C6598"/>
    <w:rsid w:val="001125EF"/>
    <w:rsid w:val="00145D43"/>
    <w:rsid w:val="00190347"/>
    <w:rsid w:val="00192C46"/>
    <w:rsid w:val="001A08B3"/>
    <w:rsid w:val="001A7B60"/>
    <w:rsid w:val="001B52F0"/>
    <w:rsid w:val="001B7A65"/>
    <w:rsid w:val="001C6816"/>
    <w:rsid w:val="001D6F67"/>
    <w:rsid w:val="001D7AF6"/>
    <w:rsid w:val="001E41F3"/>
    <w:rsid w:val="00232E63"/>
    <w:rsid w:val="0026004D"/>
    <w:rsid w:val="002640DD"/>
    <w:rsid w:val="00275D12"/>
    <w:rsid w:val="00284FEB"/>
    <w:rsid w:val="002860C4"/>
    <w:rsid w:val="002B418E"/>
    <w:rsid w:val="002B5741"/>
    <w:rsid w:val="002B6FD8"/>
    <w:rsid w:val="00302EFA"/>
    <w:rsid w:val="00305409"/>
    <w:rsid w:val="003547AB"/>
    <w:rsid w:val="003609EF"/>
    <w:rsid w:val="0036231A"/>
    <w:rsid w:val="00374DD4"/>
    <w:rsid w:val="003A1DE0"/>
    <w:rsid w:val="003D19F9"/>
    <w:rsid w:val="003E1A36"/>
    <w:rsid w:val="00402B99"/>
    <w:rsid w:val="00410371"/>
    <w:rsid w:val="004242F1"/>
    <w:rsid w:val="004A1405"/>
    <w:rsid w:val="004B05EA"/>
    <w:rsid w:val="004B75B7"/>
    <w:rsid w:val="004E1669"/>
    <w:rsid w:val="005001CD"/>
    <w:rsid w:val="0051580D"/>
    <w:rsid w:val="00547111"/>
    <w:rsid w:val="0056541E"/>
    <w:rsid w:val="00570453"/>
    <w:rsid w:val="00592D74"/>
    <w:rsid w:val="005E2C44"/>
    <w:rsid w:val="00621188"/>
    <w:rsid w:val="00623BEF"/>
    <w:rsid w:val="006257ED"/>
    <w:rsid w:val="006270C7"/>
    <w:rsid w:val="00647FD9"/>
    <w:rsid w:val="00652A08"/>
    <w:rsid w:val="0069109C"/>
    <w:rsid w:val="00695808"/>
    <w:rsid w:val="006A3253"/>
    <w:rsid w:val="006B46FB"/>
    <w:rsid w:val="006E21FB"/>
    <w:rsid w:val="006F027E"/>
    <w:rsid w:val="006F38A9"/>
    <w:rsid w:val="00727C4D"/>
    <w:rsid w:val="00732DB7"/>
    <w:rsid w:val="00792342"/>
    <w:rsid w:val="007977A8"/>
    <w:rsid w:val="007B3F3A"/>
    <w:rsid w:val="007B512A"/>
    <w:rsid w:val="007C2097"/>
    <w:rsid w:val="007C7558"/>
    <w:rsid w:val="007D6A07"/>
    <w:rsid w:val="007F7259"/>
    <w:rsid w:val="008040A8"/>
    <w:rsid w:val="008250E1"/>
    <w:rsid w:val="008279FA"/>
    <w:rsid w:val="00844477"/>
    <w:rsid w:val="008626E7"/>
    <w:rsid w:val="0086421A"/>
    <w:rsid w:val="00864856"/>
    <w:rsid w:val="00870EE7"/>
    <w:rsid w:val="00881DC1"/>
    <w:rsid w:val="008863B9"/>
    <w:rsid w:val="008A45A6"/>
    <w:rsid w:val="008B0059"/>
    <w:rsid w:val="008B385C"/>
    <w:rsid w:val="008C1859"/>
    <w:rsid w:val="008C63E6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04717"/>
    <w:rsid w:val="00A246B6"/>
    <w:rsid w:val="00A37789"/>
    <w:rsid w:val="00A47E70"/>
    <w:rsid w:val="00A50CF0"/>
    <w:rsid w:val="00A7671C"/>
    <w:rsid w:val="00A97515"/>
    <w:rsid w:val="00AA2CBC"/>
    <w:rsid w:val="00AC5820"/>
    <w:rsid w:val="00AD1CD8"/>
    <w:rsid w:val="00AD671D"/>
    <w:rsid w:val="00B258BB"/>
    <w:rsid w:val="00B41926"/>
    <w:rsid w:val="00B41F62"/>
    <w:rsid w:val="00B67B97"/>
    <w:rsid w:val="00B71E63"/>
    <w:rsid w:val="00B968C8"/>
    <w:rsid w:val="00BA3EC5"/>
    <w:rsid w:val="00BA51D9"/>
    <w:rsid w:val="00BB5DFC"/>
    <w:rsid w:val="00BB7A32"/>
    <w:rsid w:val="00BD279D"/>
    <w:rsid w:val="00BD669C"/>
    <w:rsid w:val="00BD699B"/>
    <w:rsid w:val="00BD6BB8"/>
    <w:rsid w:val="00C06BF5"/>
    <w:rsid w:val="00C66BA2"/>
    <w:rsid w:val="00C7798F"/>
    <w:rsid w:val="00C95985"/>
    <w:rsid w:val="00C97170"/>
    <w:rsid w:val="00CC5026"/>
    <w:rsid w:val="00CC68D0"/>
    <w:rsid w:val="00D03F9A"/>
    <w:rsid w:val="00D06D51"/>
    <w:rsid w:val="00D24991"/>
    <w:rsid w:val="00D50255"/>
    <w:rsid w:val="00D66520"/>
    <w:rsid w:val="00D87AF5"/>
    <w:rsid w:val="00D91F51"/>
    <w:rsid w:val="00DD2FDA"/>
    <w:rsid w:val="00DE34CF"/>
    <w:rsid w:val="00E018E9"/>
    <w:rsid w:val="00E12034"/>
    <w:rsid w:val="00E13F3D"/>
    <w:rsid w:val="00E33857"/>
    <w:rsid w:val="00E34898"/>
    <w:rsid w:val="00E8079D"/>
    <w:rsid w:val="00E9316C"/>
    <w:rsid w:val="00EB09B7"/>
    <w:rsid w:val="00EE7D7C"/>
    <w:rsid w:val="00EF498B"/>
    <w:rsid w:val="00F2039D"/>
    <w:rsid w:val="00F25D98"/>
    <w:rsid w:val="00F300FB"/>
    <w:rsid w:val="00F4286E"/>
    <w:rsid w:val="00F86038"/>
    <w:rsid w:val="00FA5262"/>
    <w:rsid w:val="00FB5221"/>
    <w:rsid w:val="00FB6386"/>
    <w:rsid w:val="00FB6E3A"/>
    <w:rsid w:val="00FE5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454B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0A3576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A357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0A35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A3576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FB6E3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B6E3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B6E3A"/>
    <w:rPr>
      <w:rFonts w:ascii="Arial" w:hAnsi="Arial"/>
      <w:b/>
      <w:lang w:val="en-GB" w:eastAsia="en-US"/>
    </w:rPr>
  </w:style>
  <w:style w:type="character" w:customStyle="1" w:styleId="TALChar">
    <w:name w:val="TAL Char"/>
    <w:locked/>
    <w:rsid w:val="00F860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860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F8603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C9717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66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4A2A6-D474-4637-A8BA-315886F6C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585</Words>
  <Characters>3223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5</cp:revision>
  <cp:lastPrinted>1900-01-01T08:00:00Z</cp:lastPrinted>
  <dcterms:created xsi:type="dcterms:W3CDTF">2019-10-28T21:33:00Z</dcterms:created>
  <dcterms:modified xsi:type="dcterms:W3CDTF">2019-10-29T13:03:00Z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