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6CF0B1E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0E3D6C">
        <w:rPr>
          <w:b/>
          <w:noProof/>
          <w:sz w:val="24"/>
        </w:rPr>
        <w:t>07</w:t>
      </w:r>
      <w:r w:rsidR="00A47F2C">
        <w:rPr>
          <w:b/>
          <w:noProof/>
          <w:sz w:val="24"/>
        </w:rPr>
        <w:t>1</w:t>
      </w:r>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0141CB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w:t>
            </w:r>
            <w:r w:rsidR="000E3D6C">
              <w:rPr>
                <w:b/>
                <w:noProof/>
                <w:sz w:val="28"/>
              </w:rPr>
              <w:t>18</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402782B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3D6C">
              <w:rPr>
                <w:b/>
                <w:noProof/>
                <w:sz w:val="28"/>
              </w:rPr>
              <w:t>025</w:t>
            </w:r>
            <w:r w:rsidR="00A47F2C">
              <w:rPr>
                <w:b/>
                <w:noProof/>
                <w:sz w:val="28"/>
              </w:rPr>
              <w:t>9</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16DD">
              <w:rPr>
                <w:b/>
                <w:noProof/>
                <w:sz w:val="28"/>
              </w:rPr>
              <w:t>-</w:t>
            </w:r>
            <w:r>
              <w:rPr>
                <w:b/>
                <w:noProof/>
                <w:sz w:val="28"/>
              </w:rPr>
              <w:fldChar w:fldCharType="end"/>
            </w:r>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28883EC4"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A47F2C">
              <w:rPr>
                <w:b/>
                <w:noProof/>
                <w:sz w:val="28"/>
              </w:rPr>
              <w:t>6</w:t>
            </w:r>
            <w:r w:rsidR="00D916DD">
              <w:rPr>
                <w:b/>
                <w:noProof/>
                <w:sz w:val="28"/>
              </w:rPr>
              <w:t>.</w:t>
            </w:r>
            <w:r w:rsidR="00A47F2C">
              <w:rPr>
                <w:b/>
                <w:noProof/>
                <w:sz w:val="28"/>
              </w:rPr>
              <w:t>1</w:t>
            </w:r>
            <w:r w:rsidR="00D916DD">
              <w:rPr>
                <w:b/>
                <w:noProof/>
                <w:sz w:val="28"/>
              </w:rPr>
              <w:t>.</w:t>
            </w:r>
            <w:r w:rsidR="00634525">
              <w:rPr>
                <w:b/>
                <w:noProof/>
                <w:sz w:val="28"/>
              </w:rPr>
              <w:t>1</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57A23421" w:rsidR="001E41F3" w:rsidRDefault="00CF66C8">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6A3980">
                <w:t>Correct</w:t>
              </w:r>
              <w:r w:rsidR="000B13AC">
                <w:t xml:space="preserve"> </w:t>
              </w:r>
              <w:r w:rsidR="006A3980">
                <w:t>absence of</w:t>
              </w:r>
              <w:r w:rsidR="000B13AC">
                <w:t xml:space="preserve"> </w:t>
              </w:r>
              <w:r w:rsidR="000E3D6C">
                <w:t xml:space="preserve">C-MSISDN for </w:t>
              </w:r>
              <w:r w:rsidR="006A3980">
                <w:t>4</w:t>
              </w:r>
              <w:r w:rsidR="000B13AC">
                <w:t>G SRVCC support</w:t>
              </w:r>
              <w:r w:rsidR="000E3D6C">
                <w:t>ing UE</w:t>
              </w:r>
              <w:r w:rsidR="000B13AC">
                <w:t xml:space="preserve"> when </w:t>
              </w:r>
              <w:r w:rsidR="000E3D6C">
                <w:t xml:space="preserve">it </w:t>
              </w:r>
              <w:r w:rsidR="000B13AC">
                <w:t>register</w:t>
              </w:r>
              <w:r w:rsidR="000E3D6C">
                <w:t>s</w:t>
              </w:r>
              <w:r w:rsidR="000B13AC">
                <w:t xml:space="preserve"> with </w:t>
              </w:r>
              <w:r w:rsidR="006A3980">
                <w:t>5G</w:t>
              </w:r>
              <w:r w:rsidR="000B13AC">
                <w:t>S</w:t>
              </w:r>
            </w:fldSimple>
            <w:r>
              <w:fldChar w:fldCharType="end"/>
            </w:r>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D6D5AC7" w:rsidR="001E41F3" w:rsidRDefault="00090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0F3F8B0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3D6C">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66D68EF8" w:rsidR="001E41F3" w:rsidRDefault="00A47F2C" w:rsidP="00D24991">
            <w:pPr>
              <w:pStyle w:val="CRCoverPage"/>
              <w:spacing w:after="0"/>
              <w:ind w:left="100" w:right="-609"/>
              <w:rPr>
                <w:b/>
                <w:noProof/>
              </w:rPr>
            </w:pPr>
            <w:r>
              <w:rPr>
                <w:b/>
                <w:noProof/>
              </w:rPr>
              <w:t>A</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05015EF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A47F2C">
              <w:rPr>
                <w:noProof/>
              </w:rPr>
              <w:t>6</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1F3" w14:paraId="6AA8903F" w14:textId="77777777" w:rsidTr="00547111">
        <w:tc>
          <w:tcPr>
            <w:tcW w:w="2694" w:type="dxa"/>
            <w:gridSpan w:val="2"/>
            <w:tcBorders>
              <w:top w:val="single" w:sz="4" w:space="0" w:color="auto"/>
              <w:left w:val="single" w:sz="4" w:space="0" w:color="auto"/>
            </w:tcBorders>
          </w:tcPr>
          <w:p w14:paraId="2B1462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316C" w14:textId="77777777" w:rsidR="009C29C4" w:rsidRDefault="009C29C4" w:rsidP="009C29C4">
            <w:pPr>
              <w:pStyle w:val="CRCoverPage"/>
              <w:spacing w:after="0"/>
              <w:ind w:left="100"/>
              <w:rPr>
                <w:b/>
                <w:noProof/>
                <w:u w:val="single"/>
              </w:rPr>
            </w:pPr>
            <w:r>
              <w:rPr>
                <w:b/>
                <w:noProof/>
                <w:u w:val="single"/>
              </w:rPr>
              <w:t>BACKGROUND</w:t>
            </w:r>
          </w:p>
          <w:p w14:paraId="484E9B73" w14:textId="77777777" w:rsidR="000E3D6C" w:rsidRDefault="000E3D6C" w:rsidP="000E3D6C">
            <w:pPr>
              <w:pStyle w:val="CRCoverPage"/>
              <w:spacing w:after="0"/>
              <w:ind w:left="100"/>
              <w:rPr>
                <w:noProof/>
              </w:rPr>
            </w:pPr>
            <w:r>
              <w:rPr>
                <w:noProof/>
              </w:rPr>
              <w:t>TS 23.216 requires that (4G-)(v)SRVCC calls are anchored in the IMS:</w:t>
            </w:r>
          </w:p>
          <w:p w14:paraId="0AAE696A" w14:textId="77777777" w:rsidR="000E3D6C" w:rsidRDefault="000E3D6C" w:rsidP="000E3D6C">
            <w:pPr>
              <w:pStyle w:val="CRCoverPage"/>
              <w:spacing w:after="0"/>
              <w:ind w:left="100"/>
              <w:rPr>
                <w:noProof/>
              </w:rPr>
            </w:pPr>
          </w:p>
          <w:p w14:paraId="600ECACB" w14:textId="77777777" w:rsidR="000E3D6C" w:rsidRPr="0088220F" w:rsidRDefault="000E3D6C" w:rsidP="000E3D6C">
            <w:pPr>
              <w:pStyle w:val="Heading3"/>
              <w:ind w:left="1418"/>
              <w:rPr>
                <w:i/>
              </w:rPr>
            </w:pPr>
            <w:bookmarkStart w:id="2" w:name="_Toc19082419"/>
            <w:r w:rsidRPr="0088220F">
              <w:rPr>
                <w:i/>
              </w:rPr>
              <w:t>4.1.2</w:t>
            </w:r>
            <w:r w:rsidRPr="0088220F">
              <w:rPr>
                <w:i/>
              </w:rPr>
              <w:tab/>
              <w:t>Architectural Principles for SRVCC and vSRVCC to 3GPP UTRAN/GERAN</w:t>
            </w:r>
            <w:bookmarkEnd w:id="2"/>
          </w:p>
          <w:p w14:paraId="3286ABEF" w14:textId="77777777" w:rsidR="000E3D6C" w:rsidRPr="0088220F" w:rsidRDefault="000E3D6C" w:rsidP="000E3D6C">
            <w:pPr>
              <w:ind w:left="284"/>
              <w:rPr>
                <w:i/>
              </w:rPr>
            </w:pPr>
            <w:r w:rsidRPr="0088220F">
              <w:rPr>
                <w:i/>
              </w:rPr>
              <w:t>The solution for (v)SRVCC fulfils the requirements of TS 22.278 [9] and the following architectural principles:</w:t>
            </w:r>
          </w:p>
          <w:p w14:paraId="737EAFA9" w14:textId="77777777" w:rsidR="000E3D6C" w:rsidRPr="0088220F" w:rsidRDefault="000E3D6C" w:rsidP="000E3D6C">
            <w:pPr>
              <w:pStyle w:val="B1"/>
              <w:ind w:left="852"/>
              <w:rPr>
                <w:i/>
              </w:rPr>
            </w:pPr>
            <w:r w:rsidRPr="0088220F">
              <w:rPr>
                <w:i/>
              </w:rPr>
              <w:t>1.</w:t>
            </w:r>
            <w:r w:rsidRPr="0088220F">
              <w:rPr>
                <w:i/>
              </w:rPr>
              <w:tab/>
            </w:r>
            <w:r>
              <w:rPr>
                <w:i/>
              </w:rPr>
              <w:t>..</w:t>
            </w:r>
            <w:r w:rsidRPr="0088220F">
              <w:rPr>
                <w:i/>
              </w:rPr>
              <w:t>.</w:t>
            </w:r>
          </w:p>
          <w:p w14:paraId="5E25DD4E" w14:textId="77777777" w:rsidR="000E3D6C" w:rsidRDefault="000E3D6C" w:rsidP="000E3D6C">
            <w:pPr>
              <w:pStyle w:val="B1"/>
              <w:ind w:left="852"/>
              <w:rPr>
                <w:i/>
              </w:rPr>
            </w:pPr>
            <w:r w:rsidRPr="0088220F">
              <w:rPr>
                <w:i/>
              </w:rPr>
              <w:t>7</w:t>
            </w:r>
            <w:r w:rsidRPr="0088220F">
              <w:rPr>
                <w:i/>
              </w:rPr>
              <w:tab/>
              <w:t>All IMS sessions that may be subject to (v)SRVCC shall be anchored in the IMS (SCC AS).</w:t>
            </w:r>
          </w:p>
          <w:p w14:paraId="6DA7DD5D" w14:textId="77777777" w:rsidR="000E3D6C" w:rsidRPr="0088220F" w:rsidRDefault="000E3D6C" w:rsidP="000E3D6C">
            <w:pPr>
              <w:pStyle w:val="B1"/>
              <w:ind w:left="852"/>
              <w:rPr>
                <w:i/>
              </w:rPr>
            </w:pPr>
            <w:r>
              <w:rPr>
                <w:i/>
              </w:rPr>
              <w:t>8.</w:t>
            </w:r>
            <w:r>
              <w:rPr>
                <w:i/>
              </w:rPr>
              <w:tab/>
              <w:t>…</w:t>
            </w:r>
          </w:p>
          <w:p w14:paraId="66FD0FAE" w14:textId="77777777" w:rsidR="009C29C4" w:rsidRDefault="009C29C4" w:rsidP="009C29C4">
            <w:pPr>
              <w:pStyle w:val="CRCoverPage"/>
              <w:spacing w:after="0"/>
              <w:ind w:left="100"/>
              <w:rPr>
                <w:noProof/>
              </w:rPr>
            </w:pPr>
            <w:bookmarkStart w:id="3" w:name="_GoBack"/>
            <w:bookmarkEnd w:id="3"/>
          </w:p>
          <w:p w14:paraId="154F85BE" w14:textId="77777777" w:rsidR="009C29C4" w:rsidRDefault="009C29C4" w:rsidP="009C29C4">
            <w:pPr>
              <w:pStyle w:val="CRCoverPage"/>
              <w:spacing w:after="0"/>
              <w:ind w:left="100"/>
              <w:rPr>
                <w:noProof/>
              </w:rPr>
            </w:pPr>
            <w:r>
              <w:rPr>
                <w:noProof/>
              </w:rPr>
              <w:t>TS 23.216 further enables transfer of IMS sessions of a (v)SRVCC UE to EPS and to subject these IMS sessions (v)SRVCC subsequently:</w:t>
            </w:r>
          </w:p>
          <w:p w14:paraId="26CA8358" w14:textId="77777777" w:rsidR="009C29C4" w:rsidRDefault="009C29C4" w:rsidP="009C29C4">
            <w:pPr>
              <w:pStyle w:val="CRCoverPage"/>
              <w:spacing w:after="0"/>
              <w:ind w:left="100"/>
              <w:rPr>
                <w:noProof/>
              </w:rPr>
            </w:pPr>
          </w:p>
          <w:p w14:paraId="421D9F16" w14:textId="77777777" w:rsidR="009C29C4" w:rsidRDefault="009C29C4" w:rsidP="009C29C4">
            <w:pPr>
              <w:pStyle w:val="Heading3"/>
              <w:ind w:left="1418"/>
              <w:rPr>
                <w:i/>
              </w:rPr>
            </w:pPr>
            <w:bookmarkStart w:id="4" w:name="_Toc19082121"/>
            <w:r>
              <w:rPr>
                <w:i/>
              </w:rPr>
              <w:t>6.2.1</w:t>
            </w:r>
            <w:r>
              <w:rPr>
                <w:i/>
              </w:rPr>
              <w:tab/>
              <w:t>E-UTRAN Attach procedure for (v)SRVCC</w:t>
            </w:r>
            <w:bookmarkEnd w:id="4"/>
          </w:p>
          <w:p w14:paraId="056CD9D9" w14:textId="77777777" w:rsidR="009C29C4" w:rsidRDefault="009C29C4" w:rsidP="009C29C4">
            <w:pPr>
              <w:ind w:left="284"/>
              <w:rPr>
                <w:i/>
              </w:rPr>
            </w:pPr>
            <w:r>
              <w:rPr>
                <w:i/>
              </w:rPr>
              <w:t xml:space="preserve">E-UTRAN attach or tracking area update procedure for 3GPP (v)SRVCC UE is performed as defined in TS 23.401 [2] or </w:t>
            </w:r>
            <w:r>
              <w:rPr>
                <w:i/>
                <w:highlight w:val="yellow"/>
              </w:rPr>
              <w:t>tracking area update procedure in 5GS to EPS mobility with N26 for 3GPP (v)SRVCC UE</w:t>
            </w:r>
            <w:r>
              <w:rPr>
                <w:i/>
              </w:rPr>
              <w:t xml:space="preserve"> is performed as defined in TS 23.502 [45] with the following additions:</w:t>
            </w:r>
          </w:p>
          <w:p w14:paraId="3BEE1EEB" w14:textId="77777777" w:rsidR="009C29C4" w:rsidRDefault="009C29C4" w:rsidP="009C29C4">
            <w:pPr>
              <w:pStyle w:val="B1"/>
              <w:ind w:left="852"/>
              <w:rPr>
                <w:i/>
              </w:rPr>
            </w:pPr>
            <w:r>
              <w:rPr>
                <w:i/>
              </w:rPr>
              <w:t>-</w:t>
            </w:r>
            <w:r>
              <w:rPr>
                <w:i/>
              </w:rPr>
              <w:tab/>
              <w:t>(v)SRVCC UE includes ….</w:t>
            </w:r>
          </w:p>
          <w:p w14:paraId="3924E2FB" w14:textId="77777777" w:rsidR="009C29C4" w:rsidRDefault="009C29C4" w:rsidP="009C29C4">
            <w:pPr>
              <w:pStyle w:val="CRCoverPage"/>
              <w:spacing w:after="0"/>
              <w:ind w:left="100"/>
              <w:rPr>
                <w:noProof/>
              </w:rPr>
            </w:pPr>
          </w:p>
          <w:p w14:paraId="57248735" w14:textId="77777777" w:rsidR="009C29C4" w:rsidRDefault="009C29C4" w:rsidP="009C29C4">
            <w:pPr>
              <w:pStyle w:val="CRCoverPage"/>
              <w:spacing w:after="0"/>
              <w:ind w:left="100"/>
              <w:rPr>
                <w:b/>
                <w:noProof/>
                <w:u w:val="single"/>
              </w:rPr>
            </w:pPr>
            <w:r>
              <w:rPr>
                <w:b/>
                <w:noProof/>
                <w:u w:val="single"/>
              </w:rPr>
              <w:lastRenderedPageBreak/>
              <w:t>PROBLEM</w:t>
            </w:r>
          </w:p>
          <w:p w14:paraId="5A7CD57C" w14:textId="77777777" w:rsidR="000E3D6C" w:rsidRPr="002C301B" w:rsidRDefault="000E3D6C" w:rsidP="000E3D6C">
            <w:pPr>
              <w:pStyle w:val="CRCoverPage"/>
              <w:spacing w:after="0"/>
              <w:ind w:left="100"/>
              <w:rPr>
                <w:rFonts w:cs="Arial"/>
                <w:noProof/>
              </w:rPr>
            </w:pPr>
            <w:r>
              <w:rPr>
                <w:noProof/>
              </w:rPr>
              <w:t xml:space="preserve">If a </w:t>
            </w:r>
            <w:r w:rsidRPr="002C301B">
              <w:rPr>
                <w:rFonts w:cs="Arial"/>
                <w:noProof/>
              </w:rPr>
              <w:t xml:space="preserve">UE supports </w:t>
            </w:r>
            <w:r>
              <w:rPr>
                <w:rFonts w:cs="Arial"/>
                <w:noProof/>
              </w:rPr>
              <w:t>4</w:t>
            </w:r>
            <w:r w:rsidRPr="002C301B">
              <w:rPr>
                <w:rFonts w:cs="Arial"/>
                <w:noProof/>
              </w:rPr>
              <w:t xml:space="preserve">G SRVCC: </w:t>
            </w:r>
          </w:p>
          <w:p w14:paraId="0216DECD" w14:textId="77777777" w:rsidR="000E3D6C" w:rsidRDefault="000E3D6C" w:rsidP="000E3D6C">
            <w:pPr>
              <w:pStyle w:val="B1"/>
              <w:rPr>
                <w:rFonts w:ascii="Arial" w:hAnsi="Arial" w:cs="Arial"/>
                <w:noProof/>
              </w:rPr>
            </w:pPr>
            <w:r>
              <w:rPr>
                <w:rFonts w:ascii="Arial" w:hAnsi="Arial" w:cs="Arial"/>
                <w:noProof/>
              </w:rPr>
              <w:t>1)</w:t>
            </w:r>
            <w:r>
              <w:rPr>
                <w:rFonts w:ascii="Arial" w:hAnsi="Arial" w:cs="Arial"/>
                <w:noProof/>
              </w:rPr>
              <w:tab/>
            </w:r>
            <w:r w:rsidRPr="002C301B">
              <w:rPr>
                <w:rFonts w:ascii="Arial" w:hAnsi="Arial" w:cs="Arial"/>
                <w:noProof/>
              </w:rPr>
              <w:t>in</w:t>
            </w:r>
            <w:r>
              <w:rPr>
                <w:rFonts w:ascii="Arial" w:hAnsi="Arial" w:cs="Arial"/>
                <w:noProof/>
              </w:rPr>
              <w:t>i</w:t>
            </w:r>
            <w:r w:rsidRPr="002C301B">
              <w:rPr>
                <w:rFonts w:ascii="Arial" w:hAnsi="Arial" w:cs="Arial"/>
                <w:noProof/>
              </w:rPr>
              <w:t xml:space="preserve">tially </w:t>
            </w:r>
            <w:r>
              <w:rPr>
                <w:rFonts w:ascii="Arial" w:hAnsi="Arial" w:cs="Arial"/>
                <w:noProof/>
              </w:rPr>
              <w:t>registers with</w:t>
            </w:r>
            <w:r w:rsidRPr="002C301B">
              <w:rPr>
                <w:rFonts w:ascii="Arial" w:hAnsi="Arial" w:cs="Arial"/>
                <w:noProof/>
              </w:rPr>
              <w:t xml:space="preserve"> </w:t>
            </w:r>
            <w:r>
              <w:rPr>
                <w:rFonts w:ascii="Arial" w:hAnsi="Arial" w:cs="Arial"/>
                <w:noProof/>
              </w:rPr>
              <w:t>5G</w:t>
            </w:r>
            <w:r w:rsidRPr="002C301B">
              <w:rPr>
                <w:rFonts w:ascii="Arial" w:hAnsi="Arial" w:cs="Arial"/>
                <w:noProof/>
              </w:rPr>
              <w:t>C</w:t>
            </w:r>
            <w:r>
              <w:rPr>
                <w:rFonts w:ascii="Arial" w:hAnsi="Arial" w:cs="Arial"/>
                <w:noProof/>
              </w:rPr>
              <w:t>;</w:t>
            </w:r>
            <w:r w:rsidRPr="002C301B">
              <w:rPr>
                <w:rFonts w:ascii="Arial" w:hAnsi="Arial" w:cs="Arial"/>
                <w:noProof/>
              </w:rPr>
              <w:t xml:space="preserve"> </w:t>
            </w:r>
          </w:p>
          <w:p w14:paraId="426E0F67" w14:textId="77777777" w:rsidR="000E3D6C" w:rsidRPr="002C301B" w:rsidRDefault="000E3D6C" w:rsidP="000E3D6C">
            <w:pPr>
              <w:pStyle w:val="B1"/>
              <w:rPr>
                <w:rFonts w:ascii="Arial" w:hAnsi="Arial" w:cs="Arial"/>
                <w:noProof/>
              </w:rPr>
            </w:pPr>
            <w:r>
              <w:rPr>
                <w:rFonts w:ascii="Arial" w:hAnsi="Arial" w:cs="Arial"/>
                <w:noProof/>
              </w:rPr>
              <w:t>2)</w:t>
            </w:r>
            <w:r>
              <w:rPr>
                <w:rFonts w:ascii="Arial" w:hAnsi="Arial" w:cs="Arial"/>
                <w:noProof/>
              </w:rPr>
              <w:tab/>
            </w:r>
            <w:r w:rsidRPr="002C301B">
              <w:rPr>
                <w:rFonts w:ascii="Arial" w:hAnsi="Arial" w:cs="Arial"/>
                <w:noProof/>
              </w:rPr>
              <w:t>performs SIP registration</w:t>
            </w:r>
            <w:r>
              <w:rPr>
                <w:rFonts w:ascii="Arial" w:hAnsi="Arial" w:cs="Arial"/>
                <w:noProof/>
              </w:rPr>
              <w:t xml:space="preserve"> via 5GS IP-CAN</w:t>
            </w:r>
            <w:r w:rsidRPr="002C301B">
              <w:rPr>
                <w:rFonts w:ascii="Arial" w:hAnsi="Arial" w:cs="Arial"/>
                <w:noProof/>
              </w:rPr>
              <w:t xml:space="preserve"> </w:t>
            </w:r>
          </w:p>
          <w:p w14:paraId="1351AD5A" w14:textId="77777777" w:rsidR="000E3D6C" w:rsidRDefault="000E3D6C" w:rsidP="000E3D6C">
            <w:pPr>
              <w:pStyle w:val="CRCoverPage"/>
              <w:spacing w:after="0"/>
              <w:ind w:left="100"/>
              <w:rPr>
                <w:noProof/>
              </w:rPr>
            </w:pPr>
            <w:r>
              <w:rPr>
                <w:rFonts w:cs="Arial"/>
                <w:noProof/>
              </w:rPr>
              <w:t>t</w:t>
            </w:r>
            <w:r w:rsidRPr="002C301B">
              <w:rPr>
                <w:rFonts w:cs="Arial"/>
                <w:noProof/>
              </w:rPr>
              <w:t>he</w:t>
            </w:r>
            <w:r>
              <w:rPr>
                <w:rFonts w:cs="Arial"/>
                <w:noProof/>
              </w:rPr>
              <w:t>n the</w:t>
            </w:r>
            <w:r w:rsidRPr="002C301B">
              <w:rPr>
                <w:rFonts w:cs="Arial"/>
                <w:noProof/>
              </w:rPr>
              <w:t xml:space="preserve"> </w:t>
            </w:r>
            <w:r>
              <w:rPr>
                <w:noProof/>
              </w:rPr>
              <w:t xml:space="preserve">ATCF needs to be configured with “SRVCC information” (including C-MSISDN) by the SCC AS. </w:t>
            </w:r>
          </w:p>
          <w:p w14:paraId="3F741263" w14:textId="77777777" w:rsidR="000E3D6C" w:rsidRDefault="000E3D6C" w:rsidP="000E3D6C">
            <w:pPr>
              <w:pStyle w:val="CRCoverPage"/>
              <w:spacing w:after="0"/>
              <w:ind w:left="100"/>
              <w:rPr>
                <w:noProof/>
              </w:rPr>
            </w:pPr>
          </w:p>
          <w:p w14:paraId="62F23EBF" w14:textId="77777777" w:rsidR="000E3D6C" w:rsidRDefault="000E3D6C" w:rsidP="000E3D6C">
            <w:pPr>
              <w:pStyle w:val="CRCoverPage"/>
              <w:spacing w:after="0"/>
              <w:ind w:left="100"/>
              <w:rPr>
                <w:noProof/>
              </w:rPr>
            </w:pPr>
            <w:r>
              <w:rPr>
                <w:noProof/>
              </w:rPr>
              <w:t>This means the UDM(/HSS) needs to store the C-MSISDN so the SCC AS can retrieve it for the UE.</w:t>
            </w:r>
          </w:p>
          <w:p w14:paraId="34E5B048" w14:textId="77777777" w:rsidR="00D916DD" w:rsidRDefault="00D916DD">
            <w:pPr>
              <w:pStyle w:val="CRCoverPage"/>
              <w:spacing w:after="0"/>
              <w:ind w:left="100"/>
              <w:rPr>
                <w:noProof/>
              </w:rPr>
            </w:pPr>
          </w:p>
        </w:tc>
      </w:tr>
      <w:tr w:rsidR="001E41F3" w14:paraId="695CAD71" w14:textId="77777777" w:rsidTr="00547111">
        <w:tc>
          <w:tcPr>
            <w:tcW w:w="2694" w:type="dxa"/>
            <w:gridSpan w:val="2"/>
            <w:tcBorders>
              <w:left w:val="single" w:sz="4" w:space="0" w:color="auto"/>
            </w:tcBorders>
          </w:tcPr>
          <w:p w14:paraId="5FB2B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4548E" w14:textId="77777777" w:rsidR="001E41F3" w:rsidRDefault="001E41F3">
            <w:pPr>
              <w:pStyle w:val="CRCoverPage"/>
              <w:spacing w:after="0"/>
              <w:rPr>
                <w:noProof/>
                <w:sz w:val="8"/>
                <w:szCs w:val="8"/>
              </w:rPr>
            </w:pPr>
          </w:p>
        </w:tc>
      </w:tr>
      <w:tr w:rsidR="001E41F3" w14:paraId="7FC24A54" w14:textId="77777777" w:rsidTr="00547111">
        <w:tc>
          <w:tcPr>
            <w:tcW w:w="2694" w:type="dxa"/>
            <w:gridSpan w:val="2"/>
            <w:tcBorders>
              <w:left w:val="single" w:sz="4" w:space="0" w:color="auto"/>
            </w:tcBorders>
          </w:tcPr>
          <w:p w14:paraId="2376AA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03C2B" w14:textId="77777777" w:rsidR="006A3980" w:rsidRDefault="006A3980">
            <w:pPr>
              <w:pStyle w:val="CRCoverPage"/>
              <w:spacing w:after="0"/>
              <w:ind w:left="100"/>
              <w:rPr>
                <w:noProof/>
              </w:rPr>
            </w:pPr>
            <w:r>
              <w:rPr>
                <w:noProof/>
              </w:rPr>
              <w:t>Store Correlation MSISDN because the SCC AS needs it according to TS 24.237:</w:t>
            </w:r>
          </w:p>
          <w:p w14:paraId="51711DE7" w14:textId="77777777" w:rsidR="006A3980" w:rsidRDefault="006A3980">
            <w:pPr>
              <w:pStyle w:val="CRCoverPage"/>
              <w:spacing w:after="0"/>
              <w:ind w:left="100"/>
              <w:rPr>
                <w:noProof/>
              </w:rPr>
            </w:pPr>
          </w:p>
          <w:p w14:paraId="7386EEC2" w14:textId="7758E3D6" w:rsidR="00751332" w:rsidRDefault="00751332">
            <w:pPr>
              <w:pStyle w:val="CRCoverPage"/>
              <w:spacing w:after="0"/>
              <w:ind w:left="100"/>
              <w:rPr>
                <w:noProof/>
              </w:rPr>
            </w:pPr>
            <w:r>
              <w:rPr>
                <w:noProof/>
              </w:rPr>
              <w:t>NIT:</w:t>
            </w:r>
          </w:p>
          <w:p w14:paraId="2829911D" w14:textId="48CDD3AD" w:rsidR="00751332" w:rsidRDefault="00751332">
            <w:pPr>
              <w:pStyle w:val="CRCoverPage"/>
              <w:spacing w:after="0"/>
              <w:ind w:left="100"/>
              <w:rPr>
                <w:noProof/>
              </w:rPr>
            </w:pPr>
            <w:r>
              <w:rPr>
                <w:noProof/>
              </w:rPr>
              <w:t>Added missing bracket to 6.1.6.3.5.</w:t>
            </w:r>
          </w:p>
          <w:p w14:paraId="7B978B27" w14:textId="77777777" w:rsidR="006A3980" w:rsidRDefault="006A3980">
            <w:pPr>
              <w:pStyle w:val="CRCoverPage"/>
              <w:spacing w:after="0"/>
              <w:ind w:left="100"/>
              <w:rPr>
                <w:noProof/>
              </w:rPr>
            </w:pPr>
          </w:p>
        </w:tc>
      </w:tr>
      <w:tr w:rsidR="001E41F3" w14:paraId="50F2EEEF" w14:textId="77777777" w:rsidTr="00547111">
        <w:tc>
          <w:tcPr>
            <w:tcW w:w="2694" w:type="dxa"/>
            <w:gridSpan w:val="2"/>
            <w:tcBorders>
              <w:left w:val="single" w:sz="4" w:space="0" w:color="auto"/>
            </w:tcBorders>
          </w:tcPr>
          <w:p w14:paraId="5BAA7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F4306F" w14:textId="77777777" w:rsidR="001E41F3" w:rsidRDefault="001E41F3">
            <w:pPr>
              <w:pStyle w:val="CRCoverPage"/>
              <w:spacing w:after="0"/>
              <w:rPr>
                <w:noProof/>
                <w:sz w:val="8"/>
                <w:szCs w:val="8"/>
              </w:rPr>
            </w:pPr>
          </w:p>
        </w:tc>
      </w:tr>
      <w:tr w:rsidR="001E41F3" w14:paraId="4C123FEC" w14:textId="77777777" w:rsidTr="00547111">
        <w:tc>
          <w:tcPr>
            <w:tcW w:w="2694" w:type="dxa"/>
            <w:gridSpan w:val="2"/>
            <w:tcBorders>
              <w:left w:val="single" w:sz="4" w:space="0" w:color="auto"/>
              <w:bottom w:val="single" w:sz="4" w:space="0" w:color="auto"/>
            </w:tcBorders>
          </w:tcPr>
          <w:p w14:paraId="12C5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49CE" w14:textId="6577DA38" w:rsidR="001E41F3" w:rsidRDefault="000E3D6C">
            <w:pPr>
              <w:pStyle w:val="CRCoverPage"/>
              <w:spacing w:after="0"/>
              <w:ind w:left="100"/>
              <w:rPr>
                <w:noProof/>
              </w:rPr>
            </w:pPr>
            <w:r>
              <w:rPr>
                <w:noProof/>
              </w:rPr>
              <w:t>(4G-)(v)SRVCC fails (after a SIP session is transferred from 5GS to EPS) when the SIP call initiated over 5GS IP-CAN isn’t anchored at an ATCF with the C-MSISDN.</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226DA63E" w:rsidR="001E41F3" w:rsidRDefault="00751332">
            <w:pPr>
              <w:pStyle w:val="CRCoverPage"/>
              <w:spacing w:after="0"/>
              <w:ind w:left="100"/>
              <w:rPr>
                <w:noProof/>
              </w:rPr>
            </w:pPr>
            <w:r>
              <w:t xml:space="preserve">5.2.2.2.3.1, 6.1.6.2.25, </w:t>
            </w:r>
            <w:r>
              <w:rPr>
                <w:noProof/>
              </w:rPr>
              <w:t>6.1.6.3.5</w:t>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5" w:name="_Hlk22903574"/>
      <w:r w:rsidRPr="00462C74">
        <w:rPr>
          <w:noProof/>
          <w:color w:val="FFFFFF" w:themeColor="background1"/>
          <w:highlight w:val="black"/>
        </w:rPr>
        <w:lastRenderedPageBreak/>
        <w:t>*** First change ***</w:t>
      </w:r>
    </w:p>
    <w:p w14:paraId="3D3A6498" w14:textId="77777777" w:rsidR="00A47F2C" w:rsidRPr="003B2883" w:rsidRDefault="00A47F2C" w:rsidP="00A47F2C">
      <w:pPr>
        <w:pStyle w:val="Heading6"/>
      </w:pPr>
      <w:bookmarkStart w:id="6" w:name="_Toc20137215"/>
      <w:bookmarkStart w:id="7" w:name="_Toc20118817"/>
      <w:r w:rsidRPr="003B2883">
        <w:t>5.2.2.2.3.1</w:t>
      </w:r>
      <w:r w:rsidRPr="003B2883">
        <w:tab/>
        <w:t>General</w:t>
      </w:r>
      <w:bookmarkEnd w:id="6"/>
    </w:p>
    <w:p w14:paraId="0431FDC1" w14:textId="77777777" w:rsidR="00A47F2C" w:rsidRPr="003B2883" w:rsidRDefault="00A47F2C" w:rsidP="00A47F2C">
      <w:r w:rsidRPr="003B2883">
        <w:t>The CreateUEContext service operation is used during the following procedure:</w:t>
      </w:r>
    </w:p>
    <w:p w14:paraId="0CE0831F" w14:textId="77777777" w:rsidR="00A47F2C" w:rsidRPr="003B2883" w:rsidRDefault="00A47F2C" w:rsidP="00A47F2C">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1C1303F8" w14:textId="77777777" w:rsidR="00A47F2C" w:rsidRPr="003B2883" w:rsidRDefault="00A47F2C" w:rsidP="00A47F2C">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208C146B" w14:textId="689A73E6" w:rsidR="00A47F2C" w:rsidRDefault="00A47F2C" w:rsidP="00A47F2C">
      <w:pPr>
        <w:pStyle w:val="B1"/>
      </w:pPr>
      <w:r>
        <w:rPr>
          <w:lang w:eastAsia="zh-CN"/>
        </w:rPr>
        <w:t>-</w:t>
      </w:r>
      <w:r>
        <w:rPr>
          <w:lang w:eastAsia="zh-CN"/>
        </w:rPr>
        <w:tab/>
      </w:r>
      <w:ins w:id="8" w:author="JLBv6" w:date="2019-10-31T15:29:00Z">
        <w:r>
          <w:rPr>
            <w:szCs w:val="18"/>
            <w:lang w:eastAsia="zh-CN"/>
          </w:rPr>
          <w:t xml:space="preserve">SRVCC procedure from E-UTRAN to UTRAN or GERAN or </w:t>
        </w:r>
      </w:ins>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38F7FFC0" w14:textId="77777777" w:rsidR="00A47F2C" w:rsidRPr="003B2883" w:rsidRDefault="00A47F2C" w:rsidP="00A47F2C">
      <w:r w:rsidRPr="003B2883">
        <w:t xml:space="preserve">The CreateUEContext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1D1B290A" w14:textId="77777777" w:rsidR="00A47F2C" w:rsidRPr="003B2883" w:rsidRDefault="00A47F2C" w:rsidP="00A47F2C">
      <w:r w:rsidRPr="003B2883">
        <w:t xml:space="preserve">The NF Service Consumer (e.g. the source AMF) shall create the UE Context by using the HTTP PUT method with the URI of the "Individual UeContext" resource (See </w:t>
      </w:r>
      <w:r>
        <w:t>clause</w:t>
      </w:r>
      <w:r w:rsidRPr="003B2883">
        <w:t xml:space="preserve"> 6.1.3.</w:t>
      </w:r>
      <w:r w:rsidRPr="003B2883">
        <w:rPr>
          <w:rFonts w:hint="eastAsia"/>
          <w:lang w:eastAsia="zh-CN"/>
        </w:rPr>
        <w:t>2</w:t>
      </w:r>
      <w:r w:rsidRPr="003B2883">
        <w:t>.3.1). See also Figure 5.2.2.2.3.1-1.</w:t>
      </w:r>
    </w:p>
    <w:p w14:paraId="360238A1" w14:textId="77777777" w:rsidR="00A47F2C" w:rsidRPr="003B2883" w:rsidRDefault="00A47F2C" w:rsidP="00A47F2C">
      <w:pPr>
        <w:pStyle w:val="TH"/>
      </w:pPr>
      <w:r w:rsidRPr="003B2883">
        <w:object w:dxaOrig="8220" w:dyaOrig="2100" w14:anchorId="74DC2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05pt" o:ole="">
            <v:imagedata r:id="rId12" o:title=""/>
          </v:shape>
          <o:OLEObject Type="Embed" ProgID="Visio.Drawing.15" ShapeID="_x0000_i1025" DrawAspect="Content" ObjectID="_1634102908" r:id="rId13"/>
        </w:object>
      </w:r>
    </w:p>
    <w:p w14:paraId="0E4343B8" w14:textId="77777777" w:rsidR="00A47F2C" w:rsidRPr="003B2883" w:rsidRDefault="00A47F2C" w:rsidP="00A47F2C">
      <w:pPr>
        <w:pStyle w:val="TF"/>
      </w:pPr>
      <w:r w:rsidRPr="003B2883">
        <w:t>Figure 5.2.2.2.3.1-1 Create UE Context</w:t>
      </w:r>
    </w:p>
    <w:p w14:paraId="4589AB68" w14:textId="77777777" w:rsidR="00A47F2C" w:rsidRPr="003B2883" w:rsidRDefault="00A47F2C" w:rsidP="00A47F2C">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4D818C26" w14:textId="77777777" w:rsidR="00A47F2C" w:rsidRPr="003B2883" w:rsidRDefault="00A47F2C" w:rsidP="00A47F2C">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DEA5FB3" w14:textId="77777777" w:rsidR="00A47F2C" w:rsidRPr="003B2883" w:rsidRDefault="00A47F2C" w:rsidP="00A47F2C">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14C9E4A4" w14:textId="7E79DD0B" w:rsidR="00A47F2C" w:rsidRPr="00FC564C" w:rsidRDefault="00A47F2C" w:rsidP="00A47F2C">
      <w:pPr>
        <w:pStyle w:val="B1"/>
        <w:rPr>
          <w:ins w:id="9" w:author="JLBv6" w:date="2019-10-31T15:29:00Z"/>
          <w:szCs w:val="18"/>
          <w:lang w:eastAsia="zh-CN"/>
        </w:rPr>
      </w:pPr>
      <w:ins w:id="10" w:author="JLBv6" w:date="2019-10-31T15:29:00Z">
        <w:r>
          <w:rPr>
            <w:szCs w:val="18"/>
            <w:lang w:eastAsia="zh-CN"/>
          </w:rPr>
          <w:tab/>
          <w:t>For SRVCC procedure from E-UTRAN to UTRAN or GERAN, the NF Service Consumer (i.e. AMF) carries the C-MSISDN in the request.</w:t>
        </w:r>
      </w:ins>
    </w:p>
    <w:p w14:paraId="23664453" w14:textId="77777777" w:rsidR="00A47F2C" w:rsidRPr="00FC564C" w:rsidRDefault="00A47F2C" w:rsidP="00A47F2C">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557E604" w14:textId="77777777" w:rsidR="00A47F2C" w:rsidRPr="003B2883" w:rsidRDefault="00A47F2C" w:rsidP="00A47F2C">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381FF455" w14:textId="77777777" w:rsidR="00A47F2C" w:rsidRPr="003B2883" w:rsidRDefault="00A47F2C" w:rsidP="00A47F2C">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3CED224B" w14:textId="77777777" w:rsidR="00A47F2C" w:rsidRPr="003B2883" w:rsidRDefault="00A47F2C" w:rsidP="00A47F2C">
      <w:pPr>
        <w:pStyle w:val="B1"/>
      </w:pPr>
      <w:r w:rsidRPr="003B2883">
        <w:tab/>
        <w:t>The UE context shall contain event subscriptions information in the following cases:</w:t>
      </w:r>
    </w:p>
    <w:p w14:paraId="704960AC" w14:textId="77777777" w:rsidR="00A47F2C" w:rsidRPr="003B2883" w:rsidRDefault="00A47F2C" w:rsidP="00A47F2C">
      <w:pPr>
        <w:pStyle w:val="B2"/>
        <w:ind w:hanging="283"/>
      </w:pPr>
      <w:r w:rsidRPr="003B2883">
        <w:lastRenderedPageBreak/>
        <w:t>a)</w:t>
      </w:r>
      <w:r w:rsidRPr="003B2883">
        <w:tab/>
        <w:t>Any NF Service Consumer has subscribed for UE specific event; and/or</w:t>
      </w:r>
    </w:p>
    <w:p w14:paraId="4A0EA6FC" w14:textId="77777777" w:rsidR="00A47F2C" w:rsidRPr="003B2883" w:rsidRDefault="00A47F2C" w:rsidP="00A47F2C">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2F28FF2B" w14:textId="77777777" w:rsidR="00A47F2C" w:rsidRPr="003B2883" w:rsidRDefault="00A47F2C" w:rsidP="00A47F2C">
      <w:pPr>
        <w:pStyle w:val="B1"/>
      </w:pPr>
      <w:r w:rsidRPr="003B2883">
        <w:tab/>
        <w:t>The target AMF, shall:</w:t>
      </w:r>
    </w:p>
    <w:p w14:paraId="52D1E47E" w14:textId="77777777" w:rsidR="00A47F2C" w:rsidRPr="003B2883" w:rsidRDefault="00A47F2C" w:rsidP="00A47F2C">
      <w:pPr>
        <w:pStyle w:val="B2"/>
      </w:pPr>
      <w:r w:rsidRPr="003B2883">
        <w:t>-</w:t>
      </w:r>
      <w:r w:rsidRPr="003B2883">
        <w:tab/>
        <w:t>in case a) create event subscriptions for the UE specific events;</w:t>
      </w:r>
    </w:p>
    <w:p w14:paraId="5937A7BD" w14:textId="77777777" w:rsidR="00A47F2C" w:rsidRPr="003B2883" w:rsidRDefault="00A47F2C" w:rsidP="00A47F2C">
      <w:pPr>
        <w:pStyle w:val="B2"/>
      </w:pPr>
      <w:r w:rsidRPr="003B2883">
        <w:t>-</w:t>
      </w:r>
      <w:r w:rsidRPr="003B2883">
        <w:tab/>
        <w:t>in case b) create event subscriptions for the group Id if there are no existing event subscriptions for that group Id, subscription change notification URI(</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inidividual UE specific event details (e.g maxReports in options IE) within that group shall be taken into account.</w:t>
      </w:r>
    </w:p>
    <w:p w14:paraId="472AE210" w14:textId="77777777" w:rsidR="00A47F2C" w:rsidRPr="003B2883" w:rsidRDefault="00A47F2C" w:rsidP="00A47F2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532F68F0" w14:textId="77777777" w:rsidR="00A47F2C" w:rsidRPr="003B2883" w:rsidRDefault="00A47F2C" w:rsidP="00A47F2C">
      <w:pPr>
        <w:pStyle w:val="NO"/>
      </w:pPr>
      <w:r w:rsidRPr="003B2883">
        <w:rPr>
          <w:rFonts w:hint="eastAsia"/>
        </w:rPr>
        <w:t>NOTE:</w:t>
      </w:r>
      <w:r w:rsidRPr="003B2883">
        <w:rPr>
          <w:rFonts w:hint="eastAsia"/>
        </w:rPr>
        <w:tab/>
        <w:t>Subscription Id can be reused if the mobility is between AMFs of same AMF Set</w:t>
      </w:r>
      <w:r w:rsidRPr="003B2883">
        <w:t>.</w:t>
      </w:r>
    </w:p>
    <w:p w14:paraId="5CD992F5" w14:textId="77777777" w:rsidR="00A47F2C" w:rsidRPr="003B2883" w:rsidRDefault="00A47F2C" w:rsidP="00A47F2C">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21E79DB1" w14:textId="77777777" w:rsidR="00A47F2C" w:rsidRPr="003B2883" w:rsidRDefault="00A47F2C" w:rsidP="00A47F2C">
      <w:pPr>
        <w:pStyle w:val="B1"/>
        <w:ind w:left="284"/>
      </w:pPr>
      <w:r w:rsidRPr="003B2883">
        <w:t>2b.</w:t>
      </w:r>
      <w:r w:rsidRPr="003B2883">
        <w:tab/>
        <w:t xml:space="preserve">On failure or redirection, one of the HTTP status code listed in Table 6.1.3.2.3.1-3 shall be returned. For a 4xx/5xx response, the message body shall contain a </w:t>
      </w:r>
      <w:r w:rsidRPr="003B2883">
        <w:rPr>
          <w:lang w:eastAsia="zh-CN"/>
        </w:rPr>
        <w:t>UeContextCreateError</w:t>
      </w:r>
      <w:r w:rsidRPr="003B2883">
        <w:t xml:space="preserve"> structure, including:</w:t>
      </w:r>
    </w:p>
    <w:p w14:paraId="4D995D3A" w14:textId="77777777" w:rsidR="00A47F2C" w:rsidRPr="003B2883" w:rsidRDefault="00A47F2C" w:rsidP="00A47F2C">
      <w:pPr>
        <w:pStyle w:val="B2"/>
      </w:pPr>
      <w:r w:rsidRPr="003B2883">
        <w:t>-</w:t>
      </w:r>
      <w:r w:rsidRPr="003B2883">
        <w:tab/>
        <w:t>a ProblemDetails structure with the "cause" attribute set to one of the application error listed in Table 6.1.3.2.3.1-3;</w:t>
      </w:r>
    </w:p>
    <w:p w14:paraId="0F9A5051" w14:textId="77777777" w:rsidR="00A47F2C" w:rsidRPr="003B2883" w:rsidRDefault="00A47F2C" w:rsidP="00A47F2C">
      <w:pPr>
        <w:pStyle w:val="B1"/>
        <w:ind w:firstLine="0"/>
      </w:pPr>
      <w:r w:rsidRPr="003B2883">
        <w:t>-</w:t>
      </w:r>
      <w:r w:rsidRPr="003B2883">
        <w:tab/>
      </w:r>
      <w:r w:rsidRPr="003B2883">
        <w:rPr>
          <w:lang w:eastAsia="zh-CN"/>
        </w:rPr>
        <w:t>NgAPCause</w:t>
      </w:r>
      <w:r w:rsidRPr="003B2883">
        <w:t>, if available.</w:t>
      </w:r>
    </w:p>
    <w:p w14:paraId="3665B934"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4B5066D" w14:textId="77777777" w:rsidR="00A47F2C" w:rsidRPr="003B2883" w:rsidRDefault="00A47F2C" w:rsidP="00A47F2C">
      <w:pPr>
        <w:pStyle w:val="Heading5"/>
        <w:rPr>
          <w:lang w:eastAsia="zh-CN"/>
        </w:rPr>
      </w:pPr>
      <w:bookmarkStart w:id="11" w:name="_Toc20137427"/>
      <w:bookmarkStart w:id="12" w:name="_Toc20134892"/>
      <w:r w:rsidRPr="003B2883">
        <w:lastRenderedPageBreak/>
        <w:t>6.1.6.2.25</w:t>
      </w:r>
      <w:r w:rsidRPr="003B2883">
        <w:tab/>
        <w:t xml:space="preserve">Type: </w:t>
      </w:r>
      <w:r w:rsidRPr="003B2883">
        <w:rPr>
          <w:lang w:eastAsia="zh-CN"/>
        </w:rPr>
        <w:t>UeContext</w:t>
      </w:r>
      <w:bookmarkEnd w:id="11"/>
    </w:p>
    <w:p w14:paraId="2FC444C9" w14:textId="77777777" w:rsidR="00A47F2C" w:rsidRPr="003B2883" w:rsidRDefault="00A47F2C" w:rsidP="00A47F2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A47F2C" w:rsidRPr="003B2883" w14:paraId="6DB69F42"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178FADE9" w14:textId="77777777" w:rsidR="00A47F2C" w:rsidRPr="003B2883" w:rsidRDefault="00A47F2C" w:rsidP="003273D0">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7E0F83C8" w14:textId="77777777" w:rsidR="00A47F2C" w:rsidRPr="003B2883" w:rsidRDefault="00A47F2C" w:rsidP="003273D0">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43F7C14" w14:textId="77777777" w:rsidR="00A47F2C" w:rsidRPr="003B2883" w:rsidRDefault="00A47F2C" w:rsidP="003273D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287DED1" w14:textId="77777777" w:rsidR="00A47F2C" w:rsidRPr="003B2883" w:rsidRDefault="00A47F2C" w:rsidP="003273D0">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317B9958" w14:textId="77777777" w:rsidR="00A47F2C" w:rsidRPr="003B2883" w:rsidRDefault="00A47F2C" w:rsidP="003273D0">
            <w:pPr>
              <w:pStyle w:val="TAH"/>
              <w:rPr>
                <w:rFonts w:cs="Arial"/>
                <w:szCs w:val="18"/>
              </w:rPr>
            </w:pPr>
            <w:r w:rsidRPr="003B2883">
              <w:rPr>
                <w:rFonts w:cs="Arial"/>
                <w:szCs w:val="18"/>
              </w:rPr>
              <w:t>Description</w:t>
            </w:r>
          </w:p>
        </w:tc>
      </w:tr>
      <w:tr w:rsidR="00A47F2C" w:rsidRPr="003B2883" w14:paraId="518822D0"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208931A" w14:textId="77777777" w:rsidR="00A47F2C" w:rsidRPr="003B2883" w:rsidRDefault="00A47F2C" w:rsidP="003273D0">
            <w:pPr>
              <w:pStyle w:val="TAL"/>
              <w:rPr>
                <w:lang w:eastAsia="zh-CN"/>
              </w:rPr>
            </w:pPr>
            <w:r w:rsidRPr="003B2883">
              <w:rPr>
                <w:lang w:eastAsia="zh-CN"/>
              </w:rPr>
              <w:t>supi</w:t>
            </w:r>
          </w:p>
        </w:tc>
        <w:tc>
          <w:tcPr>
            <w:tcW w:w="2436" w:type="dxa"/>
            <w:tcBorders>
              <w:top w:val="single" w:sz="4" w:space="0" w:color="auto"/>
              <w:left w:val="single" w:sz="4" w:space="0" w:color="auto"/>
              <w:bottom w:val="single" w:sz="4" w:space="0" w:color="auto"/>
              <w:right w:val="single" w:sz="4" w:space="0" w:color="auto"/>
            </w:tcBorders>
          </w:tcPr>
          <w:p w14:paraId="6E00041D" w14:textId="77777777" w:rsidR="00A47F2C" w:rsidRPr="003B2883" w:rsidRDefault="00A47F2C" w:rsidP="003273D0">
            <w:pPr>
              <w:pStyle w:val="TAL"/>
              <w:rPr>
                <w:lang w:eastAsia="zh-CN"/>
              </w:rPr>
            </w:pPr>
            <w:r w:rsidRPr="003B2883">
              <w:rPr>
                <w:lang w:eastAsia="zh-CN"/>
              </w:rPr>
              <w:t>Supi</w:t>
            </w:r>
          </w:p>
        </w:tc>
        <w:tc>
          <w:tcPr>
            <w:tcW w:w="420" w:type="dxa"/>
            <w:tcBorders>
              <w:top w:val="single" w:sz="4" w:space="0" w:color="auto"/>
              <w:left w:val="single" w:sz="4" w:space="0" w:color="auto"/>
              <w:bottom w:val="single" w:sz="4" w:space="0" w:color="auto"/>
              <w:right w:val="single" w:sz="4" w:space="0" w:color="auto"/>
            </w:tcBorders>
          </w:tcPr>
          <w:p w14:paraId="11AACB2B"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040E332"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458E64F" w14:textId="77777777" w:rsidR="00A47F2C" w:rsidRPr="003B2883" w:rsidRDefault="00A47F2C" w:rsidP="003273D0">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A47F2C" w:rsidRPr="003B2883" w14:paraId="69F1DAD9"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6EAC75A7" w14:textId="77777777" w:rsidR="00A47F2C" w:rsidRPr="003B2883" w:rsidRDefault="00A47F2C" w:rsidP="003273D0">
            <w:pPr>
              <w:pStyle w:val="TAL"/>
              <w:rPr>
                <w:lang w:eastAsia="zh-CN"/>
              </w:rPr>
            </w:pPr>
            <w:r w:rsidRPr="003B2883">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14:paraId="692A7DAE" w14:textId="77777777" w:rsidR="00A47F2C" w:rsidRPr="003B2883" w:rsidRDefault="00A47F2C" w:rsidP="003273D0">
            <w:pPr>
              <w:pStyle w:val="TAL"/>
              <w:rPr>
                <w:lang w:eastAsia="zh-CN"/>
              </w:rPr>
            </w:pPr>
            <w:r w:rsidRPr="003B2883">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14:paraId="1E245959"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3847CB4"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CB0E945" w14:textId="77777777" w:rsidR="00A47F2C" w:rsidRPr="003B2883" w:rsidRDefault="00A47F2C" w:rsidP="003273D0">
            <w:pPr>
              <w:pStyle w:val="TAL"/>
              <w:rPr>
                <w:rFonts w:cs="Arial"/>
                <w:szCs w:val="18"/>
                <w:lang w:eastAsia="zh-CN"/>
              </w:rPr>
            </w:pPr>
            <w:r w:rsidRPr="003B2883">
              <w:t>This IE shall be present if SUPI is present. When present, it shall indicate whether the SUPI is unauthenticated.</w:t>
            </w:r>
          </w:p>
        </w:tc>
      </w:tr>
      <w:tr w:rsidR="00A47F2C" w:rsidRPr="003B2883" w14:paraId="426B464D"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7E65AE6A" w14:textId="77777777" w:rsidR="00A47F2C" w:rsidRPr="003B2883" w:rsidRDefault="00A47F2C" w:rsidP="003273D0">
            <w:pPr>
              <w:pStyle w:val="TAL"/>
              <w:rPr>
                <w:lang w:eastAsia="zh-CN"/>
              </w:rPr>
            </w:pPr>
            <w:r w:rsidRPr="003B2883">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14:paraId="1DE114D1" w14:textId="77777777" w:rsidR="00A47F2C" w:rsidRPr="003B2883" w:rsidRDefault="00A47F2C" w:rsidP="003273D0">
            <w:pPr>
              <w:pStyle w:val="TAL"/>
              <w:rPr>
                <w:lang w:eastAsia="zh-CN"/>
              </w:rPr>
            </w:pPr>
            <w:r w:rsidRPr="003B2883">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14:paraId="5EE85696"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4EAF55" w14:textId="77777777" w:rsidR="00A47F2C" w:rsidRPr="003B2883" w:rsidRDefault="00A47F2C" w:rsidP="003273D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FA90680"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A47F2C" w:rsidRPr="003B2883" w14:paraId="3BE8F325"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2874BDBC" w14:textId="77777777" w:rsidR="00A47F2C" w:rsidRPr="003B2883" w:rsidRDefault="00A47F2C" w:rsidP="003273D0">
            <w:pPr>
              <w:pStyle w:val="TAL"/>
              <w:rPr>
                <w:lang w:eastAsia="zh-CN"/>
              </w:rPr>
            </w:pPr>
            <w:r w:rsidRPr="003B2883">
              <w:rPr>
                <w:lang w:eastAsia="zh-CN"/>
              </w:rPr>
              <w:t>pei</w:t>
            </w:r>
          </w:p>
        </w:tc>
        <w:tc>
          <w:tcPr>
            <w:tcW w:w="2436" w:type="dxa"/>
            <w:tcBorders>
              <w:top w:val="single" w:sz="4" w:space="0" w:color="auto"/>
              <w:left w:val="single" w:sz="4" w:space="0" w:color="auto"/>
              <w:bottom w:val="single" w:sz="4" w:space="0" w:color="auto"/>
              <w:right w:val="single" w:sz="4" w:space="0" w:color="auto"/>
            </w:tcBorders>
          </w:tcPr>
          <w:p w14:paraId="219F8CE5" w14:textId="77777777" w:rsidR="00A47F2C" w:rsidRPr="003B2883" w:rsidRDefault="00A47F2C" w:rsidP="003273D0">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00ECFE7E"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EBDE53"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9BCD29F"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A47F2C" w:rsidRPr="003B2883" w14:paraId="5BCF45BC"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72C49846" w14:textId="77777777" w:rsidR="00A47F2C" w:rsidRPr="003B2883" w:rsidRDefault="00A47F2C" w:rsidP="003273D0">
            <w:pPr>
              <w:pStyle w:val="TAL"/>
              <w:rPr>
                <w:lang w:eastAsia="zh-CN"/>
              </w:rPr>
            </w:pPr>
            <w:r w:rsidRPr="003B2883">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14:paraId="7B129A5B" w14:textId="77777777" w:rsidR="00A47F2C" w:rsidRPr="003B2883" w:rsidRDefault="00A47F2C" w:rsidP="003273D0">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14:paraId="13B888AD" w14:textId="77777777" w:rsidR="00A47F2C" w:rsidRPr="003B2883" w:rsidRDefault="00A47F2C" w:rsidP="003273D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96012D1"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5BE97B7" w14:textId="77777777" w:rsidR="00A47F2C" w:rsidRPr="003B2883" w:rsidRDefault="00A47F2C" w:rsidP="003273D0">
            <w:pPr>
              <w:pStyle w:val="TAL"/>
              <w:rPr>
                <w:rFonts w:cs="Arial"/>
                <w:szCs w:val="18"/>
                <w:lang w:eastAsia="zh-CN"/>
              </w:rPr>
            </w:pPr>
            <w:r w:rsidRPr="003B2883">
              <w:rPr>
                <w:rFonts w:cs="Arial"/>
                <w:szCs w:val="18"/>
                <w:lang w:eastAsia="zh-CN"/>
              </w:rPr>
              <w:t>When present, it shall indicate the identity of the UDM Group serving the UE.</w:t>
            </w:r>
          </w:p>
        </w:tc>
      </w:tr>
      <w:tr w:rsidR="00A47F2C" w:rsidRPr="003B2883" w14:paraId="3F1EB452"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39B3199C" w14:textId="77777777" w:rsidR="00A47F2C" w:rsidRPr="003B2883" w:rsidRDefault="00A47F2C" w:rsidP="003273D0">
            <w:pPr>
              <w:pStyle w:val="TAL"/>
              <w:rPr>
                <w:lang w:eastAsia="zh-CN"/>
              </w:rPr>
            </w:pPr>
            <w:r w:rsidRPr="003B2883">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14:paraId="26EA471F" w14:textId="77777777" w:rsidR="00A47F2C" w:rsidRPr="003B2883" w:rsidRDefault="00A47F2C" w:rsidP="003273D0">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14:paraId="04B734C0" w14:textId="77777777" w:rsidR="00A47F2C" w:rsidRPr="003B2883" w:rsidRDefault="00A47F2C" w:rsidP="003273D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36F5DFB"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2750A72" w14:textId="77777777" w:rsidR="00A47F2C" w:rsidRPr="003B2883" w:rsidRDefault="00A47F2C" w:rsidP="003273D0">
            <w:pPr>
              <w:pStyle w:val="TAL"/>
              <w:rPr>
                <w:rFonts w:cs="Arial"/>
                <w:szCs w:val="18"/>
                <w:lang w:eastAsia="zh-CN"/>
              </w:rPr>
            </w:pPr>
            <w:r w:rsidRPr="003B2883">
              <w:rPr>
                <w:rFonts w:cs="Arial"/>
                <w:szCs w:val="18"/>
                <w:lang w:eastAsia="zh-CN"/>
              </w:rPr>
              <w:t>When present, it shall indicate the identity of the AUSF Group serving the UE.</w:t>
            </w:r>
          </w:p>
        </w:tc>
      </w:tr>
      <w:tr w:rsidR="00A47F2C" w:rsidRPr="003B2883" w14:paraId="70885007"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7F87FC3" w14:textId="77777777" w:rsidR="00A47F2C" w:rsidRPr="003B2883" w:rsidRDefault="00A47F2C" w:rsidP="003273D0">
            <w:pPr>
              <w:pStyle w:val="TAL"/>
              <w:rPr>
                <w:lang w:eastAsia="zh-CN"/>
              </w:rPr>
            </w:pPr>
            <w:r w:rsidRPr="003B2883">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14:paraId="334A2ABE" w14:textId="77777777" w:rsidR="00A47F2C" w:rsidRPr="003B2883" w:rsidRDefault="00A47F2C" w:rsidP="003273D0">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3F5678C4" w14:textId="77777777" w:rsidR="00A47F2C" w:rsidRPr="003B2883" w:rsidRDefault="00A47F2C" w:rsidP="003273D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363C474"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5747A65" w14:textId="77777777" w:rsidR="00A47F2C" w:rsidRPr="003B2883" w:rsidRDefault="00A47F2C" w:rsidP="003273D0">
            <w:pPr>
              <w:pStyle w:val="TAL"/>
              <w:rPr>
                <w:rFonts w:cs="Arial"/>
                <w:szCs w:val="18"/>
                <w:lang w:eastAsia="zh-CN"/>
              </w:rPr>
            </w:pPr>
            <w:r w:rsidRPr="003B2883">
              <w:rPr>
                <w:rFonts w:cs="Arial"/>
                <w:szCs w:val="18"/>
                <w:lang w:eastAsia="zh-CN"/>
              </w:rPr>
              <w:t>When present, it shall indicate the Routing Indicator of the UE.</w:t>
            </w:r>
          </w:p>
        </w:tc>
      </w:tr>
      <w:tr w:rsidR="00A47F2C" w:rsidRPr="003B2883" w14:paraId="4079E55B"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3873067E" w14:textId="77777777" w:rsidR="00A47F2C" w:rsidRPr="003B2883" w:rsidRDefault="00A47F2C" w:rsidP="003273D0">
            <w:pPr>
              <w:pStyle w:val="TAL"/>
              <w:rPr>
                <w:lang w:eastAsia="zh-CN"/>
              </w:rPr>
            </w:pPr>
            <w:r w:rsidRPr="003B2883">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14:paraId="2FCCE39F" w14:textId="77777777" w:rsidR="00A47F2C" w:rsidRPr="003B2883" w:rsidRDefault="00A47F2C" w:rsidP="003273D0">
            <w:pPr>
              <w:pStyle w:val="TAL"/>
              <w:rPr>
                <w:lang w:eastAsia="zh-CN"/>
              </w:rPr>
            </w:pPr>
            <w:r w:rsidRPr="003B2883">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14:paraId="6245080D"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D52CAE5" w14:textId="77777777" w:rsidR="00A47F2C" w:rsidRPr="003B2883" w:rsidRDefault="00A47F2C" w:rsidP="003273D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C3E6372" w14:textId="77777777" w:rsidR="00A47F2C" w:rsidRPr="003B2883" w:rsidRDefault="00A47F2C" w:rsidP="003273D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A47F2C" w:rsidRPr="003B2883" w14:paraId="299B5E3E"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F609ED7" w14:textId="77777777" w:rsidR="00A47F2C" w:rsidRPr="003B2883" w:rsidRDefault="00A47F2C" w:rsidP="003273D0">
            <w:pPr>
              <w:pStyle w:val="TAL"/>
              <w:rPr>
                <w:lang w:eastAsia="zh-CN"/>
              </w:rPr>
            </w:pPr>
            <w:r w:rsidRPr="003B2883">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14:paraId="58BA5C38" w14:textId="77777777" w:rsidR="00A47F2C" w:rsidRPr="003B2883" w:rsidRDefault="00A47F2C" w:rsidP="003273D0">
            <w:pPr>
              <w:pStyle w:val="TAL"/>
              <w:rPr>
                <w:lang w:eastAsia="zh-CN"/>
              </w:rPr>
            </w:pPr>
            <w:r w:rsidRPr="003B2883">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14:paraId="0070C071"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0935857"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FB0B84E"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A47F2C" w:rsidRPr="003B2883" w14:paraId="071B6228"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487B29CE" w14:textId="77777777" w:rsidR="00A47F2C" w:rsidRPr="003B2883" w:rsidRDefault="00A47F2C" w:rsidP="003273D0">
            <w:pPr>
              <w:pStyle w:val="TAL"/>
              <w:rPr>
                <w:lang w:eastAsia="zh-CN"/>
              </w:rPr>
            </w:pPr>
            <w:r w:rsidRPr="003B2883">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14:paraId="37FFABA6" w14:textId="77777777" w:rsidR="00A47F2C" w:rsidRPr="003B2883" w:rsidRDefault="00A47F2C" w:rsidP="003273D0">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6668DF5C"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04DC761"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2E6B0DA"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A47F2C" w:rsidRPr="003B2883" w14:paraId="7DD89F59"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40914C88" w14:textId="77777777" w:rsidR="00A47F2C" w:rsidRPr="003B2883" w:rsidRDefault="00A47F2C" w:rsidP="003273D0">
            <w:pPr>
              <w:pStyle w:val="TAL"/>
              <w:rPr>
                <w:lang w:eastAsia="zh-CN"/>
              </w:rPr>
            </w:pPr>
            <w:r w:rsidRPr="003B2883">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14:paraId="2131D97F" w14:textId="77777777" w:rsidR="00A47F2C" w:rsidRPr="003B2883" w:rsidRDefault="00A47F2C" w:rsidP="003273D0">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14:paraId="107199AF"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121790E"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C2E0DEA"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A47F2C" w:rsidRPr="003B2883" w14:paraId="2A5C6FA6"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7A661543" w14:textId="77777777" w:rsidR="00A47F2C" w:rsidRPr="003B2883" w:rsidRDefault="00A47F2C" w:rsidP="003273D0">
            <w:pPr>
              <w:pStyle w:val="TAL"/>
              <w:rPr>
                <w:lang w:eastAsia="zh-CN"/>
              </w:rPr>
            </w:pPr>
            <w:r w:rsidRPr="003B2883">
              <w:t>subUeAmbr</w:t>
            </w:r>
          </w:p>
        </w:tc>
        <w:tc>
          <w:tcPr>
            <w:tcW w:w="2436" w:type="dxa"/>
            <w:tcBorders>
              <w:top w:val="single" w:sz="4" w:space="0" w:color="auto"/>
              <w:left w:val="single" w:sz="4" w:space="0" w:color="auto"/>
              <w:bottom w:val="single" w:sz="4" w:space="0" w:color="auto"/>
              <w:right w:val="single" w:sz="4" w:space="0" w:color="auto"/>
            </w:tcBorders>
          </w:tcPr>
          <w:p w14:paraId="394A95F7" w14:textId="77777777" w:rsidR="00A47F2C" w:rsidRPr="003B2883" w:rsidRDefault="00A47F2C" w:rsidP="003273D0">
            <w:pPr>
              <w:pStyle w:val="TAL"/>
              <w:rPr>
                <w:lang w:eastAsia="zh-CN"/>
              </w:rPr>
            </w:pPr>
            <w:r w:rsidRPr="003B2883">
              <w:t>Ambr</w:t>
            </w:r>
          </w:p>
        </w:tc>
        <w:tc>
          <w:tcPr>
            <w:tcW w:w="420" w:type="dxa"/>
            <w:tcBorders>
              <w:top w:val="single" w:sz="4" w:space="0" w:color="auto"/>
              <w:left w:val="single" w:sz="4" w:space="0" w:color="auto"/>
              <w:bottom w:val="single" w:sz="4" w:space="0" w:color="auto"/>
              <w:right w:val="single" w:sz="4" w:space="0" w:color="auto"/>
            </w:tcBorders>
          </w:tcPr>
          <w:p w14:paraId="7D67EA7C"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69B9B60" w14:textId="77777777" w:rsidR="00A47F2C" w:rsidRPr="003B2883" w:rsidRDefault="00A47F2C" w:rsidP="003273D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6AA45CF5"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8F0DDA" w14:textId="77777777" w:rsidR="00A47F2C" w:rsidRPr="003B2883" w:rsidRDefault="00A47F2C" w:rsidP="003273D0">
            <w:pPr>
              <w:pStyle w:val="TAL"/>
              <w:rPr>
                <w:rFonts w:cs="Arial"/>
                <w:szCs w:val="18"/>
                <w:lang w:eastAsia="zh-CN"/>
              </w:rPr>
            </w:pPr>
          </w:p>
          <w:p w14:paraId="11133EC9" w14:textId="77777777" w:rsidR="00A47F2C" w:rsidRPr="003B2883" w:rsidRDefault="00A47F2C" w:rsidP="003273D0">
            <w:pPr>
              <w:pStyle w:val="TAL"/>
              <w:rPr>
                <w:rFonts w:cs="Arial"/>
                <w:szCs w:val="18"/>
                <w:lang w:eastAsia="zh-CN"/>
              </w:rPr>
            </w:pPr>
            <w:r w:rsidRPr="003B2883">
              <w:rPr>
                <w:rFonts w:cs="Arial"/>
                <w:szCs w:val="18"/>
                <w:lang w:eastAsia="zh-CN"/>
              </w:rPr>
              <w:t>When present, this IE shall indicate the value of subscribed UE AMBR of the UE.</w:t>
            </w:r>
          </w:p>
        </w:tc>
      </w:tr>
      <w:tr w:rsidR="00A47F2C" w:rsidRPr="003B2883" w14:paraId="14C5CC61"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373409D9" w14:textId="77777777" w:rsidR="00A47F2C" w:rsidRPr="003B2883" w:rsidRDefault="00A47F2C" w:rsidP="003273D0">
            <w:pPr>
              <w:pStyle w:val="TAL"/>
              <w:rPr>
                <w:lang w:eastAsia="zh-CN"/>
              </w:rPr>
            </w:pPr>
            <w:r w:rsidRPr="003B2883">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14:paraId="626A9BCD" w14:textId="77777777" w:rsidR="00A47F2C" w:rsidRPr="003B2883" w:rsidRDefault="00A47F2C" w:rsidP="003273D0">
            <w:pPr>
              <w:pStyle w:val="TAL"/>
              <w:rPr>
                <w:lang w:eastAsia="zh-CN"/>
              </w:rPr>
            </w:pPr>
            <w:r w:rsidRPr="003B2883">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14:paraId="2EE7FCBD"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4D79C67"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E97E8AC" w14:textId="77777777" w:rsidR="00A47F2C" w:rsidRPr="003B2883" w:rsidRDefault="00A47F2C" w:rsidP="003273D0">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A47F2C" w:rsidRPr="003B2883" w14:paraId="327729DB"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33E5A11" w14:textId="77777777" w:rsidR="00A47F2C" w:rsidRPr="003B2883" w:rsidRDefault="00A47F2C" w:rsidP="003273D0">
            <w:pPr>
              <w:pStyle w:val="TAL"/>
              <w:rPr>
                <w:lang w:eastAsia="zh-CN"/>
              </w:rPr>
            </w:pPr>
            <w:r w:rsidRPr="003B2883">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14:paraId="0A11F3D4" w14:textId="77777777" w:rsidR="00A47F2C" w:rsidRPr="003B2883" w:rsidRDefault="00A47F2C" w:rsidP="003273D0">
            <w:pPr>
              <w:pStyle w:val="TAL"/>
              <w:rPr>
                <w:lang w:eastAsia="zh-CN"/>
              </w:rPr>
            </w:pPr>
            <w:r w:rsidRPr="003B2883">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14:paraId="6DC3C197"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9E6A9D2"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10D9E19" w14:textId="77777777" w:rsidR="00A47F2C" w:rsidRPr="003B2883" w:rsidRDefault="00A47F2C" w:rsidP="003273D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A47F2C" w:rsidRPr="003B2883" w14:paraId="34E62FB0"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208D8B4E" w14:textId="77777777" w:rsidR="00A47F2C" w:rsidRPr="003B2883" w:rsidRDefault="00A47F2C" w:rsidP="003273D0">
            <w:pPr>
              <w:pStyle w:val="TAL"/>
              <w:rPr>
                <w:lang w:eastAsia="zh-CN"/>
              </w:rPr>
            </w:pPr>
            <w:r w:rsidRPr="003B2883">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14:paraId="7125F385" w14:textId="77777777" w:rsidR="00A47F2C" w:rsidRPr="003B2883" w:rsidRDefault="00A47F2C" w:rsidP="003273D0">
            <w:pPr>
              <w:pStyle w:val="TAL"/>
              <w:rPr>
                <w:lang w:eastAsia="zh-CN"/>
              </w:rPr>
            </w:pPr>
            <w:r w:rsidRPr="003B2883">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14:paraId="57FC1A65"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D8D6FE0"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609E6C0"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A47F2C" w:rsidRPr="003B2883" w14:paraId="585C8085"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7DC047E7" w14:textId="77777777" w:rsidR="00A47F2C" w:rsidRPr="003B2883" w:rsidRDefault="00A47F2C" w:rsidP="003273D0">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5493685F" w14:textId="77777777" w:rsidR="00A47F2C" w:rsidRPr="003B2883" w:rsidRDefault="00A47F2C" w:rsidP="003273D0">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3617DD4D"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C91B62D"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D06C912"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A47F2C" w:rsidRPr="003B2883" w14:paraId="176A91DC"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6FBB4501" w14:textId="77777777" w:rsidR="00A47F2C" w:rsidRPr="003B2883" w:rsidRDefault="00A47F2C" w:rsidP="003273D0">
            <w:pPr>
              <w:pStyle w:val="TAL"/>
              <w:rPr>
                <w:lang w:eastAsia="zh-CN"/>
              </w:rPr>
            </w:pPr>
            <w:r w:rsidRPr="003B2883">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14:paraId="7E533DA2" w14:textId="77777777" w:rsidR="00A47F2C" w:rsidRPr="003B2883" w:rsidRDefault="00A47F2C" w:rsidP="003273D0">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14:paraId="5A705CDF"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3A7BBF1"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4E1D9B9"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A47F2C" w:rsidRPr="003B2883" w14:paraId="1955D6BA"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6E6A5DF1" w14:textId="77777777" w:rsidR="00A47F2C" w:rsidRPr="003B2883" w:rsidRDefault="00A47F2C" w:rsidP="003273D0">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01A2C929" w14:textId="77777777" w:rsidR="00A47F2C" w:rsidRPr="003B2883" w:rsidRDefault="00A47F2C" w:rsidP="003273D0">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5D0BDEDE" w14:textId="77777777" w:rsidR="00A47F2C" w:rsidRPr="003B2883" w:rsidRDefault="00A47F2C" w:rsidP="003273D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B71D49A" w14:textId="77777777" w:rsidR="00A47F2C" w:rsidRPr="003B2883" w:rsidRDefault="00A47F2C" w:rsidP="003273D0">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8F5D0BE" w14:textId="77777777" w:rsidR="00A47F2C" w:rsidRPr="003B2883" w:rsidRDefault="00A47F2C" w:rsidP="003273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A47F2C" w:rsidRPr="003B2883" w14:paraId="18C62CE8"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D1B5EE9" w14:textId="77777777" w:rsidR="00A47F2C" w:rsidRPr="003B2883" w:rsidRDefault="00A47F2C" w:rsidP="003273D0">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6E14D31A" w14:textId="77777777" w:rsidR="00A47F2C" w:rsidRPr="003B2883" w:rsidRDefault="00A47F2C" w:rsidP="003273D0">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2FF39112" w14:textId="77777777" w:rsidR="00A47F2C" w:rsidRPr="003B2883" w:rsidRDefault="00A47F2C" w:rsidP="003273D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E11267F" w14:textId="77777777" w:rsidR="00A47F2C" w:rsidRPr="003B2883" w:rsidRDefault="00A47F2C" w:rsidP="003273D0">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62FEB080" w14:textId="77777777" w:rsidR="00A47F2C" w:rsidRPr="003B2883" w:rsidRDefault="00A47F2C" w:rsidP="003273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FC5FA96" w14:textId="77777777" w:rsidR="00A47F2C" w:rsidRPr="003B2883" w:rsidRDefault="00A47F2C" w:rsidP="003273D0">
            <w:pPr>
              <w:pStyle w:val="TAL"/>
              <w:rPr>
                <w:rFonts w:cs="Arial"/>
                <w:szCs w:val="18"/>
                <w:lang w:eastAsia="zh-CN"/>
              </w:rPr>
            </w:pPr>
          </w:p>
          <w:p w14:paraId="492B2F66" w14:textId="77777777" w:rsidR="00A47F2C" w:rsidRPr="003B2883" w:rsidRDefault="00A47F2C" w:rsidP="003273D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A47F2C" w:rsidRPr="003B2883" w14:paraId="6D374912"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5B57363" w14:textId="77777777" w:rsidR="00A47F2C" w:rsidRPr="003B2883" w:rsidRDefault="00A47F2C" w:rsidP="003273D0">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14:paraId="1D184BCC" w14:textId="77777777" w:rsidR="00A47F2C" w:rsidRPr="003B2883" w:rsidRDefault="00A47F2C" w:rsidP="003273D0">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482098BE" w14:textId="77777777" w:rsidR="00A47F2C" w:rsidRPr="003B2883" w:rsidRDefault="00A47F2C" w:rsidP="003273D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5907D61" w14:textId="77777777" w:rsidR="00A47F2C" w:rsidRPr="003B2883" w:rsidRDefault="00A47F2C" w:rsidP="003273D0">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3326A93D" w14:textId="77777777" w:rsidR="00A47F2C" w:rsidRPr="003B2883" w:rsidRDefault="00A47F2C" w:rsidP="003273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A47F2C" w:rsidRPr="003B2883" w14:paraId="0D861E2D"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7CFB356A" w14:textId="77777777" w:rsidR="00A47F2C" w:rsidRPr="003B2883" w:rsidRDefault="00A47F2C" w:rsidP="003273D0">
            <w:pPr>
              <w:pStyle w:val="TAL"/>
              <w:rPr>
                <w:lang w:eastAsia="zh-CN"/>
              </w:rPr>
            </w:pPr>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14:paraId="4C3D29B4" w14:textId="77777777" w:rsidR="00A47F2C" w:rsidRPr="003B2883" w:rsidRDefault="00A47F2C" w:rsidP="003273D0">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6175C484" w14:textId="77777777" w:rsidR="00A47F2C" w:rsidRPr="003B2883" w:rsidRDefault="00A47F2C" w:rsidP="003273D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E00EBE4" w14:textId="77777777" w:rsidR="00A47F2C" w:rsidRPr="003B2883" w:rsidRDefault="00A47F2C" w:rsidP="003273D0">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04669845" w14:textId="77777777" w:rsidR="00A47F2C" w:rsidRPr="003B2883" w:rsidRDefault="00A47F2C" w:rsidP="003273D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EEC4E14" w14:textId="77777777" w:rsidR="00A47F2C" w:rsidRPr="003B2883" w:rsidRDefault="00A47F2C" w:rsidP="003273D0">
            <w:pPr>
              <w:pStyle w:val="TAL"/>
              <w:rPr>
                <w:rFonts w:cs="Arial"/>
                <w:szCs w:val="18"/>
                <w:lang w:eastAsia="zh-CN"/>
              </w:rPr>
            </w:pPr>
          </w:p>
          <w:p w14:paraId="7A7C4C40" w14:textId="77777777" w:rsidR="00A47F2C" w:rsidRPr="003B2883" w:rsidRDefault="00A47F2C" w:rsidP="003273D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A47F2C" w:rsidRPr="003B2883" w14:paraId="76FA0604"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6D405F9D" w14:textId="77777777" w:rsidR="00A47F2C" w:rsidRPr="003B2883" w:rsidRDefault="00A47F2C" w:rsidP="003273D0">
            <w:pPr>
              <w:pStyle w:val="TAL"/>
              <w:rPr>
                <w:lang w:eastAsia="zh-CN"/>
              </w:rPr>
            </w:pPr>
            <w:r w:rsidRPr="003B2883">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14:paraId="59A0FDE0" w14:textId="77777777" w:rsidR="00A47F2C" w:rsidRPr="003B2883" w:rsidRDefault="00A47F2C" w:rsidP="003273D0">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14:paraId="10384D53" w14:textId="77777777" w:rsidR="00A47F2C" w:rsidRPr="003B2883" w:rsidRDefault="00A47F2C" w:rsidP="003273D0">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AFB1F8D" w14:textId="77777777" w:rsidR="00A47F2C" w:rsidRPr="003B2883" w:rsidRDefault="00A47F2C" w:rsidP="003273D0">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EF6391D" w14:textId="77777777" w:rsidR="00A47F2C" w:rsidRPr="003B2883" w:rsidRDefault="00A47F2C" w:rsidP="003273D0">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A47F2C" w:rsidRPr="003B2883" w14:paraId="27733168"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70C5CAA6" w14:textId="77777777" w:rsidR="00A47F2C" w:rsidRPr="003B2883" w:rsidRDefault="00A47F2C" w:rsidP="003273D0">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6EFC449A" w14:textId="77777777" w:rsidR="00A47F2C" w:rsidRPr="003B2883" w:rsidRDefault="00A47F2C" w:rsidP="003273D0">
            <w:pPr>
              <w:pStyle w:val="TAL"/>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14:paraId="5EE0C35A" w14:textId="77777777" w:rsidR="00A47F2C" w:rsidRPr="003B2883" w:rsidRDefault="00A47F2C" w:rsidP="003273D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6FB333D3" w14:textId="77777777" w:rsidR="00A47F2C" w:rsidRPr="003B2883" w:rsidRDefault="00A47F2C" w:rsidP="003273D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48D82794" w14:textId="77777777" w:rsidR="00A47F2C" w:rsidRPr="003B2883" w:rsidRDefault="00A47F2C" w:rsidP="003273D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2</w:t>
            </w:r>
            <w:r w:rsidRPr="003B2883">
              <w:rPr>
                <w:rFonts w:cs="Arial"/>
                <w:szCs w:val="18"/>
              </w:rPr>
              <w:t>9.571</w:t>
            </w:r>
            <w:r>
              <w:rPr>
                <w:rFonts w:cs="Arial"/>
                <w:szCs w:val="18"/>
              </w:rPr>
              <w:t> </w:t>
            </w:r>
            <w:r w:rsidRPr="003B2883">
              <w:rPr>
                <w:rFonts w:cs="Arial"/>
                <w:szCs w:val="18"/>
              </w:rPr>
              <w:t>[6]</w:t>
            </w:r>
          </w:p>
        </w:tc>
      </w:tr>
      <w:tr w:rsidR="00A47F2C" w:rsidRPr="003B2883" w14:paraId="3C6BE710"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93B380E" w14:textId="77777777" w:rsidR="00A47F2C" w:rsidRPr="003B2883" w:rsidRDefault="00A47F2C" w:rsidP="003273D0">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FE21953" w14:textId="77777777" w:rsidR="00A47F2C" w:rsidRPr="003B2883" w:rsidRDefault="00A47F2C" w:rsidP="003273D0">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14:paraId="5FF24D62" w14:textId="77777777" w:rsidR="00A47F2C" w:rsidRPr="003B2883" w:rsidRDefault="00A47F2C" w:rsidP="003273D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6D8F8656" w14:textId="77777777" w:rsidR="00A47F2C" w:rsidRPr="003B2883" w:rsidRDefault="00A47F2C" w:rsidP="003273D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36217400" w14:textId="77777777" w:rsidR="00A47F2C" w:rsidRPr="003B2883" w:rsidRDefault="00A47F2C" w:rsidP="003273D0">
            <w:pPr>
              <w:pStyle w:val="TAL"/>
              <w:rPr>
                <w:rFonts w:cs="Arial"/>
                <w:szCs w:val="18"/>
                <w:lang w:eastAsia="zh-CN"/>
              </w:rPr>
            </w:pPr>
            <w:r w:rsidRPr="003B2883">
              <w:rPr>
                <w:rFonts w:cs="Arial"/>
                <w:szCs w:val="18"/>
              </w:rPr>
              <w:t>When present, this IE shall indicate the list of forbidden areas of the UE.</w:t>
            </w:r>
          </w:p>
        </w:tc>
      </w:tr>
      <w:tr w:rsidR="00A47F2C" w:rsidRPr="003B2883" w14:paraId="5CAC5349"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28C1A18" w14:textId="77777777" w:rsidR="00A47F2C" w:rsidRPr="003B2883" w:rsidRDefault="00A47F2C" w:rsidP="003273D0">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23D1D6EC" w14:textId="77777777" w:rsidR="00A47F2C" w:rsidRPr="003B2883" w:rsidRDefault="00A47F2C" w:rsidP="003273D0">
            <w:pPr>
              <w:pStyle w:val="TAL"/>
            </w:pPr>
            <w:r w:rsidRPr="003B2883">
              <w:t>ServiceAreaRestriction</w:t>
            </w:r>
          </w:p>
        </w:tc>
        <w:tc>
          <w:tcPr>
            <w:tcW w:w="420" w:type="dxa"/>
            <w:tcBorders>
              <w:top w:val="single" w:sz="4" w:space="0" w:color="auto"/>
              <w:left w:val="single" w:sz="4" w:space="0" w:color="auto"/>
              <w:bottom w:val="single" w:sz="4" w:space="0" w:color="auto"/>
              <w:right w:val="single" w:sz="4" w:space="0" w:color="auto"/>
            </w:tcBorders>
          </w:tcPr>
          <w:p w14:paraId="442EEB29" w14:textId="77777777" w:rsidR="00A47F2C" w:rsidRPr="003B2883" w:rsidRDefault="00A47F2C" w:rsidP="003273D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57004C0D" w14:textId="77777777" w:rsidR="00A47F2C" w:rsidRPr="003B2883" w:rsidRDefault="00A47F2C" w:rsidP="003273D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172657D" w14:textId="77777777" w:rsidR="00A47F2C" w:rsidRPr="003B2883" w:rsidRDefault="00A47F2C" w:rsidP="003273D0">
            <w:pPr>
              <w:pStyle w:val="TAL"/>
              <w:rPr>
                <w:rFonts w:cs="Arial"/>
                <w:szCs w:val="18"/>
                <w:lang w:eastAsia="zh-CN"/>
              </w:rPr>
            </w:pPr>
            <w:r w:rsidRPr="003B2883">
              <w:rPr>
                <w:rFonts w:cs="Arial"/>
                <w:szCs w:val="18"/>
              </w:rPr>
              <w:t>When present, this IE shall indicate Service Area Restriction for the UE.</w:t>
            </w:r>
          </w:p>
        </w:tc>
      </w:tr>
      <w:tr w:rsidR="00A47F2C" w:rsidRPr="003B2883" w14:paraId="59147F5F"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5A04006B" w14:textId="77777777" w:rsidR="00A47F2C" w:rsidRPr="003B2883" w:rsidRDefault="00A47F2C" w:rsidP="003273D0">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6690EE19" w14:textId="77777777" w:rsidR="00A47F2C" w:rsidRPr="003B2883" w:rsidRDefault="00A47F2C" w:rsidP="003273D0">
            <w:pPr>
              <w:pStyle w:val="TAL"/>
            </w:pPr>
            <w:r w:rsidRPr="003B2883">
              <w:t>array(CoreNetworkType)</w:t>
            </w:r>
          </w:p>
        </w:tc>
        <w:tc>
          <w:tcPr>
            <w:tcW w:w="420" w:type="dxa"/>
            <w:tcBorders>
              <w:top w:val="single" w:sz="4" w:space="0" w:color="auto"/>
              <w:left w:val="single" w:sz="4" w:space="0" w:color="auto"/>
              <w:bottom w:val="single" w:sz="4" w:space="0" w:color="auto"/>
              <w:right w:val="single" w:sz="4" w:space="0" w:color="auto"/>
            </w:tcBorders>
          </w:tcPr>
          <w:p w14:paraId="610B1E21" w14:textId="77777777" w:rsidR="00A47F2C" w:rsidRPr="003B2883" w:rsidRDefault="00A47F2C" w:rsidP="003273D0">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28FCB28" w14:textId="77777777" w:rsidR="00A47F2C" w:rsidRPr="003B2883" w:rsidRDefault="00A47F2C" w:rsidP="003273D0">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14:paraId="617177F9" w14:textId="77777777" w:rsidR="00A47F2C" w:rsidRPr="003B2883" w:rsidRDefault="00A47F2C" w:rsidP="003273D0">
            <w:pPr>
              <w:pStyle w:val="TAL"/>
              <w:rPr>
                <w:rFonts w:cs="Arial"/>
                <w:szCs w:val="18"/>
                <w:lang w:eastAsia="zh-CN"/>
              </w:rPr>
            </w:pPr>
            <w:r w:rsidRPr="003B2883">
              <w:rPr>
                <w:rFonts w:cs="Arial"/>
                <w:szCs w:val="18"/>
              </w:rPr>
              <w:t>When present, this IE shall indicate the list of Core Network Types that are restricted for the UE.</w:t>
            </w:r>
          </w:p>
        </w:tc>
      </w:tr>
      <w:tr w:rsidR="00A47F2C" w:rsidRPr="003B2883" w14:paraId="02E31B22"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2675048" w14:textId="77777777" w:rsidR="00A47F2C" w:rsidRPr="003B2883" w:rsidRDefault="00A47F2C" w:rsidP="003273D0">
            <w:pPr>
              <w:pStyle w:val="TAL"/>
              <w:rPr>
                <w:lang w:eastAsia="zh-CN"/>
              </w:rPr>
            </w:pPr>
            <w:r w:rsidRPr="003B2883">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14:paraId="507F9BCB" w14:textId="77777777" w:rsidR="00A47F2C" w:rsidRPr="003B2883" w:rsidRDefault="00A47F2C" w:rsidP="003273D0">
            <w:pPr>
              <w:pStyle w:val="TAL"/>
              <w:rPr>
                <w:lang w:eastAsia="zh-CN"/>
              </w:rPr>
            </w:pPr>
            <w:r w:rsidRPr="003B2883">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14:paraId="4A889915"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5659F68" w14:textId="77777777" w:rsidR="00A47F2C" w:rsidRPr="003B2883" w:rsidRDefault="00A47F2C" w:rsidP="003273D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56A13E62" w14:textId="77777777" w:rsidR="00A47F2C" w:rsidRPr="003B2883" w:rsidRDefault="00A47F2C" w:rsidP="003273D0">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A47F2C" w:rsidRPr="003B2883" w14:paraId="7769A09F"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5D949F8C" w14:textId="77777777" w:rsidR="00A47F2C" w:rsidRPr="003B2883" w:rsidRDefault="00A47F2C" w:rsidP="003273D0">
            <w:pPr>
              <w:pStyle w:val="TAL"/>
              <w:rPr>
                <w:lang w:eastAsia="zh-CN"/>
              </w:rPr>
            </w:pPr>
            <w:r w:rsidRPr="003B2883">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14:paraId="29B9A08B" w14:textId="77777777" w:rsidR="00A47F2C" w:rsidRPr="003B2883" w:rsidRDefault="00A47F2C" w:rsidP="003273D0">
            <w:pPr>
              <w:pStyle w:val="TAL"/>
              <w:rPr>
                <w:lang w:eastAsia="zh-CN"/>
              </w:rPr>
            </w:pPr>
            <w:r w:rsidRPr="003B2883">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14:paraId="5150C771"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30016D0" w14:textId="77777777" w:rsidR="00A47F2C" w:rsidRPr="003B2883" w:rsidRDefault="00A47F2C" w:rsidP="003273D0">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5577FE75"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A47F2C" w:rsidRPr="003B2883" w14:paraId="44EB804D"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2A43F6F6" w14:textId="77777777" w:rsidR="00A47F2C" w:rsidRPr="003B2883" w:rsidRDefault="00A47F2C" w:rsidP="003273D0">
            <w:pPr>
              <w:pStyle w:val="TAL"/>
              <w:rPr>
                <w:lang w:eastAsia="zh-CN"/>
              </w:rPr>
            </w:pPr>
            <w:r w:rsidRPr="003B2883">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14:paraId="0C66174F" w14:textId="77777777" w:rsidR="00A47F2C" w:rsidRPr="003B2883" w:rsidRDefault="00A47F2C" w:rsidP="003273D0">
            <w:pPr>
              <w:pStyle w:val="TAL"/>
              <w:rPr>
                <w:lang w:eastAsia="zh-CN"/>
              </w:rPr>
            </w:pPr>
            <w:r w:rsidRPr="003B2883">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14:paraId="4398E04E"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AE1E96D" w14:textId="77777777" w:rsidR="00A47F2C" w:rsidRPr="003B2883" w:rsidRDefault="00A47F2C" w:rsidP="003273D0">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27C4D351" w14:textId="77777777" w:rsidR="00A47F2C" w:rsidRPr="003B2883" w:rsidRDefault="00A47F2C" w:rsidP="003273D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A47F2C" w:rsidRPr="003B2883" w14:paraId="1CB908C0"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9A5D474" w14:textId="77777777" w:rsidR="00A47F2C" w:rsidRPr="003B2883" w:rsidRDefault="00A47F2C" w:rsidP="003273D0">
            <w:pPr>
              <w:pStyle w:val="TAL"/>
              <w:rPr>
                <w:lang w:eastAsia="zh-CN"/>
              </w:rPr>
            </w:pPr>
            <w:r w:rsidRPr="003B2883">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14:paraId="09D42EC0" w14:textId="77777777" w:rsidR="00A47F2C" w:rsidRPr="003B2883" w:rsidRDefault="00A47F2C" w:rsidP="003273D0">
            <w:pPr>
              <w:pStyle w:val="TAL"/>
              <w:rPr>
                <w:lang w:eastAsia="zh-CN"/>
              </w:rPr>
            </w:pPr>
            <w:r w:rsidRPr="003B2883">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14:paraId="2C122F9A" w14:textId="77777777" w:rsidR="00A47F2C" w:rsidRPr="003B2883" w:rsidRDefault="00A47F2C" w:rsidP="003273D0">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0B8F518" w14:textId="77777777" w:rsidR="00A47F2C" w:rsidRPr="003B2883" w:rsidRDefault="00A47F2C" w:rsidP="003273D0">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629F84DD" w14:textId="77777777" w:rsidR="00A47F2C" w:rsidRPr="003B2883" w:rsidRDefault="00A47F2C" w:rsidP="003273D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A47F2C" w:rsidRPr="003B2883" w14:paraId="6FFC438C"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19167E6" w14:textId="77777777" w:rsidR="00A47F2C" w:rsidRPr="003B2883" w:rsidRDefault="00A47F2C" w:rsidP="003273D0">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2436" w:type="dxa"/>
            <w:tcBorders>
              <w:top w:val="single" w:sz="4" w:space="0" w:color="auto"/>
              <w:left w:val="single" w:sz="4" w:space="0" w:color="auto"/>
              <w:bottom w:val="single" w:sz="4" w:space="0" w:color="auto"/>
              <w:right w:val="single" w:sz="4" w:space="0" w:color="auto"/>
            </w:tcBorders>
          </w:tcPr>
          <w:p w14:paraId="424B943B" w14:textId="77777777" w:rsidR="00A47F2C" w:rsidRPr="003B2883" w:rsidRDefault="00A47F2C" w:rsidP="003273D0">
            <w:pPr>
              <w:pStyle w:val="TAL"/>
              <w:rPr>
                <w:lang w:eastAsia="zh-CN"/>
              </w:rPr>
            </w:pPr>
            <w:r>
              <w:rPr>
                <w:lang w:eastAsia="zh-CN"/>
              </w:rPr>
              <w:t>DateTime</w:t>
            </w:r>
          </w:p>
        </w:tc>
        <w:tc>
          <w:tcPr>
            <w:tcW w:w="420" w:type="dxa"/>
            <w:tcBorders>
              <w:top w:val="single" w:sz="4" w:space="0" w:color="auto"/>
              <w:left w:val="single" w:sz="4" w:space="0" w:color="auto"/>
              <w:bottom w:val="single" w:sz="4" w:space="0" w:color="auto"/>
              <w:right w:val="single" w:sz="4" w:space="0" w:color="auto"/>
            </w:tcBorders>
          </w:tcPr>
          <w:p w14:paraId="688285AE" w14:textId="77777777" w:rsidR="00A47F2C" w:rsidRPr="003B2883" w:rsidRDefault="00A47F2C" w:rsidP="003273D0">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24F5F3E" w14:textId="77777777" w:rsidR="00A47F2C" w:rsidRPr="003B2883" w:rsidRDefault="00A47F2C" w:rsidP="003273D0">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6A05B11A" w14:textId="77777777" w:rsidR="00A47F2C" w:rsidRPr="003B2883" w:rsidRDefault="00A47F2C" w:rsidP="003273D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77681BB7" w14:textId="77777777" w:rsidR="00A47F2C" w:rsidRPr="003B2883" w:rsidRDefault="00A47F2C" w:rsidP="003273D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A47F2C" w:rsidRPr="003B2883" w14:paraId="506043AB"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3BB84CAB" w14:textId="77777777" w:rsidR="00A47F2C" w:rsidRPr="003B2883" w:rsidRDefault="00A47F2C" w:rsidP="003273D0">
            <w:pPr>
              <w:pStyle w:val="TAL"/>
              <w:rPr>
                <w:lang w:eastAsia="zh-CN"/>
              </w:rPr>
            </w:pPr>
            <w:r>
              <w:rPr>
                <w:lang w:eastAsia="zh-CN"/>
              </w:rPr>
              <w:t>stnSr</w:t>
            </w:r>
          </w:p>
        </w:tc>
        <w:tc>
          <w:tcPr>
            <w:tcW w:w="2436" w:type="dxa"/>
            <w:tcBorders>
              <w:top w:val="single" w:sz="4" w:space="0" w:color="auto"/>
              <w:left w:val="single" w:sz="4" w:space="0" w:color="auto"/>
              <w:bottom w:val="single" w:sz="4" w:space="0" w:color="auto"/>
              <w:right w:val="single" w:sz="4" w:space="0" w:color="auto"/>
            </w:tcBorders>
          </w:tcPr>
          <w:p w14:paraId="28620ADF" w14:textId="77777777" w:rsidR="00A47F2C" w:rsidRPr="003B2883" w:rsidRDefault="00A47F2C" w:rsidP="003273D0">
            <w:pPr>
              <w:pStyle w:val="TAL"/>
              <w:rPr>
                <w:lang w:eastAsia="zh-CN"/>
              </w:rPr>
            </w:pPr>
            <w:r>
              <w:rPr>
                <w:lang w:eastAsia="zh-CN"/>
              </w:rPr>
              <w:t>StnS</w:t>
            </w:r>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5447E32E" w14:textId="77777777" w:rsidR="00A47F2C" w:rsidRPr="003B2883" w:rsidRDefault="00A47F2C" w:rsidP="003273D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4E33134" w14:textId="77777777" w:rsidR="00A47F2C" w:rsidRPr="003B2883" w:rsidRDefault="00A47F2C" w:rsidP="003273D0">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AE37B64" w14:textId="77777777" w:rsidR="00A47F2C" w:rsidRDefault="00A47F2C" w:rsidP="003273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14:paraId="0401B3ED" w14:textId="77777777" w:rsidR="00A47F2C" w:rsidRPr="00FA0BAE" w:rsidRDefault="00A47F2C" w:rsidP="003273D0">
            <w:pPr>
              <w:pStyle w:val="TAL"/>
              <w:rPr>
                <w:rFonts w:cs="Arial"/>
                <w:szCs w:val="18"/>
                <w:lang w:eastAsia="zh-CN"/>
              </w:rPr>
            </w:pPr>
            <w:r>
              <w:rPr>
                <w:rFonts w:cs="Arial"/>
                <w:szCs w:val="18"/>
                <w:lang w:eastAsia="zh-CN"/>
              </w:rPr>
              <w:t>When present, this IE contains STN-SR of the UE.</w:t>
            </w:r>
          </w:p>
        </w:tc>
      </w:tr>
      <w:tr w:rsidR="00A47F2C" w:rsidRPr="003B2883" w14:paraId="58150520"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810D648" w14:textId="77777777" w:rsidR="00A47F2C" w:rsidRDefault="00A47F2C" w:rsidP="003273D0">
            <w:pPr>
              <w:pStyle w:val="TAL"/>
              <w:rPr>
                <w:lang w:eastAsia="zh-CN"/>
              </w:rPr>
            </w:pPr>
            <w:r>
              <w:rPr>
                <w:lang w:eastAsia="zh-CN"/>
              </w:rPr>
              <w:lastRenderedPageBreak/>
              <w:t>cMsisdn</w:t>
            </w:r>
          </w:p>
        </w:tc>
        <w:tc>
          <w:tcPr>
            <w:tcW w:w="2436" w:type="dxa"/>
            <w:tcBorders>
              <w:top w:val="single" w:sz="4" w:space="0" w:color="auto"/>
              <w:left w:val="single" w:sz="4" w:space="0" w:color="auto"/>
              <w:bottom w:val="single" w:sz="4" w:space="0" w:color="auto"/>
              <w:right w:val="single" w:sz="4" w:space="0" w:color="auto"/>
            </w:tcBorders>
          </w:tcPr>
          <w:p w14:paraId="58F955DB" w14:textId="77777777" w:rsidR="00A47F2C" w:rsidRDefault="00A47F2C" w:rsidP="003273D0">
            <w:pPr>
              <w:pStyle w:val="TAL"/>
              <w:rPr>
                <w:lang w:eastAsia="zh-CN"/>
              </w:rPr>
            </w:pPr>
            <w:r>
              <w:rPr>
                <w:lang w:eastAsia="zh-CN"/>
              </w:rPr>
              <w:t>CMsisdn</w:t>
            </w:r>
          </w:p>
        </w:tc>
        <w:tc>
          <w:tcPr>
            <w:tcW w:w="420" w:type="dxa"/>
            <w:tcBorders>
              <w:top w:val="single" w:sz="4" w:space="0" w:color="auto"/>
              <w:left w:val="single" w:sz="4" w:space="0" w:color="auto"/>
              <w:bottom w:val="single" w:sz="4" w:space="0" w:color="auto"/>
              <w:right w:val="single" w:sz="4" w:space="0" w:color="auto"/>
            </w:tcBorders>
          </w:tcPr>
          <w:p w14:paraId="705F9A42" w14:textId="77777777" w:rsidR="00A47F2C" w:rsidRDefault="00A47F2C" w:rsidP="003273D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EADBECE" w14:textId="77777777" w:rsidR="00A47F2C" w:rsidRDefault="00A47F2C" w:rsidP="003273D0">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A7D9CD0" w14:textId="431C8413" w:rsidR="00A47F2C" w:rsidRDefault="00A47F2C" w:rsidP="003273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ins w:id="13" w:author="JLBv6" w:date="2019-10-31T15:32:00Z">
              <w:r>
                <w:rPr>
                  <w:rFonts w:cs="Arial"/>
                  <w:szCs w:val="18"/>
                  <w:lang w:eastAsia="zh-CN"/>
                </w:rPr>
                <w:t xml:space="preserve"> or for UE supporting SRVCC from E-UTRAN to UTRAN or GERAN (</w:t>
              </w:r>
              <w:r>
                <w:rPr>
                  <w:lang w:eastAsia="zh-CN"/>
                </w:rPr>
                <w:t>See 3GPP TS 24.501 [11]</w:t>
              </w:r>
              <w:r>
                <w:rPr>
                  <w:rFonts w:cs="Arial"/>
                  <w:szCs w:val="18"/>
                  <w:lang w:eastAsia="zh-CN"/>
                </w:rPr>
                <w:t>)</w:t>
              </w:r>
            </w:ins>
            <w:r>
              <w:rPr>
                <w:rFonts w:cs="Arial"/>
                <w:szCs w:val="18"/>
                <w:lang w:eastAsia="zh-CN"/>
              </w:rPr>
              <w:t>.</w:t>
            </w:r>
          </w:p>
          <w:p w14:paraId="0FF57EFA" w14:textId="77777777" w:rsidR="00A47F2C" w:rsidRPr="00FA0BAE" w:rsidRDefault="00A47F2C" w:rsidP="003273D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A47F2C" w:rsidRPr="003B2883" w14:paraId="65738068"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39728154" w14:textId="77777777" w:rsidR="00A47F2C" w:rsidRDefault="00A47F2C" w:rsidP="003273D0">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78D85226" w14:textId="77777777" w:rsidR="00A47F2C" w:rsidRDefault="00A47F2C" w:rsidP="003273D0">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1DD46575" w14:textId="77777777" w:rsidR="00A47F2C" w:rsidRDefault="00A47F2C" w:rsidP="003273D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844F179" w14:textId="77777777" w:rsidR="00A47F2C" w:rsidRDefault="00A47F2C" w:rsidP="003273D0">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7F0A31A" w14:textId="77777777" w:rsidR="00A47F2C" w:rsidRDefault="00A47F2C" w:rsidP="003273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14:paraId="35ADBE8A" w14:textId="77777777" w:rsidR="00A47F2C" w:rsidRPr="00FA0BAE" w:rsidRDefault="00A47F2C" w:rsidP="003273D0">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r>
      <w:tr w:rsidR="00A47F2C" w:rsidRPr="003B2883" w14:paraId="7D323A87"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1B12128A" w14:textId="77777777" w:rsidR="00A47F2C" w:rsidRDefault="00A47F2C" w:rsidP="003273D0">
            <w:pPr>
              <w:pStyle w:val="TAL"/>
              <w:rPr>
                <w:lang w:eastAsia="zh-CN"/>
              </w:rPr>
            </w:pPr>
            <w:r>
              <w:rPr>
                <w:lang w:eastAsia="zh-CN"/>
              </w:rPr>
              <w:t>supportedCodecList</w:t>
            </w:r>
          </w:p>
        </w:tc>
        <w:tc>
          <w:tcPr>
            <w:tcW w:w="2436" w:type="dxa"/>
            <w:tcBorders>
              <w:top w:val="single" w:sz="4" w:space="0" w:color="auto"/>
              <w:left w:val="single" w:sz="4" w:space="0" w:color="auto"/>
              <w:bottom w:val="single" w:sz="4" w:space="0" w:color="auto"/>
              <w:right w:val="single" w:sz="4" w:space="0" w:color="auto"/>
            </w:tcBorders>
          </w:tcPr>
          <w:p w14:paraId="1F5DFC2C" w14:textId="77777777" w:rsidR="00A47F2C" w:rsidRDefault="00A47F2C" w:rsidP="003273D0">
            <w:pPr>
              <w:pStyle w:val="TAL"/>
              <w:rPr>
                <w:lang w:eastAsia="zh-CN"/>
              </w:rPr>
            </w:pPr>
            <w:r>
              <w:rPr>
                <w:lang w:eastAsia="zh-CN"/>
              </w:rPr>
              <w:t>array(SupportedCodec)</w:t>
            </w:r>
          </w:p>
        </w:tc>
        <w:tc>
          <w:tcPr>
            <w:tcW w:w="420" w:type="dxa"/>
            <w:tcBorders>
              <w:top w:val="single" w:sz="4" w:space="0" w:color="auto"/>
              <w:left w:val="single" w:sz="4" w:space="0" w:color="auto"/>
              <w:bottom w:val="single" w:sz="4" w:space="0" w:color="auto"/>
              <w:right w:val="single" w:sz="4" w:space="0" w:color="auto"/>
            </w:tcBorders>
          </w:tcPr>
          <w:p w14:paraId="739FD4C3" w14:textId="77777777" w:rsidR="00A47F2C" w:rsidRDefault="00A47F2C" w:rsidP="003273D0">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5B22032" w14:textId="77777777" w:rsidR="00A47F2C" w:rsidRDefault="00A47F2C" w:rsidP="003273D0">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2D89F29C" w14:textId="77777777" w:rsidR="00A47F2C" w:rsidRDefault="00A47F2C" w:rsidP="003273D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23.502 [</w:t>
            </w:r>
            <w:r w:rsidRPr="00FA0BAE">
              <w:rPr>
                <w:rFonts w:cs="Arial"/>
                <w:szCs w:val="18"/>
                <w:lang w:eastAsia="zh-CN"/>
              </w:rPr>
              <w:t>3</w:t>
            </w:r>
            <w:r>
              <w:rPr>
                <w:rFonts w:cs="Arial"/>
                <w:szCs w:val="18"/>
                <w:lang w:eastAsia="zh-CN"/>
              </w:rPr>
              <w:t>]).</w:t>
            </w:r>
          </w:p>
          <w:p w14:paraId="202D1959" w14:textId="77777777" w:rsidR="00A47F2C" w:rsidRPr="00FA0BAE" w:rsidRDefault="00A47F2C" w:rsidP="003273D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A47F2C" w:rsidRPr="003B2883" w14:paraId="7848F39B" w14:textId="77777777" w:rsidTr="003273D0">
        <w:trPr>
          <w:jc w:val="center"/>
        </w:trPr>
        <w:tc>
          <w:tcPr>
            <w:tcW w:w="4136" w:type="dxa"/>
            <w:tcBorders>
              <w:top w:val="single" w:sz="4" w:space="0" w:color="auto"/>
              <w:left w:val="single" w:sz="4" w:space="0" w:color="auto"/>
              <w:bottom w:val="single" w:sz="4" w:space="0" w:color="auto"/>
              <w:right w:val="single" w:sz="4" w:space="0" w:color="auto"/>
            </w:tcBorders>
          </w:tcPr>
          <w:p w14:paraId="0AFC4D06" w14:textId="77777777" w:rsidR="00A47F2C" w:rsidRDefault="00A47F2C" w:rsidP="003273D0">
            <w:pPr>
              <w:pStyle w:val="TAL"/>
              <w:rPr>
                <w:lang w:eastAsia="zh-CN"/>
              </w:rPr>
            </w:pPr>
            <w:r>
              <w:rPr>
                <w:lang w:eastAsia="zh-CN"/>
              </w:rPr>
              <w:t>s</w:t>
            </w:r>
            <w:r w:rsidRPr="00B712A3">
              <w:rPr>
                <w:lang w:eastAsia="zh-CN"/>
              </w:rPr>
              <w:t>mallDataRateStatus</w:t>
            </w:r>
            <w:r>
              <w:rPr>
                <w:lang w:eastAsia="zh-CN"/>
              </w:rPr>
              <w:t>Infos</w:t>
            </w:r>
          </w:p>
        </w:tc>
        <w:tc>
          <w:tcPr>
            <w:tcW w:w="2436" w:type="dxa"/>
            <w:tcBorders>
              <w:top w:val="single" w:sz="4" w:space="0" w:color="auto"/>
              <w:left w:val="single" w:sz="4" w:space="0" w:color="auto"/>
              <w:bottom w:val="single" w:sz="4" w:space="0" w:color="auto"/>
              <w:right w:val="single" w:sz="4" w:space="0" w:color="auto"/>
            </w:tcBorders>
          </w:tcPr>
          <w:p w14:paraId="0C239BF3" w14:textId="77777777" w:rsidR="00A47F2C" w:rsidRDefault="00A47F2C" w:rsidP="003273D0">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0" w:type="dxa"/>
            <w:tcBorders>
              <w:top w:val="single" w:sz="4" w:space="0" w:color="auto"/>
              <w:left w:val="single" w:sz="4" w:space="0" w:color="auto"/>
              <w:bottom w:val="single" w:sz="4" w:space="0" w:color="auto"/>
              <w:right w:val="single" w:sz="4" w:space="0" w:color="auto"/>
            </w:tcBorders>
          </w:tcPr>
          <w:p w14:paraId="4D2278AB" w14:textId="77777777" w:rsidR="00A47F2C" w:rsidRDefault="00A47F2C" w:rsidP="003273D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E7C0539" w14:textId="77777777" w:rsidR="00A47F2C" w:rsidRDefault="00A47F2C" w:rsidP="003273D0">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14:paraId="36E13206" w14:textId="77777777" w:rsidR="00A47F2C" w:rsidRDefault="00A47F2C" w:rsidP="003273D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14:paraId="21B682F0" w14:textId="77777777" w:rsidR="00A47F2C" w:rsidRPr="003B2883" w:rsidRDefault="00A47F2C" w:rsidP="00A47F2C"/>
    <w:bookmarkEnd w:id="12"/>
    <w:p w14:paraId="4F271EB9" w14:textId="77777777" w:rsidR="00751332" w:rsidRPr="00462C74" w:rsidRDefault="00751332" w:rsidP="0075133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4136E4E" w14:textId="77777777" w:rsidR="00751332" w:rsidRDefault="00751332" w:rsidP="00751332">
      <w:pPr>
        <w:pStyle w:val="Heading5"/>
      </w:pPr>
      <w:bookmarkStart w:id="14" w:name="_Toc20134927"/>
      <w:r>
        <w:t>6.1.6.3.5</w:t>
      </w:r>
      <w:r>
        <w:tab/>
        <w:t>Enumeration: N1MessageClass</w:t>
      </w:r>
      <w:bookmarkEnd w:id="14"/>
    </w:p>
    <w:p w14:paraId="387B8A97" w14:textId="77777777" w:rsidR="00751332" w:rsidRDefault="00751332" w:rsidP="00751332">
      <w:pPr>
        <w:pStyle w:val="TH"/>
      </w:pPr>
      <w:r>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751332" w14:paraId="784070A9" w14:textId="77777777" w:rsidTr="002B36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09E0A" w14:textId="77777777" w:rsidR="00751332" w:rsidRDefault="00751332" w:rsidP="002B36E8">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BE802" w14:textId="77777777" w:rsidR="00751332" w:rsidRDefault="00751332" w:rsidP="002B36E8">
            <w:pPr>
              <w:pStyle w:val="TAH"/>
            </w:pPr>
            <w:r>
              <w:t>Description</w:t>
            </w:r>
          </w:p>
        </w:tc>
      </w:tr>
      <w:tr w:rsidR="00751332" w14:paraId="4FB231DA"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EFEBA" w14:textId="77777777" w:rsidR="00751332" w:rsidRDefault="00751332" w:rsidP="002B36E8">
            <w:pPr>
              <w:pStyle w:val="TAL"/>
            </w:pPr>
            <w:r>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EEFED0" w14:textId="77777777" w:rsidR="00751332" w:rsidRDefault="00751332" w:rsidP="002B36E8">
            <w:pPr>
              <w:pStyle w:val="TAL"/>
            </w:pPr>
            <w:r>
              <w:t>The whole NAS message as received (for e.g. used in forwarding the Registration message to target AMF during Registration procedure with AMF redirection).</w:t>
            </w:r>
          </w:p>
        </w:tc>
      </w:tr>
      <w:tr w:rsidR="00751332" w14:paraId="44CF5779"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F4C32" w14:textId="77777777" w:rsidR="00751332" w:rsidRDefault="00751332" w:rsidP="002B36E8">
            <w:pPr>
              <w:pStyle w:val="TAL"/>
            </w:pPr>
            <w: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ABF07" w14:textId="77777777" w:rsidR="00751332" w:rsidRDefault="00751332" w:rsidP="002B36E8">
            <w:pPr>
              <w:pStyle w:val="TAL"/>
            </w:pPr>
            <w:r>
              <w:t xml:space="preserve">The N1 message of SM type </w:t>
            </w:r>
          </w:p>
        </w:tc>
      </w:tr>
      <w:tr w:rsidR="00751332" w14:paraId="5DD01D11"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B84F6" w14:textId="77777777" w:rsidR="00751332" w:rsidRDefault="00751332" w:rsidP="002B36E8">
            <w:pPr>
              <w:pStyle w:val="TAL"/>
              <w:rPr>
                <w:lang w:eastAsia="zh-CN"/>
              </w:rPr>
            </w:pPr>
            <w:r>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8C090" w14:textId="77777777" w:rsidR="00751332" w:rsidRDefault="00751332" w:rsidP="002B36E8">
            <w:pPr>
              <w:pStyle w:val="TAL"/>
              <w:rPr>
                <w:lang w:eastAsia="zh-CN"/>
              </w:rPr>
            </w:pPr>
            <w:r>
              <w:rPr>
                <w:lang w:eastAsia="zh-CN"/>
              </w:rPr>
              <w:t>The N1 message of LPP type.</w:t>
            </w:r>
          </w:p>
        </w:tc>
      </w:tr>
      <w:tr w:rsidR="00751332" w14:paraId="3D7A2C22"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7FD54" w14:textId="77777777" w:rsidR="00751332" w:rsidRDefault="00751332" w:rsidP="002B36E8">
            <w:pPr>
              <w:pStyle w:val="TAL"/>
              <w:rPr>
                <w:lang w:eastAsia="zh-CN"/>
              </w:rPr>
            </w:pPr>
            <w:r>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BE456D" w14:textId="77777777" w:rsidR="00751332" w:rsidRDefault="00751332" w:rsidP="002B36E8">
            <w:pPr>
              <w:pStyle w:val="TAL"/>
              <w:rPr>
                <w:lang w:eastAsia="zh-CN"/>
              </w:rPr>
            </w:pPr>
            <w:r>
              <w:rPr>
                <w:lang w:eastAsia="zh-CN"/>
              </w:rPr>
              <w:t>The N1 message of SMS type.</w:t>
            </w:r>
          </w:p>
        </w:tc>
      </w:tr>
      <w:tr w:rsidR="00751332" w14:paraId="6A6F16D6" w14:textId="77777777" w:rsidTr="002B36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BDD69" w14:textId="77777777" w:rsidR="00751332" w:rsidRDefault="00751332" w:rsidP="002B36E8">
            <w:pPr>
              <w:pStyle w:val="TAL"/>
              <w:rPr>
                <w:lang w:eastAsia="zh-CN"/>
              </w:rPr>
            </w:pPr>
            <w:r>
              <w:rPr>
                <w:rFonts w:hint="eastAsia"/>
                <w:lang w:eastAsia="zh-CN"/>
              </w:rPr>
              <w:t>"</w:t>
            </w:r>
            <w:r>
              <w:rPr>
                <w:lang w:eastAsia="zh-CN"/>
              </w:rPr>
              <w:t>UPDP</w:t>
            </w:r>
            <w:r>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9BC71" w14:textId="5C37B665" w:rsidR="00751332" w:rsidRDefault="00751332" w:rsidP="002B36E8">
            <w:pPr>
              <w:pStyle w:val="TAL"/>
              <w:rPr>
                <w:lang w:eastAsia="zh-CN"/>
              </w:rPr>
            </w:pPr>
            <w:r>
              <w:rPr>
                <w:rFonts w:hint="eastAsia"/>
                <w:lang w:eastAsia="zh-CN"/>
              </w:rPr>
              <w:t>The N1 message</w:t>
            </w:r>
            <w:r>
              <w:rPr>
                <w:lang w:eastAsia="zh-CN"/>
              </w:rPr>
              <w:t>s</w:t>
            </w:r>
            <w:r>
              <w:rPr>
                <w:rFonts w:hint="eastAsia"/>
                <w:lang w:eastAsia="zh-CN"/>
              </w:rPr>
              <w:t xml:space="preserve"> </w:t>
            </w:r>
            <w:r>
              <w:rPr>
                <w:lang w:eastAsia="zh-CN"/>
              </w:rPr>
              <w:t>for UE policy delivery (See Annex D of 3GPP TS 24.501 [11]</w:t>
            </w:r>
            <w:ins w:id="15" w:author="JLBv6" w:date="2019-10-28T08:05:00Z">
              <w:r>
                <w:rPr>
                  <w:lang w:eastAsia="zh-CN"/>
                </w:rPr>
                <w:t>)</w:t>
              </w:r>
            </w:ins>
            <w:r>
              <w:rPr>
                <w:rFonts w:hint="eastAsia"/>
                <w:lang w:eastAsia="zh-CN"/>
              </w:rPr>
              <w:t>.</w:t>
            </w:r>
          </w:p>
        </w:tc>
      </w:tr>
    </w:tbl>
    <w:p w14:paraId="42CBFD23" w14:textId="77777777" w:rsidR="00751332" w:rsidRDefault="00751332" w:rsidP="00751332">
      <w:pPr>
        <w:rPr>
          <w:lang w:val="en-US"/>
        </w:rPr>
      </w:pPr>
    </w:p>
    <w:bookmarkEnd w:id="7"/>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5"/>
    <w:p w14:paraId="484B7DF8" w14:textId="77777777" w:rsidR="00D916DD" w:rsidRDefault="00D916DD">
      <w:pPr>
        <w:rPr>
          <w:noProof/>
        </w:rPr>
      </w:pPr>
    </w:p>
    <w:sectPr w:rsidR="00D916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FC843" w14:textId="77777777" w:rsidR="00CF66C8" w:rsidRDefault="00CF66C8">
      <w:r>
        <w:separator/>
      </w:r>
    </w:p>
  </w:endnote>
  <w:endnote w:type="continuationSeparator" w:id="0">
    <w:p w14:paraId="0818C84D" w14:textId="77777777" w:rsidR="00CF66C8" w:rsidRDefault="00CF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D871C" w14:textId="77777777" w:rsidR="00CF66C8" w:rsidRDefault="00CF66C8">
      <w:r>
        <w:separator/>
      </w:r>
    </w:p>
  </w:footnote>
  <w:footnote w:type="continuationSeparator" w:id="0">
    <w:p w14:paraId="18F488F2" w14:textId="77777777" w:rsidR="00CF66C8" w:rsidRDefault="00CF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F2"/>
    <w:rsid w:val="00090828"/>
    <w:rsid w:val="000A1F6F"/>
    <w:rsid w:val="000A6394"/>
    <w:rsid w:val="000B13AC"/>
    <w:rsid w:val="000B7FED"/>
    <w:rsid w:val="000C038A"/>
    <w:rsid w:val="000C6598"/>
    <w:rsid w:val="000E3D6C"/>
    <w:rsid w:val="00145D43"/>
    <w:rsid w:val="00192C46"/>
    <w:rsid w:val="001A08B3"/>
    <w:rsid w:val="001A7B60"/>
    <w:rsid w:val="001B52F0"/>
    <w:rsid w:val="001B7A65"/>
    <w:rsid w:val="001D7AF6"/>
    <w:rsid w:val="001E41F3"/>
    <w:rsid w:val="0026004D"/>
    <w:rsid w:val="002640DD"/>
    <w:rsid w:val="00275D12"/>
    <w:rsid w:val="00284FEB"/>
    <w:rsid w:val="002851F4"/>
    <w:rsid w:val="002860C4"/>
    <w:rsid w:val="002B5741"/>
    <w:rsid w:val="00305409"/>
    <w:rsid w:val="00317B3E"/>
    <w:rsid w:val="003609EF"/>
    <w:rsid w:val="0036231A"/>
    <w:rsid w:val="00374DD4"/>
    <w:rsid w:val="003E1A36"/>
    <w:rsid w:val="00410371"/>
    <w:rsid w:val="004242F1"/>
    <w:rsid w:val="0042650F"/>
    <w:rsid w:val="004332E7"/>
    <w:rsid w:val="004B75B7"/>
    <w:rsid w:val="004E1669"/>
    <w:rsid w:val="004F0A8E"/>
    <w:rsid w:val="0051580D"/>
    <w:rsid w:val="00547111"/>
    <w:rsid w:val="00570453"/>
    <w:rsid w:val="005824C7"/>
    <w:rsid w:val="00592D74"/>
    <w:rsid w:val="005C3DF4"/>
    <w:rsid w:val="005E2C44"/>
    <w:rsid w:val="00621188"/>
    <w:rsid w:val="006257ED"/>
    <w:rsid w:val="00634525"/>
    <w:rsid w:val="00695808"/>
    <w:rsid w:val="006A3253"/>
    <w:rsid w:val="006A3980"/>
    <w:rsid w:val="006B46FB"/>
    <w:rsid w:val="006E21FB"/>
    <w:rsid w:val="00751332"/>
    <w:rsid w:val="0078019C"/>
    <w:rsid w:val="00792342"/>
    <w:rsid w:val="00793B90"/>
    <w:rsid w:val="007977A8"/>
    <w:rsid w:val="007B512A"/>
    <w:rsid w:val="007C2097"/>
    <w:rsid w:val="007D6A07"/>
    <w:rsid w:val="007F7259"/>
    <w:rsid w:val="008040A8"/>
    <w:rsid w:val="008279FA"/>
    <w:rsid w:val="00856374"/>
    <w:rsid w:val="008626E7"/>
    <w:rsid w:val="00870EE7"/>
    <w:rsid w:val="008863B9"/>
    <w:rsid w:val="008A45A6"/>
    <w:rsid w:val="008F193E"/>
    <w:rsid w:val="008F686C"/>
    <w:rsid w:val="008F68B0"/>
    <w:rsid w:val="009148DE"/>
    <w:rsid w:val="00926D0E"/>
    <w:rsid w:val="00941E30"/>
    <w:rsid w:val="009777D9"/>
    <w:rsid w:val="00991B88"/>
    <w:rsid w:val="009A5753"/>
    <w:rsid w:val="009A579D"/>
    <w:rsid w:val="009C29C4"/>
    <w:rsid w:val="009E3297"/>
    <w:rsid w:val="009F734F"/>
    <w:rsid w:val="00A246B6"/>
    <w:rsid w:val="00A47E70"/>
    <w:rsid w:val="00A47F2C"/>
    <w:rsid w:val="00A50CF0"/>
    <w:rsid w:val="00A7671C"/>
    <w:rsid w:val="00AA2CBC"/>
    <w:rsid w:val="00AC5820"/>
    <w:rsid w:val="00AD1CD8"/>
    <w:rsid w:val="00B258BB"/>
    <w:rsid w:val="00B60A63"/>
    <w:rsid w:val="00B67B97"/>
    <w:rsid w:val="00B968C8"/>
    <w:rsid w:val="00BA3EC5"/>
    <w:rsid w:val="00BA51D9"/>
    <w:rsid w:val="00BB5DFC"/>
    <w:rsid w:val="00BD279D"/>
    <w:rsid w:val="00BD6BB8"/>
    <w:rsid w:val="00BF3817"/>
    <w:rsid w:val="00C32247"/>
    <w:rsid w:val="00C66BA2"/>
    <w:rsid w:val="00C95985"/>
    <w:rsid w:val="00CC5026"/>
    <w:rsid w:val="00CC68D0"/>
    <w:rsid w:val="00CF1FF6"/>
    <w:rsid w:val="00CF66C8"/>
    <w:rsid w:val="00D03F9A"/>
    <w:rsid w:val="00D06D51"/>
    <w:rsid w:val="00D24991"/>
    <w:rsid w:val="00D50255"/>
    <w:rsid w:val="00D66520"/>
    <w:rsid w:val="00D87AF5"/>
    <w:rsid w:val="00D916DD"/>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 w:type="character" w:customStyle="1" w:styleId="EXCar">
    <w:name w:val="EX Car"/>
    <w:link w:val="EX"/>
    <w:rsid w:val="00751332"/>
    <w:rPr>
      <w:rFonts w:ascii="Times New Roman" w:hAnsi="Times New Roman"/>
      <w:lang w:val="en-GB" w:eastAsia="en-US"/>
    </w:rPr>
  </w:style>
  <w:style w:type="character" w:customStyle="1" w:styleId="TFChar">
    <w:name w:val="TF Char"/>
    <w:link w:val="TF"/>
    <w:rsid w:val="00751332"/>
    <w:rPr>
      <w:rFonts w:ascii="Arial" w:hAnsi="Arial"/>
      <w:b/>
      <w:lang w:val="en-GB" w:eastAsia="en-US"/>
    </w:rPr>
  </w:style>
  <w:style w:type="character" w:customStyle="1" w:styleId="NOZchn">
    <w:name w:val="NO Zchn"/>
    <w:rsid w:val="007513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12481649">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186748406">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886718138">
      <w:bodyDiv w:val="1"/>
      <w:marLeft w:val="0"/>
      <w:marRight w:val="0"/>
      <w:marTop w:val="0"/>
      <w:marBottom w:val="0"/>
      <w:divBdr>
        <w:top w:val="none" w:sz="0" w:space="0" w:color="auto"/>
        <w:left w:val="none" w:sz="0" w:space="0" w:color="auto"/>
        <w:bottom w:val="none" w:sz="0" w:space="0" w:color="auto"/>
        <w:right w:val="none" w:sz="0" w:space="0" w:color="auto"/>
      </w:divBdr>
    </w:div>
    <w:div w:id="1895966623">
      <w:bodyDiv w:val="1"/>
      <w:marLeft w:val="0"/>
      <w:marRight w:val="0"/>
      <w:marTop w:val="0"/>
      <w:marBottom w:val="0"/>
      <w:divBdr>
        <w:top w:val="none" w:sz="0" w:space="0" w:color="auto"/>
        <w:left w:val="none" w:sz="0" w:space="0" w:color="auto"/>
        <w:bottom w:val="none" w:sz="0" w:space="0" w:color="auto"/>
        <w:right w:val="none" w:sz="0" w:space="0" w:color="auto"/>
      </w:divBdr>
    </w:div>
    <w:div w:id="1965429267">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 w:id="204251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030B1-6E7B-4C11-95D5-A474784B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2590</Words>
  <Characters>14766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7</cp:revision>
  <cp:lastPrinted>1900-01-01T08:00:00Z</cp:lastPrinted>
  <dcterms:created xsi:type="dcterms:W3CDTF">2019-10-28T12:39:00Z</dcterms:created>
  <dcterms:modified xsi:type="dcterms:W3CDTF">2019-11-01T13:42:00Z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