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083DD3">
        <w:rPr>
          <w:b/>
          <w:noProof/>
          <w:sz w:val="24"/>
        </w:rPr>
        <w:t>036</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453B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032D">
              <w:rPr>
                <w:b/>
                <w:noProof/>
                <w:sz w:val="28"/>
              </w:rPr>
              <w:t>29.</w:t>
            </w:r>
            <w:r w:rsidR="00453BAB">
              <w:rPr>
                <w:b/>
                <w:noProof/>
                <w:sz w:val="28"/>
              </w:rPr>
              <w:t>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083DD3" w:rsidRPr="00083DD3" w:rsidRDefault="00083DD3" w:rsidP="0068032D">
            <w:pPr>
              <w:pStyle w:val="CRCoverPage"/>
              <w:spacing w:after="0"/>
              <w:rPr>
                <w:b/>
                <w:noProof/>
                <w:sz w:val="28"/>
              </w:rPr>
            </w:pPr>
            <w:r>
              <w:rPr>
                <w:b/>
                <w:noProof/>
                <w:sz w:val="28"/>
              </w:rPr>
              <w:t>0225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68032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8032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E928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032D">
              <w:rPr>
                <w:b/>
                <w:noProof/>
                <w:sz w:val="28"/>
              </w:rPr>
              <w:t>16.1.</w:t>
            </w:r>
            <w:r w:rsidR="00E9282A">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0F9D" w:rsidP="00D23F3B">
            <w:pPr>
              <w:pStyle w:val="CRCoverPage"/>
              <w:spacing w:after="0"/>
              <w:ind w:left="100"/>
              <w:rPr>
                <w:noProof/>
              </w:rPr>
            </w:pPr>
            <w:fldSimple w:instr=" DOCPROPERTY  CrTitle  \* MERGEFORMAT ">
              <w:r w:rsidR="00D23F3B">
                <w:t xml:space="preserve">Clarification to Notify Status service operation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68032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8032D">
              <w:rPr>
                <w:noProof/>
              </w:rPr>
              <w:t>Huawei</w:t>
            </w:r>
            <w:r>
              <w:rPr>
                <w:noProof/>
              </w:rPr>
              <w:fldChar w:fldCharType="end"/>
            </w:r>
            <w:r w:rsidR="0068032D">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3F3B" w:rsidP="0068032D">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2019-10-</w:t>
            </w:r>
            <w:r w:rsidR="00D23F3B">
              <w:rPr>
                <w:noProof/>
              </w:rPr>
              <w:t>2</w:t>
            </w:r>
            <w:r w:rsidR="00022B80">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6803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8032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23F3B" w:rsidP="00D23F3B">
            <w:pPr>
              <w:pStyle w:val="CRCoverPage"/>
              <w:spacing w:after="0"/>
              <w:ind w:left="100"/>
              <w:rPr>
                <w:noProof/>
              </w:rPr>
            </w:pPr>
            <w:r>
              <w:rPr>
                <w:noProof/>
              </w:rPr>
              <w:t>S</w:t>
            </w:r>
            <w:r w:rsidRPr="00D23F3B">
              <w:rPr>
                <w:noProof/>
              </w:rPr>
              <w:t xml:space="preserve">tage 2 (3GPP TS 23.502 [3]) </w:t>
            </w:r>
            <w:r>
              <w:rPr>
                <w:noProof/>
              </w:rPr>
              <w:t xml:space="preserve">specifies </w:t>
            </w:r>
            <w:r w:rsidRPr="00D23F3B">
              <w:rPr>
                <w:noProof/>
              </w:rPr>
              <w:t>Nsmf_PDUSession_StatusNotify service operation</w:t>
            </w:r>
            <w:r>
              <w:rPr>
                <w:noProof/>
              </w:rPr>
              <w:t xml:space="preserve">, but in this spec this </w:t>
            </w:r>
            <w:r w:rsidRPr="00D23F3B">
              <w:rPr>
                <w:noProof/>
              </w:rPr>
              <w:t>is referred to as Notify Status service operation</w:t>
            </w:r>
            <w:r>
              <w:rPr>
                <w:noProof/>
              </w:rPr>
              <w:t>, which is confusing.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23F3B">
            <w:pPr>
              <w:pStyle w:val="CRCoverPage"/>
              <w:spacing w:after="0"/>
              <w:ind w:left="100"/>
            </w:pPr>
            <w:r>
              <w:rPr>
                <w:noProof/>
              </w:rPr>
              <w:t xml:space="preserve">In clause </w:t>
            </w:r>
            <w:r>
              <w:t xml:space="preserve">5.2.2.10.1 is it clarified that in this spec </w:t>
            </w:r>
            <w:proofErr w:type="spellStart"/>
            <w:r w:rsidRPr="00D23F3B">
              <w:t>Nsmf_PDUSession_StatusNotify</w:t>
            </w:r>
            <w:proofErr w:type="spellEnd"/>
            <w:r w:rsidRPr="00D23F3B">
              <w:t xml:space="preserve"> service operation is referred to as Notify Status service operation</w:t>
            </w:r>
            <w:r>
              <w:t>.</w:t>
            </w:r>
          </w:p>
          <w:p w:rsidR="00D23F3B" w:rsidRDefault="00D23F3B">
            <w:pPr>
              <w:pStyle w:val="CRCoverPage"/>
              <w:spacing w:after="0"/>
              <w:ind w:left="100"/>
            </w:pPr>
          </w:p>
          <w:p w:rsidR="00D23F3B" w:rsidRDefault="00D23F3B" w:rsidP="001D00F1">
            <w:pPr>
              <w:pStyle w:val="CRCoverPage"/>
              <w:spacing w:after="0"/>
              <w:ind w:left="100"/>
              <w:rPr>
                <w:noProof/>
              </w:rPr>
            </w:pPr>
            <w:r>
              <w:t xml:space="preserve">A NOTE is added to </w:t>
            </w:r>
            <w:proofErr w:type="spellStart"/>
            <w:r>
              <w:t>StatusNotification</w:t>
            </w:r>
            <w:proofErr w:type="spellEnd"/>
            <w:r w:rsidRPr="009C4D60">
              <w:t xml:space="preserve"> </w:t>
            </w:r>
            <w:r>
              <w:t xml:space="preserve">data type in </w:t>
            </w:r>
            <w:r w:rsidRPr="009C4D60">
              <w:t xml:space="preserve">Table </w:t>
            </w:r>
            <w:r>
              <w:t xml:space="preserve">6.1.6.1-2 that clarifies </w:t>
            </w:r>
            <w:proofErr w:type="spellStart"/>
            <w:r>
              <w:t>StatusNotification</w:t>
            </w:r>
            <w:proofErr w:type="spellEnd"/>
            <w:r w:rsidRPr="009C4D60">
              <w:t xml:space="preserve"> </w:t>
            </w:r>
            <w:r w:rsidR="001D00F1">
              <w:t>represent information within</w:t>
            </w:r>
            <w:r>
              <w:t xml:space="preserve"> </w:t>
            </w:r>
            <w:r w:rsidRPr="00D23F3B">
              <w:t xml:space="preserve">Notify Status </w:t>
            </w:r>
            <w:r w:rsidR="001D00F1">
              <w:t xml:space="preserve">Request, which </w:t>
            </w:r>
            <w:r w:rsidRPr="00D23F3B">
              <w:t xml:space="preserve">corresponds to the </w:t>
            </w:r>
            <w:proofErr w:type="spellStart"/>
            <w:r w:rsidRPr="00D23F3B">
              <w:t>StatusNotify</w:t>
            </w:r>
            <w:proofErr w:type="spellEnd"/>
            <w:r w:rsidRPr="00D23F3B">
              <w:t xml:space="preserve"> service operation defined in 3GPP TS 23.502 [3].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5CF2">
            <w:pPr>
              <w:pStyle w:val="CRCoverPage"/>
              <w:spacing w:after="0"/>
              <w:ind w:left="100"/>
              <w:rPr>
                <w:noProof/>
              </w:rPr>
            </w:pPr>
            <w:r>
              <w:rPr>
                <w:noProof/>
              </w:rPr>
              <w:t>Mapping between stage 2 and stage 3 operation naming is confusing</w:t>
            </w:r>
            <w:r w:rsidR="004F245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C5CF2">
            <w:pPr>
              <w:pStyle w:val="CRCoverPage"/>
              <w:spacing w:after="0"/>
              <w:ind w:left="100"/>
              <w:rPr>
                <w:noProof/>
              </w:rPr>
            </w:pPr>
            <w:r>
              <w:rPr>
                <w:noProof/>
              </w:rPr>
              <w:t>5.2.2.10, 6.1.6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C5CF2">
            <w:pPr>
              <w:pStyle w:val="CRCoverPage"/>
              <w:spacing w:after="0"/>
              <w:ind w:left="100"/>
              <w:rPr>
                <w:noProof/>
              </w:rPr>
            </w:pPr>
            <w:r>
              <w:rPr>
                <w:noProof/>
              </w:rPr>
              <w:t>This CR does not change the open API</w:t>
            </w:r>
            <w:ins w:id="2" w:author="Giorgi Gulbani" w:date="2019-10-29T18:01:00Z">
              <w:r w:rsidR="00611F05">
                <w:rPr>
                  <w:noProof/>
                </w:rPr>
                <w:t>.</w:t>
              </w:r>
            </w:ins>
            <w:bookmarkStart w:id="3" w:name="_GoBack"/>
            <w:bookmarkEnd w:id="3"/>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673483" w:rsidRDefault="00673483" w:rsidP="00673483">
      <w:pPr>
        <w:pStyle w:val="Heading4"/>
      </w:pPr>
      <w:bookmarkStart w:id="4" w:name="_Toc20130850"/>
      <w:r>
        <w:t>5.2.2.10</w:t>
      </w:r>
      <w:r>
        <w:tab/>
        <w:t>Notify</w:t>
      </w:r>
      <w:r w:rsidRPr="00C610B7">
        <w:t xml:space="preserve"> </w:t>
      </w:r>
      <w:r>
        <w:t>Status service operation</w:t>
      </w:r>
      <w:bookmarkEnd w:id="4"/>
    </w:p>
    <w:p w:rsidR="00673483" w:rsidRDefault="00673483" w:rsidP="00673483">
      <w:pPr>
        <w:pStyle w:val="Heading5"/>
      </w:pPr>
      <w:bookmarkStart w:id="5" w:name="_Toc20130851"/>
      <w:r>
        <w:t>5.2.2.10.1</w:t>
      </w:r>
      <w:r>
        <w:tab/>
        <w:t>General</w:t>
      </w:r>
      <w:bookmarkEnd w:id="5"/>
    </w:p>
    <w:p w:rsidR="00673483" w:rsidRDefault="00673483" w:rsidP="00673483">
      <w:pPr>
        <w:rPr>
          <w:ins w:id="6" w:author="Giorgi Gulbani" w:date="2019-10-26T14:06:00Z"/>
        </w:rPr>
      </w:pPr>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or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for a HR PDU session or a PDU session involving an I-SMF.</w:t>
      </w:r>
    </w:p>
    <w:p w:rsidR="00BA3DB9" w:rsidRDefault="00BA3DB9">
      <w:pPr>
        <w:pStyle w:val="NO"/>
        <w:pPrChange w:id="7" w:author="Giorgi Gulbani" w:date="2019-10-26T14:06:00Z">
          <w:pPr/>
        </w:pPrChange>
      </w:pPr>
      <w:ins w:id="8" w:author="Giorgi Gulbani" w:date="2019-10-26T14:06:00Z">
        <w:r>
          <w:t>NOTE:</w:t>
        </w:r>
        <w:r>
          <w:tab/>
        </w:r>
      </w:ins>
      <w:ins w:id="9" w:author="Giorgi Gulbani" w:date="2019-10-26T14:09:00Z">
        <w:r>
          <w:t xml:space="preserve">In this specification </w:t>
        </w:r>
      </w:ins>
      <w:ins w:id="10" w:author="Giorgi Gulbani" w:date="2019-10-26T14:07:00Z">
        <w:r w:rsidR="00FC5CF2">
          <w:t>Notify</w:t>
        </w:r>
        <w:r w:rsidR="00FC5CF2" w:rsidRPr="00C610B7">
          <w:t xml:space="preserve"> </w:t>
        </w:r>
        <w:r w:rsidR="00FC5CF2">
          <w:t>Status service operation</w:t>
        </w:r>
      </w:ins>
      <w:ins w:id="11" w:author="Giorgi Gulbani" w:date="2019-10-29T17:39:00Z">
        <w:r w:rsidR="00FC5CF2">
          <w:t xml:space="preserve"> refers </w:t>
        </w:r>
        <w:proofErr w:type="spellStart"/>
        <w:r w:rsidR="00FC5CF2">
          <w:t>Nsmf_PDUSession_StatusNotify</w:t>
        </w:r>
        <w:proofErr w:type="spellEnd"/>
        <w:r w:rsidR="00FC5CF2">
          <w:t xml:space="preserve"> service operation in </w:t>
        </w:r>
      </w:ins>
      <w:ins w:id="12" w:author="Giorgi Gulbani" w:date="2019-10-26T14:07:00Z">
        <w:r>
          <w:t>3GPP TS 23.502 [</w:t>
        </w:r>
      </w:ins>
      <w:ins w:id="13" w:author="Giorgi Gulbani" w:date="2019-10-26T14:08:00Z">
        <w:r>
          <w:t>3</w:t>
        </w:r>
      </w:ins>
      <w:ins w:id="14" w:author="Giorgi Gulbani" w:date="2019-10-26T14:07:00Z">
        <w:r>
          <w:t>]</w:t>
        </w:r>
      </w:ins>
      <w:ins w:id="15" w:author="Giorgi Gulbani" w:date="2019-10-26T14:08:00Z">
        <w:r>
          <w:t>)</w:t>
        </w:r>
      </w:ins>
      <w:ins w:id="16" w:author="Giorgi Gulbani" w:date="2019-10-26T14:10:00Z">
        <w:r>
          <w:t>.</w:t>
        </w:r>
      </w:ins>
    </w:p>
    <w:p w:rsidR="00673483" w:rsidRDefault="00673483" w:rsidP="00673483">
      <w:r>
        <w:t>It is used in the following procedures:</w:t>
      </w:r>
    </w:p>
    <w:p w:rsidR="00673483" w:rsidRDefault="00673483" w:rsidP="00673483">
      <w:pPr>
        <w:pStyle w:val="B1"/>
      </w:pPr>
      <w:r>
        <w:t>-</w:t>
      </w:r>
      <w:r>
        <w:tab/>
        <w:t>Home network requested PDU Session release (see clause 4.3.4.3 of 3GPP TS 23.502 [3]), e.g. H-SMF initiated release;</w:t>
      </w:r>
    </w:p>
    <w:p w:rsidR="00673483" w:rsidRDefault="00673483" w:rsidP="00673483">
      <w:pPr>
        <w:pStyle w:val="B1"/>
      </w:pPr>
      <w:r>
        <w:t>-</w:t>
      </w:r>
      <w:r>
        <w:tab/>
        <w:t>SMF requested PDU session release, for a PDU session involving an I-SMF (see clause 4.23 of 3GPP TS 23.502 [3]);</w:t>
      </w:r>
    </w:p>
    <w:p w:rsidR="00673483" w:rsidRDefault="00673483" w:rsidP="00673483">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w:t>
      </w:r>
      <w:r w:rsidRPr="008943CC">
        <w:t xml:space="preserve"> </w:t>
      </w:r>
      <w:r w:rsidRPr="008943CC">
        <w:rPr>
          <w:noProof/>
        </w:rPr>
        <w:t xml:space="preserve">4.9.2.4.2 </w:t>
      </w:r>
      <w:r w:rsidRPr="008943CC">
        <w:t>of</w:t>
      </w:r>
      <w:r>
        <w:t xml:space="preserve"> 3GPP TS </w:t>
      </w:r>
      <w:r w:rsidRPr="008943CC">
        <w:t>23.502</w:t>
      </w:r>
      <w:r>
        <w:t> </w:t>
      </w:r>
      <w:r w:rsidRPr="008943CC">
        <w:t>[3]);</w:t>
      </w:r>
    </w:p>
    <w:p w:rsidR="00673483" w:rsidRDefault="00673483" w:rsidP="00673483">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rsidR="00673483" w:rsidRDefault="00673483" w:rsidP="00673483">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rsidR="00673483" w:rsidRDefault="00673483" w:rsidP="00673483">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rsidR="00673483" w:rsidRDefault="00673483" w:rsidP="00673483">
      <w:r>
        <w:t>The SMF (i.e. H-SMF for a HR PDU session, or SMF for a PDU session involving an I-SMF) shall notify the NF Service Consumer (i.e. V-SMF</w:t>
      </w:r>
      <w:r w:rsidRPr="00F4386E">
        <w:t xml:space="preserve"> </w:t>
      </w:r>
      <w:r>
        <w:t>for a HR PDU session, or I-SMF for a PDU session involving an I-SMF) by using the HTTP POST method as shown in Figure 5.2.2.10-1.</w:t>
      </w:r>
    </w:p>
    <w:p w:rsidR="00673483" w:rsidRPr="002F24E9" w:rsidRDefault="00673483" w:rsidP="00673483">
      <w:pPr>
        <w:pStyle w:val="TH"/>
      </w:pPr>
    </w:p>
    <w:p w:rsidR="00673483" w:rsidRDefault="00673483" w:rsidP="00673483">
      <w:pPr>
        <w:pStyle w:val="TH"/>
      </w:pPr>
      <w:r w:rsidRPr="00D64FA1">
        <w:rPr>
          <w:lang w:val="fr-FR"/>
        </w:rP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2" o:title=""/>
          </v:shape>
          <o:OLEObject Type="Embed" ProgID="Visio.Drawing.11" ShapeID="_x0000_i1025" DrawAspect="Content" ObjectID="_1633877257" r:id="rId13"/>
        </w:object>
      </w:r>
    </w:p>
    <w:p w:rsidR="00673483" w:rsidRPr="00592952" w:rsidRDefault="00673483" w:rsidP="00673483">
      <w:pPr>
        <w:pStyle w:val="TF"/>
        <w:rPr>
          <w:lang w:val="en-US"/>
        </w:rPr>
      </w:pPr>
      <w:r w:rsidRPr="00473B2B">
        <w:rPr>
          <w:lang w:val="en-US"/>
        </w:rPr>
        <w:t>Figure 5.2.2.</w:t>
      </w:r>
      <w:r>
        <w:rPr>
          <w:lang w:val="en-US"/>
        </w:rPr>
        <w:t>10</w:t>
      </w:r>
      <w:r w:rsidRPr="00473B2B">
        <w:rPr>
          <w:lang w:val="en-US"/>
        </w:rPr>
        <w:t>-1: PDU session status notification</w:t>
      </w:r>
    </w:p>
    <w:p w:rsidR="00673483" w:rsidRDefault="00673483" w:rsidP="00673483">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rsidR="00673483" w:rsidRDefault="00673483" w:rsidP="00673483">
      <w:pPr>
        <w:pStyle w:val="B1"/>
        <w:ind w:firstLine="0"/>
      </w:pPr>
      <w:r>
        <w:t xml:space="preserve">If the notification is triggered by PDU session handover, the </w:t>
      </w:r>
      <w:r>
        <w:rPr>
          <w:lang w:val="en-US"/>
        </w:rPr>
        <w:t>notification payload shall contain the Cause IE with value "</w:t>
      </w:r>
      <w:r w:rsidRPr="00EA2206">
        <w:rPr>
          <w:noProof/>
        </w:rPr>
        <w:t>PDU_SESSION_</w:t>
      </w:r>
      <w:r>
        <w:rPr>
          <w:noProof/>
        </w:rPr>
        <w:t>HANDED_OVER</w:t>
      </w:r>
      <w:r>
        <w:rPr>
          <w:lang w:val="en-US"/>
        </w:rPr>
        <w:t>".</w:t>
      </w:r>
    </w:p>
    <w:p w:rsidR="00673483" w:rsidRDefault="00673483" w:rsidP="00673483">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673483" w:rsidRDefault="00673483" w:rsidP="00673483">
      <w:pPr>
        <w:pStyle w:val="B1"/>
        <w:ind w:firstLine="0"/>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SimSun"/>
          <w:lang w:eastAsia="zh-CN"/>
        </w:rPr>
        <w:t>for the PDU session.</w:t>
      </w:r>
    </w:p>
    <w:p w:rsidR="00673483" w:rsidRDefault="00673483" w:rsidP="00673483">
      <w:pPr>
        <w:pStyle w:val="B1"/>
      </w:pPr>
      <w:r>
        <w:t>2b.</w:t>
      </w:r>
      <w:r>
        <w:tab/>
      </w:r>
      <w:proofErr w:type="gramStart"/>
      <w:r>
        <w:t>On</w:t>
      </w:r>
      <w:proofErr w:type="gramEnd"/>
      <w:r>
        <w:t xml:space="preserve"> failure,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1.3.7.</w:t>
      </w:r>
      <w:r w:rsidRPr="001769FF">
        <w:t>3.1-2</w:t>
      </w:r>
      <w:r>
        <w:t>.</w:t>
      </w: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2</w:t>
      </w:r>
      <w:r w:rsidRPr="009566D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673483" w:rsidRDefault="00673483" w:rsidP="00673483">
      <w:pPr>
        <w:pStyle w:val="Heading3"/>
      </w:pPr>
      <w:bookmarkStart w:id="17" w:name="_Toc20130936"/>
      <w:r>
        <w:t>6.1.6</w:t>
      </w:r>
      <w:r>
        <w:tab/>
        <w:t>Data Model</w:t>
      </w:r>
      <w:bookmarkEnd w:id="17"/>
    </w:p>
    <w:p w:rsidR="00673483" w:rsidRDefault="00673483" w:rsidP="00673483">
      <w:pPr>
        <w:pStyle w:val="Heading4"/>
      </w:pPr>
      <w:bookmarkStart w:id="18" w:name="_Toc20130937"/>
      <w:r>
        <w:t>6.1.6.1</w:t>
      </w:r>
      <w:r>
        <w:tab/>
        <w:t>General</w:t>
      </w:r>
      <w:bookmarkEnd w:id="18"/>
    </w:p>
    <w:p w:rsidR="00673483" w:rsidRDefault="00673483" w:rsidP="00673483">
      <w:r>
        <w:t>This clause specifies the application data model supported by the API.</w:t>
      </w:r>
    </w:p>
    <w:p w:rsidR="00673483" w:rsidRDefault="00673483" w:rsidP="00673483">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rsidR="00673483" w:rsidRDefault="00673483" w:rsidP="00673483">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73483" w:rsidRDefault="00673483" w:rsidP="00BA3DB9">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73483" w:rsidRDefault="00673483" w:rsidP="00BA3DB9">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73483" w:rsidRDefault="00673483" w:rsidP="00BA3DB9">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73483" w:rsidRDefault="00673483" w:rsidP="00BA3DB9">
            <w:pPr>
              <w:pStyle w:val="TAH"/>
            </w:pPr>
            <w:r>
              <w:t>Applicability</w:t>
            </w: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SmContextCreateData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6.1.6.2.2</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SmContextCreatedData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6.1.6.2.3</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SmContextUpdateData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6.1.6.2.4</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SmContextUpdatedData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6.1.6.2.5</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SmContextReleaseData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6.1.6.2.6</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SMContextRetrieveData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6.1.6.2.7</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SmContextStatusNotification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6.1.6.2.8</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PduSessionCreateData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6.1.6.2.9</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PduSessionCreatedData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HsmfUpdateData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Update Request towards H-SMF, or from I-SMF to SMF</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HsmfUpdatedData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Update Response from H-SMF, or from SMF to I-SMF</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ReleaseData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HsmfUpdateError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VsmfUpdateData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Update Request towards V-SMF, or from SMF to I-SMF</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VsmfUpdatedData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Update Response from V-SMF, or from I-SMF to SMF</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 xml:space="preserve">Information within Notify Status Request </w:t>
            </w:r>
            <w:ins w:id="19" w:author="Giorgi Gulbani" w:date="2019-10-26T14:12:00Z">
              <w:r w:rsidR="00BA3DB9">
                <w:rPr>
                  <w:rFonts w:cs="Arial"/>
                  <w:szCs w:val="18"/>
                </w:rPr>
                <w:t>(NOTE</w:t>
              </w:r>
            </w:ins>
            <w:ins w:id="20" w:author="Giorgi Gulbani" w:date="2019-10-26T14:15:00Z">
              <w:r w:rsidR="00656FE0">
                <w:rPr>
                  <w:rFonts w:cs="Arial"/>
                  <w:szCs w:val="18"/>
                </w:rPr>
                <w:t xml:space="preserve"> </w:t>
              </w:r>
            </w:ins>
            <w:ins w:id="21" w:author="Giorgi Gulbani" w:date="2019-10-26T14:12:00Z">
              <w:r w:rsidR="00BA3DB9">
                <w:rPr>
                  <w:rFonts w:cs="Arial"/>
                  <w:szCs w:val="18"/>
                </w:rPr>
                <w:t>1)</w:t>
              </w:r>
            </w:ins>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QosFlowItem</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QosFlowSetupItem</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QosFlowAddModifyRequestItem</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QosFlowReleaseRequestItem</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QosFlowProfile</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proofErr w:type="spellStart"/>
            <w:r>
              <w:rPr>
                <w:rFonts w:cs="Arial"/>
                <w:szCs w:val="18"/>
              </w:rPr>
              <w:t>QoS</w:t>
            </w:r>
            <w:proofErr w:type="spellEnd"/>
            <w:r>
              <w:rPr>
                <w:rFonts w:cs="Arial"/>
                <w:szCs w:val="18"/>
              </w:rPr>
              <w:t xml:space="preserve"> flow profile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GbrQosFlowInformation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QosFlowNotifyItem</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SMContextRetrievedData</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TunnelInfo</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StatusInfo</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VsmfUpdateError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EpsPdnCnxInfo</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EpsBearerInfo</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PduSessionNotifyItem</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rFonts w:hint="eastAsia"/>
                <w:lang w:eastAsia="zh-CN"/>
              </w:rPr>
              <w:t>EbiArpM</w:t>
            </w:r>
            <w:r>
              <w:rPr>
                <w:lang w:eastAsia="zh-CN"/>
              </w:rPr>
              <w:t>apping</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SmContextCreateError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SmContextUpdateError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PduSessionCreateError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MmeCapabilities</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t>SmContext</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DTSSA</w:t>
            </w: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ExemptionInd</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PsaInformation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6.1.6.2.41</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rPr>
                <w:rFonts w:cs="Arial"/>
                <w:szCs w:val="18"/>
              </w:rPr>
              <w:t>PSA Information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DTSSA</w:t>
            </w: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DnaiInformation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6.1.6.2.42</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rPr>
                <w:rFonts w:cs="Arial"/>
                <w:szCs w:val="18"/>
              </w:rPr>
              <w:t>DNAI Information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DTSSA</w:t>
            </w: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rPr>
                <w:lang w:eastAsia="zh-CN"/>
              </w:rPr>
              <w:t>N4Information</w:t>
            </w:r>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6.1.6.2.43</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rPr>
                <w:rFonts w:cs="Arial"/>
                <w:szCs w:val="18"/>
              </w:rPr>
              <w:t>N4 Information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DTSSA</w:t>
            </w: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GtpTeid</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val="en-US"/>
              </w:rPr>
              <w:t>ProcedureTransactionId</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EpsPdnCnxContainer</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EpsBearerId</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EpsBearerContainer</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UpCnxState</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6.1.6.3.3</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HoState</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6.1.6.3.4</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RequestType</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6.1.6.3.5</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RequestIndication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6.1.6.3.6</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NotificationCause</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6.1.6.3.7</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6.1.6.3.8</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ResourceStatus</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6.1.6.3.9</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DnnSelectionMode</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EpsInterworkingIndication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rPr>
                <w:lang w:eastAsia="zh-CN"/>
              </w:rPr>
              <w:t>N2SmInfoType</w:t>
            </w:r>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lastRenderedPageBreak/>
              <w:t>MaxIntegrityProtectedDataRate</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MaReleaseInd</w:t>
            </w:r>
            <w:r>
              <w:rPr>
                <w:rFonts w:hint="eastAsia"/>
                <w:lang w:eastAsia="zh-CN"/>
              </w:rPr>
              <w:t>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MAPDU</w:t>
            </w: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SmContextType</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rsidR="00673483" w:rsidRPr="00CB549E" w:rsidRDefault="00673483" w:rsidP="00BA3DB9">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DTSSA</w:t>
            </w: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PsaIndication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6.1.6.3.16</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 xml:space="preserve">Indication of whether a PSA is inserted or removed </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DTSSA</w:t>
            </w:r>
          </w:p>
        </w:tc>
      </w:tr>
      <w:tr w:rsidR="00673483" w:rsidTr="00BA3DB9">
        <w:trPr>
          <w:jc w:val="center"/>
        </w:trPr>
        <w:tc>
          <w:tcPr>
            <w:tcW w:w="2718"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t>N4MessageType</w:t>
            </w:r>
          </w:p>
        </w:tc>
        <w:tc>
          <w:tcPr>
            <w:tcW w:w="1378"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6.1.6.3.17</w:t>
            </w:r>
          </w:p>
        </w:tc>
        <w:tc>
          <w:tcPr>
            <w:tcW w:w="4381"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N4 Message Type</w:t>
            </w:r>
          </w:p>
        </w:tc>
        <w:tc>
          <w:tcPr>
            <w:tcW w:w="131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DTSSA</w:t>
            </w:r>
          </w:p>
        </w:tc>
      </w:tr>
      <w:tr w:rsidR="00656FE0" w:rsidRPr="009B67AF" w:rsidTr="009C517B">
        <w:tblPrEx>
          <w:jc w:val="left"/>
          <w:tblCellMar>
            <w:left w:w="108" w:type="dxa"/>
          </w:tblCellMar>
        </w:tblPrEx>
        <w:trPr>
          <w:ins w:id="22" w:author="Giorgi Gulbani" w:date="2019-10-26T14:15:00Z"/>
        </w:trPr>
        <w:tc>
          <w:tcPr>
            <w:tcW w:w="9792" w:type="dxa"/>
            <w:gridSpan w:val="4"/>
            <w:tcBorders>
              <w:top w:val="single" w:sz="4" w:space="0" w:color="auto"/>
              <w:left w:val="single" w:sz="4" w:space="0" w:color="auto"/>
              <w:bottom w:val="single" w:sz="4" w:space="0" w:color="auto"/>
              <w:right w:val="single" w:sz="4" w:space="0" w:color="auto"/>
            </w:tcBorders>
          </w:tcPr>
          <w:p w:rsidR="00656FE0" w:rsidRDefault="00656FE0" w:rsidP="009C517B">
            <w:pPr>
              <w:pStyle w:val="TAN"/>
              <w:rPr>
                <w:ins w:id="23" w:author="Giorgi Gulbani" w:date="2019-10-26T14:15:00Z"/>
              </w:rPr>
            </w:pPr>
            <w:ins w:id="24" w:author="Giorgi Gulbani" w:date="2019-10-26T14:15:00Z">
              <w:r>
                <w:t>NOTE 1:</w:t>
              </w:r>
              <w:r>
                <w:tab/>
              </w:r>
              <w:r>
                <w:rPr>
                  <w:rFonts w:cs="Arial"/>
                  <w:szCs w:val="18"/>
                </w:rPr>
                <w:t xml:space="preserve">Notify Status </w:t>
              </w:r>
              <w:r>
                <w:t xml:space="preserve">corresponds to the </w:t>
              </w:r>
              <w:proofErr w:type="spellStart"/>
              <w:r>
                <w:t>StatusNotify</w:t>
              </w:r>
              <w:proofErr w:type="spellEnd"/>
              <w:r>
                <w:t xml:space="preserve"> service operation defined in 3GPP TS 23.502 [3].</w:t>
              </w:r>
            </w:ins>
          </w:p>
        </w:tc>
      </w:tr>
    </w:tbl>
    <w:p w:rsidR="00673483" w:rsidRPr="00352776" w:rsidRDefault="00673483" w:rsidP="00673483"/>
    <w:p w:rsidR="00673483" w:rsidRDefault="00673483" w:rsidP="00673483">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rsidR="00673483" w:rsidRPr="009C4D60" w:rsidRDefault="00673483" w:rsidP="00673483">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rsidR="00673483" w:rsidRPr="009A7B1D" w:rsidRDefault="00673483" w:rsidP="00BA3DB9">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rsidR="00673483" w:rsidRPr="009A7B1D" w:rsidRDefault="00673483" w:rsidP="00BA3DB9">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rsidR="00673483" w:rsidRPr="009A7B1D" w:rsidRDefault="00673483" w:rsidP="00BA3DB9">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rsidR="00673483" w:rsidRPr="009A7B1D" w:rsidRDefault="00673483" w:rsidP="00BA3DB9">
            <w:pPr>
              <w:pStyle w:val="TAH"/>
            </w:pPr>
            <w:r>
              <w:t>Applicability</w:t>
            </w: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t>Uri</w:t>
            </w:r>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Supi</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t>Pei</w:t>
            </w:r>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Gpsi</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AccessType</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SupportedFeatures</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Qfi</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c>
          <w:tcPr>
            <w:tcW w:w="1207"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pduSessionId</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pduSessionType</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Ambr</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t>5Qi</w:t>
            </w:r>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c>
          <w:tcPr>
            <w:tcW w:w="1207"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t>Arp</w:t>
            </w:r>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ReflectiveQoSAttribute</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c>
          <w:tcPr>
            <w:tcW w:w="1207"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PacketLossRate</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NotificationControl</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Dnn</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Snssai</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NfInstanceId</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UserLocation</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TimeZone</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rsidR="00673483" w:rsidRPr="009F58C8"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ProblemDetails</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UpSecurity</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RefToBinaryData</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rsidRPr="00F8607F">
              <w:t>Guami</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sidRPr="00B6630E">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rsidR="00673483" w:rsidRPr="00B6630E" w:rsidRDefault="00673483" w:rsidP="00BA3DB9">
            <w:pPr>
              <w:pStyle w:val="TAC"/>
              <w:rPr>
                <w:rFonts w:eastAsia="DengXian"/>
                <w:bCs/>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t>BackupAmfInfo</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L"/>
            </w:pPr>
            <w:proofErr w:type="spellStart"/>
            <w:r>
              <w:t>PresenceState</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TraceData</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PlmnId</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RatType</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t>NgApCause</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rPr>
                <w:lang w:eastAsia="zh-CN"/>
              </w:rPr>
              <w:t>DurationSec</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rPr>
                <w:lang w:eastAsia="zh-CN"/>
              </w:rPr>
              <w:t>AdditionalQosFlowInfo</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t>NfGroupId</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lang w:eastAsia="zh-CN"/>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rPr>
                <w:lang w:eastAsia="zh-CN"/>
              </w:rPr>
              <w:t>SecondaryRatUsageReport</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rPr>
                <w:lang w:eastAsia="zh-CN"/>
              </w:rPr>
              <w:t>SecondaryRatUsageInfo</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rPr>
                <w:lang w:eastAsia="zh-CN"/>
              </w:rPr>
              <w:t>Dnai</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CD477C" w:rsidRDefault="00673483" w:rsidP="00BA3DB9">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t>DTSSA</w:t>
            </w: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rPr>
                <w:lang w:eastAsia="zh-CN"/>
              </w:rPr>
              <w:t>PlmnIdNid</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rsidRPr="00990331">
              <w:t>SmallDataRateStatus</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CD477C" w:rsidRDefault="00673483" w:rsidP="00BA3DB9">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r w:rsidRPr="005541BE">
              <w:rPr>
                <w:rFonts w:cs="Arial"/>
                <w:szCs w:val="18"/>
              </w:rPr>
              <w:t>CPCIOT</w:t>
            </w: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pPr>
            <w:proofErr w:type="spellStart"/>
            <w:r>
              <w:rPr>
                <w:lang w:eastAsia="zh-CN"/>
              </w:rPr>
              <w:t>ServiceName</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t>NgRanTargetId</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pPr>
          </w:p>
        </w:tc>
      </w:tr>
      <w:tr w:rsidR="00673483" w:rsidTr="00BA3DB9">
        <w:trPr>
          <w:jc w:val="center"/>
        </w:trPr>
        <w:tc>
          <w:tcPr>
            <w:tcW w:w="2434"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lang w:eastAsia="zh-CN"/>
              </w:rPr>
            </w:pPr>
            <w:proofErr w:type="spellStart"/>
            <w:r>
              <w:t>RoamingChargingProfile</w:t>
            </w:r>
            <w:proofErr w:type="spellEnd"/>
          </w:p>
        </w:tc>
        <w:tc>
          <w:tcPr>
            <w:tcW w:w="1955" w:type="dxa"/>
            <w:tcBorders>
              <w:top w:val="single" w:sz="4" w:space="0" w:color="auto"/>
              <w:left w:val="single" w:sz="4" w:space="0" w:color="auto"/>
              <w:bottom w:val="single" w:sz="4" w:space="0" w:color="auto"/>
              <w:right w:val="single" w:sz="4" w:space="0" w:color="auto"/>
            </w:tcBorders>
          </w:tcPr>
          <w:p w:rsidR="00673483" w:rsidRPr="00F8607F" w:rsidRDefault="00673483" w:rsidP="00BA3DB9">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rsidR="00673483" w:rsidRDefault="00673483" w:rsidP="00BA3DB9">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rsidR="00673483" w:rsidRDefault="00673483" w:rsidP="00BA3DB9">
            <w:pPr>
              <w:pStyle w:val="TAC"/>
              <w:rPr>
                <w:rFonts w:cs="Arial"/>
                <w:szCs w:val="18"/>
              </w:rPr>
            </w:pPr>
          </w:p>
        </w:tc>
      </w:tr>
    </w:tbl>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E0B40" w:rsidRDefault="00BE0B40">
      <w:pPr>
        <w:rPr>
          <w:noProof/>
        </w:rPr>
      </w:pPr>
    </w:p>
    <w:sectPr w:rsidR="00BE0B4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4DCA" w:rsidRDefault="001C4DCA">
      <w:r>
        <w:separator/>
      </w:r>
    </w:p>
  </w:endnote>
  <w:endnote w:type="continuationSeparator" w:id="0">
    <w:p w:rsidR="001C4DCA" w:rsidRDefault="001C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4DCA" w:rsidRDefault="001C4DCA">
      <w:r>
        <w:separator/>
      </w:r>
    </w:p>
  </w:footnote>
  <w:footnote w:type="continuationSeparator" w:id="0">
    <w:p w:rsidR="001C4DCA" w:rsidRDefault="001C4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DB9" w:rsidRDefault="00BA3D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DB9" w:rsidRDefault="00BA3D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DB9" w:rsidRDefault="00BA3D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DB9" w:rsidRDefault="00BA3DB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9D"/>
    <w:rsid w:val="00022B80"/>
    <w:rsid w:val="00022E4A"/>
    <w:rsid w:val="00083DD3"/>
    <w:rsid w:val="000A1F6F"/>
    <w:rsid w:val="000A6394"/>
    <w:rsid w:val="000B7FED"/>
    <w:rsid w:val="000C038A"/>
    <w:rsid w:val="000C6598"/>
    <w:rsid w:val="00145D43"/>
    <w:rsid w:val="00192C46"/>
    <w:rsid w:val="001A08B3"/>
    <w:rsid w:val="001A7B60"/>
    <w:rsid w:val="001B52F0"/>
    <w:rsid w:val="001B7A65"/>
    <w:rsid w:val="001C4DCA"/>
    <w:rsid w:val="001D00F1"/>
    <w:rsid w:val="001D7AF6"/>
    <w:rsid w:val="001E1857"/>
    <w:rsid w:val="001E41F3"/>
    <w:rsid w:val="0026004D"/>
    <w:rsid w:val="002640DD"/>
    <w:rsid w:val="00275D12"/>
    <w:rsid w:val="00284FEB"/>
    <w:rsid w:val="002860C4"/>
    <w:rsid w:val="002B5741"/>
    <w:rsid w:val="00305409"/>
    <w:rsid w:val="003550D5"/>
    <w:rsid w:val="003609EF"/>
    <w:rsid w:val="0036231A"/>
    <w:rsid w:val="00374DD4"/>
    <w:rsid w:val="003E1A36"/>
    <w:rsid w:val="00410371"/>
    <w:rsid w:val="004242F1"/>
    <w:rsid w:val="00453BAB"/>
    <w:rsid w:val="004B75B7"/>
    <w:rsid w:val="004E1669"/>
    <w:rsid w:val="004F245C"/>
    <w:rsid w:val="0051580D"/>
    <w:rsid w:val="00547111"/>
    <w:rsid w:val="00570453"/>
    <w:rsid w:val="00592D74"/>
    <w:rsid w:val="005E2C44"/>
    <w:rsid w:val="00611F05"/>
    <w:rsid w:val="00621188"/>
    <w:rsid w:val="006257ED"/>
    <w:rsid w:val="00656FE0"/>
    <w:rsid w:val="00673483"/>
    <w:rsid w:val="0068032D"/>
    <w:rsid w:val="00695808"/>
    <w:rsid w:val="006A3253"/>
    <w:rsid w:val="006B46FB"/>
    <w:rsid w:val="006E21FB"/>
    <w:rsid w:val="00792342"/>
    <w:rsid w:val="007977A8"/>
    <w:rsid w:val="007A72AB"/>
    <w:rsid w:val="007B512A"/>
    <w:rsid w:val="007C2097"/>
    <w:rsid w:val="007D6A07"/>
    <w:rsid w:val="007F7259"/>
    <w:rsid w:val="008040A8"/>
    <w:rsid w:val="008279FA"/>
    <w:rsid w:val="00827B4F"/>
    <w:rsid w:val="008626E7"/>
    <w:rsid w:val="00870EE7"/>
    <w:rsid w:val="008863B9"/>
    <w:rsid w:val="008A45A6"/>
    <w:rsid w:val="008D7D62"/>
    <w:rsid w:val="008F193E"/>
    <w:rsid w:val="008F686C"/>
    <w:rsid w:val="008F68B0"/>
    <w:rsid w:val="009148DE"/>
    <w:rsid w:val="00941E30"/>
    <w:rsid w:val="00977682"/>
    <w:rsid w:val="009777D9"/>
    <w:rsid w:val="00991B88"/>
    <w:rsid w:val="009A5753"/>
    <w:rsid w:val="009A579D"/>
    <w:rsid w:val="009D54F4"/>
    <w:rsid w:val="009E3297"/>
    <w:rsid w:val="009F734F"/>
    <w:rsid w:val="00A246B6"/>
    <w:rsid w:val="00A47E70"/>
    <w:rsid w:val="00A50CF0"/>
    <w:rsid w:val="00A7671C"/>
    <w:rsid w:val="00AA2CBC"/>
    <w:rsid w:val="00AC5820"/>
    <w:rsid w:val="00AD1CD8"/>
    <w:rsid w:val="00B258BB"/>
    <w:rsid w:val="00B67B97"/>
    <w:rsid w:val="00B968C8"/>
    <w:rsid w:val="00BA3DB9"/>
    <w:rsid w:val="00BA3EC5"/>
    <w:rsid w:val="00BA51D9"/>
    <w:rsid w:val="00BB5DFC"/>
    <w:rsid w:val="00BD279D"/>
    <w:rsid w:val="00BD6BB8"/>
    <w:rsid w:val="00BE0B40"/>
    <w:rsid w:val="00C53C64"/>
    <w:rsid w:val="00C6014A"/>
    <w:rsid w:val="00C66BA2"/>
    <w:rsid w:val="00C766F3"/>
    <w:rsid w:val="00C95985"/>
    <w:rsid w:val="00CC5026"/>
    <w:rsid w:val="00CC68D0"/>
    <w:rsid w:val="00D03F9A"/>
    <w:rsid w:val="00D06D51"/>
    <w:rsid w:val="00D23F3B"/>
    <w:rsid w:val="00D24991"/>
    <w:rsid w:val="00D50255"/>
    <w:rsid w:val="00D66520"/>
    <w:rsid w:val="00D87AF5"/>
    <w:rsid w:val="00DE34CF"/>
    <w:rsid w:val="00E13F3D"/>
    <w:rsid w:val="00E34898"/>
    <w:rsid w:val="00E8079D"/>
    <w:rsid w:val="00E9282A"/>
    <w:rsid w:val="00EB09B7"/>
    <w:rsid w:val="00EE7D7C"/>
    <w:rsid w:val="00EF498B"/>
    <w:rsid w:val="00F25D98"/>
    <w:rsid w:val="00F300FB"/>
    <w:rsid w:val="00FB6386"/>
    <w:rsid w:val="00FC5CF2"/>
    <w:rsid w:val="00FE40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673483"/>
    <w:rPr>
      <w:rFonts w:ascii="Arial" w:hAnsi="Arial"/>
      <w:b/>
      <w:lang w:val="en-GB" w:eastAsia="en-US"/>
    </w:rPr>
  </w:style>
  <w:style w:type="character" w:customStyle="1" w:styleId="B1Char">
    <w:name w:val="B1 Char"/>
    <w:link w:val="B1"/>
    <w:locked/>
    <w:rsid w:val="00673483"/>
    <w:rPr>
      <w:rFonts w:ascii="Times New Roman" w:hAnsi="Times New Roman"/>
      <w:lang w:val="en-GB" w:eastAsia="en-US"/>
    </w:rPr>
  </w:style>
  <w:style w:type="character" w:customStyle="1" w:styleId="TFChar">
    <w:name w:val="TF Char"/>
    <w:link w:val="TF"/>
    <w:rsid w:val="00673483"/>
    <w:rPr>
      <w:rFonts w:ascii="Arial" w:hAnsi="Arial"/>
      <w:b/>
      <w:lang w:val="en-GB" w:eastAsia="en-US"/>
    </w:rPr>
  </w:style>
  <w:style w:type="character" w:customStyle="1" w:styleId="TALChar">
    <w:name w:val="TAL Char"/>
    <w:link w:val="TAL"/>
    <w:qFormat/>
    <w:locked/>
    <w:rsid w:val="00673483"/>
    <w:rPr>
      <w:rFonts w:ascii="Arial" w:hAnsi="Arial"/>
      <w:sz w:val="18"/>
      <w:lang w:val="en-GB" w:eastAsia="en-US"/>
    </w:rPr>
  </w:style>
  <w:style w:type="character" w:customStyle="1" w:styleId="TAHChar">
    <w:name w:val="TAH Char"/>
    <w:link w:val="TAH"/>
    <w:locked/>
    <w:rsid w:val="00673483"/>
    <w:rPr>
      <w:rFonts w:ascii="Arial" w:hAnsi="Arial"/>
      <w:b/>
      <w:sz w:val="18"/>
      <w:lang w:val="en-GB" w:eastAsia="en-US"/>
    </w:rPr>
  </w:style>
  <w:style w:type="character" w:customStyle="1" w:styleId="TACChar">
    <w:name w:val="TAC Char"/>
    <w:basedOn w:val="TALChar"/>
    <w:link w:val="TAC"/>
    <w:rsid w:val="00673483"/>
    <w:rPr>
      <w:rFonts w:ascii="Arial" w:hAnsi="Arial"/>
      <w:sz w:val="18"/>
      <w:lang w:val="en-GB" w:eastAsia="en-US"/>
    </w:rPr>
  </w:style>
  <w:style w:type="character" w:customStyle="1" w:styleId="TANChar">
    <w:name w:val="TAN Char"/>
    <w:link w:val="TAN"/>
    <w:locked/>
    <w:rsid w:val="00BA3D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91B98-3DAC-49F5-9AC0-003A5FA46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7</Pages>
  <Words>1918</Words>
  <Characters>10935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28</cp:revision>
  <cp:lastPrinted>1900-01-01T08:00:00Z</cp:lastPrinted>
  <dcterms:created xsi:type="dcterms:W3CDTF">2018-11-05T09:14:00Z</dcterms:created>
  <dcterms:modified xsi:type="dcterms:W3CDTF">2019-10-29T16:01:00Z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1572363673</vt:lpwstr>
  </property>
</Properties>
</file>