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8C0BEA">
        <w:rPr>
          <w:b/>
          <w:noProof/>
          <w:sz w:val="24"/>
        </w:rPr>
        <w:t>034</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453B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032D">
              <w:rPr>
                <w:b/>
                <w:noProof/>
                <w:sz w:val="28"/>
              </w:rPr>
              <w:t>29.</w:t>
            </w:r>
            <w:r w:rsidR="00453BAB">
              <w:rPr>
                <w:b/>
                <w:noProof/>
                <w:sz w:val="28"/>
              </w:rPr>
              <w:t>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8C0BEA" w:rsidRPr="008C0BEA" w:rsidRDefault="00570453" w:rsidP="008C0BEA">
            <w:pPr>
              <w:pStyle w:val="CRCoverPage"/>
              <w:spacing w:after="0"/>
              <w:rPr>
                <w:b/>
                <w:noProof/>
                <w:sz w:val="28"/>
              </w:rPr>
            </w:pPr>
            <w:r>
              <w:rPr>
                <w:b/>
                <w:noProof/>
                <w:sz w:val="28"/>
              </w:rPr>
              <w:fldChar w:fldCharType="begin"/>
            </w:r>
            <w:r>
              <w:rPr>
                <w:b/>
                <w:noProof/>
                <w:sz w:val="28"/>
              </w:rPr>
              <w:instrText xml:space="preserve"> DOCPROPERTY  Cr#  \* MERGEFORMAT </w:instrText>
            </w:r>
            <w:r>
              <w:rPr>
                <w:b/>
                <w:noProof/>
                <w:sz w:val="28"/>
              </w:rPr>
              <w:fldChar w:fldCharType="separate"/>
            </w:r>
            <w:r w:rsidR="0068032D">
              <w:rPr>
                <w:b/>
                <w:noProof/>
                <w:sz w:val="28"/>
              </w:rPr>
              <w:t>0</w:t>
            </w:r>
            <w:r w:rsidR="008C0BEA">
              <w:rPr>
                <w:b/>
                <w:noProof/>
                <w:sz w:val="28"/>
              </w:rPr>
              <w:t>223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8032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8032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FA1E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032D">
              <w:rPr>
                <w:b/>
                <w:noProof/>
                <w:sz w:val="28"/>
              </w:rPr>
              <w:t>16.1.</w:t>
            </w:r>
            <w:r w:rsidR="00FA1EBD">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0236" w:rsidP="009D54F4">
            <w:pPr>
              <w:pStyle w:val="CRCoverPage"/>
              <w:spacing w:after="0"/>
              <w:ind w:left="100"/>
              <w:rPr>
                <w:noProof/>
              </w:rPr>
            </w:pPr>
            <w:r w:rsidRPr="004C0236">
              <w:t>Adding Rate Control attributes to the Release operations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803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032D">
              <w:rPr>
                <w:noProof/>
              </w:rPr>
              <w:t>Huawei</w:t>
            </w:r>
            <w:r>
              <w:rPr>
                <w:noProof/>
              </w:rPr>
              <w:fldChar w:fldCharType="end"/>
            </w:r>
            <w:r w:rsidR="0068032D">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750B" w:rsidP="0068032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2019-10-</w:t>
            </w:r>
            <w:r w:rsidR="000204B9">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E2750B" w:rsidRDefault="00E2750B" w:rsidP="00E2750B">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1260" w:rsidP="004B6A31">
            <w:pPr>
              <w:pStyle w:val="CRCoverPage"/>
              <w:spacing w:after="0"/>
              <w:ind w:left="100"/>
              <w:rPr>
                <w:noProof/>
              </w:rPr>
            </w:pPr>
            <w:r>
              <w:rPr>
                <w:noProof/>
              </w:rPr>
              <w:t>Stage 2 requires that Small data rate co</w:t>
            </w:r>
            <w:r w:rsidR="00523C50">
              <w:rPr>
                <w:noProof/>
              </w:rPr>
              <w:t xml:space="preserve">ntrol status and APN rate control status attributes are sent with </w:t>
            </w:r>
            <w:r w:rsidR="00523C50" w:rsidRPr="00523C50">
              <w:rPr>
                <w:noProof/>
              </w:rPr>
              <w:t>ReleaseSMContext Response</w:t>
            </w:r>
            <w:r w:rsidR="00523C50">
              <w:rPr>
                <w:noProof/>
              </w:rPr>
              <w:t xml:space="preserve"> (</w:t>
            </w:r>
            <w:r w:rsidR="00523C50" w:rsidRPr="00523C50">
              <w:rPr>
                <w:noProof/>
              </w:rPr>
              <w:t>SmContextReleasedData</w:t>
            </w:r>
            <w:r w:rsidR="00523C50">
              <w:rPr>
                <w:noProof/>
              </w:rPr>
              <w:t xml:space="preserve">) and </w:t>
            </w:r>
            <w:r w:rsidR="00523C50" w:rsidRPr="00523C50">
              <w:rPr>
                <w:noProof/>
              </w:rPr>
              <w:t>Release Response</w:t>
            </w:r>
            <w:r w:rsidR="00523C50">
              <w:rPr>
                <w:noProof/>
              </w:rPr>
              <w:t xml:space="preserve"> service operations</w:t>
            </w:r>
            <w:r w:rsidR="008D6F0F">
              <w:rPr>
                <w:noProof/>
              </w:rPr>
              <w:t xml:space="preserve">. See discussion paper </w:t>
            </w:r>
            <w:r w:rsidR="00320DBF" w:rsidRPr="00320DBF">
              <w:rPr>
                <w:noProof/>
              </w:rPr>
              <w:t>C4-195030</w:t>
            </w:r>
            <w:r w:rsidR="00320DBF">
              <w:rPr>
                <w:noProof/>
              </w:rPr>
              <w:t>.</w:t>
            </w:r>
            <w:r>
              <w:rPr>
                <w:noProof/>
              </w:rPr>
              <w:t xml:space="preserve"> Current</w:t>
            </w:r>
            <w:r w:rsidR="00523C50">
              <w:rPr>
                <w:noProof/>
              </w:rPr>
              <w:t>ly</w:t>
            </w:r>
            <w:r>
              <w:rPr>
                <w:noProof/>
              </w:rPr>
              <w:t>,</w:t>
            </w:r>
            <w:r w:rsidR="00523C50">
              <w:rPr>
                <w:noProof/>
              </w:rPr>
              <w:t xml:space="preserve"> data type</w:t>
            </w:r>
            <w:r w:rsidR="004B6A31">
              <w:rPr>
                <w:noProof/>
              </w:rPr>
              <w:t>s</w:t>
            </w:r>
            <w:r w:rsidR="00523C50">
              <w:rPr>
                <w:noProof/>
              </w:rPr>
              <w:t xml:space="preserve"> for </w:t>
            </w:r>
            <w:r w:rsidR="004B6A31" w:rsidRPr="00523C50">
              <w:rPr>
                <w:noProof/>
              </w:rPr>
              <w:t>ReleaseSMContext Response</w:t>
            </w:r>
            <w:r w:rsidR="004B6A31">
              <w:rPr>
                <w:noProof/>
              </w:rPr>
              <w:t xml:space="preserve"> and </w:t>
            </w:r>
            <w:r w:rsidR="00523C50" w:rsidRPr="00523C50">
              <w:rPr>
                <w:noProof/>
              </w:rPr>
              <w:t>Release Response</w:t>
            </w:r>
            <w:r w:rsidR="00523C50">
              <w:rPr>
                <w:noProof/>
              </w:rPr>
              <w:t xml:space="preserve"> service operation</w:t>
            </w:r>
            <w:r w:rsidR="004B6A31">
              <w:rPr>
                <w:noProof/>
              </w:rPr>
              <w:t>s are</w:t>
            </w:r>
            <w:r w:rsidR="00523C50">
              <w:rPr>
                <w:noProof/>
              </w:rPr>
              <w:t xml:space="preserve"> not defined in the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23C50" w:rsidRDefault="00523C50" w:rsidP="001D4552">
            <w:pPr>
              <w:pStyle w:val="CRCoverPage"/>
              <w:spacing w:after="0"/>
              <w:ind w:left="100"/>
              <w:rPr>
                <w:noProof/>
              </w:rPr>
            </w:pPr>
            <w:r>
              <w:rPr>
                <w:noProof/>
              </w:rPr>
              <w:t>New data type</w:t>
            </w:r>
            <w:r w:rsidR="004B6A31">
              <w:rPr>
                <w:noProof/>
              </w:rPr>
              <w:t>s</w:t>
            </w:r>
            <w:r w:rsidR="001D4552">
              <w:rPr>
                <w:noProof/>
              </w:rPr>
              <w:t xml:space="preserve"> </w:t>
            </w:r>
            <w:r w:rsidR="001D4552" w:rsidRPr="001D4552">
              <w:rPr>
                <w:noProof/>
              </w:rPr>
              <w:t>SmContextReleasedData</w:t>
            </w:r>
            <w:r w:rsidR="001D4552">
              <w:rPr>
                <w:noProof/>
              </w:rPr>
              <w:t xml:space="preserve"> and</w:t>
            </w:r>
            <w:r>
              <w:rPr>
                <w:noProof/>
              </w:rPr>
              <w:t xml:space="preserve"> ReleasedData </w:t>
            </w:r>
            <w:r w:rsidR="001D4552">
              <w:rPr>
                <w:noProof/>
              </w:rPr>
              <w:t>are defined in the respective service operation clauses</w:t>
            </w:r>
            <w:r>
              <w:rPr>
                <w:noProof/>
              </w:rPr>
              <w:t xml:space="preserve">. </w:t>
            </w:r>
            <w:r w:rsidR="00416B83">
              <w:rPr>
                <w:noProof/>
              </w:rPr>
              <w:t xml:space="preserve">Also, </w:t>
            </w:r>
            <w:r>
              <w:rPr>
                <w:noProof/>
              </w:rPr>
              <w:t>'smallData</w:t>
            </w:r>
            <w:r w:rsidRPr="008D6F0F">
              <w:rPr>
                <w:noProof/>
              </w:rPr>
              <w:t>RateStatus</w:t>
            </w:r>
            <w:r>
              <w:rPr>
                <w:noProof/>
              </w:rPr>
              <w:t>' and '</w:t>
            </w:r>
            <w:r w:rsidRPr="008D6F0F">
              <w:rPr>
                <w:noProof/>
              </w:rPr>
              <w:t>apnRateStatus</w:t>
            </w:r>
            <w:r>
              <w:rPr>
                <w:noProof/>
              </w:rPr>
              <w:t xml:space="preserve">' attributes are added to the </w:t>
            </w:r>
            <w:r w:rsidRPr="00523C50">
              <w:rPr>
                <w:noProof/>
              </w:rPr>
              <w:t>SmContextReleasedData</w:t>
            </w:r>
            <w:r>
              <w:rPr>
                <w:noProof/>
              </w:rPr>
              <w:t xml:space="preserve"> and ReleasedData</w:t>
            </w:r>
            <w:r w:rsidR="008D6F0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6F0F">
            <w:pPr>
              <w:pStyle w:val="CRCoverPage"/>
              <w:spacing w:after="0"/>
              <w:ind w:left="100"/>
              <w:rPr>
                <w:noProof/>
              </w:rPr>
            </w:pPr>
            <w:r>
              <w:rPr>
                <w:noProof/>
              </w:rPr>
              <w:t>Misalignment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4215">
            <w:pPr>
              <w:pStyle w:val="CRCoverPage"/>
              <w:spacing w:after="0"/>
              <w:ind w:left="100"/>
              <w:rPr>
                <w:noProof/>
              </w:rPr>
            </w:pPr>
            <w:r>
              <w:t xml:space="preserve">5.2.2.4.1, </w:t>
            </w:r>
            <w:r w:rsidR="00EB45DA" w:rsidRPr="00EB45DA">
              <w:t>5.2.2.9.1, 6.1.3.3.4.3.2, 6.1.3.6.4.3.2, 6.1.6.1, 6.1.6.2.a (new), 6.1.6.2.b (new),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D3048">
            <w:pPr>
              <w:pStyle w:val="CRCoverPage"/>
              <w:spacing w:after="0"/>
              <w:ind w:left="100"/>
              <w:rPr>
                <w:noProof/>
              </w:rPr>
            </w:pPr>
            <w:r w:rsidRPr="009B6443">
              <w:rPr>
                <w:noProof/>
              </w:rPr>
              <w:t>This CR introduces bac</w:t>
            </w:r>
            <w:r>
              <w:rPr>
                <w:noProof/>
              </w:rPr>
              <w:t>kward compatible new features to</w:t>
            </w:r>
            <w:r w:rsidRPr="009B6443">
              <w:rPr>
                <w:noProof/>
              </w:rPr>
              <w:t xml:space="preserve"> </w:t>
            </w:r>
            <w:r>
              <w:rPr>
                <w:noProof/>
              </w:rPr>
              <w:t>Nsmf_PduSession API</w:t>
            </w:r>
            <w:r w:rsidR="008B4215" w:rsidRPr="009B6443">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4115B" w:rsidRDefault="00D4115B" w:rsidP="00D4115B">
      <w:pPr>
        <w:pStyle w:val="Heading4"/>
      </w:pPr>
      <w:bookmarkStart w:id="2" w:name="_Toc20130819"/>
      <w:r>
        <w:t>5.2.2.4</w:t>
      </w:r>
      <w:r>
        <w:tab/>
        <w:t>Release SM Context</w:t>
      </w:r>
      <w:r w:rsidRPr="00C610B7">
        <w:t xml:space="preserve"> </w:t>
      </w:r>
      <w:r>
        <w:t>service operation</w:t>
      </w:r>
      <w:bookmarkEnd w:id="2"/>
    </w:p>
    <w:p w:rsidR="00D4115B" w:rsidRDefault="00D4115B" w:rsidP="00D4115B">
      <w:pPr>
        <w:pStyle w:val="Heading5"/>
      </w:pPr>
      <w:bookmarkStart w:id="3" w:name="_Toc20130820"/>
      <w:r>
        <w:t>5.2.2.4.1</w:t>
      </w:r>
      <w:r>
        <w:tab/>
        <w:t>General</w:t>
      </w:r>
      <w:bookmarkEnd w:id="3"/>
    </w:p>
    <w:p w:rsidR="00D4115B" w:rsidRDefault="00D4115B" w:rsidP="00D4115B">
      <w:r>
        <w:t>The Release SM Context service operation shall be used to release the SM Context of a given PDU session, in the SMF, in the V-SMF for HR roaming scenarios, or in the I-SMF for a PDU session with an I-SMF, in the following procedures:</w:t>
      </w:r>
    </w:p>
    <w:p w:rsidR="00D4115B" w:rsidRDefault="00D4115B" w:rsidP="00D4115B">
      <w:pPr>
        <w:pStyle w:val="B1"/>
      </w:pPr>
      <w:r>
        <w:t>-</w:t>
      </w:r>
      <w:r>
        <w:tab/>
        <w:t>UE initiated Deregistration (see clause 4.2.2.3.2 of 3GPP TS 23.502 [3]);</w:t>
      </w:r>
    </w:p>
    <w:p w:rsidR="00D4115B" w:rsidRDefault="00D4115B" w:rsidP="00D4115B">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rsidR="00D4115B" w:rsidRDefault="00D4115B" w:rsidP="00D4115B">
      <w:pPr>
        <w:pStyle w:val="B1"/>
      </w:pPr>
      <w:r>
        <w:t>-</w:t>
      </w:r>
      <w:r>
        <w:tab/>
        <w:t>Network requested PDU session release (see clause 4.3.4.2 of 3GPP TS 23.502 [3]), e.g. AMF initiated release when:</w:t>
      </w:r>
    </w:p>
    <w:p w:rsidR="00D4115B" w:rsidRDefault="00D4115B" w:rsidP="00D4115B">
      <w:pPr>
        <w:pStyle w:val="B2"/>
      </w:pPr>
      <w:r>
        <w:t>-</w:t>
      </w:r>
      <w:r>
        <w:tab/>
      </w:r>
      <w:proofErr w:type="gramStart"/>
      <w:r>
        <w:t>there</w:t>
      </w:r>
      <w:proofErr w:type="gramEnd"/>
      <w:r>
        <w:t xml:space="preserve"> is a mismatch of the PDU session status between the UE and the AMF</w:t>
      </w:r>
      <w:r w:rsidRPr="0056191B">
        <w:t xml:space="preserve"> </w:t>
      </w:r>
      <w:r>
        <w:t>or when a required user plane security enforcement cannot be fulfilled by the NG-RAN; or</w:t>
      </w:r>
    </w:p>
    <w:p w:rsidR="00D4115B" w:rsidRDefault="00D4115B" w:rsidP="00D4115B">
      <w:pPr>
        <w:pStyle w:val="B2"/>
      </w:pPr>
      <w:r>
        <w:t>-</w:t>
      </w:r>
      <w:r>
        <w:tab/>
      </w:r>
      <w:proofErr w:type="gramStart"/>
      <w:r>
        <w:t>there</w:t>
      </w:r>
      <w:proofErr w:type="gramEnd"/>
      <w:r>
        <w:t xml:space="preserve"> is a </w:t>
      </w:r>
      <w:r w:rsidRPr="00ED1C3D">
        <w:rPr>
          <w:lang w:eastAsia="zh-CN"/>
        </w:rPr>
        <w:t>change of the set of network slices for a UE where a network slice instance is no longer available (as described in</w:t>
      </w:r>
      <w:r>
        <w:rPr>
          <w:lang w:eastAsia="zh-CN"/>
        </w:rPr>
        <w:t xml:space="preserve"> 3GPP TS 23.501 </w:t>
      </w:r>
      <w:r w:rsidRPr="00ED1C3D">
        <w:rPr>
          <w:lang w:eastAsia="zh-CN"/>
        </w:rPr>
        <w:t>[2]</w:t>
      </w:r>
      <w:r>
        <w:rPr>
          <w:lang w:eastAsia="zh-CN"/>
        </w:rPr>
        <w:t>,</w:t>
      </w:r>
      <w:r w:rsidRPr="00ED1C3D">
        <w:rPr>
          <w:lang w:eastAsia="zh-CN"/>
        </w:rPr>
        <w:t xml:space="preserve"> </w:t>
      </w:r>
      <w:r>
        <w:rPr>
          <w:lang w:eastAsia="zh-CN"/>
        </w:rPr>
        <w:t>clause </w:t>
      </w:r>
      <w:r w:rsidRPr="00ED1C3D">
        <w:rPr>
          <w:lang w:eastAsia="zh-CN"/>
        </w:rPr>
        <w:t>5.15.5.2.2)</w:t>
      </w:r>
      <w:r>
        <w:rPr>
          <w:lang w:eastAsia="zh-CN"/>
        </w:rPr>
        <w:t xml:space="preserve"> and the PDU session is not activated</w:t>
      </w:r>
      <w:r>
        <w:t>;</w:t>
      </w:r>
    </w:p>
    <w:p w:rsidR="00D4115B" w:rsidRDefault="00D4115B" w:rsidP="00D4115B">
      <w:pPr>
        <w:pStyle w:val="B1"/>
      </w:pPr>
      <w:r>
        <w:t>-</w:t>
      </w:r>
      <w:r>
        <w:tab/>
        <w:t>5GS to EPS Idle mode mobility or handover for a Home Routed PDU session, to release the SM context in the V-SMF only</w:t>
      </w:r>
      <w:r w:rsidRPr="00EC2105">
        <w:t xml:space="preserve"> </w:t>
      </w:r>
      <w:r>
        <w:t>or in the I-SMF only (see clause 4.23.12.2 of 3GPP TS 23.502 [3]), for the PDU sessions that are transferred to EPC;</w:t>
      </w:r>
    </w:p>
    <w:p w:rsidR="00D4115B" w:rsidRDefault="00D4115B" w:rsidP="00D4115B">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D4115B" w:rsidRDefault="00D4115B" w:rsidP="00D4115B">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p>
    <w:p w:rsidR="00D4115B" w:rsidRDefault="00D4115B" w:rsidP="00D4115B">
      <w:r>
        <w:t>The NF Service Consumer (e.g. AMF) shall release the SM Context of a given PDU session by using the HTTP "release" custom operation as shown in Figure 5.2.2.4.1-1.</w:t>
      </w:r>
    </w:p>
    <w:p w:rsidR="00D4115B" w:rsidRDefault="00D4115B" w:rsidP="00D4115B">
      <w:pPr>
        <w:pStyle w:val="TH"/>
      </w:pPr>
      <w:del w:id="4" w:author="Giorgi Gulbani" w:date="2019-10-29T17:27:00Z">
        <w:r w:rsidRPr="00D64FA1" w:rsidDel="008D5952">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3" o:title=""/>
            </v:shape>
            <o:OLEObject Type="Embed" ProgID="Visio.Drawing.11" ShapeID="_x0000_i1025" DrawAspect="Content" ObjectID="_1633875280" r:id="rId14"/>
          </w:object>
        </w:r>
      </w:del>
      <w:ins w:id="5" w:author="Giorgi Gulbani" w:date="2019-10-29T17:27:00Z">
        <w:r w:rsidR="008D5952" w:rsidRPr="00D64FA1">
          <w:rPr>
            <w:lang w:val="fr-FR"/>
          </w:rPr>
          <w:object w:dxaOrig="8685" w:dyaOrig="2115">
            <v:shape id="_x0000_i1027" type="#_x0000_t75" style="width:433.5pt;height:106pt" o:ole="">
              <v:imagedata r:id="rId15" o:title=""/>
            </v:shape>
            <o:OLEObject Type="Embed" ProgID="Visio.Drawing.11" ShapeID="_x0000_i1027" DrawAspect="Content" ObjectID="_1633875281" r:id="rId16"/>
          </w:object>
        </w:r>
      </w:ins>
    </w:p>
    <w:p w:rsidR="00D4115B" w:rsidRDefault="00D4115B" w:rsidP="00D4115B">
      <w:pPr>
        <w:pStyle w:val="TF"/>
      </w:pPr>
      <w:r>
        <w:t>Figure 5.2.2.4.1-1: SM context release</w:t>
      </w:r>
    </w:p>
    <w:p w:rsidR="00D4115B" w:rsidRDefault="00D4115B" w:rsidP="00D4115B">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r>
      <w:r>
        <w:lastRenderedPageBreak/>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p>
    <w:p w:rsidR="00D4115B" w:rsidRDefault="00D4115B" w:rsidP="00D4115B">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rsidR="00D4115B" w:rsidRPr="00AE13FF" w:rsidRDefault="00D4115B" w:rsidP="00D4115B">
      <w:pPr>
        <w:pStyle w:val="B1"/>
        <w:ind w:firstLine="0"/>
      </w:pPr>
      <w:r>
        <w:t>For an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with I-SMF change or removal, the POST request shall contain the </w:t>
      </w:r>
      <w:proofErr w:type="spellStart"/>
      <w:r>
        <w:t>ismfReleaseOnly</w:t>
      </w:r>
      <w:proofErr w:type="spellEnd"/>
      <w:r>
        <w:t xml:space="preserve"> indication.</w:t>
      </w:r>
    </w:p>
    <w:p w:rsidR="00D4115B" w:rsidRDefault="00D4115B" w:rsidP="00D4115B">
      <w:pPr>
        <w:pStyle w:val="B1"/>
      </w:pPr>
      <w:r>
        <w:t>2a.</w:t>
      </w:r>
      <w:r>
        <w:tab/>
      </w:r>
      <w:proofErr w:type="gramStart"/>
      <w:r w:rsidRPr="00AE13FF">
        <w:t>On</w:t>
      </w:r>
      <w:proofErr w:type="gramEnd"/>
      <w:r w:rsidRPr="00AE13FF">
        <w:t xml:space="preserve"> success, the SMF shall return </w:t>
      </w:r>
      <w:ins w:id="6" w:author="Giorgi Gulbani" w:date="2019-10-28T16:53:00Z">
        <w:r w:rsidR="006E4436">
          <w:t xml:space="preserve">a </w:t>
        </w:r>
        <w:r w:rsidR="006E4436" w:rsidRPr="0057039A">
          <w:t>"</w:t>
        </w:r>
        <w:r w:rsidR="006E4436" w:rsidRPr="000B71E3">
          <w:t>20</w:t>
        </w:r>
        <w:r w:rsidR="006E4436" w:rsidRPr="000B71E3">
          <w:rPr>
            <w:rFonts w:hint="eastAsia"/>
            <w:lang w:eastAsia="zh-CN"/>
          </w:rPr>
          <w:t>0</w:t>
        </w:r>
        <w:r w:rsidR="006E4436" w:rsidRPr="000B71E3">
          <w:t xml:space="preserve"> </w:t>
        </w:r>
        <w:r w:rsidR="006E4436" w:rsidRPr="000B71E3">
          <w:rPr>
            <w:rFonts w:hint="eastAsia"/>
            <w:lang w:eastAsia="zh-CN"/>
          </w:rPr>
          <w:t>OK</w:t>
        </w:r>
        <w:r w:rsidR="006E4436" w:rsidRPr="0057039A">
          <w:t>"</w:t>
        </w:r>
        <w:r w:rsidR="006E4436">
          <w:t xml:space="preserve"> with </w:t>
        </w:r>
        <w:r w:rsidR="006E4436" w:rsidRPr="000B71E3">
          <w:t xml:space="preserve">message body containing the representation of the </w:t>
        </w:r>
        <w:proofErr w:type="spellStart"/>
        <w:r w:rsidR="006E4436" w:rsidRPr="00D82302">
          <w:t>SmContextReleasedData</w:t>
        </w:r>
        <w:proofErr w:type="spellEnd"/>
        <w:r w:rsidR="006E4436">
          <w:t xml:space="preserve">, or </w:t>
        </w:r>
      </w:ins>
      <w:r>
        <w:t>a "204 No Content" response with an empty payload body in the POST response.</w:t>
      </w:r>
    </w:p>
    <w:p w:rsidR="00D4115B" w:rsidRDefault="00D4115B" w:rsidP="00D4115B">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rsidR="00D4115B" w:rsidRDefault="00D4115B" w:rsidP="00D4115B">
      <w:pPr>
        <w:pStyle w:val="B1"/>
        <w:ind w:hanging="1"/>
      </w:pPr>
      <w:r>
        <w:t xml:space="preserve">If the POST request contains an </w:t>
      </w:r>
      <w:proofErr w:type="spellStart"/>
      <w:r>
        <w:t>ismfReleaseOnly</w:t>
      </w:r>
      <w:proofErr w:type="spellEnd"/>
      <w:r>
        <w:t xml:space="preserve">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rsidR="00D4115B" w:rsidRDefault="00D4115B" w:rsidP="00D4115B">
      <w:pPr>
        <w:pStyle w:val="B1"/>
      </w:pPr>
      <w:r>
        <w:t>2b.</w:t>
      </w:r>
      <w:r>
        <w:tab/>
      </w:r>
      <w:proofErr w:type="gramStart"/>
      <w:r w:rsidRPr="00AE13FF">
        <w:t>On</w:t>
      </w:r>
      <w:proofErr w:type="gramEnd"/>
      <w:r w:rsidRPr="00AE13FF">
        <w:t xml:space="preserve">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error listed in Table </w:t>
      </w:r>
      <w:r w:rsidRPr="001769FF">
        <w:t>6.</w:t>
      </w:r>
      <w:r>
        <w:t>1.3.3.4.3.2</w:t>
      </w:r>
      <w:r w:rsidRPr="001769FF">
        <w:t>-</w:t>
      </w:r>
      <w:r>
        <w:t>2.</w:t>
      </w:r>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4115B" w:rsidRDefault="00D4115B" w:rsidP="00D4115B">
      <w:pPr>
        <w:pStyle w:val="Heading4"/>
      </w:pPr>
      <w:bookmarkStart w:id="7" w:name="_Toc20130848"/>
      <w:r>
        <w:t>5.2.2.9</w:t>
      </w:r>
      <w:r>
        <w:tab/>
        <w:t>Release</w:t>
      </w:r>
      <w:r w:rsidRPr="00C610B7">
        <w:t xml:space="preserve"> </w:t>
      </w:r>
      <w:r>
        <w:t>service operation</w:t>
      </w:r>
      <w:bookmarkEnd w:id="7"/>
    </w:p>
    <w:p w:rsidR="00D4115B" w:rsidRDefault="00D4115B" w:rsidP="00D4115B">
      <w:pPr>
        <w:pStyle w:val="Heading5"/>
      </w:pPr>
      <w:bookmarkStart w:id="8" w:name="_Toc20130849"/>
      <w:r>
        <w:t>5.2.2.9.1</w:t>
      </w:r>
      <w:r>
        <w:tab/>
        <w:t>General</w:t>
      </w:r>
      <w:bookmarkEnd w:id="8"/>
    </w:p>
    <w:p w:rsidR="00D4115B" w:rsidRDefault="00D4115B" w:rsidP="00D4115B">
      <w:r>
        <w:t xml:space="preserve">The Release service operation shall be used to request an immediate and unconditional deletion of an </w:t>
      </w:r>
      <w:proofErr w:type="spellStart"/>
      <w:r>
        <w:t>invidual</w:t>
      </w:r>
      <w:proofErr w:type="spellEnd"/>
      <w:r>
        <w:t xml:space="preserve"> PDU session resource in the SMF (i.e. in the H-SMF for a HR PDU session, or in the SMF for a PDU session with an I-SMF).</w:t>
      </w:r>
    </w:p>
    <w:p w:rsidR="00D4115B" w:rsidRDefault="00D4115B" w:rsidP="00D4115B">
      <w:r>
        <w:t>It is invoked by the NF Service Consumer (i.e. V-SMF or I-SMF) in the following procedures:</w:t>
      </w:r>
    </w:p>
    <w:p w:rsidR="00D4115B" w:rsidRDefault="00D4115B" w:rsidP="00D4115B">
      <w:pPr>
        <w:pStyle w:val="B1"/>
      </w:pPr>
      <w:r>
        <w:t>-</w:t>
      </w:r>
      <w:r>
        <w:tab/>
        <w:t>UE initiated Deregistration (see clause 4.2.2.3.2 of 3GPP TS 23.502 [3]);</w:t>
      </w:r>
    </w:p>
    <w:p w:rsidR="00D4115B" w:rsidRDefault="00D4115B" w:rsidP="00D4115B">
      <w:pPr>
        <w:pStyle w:val="B1"/>
      </w:pPr>
      <w:r>
        <w:t>-</w:t>
      </w:r>
      <w:r>
        <w:tab/>
        <w:t>Network initiated Deregistration (see clause 4.2.2.3.2 of 3GPP TS 23.502 [3]), e.g. AMF initiated deregistration;</w:t>
      </w:r>
    </w:p>
    <w:p w:rsidR="00D4115B" w:rsidRDefault="00D4115B" w:rsidP="00D4115B">
      <w:pPr>
        <w:pStyle w:val="B1"/>
      </w:pPr>
      <w:r>
        <w:t>-</w:t>
      </w:r>
      <w:r>
        <w:tab/>
        <w:t>visited network requested PDU Session release (see clause 4.3.4.3 of 3GPP TS 23.502 [3]), e.g. AMF initiated release when there is a mismatch of the PDU session status between the UE and the AMF</w:t>
      </w:r>
      <w:r w:rsidRPr="0056191B">
        <w:t xml:space="preserve"> </w:t>
      </w:r>
      <w:r>
        <w:t>or when a required user plane security enforcement cannot be fulfilled by the NG-RAN;</w:t>
      </w:r>
    </w:p>
    <w:p w:rsidR="00D4115B" w:rsidRDefault="00D4115B" w:rsidP="00D4115B">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D4115B" w:rsidRDefault="00D4115B" w:rsidP="00D4115B">
      <w:pPr>
        <w:pStyle w:val="B1"/>
      </w:pPr>
      <w:r>
        <w:t>-</w:t>
      </w:r>
      <w:r>
        <w:tab/>
        <w:t>PDU session release procedure, for a PDU session with an I-SMF (see clause 4.23.5.2 of 3GPP TS 23.502 [3]).</w:t>
      </w:r>
    </w:p>
    <w:p w:rsidR="00D4115B" w:rsidRDefault="00D4115B" w:rsidP="00D4115B">
      <w:r>
        <w:t>The NF Service Consumer shall release a PDU session in the SMF</w:t>
      </w:r>
      <w:r w:rsidRPr="00247A99">
        <w:t xml:space="preserve"> </w:t>
      </w:r>
      <w:r>
        <w:t>by using the HTTP "release" custom operation as shown in Figure 5.2.2.9.1-1.</w:t>
      </w:r>
    </w:p>
    <w:p w:rsidR="00D4115B" w:rsidRPr="002F24E9" w:rsidRDefault="00D4115B" w:rsidP="00D4115B">
      <w:pPr>
        <w:pStyle w:val="TH"/>
      </w:pPr>
    </w:p>
    <w:p w:rsidR="00D4115B" w:rsidRDefault="00D4115B" w:rsidP="00D4115B">
      <w:pPr>
        <w:pStyle w:val="TH"/>
      </w:pPr>
      <w:del w:id="9" w:author="Giorgi Gulbani" w:date="2019-10-29T17:27:00Z">
        <w:r w:rsidDel="008D5952">
          <w:rPr>
            <w:lang w:val="fr-FR"/>
          </w:rPr>
          <w:object w:dxaOrig="8701" w:dyaOrig="2131">
            <v:shape id="_x0000_i1026" type="#_x0000_t75" style="width:435pt;height:107pt" o:ole="">
              <v:imagedata r:id="rId17" o:title=""/>
            </v:shape>
            <o:OLEObject Type="Embed" ProgID="Visio.Drawing.11" ShapeID="_x0000_i1026" DrawAspect="Content" ObjectID="_1633875282" r:id="rId18"/>
          </w:object>
        </w:r>
      </w:del>
      <w:bookmarkStart w:id="10" w:name="_GoBack"/>
      <w:bookmarkEnd w:id="10"/>
      <w:ins w:id="11" w:author="Giorgi Gulbani" w:date="2019-10-29T17:27:00Z">
        <w:r w:rsidR="008D5952" w:rsidRPr="00D64FA1">
          <w:rPr>
            <w:lang w:val="fr-FR"/>
          </w:rPr>
          <w:object w:dxaOrig="8685" w:dyaOrig="2115">
            <v:shape id="_x0000_i1028" type="#_x0000_t75" style="width:433.5pt;height:106pt" o:ole="">
              <v:imagedata r:id="rId19" o:title=""/>
            </v:shape>
            <o:OLEObject Type="Embed" ProgID="Visio.Drawing.11" ShapeID="_x0000_i1028" DrawAspect="Content" ObjectID="_1633875283" r:id="rId20"/>
          </w:object>
        </w:r>
      </w:ins>
    </w:p>
    <w:p w:rsidR="00D4115B" w:rsidRPr="00C23D0D" w:rsidRDefault="00D4115B" w:rsidP="00D4115B">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w:t>
      </w:r>
      <w:proofErr w:type="spellStart"/>
      <w:r w:rsidRPr="00C23D0D">
        <w:rPr>
          <w:lang w:val="en-US"/>
        </w:rPr>
        <w:t>Pdu</w:t>
      </w:r>
      <w:proofErr w:type="spellEnd"/>
      <w:r w:rsidRPr="00C23D0D">
        <w:rPr>
          <w:lang w:val="en-US"/>
        </w:rPr>
        <w:t xml:space="preserve"> session </w:t>
      </w:r>
      <w:r>
        <w:rPr>
          <w:lang w:val="en-US"/>
        </w:rPr>
        <w:t>release</w:t>
      </w:r>
    </w:p>
    <w:p w:rsidR="00D4115B" w:rsidRDefault="00D4115B" w:rsidP="00D4115B">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rsidR="00D4115B" w:rsidRDefault="00D4115B" w:rsidP="00D4115B">
      <w:pPr>
        <w:pStyle w:val="B1"/>
      </w:pPr>
      <w:r w:rsidRPr="000C7A0F">
        <w:t>2</w:t>
      </w:r>
      <w:r>
        <w:t>a</w:t>
      </w:r>
      <w:r w:rsidRPr="000C7A0F">
        <w:t>.</w:t>
      </w:r>
      <w:r w:rsidRPr="000C7A0F">
        <w:tab/>
      </w:r>
      <w:proofErr w:type="gramStart"/>
      <w:r w:rsidRPr="0057039A">
        <w:t>On</w:t>
      </w:r>
      <w:proofErr w:type="gramEnd"/>
      <w:r w:rsidRPr="0057039A">
        <w:t xml:space="preserve"> success, </w:t>
      </w:r>
      <w:r>
        <w:t xml:space="preserve">the SMF shall return </w:t>
      </w:r>
      <w:ins w:id="12" w:author="Giorgi Gulbani" w:date="2019-10-28T16:52:00Z">
        <w:r w:rsidR="006E4436">
          <w:t xml:space="preserve">a </w:t>
        </w:r>
        <w:r w:rsidR="006E4436" w:rsidRPr="0057039A">
          <w:t>"</w:t>
        </w:r>
        <w:r w:rsidR="006E4436" w:rsidRPr="000B71E3">
          <w:t>20</w:t>
        </w:r>
        <w:r w:rsidR="006E4436" w:rsidRPr="000B71E3">
          <w:rPr>
            <w:rFonts w:hint="eastAsia"/>
            <w:lang w:eastAsia="zh-CN"/>
          </w:rPr>
          <w:t>0</w:t>
        </w:r>
        <w:r w:rsidR="006E4436" w:rsidRPr="000B71E3">
          <w:t xml:space="preserve"> </w:t>
        </w:r>
        <w:r w:rsidR="006E4436" w:rsidRPr="000B71E3">
          <w:rPr>
            <w:rFonts w:hint="eastAsia"/>
            <w:lang w:eastAsia="zh-CN"/>
          </w:rPr>
          <w:t>OK</w:t>
        </w:r>
        <w:r w:rsidR="006E4436" w:rsidRPr="0057039A">
          <w:t>"</w:t>
        </w:r>
        <w:r w:rsidR="006E4436">
          <w:t xml:space="preserve"> with </w:t>
        </w:r>
        <w:r w:rsidR="006E4436" w:rsidRPr="000B71E3">
          <w:t xml:space="preserve">message body containing the representation of the </w:t>
        </w:r>
        <w:proofErr w:type="spellStart"/>
        <w:r w:rsidR="006E4436">
          <w:t>ReleasedData</w:t>
        </w:r>
        <w:proofErr w:type="spellEnd"/>
        <w:r w:rsidR="006E4436">
          <w:t xml:space="preserve">, or </w:t>
        </w:r>
      </w:ins>
      <w:r>
        <w:t xml:space="preserve">a </w:t>
      </w:r>
      <w:r w:rsidRPr="0057039A">
        <w:t>"20</w:t>
      </w:r>
      <w:r>
        <w:t>4</w:t>
      </w:r>
      <w:r w:rsidRPr="0057039A">
        <w:t xml:space="preserve"> </w:t>
      </w:r>
      <w:r>
        <w:t>No Content</w:t>
      </w:r>
      <w:r w:rsidRPr="0057039A">
        <w:t>"</w:t>
      </w:r>
      <w:r>
        <w:t xml:space="preserve"> response with an empty payload body in the POST response</w:t>
      </w:r>
      <w:r w:rsidRPr="00E33AA9">
        <w:t>.</w:t>
      </w:r>
    </w:p>
    <w:p w:rsidR="00D4115B" w:rsidRDefault="00D4115B" w:rsidP="00D4115B">
      <w:pPr>
        <w:pStyle w:val="B1"/>
      </w:pPr>
      <w:r>
        <w:t>2b.</w:t>
      </w:r>
      <w:r>
        <w:tab/>
      </w:r>
      <w:proofErr w:type="gramStart"/>
      <w:r>
        <w:t>On</w:t>
      </w:r>
      <w:proofErr w:type="gramEnd"/>
      <w:r>
        <w:t xml:space="preserve">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1.3.6.4.3.2</w:t>
      </w:r>
      <w:r w:rsidRPr="001769FF">
        <w:t>-</w:t>
      </w:r>
      <w:r>
        <w:t>2.</w:t>
      </w:r>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3rd </w:t>
      </w:r>
      <w:r w:rsidRPr="006B5418">
        <w:rPr>
          <w:rFonts w:ascii="Arial" w:hAnsi="Arial" w:cs="Arial"/>
          <w:color w:val="0000FF"/>
          <w:sz w:val="28"/>
          <w:szCs w:val="28"/>
          <w:lang w:val="en-US"/>
        </w:rPr>
        <w:t>Change * * * *</w:t>
      </w:r>
    </w:p>
    <w:p w:rsidR="00D4115B" w:rsidRPr="00384E92" w:rsidRDefault="00D4115B" w:rsidP="00D4115B">
      <w:pPr>
        <w:pStyle w:val="Heading6"/>
        <w:ind w:left="0" w:firstLine="0"/>
      </w:pPr>
      <w:bookmarkStart w:id="13" w:name="_Toc20130895"/>
      <w:r w:rsidRPr="00384E92">
        <w:t>6.</w:t>
      </w:r>
      <w:r>
        <w:t>1.3.3.4</w:t>
      </w:r>
      <w:r w:rsidRPr="00384E92">
        <w:t>.</w:t>
      </w:r>
      <w:r>
        <w:t>3</w:t>
      </w:r>
      <w:r w:rsidRPr="00384E92">
        <w:tab/>
      </w:r>
      <w:r>
        <w:t>Operation: release</w:t>
      </w:r>
      <w:bookmarkEnd w:id="13"/>
    </w:p>
    <w:p w:rsidR="00D4115B" w:rsidRDefault="00D4115B" w:rsidP="00D4115B">
      <w:pPr>
        <w:pStyle w:val="Heading7"/>
      </w:pPr>
      <w:bookmarkStart w:id="14" w:name="_Toc20130896"/>
      <w:r>
        <w:t>6.1.3.3.4.3.1</w:t>
      </w:r>
      <w:r>
        <w:tab/>
        <w:t>Description</w:t>
      </w:r>
      <w:bookmarkEnd w:id="14"/>
    </w:p>
    <w:p w:rsidR="00D4115B" w:rsidRDefault="00D4115B" w:rsidP="00D4115B">
      <w:pPr>
        <w:pStyle w:val="Heading7"/>
      </w:pPr>
      <w:bookmarkStart w:id="15" w:name="_Toc20130897"/>
      <w:r>
        <w:t>6.1.3.3.4.3.2</w:t>
      </w:r>
      <w:r>
        <w:tab/>
        <w:t>Operation Definition</w:t>
      </w:r>
      <w:bookmarkEnd w:id="15"/>
    </w:p>
    <w:p w:rsidR="00D4115B" w:rsidRDefault="00D4115B" w:rsidP="00D4115B">
      <w:r>
        <w:t>This custom operation releases an individual SM context resource in the SMF, or in V-SMF in HR roaming scenario</w:t>
      </w:r>
    </w:p>
    <w:p w:rsidR="00D4115B" w:rsidRPr="00384E92" w:rsidRDefault="00D4115B" w:rsidP="00D4115B">
      <w:r>
        <w:t>This operation shall support the request data structures specified in table 6.1.3.3.4.3.2-1 and the response data structure and response codes specified in table 6.1.3.3.4.3.2-2.</w:t>
      </w:r>
    </w:p>
    <w:p w:rsidR="00D4115B" w:rsidRPr="001769FF" w:rsidRDefault="00D4115B" w:rsidP="00D4115B">
      <w:pPr>
        <w:pStyle w:val="TH"/>
      </w:pPr>
      <w:r w:rsidRPr="001769FF">
        <w:t>Table 6.</w:t>
      </w:r>
      <w:r>
        <w:t>1.3.3.4.3.2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4115B" w:rsidRPr="001769FF" w:rsidTr="001059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4115B" w:rsidRPr="001769FF" w:rsidRDefault="00D4115B" w:rsidP="001059FF">
            <w:pPr>
              <w:pStyle w:val="TAH"/>
            </w:pPr>
            <w:r>
              <w:t>Description</w:t>
            </w:r>
          </w:p>
        </w:tc>
      </w:tr>
      <w:tr w:rsidR="00D4115B" w:rsidRPr="001769FF" w:rsidTr="001059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4115B" w:rsidRPr="001769FF" w:rsidRDefault="00D4115B" w:rsidP="001059FF">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D4115B" w:rsidRPr="001769FF" w:rsidRDefault="00D4115B" w:rsidP="001059FF">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rsidR="00D4115B" w:rsidRPr="001769FF" w:rsidRDefault="00D4115B" w:rsidP="001059FF">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4115B" w:rsidRPr="001769FF" w:rsidRDefault="00D4115B" w:rsidP="001059FF">
            <w:pPr>
              <w:pStyle w:val="TAL"/>
            </w:pPr>
            <w:r>
              <w:t xml:space="preserve">Representation of the data to be sent to the SMF when releasing the SM context. </w:t>
            </w:r>
          </w:p>
        </w:tc>
      </w:tr>
    </w:tbl>
    <w:p w:rsidR="00D4115B" w:rsidRDefault="00D4115B" w:rsidP="00D4115B"/>
    <w:p w:rsidR="00D4115B" w:rsidRPr="001769FF" w:rsidRDefault="00D4115B" w:rsidP="00D4115B">
      <w:pPr>
        <w:pStyle w:val="TH"/>
      </w:pPr>
      <w:r w:rsidRPr="001769FF">
        <w:lastRenderedPageBreak/>
        <w:t>Table 6.</w:t>
      </w:r>
      <w:r>
        <w:t>1.3.3.4.3.2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4115B" w:rsidRPr="001769FF" w:rsidTr="001059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Response</w:t>
            </w:r>
          </w:p>
          <w:p w:rsidR="00D4115B" w:rsidRPr="001769FF" w:rsidRDefault="00D4115B" w:rsidP="001059F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t>Description</w:t>
            </w:r>
          </w:p>
        </w:tc>
      </w:tr>
      <w:tr w:rsidR="006E4436" w:rsidRPr="001769FF" w:rsidTr="00B37687">
        <w:trPr>
          <w:jc w:val="center"/>
          <w:ins w:id="16" w:author="Giorgi Gulbani" w:date="2019-10-28T16: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4436" w:rsidRDefault="006E4436" w:rsidP="00B37687">
            <w:pPr>
              <w:pStyle w:val="TAL"/>
              <w:rPr>
                <w:ins w:id="17" w:author="Giorgi Gulbani" w:date="2019-10-28T16:50:00Z"/>
              </w:rPr>
            </w:pPr>
            <w:proofErr w:type="spellStart"/>
            <w:ins w:id="18" w:author="Giorgi Gulbani" w:date="2019-10-28T16:50:00Z">
              <w:r w:rsidRPr="00E413FB">
                <w:t>SmContextReleasedData</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6E4436" w:rsidRDefault="006E4436" w:rsidP="00B37687">
            <w:pPr>
              <w:pStyle w:val="TAC"/>
              <w:rPr>
                <w:ins w:id="19" w:author="Giorgi Gulbani" w:date="2019-10-28T16:50:00Z"/>
              </w:rPr>
            </w:pPr>
            <w:ins w:id="20" w:author="Giorgi Gulbani" w:date="2019-10-28T16:50:00Z">
              <w:r>
                <w:t>C</w:t>
              </w:r>
            </w:ins>
          </w:p>
        </w:tc>
        <w:tc>
          <w:tcPr>
            <w:tcW w:w="649" w:type="pct"/>
            <w:tcBorders>
              <w:top w:val="single" w:sz="4" w:space="0" w:color="auto"/>
              <w:left w:val="single" w:sz="6" w:space="0" w:color="000000"/>
              <w:bottom w:val="single" w:sz="4" w:space="0" w:color="auto"/>
              <w:right w:val="single" w:sz="6" w:space="0" w:color="000000"/>
            </w:tcBorders>
          </w:tcPr>
          <w:p w:rsidR="006E4436" w:rsidRDefault="006E4436" w:rsidP="00B37687">
            <w:pPr>
              <w:pStyle w:val="TAL"/>
              <w:rPr>
                <w:ins w:id="21" w:author="Giorgi Gulbani" w:date="2019-10-28T16:50:00Z"/>
              </w:rPr>
            </w:pPr>
            <w:ins w:id="22" w:author="Giorgi Gulbani" w:date="2019-10-28T16:51:00Z">
              <w:r>
                <w:rPr>
                  <w:lang w:eastAsia="zh-CN"/>
                </w:rPr>
                <w:t>0..</w:t>
              </w:r>
            </w:ins>
            <w:ins w:id="23" w:author="Giorgi Gulbani" w:date="2019-10-28T16:50: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6E4436" w:rsidRDefault="006E4436" w:rsidP="00B37687">
            <w:pPr>
              <w:pStyle w:val="TAL"/>
              <w:rPr>
                <w:ins w:id="24" w:author="Giorgi Gulbani" w:date="2019-10-28T16:50:00Z"/>
              </w:rPr>
            </w:pPr>
            <w:ins w:id="25" w:author="Giorgi Gulbani" w:date="2019-10-28T16:50:00Z">
              <w:r w:rsidRPr="00DB0FB5">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E4436" w:rsidRDefault="008865F1" w:rsidP="008865F1">
            <w:pPr>
              <w:pStyle w:val="TAL"/>
              <w:rPr>
                <w:ins w:id="26" w:author="Giorgi Gulbani" w:date="2019-10-28T16:50:00Z"/>
              </w:rPr>
            </w:pPr>
            <w:ins w:id="27" w:author="Giorgi Gulbani" w:date="2019-10-28T22:22:00Z">
              <w:r>
                <w:t xml:space="preserve">During </w:t>
              </w:r>
              <w:r w:rsidRPr="001D4552">
                <w:t>PDU Session Release</w:t>
              </w:r>
              <w:r>
                <w:t xml:space="preserve"> procedures, upon success the SMF returns to the AMF in the </w:t>
              </w:r>
              <w:r w:rsidRPr="004A6AC3">
                <w:t xml:space="preserve">response body </w:t>
              </w:r>
              <w:r>
                <w:t>a representation of data.</w:t>
              </w:r>
            </w:ins>
          </w:p>
        </w:tc>
      </w:tr>
      <w:tr w:rsidR="00D4115B" w:rsidRPr="001769FF" w:rsidTr="001059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4115B" w:rsidRDefault="00D4115B" w:rsidP="001059FF">
            <w:pPr>
              <w:pStyle w:val="TAL"/>
            </w:pPr>
          </w:p>
        </w:tc>
        <w:tc>
          <w:tcPr>
            <w:tcW w:w="225" w:type="pct"/>
            <w:tcBorders>
              <w:top w:val="single" w:sz="4" w:space="0" w:color="auto"/>
              <w:left w:val="single" w:sz="6" w:space="0" w:color="000000"/>
              <w:bottom w:val="single" w:sz="4" w:space="0" w:color="auto"/>
              <w:right w:val="single" w:sz="6" w:space="0" w:color="000000"/>
            </w:tcBorders>
          </w:tcPr>
          <w:p w:rsidR="00D4115B" w:rsidRDefault="00D4115B" w:rsidP="001059FF">
            <w:pPr>
              <w:pStyle w:val="TAC"/>
            </w:pPr>
          </w:p>
        </w:tc>
        <w:tc>
          <w:tcPr>
            <w:tcW w:w="649" w:type="pct"/>
            <w:tcBorders>
              <w:top w:val="single" w:sz="4" w:space="0" w:color="auto"/>
              <w:left w:val="single" w:sz="6" w:space="0" w:color="000000"/>
              <w:bottom w:val="single" w:sz="4" w:space="0" w:color="auto"/>
              <w:right w:val="single" w:sz="6" w:space="0" w:color="000000"/>
            </w:tcBorders>
          </w:tcPr>
          <w:p w:rsidR="00D4115B" w:rsidRDefault="00D4115B" w:rsidP="001059FF">
            <w:pPr>
              <w:pStyle w:val="TAL"/>
            </w:pPr>
          </w:p>
        </w:tc>
        <w:tc>
          <w:tcPr>
            <w:tcW w:w="583" w:type="pct"/>
            <w:tcBorders>
              <w:top w:val="single" w:sz="4" w:space="0" w:color="auto"/>
              <w:left w:val="single" w:sz="6" w:space="0" w:color="000000"/>
              <w:bottom w:val="single" w:sz="4" w:space="0" w:color="auto"/>
              <w:right w:val="single" w:sz="6" w:space="0" w:color="000000"/>
            </w:tcBorders>
          </w:tcPr>
          <w:p w:rsidR="00D4115B" w:rsidRDefault="00D4115B" w:rsidP="001059F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4115B" w:rsidRDefault="00D4115B" w:rsidP="001059FF">
            <w:pPr>
              <w:pStyle w:val="TAL"/>
            </w:pPr>
            <w:r>
              <w:t>Successful release of an SM context.</w:t>
            </w:r>
          </w:p>
        </w:tc>
      </w:tr>
      <w:tr w:rsidR="00D4115B" w:rsidRPr="001769FF" w:rsidTr="001059F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4115B" w:rsidRDefault="00D4115B" w:rsidP="001059FF">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E2468" w:rsidRPr="00384E92" w:rsidRDefault="00FE2468" w:rsidP="00FE2468">
      <w:pPr>
        <w:pStyle w:val="Heading6"/>
        <w:ind w:left="0" w:firstLine="0"/>
      </w:pPr>
      <w:bookmarkStart w:id="28" w:name="_Toc20130917"/>
      <w:r w:rsidRPr="00384E92">
        <w:t>6.</w:t>
      </w:r>
      <w:r>
        <w:t>1.3.6.4</w:t>
      </w:r>
      <w:r w:rsidRPr="00384E92">
        <w:t>.</w:t>
      </w:r>
      <w:r>
        <w:t>3</w:t>
      </w:r>
      <w:r w:rsidRPr="00384E92">
        <w:tab/>
      </w:r>
      <w:r>
        <w:t>Operation: release</w:t>
      </w:r>
      <w:bookmarkEnd w:id="28"/>
    </w:p>
    <w:p w:rsidR="00FE2468" w:rsidRDefault="00FE2468" w:rsidP="00FE2468">
      <w:pPr>
        <w:pStyle w:val="Heading7"/>
      </w:pPr>
      <w:bookmarkStart w:id="29" w:name="_Toc20130918"/>
      <w:r>
        <w:t>6.1.3.6.4.3.1</w:t>
      </w:r>
      <w:r>
        <w:tab/>
        <w:t>Description</w:t>
      </w:r>
      <w:bookmarkEnd w:id="29"/>
    </w:p>
    <w:p w:rsidR="00FE2468" w:rsidRDefault="00FE2468" w:rsidP="00FE2468">
      <w:pPr>
        <w:pStyle w:val="Heading7"/>
      </w:pPr>
      <w:bookmarkStart w:id="30" w:name="_Toc20130919"/>
      <w:r>
        <w:t>6.1.3.6.4.3.2</w:t>
      </w:r>
      <w:r>
        <w:tab/>
        <w:t>Operation Definition</w:t>
      </w:r>
      <w:bookmarkEnd w:id="30"/>
    </w:p>
    <w:p w:rsidR="00FE2468" w:rsidRDefault="00FE2468" w:rsidP="00FE2468">
      <w:r>
        <w:t>This custom operation releases an individual PDU session resource in the H-SMF for a HR PDU session</w:t>
      </w:r>
      <w:r w:rsidRPr="00EE25B1">
        <w:t xml:space="preserve"> </w:t>
      </w:r>
      <w:r>
        <w:t>or in the SMF for a PDU session with an I-SMF.</w:t>
      </w:r>
    </w:p>
    <w:p w:rsidR="00FE2468" w:rsidRPr="00384E92" w:rsidRDefault="00FE2468" w:rsidP="00FE2468">
      <w:r>
        <w:t>This operation shall support the request data structures specified in table 6.1.3.6.4.3.2-1 and the response data structure and response codes specified in table 6.1.3.6.4.3.2-2.</w:t>
      </w:r>
    </w:p>
    <w:p w:rsidR="00FE2468" w:rsidRPr="001769FF" w:rsidRDefault="00FE2468" w:rsidP="00FE2468">
      <w:pPr>
        <w:pStyle w:val="TH"/>
      </w:pPr>
      <w:r w:rsidRPr="001769FF">
        <w:t>Table 6.</w:t>
      </w:r>
      <w:r>
        <w:t>1.3.6.4.3.2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E2468" w:rsidRPr="001769FF" w:rsidTr="001059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E2468" w:rsidRPr="001769FF" w:rsidRDefault="00FE2468" w:rsidP="001059FF">
            <w:pPr>
              <w:pStyle w:val="TAH"/>
            </w:pPr>
            <w:r>
              <w:t>Description</w:t>
            </w:r>
          </w:p>
        </w:tc>
      </w:tr>
      <w:tr w:rsidR="00FE2468" w:rsidRPr="001769FF" w:rsidTr="001059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E2468" w:rsidRPr="001769FF" w:rsidRDefault="00FE2468" w:rsidP="001059FF">
            <w:pPr>
              <w:pStyle w:val="TAL"/>
            </w:pPr>
            <w:proofErr w:type="spellStart"/>
            <w:r>
              <w: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FE2468" w:rsidRPr="001769FF" w:rsidRDefault="00FE2468" w:rsidP="001059FF">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rsidR="00FE2468" w:rsidRPr="001769FF" w:rsidRDefault="00FE2468" w:rsidP="001059FF">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E2468" w:rsidRPr="001769FF" w:rsidRDefault="00FE2468" w:rsidP="001059FF">
            <w:pPr>
              <w:pStyle w:val="TAL"/>
            </w:pPr>
            <w:r>
              <w:t xml:space="preserve">Representation of the data to be sent to the H-SMF or SMF when releasing the PDU session. </w:t>
            </w:r>
          </w:p>
        </w:tc>
      </w:tr>
    </w:tbl>
    <w:p w:rsidR="00FE2468" w:rsidRDefault="00FE2468" w:rsidP="00FE2468"/>
    <w:p w:rsidR="00FE2468" w:rsidRPr="001769FF" w:rsidRDefault="00FE2468" w:rsidP="00FE2468">
      <w:pPr>
        <w:pStyle w:val="TH"/>
      </w:pPr>
      <w:r w:rsidRPr="001769FF">
        <w:t>Table 6.</w:t>
      </w:r>
      <w:r>
        <w:t>1.3.6.4.3.2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E2468" w:rsidRPr="001769FF" w:rsidTr="001059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Response</w:t>
            </w:r>
          </w:p>
          <w:p w:rsidR="00FE2468" w:rsidRPr="001769FF" w:rsidRDefault="00FE2468" w:rsidP="001059F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t>Description</w:t>
            </w:r>
          </w:p>
        </w:tc>
      </w:tr>
      <w:tr w:rsidR="006E4436" w:rsidRPr="001769FF" w:rsidTr="00B37687">
        <w:trPr>
          <w:jc w:val="center"/>
          <w:ins w:id="31" w:author="Giorgi Gulbani" w:date="2019-10-28T16: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4436" w:rsidRDefault="006E4436" w:rsidP="00B37687">
            <w:pPr>
              <w:pStyle w:val="TAL"/>
              <w:rPr>
                <w:ins w:id="32" w:author="Giorgi Gulbani" w:date="2019-10-28T16:49:00Z"/>
              </w:rPr>
            </w:pPr>
            <w:proofErr w:type="spellStart"/>
            <w:ins w:id="33" w:author="Giorgi Gulbani" w:date="2019-10-28T16:49:00Z">
              <w:r>
                <w:t>ReleasedData</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6E4436" w:rsidRDefault="006E4436" w:rsidP="00B37687">
            <w:pPr>
              <w:pStyle w:val="TAC"/>
              <w:rPr>
                <w:ins w:id="34" w:author="Giorgi Gulbani" w:date="2019-10-28T16:49:00Z"/>
              </w:rPr>
            </w:pPr>
            <w:ins w:id="35" w:author="Giorgi Gulbani" w:date="2019-10-28T16:49:00Z">
              <w:r>
                <w:t>C</w:t>
              </w:r>
            </w:ins>
          </w:p>
        </w:tc>
        <w:tc>
          <w:tcPr>
            <w:tcW w:w="649" w:type="pct"/>
            <w:tcBorders>
              <w:top w:val="single" w:sz="4" w:space="0" w:color="auto"/>
              <w:left w:val="single" w:sz="6" w:space="0" w:color="000000"/>
              <w:bottom w:val="single" w:sz="4" w:space="0" w:color="auto"/>
              <w:right w:val="single" w:sz="6" w:space="0" w:color="000000"/>
            </w:tcBorders>
          </w:tcPr>
          <w:p w:rsidR="006E4436" w:rsidRDefault="006E4436" w:rsidP="00B37687">
            <w:pPr>
              <w:pStyle w:val="TAL"/>
              <w:rPr>
                <w:ins w:id="36" w:author="Giorgi Gulbani" w:date="2019-10-28T16:49:00Z"/>
                <w:lang w:eastAsia="zh-CN"/>
              </w:rPr>
            </w:pPr>
            <w:ins w:id="37" w:author="Giorgi Gulbani" w:date="2019-10-28T16:51:00Z">
              <w:r>
                <w:rPr>
                  <w:lang w:eastAsia="zh-CN"/>
                </w:rPr>
                <w:t>0..</w:t>
              </w:r>
            </w:ins>
            <w:ins w:id="38" w:author="Giorgi Gulbani" w:date="2019-10-28T16:49: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6E4436" w:rsidRDefault="006E4436" w:rsidP="00B37687">
            <w:pPr>
              <w:pStyle w:val="TAL"/>
              <w:rPr>
                <w:ins w:id="39" w:author="Giorgi Gulbani" w:date="2019-10-28T16:49:00Z"/>
              </w:rPr>
            </w:pPr>
            <w:ins w:id="40" w:author="Giorgi Gulbani" w:date="2019-10-28T16:49:00Z">
              <w:r w:rsidRPr="00DB0FB5">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E4436" w:rsidRDefault="008865F1" w:rsidP="008865F1">
            <w:pPr>
              <w:pStyle w:val="TAL"/>
              <w:rPr>
                <w:ins w:id="41" w:author="Giorgi Gulbani" w:date="2019-10-28T16:49:00Z"/>
              </w:rPr>
            </w:pPr>
            <w:ins w:id="42" w:author="Giorgi Gulbani" w:date="2019-10-28T22:21:00Z">
              <w:r>
                <w:t xml:space="preserve">During </w:t>
              </w:r>
              <w:r w:rsidRPr="001D4552">
                <w:t>PDU Session Release</w:t>
              </w:r>
              <w:r>
                <w:t xml:space="preserve"> procedures, u</w:t>
              </w:r>
            </w:ins>
            <w:ins w:id="43" w:author="Giorgi Gulbani" w:date="2019-10-28T22:20:00Z">
              <w:r>
                <w:t>pon success</w:t>
              </w:r>
            </w:ins>
            <w:ins w:id="44" w:author="Giorgi Gulbani" w:date="2019-10-28T22:21:00Z">
              <w:r>
                <w:t xml:space="preserve"> the </w:t>
              </w:r>
            </w:ins>
            <w:ins w:id="45" w:author="Giorgi Gulbani" w:date="2019-10-28T22:20:00Z">
              <w:r>
                <w:t xml:space="preserve">H-SMF returns </w:t>
              </w:r>
            </w:ins>
            <w:ins w:id="46" w:author="Giorgi Gulbani" w:date="2019-10-28T22:21:00Z">
              <w:r>
                <w:t xml:space="preserve">to the V-SMF </w:t>
              </w:r>
            </w:ins>
            <w:ins w:id="47" w:author="Giorgi Gulbani" w:date="2019-10-28T22:20:00Z">
              <w:r>
                <w:t xml:space="preserve">in the </w:t>
              </w:r>
              <w:r w:rsidR="001D4552" w:rsidRPr="004A6AC3">
                <w:t xml:space="preserve">response body </w:t>
              </w:r>
            </w:ins>
            <w:ins w:id="48" w:author="Giorgi Gulbani" w:date="2019-10-28T22:21:00Z">
              <w:r>
                <w:t>a</w:t>
              </w:r>
            </w:ins>
            <w:ins w:id="49" w:author="Giorgi Gulbani" w:date="2019-10-28T22:20:00Z">
              <w:r>
                <w:t xml:space="preserve"> representation of data</w:t>
              </w:r>
              <w:r w:rsidR="001D4552">
                <w:t>.</w:t>
              </w:r>
            </w:ins>
          </w:p>
        </w:tc>
      </w:tr>
      <w:tr w:rsidR="00FE2468" w:rsidRPr="001769FF" w:rsidTr="001059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E2468" w:rsidRDefault="00FE2468" w:rsidP="001059FF">
            <w:pPr>
              <w:pStyle w:val="TAL"/>
            </w:pPr>
          </w:p>
        </w:tc>
        <w:tc>
          <w:tcPr>
            <w:tcW w:w="225" w:type="pct"/>
            <w:tcBorders>
              <w:top w:val="single" w:sz="4" w:space="0" w:color="auto"/>
              <w:left w:val="single" w:sz="6" w:space="0" w:color="000000"/>
              <w:bottom w:val="single" w:sz="4" w:space="0" w:color="auto"/>
              <w:right w:val="single" w:sz="6" w:space="0" w:color="000000"/>
            </w:tcBorders>
          </w:tcPr>
          <w:p w:rsidR="00FE2468" w:rsidRDefault="00FE2468" w:rsidP="001059FF">
            <w:pPr>
              <w:pStyle w:val="TAC"/>
            </w:pPr>
          </w:p>
        </w:tc>
        <w:tc>
          <w:tcPr>
            <w:tcW w:w="649" w:type="pct"/>
            <w:tcBorders>
              <w:top w:val="single" w:sz="4" w:space="0" w:color="auto"/>
              <w:left w:val="single" w:sz="6" w:space="0" w:color="000000"/>
              <w:bottom w:val="single" w:sz="4" w:space="0" w:color="auto"/>
              <w:right w:val="single" w:sz="6" w:space="0" w:color="000000"/>
            </w:tcBorders>
          </w:tcPr>
          <w:p w:rsidR="00FE2468" w:rsidRDefault="00FE2468" w:rsidP="001059FF">
            <w:pPr>
              <w:pStyle w:val="TAL"/>
            </w:pPr>
          </w:p>
        </w:tc>
        <w:tc>
          <w:tcPr>
            <w:tcW w:w="583" w:type="pct"/>
            <w:tcBorders>
              <w:top w:val="single" w:sz="4" w:space="0" w:color="auto"/>
              <w:left w:val="single" w:sz="6" w:space="0" w:color="000000"/>
              <w:bottom w:val="single" w:sz="4" w:space="0" w:color="auto"/>
              <w:right w:val="single" w:sz="6" w:space="0" w:color="000000"/>
            </w:tcBorders>
          </w:tcPr>
          <w:p w:rsidR="00FE2468" w:rsidRDefault="00FE2468" w:rsidP="001059F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E2468" w:rsidRDefault="00FE2468" w:rsidP="001059FF">
            <w:pPr>
              <w:pStyle w:val="TAL"/>
            </w:pPr>
            <w:r>
              <w:t>Successful release of a PDU session.</w:t>
            </w:r>
          </w:p>
        </w:tc>
      </w:tr>
      <w:tr w:rsidR="00FE2468" w:rsidRPr="001769FF" w:rsidTr="001059F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E2468" w:rsidRDefault="00FE2468" w:rsidP="001059FF">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E2468" w:rsidRDefault="00FE2468" w:rsidP="00FE2468"/>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ED07D2" w:rsidRDefault="00ED07D2" w:rsidP="00ED07D2">
      <w:pPr>
        <w:pStyle w:val="Heading3"/>
      </w:pPr>
      <w:bookmarkStart w:id="50" w:name="_Toc20130936"/>
      <w:r>
        <w:t>6.1.6</w:t>
      </w:r>
      <w:r>
        <w:tab/>
        <w:t>Data Model</w:t>
      </w:r>
      <w:bookmarkEnd w:id="50"/>
    </w:p>
    <w:p w:rsidR="00ED07D2" w:rsidRDefault="00ED07D2" w:rsidP="00ED07D2">
      <w:pPr>
        <w:pStyle w:val="Heading4"/>
      </w:pPr>
      <w:bookmarkStart w:id="51" w:name="_Toc20130937"/>
      <w:r>
        <w:t>6.1.6.1</w:t>
      </w:r>
      <w:r>
        <w:tab/>
        <w:t>General</w:t>
      </w:r>
      <w:bookmarkEnd w:id="51"/>
    </w:p>
    <w:p w:rsidR="00ED07D2" w:rsidRDefault="00ED07D2" w:rsidP="00ED07D2">
      <w:r>
        <w:t>This clause specifies the application data model supported by the API.</w:t>
      </w:r>
    </w:p>
    <w:p w:rsidR="00ED07D2" w:rsidRDefault="00ED07D2" w:rsidP="00ED07D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ED07D2" w:rsidRDefault="00ED07D2" w:rsidP="00ED07D2">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pPr>
            <w:r>
              <w:t>Applicability</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7574A9" w:rsidTr="00B37687">
        <w:trPr>
          <w:jc w:val="center"/>
          <w:ins w:id="52" w:author="Giorgi Gulbani" w:date="2019-10-28T16:46:00Z"/>
        </w:trPr>
        <w:tc>
          <w:tcPr>
            <w:tcW w:w="2718" w:type="dxa"/>
            <w:tcBorders>
              <w:top w:val="single" w:sz="4" w:space="0" w:color="auto"/>
              <w:left w:val="single" w:sz="4" w:space="0" w:color="auto"/>
              <w:bottom w:val="single" w:sz="4" w:space="0" w:color="auto"/>
              <w:right w:val="single" w:sz="4" w:space="0" w:color="auto"/>
            </w:tcBorders>
          </w:tcPr>
          <w:p w:rsidR="007574A9" w:rsidRDefault="007574A9" w:rsidP="00B37687">
            <w:pPr>
              <w:pStyle w:val="TAL"/>
              <w:rPr>
                <w:ins w:id="53" w:author="Giorgi Gulbani" w:date="2019-10-28T16:46:00Z"/>
                <w:lang w:eastAsia="zh-CN"/>
              </w:rPr>
            </w:pPr>
            <w:proofErr w:type="spellStart"/>
            <w:ins w:id="54" w:author="Giorgi Gulbani" w:date="2019-10-28T16:46:00Z">
              <w:r w:rsidRPr="00DB7292">
                <w:t>SmContextRelease</w:t>
              </w:r>
              <w:r>
                <w:t>d</w:t>
              </w:r>
              <w:r w:rsidRPr="00DB7292">
                <w:t>Data</w:t>
              </w:r>
              <w:proofErr w:type="spellEnd"/>
            </w:ins>
          </w:p>
        </w:tc>
        <w:tc>
          <w:tcPr>
            <w:tcW w:w="1378" w:type="dxa"/>
            <w:tcBorders>
              <w:top w:val="single" w:sz="4" w:space="0" w:color="auto"/>
              <w:left w:val="single" w:sz="4" w:space="0" w:color="auto"/>
              <w:bottom w:val="single" w:sz="4" w:space="0" w:color="auto"/>
              <w:right w:val="single" w:sz="4" w:space="0" w:color="auto"/>
            </w:tcBorders>
          </w:tcPr>
          <w:p w:rsidR="007574A9" w:rsidRDefault="007574A9" w:rsidP="00B37687">
            <w:pPr>
              <w:pStyle w:val="TAC"/>
              <w:rPr>
                <w:ins w:id="55" w:author="Giorgi Gulbani" w:date="2019-10-28T16:46:00Z"/>
              </w:rPr>
            </w:pPr>
            <w:ins w:id="56" w:author="Giorgi Gulbani" w:date="2019-10-28T16:46:00Z">
              <w:r>
                <w:t>6.1.6.2.a</w:t>
              </w:r>
            </w:ins>
          </w:p>
        </w:tc>
        <w:tc>
          <w:tcPr>
            <w:tcW w:w="4381" w:type="dxa"/>
            <w:tcBorders>
              <w:top w:val="single" w:sz="4" w:space="0" w:color="auto"/>
              <w:left w:val="single" w:sz="4" w:space="0" w:color="auto"/>
              <w:bottom w:val="single" w:sz="4" w:space="0" w:color="auto"/>
              <w:right w:val="single" w:sz="4" w:space="0" w:color="auto"/>
            </w:tcBorders>
          </w:tcPr>
          <w:p w:rsidR="007574A9" w:rsidRDefault="007574A9" w:rsidP="00B37687">
            <w:pPr>
              <w:pStyle w:val="TAL"/>
              <w:rPr>
                <w:ins w:id="57" w:author="Giorgi Gulbani" w:date="2019-10-28T16:46:00Z"/>
                <w:rFonts w:cs="Arial"/>
                <w:szCs w:val="18"/>
              </w:rPr>
            </w:pPr>
            <w:ins w:id="58" w:author="Giorgi Gulbani" w:date="2019-10-28T16:46:00Z">
              <w:r>
                <w:rPr>
                  <w:rFonts w:cs="Arial"/>
                  <w:szCs w:val="18"/>
                </w:rPr>
                <w:t>Information within Release SM Context Response</w:t>
              </w:r>
            </w:ins>
          </w:p>
        </w:tc>
        <w:tc>
          <w:tcPr>
            <w:tcW w:w="1315" w:type="dxa"/>
            <w:tcBorders>
              <w:top w:val="single" w:sz="4" w:space="0" w:color="auto"/>
              <w:left w:val="single" w:sz="4" w:space="0" w:color="auto"/>
              <w:bottom w:val="single" w:sz="4" w:space="0" w:color="auto"/>
              <w:right w:val="single" w:sz="4" w:space="0" w:color="auto"/>
            </w:tcBorders>
          </w:tcPr>
          <w:p w:rsidR="007574A9" w:rsidRDefault="007574A9" w:rsidP="00B37687">
            <w:pPr>
              <w:pStyle w:val="TAC"/>
              <w:rPr>
                <w:ins w:id="59" w:author="Giorgi Gulbani" w:date="2019-10-28T16:46:00Z"/>
              </w:rPr>
            </w:pPr>
            <w:ins w:id="60" w:author="Giorgi Gulbani" w:date="2019-10-28T16:46:00Z">
              <w:r>
                <w:rPr>
                  <w:rFonts w:hint="eastAsia"/>
                  <w:lang w:eastAsia="zh-CN"/>
                </w:rPr>
                <w:t>CP</w:t>
              </w:r>
              <w:r>
                <w:rPr>
                  <w:lang w:eastAsia="zh-CN"/>
                </w:rPr>
                <w:t>C</w:t>
              </w:r>
              <w:r>
                <w:rPr>
                  <w:rFonts w:hint="eastAsia"/>
                  <w:lang w:eastAsia="zh-CN"/>
                </w:rPr>
                <w:t>IOT</w:t>
              </w:r>
            </w:ins>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7574A9" w:rsidTr="00B37687">
        <w:trPr>
          <w:jc w:val="center"/>
          <w:ins w:id="61" w:author="Giorgi Gulbani" w:date="2019-10-28T16:46:00Z"/>
        </w:trPr>
        <w:tc>
          <w:tcPr>
            <w:tcW w:w="2718" w:type="dxa"/>
            <w:tcBorders>
              <w:top w:val="single" w:sz="4" w:space="0" w:color="auto"/>
              <w:left w:val="single" w:sz="4" w:space="0" w:color="auto"/>
              <w:bottom w:val="single" w:sz="4" w:space="0" w:color="auto"/>
              <w:right w:val="single" w:sz="4" w:space="0" w:color="auto"/>
            </w:tcBorders>
          </w:tcPr>
          <w:p w:rsidR="007574A9" w:rsidRDefault="007574A9" w:rsidP="00B37687">
            <w:pPr>
              <w:pStyle w:val="TAL"/>
              <w:rPr>
                <w:ins w:id="62" w:author="Giorgi Gulbani" w:date="2019-10-28T16:46:00Z"/>
                <w:lang w:eastAsia="zh-CN"/>
              </w:rPr>
            </w:pPr>
            <w:proofErr w:type="spellStart"/>
            <w:ins w:id="63" w:author="Giorgi Gulbani" w:date="2019-10-28T16:46:00Z">
              <w:r w:rsidRPr="00BD4E7A">
                <w:t>ReleasedData</w:t>
              </w:r>
              <w:proofErr w:type="spellEnd"/>
            </w:ins>
          </w:p>
        </w:tc>
        <w:tc>
          <w:tcPr>
            <w:tcW w:w="1378" w:type="dxa"/>
            <w:tcBorders>
              <w:top w:val="single" w:sz="4" w:space="0" w:color="auto"/>
              <w:left w:val="single" w:sz="4" w:space="0" w:color="auto"/>
              <w:bottom w:val="single" w:sz="4" w:space="0" w:color="auto"/>
              <w:right w:val="single" w:sz="4" w:space="0" w:color="auto"/>
            </w:tcBorders>
          </w:tcPr>
          <w:p w:rsidR="007574A9" w:rsidRDefault="007574A9" w:rsidP="00B37687">
            <w:pPr>
              <w:pStyle w:val="TAC"/>
              <w:rPr>
                <w:ins w:id="64" w:author="Giorgi Gulbani" w:date="2019-10-28T16:46:00Z"/>
              </w:rPr>
            </w:pPr>
            <w:ins w:id="65" w:author="Giorgi Gulbani" w:date="2019-10-28T16:46:00Z">
              <w:r>
                <w:t>6.1.6.2.b</w:t>
              </w:r>
            </w:ins>
          </w:p>
        </w:tc>
        <w:tc>
          <w:tcPr>
            <w:tcW w:w="4381" w:type="dxa"/>
            <w:tcBorders>
              <w:top w:val="single" w:sz="4" w:space="0" w:color="auto"/>
              <w:left w:val="single" w:sz="4" w:space="0" w:color="auto"/>
              <w:bottom w:val="single" w:sz="4" w:space="0" w:color="auto"/>
              <w:right w:val="single" w:sz="4" w:space="0" w:color="auto"/>
            </w:tcBorders>
          </w:tcPr>
          <w:p w:rsidR="007574A9" w:rsidRDefault="007574A9" w:rsidP="00B37687">
            <w:pPr>
              <w:pStyle w:val="TAL"/>
              <w:rPr>
                <w:ins w:id="66" w:author="Giorgi Gulbani" w:date="2019-10-28T16:46:00Z"/>
                <w:rFonts w:cs="Arial"/>
                <w:szCs w:val="18"/>
              </w:rPr>
            </w:pPr>
            <w:ins w:id="67" w:author="Giorgi Gulbani" w:date="2019-10-28T16:46:00Z">
              <w:r>
                <w:rPr>
                  <w:rFonts w:cs="Arial"/>
                  <w:szCs w:val="18"/>
                </w:rPr>
                <w:t>Information within Release Response</w:t>
              </w:r>
            </w:ins>
          </w:p>
        </w:tc>
        <w:tc>
          <w:tcPr>
            <w:tcW w:w="1315" w:type="dxa"/>
            <w:tcBorders>
              <w:top w:val="single" w:sz="4" w:space="0" w:color="auto"/>
              <w:left w:val="single" w:sz="4" w:space="0" w:color="auto"/>
              <w:bottom w:val="single" w:sz="4" w:space="0" w:color="auto"/>
              <w:right w:val="single" w:sz="4" w:space="0" w:color="auto"/>
            </w:tcBorders>
          </w:tcPr>
          <w:p w:rsidR="007574A9" w:rsidRDefault="007574A9" w:rsidP="00B37687">
            <w:pPr>
              <w:pStyle w:val="TAC"/>
              <w:rPr>
                <w:ins w:id="68" w:author="Giorgi Gulbani" w:date="2019-10-28T16:46:00Z"/>
              </w:rPr>
            </w:pPr>
            <w:ins w:id="69" w:author="Giorgi Gulbani" w:date="2019-10-28T16:46:00Z">
              <w:r>
                <w:rPr>
                  <w:rFonts w:hint="eastAsia"/>
                  <w:lang w:eastAsia="zh-CN"/>
                </w:rPr>
                <w:t>CP</w:t>
              </w:r>
              <w:r>
                <w:rPr>
                  <w:lang w:eastAsia="zh-CN"/>
                </w:rPr>
                <w:t>C</w:t>
              </w:r>
              <w:r>
                <w:rPr>
                  <w:rFonts w:hint="eastAsia"/>
                  <w:lang w:eastAsia="zh-CN"/>
                </w:rPr>
                <w:t>IOT</w:t>
              </w:r>
            </w:ins>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proofErr w:type="spellStart"/>
            <w:r>
              <w:rPr>
                <w:rFonts w:cs="Arial"/>
                <w:szCs w:val="18"/>
              </w:rPr>
              <w:t>QoS</w:t>
            </w:r>
            <w:proofErr w:type="spellEnd"/>
            <w:r>
              <w:rPr>
                <w:rFonts w:cs="Arial"/>
                <w:szCs w:val="18"/>
              </w:rPr>
              <w:t xml:space="preserve"> flow profile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PsaInformation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DnaiInformation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lastRenderedPageBreak/>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MAPDU</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ED07D2" w:rsidRPr="00CB549E" w:rsidRDefault="00ED07D2" w:rsidP="001059FF">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PsaIndication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bl>
    <w:p w:rsidR="00ED07D2" w:rsidRDefault="00ED07D2" w:rsidP="00ED07D2">
      <w:pPr>
        <w:pStyle w:val="TH"/>
      </w:pPr>
      <w:r>
        <w:tab/>
      </w:r>
    </w:p>
    <w:p w:rsidR="00ED07D2" w:rsidRPr="00352776" w:rsidRDefault="00ED07D2" w:rsidP="00ED07D2">
      <w:pPr>
        <w:tabs>
          <w:tab w:val="left" w:pos="3170"/>
        </w:tabs>
      </w:pPr>
      <w:r>
        <w:tab/>
      </w:r>
    </w:p>
    <w:p w:rsidR="00ED07D2" w:rsidRDefault="00ED07D2" w:rsidP="00ED07D2">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rsidR="00ED07D2" w:rsidRPr="009C4D60" w:rsidRDefault="00ED07D2" w:rsidP="00ED07D2">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rsidR="00ED07D2" w:rsidRPr="009A7B1D" w:rsidRDefault="00ED07D2" w:rsidP="001059FF">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rsidR="00ED07D2" w:rsidRPr="009A7B1D" w:rsidRDefault="00ED07D2" w:rsidP="001059FF">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rsidR="00ED07D2" w:rsidRPr="009A7B1D" w:rsidRDefault="00ED07D2" w:rsidP="001059FF">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ED07D2" w:rsidRPr="009A7B1D" w:rsidRDefault="00ED07D2" w:rsidP="001059FF">
            <w:pPr>
              <w:pStyle w:val="TAH"/>
            </w:pPr>
            <w:r>
              <w:t>Applicability</w:t>
            </w: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Uri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Pei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5Qi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Arp</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ED07D2" w:rsidRPr="00B6630E" w:rsidRDefault="00ED07D2" w:rsidP="001059FF">
            <w:pPr>
              <w:pStyle w:val="TAC"/>
              <w:rPr>
                <w:rFonts w:eastAsia="DengXian"/>
                <w:bCs/>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lang w:eastAsia="zh-CN"/>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Dnai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CD477C"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PlmnIdNid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sidRPr="00990331">
              <w:t>SmallDataRateStatus</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CD477C"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5541BE">
              <w:rPr>
                <w:rFonts w:cs="Arial"/>
                <w:szCs w:val="18"/>
              </w:rPr>
              <w:t>CPCIOT</w:t>
            </w: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bl>
    <w:p w:rsidR="00BE0B40" w:rsidRDefault="00BE0B40">
      <w:pPr>
        <w:rPr>
          <w:noProof/>
        </w:rPr>
      </w:pPr>
    </w:p>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059FF" w:rsidRDefault="001059FF" w:rsidP="001059FF">
      <w:pPr>
        <w:pStyle w:val="Heading5"/>
        <w:rPr>
          <w:ins w:id="70" w:author="Giorgi Gulbani" w:date="2019-10-28T16:39:00Z"/>
        </w:rPr>
      </w:pPr>
      <w:bookmarkStart w:id="71" w:name="_Toc11337895"/>
      <w:ins w:id="72" w:author="Giorgi Gulbani" w:date="2019-10-28T16:39:00Z">
        <w:r>
          <w:lastRenderedPageBreak/>
          <w:t>6.1.6.2</w:t>
        </w:r>
        <w:proofErr w:type="gramStart"/>
        <w:r>
          <w:t>.a</w:t>
        </w:r>
        <w:proofErr w:type="gramEnd"/>
        <w:r>
          <w:tab/>
          <w:t xml:space="preserve">Type: </w:t>
        </w:r>
        <w:bookmarkStart w:id="73" w:name="OLE_LINK20"/>
        <w:bookmarkEnd w:id="71"/>
        <w:proofErr w:type="spellStart"/>
        <w:r w:rsidRPr="00DB7292">
          <w:t>SmContextRelease</w:t>
        </w:r>
        <w:r>
          <w:t>d</w:t>
        </w:r>
        <w:r w:rsidRPr="00DB7292">
          <w:t>Data</w:t>
        </w:r>
        <w:bookmarkEnd w:id="73"/>
        <w:proofErr w:type="spellEnd"/>
      </w:ins>
    </w:p>
    <w:p w:rsidR="001059FF" w:rsidRDefault="001059FF" w:rsidP="001059FF">
      <w:pPr>
        <w:pStyle w:val="TH"/>
        <w:rPr>
          <w:ins w:id="74" w:author="Giorgi Gulbani" w:date="2019-10-28T16:39:00Z"/>
        </w:rPr>
      </w:pPr>
      <w:ins w:id="75" w:author="Giorgi Gulbani" w:date="2019-10-28T16:39:00Z">
        <w:r>
          <w:rPr>
            <w:noProof/>
          </w:rPr>
          <w:t>Table </w:t>
        </w:r>
        <w:r>
          <w:t xml:space="preserve">6.1.6.2.a-1: </w:t>
        </w:r>
        <w:r>
          <w:rPr>
            <w:noProof/>
          </w:rPr>
          <w:t xml:space="preserve">Definition of type </w:t>
        </w:r>
        <w:proofErr w:type="spellStart"/>
        <w:r w:rsidRPr="00DB7292">
          <w:t>SmContextRelease</w:t>
        </w:r>
        <w:r>
          <w:t>d</w:t>
        </w:r>
        <w:r w:rsidRPr="00DB7292">
          <w:t>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59FF" w:rsidTr="001059FF">
        <w:trPr>
          <w:jc w:val="center"/>
          <w:ins w:id="76" w:author="Giorgi Gulbani" w:date="2019-10-28T16: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77" w:author="Giorgi Gulbani" w:date="2019-10-28T16:39:00Z"/>
              </w:rPr>
            </w:pPr>
            <w:ins w:id="78" w:author="Giorgi Gulbani" w:date="2019-10-28T16:3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79" w:author="Giorgi Gulbani" w:date="2019-10-28T16:39:00Z"/>
              </w:rPr>
            </w:pPr>
            <w:ins w:id="80" w:author="Giorgi Gulbani" w:date="2019-10-28T16: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81" w:author="Giorgi Gulbani" w:date="2019-10-28T16:39:00Z"/>
              </w:rPr>
            </w:pPr>
            <w:ins w:id="82" w:author="Giorgi Gulbani" w:date="2019-10-28T16: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jc w:val="left"/>
              <w:rPr>
                <w:ins w:id="83" w:author="Giorgi Gulbani" w:date="2019-10-28T16:39:00Z"/>
              </w:rPr>
            </w:pPr>
            <w:ins w:id="84" w:author="Giorgi Gulbani" w:date="2019-10-28T16:3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85" w:author="Giorgi Gulbani" w:date="2019-10-28T16:39:00Z"/>
                <w:rFonts w:cs="Arial"/>
                <w:szCs w:val="18"/>
              </w:rPr>
            </w:pPr>
            <w:ins w:id="86" w:author="Giorgi Gulbani" w:date="2019-10-28T16:39:00Z">
              <w:r>
                <w:rPr>
                  <w:rFonts w:cs="Arial"/>
                  <w:szCs w:val="18"/>
                </w:rPr>
                <w:t>Description</w:t>
              </w:r>
            </w:ins>
          </w:p>
        </w:tc>
      </w:tr>
      <w:tr w:rsidR="001059FF" w:rsidTr="001059FF">
        <w:trPr>
          <w:jc w:val="center"/>
          <w:ins w:id="87" w:author="Giorgi Gulbani" w:date="2019-10-28T16:39:00Z"/>
        </w:trPr>
        <w:tc>
          <w:tcPr>
            <w:tcW w:w="2090"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88" w:author="Giorgi Gulbani" w:date="2019-10-28T16:39:00Z"/>
              </w:rPr>
            </w:pPr>
            <w:proofErr w:type="spellStart"/>
            <w:ins w:id="89" w:author="Giorgi Gulbani" w:date="2019-10-28T16:39:00Z">
              <w:r>
                <w:t>smallDataRateStatus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90" w:author="Giorgi Gulbani" w:date="2019-10-28T16:39:00Z"/>
              </w:rPr>
            </w:pPr>
            <w:proofErr w:type="spellStart"/>
            <w:ins w:id="91" w:author="Giorgi Gulbani" w:date="2019-10-28T16:39:00Z">
              <w:r>
                <w:t>SmallDataRateStatus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C"/>
              <w:rPr>
                <w:ins w:id="92" w:author="Giorgi Gulbani" w:date="2019-10-28T16:39:00Z"/>
              </w:rPr>
            </w:pPr>
            <w:ins w:id="93" w:author="Giorgi Gulbani" w:date="2019-10-28T16:39:00Z">
              <w:r>
                <w:t>C</w:t>
              </w:r>
            </w:ins>
          </w:p>
        </w:tc>
        <w:tc>
          <w:tcPr>
            <w:tcW w:w="1134"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94" w:author="Giorgi Gulbani" w:date="2019-10-28T16:39:00Z"/>
              </w:rPr>
            </w:pPr>
            <w:ins w:id="95" w:author="Giorgi Gulbani" w:date="2019-10-28T16:39:00Z">
              <w:r>
                <w:t>0..1</w:t>
              </w:r>
            </w:ins>
          </w:p>
        </w:tc>
        <w:tc>
          <w:tcPr>
            <w:tcW w:w="43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96" w:author="Giorgi Gulbani" w:date="2019-10-28T16:39:00Z"/>
                <w:rFonts w:cs="Arial"/>
                <w:szCs w:val="18"/>
              </w:rPr>
            </w:pPr>
            <w:ins w:id="97" w:author="Giorgi Gulbani" w:date="2019-10-28T16:39:00Z">
              <w:r>
                <w:rPr>
                  <w:rFonts w:cs="Arial"/>
                  <w:szCs w:val="18"/>
                  <w:lang w:eastAsia="zh-CN"/>
                </w:rPr>
                <w:t xml:space="preserve">This </w:t>
              </w:r>
              <w:r>
                <w:t xml:space="preserve">IE shall be present if </w:t>
              </w:r>
              <w:r>
                <w:rPr>
                  <w:rFonts w:cs="Arial"/>
                  <w:szCs w:val="18"/>
                </w:rPr>
                <w:t>the small data rate control status was received from UPF.</w:t>
              </w:r>
            </w:ins>
          </w:p>
          <w:p w:rsidR="001059FF" w:rsidRDefault="001059FF" w:rsidP="001059FF">
            <w:pPr>
              <w:pStyle w:val="TAL"/>
              <w:rPr>
                <w:ins w:id="98" w:author="Giorgi Gulbani" w:date="2019-10-28T16:39:00Z"/>
                <w:rFonts w:cs="Arial"/>
                <w:szCs w:val="18"/>
              </w:rPr>
            </w:pPr>
            <w:ins w:id="99" w:author="Giorgi Gulbani" w:date="2019-10-28T16:39:00Z">
              <w:r>
                <w:rPr>
                  <w:rFonts w:cs="Arial"/>
                  <w:szCs w:val="18"/>
                  <w:lang w:eastAsia="zh-CN"/>
                </w:rPr>
                <w:t>When present, it shall indicate the current small data rate control status for the PDU session.</w:t>
              </w:r>
            </w:ins>
          </w:p>
        </w:tc>
      </w:tr>
      <w:tr w:rsidR="001059FF" w:rsidTr="001059FF">
        <w:trPr>
          <w:jc w:val="center"/>
          <w:ins w:id="100" w:author="Giorgi Gulbani" w:date="2019-10-28T16:41:00Z"/>
        </w:trPr>
        <w:tc>
          <w:tcPr>
            <w:tcW w:w="2090" w:type="dxa"/>
            <w:tcBorders>
              <w:top w:val="single" w:sz="4" w:space="0" w:color="auto"/>
              <w:left w:val="single" w:sz="4" w:space="0" w:color="auto"/>
              <w:bottom w:val="single" w:sz="4" w:space="0" w:color="auto"/>
              <w:right w:val="single" w:sz="4" w:space="0" w:color="auto"/>
            </w:tcBorders>
            <w:hideMark/>
          </w:tcPr>
          <w:p w:rsidR="001059FF" w:rsidRDefault="007C5D7B" w:rsidP="001059FF">
            <w:pPr>
              <w:pStyle w:val="TAL"/>
              <w:rPr>
                <w:ins w:id="101" w:author="Giorgi Gulbani" w:date="2019-10-28T16:41:00Z"/>
              </w:rPr>
            </w:pPr>
            <w:proofErr w:type="spellStart"/>
            <w:ins w:id="102" w:author="Giorgi Gulbani" w:date="2019-10-28T16:41:00Z">
              <w:r>
                <w:t>apn</w:t>
              </w:r>
              <w:r w:rsidR="001059FF">
                <w:t>RateStatus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1059FF" w:rsidRDefault="007C5D7B" w:rsidP="001059FF">
            <w:pPr>
              <w:pStyle w:val="TAL"/>
              <w:rPr>
                <w:ins w:id="103" w:author="Giorgi Gulbani" w:date="2019-10-28T16:41:00Z"/>
              </w:rPr>
            </w:pPr>
            <w:proofErr w:type="spellStart"/>
            <w:ins w:id="104" w:author="Giorgi Gulbani" w:date="2019-10-28T16:41:00Z">
              <w:r>
                <w:t>Apn</w:t>
              </w:r>
              <w:r w:rsidR="001059FF">
                <w:t>RateStatus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C"/>
              <w:rPr>
                <w:ins w:id="105" w:author="Giorgi Gulbani" w:date="2019-10-28T16:41:00Z"/>
              </w:rPr>
            </w:pPr>
            <w:ins w:id="106" w:author="Giorgi Gulbani" w:date="2019-10-28T16:41:00Z">
              <w:r>
                <w:t>C</w:t>
              </w:r>
            </w:ins>
          </w:p>
        </w:tc>
        <w:tc>
          <w:tcPr>
            <w:tcW w:w="1134"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07" w:author="Giorgi Gulbani" w:date="2019-10-28T16:41:00Z"/>
              </w:rPr>
            </w:pPr>
            <w:ins w:id="108" w:author="Giorgi Gulbani" w:date="2019-10-28T16:41:00Z">
              <w:r>
                <w:t>0..1</w:t>
              </w:r>
            </w:ins>
          </w:p>
        </w:tc>
        <w:tc>
          <w:tcPr>
            <w:tcW w:w="43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09" w:author="Giorgi Gulbani" w:date="2019-10-28T16:41:00Z"/>
                <w:rFonts w:cs="Arial"/>
                <w:szCs w:val="18"/>
                <w:lang w:eastAsia="zh-CN"/>
              </w:rPr>
            </w:pPr>
            <w:ins w:id="110" w:author="Giorgi Gulbani" w:date="2019-10-28T16:41:00Z">
              <w:r>
                <w:rPr>
                  <w:rFonts w:cs="Arial"/>
                  <w:szCs w:val="18"/>
                  <w:lang w:eastAsia="zh-CN"/>
                </w:rPr>
                <w:t xml:space="preserve">This </w:t>
              </w:r>
              <w:r w:rsidRPr="001059FF">
                <w:rPr>
                  <w:rFonts w:cs="Arial"/>
                  <w:szCs w:val="18"/>
                  <w:lang w:eastAsia="zh-CN"/>
                </w:rPr>
                <w:t xml:space="preserve">IE shall be present if </w:t>
              </w:r>
              <w:r>
                <w:rPr>
                  <w:rFonts w:cs="Arial"/>
                  <w:szCs w:val="18"/>
                  <w:lang w:eastAsia="zh-CN"/>
                </w:rPr>
                <w:t>the APN rate control status was received from UPF.</w:t>
              </w:r>
            </w:ins>
          </w:p>
          <w:p w:rsidR="001059FF" w:rsidRDefault="001059FF" w:rsidP="001059FF">
            <w:pPr>
              <w:pStyle w:val="TAL"/>
              <w:rPr>
                <w:ins w:id="111" w:author="Giorgi Gulbani" w:date="2019-10-28T16:41:00Z"/>
                <w:rFonts w:cs="Arial"/>
                <w:szCs w:val="18"/>
                <w:lang w:eastAsia="zh-CN"/>
              </w:rPr>
            </w:pPr>
            <w:ins w:id="112" w:author="Giorgi Gulbani" w:date="2019-10-28T16:41:00Z">
              <w:r>
                <w:rPr>
                  <w:rFonts w:cs="Arial"/>
                  <w:szCs w:val="18"/>
                  <w:lang w:eastAsia="zh-CN"/>
                </w:rPr>
                <w:t>When present, it shall indicate the current APN rate control status for the PDN connection.</w:t>
              </w:r>
            </w:ins>
          </w:p>
        </w:tc>
      </w:tr>
    </w:tbl>
    <w:p w:rsidR="00BE0B40" w:rsidRDefault="00BE0B40">
      <w:pPr>
        <w:rPr>
          <w:noProof/>
        </w:rPr>
      </w:pPr>
    </w:p>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059FF" w:rsidRDefault="001059FF" w:rsidP="001059FF">
      <w:pPr>
        <w:pStyle w:val="Heading5"/>
        <w:rPr>
          <w:ins w:id="113" w:author="Giorgi Gulbani" w:date="2019-10-28T16:40:00Z"/>
        </w:rPr>
      </w:pPr>
      <w:ins w:id="114" w:author="Giorgi Gulbani" w:date="2019-10-28T16:40:00Z">
        <w:r>
          <w:t>6.1.6.2</w:t>
        </w:r>
        <w:proofErr w:type="gramStart"/>
        <w:r>
          <w:t>.b</w:t>
        </w:r>
        <w:proofErr w:type="gramEnd"/>
        <w:r>
          <w:tab/>
          <w:t xml:space="preserve">Type: </w:t>
        </w:r>
        <w:bookmarkStart w:id="115" w:name="OLE_LINK18"/>
        <w:proofErr w:type="spellStart"/>
        <w:r>
          <w:t>ReleasedData</w:t>
        </w:r>
        <w:bookmarkEnd w:id="115"/>
        <w:proofErr w:type="spellEnd"/>
      </w:ins>
    </w:p>
    <w:p w:rsidR="001059FF" w:rsidRDefault="001059FF" w:rsidP="001059FF">
      <w:pPr>
        <w:pStyle w:val="TH"/>
        <w:rPr>
          <w:ins w:id="116" w:author="Giorgi Gulbani" w:date="2019-10-28T16:40:00Z"/>
        </w:rPr>
      </w:pPr>
      <w:ins w:id="117" w:author="Giorgi Gulbani" w:date="2019-10-28T16:40:00Z">
        <w:r>
          <w:rPr>
            <w:noProof/>
          </w:rPr>
          <w:t>Table </w:t>
        </w:r>
        <w:r>
          <w:t xml:space="preserve">6.1.6.2.b-1: </w:t>
        </w:r>
        <w:r>
          <w:rPr>
            <w:noProof/>
          </w:rPr>
          <w:t xml:space="preserve">Definition of type </w:t>
        </w:r>
        <w:proofErr w:type="spellStart"/>
        <w:r>
          <w:t>ReleasedData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59FF" w:rsidTr="001059FF">
        <w:trPr>
          <w:jc w:val="center"/>
          <w:ins w:id="118" w:author="Giorgi Gulbani" w:date="2019-10-28T16: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19" w:author="Giorgi Gulbani" w:date="2019-10-28T16:40:00Z"/>
              </w:rPr>
            </w:pPr>
            <w:ins w:id="120" w:author="Giorgi Gulbani" w:date="2019-10-28T16:4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21" w:author="Giorgi Gulbani" w:date="2019-10-28T16:40:00Z"/>
              </w:rPr>
            </w:pPr>
            <w:ins w:id="122" w:author="Giorgi Gulbani" w:date="2019-10-28T16:4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23" w:author="Giorgi Gulbani" w:date="2019-10-28T16:40:00Z"/>
              </w:rPr>
            </w:pPr>
            <w:ins w:id="124" w:author="Giorgi Gulbani" w:date="2019-10-28T16:4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jc w:val="left"/>
              <w:rPr>
                <w:ins w:id="125" w:author="Giorgi Gulbani" w:date="2019-10-28T16:40:00Z"/>
              </w:rPr>
            </w:pPr>
            <w:ins w:id="126" w:author="Giorgi Gulbani" w:date="2019-10-28T16:4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27" w:author="Giorgi Gulbani" w:date="2019-10-28T16:40:00Z"/>
                <w:rFonts w:cs="Arial"/>
                <w:szCs w:val="18"/>
              </w:rPr>
            </w:pPr>
            <w:ins w:id="128" w:author="Giorgi Gulbani" w:date="2019-10-28T16:40:00Z">
              <w:r>
                <w:rPr>
                  <w:rFonts w:cs="Arial"/>
                  <w:szCs w:val="18"/>
                </w:rPr>
                <w:t>Description</w:t>
              </w:r>
            </w:ins>
          </w:p>
        </w:tc>
      </w:tr>
      <w:tr w:rsidR="001059FF" w:rsidTr="001059FF">
        <w:trPr>
          <w:jc w:val="center"/>
          <w:ins w:id="129" w:author="Giorgi Gulbani" w:date="2019-10-28T16:40:00Z"/>
        </w:trPr>
        <w:tc>
          <w:tcPr>
            <w:tcW w:w="2090"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30" w:author="Giorgi Gulbani" w:date="2019-10-28T16:40:00Z"/>
              </w:rPr>
            </w:pPr>
            <w:proofErr w:type="spellStart"/>
            <w:ins w:id="131" w:author="Giorgi Gulbani" w:date="2019-10-28T16:40:00Z">
              <w:r>
                <w:t>smallDataRateStatus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32" w:author="Giorgi Gulbani" w:date="2019-10-28T16:40:00Z"/>
              </w:rPr>
            </w:pPr>
            <w:proofErr w:type="spellStart"/>
            <w:ins w:id="133" w:author="Giorgi Gulbani" w:date="2019-10-28T16:40:00Z">
              <w:r>
                <w:t>SmallDataRateStatus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C"/>
              <w:rPr>
                <w:ins w:id="134" w:author="Giorgi Gulbani" w:date="2019-10-28T16:40:00Z"/>
              </w:rPr>
            </w:pPr>
            <w:ins w:id="135" w:author="Giorgi Gulbani" w:date="2019-10-28T16:40:00Z">
              <w:r>
                <w:t>C</w:t>
              </w:r>
            </w:ins>
          </w:p>
        </w:tc>
        <w:tc>
          <w:tcPr>
            <w:tcW w:w="1134"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36" w:author="Giorgi Gulbani" w:date="2019-10-28T16:40:00Z"/>
              </w:rPr>
            </w:pPr>
            <w:ins w:id="137" w:author="Giorgi Gulbani" w:date="2019-10-28T16:40:00Z">
              <w:r>
                <w:t>0..1</w:t>
              </w:r>
            </w:ins>
          </w:p>
        </w:tc>
        <w:tc>
          <w:tcPr>
            <w:tcW w:w="43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38" w:author="Giorgi Gulbani" w:date="2019-10-28T16:40:00Z"/>
                <w:rFonts w:cs="Arial"/>
                <w:szCs w:val="18"/>
              </w:rPr>
            </w:pPr>
            <w:ins w:id="139" w:author="Giorgi Gulbani" w:date="2019-10-28T16:40:00Z">
              <w:r>
                <w:rPr>
                  <w:rFonts w:cs="Arial"/>
                  <w:szCs w:val="18"/>
                  <w:lang w:eastAsia="zh-CN"/>
                </w:rPr>
                <w:t xml:space="preserve">This </w:t>
              </w:r>
              <w:r>
                <w:t xml:space="preserve">IE shall be present if </w:t>
              </w:r>
              <w:r>
                <w:rPr>
                  <w:rFonts w:cs="Arial"/>
                  <w:szCs w:val="18"/>
                </w:rPr>
                <w:t>the small data rate control status was received form UPF.</w:t>
              </w:r>
            </w:ins>
          </w:p>
          <w:p w:rsidR="001059FF" w:rsidRDefault="001059FF" w:rsidP="001059FF">
            <w:pPr>
              <w:pStyle w:val="TAL"/>
              <w:rPr>
                <w:ins w:id="140" w:author="Giorgi Gulbani" w:date="2019-10-28T16:40:00Z"/>
                <w:rFonts w:cs="Arial"/>
                <w:szCs w:val="18"/>
              </w:rPr>
            </w:pPr>
            <w:ins w:id="141" w:author="Giorgi Gulbani" w:date="2019-10-28T16:40:00Z">
              <w:r>
                <w:rPr>
                  <w:rFonts w:cs="Arial"/>
                  <w:szCs w:val="18"/>
                  <w:lang w:eastAsia="zh-CN"/>
                </w:rPr>
                <w:t>When present, it shall indicate the current small data rate control status for the PDU session.</w:t>
              </w:r>
            </w:ins>
          </w:p>
        </w:tc>
      </w:tr>
      <w:tr w:rsidR="001059FF" w:rsidTr="001059FF">
        <w:trPr>
          <w:jc w:val="center"/>
          <w:ins w:id="142" w:author="Giorgi Gulbani" w:date="2019-10-28T16:42:00Z"/>
        </w:trPr>
        <w:tc>
          <w:tcPr>
            <w:tcW w:w="2090" w:type="dxa"/>
            <w:tcBorders>
              <w:top w:val="single" w:sz="4" w:space="0" w:color="auto"/>
              <w:left w:val="single" w:sz="4" w:space="0" w:color="auto"/>
              <w:bottom w:val="single" w:sz="4" w:space="0" w:color="auto"/>
              <w:right w:val="single" w:sz="4" w:space="0" w:color="auto"/>
            </w:tcBorders>
            <w:hideMark/>
          </w:tcPr>
          <w:p w:rsidR="001059FF" w:rsidRDefault="007C5D7B" w:rsidP="001059FF">
            <w:pPr>
              <w:pStyle w:val="TAL"/>
              <w:rPr>
                <w:ins w:id="143" w:author="Giorgi Gulbani" w:date="2019-10-28T16:42:00Z"/>
              </w:rPr>
            </w:pPr>
            <w:proofErr w:type="spellStart"/>
            <w:ins w:id="144" w:author="Giorgi Gulbani" w:date="2019-10-28T16:42:00Z">
              <w:r>
                <w:t>apn</w:t>
              </w:r>
              <w:r w:rsidR="001059FF">
                <w:t>RateStatus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1059FF" w:rsidRDefault="007C5D7B" w:rsidP="001059FF">
            <w:pPr>
              <w:pStyle w:val="TAL"/>
              <w:rPr>
                <w:ins w:id="145" w:author="Giorgi Gulbani" w:date="2019-10-28T16:42:00Z"/>
              </w:rPr>
            </w:pPr>
            <w:proofErr w:type="spellStart"/>
            <w:ins w:id="146" w:author="Giorgi Gulbani" w:date="2019-10-28T16:42:00Z">
              <w:r>
                <w:t>Apn</w:t>
              </w:r>
              <w:r w:rsidR="001059FF">
                <w:t>RateStatus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C"/>
              <w:rPr>
                <w:ins w:id="147" w:author="Giorgi Gulbani" w:date="2019-10-28T16:42:00Z"/>
              </w:rPr>
            </w:pPr>
            <w:ins w:id="148" w:author="Giorgi Gulbani" w:date="2019-10-28T16:42:00Z">
              <w:r>
                <w:t>C</w:t>
              </w:r>
            </w:ins>
          </w:p>
        </w:tc>
        <w:tc>
          <w:tcPr>
            <w:tcW w:w="1134"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49" w:author="Giorgi Gulbani" w:date="2019-10-28T16:42:00Z"/>
              </w:rPr>
            </w:pPr>
            <w:ins w:id="150" w:author="Giorgi Gulbani" w:date="2019-10-28T16:42:00Z">
              <w:r>
                <w:t>0..1</w:t>
              </w:r>
            </w:ins>
          </w:p>
        </w:tc>
        <w:tc>
          <w:tcPr>
            <w:tcW w:w="43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51" w:author="Giorgi Gulbani" w:date="2019-10-28T16:42:00Z"/>
                <w:rFonts w:cs="Arial"/>
                <w:szCs w:val="18"/>
                <w:lang w:eastAsia="zh-CN"/>
              </w:rPr>
            </w:pPr>
            <w:ins w:id="152" w:author="Giorgi Gulbani" w:date="2019-10-28T16:42:00Z">
              <w:r>
                <w:rPr>
                  <w:rFonts w:cs="Arial"/>
                  <w:szCs w:val="18"/>
                  <w:lang w:eastAsia="zh-CN"/>
                </w:rPr>
                <w:t xml:space="preserve">This </w:t>
              </w:r>
              <w:r w:rsidRPr="001059FF">
                <w:rPr>
                  <w:rFonts w:cs="Arial"/>
                  <w:szCs w:val="18"/>
                  <w:lang w:eastAsia="zh-CN"/>
                </w:rPr>
                <w:t xml:space="preserve">IE shall be present if </w:t>
              </w:r>
              <w:r>
                <w:rPr>
                  <w:rFonts w:cs="Arial"/>
                  <w:szCs w:val="18"/>
                  <w:lang w:eastAsia="zh-CN"/>
                </w:rPr>
                <w:t>the APN rate control status was received from UPF.</w:t>
              </w:r>
            </w:ins>
          </w:p>
          <w:p w:rsidR="001059FF" w:rsidRDefault="001059FF" w:rsidP="001059FF">
            <w:pPr>
              <w:pStyle w:val="TAL"/>
              <w:rPr>
                <w:ins w:id="153" w:author="Giorgi Gulbani" w:date="2019-10-28T16:42:00Z"/>
                <w:rFonts w:cs="Arial"/>
                <w:szCs w:val="18"/>
                <w:lang w:eastAsia="zh-CN"/>
              </w:rPr>
            </w:pPr>
            <w:ins w:id="154" w:author="Giorgi Gulbani" w:date="2019-10-28T16:42:00Z">
              <w:r>
                <w:rPr>
                  <w:rFonts w:cs="Arial"/>
                  <w:szCs w:val="18"/>
                  <w:lang w:eastAsia="zh-CN"/>
                </w:rPr>
                <w:t>When present, it shall indicate the current APN rate control status for the PDN connection.</w:t>
              </w:r>
            </w:ins>
          </w:p>
        </w:tc>
      </w:tr>
    </w:tbl>
    <w:p w:rsidR="00FE2468" w:rsidRDefault="00FE2468">
      <w:pPr>
        <w:rPr>
          <w:noProof/>
        </w:rPr>
      </w:pPr>
    </w:p>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8</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7C5D7B" w:rsidRDefault="007C5D7B" w:rsidP="007C5D7B">
      <w:pPr>
        <w:pStyle w:val="Heading2"/>
      </w:pPr>
      <w:bookmarkStart w:id="155" w:name="_Toc20131014"/>
      <w:r>
        <w:t>A.2</w:t>
      </w:r>
      <w:r>
        <w:tab/>
      </w:r>
      <w:proofErr w:type="spellStart"/>
      <w:r>
        <w:t>Nsmf_PDUSession</w:t>
      </w:r>
      <w:proofErr w:type="spellEnd"/>
      <w:r>
        <w:t xml:space="preserve"> API</w:t>
      </w:r>
      <w:bookmarkEnd w:id="155"/>
    </w:p>
    <w:p w:rsidR="007C5D7B" w:rsidRPr="002E5CBA" w:rsidRDefault="007C5D7B" w:rsidP="007C5D7B">
      <w:pPr>
        <w:pStyle w:val="PL"/>
        <w:rPr>
          <w:lang w:val="en-US"/>
        </w:rPr>
      </w:pPr>
      <w:r w:rsidRPr="002E5CBA">
        <w:rPr>
          <w:lang w:val="en-US"/>
        </w:rPr>
        <w:t>openapi: 3.0.0</w:t>
      </w:r>
    </w:p>
    <w:p w:rsidR="007C5D7B" w:rsidRPr="002E5CBA" w:rsidRDefault="007C5D7B" w:rsidP="007C5D7B">
      <w:pPr>
        <w:pStyle w:val="PL"/>
        <w:rPr>
          <w:lang w:val="en-US"/>
        </w:rPr>
      </w:pPr>
    </w:p>
    <w:p w:rsidR="007C5D7B" w:rsidRPr="002E5CBA" w:rsidRDefault="007C5D7B" w:rsidP="007C5D7B">
      <w:pPr>
        <w:pStyle w:val="PL"/>
        <w:rPr>
          <w:lang w:val="en-US"/>
        </w:rPr>
      </w:pPr>
      <w:r w:rsidRPr="002E5CBA">
        <w:rPr>
          <w:lang w:val="en-US"/>
        </w:rPr>
        <w:t>info:</w:t>
      </w:r>
    </w:p>
    <w:p w:rsidR="007C5D7B" w:rsidRPr="002E5CBA" w:rsidRDefault="007C5D7B" w:rsidP="007C5D7B">
      <w:pPr>
        <w:pStyle w:val="PL"/>
        <w:rPr>
          <w:lang w:val="en-US"/>
        </w:rPr>
      </w:pPr>
      <w:r w:rsidRPr="002E5CBA">
        <w:rPr>
          <w:lang w:val="en-US"/>
        </w:rPr>
        <w:t xml:space="preserve">  version: '</w:t>
      </w:r>
      <w:r>
        <w:rPr>
          <w:lang w:val="en-US"/>
        </w:rPr>
        <w:t>1.1.0.alpha-2</w:t>
      </w:r>
      <w:r w:rsidRPr="002E5CBA">
        <w:rPr>
          <w:lang w:val="en-US"/>
        </w:rPr>
        <w:t>'</w:t>
      </w:r>
    </w:p>
    <w:p w:rsidR="007C5D7B" w:rsidRPr="002E5CBA" w:rsidRDefault="007C5D7B" w:rsidP="007C5D7B">
      <w:pPr>
        <w:pStyle w:val="PL"/>
        <w:rPr>
          <w:lang w:val="en-US"/>
        </w:rPr>
      </w:pPr>
      <w:r w:rsidRPr="002E5CBA">
        <w:rPr>
          <w:lang w:val="en-US"/>
        </w:rPr>
        <w:t xml:space="preserve">  title: '</w:t>
      </w:r>
      <w:r>
        <w:rPr>
          <w:lang w:val="en-US"/>
        </w:rPr>
        <w:t>Nsmf_PDUSession</w:t>
      </w:r>
      <w:r w:rsidRPr="002E5CBA">
        <w:rPr>
          <w:lang w:val="en-US"/>
        </w:rPr>
        <w:t>'</w:t>
      </w:r>
    </w:p>
    <w:p w:rsidR="007C5D7B" w:rsidRDefault="007C5D7B" w:rsidP="007C5D7B">
      <w:pPr>
        <w:pStyle w:val="PL"/>
        <w:rPr>
          <w:lang w:val="fr-FR"/>
        </w:rPr>
      </w:pPr>
      <w:r w:rsidRPr="00EA441A">
        <w:t xml:space="preserve">  </w:t>
      </w:r>
      <w:r w:rsidRPr="00757B26">
        <w:rPr>
          <w:lang w:val="fr-FR"/>
        </w:rPr>
        <w:t xml:space="preserve">description: </w:t>
      </w:r>
      <w:r w:rsidRPr="006E3917">
        <w:rPr>
          <w:lang w:val="fr-FR"/>
        </w:rPr>
        <w:t>|</w:t>
      </w:r>
    </w:p>
    <w:p w:rsidR="007C5D7B" w:rsidRDefault="007C5D7B" w:rsidP="007C5D7B">
      <w:pPr>
        <w:pStyle w:val="PL"/>
        <w:rPr>
          <w:lang w:val="fr-FR"/>
        </w:rPr>
      </w:pPr>
      <w:r w:rsidRPr="00AD1DC5">
        <w:rPr>
          <w:lang w:val="fr-FR"/>
        </w:rPr>
        <w:t xml:space="preserve">    </w:t>
      </w:r>
      <w:r w:rsidRPr="00757B26">
        <w:rPr>
          <w:lang w:val="fr-FR"/>
        </w:rPr>
        <w:t>SMF PDU Session Service</w:t>
      </w:r>
      <w:r>
        <w:rPr>
          <w:lang w:val="fr-FR"/>
        </w:rPr>
        <w:t>.</w:t>
      </w:r>
    </w:p>
    <w:p w:rsidR="007C5D7B" w:rsidRDefault="007C5D7B" w:rsidP="007C5D7B">
      <w:pPr>
        <w:pStyle w:val="PL"/>
      </w:pPr>
      <w:r w:rsidRPr="00AD1DC5">
        <w:rPr>
          <w:lang w:val="fr-FR"/>
        </w:rPr>
        <w:t xml:space="preserve">    </w:t>
      </w:r>
      <w:r>
        <w:t>© 2019, 3GPP Organizational Partners (ARIB, ATIS, CCSA, ETSI, TSDSI, TTA, TTC).</w:t>
      </w:r>
    </w:p>
    <w:p w:rsidR="007C5D7B" w:rsidRPr="00AD1DC5" w:rsidRDefault="007C5D7B" w:rsidP="007C5D7B">
      <w:pPr>
        <w:pStyle w:val="PL"/>
      </w:pPr>
      <w:r>
        <w:t xml:space="preserve">    All rights reserved.</w:t>
      </w:r>
    </w:p>
    <w:p w:rsidR="007C5D7B" w:rsidRPr="006E3917" w:rsidRDefault="007C5D7B" w:rsidP="007C5D7B">
      <w:pPr>
        <w:pStyle w:val="PL"/>
      </w:pPr>
    </w:p>
    <w:p w:rsidR="007C5D7B" w:rsidRDefault="007C5D7B" w:rsidP="007C5D7B">
      <w:pPr>
        <w:rPr>
          <w:noProof/>
          <w:lang w:eastAsia="zh-CN"/>
        </w:rPr>
      </w:pPr>
      <w:r w:rsidRPr="00B97689">
        <w:rPr>
          <w:noProof/>
          <w:highlight w:val="yellow"/>
          <w:lang w:eastAsia="zh-CN"/>
        </w:rPr>
        <w:t>**********skipped for clarity**********</w:t>
      </w:r>
    </w:p>
    <w:p w:rsidR="008D1C41" w:rsidRPr="002E5CBA" w:rsidRDefault="008D1C41" w:rsidP="008D1C41">
      <w:pPr>
        <w:pStyle w:val="PL"/>
        <w:rPr>
          <w:lang w:val="en-US"/>
        </w:rPr>
      </w:pPr>
      <w:r w:rsidRPr="002E5CBA">
        <w:rPr>
          <w:lang w:val="en-US"/>
        </w:rPr>
        <w:t xml:space="preserve">  /sm-contexts/{smContextRef}/release:</w:t>
      </w:r>
    </w:p>
    <w:p w:rsidR="008D1C41" w:rsidRPr="002E5CBA" w:rsidRDefault="008D1C41" w:rsidP="008D1C41">
      <w:pPr>
        <w:pStyle w:val="PL"/>
        <w:rPr>
          <w:lang w:val="en-US"/>
        </w:rPr>
      </w:pPr>
      <w:r w:rsidRPr="002E5CBA">
        <w:rPr>
          <w:lang w:val="en-US"/>
        </w:rPr>
        <w:t xml:space="preserve">    post:</w:t>
      </w:r>
    </w:p>
    <w:p w:rsidR="008D1C41" w:rsidRPr="002E5CBA" w:rsidRDefault="008D1C41" w:rsidP="008D1C41">
      <w:pPr>
        <w:pStyle w:val="PL"/>
        <w:rPr>
          <w:lang w:val="en-US"/>
        </w:rPr>
      </w:pPr>
      <w:r w:rsidRPr="002E5CBA">
        <w:rPr>
          <w:lang w:val="en-US"/>
        </w:rPr>
        <w:t xml:space="preserve">      summary:  Release SM Context</w:t>
      </w:r>
    </w:p>
    <w:p w:rsidR="008D1C41" w:rsidRPr="002E5CBA" w:rsidRDefault="008D1C41" w:rsidP="008D1C41">
      <w:pPr>
        <w:pStyle w:val="PL"/>
        <w:rPr>
          <w:lang w:val="en-US"/>
        </w:rPr>
      </w:pPr>
      <w:r w:rsidRPr="002E5CBA">
        <w:rPr>
          <w:lang w:val="en-US"/>
        </w:rPr>
        <w:t xml:space="preserve">      tags:</w:t>
      </w:r>
    </w:p>
    <w:p w:rsidR="008D1C41" w:rsidRPr="002E5CBA" w:rsidRDefault="008D1C41" w:rsidP="008D1C41">
      <w:pPr>
        <w:pStyle w:val="PL"/>
        <w:rPr>
          <w:lang w:val="en-US"/>
        </w:rPr>
      </w:pPr>
      <w:r w:rsidRPr="002E5CBA">
        <w:rPr>
          <w:lang w:val="en-US"/>
        </w:rPr>
        <w:t xml:space="preserve">        - Individual SM context</w:t>
      </w:r>
    </w:p>
    <w:p w:rsidR="008D1C41" w:rsidRPr="002E5CBA" w:rsidRDefault="008D1C41" w:rsidP="008D1C41">
      <w:pPr>
        <w:pStyle w:val="PL"/>
        <w:rPr>
          <w:lang w:val="en-US"/>
        </w:rPr>
      </w:pPr>
      <w:r w:rsidRPr="002E5CBA">
        <w:rPr>
          <w:lang w:val="en-US"/>
        </w:rPr>
        <w:t xml:space="preserve">      operationId: ReleaseSmContext</w:t>
      </w:r>
    </w:p>
    <w:p w:rsidR="008D1C41" w:rsidRPr="002E5CBA" w:rsidRDefault="008D1C41" w:rsidP="008D1C41">
      <w:pPr>
        <w:pStyle w:val="PL"/>
        <w:rPr>
          <w:lang w:val="en-US"/>
        </w:rPr>
      </w:pPr>
      <w:r w:rsidRPr="002E5CBA">
        <w:rPr>
          <w:lang w:val="en-US"/>
        </w:rPr>
        <w:t xml:space="preserve">      parameters:</w:t>
      </w:r>
    </w:p>
    <w:p w:rsidR="008D1C41" w:rsidRPr="002E5CBA" w:rsidRDefault="008D1C41" w:rsidP="008D1C41">
      <w:pPr>
        <w:pStyle w:val="PL"/>
        <w:rPr>
          <w:lang w:val="en-US"/>
        </w:rPr>
      </w:pPr>
      <w:r w:rsidRPr="002E5CBA">
        <w:rPr>
          <w:lang w:val="en-US"/>
        </w:rPr>
        <w:t xml:space="preserve">        - name: smContextRef</w:t>
      </w:r>
    </w:p>
    <w:p w:rsidR="008D1C41" w:rsidRPr="002E5CBA" w:rsidRDefault="008D1C41" w:rsidP="008D1C41">
      <w:pPr>
        <w:pStyle w:val="PL"/>
        <w:rPr>
          <w:lang w:val="en-US"/>
        </w:rPr>
      </w:pPr>
      <w:r w:rsidRPr="002E5CBA">
        <w:rPr>
          <w:lang w:val="en-US"/>
        </w:rPr>
        <w:t xml:space="preserve">          in: path</w:t>
      </w:r>
    </w:p>
    <w:p w:rsidR="008D1C41" w:rsidRPr="002E5CBA" w:rsidRDefault="008D1C41" w:rsidP="008D1C41">
      <w:pPr>
        <w:pStyle w:val="PL"/>
        <w:rPr>
          <w:lang w:val="en-US"/>
        </w:rPr>
      </w:pPr>
      <w:r w:rsidRPr="002E5CBA">
        <w:rPr>
          <w:lang w:val="en-US"/>
        </w:rPr>
        <w:t xml:space="preserve">          description:  SM context reference</w:t>
      </w:r>
    </w:p>
    <w:p w:rsidR="008D1C41" w:rsidRPr="002E5CBA" w:rsidRDefault="008D1C41" w:rsidP="008D1C41">
      <w:pPr>
        <w:pStyle w:val="PL"/>
        <w:rPr>
          <w:lang w:val="en-US"/>
        </w:rPr>
      </w:pPr>
      <w:r w:rsidRPr="002E5CBA">
        <w:rPr>
          <w:lang w:val="en-US"/>
        </w:rPr>
        <w:t xml:space="preserve">          required: true</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r w:rsidRPr="002E5CBA">
        <w:rPr>
          <w:lang w:val="en-US"/>
        </w:rPr>
        <w:t xml:space="preserve">      requestBody:</w:t>
      </w:r>
    </w:p>
    <w:p w:rsidR="008D1C41" w:rsidRPr="002E5CBA" w:rsidRDefault="008D1C41" w:rsidP="008D1C41">
      <w:pPr>
        <w:pStyle w:val="PL"/>
        <w:rPr>
          <w:lang w:val="en-US"/>
        </w:rPr>
      </w:pPr>
      <w:r w:rsidRPr="002E5CBA">
        <w:rPr>
          <w:lang w:val="en-US"/>
        </w:rPr>
        <w:t xml:space="preserve">        description: representation of the data to be sent to the SMF when releasing the SM context</w:t>
      </w:r>
    </w:p>
    <w:p w:rsidR="008D1C41" w:rsidRPr="002E5CBA" w:rsidRDefault="008D1C41" w:rsidP="008D1C41">
      <w:pPr>
        <w:pStyle w:val="PL"/>
        <w:rPr>
          <w:lang w:val="en-US"/>
        </w:rPr>
      </w:pPr>
      <w:r w:rsidRPr="002E5CBA">
        <w:rPr>
          <w:lang w:val="en-US"/>
        </w:rPr>
        <w:t xml:space="preserve">        required: false</w:t>
      </w:r>
    </w:p>
    <w:p w:rsidR="008D1C41" w:rsidRPr="002E5CBA" w:rsidRDefault="008D1C41" w:rsidP="008D1C41">
      <w:pPr>
        <w:pStyle w:val="PL"/>
        <w:rPr>
          <w:lang w:val="en-US"/>
        </w:rPr>
      </w:pPr>
      <w:r w:rsidRPr="002E5CBA">
        <w:rPr>
          <w:lang w:val="en-US"/>
        </w:rPr>
        <w:t xml:space="preserve">        content:</w:t>
      </w:r>
    </w:p>
    <w:p w:rsidR="008D1C41" w:rsidRPr="002E5CBA" w:rsidRDefault="008D1C41" w:rsidP="008D1C41">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rsidR="008D1C41" w:rsidRPr="002E5CBA" w:rsidRDefault="008D1C41" w:rsidP="008D1C41">
      <w:pPr>
        <w:pStyle w:val="PL"/>
        <w:rPr>
          <w:lang w:val="en-US"/>
        </w:rPr>
      </w:pPr>
      <w:r w:rsidRPr="002E5CBA">
        <w:rPr>
          <w:lang w:val="en-US"/>
        </w:rPr>
        <w:t xml:space="preserve">            schema:</w:t>
      </w:r>
    </w:p>
    <w:p w:rsidR="008D1C41" w:rsidRDefault="008D1C41" w:rsidP="008D1C41">
      <w:pPr>
        <w:pStyle w:val="PL"/>
        <w:rPr>
          <w:lang w:val="en-US"/>
        </w:rPr>
      </w:pPr>
      <w:r w:rsidRPr="002E5CBA">
        <w:rPr>
          <w:lang w:val="en-US"/>
        </w:rPr>
        <w:t xml:space="preserve">              $ref: '#/components/schemas/SmContextReleaseData'</w:t>
      </w:r>
    </w:p>
    <w:p w:rsidR="008D1C41" w:rsidRPr="002E5CBA" w:rsidRDefault="008D1C41" w:rsidP="008D1C41">
      <w:pPr>
        <w:pStyle w:val="PL"/>
        <w:rPr>
          <w:lang w:val="en-US"/>
        </w:rPr>
      </w:pPr>
      <w:r w:rsidRPr="002E5CBA">
        <w:rPr>
          <w:lang w:val="en-US"/>
        </w:rPr>
        <w:t xml:space="preserve">          multipart/related:  # message with binary body part(s)</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lastRenderedPageBreak/>
        <w:t xml:space="preserve">              type: object</w:t>
      </w:r>
    </w:p>
    <w:p w:rsidR="008D1C41" w:rsidRPr="002E5CBA" w:rsidRDefault="008D1C41" w:rsidP="008D1C41">
      <w:pPr>
        <w:pStyle w:val="PL"/>
        <w:rPr>
          <w:lang w:val="en-US"/>
        </w:rPr>
      </w:pPr>
      <w:r w:rsidRPr="002E5CBA">
        <w:rPr>
          <w:lang w:val="en-US"/>
        </w:rPr>
        <w:t xml:space="preserve">              properties: # Request parts</w:t>
      </w:r>
    </w:p>
    <w:p w:rsidR="008D1C41" w:rsidRPr="002E5CBA" w:rsidRDefault="008D1C41" w:rsidP="008D1C41">
      <w:pPr>
        <w:pStyle w:val="PL"/>
        <w:rPr>
          <w:lang w:val="en-US"/>
        </w:rPr>
      </w:pPr>
      <w:r w:rsidRPr="002E5CBA">
        <w:rPr>
          <w:lang w:val="en-US"/>
        </w:rPr>
        <w:t xml:space="preserve">                jsonData:</w:t>
      </w:r>
    </w:p>
    <w:p w:rsidR="008D1C41" w:rsidRPr="002E5CBA" w:rsidRDefault="008D1C41" w:rsidP="008D1C41">
      <w:pPr>
        <w:pStyle w:val="PL"/>
        <w:rPr>
          <w:lang w:val="en-US"/>
        </w:rPr>
      </w:pPr>
      <w:r w:rsidRPr="002E5CBA">
        <w:rPr>
          <w:lang w:val="en-US"/>
        </w:rPr>
        <w:t xml:space="preserve">                  $ref: '#/components/schemas/SmContextReleaseData'</w:t>
      </w:r>
    </w:p>
    <w:p w:rsidR="008D1C41" w:rsidRPr="002E5CBA" w:rsidRDefault="008D1C41" w:rsidP="008D1C41">
      <w:pPr>
        <w:pStyle w:val="PL"/>
        <w:rPr>
          <w:lang w:val="en-US"/>
        </w:rPr>
      </w:pPr>
      <w:r w:rsidRPr="002E5CBA">
        <w:rPr>
          <w:lang w:val="en-US"/>
        </w:rPr>
        <w:t xml:space="preserve">                binaryDataN2SmInformation:</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r w:rsidRPr="002E5CBA">
        <w:rPr>
          <w:lang w:val="en-US"/>
        </w:rPr>
        <w:t xml:space="preserve">                  format: binary</w:t>
      </w:r>
    </w:p>
    <w:p w:rsidR="008D1C41" w:rsidRPr="002E5CBA" w:rsidRDefault="008D1C41" w:rsidP="008D1C41">
      <w:pPr>
        <w:pStyle w:val="PL"/>
        <w:rPr>
          <w:lang w:val="en-US"/>
        </w:rPr>
      </w:pPr>
      <w:r w:rsidRPr="002E5CBA">
        <w:rPr>
          <w:lang w:val="en-US"/>
        </w:rPr>
        <w:t xml:space="preserve">            encoding:</w:t>
      </w:r>
    </w:p>
    <w:p w:rsidR="008D1C41" w:rsidRPr="00757B26" w:rsidRDefault="008D1C41" w:rsidP="008D1C41">
      <w:pPr>
        <w:pStyle w:val="PL"/>
      </w:pPr>
      <w:r w:rsidRPr="002E5CBA">
        <w:rPr>
          <w:lang w:val="en-US"/>
        </w:rPr>
        <w:t xml:space="preserve">              </w:t>
      </w:r>
      <w:r w:rsidRPr="00757B26">
        <w:t>jsonData:</w:t>
      </w:r>
    </w:p>
    <w:p w:rsidR="008D1C41" w:rsidRPr="00757B26" w:rsidRDefault="008D1C41" w:rsidP="008D1C41">
      <w:pPr>
        <w:pStyle w:val="PL"/>
      </w:pPr>
      <w:r w:rsidRPr="00757B26">
        <w:t xml:space="preserve">                contentType:  application/json</w:t>
      </w:r>
    </w:p>
    <w:p w:rsidR="008D1C41" w:rsidRPr="002E5CBA" w:rsidRDefault="008D1C41" w:rsidP="008D1C41">
      <w:pPr>
        <w:pStyle w:val="PL"/>
        <w:rPr>
          <w:lang w:val="en-US"/>
        </w:rPr>
      </w:pPr>
      <w:r w:rsidRPr="002E5CBA">
        <w:rPr>
          <w:lang w:val="en-US"/>
        </w:rPr>
        <w:t xml:space="preserve">              binaryDataN2SmInformation:</w:t>
      </w:r>
    </w:p>
    <w:p w:rsidR="008D1C41" w:rsidRPr="002E5CBA" w:rsidRDefault="008D1C41" w:rsidP="008D1C41">
      <w:pPr>
        <w:pStyle w:val="PL"/>
        <w:rPr>
          <w:lang w:val="en-US"/>
        </w:rPr>
      </w:pPr>
      <w:r w:rsidRPr="002E5CBA">
        <w:rPr>
          <w:lang w:val="en-US"/>
        </w:rPr>
        <w:t xml:space="preserve">                contentType:  application/vnd.3gpp.ngap</w:t>
      </w:r>
    </w:p>
    <w:p w:rsidR="008D1C41" w:rsidRPr="002E5CBA" w:rsidRDefault="008D1C41" w:rsidP="008D1C41">
      <w:pPr>
        <w:pStyle w:val="PL"/>
        <w:rPr>
          <w:lang w:val="en-US"/>
        </w:rPr>
      </w:pPr>
      <w:r w:rsidRPr="002E5CBA">
        <w:rPr>
          <w:lang w:val="en-US"/>
        </w:rPr>
        <w:t xml:space="preserve">                headers:</w:t>
      </w:r>
    </w:p>
    <w:p w:rsidR="008D1C41" w:rsidRPr="002E5CBA" w:rsidRDefault="008D1C41" w:rsidP="008D1C41">
      <w:pPr>
        <w:pStyle w:val="PL"/>
        <w:rPr>
          <w:lang w:val="en-US"/>
        </w:rPr>
      </w:pPr>
      <w:r w:rsidRPr="002E5CBA">
        <w:rPr>
          <w:lang w:val="en-US"/>
        </w:rPr>
        <w:t xml:space="preserve">                  Content-Id:</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p>
    <w:p w:rsidR="008D1C41" w:rsidRDefault="008D1C41" w:rsidP="008D1C41">
      <w:pPr>
        <w:pStyle w:val="PL"/>
        <w:rPr>
          <w:ins w:id="156" w:author="Giorgi Gulbani" w:date="2019-10-28T23:58:00Z"/>
          <w:lang w:val="en-US"/>
        </w:rPr>
      </w:pPr>
      <w:r w:rsidRPr="002E5CBA">
        <w:rPr>
          <w:lang w:val="en-US"/>
        </w:rPr>
        <w:t xml:space="preserve">      responses:</w:t>
      </w:r>
    </w:p>
    <w:p w:rsidR="008D1C41" w:rsidRPr="002E5CBA" w:rsidRDefault="008D1C41" w:rsidP="008D1C41">
      <w:pPr>
        <w:pStyle w:val="PL"/>
        <w:rPr>
          <w:ins w:id="157" w:author="Giorgi Gulbani" w:date="2019-10-28T23:58:00Z"/>
          <w:lang w:val="en-US"/>
        </w:rPr>
      </w:pPr>
      <w:ins w:id="158" w:author="Giorgi Gulbani" w:date="2019-10-28T23:58:00Z">
        <w:r w:rsidRPr="002E5CBA">
          <w:rPr>
            <w:lang w:val="en-US"/>
          </w:rPr>
          <w:t xml:space="preserve">        </w:t>
        </w:r>
        <w:bookmarkStart w:id="159" w:name="OLE_LINK4"/>
        <w:r w:rsidRPr="002E5CBA">
          <w:rPr>
            <w:lang w:val="en-US"/>
          </w:rPr>
          <w:t>'200'</w:t>
        </w:r>
        <w:bookmarkEnd w:id="159"/>
        <w:r w:rsidRPr="002E5CBA">
          <w:rPr>
            <w:lang w:val="en-US"/>
          </w:rPr>
          <w:t>:</w:t>
        </w:r>
      </w:ins>
    </w:p>
    <w:p w:rsidR="008D1C41" w:rsidRPr="002E5CBA" w:rsidRDefault="008D1C41" w:rsidP="008D1C41">
      <w:pPr>
        <w:pStyle w:val="PL"/>
        <w:rPr>
          <w:ins w:id="160" w:author="Giorgi Gulbani" w:date="2019-10-28T23:58:00Z"/>
          <w:lang w:val="en-US"/>
        </w:rPr>
      </w:pPr>
      <w:ins w:id="161" w:author="Giorgi Gulbani" w:date="2019-10-28T23:58:00Z">
        <w:r w:rsidRPr="002E5CBA">
          <w:rPr>
            <w:lang w:val="en-US"/>
          </w:rPr>
          <w:t xml:space="preserve">          description: successful </w:t>
        </w:r>
        <w:r>
          <w:rPr>
            <w:lang w:val="en-US"/>
          </w:rPr>
          <w:t>release</w:t>
        </w:r>
        <w:r w:rsidRPr="002E5CBA">
          <w:rPr>
            <w:lang w:val="en-US"/>
          </w:rPr>
          <w:t xml:space="preserve"> of a PDU session with content in the response</w:t>
        </w:r>
      </w:ins>
    </w:p>
    <w:p w:rsidR="008D1C41" w:rsidRPr="002E5CBA" w:rsidRDefault="008D1C41" w:rsidP="008D1C41">
      <w:pPr>
        <w:pStyle w:val="PL"/>
        <w:rPr>
          <w:ins w:id="162" w:author="Giorgi Gulbani" w:date="2019-10-28T23:58:00Z"/>
          <w:lang w:val="en-US"/>
        </w:rPr>
      </w:pPr>
      <w:ins w:id="163" w:author="Giorgi Gulbani" w:date="2019-10-28T23:58:00Z">
        <w:r w:rsidRPr="002E5CBA">
          <w:rPr>
            <w:lang w:val="en-US"/>
          </w:rPr>
          <w:t xml:space="preserve">          content:</w:t>
        </w:r>
      </w:ins>
    </w:p>
    <w:p w:rsidR="008D1C41" w:rsidRPr="002E5CBA" w:rsidRDefault="008D1C41" w:rsidP="008D1C41">
      <w:pPr>
        <w:pStyle w:val="PL"/>
        <w:rPr>
          <w:ins w:id="164" w:author="Giorgi Gulbani" w:date="2019-10-28T23:58:00Z"/>
          <w:lang w:val="en-US"/>
        </w:rPr>
      </w:pPr>
      <w:ins w:id="165" w:author="Giorgi Gulbani" w:date="2019-10-28T23:58:00Z">
        <w:r w:rsidRPr="002E5CBA">
          <w:rPr>
            <w:lang w:val="en-US"/>
          </w:rPr>
          <w:t xml:space="preserve">            application/json: # message without binary body part </w:t>
        </w:r>
      </w:ins>
    </w:p>
    <w:p w:rsidR="008D1C41" w:rsidRPr="002E5CBA" w:rsidRDefault="008D1C41" w:rsidP="008D1C41">
      <w:pPr>
        <w:pStyle w:val="PL"/>
        <w:rPr>
          <w:ins w:id="166" w:author="Giorgi Gulbani" w:date="2019-10-28T23:58:00Z"/>
          <w:lang w:val="en-US"/>
        </w:rPr>
      </w:pPr>
      <w:ins w:id="167" w:author="Giorgi Gulbani" w:date="2019-10-28T23:58:00Z">
        <w:r w:rsidRPr="002E5CBA">
          <w:rPr>
            <w:lang w:val="en-US"/>
          </w:rPr>
          <w:t xml:space="preserve">              schema:</w:t>
        </w:r>
      </w:ins>
    </w:p>
    <w:p w:rsidR="008D1C41" w:rsidRPr="002E5CBA" w:rsidRDefault="008D1C41" w:rsidP="008D1C41">
      <w:pPr>
        <w:pStyle w:val="PL"/>
        <w:rPr>
          <w:lang w:val="en-US"/>
        </w:rPr>
      </w:pPr>
      <w:ins w:id="168" w:author="Giorgi Gulbani" w:date="2019-10-28T23:58:00Z">
        <w:r w:rsidRPr="002E5CBA">
          <w:rPr>
            <w:lang w:val="en-US"/>
          </w:rPr>
          <w:t xml:space="preserve">                $ref: '#/components/schemas/</w:t>
        </w:r>
        <w:r>
          <w:t>SMContextUpdatedData</w:t>
        </w:r>
        <w:r w:rsidRPr="002E5CBA">
          <w:rPr>
            <w:lang w:val="en-US"/>
          </w:rPr>
          <w:t>'</w:t>
        </w:r>
      </w:ins>
    </w:p>
    <w:p w:rsidR="008D1C41" w:rsidRPr="002E5CBA" w:rsidRDefault="008D1C41" w:rsidP="008D1C41">
      <w:pPr>
        <w:pStyle w:val="PL"/>
        <w:rPr>
          <w:lang w:val="en-US"/>
        </w:rPr>
      </w:pPr>
      <w:r w:rsidRPr="002E5CBA">
        <w:rPr>
          <w:lang w:val="en-US"/>
        </w:rPr>
        <w:t xml:space="preserve">        '204':</w:t>
      </w:r>
    </w:p>
    <w:p w:rsidR="008D1C41" w:rsidRPr="002E5CBA" w:rsidRDefault="008D1C41" w:rsidP="008D1C41">
      <w:pPr>
        <w:pStyle w:val="PL"/>
        <w:rPr>
          <w:lang w:val="en-US"/>
        </w:rPr>
      </w:pPr>
      <w:r w:rsidRPr="002E5CBA">
        <w:rPr>
          <w:lang w:val="en-US"/>
        </w:rPr>
        <w:t xml:space="preserve">          description: successful release of an SM context without content in the response</w:t>
      </w:r>
    </w:p>
    <w:p w:rsidR="008D1C41" w:rsidRDefault="008D1C41" w:rsidP="008D1C41">
      <w:pPr>
        <w:pStyle w:val="PL"/>
      </w:pPr>
      <w:r w:rsidRPr="002E5CBA">
        <w:rPr>
          <w:lang w:val="en-US"/>
        </w:rPr>
        <w:t xml:space="preserve">        '</w:t>
      </w:r>
      <w:r>
        <w:rPr>
          <w:lang w:val="en-US"/>
        </w:rPr>
        <w:t>4</w:t>
      </w:r>
      <w:r w:rsidRPr="002E5CBA">
        <w:rPr>
          <w:lang w:val="en-US"/>
        </w:rPr>
        <w:t>00':</w:t>
      </w:r>
    </w:p>
    <w:p w:rsidR="008D1C41" w:rsidRDefault="008D1C41" w:rsidP="008D1C41">
      <w:pPr>
        <w:pStyle w:val="PL"/>
      </w:pPr>
      <w:r w:rsidRPr="008F2F3C">
        <w:t xml:space="preserve">        </w:t>
      </w:r>
      <w:r>
        <w:t xml:space="preserve">  </w:t>
      </w:r>
      <w:r w:rsidRPr="008F2F3C">
        <w:t>$ref: 'TS29571_CommonData.yaml#/components/responses/400'</w:t>
      </w:r>
    </w:p>
    <w:p w:rsidR="008D1C41" w:rsidRDefault="008D1C41" w:rsidP="008D1C41">
      <w:pPr>
        <w:pStyle w:val="PL"/>
      </w:pPr>
      <w:r w:rsidRPr="002E5CBA">
        <w:rPr>
          <w:lang w:val="en-US"/>
        </w:rPr>
        <w:t xml:space="preserve">        '</w:t>
      </w:r>
      <w:r>
        <w:rPr>
          <w:lang w:val="en-US"/>
        </w:rPr>
        <w:t>403</w:t>
      </w:r>
      <w:r w:rsidRPr="002E5CBA">
        <w:rPr>
          <w:lang w:val="en-US"/>
        </w:rPr>
        <w:t>':</w:t>
      </w:r>
    </w:p>
    <w:p w:rsidR="008D1C41" w:rsidRDefault="008D1C41" w:rsidP="008D1C41">
      <w:pPr>
        <w:pStyle w:val="PL"/>
      </w:pPr>
      <w:r w:rsidRPr="008F2F3C">
        <w:t xml:space="preserve">        </w:t>
      </w:r>
      <w:r>
        <w:t xml:space="preserve">  </w:t>
      </w:r>
      <w:r w:rsidRPr="008F2F3C">
        <w:t>$ref: 'TS29571_CommonData.yaml#/components/responses/40</w:t>
      </w:r>
      <w:r>
        <w:t>3</w:t>
      </w:r>
      <w:r w:rsidRPr="008F2F3C">
        <w:t>'</w:t>
      </w:r>
    </w:p>
    <w:p w:rsidR="008D1C41" w:rsidRDefault="008D1C41" w:rsidP="008D1C41">
      <w:pPr>
        <w:pStyle w:val="PL"/>
        <w:rPr>
          <w:lang w:val="en-US"/>
        </w:rPr>
      </w:pPr>
      <w:r w:rsidRPr="002E5CBA">
        <w:rPr>
          <w:lang w:val="en-US"/>
        </w:rPr>
        <w:t xml:space="preserve">        '</w:t>
      </w:r>
      <w:r>
        <w:rPr>
          <w:lang w:val="en-US"/>
        </w:rPr>
        <w:t>404</w:t>
      </w:r>
      <w:r w:rsidRPr="002E5CBA">
        <w:rPr>
          <w:lang w:val="en-US"/>
        </w:rPr>
        <w:t>':</w:t>
      </w:r>
    </w:p>
    <w:p w:rsidR="008D1C41" w:rsidRDefault="008D1C41" w:rsidP="008D1C41">
      <w:pPr>
        <w:pStyle w:val="PL"/>
      </w:pPr>
      <w:r w:rsidRPr="008F2F3C">
        <w:t xml:space="preserve">        </w:t>
      </w:r>
      <w:r>
        <w:t xml:space="preserve">  </w:t>
      </w:r>
      <w:r w:rsidRPr="008F2F3C">
        <w:t>$ref: 'TS29571_CommonData.yaml#/components/responses/40</w:t>
      </w:r>
      <w:r>
        <w:t>4</w:t>
      </w:r>
      <w:r w:rsidRPr="008F2F3C">
        <w:t>'</w:t>
      </w:r>
    </w:p>
    <w:p w:rsidR="008D1C41" w:rsidRDefault="008D1C41" w:rsidP="008D1C41">
      <w:pPr>
        <w:pStyle w:val="PL"/>
        <w:rPr>
          <w:lang w:val="en-US"/>
        </w:rPr>
      </w:pPr>
      <w:r w:rsidRPr="002E5CBA">
        <w:rPr>
          <w:lang w:val="en-US"/>
        </w:rPr>
        <w:t xml:space="preserve">        </w:t>
      </w:r>
      <w:r>
        <w:rPr>
          <w:lang w:val="en-US"/>
        </w:rPr>
        <w:t>'411':</w:t>
      </w:r>
    </w:p>
    <w:p w:rsidR="008D1C41" w:rsidRDefault="008D1C41" w:rsidP="008D1C41">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8D1C41" w:rsidRDefault="008D1C41" w:rsidP="008D1C41">
      <w:pPr>
        <w:pStyle w:val="PL"/>
        <w:rPr>
          <w:lang w:val="en-US"/>
        </w:rPr>
      </w:pPr>
      <w:r w:rsidRPr="002E5CBA">
        <w:rPr>
          <w:lang w:val="en-US"/>
        </w:rPr>
        <w:t xml:space="preserve">        </w:t>
      </w:r>
      <w:r>
        <w:rPr>
          <w:lang w:val="en-US"/>
        </w:rPr>
        <w:t>'413':</w:t>
      </w:r>
    </w:p>
    <w:p w:rsidR="008D1C41" w:rsidRDefault="008D1C41" w:rsidP="008D1C41">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8D1C41" w:rsidRDefault="008D1C41" w:rsidP="008D1C41">
      <w:pPr>
        <w:pStyle w:val="PL"/>
        <w:rPr>
          <w:lang w:val="en-US"/>
        </w:rPr>
      </w:pPr>
      <w:r w:rsidRPr="002E5CBA">
        <w:rPr>
          <w:lang w:val="en-US"/>
        </w:rPr>
        <w:t xml:space="preserve">        </w:t>
      </w:r>
      <w:r>
        <w:rPr>
          <w:lang w:val="en-US"/>
        </w:rPr>
        <w:t>'415':</w:t>
      </w:r>
    </w:p>
    <w:p w:rsidR="008D1C41" w:rsidRDefault="008D1C41" w:rsidP="008D1C41">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D1C41" w:rsidRDefault="008D1C41" w:rsidP="008D1C41">
      <w:pPr>
        <w:pStyle w:val="PL"/>
        <w:rPr>
          <w:lang w:val="en-US"/>
        </w:rPr>
      </w:pPr>
      <w:r w:rsidRPr="002E5CBA">
        <w:rPr>
          <w:lang w:val="en-US"/>
        </w:rPr>
        <w:t xml:space="preserve">       </w:t>
      </w:r>
      <w:r>
        <w:rPr>
          <w:lang w:val="en-US"/>
        </w:rPr>
        <w:t xml:space="preserve"> '429':</w:t>
      </w:r>
    </w:p>
    <w:p w:rsidR="008D1C41" w:rsidRPr="00757B26" w:rsidRDefault="008D1C41" w:rsidP="008D1C41">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8D1C41" w:rsidRDefault="008D1C41" w:rsidP="008D1C41">
      <w:pPr>
        <w:pStyle w:val="PL"/>
        <w:rPr>
          <w:lang w:val="en-US"/>
        </w:rPr>
      </w:pPr>
      <w:r w:rsidRPr="002E5CBA">
        <w:rPr>
          <w:lang w:val="en-US"/>
        </w:rPr>
        <w:t xml:space="preserve">        '</w:t>
      </w:r>
      <w:r>
        <w:rPr>
          <w:lang w:val="en-US"/>
        </w:rPr>
        <w:t>5</w:t>
      </w:r>
      <w:r w:rsidRPr="002E5CBA">
        <w:rPr>
          <w:lang w:val="en-US"/>
        </w:rPr>
        <w:t>00':</w:t>
      </w:r>
    </w:p>
    <w:p w:rsidR="008D1C41" w:rsidRDefault="008D1C41" w:rsidP="008D1C41">
      <w:pPr>
        <w:pStyle w:val="PL"/>
      </w:pPr>
      <w:r w:rsidRPr="008F2F3C">
        <w:t xml:space="preserve">        </w:t>
      </w:r>
      <w:r>
        <w:t xml:space="preserve">  </w:t>
      </w:r>
      <w:r w:rsidRPr="008F2F3C">
        <w:t>$ref: 'TS29571_CommonData.yaml#/components/responses/</w:t>
      </w:r>
      <w:r>
        <w:t>500</w:t>
      </w:r>
      <w:r w:rsidRPr="008F2F3C">
        <w:t>'</w:t>
      </w:r>
    </w:p>
    <w:p w:rsidR="008D1C41" w:rsidRDefault="008D1C41" w:rsidP="008D1C41">
      <w:pPr>
        <w:pStyle w:val="PL"/>
        <w:rPr>
          <w:lang w:val="en-US"/>
        </w:rPr>
      </w:pPr>
      <w:r w:rsidRPr="002E5CBA">
        <w:rPr>
          <w:lang w:val="en-US"/>
        </w:rPr>
        <w:t xml:space="preserve">        '</w:t>
      </w:r>
      <w:r>
        <w:rPr>
          <w:lang w:val="en-US"/>
        </w:rPr>
        <w:t>503</w:t>
      </w:r>
      <w:r w:rsidRPr="002E5CBA">
        <w:rPr>
          <w:lang w:val="en-US"/>
        </w:rPr>
        <w:t>':</w:t>
      </w:r>
    </w:p>
    <w:p w:rsidR="008D1C41" w:rsidRDefault="008D1C41" w:rsidP="008D1C41">
      <w:pPr>
        <w:pStyle w:val="PL"/>
      </w:pPr>
      <w:r w:rsidRPr="008F2F3C">
        <w:t xml:space="preserve">        </w:t>
      </w:r>
      <w:r>
        <w:t xml:space="preserve">  </w:t>
      </w:r>
      <w:r w:rsidRPr="008F2F3C">
        <w:t>$ref: 'TS29571_CommonData.yaml#/components/responses/</w:t>
      </w:r>
      <w:r>
        <w:t>503</w:t>
      </w:r>
      <w:r w:rsidRPr="008F2F3C">
        <w:t>'</w:t>
      </w:r>
    </w:p>
    <w:p w:rsidR="008D1C41" w:rsidRDefault="008D1C41" w:rsidP="008D1C41">
      <w:pPr>
        <w:pStyle w:val="PL"/>
        <w:rPr>
          <w:lang w:val="en-US"/>
        </w:rPr>
      </w:pPr>
      <w:r w:rsidRPr="002E5CBA">
        <w:rPr>
          <w:lang w:val="en-US"/>
        </w:rPr>
        <w:t xml:space="preserve">        default:</w:t>
      </w:r>
    </w:p>
    <w:p w:rsidR="008D1C41" w:rsidRDefault="008D1C41" w:rsidP="008D1C41">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7C5D7B" w:rsidRDefault="007C5D7B">
      <w:pPr>
        <w:rPr>
          <w:noProof/>
        </w:rPr>
      </w:pPr>
    </w:p>
    <w:p w:rsidR="007C5D7B" w:rsidRDefault="007C5D7B" w:rsidP="007C5D7B">
      <w:pPr>
        <w:rPr>
          <w:noProof/>
          <w:lang w:eastAsia="zh-CN"/>
        </w:rPr>
      </w:pPr>
      <w:r w:rsidRPr="00B97689">
        <w:rPr>
          <w:noProof/>
          <w:highlight w:val="yellow"/>
          <w:lang w:eastAsia="zh-CN"/>
        </w:rPr>
        <w:t>**********skipped for clarity**********</w:t>
      </w:r>
    </w:p>
    <w:p w:rsidR="008D1C41" w:rsidRPr="002E5CBA" w:rsidRDefault="008D1C41" w:rsidP="008D1C41">
      <w:pPr>
        <w:pStyle w:val="PL"/>
        <w:rPr>
          <w:lang w:val="en-US"/>
        </w:rPr>
      </w:pPr>
      <w:r w:rsidRPr="002E5CBA">
        <w:rPr>
          <w:lang w:val="en-US"/>
        </w:rPr>
        <w:t xml:space="preserve">  /pdu-sessions/{pduSessionRef}/release:</w:t>
      </w:r>
    </w:p>
    <w:p w:rsidR="008D1C41" w:rsidRPr="002E5CBA" w:rsidRDefault="008D1C41" w:rsidP="008D1C41">
      <w:pPr>
        <w:pStyle w:val="PL"/>
        <w:rPr>
          <w:lang w:val="en-US"/>
        </w:rPr>
      </w:pPr>
      <w:r w:rsidRPr="002E5CBA">
        <w:rPr>
          <w:lang w:val="en-US"/>
        </w:rPr>
        <w:t xml:space="preserve">    post:</w:t>
      </w:r>
    </w:p>
    <w:p w:rsidR="008D1C41" w:rsidRPr="002E5CBA" w:rsidRDefault="008D1C41" w:rsidP="008D1C41">
      <w:pPr>
        <w:pStyle w:val="PL"/>
        <w:rPr>
          <w:lang w:val="en-US"/>
        </w:rPr>
      </w:pPr>
      <w:r w:rsidRPr="002E5CBA">
        <w:rPr>
          <w:lang w:val="en-US"/>
        </w:rPr>
        <w:t xml:space="preserve">      summary:  Release</w:t>
      </w:r>
    </w:p>
    <w:p w:rsidR="008D1C41" w:rsidRPr="002E5CBA" w:rsidRDefault="008D1C41" w:rsidP="008D1C41">
      <w:pPr>
        <w:pStyle w:val="PL"/>
        <w:rPr>
          <w:lang w:val="en-US"/>
        </w:rPr>
      </w:pPr>
      <w:r w:rsidRPr="002E5CBA">
        <w:rPr>
          <w:lang w:val="en-US"/>
        </w:rPr>
        <w:t xml:space="preserve">      tags:</w:t>
      </w:r>
    </w:p>
    <w:p w:rsidR="008D1C41" w:rsidRPr="002E5CBA" w:rsidRDefault="008D1C41" w:rsidP="008D1C41">
      <w:pPr>
        <w:pStyle w:val="PL"/>
        <w:rPr>
          <w:lang w:val="en-US"/>
        </w:rPr>
      </w:pPr>
      <w:r w:rsidRPr="002E5CBA">
        <w:rPr>
          <w:lang w:val="en-US"/>
        </w:rPr>
        <w:t xml:space="preserve">        - Individual PDU session (H-SMF</w:t>
      </w:r>
      <w:r>
        <w:rPr>
          <w:lang w:val="en-US"/>
        </w:rPr>
        <w:t xml:space="preserve"> or SMF</w:t>
      </w:r>
      <w:r w:rsidRPr="002E5CBA">
        <w:rPr>
          <w:lang w:val="en-US"/>
        </w:rPr>
        <w:t>)</w:t>
      </w:r>
    </w:p>
    <w:p w:rsidR="008D1C41" w:rsidRPr="002E5CBA" w:rsidRDefault="008D1C41" w:rsidP="008D1C41">
      <w:pPr>
        <w:pStyle w:val="PL"/>
        <w:rPr>
          <w:lang w:val="en-US"/>
        </w:rPr>
      </w:pPr>
      <w:r w:rsidRPr="002E5CBA">
        <w:rPr>
          <w:lang w:val="en-US"/>
        </w:rPr>
        <w:t xml:space="preserve">      operationId: ReleasePduSession</w:t>
      </w:r>
    </w:p>
    <w:p w:rsidR="008D1C41" w:rsidRPr="002E5CBA" w:rsidRDefault="008D1C41" w:rsidP="008D1C41">
      <w:pPr>
        <w:pStyle w:val="PL"/>
        <w:rPr>
          <w:lang w:val="en-US"/>
        </w:rPr>
      </w:pPr>
      <w:r w:rsidRPr="002E5CBA">
        <w:rPr>
          <w:lang w:val="en-US"/>
        </w:rPr>
        <w:t xml:space="preserve">      parameters:</w:t>
      </w:r>
    </w:p>
    <w:p w:rsidR="008D1C41" w:rsidRPr="002E5CBA" w:rsidRDefault="008D1C41" w:rsidP="008D1C41">
      <w:pPr>
        <w:pStyle w:val="PL"/>
        <w:rPr>
          <w:lang w:val="en-US"/>
        </w:rPr>
      </w:pPr>
      <w:r w:rsidRPr="002E5CBA">
        <w:rPr>
          <w:lang w:val="en-US"/>
        </w:rPr>
        <w:t xml:space="preserve">        - name: pduSessionRef</w:t>
      </w:r>
    </w:p>
    <w:p w:rsidR="008D1C41" w:rsidRPr="002E5CBA" w:rsidRDefault="008D1C41" w:rsidP="008D1C41">
      <w:pPr>
        <w:pStyle w:val="PL"/>
        <w:rPr>
          <w:lang w:val="en-US"/>
        </w:rPr>
      </w:pPr>
      <w:r w:rsidRPr="002E5CBA">
        <w:rPr>
          <w:lang w:val="en-US"/>
        </w:rPr>
        <w:t xml:space="preserve">          in: path</w:t>
      </w:r>
    </w:p>
    <w:p w:rsidR="008D1C41" w:rsidRPr="002E5CBA" w:rsidRDefault="008D1C41" w:rsidP="008D1C41">
      <w:pPr>
        <w:pStyle w:val="PL"/>
        <w:rPr>
          <w:lang w:val="en-US"/>
        </w:rPr>
      </w:pPr>
      <w:r w:rsidRPr="002E5CBA">
        <w:rPr>
          <w:lang w:val="en-US"/>
        </w:rPr>
        <w:t xml:space="preserve">          description:  PDU session reference</w:t>
      </w:r>
    </w:p>
    <w:p w:rsidR="008D1C41" w:rsidRPr="002E5CBA" w:rsidRDefault="008D1C41" w:rsidP="008D1C41">
      <w:pPr>
        <w:pStyle w:val="PL"/>
        <w:rPr>
          <w:lang w:val="en-US"/>
        </w:rPr>
      </w:pPr>
      <w:r w:rsidRPr="002E5CBA">
        <w:rPr>
          <w:lang w:val="en-US"/>
        </w:rPr>
        <w:t xml:space="preserve">          required: true</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r w:rsidRPr="002E5CBA">
        <w:rPr>
          <w:lang w:val="en-US"/>
        </w:rPr>
        <w:t xml:space="preserve">      requestBody:</w:t>
      </w:r>
    </w:p>
    <w:p w:rsidR="008D1C41" w:rsidRPr="002E5CBA" w:rsidRDefault="008D1C41" w:rsidP="008D1C41">
      <w:pPr>
        <w:pStyle w:val="PL"/>
        <w:rPr>
          <w:lang w:val="en-US"/>
        </w:rPr>
      </w:pPr>
      <w:r w:rsidRPr="002E5CBA">
        <w:rPr>
          <w:lang w:val="en-US"/>
        </w:rPr>
        <w:t xml:space="preserve">        description: representation of the data to be sent to H-SMF </w:t>
      </w:r>
      <w:r>
        <w:rPr>
          <w:lang w:val="en-US"/>
        </w:rPr>
        <w:t xml:space="preserve">or SMF </w:t>
      </w:r>
      <w:r w:rsidRPr="002E5CBA">
        <w:rPr>
          <w:lang w:val="en-US"/>
        </w:rPr>
        <w:t>when releasing the PDU session</w:t>
      </w:r>
    </w:p>
    <w:p w:rsidR="008D1C41" w:rsidRPr="002E5CBA" w:rsidRDefault="008D1C41" w:rsidP="008D1C41">
      <w:pPr>
        <w:pStyle w:val="PL"/>
        <w:rPr>
          <w:lang w:val="en-US"/>
        </w:rPr>
      </w:pPr>
      <w:r w:rsidRPr="002E5CBA">
        <w:rPr>
          <w:lang w:val="en-US"/>
        </w:rPr>
        <w:t xml:space="preserve">        required: false</w:t>
      </w:r>
    </w:p>
    <w:p w:rsidR="008D1C41" w:rsidRPr="002E5CBA" w:rsidRDefault="008D1C41" w:rsidP="008D1C41">
      <w:pPr>
        <w:pStyle w:val="PL"/>
        <w:rPr>
          <w:lang w:val="en-US"/>
        </w:rPr>
      </w:pPr>
      <w:r w:rsidRPr="002E5CBA">
        <w:rPr>
          <w:lang w:val="en-US"/>
        </w:rPr>
        <w:t xml:space="preserve">        content:</w:t>
      </w:r>
    </w:p>
    <w:p w:rsidR="008D1C41" w:rsidRPr="002E5CBA" w:rsidRDefault="008D1C41" w:rsidP="008D1C41">
      <w:pPr>
        <w:pStyle w:val="PL"/>
        <w:rPr>
          <w:lang w:val="en-US"/>
        </w:rPr>
      </w:pPr>
      <w:r w:rsidRPr="002E5CBA">
        <w:rPr>
          <w:lang w:val="en-US"/>
        </w:rPr>
        <w:t xml:space="preserve">          application/json:</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$ref: '#/components/schemas/ReleaseData'</w:t>
      </w:r>
    </w:p>
    <w:p w:rsidR="008D1C41" w:rsidRDefault="008D1C41" w:rsidP="008D1C41">
      <w:pPr>
        <w:pStyle w:val="PL"/>
        <w:rPr>
          <w:lang w:val="en-US"/>
        </w:rPr>
      </w:pPr>
      <w:r w:rsidRPr="002E5CBA">
        <w:rPr>
          <w:lang w:val="en-US"/>
        </w:rPr>
        <w:t xml:space="preserve">      responses:</w:t>
      </w:r>
    </w:p>
    <w:p w:rsidR="008D1C41" w:rsidRPr="002E5CBA" w:rsidRDefault="008D1C41" w:rsidP="008D1C41">
      <w:pPr>
        <w:pStyle w:val="PL"/>
        <w:rPr>
          <w:ins w:id="169" w:author="Giorgi Gulbani" w:date="2019-10-29T00:02:00Z"/>
          <w:lang w:val="en-US"/>
        </w:rPr>
      </w:pPr>
      <w:ins w:id="170" w:author="Giorgi Gulbani" w:date="2019-10-29T00:02:00Z">
        <w:r w:rsidRPr="002E5CBA">
          <w:rPr>
            <w:lang w:val="en-US"/>
          </w:rPr>
          <w:t xml:space="preserve">       </w:t>
        </w:r>
        <w:r>
          <w:rPr>
            <w:lang w:val="en-US"/>
          </w:rPr>
          <w:t xml:space="preserve"> </w:t>
        </w:r>
        <w:r w:rsidRPr="002E5CBA">
          <w:rPr>
            <w:lang w:val="en-US"/>
          </w:rPr>
          <w:t>'200':</w:t>
        </w:r>
      </w:ins>
    </w:p>
    <w:p w:rsidR="008D1C41" w:rsidRPr="002E5CBA" w:rsidRDefault="008D1C41" w:rsidP="008D1C41">
      <w:pPr>
        <w:pStyle w:val="PL"/>
        <w:rPr>
          <w:ins w:id="171" w:author="Giorgi Gulbani" w:date="2019-10-29T00:02:00Z"/>
          <w:lang w:val="en-US"/>
        </w:rPr>
      </w:pPr>
      <w:ins w:id="172" w:author="Giorgi Gulbani" w:date="2019-10-29T00:02:00Z">
        <w:r w:rsidRPr="002E5CBA">
          <w:rPr>
            <w:lang w:val="en-US"/>
          </w:rPr>
          <w:t xml:space="preserve">          description: successful </w:t>
        </w:r>
        <w:r>
          <w:rPr>
            <w:lang w:val="en-US"/>
          </w:rPr>
          <w:t>release</w:t>
        </w:r>
        <w:r w:rsidRPr="002E5CBA">
          <w:rPr>
            <w:lang w:val="en-US"/>
          </w:rPr>
          <w:t xml:space="preserve"> of a PDU session with content in the response</w:t>
        </w:r>
      </w:ins>
    </w:p>
    <w:p w:rsidR="008D1C41" w:rsidRPr="002E5CBA" w:rsidRDefault="008D1C41" w:rsidP="008D1C41">
      <w:pPr>
        <w:pStyle w:val="PL"/>
        <w:rPr>
          <w:ins w:id="173" w:author="Giorgi Gulbani" w:date="2019-10-29T00:02:00Z"/>
          <w:lang w:val="en-US"/>
        </w:rPr>
      </w:pPr>
      <w:ins w:id="174" w:author="Giorgi Gulbani" w:date="2019-10-29T00:02:00Z">
        <w:r w:rsidRPr="002E5CBA">
          <w:rPr>
            <w:lang w:val="en-US"/>
          </w:rPr>
          <w:t xml:space="preserve">          content:</w:t>
        </w:r>
      </w:ins>
    </w:p>
    <w:p w:rsidR="008D1C41" w:rsidRPr="002E5CBA" w:rsidRDefault="008D1C41" w:rsidP="008D1C41">
      <w:pPr>
        <w:pStyle w:val="PL"/>
        <w:rPr>
          <w:ins w:id="175" w:author="Giorgi Gulbani" w:date="2019-10-29T00:02:00Z"/>
          <w:lang w:val="en-US"/>
        </w:rPr>
      </w:pPr>
      <w:ins w:id="176" w:author="Giorgi Gulbani" w:date="2019-10-29T00:02:00Z">
        <w:r w:rsidRPr="002E5CBA">
          <w:rPr>
            <w:lang w:val="en-US"/>
          </w:rPr>
          <w:t xml:space="preserve">            application/json: # message without binary body part </w:t>
        </w:r>
      </w:ins>
    </w:p>
    <w:p w:rsidR="008D1C41" w:rsidRPr="002E5CBA" w:rsidRDefault="008D1C41" w:rsidP="008D1C41">
      <w:pPr>
        <w:pStyle w:val="PL"/>
        <w:rPr>
          <w:ins w:id="177" w:author="Giorgi Gulbani" w:date="2019-10-29T00:02:00Z"/>
          <w:lang w:val="en-US"/>
        </w:rPr>
      </w:pPr>
      <w:ins w:id="178" w:author="Giorgi Gulbani" w:date="2019-10-29T00:02:00Z">
        <w:r w:rsidRPr="002E5CBA">
          <w:rPr>
            <w:lang w:val="en-US"/>
          </w:rPr>
          <w:t xml:space="preserve">              schema:</w:t>
        </w:r>
      </w:ins>
    </w:p>
    <w:p w:rsidR="008D1C41" w:rsidRPr="002E5CBA" w:rsidRDefault="008D1C41" w:rsidP="008D1C41">
      <w:pPr>
        <w:pStyle w:val="PL"/>
        <w:rPr>
          <w:lang w:val="en-US"/>
        </w:rPr>
      </w:pPr>
      <w:ins w:id="179" w:author="Giorgi Gulbani" w:date="2019-10-29T00:02:00Z">
        <w:r w:rsidRPr="002E5CBA">
          <w:rPr>
            <w:lang w:val="en-US"/>
          </w:rPr>
          <w:t xml:space="preserve">                $ref: '#/components/schemas/</w:t>
        </w:r>
        <w:r>
          <w:t>ReleasedData</w:t>
        </w:r>
        <w:r w:rsidRPr="002E5CBA">
          <w:rPr>
            <w:lang w:val="en-US"/>
          </w:rPr>
          <w:t>'</w:t>
        </w:r>
      </w:ins>
    </w:p>
    <w:p w:rsidR="008D1C41" w:rsidRPr="002E5CBA" w:rsidRDefault="008D1C41" w:rsidP="008D1C41">
      <w:pPr>
        <w:pStyle w:val="PL"/>
        <w:rPr>
          <w:lang w:val="en-US"/>
        </w:rPr>
      </w:pPr>
      <w:r w:rsidRPr="002E5CBA">
        <w:rPr>
          <w:lang w:val="en-US"/>
        </w:rPr>
        <w:lastRenderedPageBreak/>
        <w:t xml:space="preserve">        '204':</w:t>
      </w:r>
    </w:p>
    <w:p w:rsidR="008D1C41" w:rsidRDefault="008D1C41" w:rsidP="008D1C41">
      <w:pPr>
        <w:pStyle w:val="PL"/>
        <w:rPr>
          <w:lang w:val="en-US"/>
        </w:rPr>
      </w:pPr>
      <w:r w:rsidRPr="002E5CBA">
        <w:rPr>
          <w:lang w:val="en-US"/>
        </w:rPr>
        <w:t xml:space="preserve">          description: successful </w:t>
      </w:r>
      <w:r>
        <w:rPr>
          <w:lang w:val="en-US"/>
        </w:rPr>
        <w:t>release of a PDU session</w:t>
      </w:r>
    </w:p>
    <w:p w:rsidR="008D1C41" w:rsidRPr="002E5CBA" w:rsidRDefault="008D1C41" w:rsidP="008D1C41">
      <w:pPr>
        <w:pStyle w:val="PL"/>
        <w:rPr>
          <w:lang w:val="en-US"/>
        </w:rPr>
      </w:pPr>
      <w:r w:rsidRPr="002E5CBA">
        <w:rPr>
          <w:lang w:val="en-US"/>
        </w:rPr>
        <w:t xml:space="preserve">        '</w:t>
      </w:r>
      <w:r>
        <w:rPr>
          <w:lang w:val="en-US"/>
        </w:rPr>
        <w:t>400</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rsidR="008D1C41" w:rsidRPr="001F14B1" w:rsidRDefault="008D1C41" w:rsidP="008D1C41">
      <w:pPr>
        <w:pStyle w:val="PL"/>
        <w:rPr>
          <w:lang w:val="en-US"/>
        </w:rPr>
      </w:pPr>
      <w:r w:rsidRPr="002E5CBA">
        <w:rPr>
          <w:lang w:val="en-US"/>
        </w:rPr>
        <w:t xml:space="preserve">        '</w:t>
      </w:r>
      <w:r>
        <w:rPr>
          <w:lang w:val="en-US"/>
        </w:rPr>
        <w:t>403</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rsidR="008D1C41" w:rsidRPr="00D82896" w:rsidRDefault="008D1C41" w:rsidP="008D1C41">
      <w:pPr>
        <w:pStyle w:val="PL"/>
        <w:rPr>
          <w:lang w:val="en-US"/>
        </w:rPr>
      </w:pPr>
      <w:r w:rsidRPr="002E5CBA">
        <w:rPr>
          <w:lang w:val="en-US"/>
        </w:rPr>
        <w:t xml:space="preserve">        '</w:t>
      </w:r>
      <w:r>
        <w:rPr>
          <w:lang w:val="en-US"/>
        </w:rPr>
        <w:t>40</w:t>
      </w:r>
      <w:r w:rsidRPr="002E5CBA">
        <w:rPr>
          <w:lang w:val="en-US"/>
        </w:rPr>
        <w:t>4':</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rsidR="008D1C41" w:rsidRDefault="008D1C41" w:rsidP="008D1C41">
      <w:pPr>
        <w:pStyle w:val="PL"/>
        <w:rPr>
          <w:lang w:val="en-US"/>
        </w:rPr>
      </w:pPr>
      <w:r w:rsidRPr="002E5CBA">
        <w:rPr>
          <w:lang w:val="en-US"/>
        </w:rPr>
        <w:t xml:space="preserve">        '</w:t>
      </w:r>
      <w:r>
        <w:rPr>
          <w:lang w:val="en-US"/>
        </w:rPr>
        <w:t>411</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413</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415</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429</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500</w:t>
      </w:r>
      <w:r w:rsidRPr="002E5CBA">
        <w:rPr>
          <w:lang w:val="en-US"/>
        </w:rPr>
        <w:t>':</w:t>
      </w:r>
    </w:p>
    <w:p w:rsidR="008D1C41" w:rsidRDefault="008D1C41" w:rsidP="008D1C41">
      <w:pPr>
        <w:pStyle w:val="PL"/>
      </w:pPr>
      <w:r w:rsidRPr="001F14B1">
        <w:rPr>
          <w:lang w:val="en-US"/>
        </w:rPr>
        <w:t xml:space="preserve">        </w:t>
      </w:r>
      <w:r>
        <w:rPr>
          <w:lang w:val="en-US"/>
        </w:rPr>
        <w:t xml:space="preserve">  </w:t>
      </w:r>
      <w:r w:rsidRPr="008F2F3C">
        <w:t>$ref: 'TS29571_CommonData.yaml#/components/responses/</w:t>
      </w:r>
      <w:r>
        <w:t>500</w:t>
      </w:r>
      <w:r w:rsidRPr="008F2F3C">
        <w:t>'</w:t>
      </w:r>
    </w:p>
    <w:p w:rsidR="008D1C41" w:rsidRDefault="008D1C41" w:rsidP="008D1C41">
      <w:pPr>
        <w:pStyle w:val="PL"/>
        <w:rPr>
          <w:lang w:val="en-US"/>
        </w:rPr>
      </w:pPr>
      <w:r w:rsidRPr="002E5CBA">
        <w:rPr>
          <w:lang w:val="en-US"/>
        </w:rPr>
        <w:t xml:space="preserve">        '</w:t>
      </w:r>
      <w:r>
        <w:rPr>
          <w:lang w:val="en-US"/>
        </w:rPr>
        <w:t>503</w:t>
      </w:r>
      <w:r w:rsidRPr="002E5CBA">
        <w:rPr>
          <w:lang w:val="en-US"/>
        </w:rPr>
        <w:t>':</w:t>
      </w:r>
    </w:p>
    <w:p w:rsidR="008D1C41" w:rsidRPr="002E5CBA" w:rsidRDefault="008D1C41" w:rsidP="008D1C41">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rsidR="008D1C41" w:rsidRDefault="008D1C41" w:rsidP="008D1C41">
      <w:pPr>
        <w:pStyle w:val="PL"/>
        <w:rPr>
          <w:lang w:val="en-US"/>
        </w:rPr>
      </w:pPr>
      <w:r w:rsidRPr="002E5CBA">
        <w:rPr>
          <w:lang w:val="en-US"/>
        </w:rPr>
        <w:t xml:space="preserve">        default:</w:t>
      </w:r>
    </w:p>
    <w:p w:rsidR="008D1C41" w:rsidRPr="002E5CBA" w:rsidRDefault="008D1C41" w:rsidP="008D1C41">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7C5D7B" w:rsidRDefault="007C5D7B">
      <w:pPr>
        <w:rPr>
          <w:noProof/>
        </w:rPr>
      </w:pPr>
    </w:p>
    <w:p w:rsidR="007C5D7B" w:rsidRDefault="007C5D7B" w:rsidP="007C5D7B">
      <w:pPr>
        <w:rPr>
          <w:noProof/>
          <w:lang w:eastAsia="zh-CN"/>
        </w:rPr>
      </w:pPr>
      <w:r w:rsidRPr="00B97689">
        <w:rPr>
          <w:noProof/>
          <w:highlight w:val="yellow"/>
          <w:lang w:eastAsia="zh-CN"/>
        </w:rPr>
        <w:t>**********skipped for clarity**********</w:t>
      </w:r>
    </w:p>
    <w:p w:rsidR="00A02F87" w:rsidRPr="002E5CBA" w:rsidRDefault="00A02F87" w:rsidP="00A02F87">
      <w:pPr>
        <w:pStyle w:val="PL"/>
        <w:rPr>
          <w:lang w:val="en-US"/>
        </w:rPr>
      </w:pPr>
      <w:r w:rsidRPr="002E5CBA">
        <w:rPr>
          <w:lang w:val="en-US"/>
        </w:rPr>
        <w:t xml:space="preserve">    SmContextReleaseData:</w:t>
      </w:r>
    </w:p>
    <w:p w:rsidR="00A02F87" w:rsidRPr="002E5CBA" w:rsidRDefault="00A02F87" w:rsidP="00A02F87">
      <w:pPr>
        <w:pStyle w:val="PL"/>
        <w:rPr>
          <w:lang w:val="en-US"/>
        </w:rPr>
      </w:pPr>
      <w:r w:rsidRPr="002E5CBA">
        <w:rPr>
          <w:lang w:val="en-US"/>
        </w:rPr>
        <w:t xml:space="preserve">      type: object</w:t>
      </w:r>
    </w:p>
    <w:p w:rsidR="00A02F87" w:rsidRPr="002E5CBA" w:rsidRDefault="00A02F87" w:rsidP="00A02F87">
      <w:pPr>
        <w:pStyle w:val="PL"/>
        <w:rPr>
          <w:lang w:val="en-US"/>
        </w:rPr>
      </w:pPr>
      <w:r w:rsidRPr="002E5CBA">
        <w:rPr>
          <w:lang w:val="en-US"/>
        </w:rPr>
        <w:t xml:space="preserve">      properties:</w:t>
      </w:r>
    </w:p>
    <w:p w:rsidR="00A02F87" w:rsidRPr="002E5CBA" w:rsidRDefault="00A02F87" w:rsidP="00A02F87">
      <w:pPr>
        <w:pStyle w:val="PL"/>
        <w:rPr>
          <w:lang w:val="en-US"/>
        </w:rPr>
      </w:pPr>
      <w:r w:rsidRPr="002E5CBA">
        <w:rPr>
          <w:lang w:val="en-US"/>
        </w:rPr>
        <w:t xml:space="preserve">        cause:</w:t>
      </w:r>
    </w:p>
    <w:p w:rsidR="00A02F87" w:rsidRDefault="00A02F87" w:rsidP="00A02F87">
      <w:pPr>
        <w:pStyle w:val="PL"/>
        <w:rPr>
          <w:lang w:val="en-US"/>
        </w:rPr>
      </w:pPr>
      <w:r w:rsidRPr="002E5CBA">
        <w:rPr>
          <w:lang w:val="en-US"/>
        </w:rPr>
        <w:t xml:space="preserve">          $ref: '#/components/schemas/Cause'</w:t>
      </w:r>
    </w:p>
    <w:p w:rsidR="00A02F87" w:rsidRPr="002E5CBA" w:rsidRDefault="00A02F87" w:rsidP="00A02F87">
      <w:pPr>
        <w:pStyle w:val="PL"/>
        <w:rPr>
          <w:lang w:val="en-US"/>
        </w:rPr>
      </w:pPr>
      <w:r>
        <w:rPr>
          <w:lang w:val="en-US"/>
        </w:rPr>
        <w:t xml:space="preserve">        ngApC</w:t>
      </w:r>
      <w:r w:rsidRPr="002E5CBA">
        <w:rPr>
          <w:lang w:val="en-US"/>
        </w:rPr>
        <w:t>ause:</w:t>
      </w:r>
    </w:p>
    <w:p w:rsidR="00A02F87" w:rsidRDefault="00A02F87" w:rsidP="00A02F87">
      <w:pPr>
        <w:pStyle w:val="PL"/>
      </w:pPr>
      <w:r>
        <w:t xml:space="preserve">          $ref: 'TS29571_CommonData.yaml#/components/schemas/NgApCause'</w:t>
      </w:r>
    </w:p>
    <w:p w:rsidR="00A02F87" w:rsidRPr="002E5CBA" w:rsidRDefault="00A02F87" w:rsidP="00A02F87">
      <w:pPr>
        <w:pStyle w:val="PL"/>
        <w:rPr>
          <w:lang w:val="en-US"/>
        </w:rPr>
      </w:pPr>
      <w:r>
        <w:rPr>
          <w:lang w:val="en-US"/>
        </w:rPr>
        <w:t xml:space="preserve">        5gMmCauseValue:</w:t>
      </w:r>
    </w:p>
    <w:p w:rsidR="00A02F87" w:rsidRPr="00EA1C32" w:rsidRDefault="00A02F87" w:rsidP="00A02F87">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A02F87" w:rsidRPr="002E5CBA" w:rsidRDefault="00A02F87" w:rsidP="00A02F87">
      <w:pPr>
        <w:pStyle w:val="PL"/>
        <w:rPr>
          <w:lang w:val="en-US"/>
        </w:rPr>
      </w:pPr>
      <w:r w:rsidRPr="002E5CBA">
        <w:rPr>
          <w:lang w:val="en-US"/>
        </w:rPr>
        <w:t xml:space="preserve">        ueLocation:</w:t>
      </w:r>
    </w:p>
    <w:p w:rsidR="00A02F87" w:rsidRPr="002E5CBA"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ueTimeZone:</w:t>
      </w:r>
    </w:p>
    <w:p w:rsidR="00A02F87" w:rsidRPr="002E5CBA" w:rsidRDefault="00A02F87" w:rsidP="00A02F87">
      <w:pPr>
        <w:pStyle w:val="PL"/>
        <w:rPr>
          <w:lang w:val="en-US"/>
        </w:rPr>
      </w:pPr>
      <w:r w:rsidRPr="002E5CBA">
        <w:rPr>
          <w:lang w:val="en-US"/>
        </w:rPr>
        <w:t xml:space="preserve">          $ref: 'TS29571_CommonData.yaml#/components/schemas/TimeZone'</w:t>
      </w:r>
    </w:p>
    <w:p w:rsidR="00A02F87" w:rsidRPr="002E5CBA" w:rsidRDefault="00A02F87" w:rsidP="00A02F87">
      <w:pPr>
        <w:pStyle w:val="PL"/>
        <w:rPr>
          <w:lang w:val="en-US"/>
        </w:rPr>
      </w:pPr>
      <w:r w:rsidRPr="002E5CBA">
        <w:rPr>
          <w:lang w:val="en-US"/>
        </w:rPr>
        <w:t xml:space="preserve">        addUeLocation:</w:t>
      </w:r>
    </w:p>
    <w:p w:rsidR="00A02F87" w:rsidRPr="002E5CBA"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vsmfReleaseOnly:</w:t>
      </w:r>
    </w:p>
    <w:p w:rsidR="00A02F87" w:rsidRPr="002E5CBA" w:rsidRDefault="00A02F87" w:rsidP="00A02F87">
      <w:pPr>
        <w:pStyle w:val="PL"/>
        <w:rPr>
          <w:lang w:val="en-US"/>
        </w:rPr>
      </w:pPr>
      <w:r w:rsidRPr="002E5CBA">
        <w:rPr>
          <w:lang w:val="en-US"/>
        </w:rPr>
        <w:t xml:space="preserve">          type: boolean</w:t>
      </w:r>
    </w:p>
    <w:p w:rsidR="00A02F87" w:rsidRDefault="00A02F87" w:rsidP="00A02F87">
      <w:pPr>
        <w:pStyle w:val="PL"/>
        <w:rPr>
          <w:lang w:val="en-US"/>
        </w:rPr>
      </w:pPr>
      <w:r w:rsidRPr="002E5CBA">
        <w:rPr>
          <w:lang w:val="en-US"/>
        </w:rPr>
        <w:t xml:space="preserve">          default: false</w:t>
      </w:r>
    </w:p>
    <w:p w:rsidR="00A02F87" w:rsidRDefault="00A02F87" w:rsidP="00A02F87">
      <w:pPr>
        <w:pStyle w:val="PL"/>
        <w:rPr>
          <w:lang w:val="en-US"/>
        </w:rPr>
      </w:pPr>
      <w:r w:rsidRPr="002E5CBA">
        <w:rPr>
          <w:lang w:val="en-US"/>
        </w:rPr>
        <w:t xml:space="preserve">        n2SmInfo:</w:t>
      </w:r>
    </w:p>
    <w:p w:rsidR="00A02F87" w:rsidRDefault="00A02F87" w:rsidP="00A02F87">
      <w:pPr>
        <w:pStyle w:val="PL"/>
        <w:rPr>
          <w:lang w:val="en-US"/>
        </w:rPr>
      </w:pPr>
      <w:r w:rsidRPr="002E5CBA">
        <w:rPr>
          <w:lang w:val="en-US"/>
        </w:rPr>
        <w:t xml:space="preserve">          $ref: 'TS29571_CommonData.yaml#/components/schemas/RefToBinaryData'</w:t>
      </w:r>
    </w:p>
    <w:p w:rsidR="00A02F87" w:rsidRPr="002E5CBA" w:rsidRDefault="00A02F87" w:rsidP="00A02F87">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rsidR="00A02F87" w:rsidRDefault="00A02F87" w:rsidP="00A02F87">
      <w:pPr>
        <w:pStyle w:val="PL"/>
        <w:rPr>
          <w:lang w:val="en-US"/>
        </w:rPr>
      </w:pPr>
      <w:r w:rsidRPr="002E5CBA">
        <w:rPr>
          <w:lang w:val="en-US"/>
        </w:rPr>
        <w:t xml:space="preserve">          $ref: '#/components/schemas/</w:t>
      </w:r>
      <w:r>
        <w:rPr>
          <w:lang w:val="en-US"/>
        </w:rPr>
        <w:t>N2SmInfoType</w:t>
      </w:r>
      <w:r w:rsidRPr="002E5CBA">
        <w:rPr>
          <w:lang w:val="en-US"/>
        </w:rPr>
        <w:t>'</w:t>
      </w:r>
    </w:p>
    <w:p w:rsidR="00A02F87" w:rsidRPr="002E5CBA" w:rsidRDefault="00A02F87" w:rsidP="00A02F87">
      <w:pPr>
        <w:pStyle w:val="PL"/>
        <w:rPr>
          <w:lang w:val="en-US"/>
        </w:rPr>
      </w:pPr>
      <w:r>
        <w:rPr>
          <w:lang w:val="en-US"/>
        </w:rPr>
        <w:t xml:space="preserve">        i</w:t>
      </w:r>
      <w:r w:rsidRPr="002E5CBA">
        <w:rPr>
          <w:lang w:val="en-US"/>
        </w:rPr>
        <w:t>smfReleaseOnly:</w:t>
      </w:r>
    </w:p>
    <w:p w:rsidR="00A02F87" w:rsidRPr="002E5CBA" w:rsidRDefault="00A02F87" w:rsidP="00A02F87">
      <w:pPr>
        <w:pStyle w:val="PL"/>
        <w:rPr>
          <w:lang w:val="en-US"/>
        </w:rPr>
      </w:pPr>
      <w:r w:rsidRPr="002E5CBA">
        <w:rPr>
          <w:lang w:val="en-US"/>
        </w:rPr>
        <w:t xml:space="preserve">          type: boolean</w:t>
      </w:r>
    </w:p>
    <w:p w:rsidR="00A02F87" w:rsidRDefault="00A02F87" w:rsidP="00A02F87">
      <w:pPr>
        <w:pStyle w:val="PL"/>
        <w:rPr>
          <w:lang w:val="en-US"/>
        </w:rPr>
      </w:pPr>
      <w:r w:rsidRPr="002E5CBA">
        <w:rPr>
          <w:lang w:val="en-US"/>
        </w:rPr>
        <w:t xml:space="preserve">          default: false</w:t>
      </w:r>
    </w:p>
    <w:p w:rsidR="00A02F87" w:rsidRPr="00781BCD" w:rsidRDefault="00A02F87" w:rsidP="00A02F87">
      <w:pPr>
        <w:pStyle w:val="PL"/>
        <w:rPr>
          <w:lang w:val="en-US"/>
        </w:rPr>
      </w:pPr>
      <w:r w:rsidRPr="00781BCD">
        <w:rPr>
          <w:lang w:val="en-US"/>
        </w:rPr>
        <w:t xml:space="preserve">        hoCompleteIndication:</w:t>
      </w:r>
    </w:p>
    <w:p w:rsidR="00A02F87" w:rsidRPr="00781BCD" w:rsidRDefault="00A02F87" w:rsidP="00A02F87">
      <w:pPr>
        <w:pStyle w:val="PL"/>
        <w:rPr>
          <w:lang w:val="en-US"/>
        </w:rPr>
      </w:pPr>
      <w:r w:rsidRPr="00781BCD">
        <w:rPr>
          <w:lang w:val="en-US"/>
        </w:rPr>
        <w:t xml:space="preserve">          type: boolean</w:t>
      </w:r>
    </w:p>
    <w:p w:rsidR="00A02F87" w:rsidRPr="002E5CBA" w:rsidRDefault="00A02F87" w:rsidP="00A02F87">
      <w:pPr>
        <w:pStyle w:val="PL"/>
        <w:rPr>
          <w:lang w:val="en-US"/>
        </w:rPr>
      </w:pPr>
      <w:r w:rsidRPr="00781BCD">
        <w:rPr>
          <w:lang w:val="en-US"/>
        </w:rPr>
        <w:t xml:space="preserve">          default: false</w:t>
      </w:r>
    </w:p>
    <w:p w:rsidR="00A02F87" w:rsidRDefault="00A02F87" w:rsidP="00A02F87">
      <w:pPr>
        <w:pStyle w:val="PL"/>
        <w:rPr>
          <w:ins w:id="180" w:author="Giorgi Gulbani" w:date="2019-10-29T00:04:00Z"/>
          <w:lang w:val="en-US"/>
        </w:rPr>
      </w:pPr>
    </w:p>
    <w:p w:rsidR="00A02F87" w:rsidRPr="002E5CBA" w:rsidRDefault="00A02F87" w:rsidP="00A02F87">
      <w:pPr>
        <w:pStyle w:val="PL"/>
        <w:rPr>
          <w:ins w:id="181" w:author="Giorgi Gulbani" w:date="2019-10-29T00:04:00Z"/>
          <w:lang w:val="en-US"/>
        </w:rPr>
      </w:pPr>
      <w:ins w:id="182" w:author="Giorgi Gulbani" w:date="2019-10-29T00:04:00Z">
        <w:r w:rsidRPr="002E5CBA">
          <w:rPr>
            <w:lang w:val="en-US"/>
          </w:rPr>
          <w:t xml:space="preserve">    SmContextRelease</w:t>
        </w:r>
        <w:r>
          <w:rPr>
            <w:lang w:val="en-US"/>
          </w:rPr>
          <w:t>d</w:t>
        </w:r>
        <w:r w:rsidRPr="002E5CBA">
          <w:rPr>
            <w:lang w:val="en-US"/>
          </w:rPr>
          <w:t>Data:</w:t>
        </w:r>
      </w:ins>
    </w:p>
    <w:p w:rsidR="00A02F87" w:rsidRPr="002E5CBA" w:rsidRDefault="00A02F87" w:rsidP="00A02F87">
      <w:pPr>
        <w:pStyle w:val="PL"/>
        <w:rPr>
          <w:ins w:id="183" w:author="Giorgi Gulbani" w:date="2019-10-29T00:04:00Z"/>
          <w:lang w:val="en-US"/>
        </w:rPr>
      </w:pPr>
      <w:ins w:id="184" w:author="Giorgi Gulbani" w:date="2019-10-29T00:04:00Z">
        <w:r w:rsidRPr="002E5CBA">
          <w:rPr>
            <w:lang w:val="en-US"/>
          </w:rPr>
          <w:t xml:space="preserve">      type: object</w:t>
        </w:r>
      </w:ins>
    </w:p>
    <w:p w:rsidR="00A02F87" w:rsidRPr="002E5CBA" w:rsidRDefault="00A02F87" w:rsidP="00A02F87">
      <w:pPr>
        <w:pStyle w:val="PL"/>
        <w:rPr>
          <w:ins w:id="185" w:author="Giorgi Gulbani" w:date="2019-10-29T00:04:00Z"/>
          <w:lang w:val="en-US"/>
        </w:rPr>
      </w:pPr>
      <w:ins w:id="186" w:author="Giorgi Gulbani" w:date="2019-10-29T00:04:00Z">
        <w:r w:rsidRPr="002E5CBA">
          <w:rPr>
            <w:lang w:val="en-US"/>
          </w:rPr>
          <w:t xml:space="preserve">      properties:</w:t>
        </w:r>
      </w:ins>
    </w:p>
    <w:p w:rsidR="00A02F87" w:rsidRPr="002E5CBA" w:rsidRDefault="00A02F87" w:rsidP="00A02F87">
      <w:pPr>
        <w:pStyle w:val="PL"/>
        <w:rPr>
          <w:ins w:id="187" w:author="Giorgi Gulbani" w:date="2019-10-29T00:04:00Z"/>
          <w:lang w:val="en-US"/>
        </w:rPr>
      </w:pPr>
      <w:ins w:id="188" w:author="Giorgi Gulbani" w:date="2019-10-29T00:04:00Z">
        <w:r w:rsidRPr="002E5CBA">
          <w:rPr>
            <w:lang w:val="en-US"/>
          </w:rPr>
          <w:t xml:space="preserve">        </w:t>
        </w:r>
        <w:r w:rsidRPr="001937FC">
          <w:rPr>
            <w:lang w:val="en-US" w:eastAsia="zh-CN"/>
          </w:rPr>
          <w:t>smallDataRateStatus</w:t>
        </w:r>
        <w:r w:rsidRPr="002E5CBA">
          <w:rPr>
            <w:lang w:val="en-US"/>
          </w:rPr>
          <w:t>:</w:t>
        </w:r>
      </w:ins>
    </w:p>
    <w:p w:rsidR="00A02F87" w:rsidRPr="002E5CBA" w:rsidRDefault="00A02F87" w:rsidP="00A02F87">
      <w:pPr>
        <w:pStyle w:val="PL"/>
        <w:rPr>
          <w:ins w:id="189" w:author="Giorgi Gulbani" w:date="2019-10-29T00:04:00Z"/>
          <w:lang w:val="en-US"/>
        </w:rPr>
      </w:pPr>
      <w:ins w:id="190" w:author="Giorgi Gulbani" w:date="2019-10-29T00:04:00Z">
        <w:r w:rsidRPr="002E5CBA">
          <w:rPr>
            <w:lang w:val="en-US"/>
          </w:rPr>
          <w:t xml:space="preserve">          $ref: 'TS29571_CommonData.yaml#/components/schemas/</w:t>
        </w:r>
        <w:r w:rsidRPr="001937FC">
          <w:rPr>
            <w:lang w:val="en-US"/>
          </w:rPr>
          <w:t>SmallDataRateStatus</w:t>
        </w:r>
        <w:r w:rsidRPr="002E5CBA">
          <w:rPr>
            <w:lang w:val="en-US"/>
          </w:rPr>
          <w:t>'</w:t>
        </w:r>
      </w:ins>
    </w:p>
    <w:p w:rsidR="00A02F87" w:rsidRPr="002E5CBA" w:rsidRDefault="00A02F87" w:rsidP="00A02F87">
      <w:pPr>
        <w:pStyle w:val="PL"/>
        <w:rPr>
          <w:ins w:id="191" w:author="Giorgi Gulbani" w:date="2019-10-29T00:04:00Z"/>
          <w:lang w:val="en-US"/>
        </w:rPr>
      </w:pPr>
      <w:ins w:id="192" w:author="Giorgi Gulbani" w:date="2019-10-29T00:04:00Z">
        <w:r w:rsidRPr="002E5CBA">
          <w:rPr>
            <w:lang w:val="en-US"/>
          </w:rPr>
          <w:t xml:space="preserve">        </w:t>
        </w:r>
        <w:r>
          <w:rPr>
            <w:lang w:val="en-US" w:eastAsia="zh-CN"/>
          </w:rPr>
          <w:t>apn</w:t>
        </w:r>
        <w:r w:rsidRPr="001937FC">
          <w:rPr>
            <w:lang w:val="en-US" w:eastAsia="zh-CN"/>
          </w:rPr>
          <w:t>RateStatus</w:t>
        </w:r>
        <w:r w:rsidRPr="002E5CBA">
          <w:rPr>
            <w:lang w:val="en-US"/>
          </w:rPr>
          <w:t>:</w:t>
        </w:r>
      </w:ins>
    </w:p>
    <w:p w:rsidR="00A02F87" w:rsidRPr="002E5CBA" w:rsidRDefault="00A02F87" w:rsidP="00A02F87">
      <w:pPr>
        <w:pStyle w:val="PL"/>
        <w:rPr>
          <w:ins w:id="193" w:author="Giorgi Gulbani" w:date="2019-10-29T00:04:00Z"/>
          <w:lang w:val="en-US"/>
        </w:rPr>
      </w:pPr>
      <w:ins w:id="194" w:author="Giorgi Gulbani" w:date="2019-10-29T00:04: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7C5D7B" w:rsidRDefault="007C5D7B">
      <w:pPr>
        <w:rPr>
          <w:noProof/>
        </w:rPr>
      </w:pPr>
    </w:p>
    <w:p w:rsidR="007C5D7B" w:rsidRDefault="007C5D7B" w:rsidP="007C5D7B">
      <w:pPr>
        <w:rPr>
          <w:noProof/>
          <w:lang w:eastAsia="zh-CN"/>
        </w:rPr>
      </w:pPr>
      <w:r w:rsidRPr="00B97689">
        <w:rPr>
          <w:noProof/>
          <w:highlight w:val="yellow"/>
          <w:lang w:eastAsia="zh-CN"/>
        </w:rPr>
        <w:t>**********skipped for clarity**********</w:t>
      </w:r>
    </w:p>
    <w:p w:rsidR="00A02F87" w:rsidRPr="002E5CBA" w:rsidRDefault="00A02F87" w:rsidP="00A02F87">
      <w:pPr>
        <w:pStyle w:val="PL"/>
        <w:rPr>
          <w:lang w:val="en-US"/>
        </w:rPr>
      </w:pPr>
      <w:r w:rsidRPr="002E5CBA">
        <w:rPr>
          <w:lang w:val="en-US"/>
        </w:rPr>
        <w:t xml:space="preserve">    ReleaseData:</w:t>
      </w:r>
    </w:p>
    <w:p w:rsidR="00A02F87" w:rsidRPr="002E5CBA" w:rsidRDefault="00A02F87" w:rsidP="00A02F87">
      <w:pPr>
        <w:pStyle w:val="PL"/>
        <w:rPr>
          <w:lang w:val="en-US"/>
        </w:rPr>
      </w:pPr>
      <w:r w:rsidRPr="002E5CBA">
        <w:rPr>
          <w:lang w:val="en-US"/>
        </w:rPr>
        <w:t xml:space="preserve">      type: object</w:t>
      </w:r>
    </w:p>
    <w:p w:rsidR="00A02F87" w:rsidRPr="002E5CBA" w:rsidRDefault="00A02F87" w:rsidP="00A02F87">
      <w:pPr>
        <w:pStyle w:val="PL"/>
        <w:rPr>
          <w:lang w:val="en-US"/>
        </w:rPr>
      </w:pPr>
      <w:r w:rsidRPr="002E5CBA">
        <w:rPr>
          <w:lang w:val="en-US"/>
        </w:rPr>
        <w:t xml:space="preserve">      properties:</w:t>
      </w:r>
    </w:p>
    <w:p w:rsidR="00A02F87" w:rsidRPr="002E5CBA" w:rsidRDefault="00A02F87" w:rsidP="00A02F87">
      <w:pPr>
        <w:pStyle w:val="PL"/>
        <w:rPr>
          <w:lang w:val="en-US"/>
        </w:rPr>
      </w:pPr>
      <w:r w:rsidRPr="002E5CBA">
        <w:rPr>
          <w:lang w:val="en-US"/>
        </w:rPr>
        <w:t xml:space="preserve">        cause:</w:t>
      </w:r>
    </w:p>
    <w:p w:rsidR="00A02F87" w:rsidRDefault="00A02F87" w:rsidP="00A02F87">
      <w:pPr>
        <w:pStyle w:val="PL"/>
        <w:rPr>
          <w:lang w:val="en-US"/>
        </w:rPr>
      </w:pPr>
      <w:r w:rsidRPr="002E5CBA">
        <w:rPr>
          <w:lang w:val="en-US"/>
        </w:rPr>
        <w:t xml:space="preserve">          $ref: '#/components/schemas/Cause'</w:t>
      </w:r>
    </w:p>
    <w:p w:rsidR="00A02F87" w:rsidRPr="002E5CBA" w:rsidRDefault="00A02F87" w:rsidP="00A02F87">
      <w:pPr>
        <w:pStyle w:val="PL"/>
        <w:rPr>
          <w:lang w:val="en-US"/>
        </w:rPr>
      </w:pPr>
      <w:r>
        <w:rPr>
          <w:lang w:val="en-US"/>
        </w:rPr>
        <w:t xml:space="preserve">        ngApC</w:t>
      </w:r>
      <w:r w:rsidRPr="002E5CBA">
        <w:rPr>
          <w:lang w:val="en-US"/>
        </w:rPr>
        <w:t>ause:</w:t>
      </w:r>
    </w:p>
    <w:p w:rsidR="00A02F87" w:rsidRDefault="00A02F87" w:rsidP="00A02F87">
      <w:pPr>
        <w:pStyle w:val="PL"/>
      </w:pPr>
      <w:r>
        <w:t xml:space="preserve">          $ref: 'TS29571_CommonData.yaml#/components/schemas/NgApCause'</w:t>
      </w:r>
    </w:p>
    <w:p w:rsidR="00A02F87" w:rsidRPr="002E5CBA" w:rsidRDefault="00A02F87" w:rsidP="00A02F87">
      <w:pPr>
        <w:pStyle w:val="PL"/>
        <w:rPr>
          <w:lang w:val="en-US"/>
        </w:rPr>
      </w:pPr>
      <w:r>
        <w:rPr>
          <w:lang w:val="en-US"/>
        </w:rPr>
        <w:t xml:space="preserve">        5gMmCauseValue:</w:t>
      </w:r>
    </w:p>
    <w:p w:rsidR="00A02F87" w:rsidRPr="00EA1C32" w:rsidRDefault="00A02F87" w:rsidP="00A02F87">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rsidR="00A02F87" w:rsidRPr="002E5CBA" w:rsidRDefault="00A02F87" w:rsidP="00A02F87">
      <w:pPr>
        <w:pStyle w:val="PL"/>
        <w:rPr>
          <w:lang w:val="en-US"/>
        </w:rPr>
      </w:pPr>
      <w:r w:rsidRPr="002E5CBA">
        <w:rPr>
          <w:lang w:val="en-US"/>
        </w:rPr>
        <w:t xml:space="preserve">        ueLocation:</w:t>
      </w:r>
    </w:p>
    <w:p w:rsidR="00A02F87" w:rsidRPr="002E5CBA"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lastRenderedPageBreak/>
        <w:t xml:space="preserve">        ueTimeZone:</w:t>
      </w:r>
    </w:p>
    <w:p w:rsidR="00A02F87" w:rsidRPr="002E5CBA" w:rsidRDefault="00A02F87" w:rsidP="00A02F87">
      <w:pPr>
        <w:pStyle w:val="PL"/>
        <w:rPr>
          <w:lang w:val="en-US"/>
        </w:rPr>
      </w:pPr>
      <w:r w:rsidRPr="002E5CBA">
        <w:rPr>
          <w:lang w:val="en-US"/>
        </w:rPr>
        <w:t xml:space="preserve">          $ref: 'TS29571_CommonData.yaml#/components/schemas/TimeZone'</w:t>
      </w:r>
    </w:p>
    <w:p w:rsidR="00A02F87" w:rsidRPr="002E5CBA" w:rsidRDefault="00A02F87" w:rsidP="00A02F87">
      <w:pPr>
        <w:pStyle w:val="PL"/>
        <w:rPr>
          <w:lang w:val="en-US"/>
        </w:rPr>
      </w:pPr>
      <w:r w:rsidRPr="002E5CBA">
        <w:rPr>
          <w:lang w:val="en-US"/>
        </w:rPr>
        <w:t xml:space="preserve">        addUeLocation:</w:t>
      </w:r>
    </w:p>
    <w:p w:rsidR="00A02F87"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w:t>
      </w:r>
      <w:r>
        <w:t>secondaryRatUsageReport</w:t>
      </w:r>
      <w:r w:rsidRPr="002E5CBA">
        <w:rPr>
          <w:lang w:val="en-US"/>
        </w:rPr>
        <w:t>:</w:t>
      </w:r>
    </w:p>
    <w:p w:rsidR="00A02F87" w:rsidRPr="002E5CBA" w:rsidRDefault="00A02F87" w:rsidP="00A02F87">
      <w:pPr>
        <w:pStyle w:val="PL"/>
        <w:rPr>
          <w:lang w:val="en-US"/>
        </w:rPr>
      </w:pPr>
      <w:r w:rsidRPr="002E5CBA">
        <w:rPr>
          <w:lang w:val="en-US"/>
        </w:rPr>
        <w:t xml:space="preserve">          type: array</w:t>
      </w:r>
    </w:p>
    <w:p w:rsidR="00A02F87" w:rsidRPr="002E5CBA" w:rsidRDefault="00A02F87" w:rsidP="00A02F87">
      <w:pPr>
        <w:pStyle w:val="PL"/>
        <w:rPr>
          <w:lang w:val="en-US"/>
        </w:rPr>
      </w:pPr>
      <w:r w:rsidRPr="002E5CBA">
        <w:rPr>
          <w:lang w:val="en-US"/>
        </w:rPr>
        <w:t xml:space="preserve">          items:</w:t>
      </w:r>
    </w:p>
    <w:p w:rsidR="00A02F87" w:rsidRPr="002E5CBA" w:rsidRDefault="00A02F87" w:rsidP="00A02F8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A02F87" w:rsidRDefault="00A02F87" w:rsidP="00A02F87">
      <w:pPr>
        <w:pStyle w:val="PL"/>
        <w:rPr>
          <w:lang w:val="en-US"/>
        </w:rPr>
      </w:pPr>
      <w:r w:rsidRPr="002E5CBA">
        <w:rPr>
          <w:lang w:val="en-US"/>
        </w:rPr>
        <w:t xml:space="preserve">          minItems: </w:t>
      </w:r>
      <w:r>
        <w:rPr>
          <w:lang w:val="en-US"/>
        </w:rPr>
        <w:t>1</w:t>
      </w:r>
    </w:p>
    <w:p w:rsidR="00A02F87" w:rsidRPr="002E5CBA" w:rsidRDefault="00A02F87" w:rsidP="00A02F87">
      <w:pPr>
        <w:pStyle w:val="PL"/>
        <w:rPr>
          <w:lang w:val="en-US"/>
        </w:rPr>
      </w:pPr>
      <w:r w:rsidRPr="002E5CBA">
        <w:rPr>
          <w:lang w:val="en-US"/>
        </w:rPr>
        <w:t xml:space="preserve">        </w:t>
      </w:r>
      <w:r>
        <w:t>secondaryRatUsageInfo</w:t>
      </w:r>
      <w:r w:rsidRPr="002E5CBA">
        <w:rPr>
          <w:lang w:val="en-US"/>
        </w:rPr>
        <w:t>:</w:t>
      </w:r>
    </w:p>
    <w:p w:rsidR="00A02F87" w:rsidRPr="002E5CBA" w:rsidRDefault="00A02F87" w:rsidP="00A02F87">
      <w:pPr>
        <w:pStyle w:val="PL"/>
        <w:rPr>
          <w:lang w:val="en-US"/>
        </w:rPr>
      </w:pPr>
      <w:r w:rsidRPr="002E5CBA">
        <w:rPr>
          <w:lang w:val="en-US"/>
        </w:rPr>
        <w:t xml:space="preserve">          type: array</w:t>
      </w:r>
    </w:p>
    <w:p w:rsidR="00A02F87" w:rsidRPr="002E5CBA" w:rsidRDefault="00A02F87" w:rsidP="00A02F87">
      <w:pPr>
        <w:pStyle w:val="PL"/>
        <w:rPr>
          <w:lang w:val="en-US"/>
        </w:rPr>
      </w:pPr>
      <w:r w:rsidRPr="002E5CBA">
        <w:rPr>
          <w:lang w:val="en-US"/>
        </w:rPr>
        <w:t xml:space="preserve">          items:</w:t>
      </w:r>
    </w:p>
    <w:p w:rsidR="00A02F87" w:rsidRPr="002E5CBA" w:rsidRDefault="00A02F87" w:rsidP="00A02F8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A02F87" w:rsidRPr="002E5CBA" w:rsidRDefault="00A02F87" w:rsidP="00A02F87">
      <w:pPr>
        <w:pStyle w:val="PL"/>
        <w:rPr>
          <w:lang w:val="en-US"/>
        </w:rPr>
      </w:pPr>
      <w:r w:rsidRPr="002E5CBA">
        <w:rPr>
          <w:lang w:val="en-US"/>
        </w:rPr>
        <w:t xml:space="preserve">          minItems: </w:t>
      </w:r>
      <w:r>
        <w:rPr>
          <w:lang w:val="en-US"/>
        </w:rPr>
        <w:t>1</w:t>
      </w:r>
    </w:p>
    <w:p w:rsidR="007C5D7B" w:rsidRDefault="007C5D7B">
      <w:pPr>
        <w:rPr>
          <w:noProof/>
        </w:rPr>
      </w:pPr>
    </w:p>
    <w:p w:rsidR="00A02F87" w:rsidRPr="002E5CBA" w:rsidRDefault="00A02F87" w:rsidP="00A02F87">
      <w:pPr>
        <w:pStyle w:val="PL"/>
        <w:rPr>
          <w:ins w:id="195" w:author="Giorgi Gulbani" w:date="2019-10-29T00:06:00Z"/>
          <w:lang w:val="en-US"/>
        </w:rPr>
      </w:pPr>
      <w:ins w:id="196" w:author="Giorgi Gulbani" w:date="2019-10-29T00:06:00Z">
        <w:r w:rsidRPr="002E5CBA">
          <w:rPr>
            <w:lang w:val="en-US"/>
          </w:rPr>
          <w:t xml:space="preserve">    Release</w:t>
        </w:r>
        <w:r>
          <w:rPr>
            <w:lang w:val="en-US"/>
          </w:rPr>
          <w:t>d</w:t>
        </w:r>
        <w:r w:rsidRPr="002E5CBA">
          <w:rPr>
            <w:lang w:val="en-US"/>
          </w:rPr>
          <w:t>Data:</w:t>
        </w:r>
      </w:ins>
    </w:p>
    <w:p w:rsidR="00A02F87" w:rsidRPr="002E5CBA" w:rsidRDefault="00A02F87" w:rsidP="00A02F87">
      <w:pPr>
        <w:pStyle w:val="PL"/>
        <w:rPr>
          <w:ins w:id="197" w:author="Giorgi Gulbani" w:date="2019-10-29T00:06:00Z"/>
          <w:lang w:val="en-US"/>
        </w:rPr>
      </w:pPr>
      <w:ins w:id="198" w:author="Giorgi Gulbani" w:date="2019-10-29T00:06:00Z">
        <w:r w:rsidRPr="002E5CBA">
          <w:rPr>
            <w:lang w:val="en-US"/>
          </w:rPr>
          <w:t xml:space="preserve">      type: object</w:t>
        </w:r>
      </w:ins>
    </w:p>
    <w:p w:rsidR="00A02F87" w:rsidRPr="002E5CBA" w:rsidRDefault="00A02F87" w:rsidP="00A02F87">
      <w:pPr>
        <w:pStyle w:val="PL"/>
        <w:rPr>
          <w:ins w:id="199" w:author="Giorgi Gulbani" w:date="2019-10-29T00:06:00Z"/>
          <w:lang w:val="en-US"/>
        </w:rPr>
      </w:pPr>
      <w:ins w:id="200" w:author="Giorgi Gulbani" w:date="2019-10-29T00:06:00Z">
        <w:r w:rsidRPr="002E5CBA">
          <w:rPr>
            <w:lang w:val="en-US"/>
          </w:rPr>
          <w:t xml:space="preserve">      properties:</w:t>
        </w:r>
      </w:ins>
    </w:p>
    <w:p w:rsidR="00A02F87" w:rsidRPr="002E5CBA" w:rsidRDefault="00A02F87" w:rsidP="00A02F87">
      <w:pPr>
        <w:pStyle w:val="PL"/>
        <w:rPr>
          <w:ins w:id="201" w:author="Giorgi Gulbani" w:date="2019-10-29T00:06:00Z"/>
          <w:lang w:val="en-US"/>
        </w:rPr>
      </w:pPr>
      <w:ins w:id="202" w:author="Giorgi Gulbani" w:date="2019-10-29T00:06:00Z">
        <w:r w:rsidRPr="002E5CBA">
          <w:rPr>
            <w:lang w:val="en-US"/>
          </w:rPr>
          <w:t xml:space="preserve">        </w:t>
        </w:r>
        <w:r w:rsidRPr="001937FC">
          <w:rPr>
            <w:lang w:val="en-US" w:eastAsia="zh-CN"/>
          </w:rPr>
          <w:t>smallDataRateStatus</w:t>
        </w:r>
        <w:r w:rsidRPr="002E5CBA">
          <w:rPr>
            <w:lang w:val="en-US"/>
          </w:rPr>
          <w:t>:</w:t>
        </w:r>
      </w:ins>
    </w:p>
    <w:p w:rsidR="00A02F87" w:rsidRDefault="00A02F87" w:rsidP="00A02F87">
      <w:pPr>
        <w:pStyle w:val="PL"/>
        <w:rPr>
          <w:ins w:id="203" w:author="Giorgi Gulbani" w:date="2019-10-29T00:06:00Z"/>
          <w:lang w:val="en-US"/>
        </w:rPr>
      </w:pPr>
      <w:ins w:id="204" w:author="Giorgi Gulbani" w:date="2019-10-29T00:06:00Z">
        <w:r w:rsidRPr="002E5CBA">
          <w:rPr>
            <w:lang w:val="en-US"/>
          </w:rPr>
          <w:t xml:space="preserve">          $ref: 'TS29571_CommonData.yaml#/components/schemas/</w:t>
        </w:r>
        <w:r w:rsidRPr="001937FC">
          <w:rPr>
            <w:lang w:val="en-US"/>
          </w:rPr>
          <w:t>SmallDataRateStatus</w:t>
        </w:r>
        <w:r w:rsidRPr="002E5CBA">
          <w:rPr>
            <w:lang w:val="en-US"/>
          </w:rPr>
          <w:t>'</w:t>
        </w:r>
      </w:ins>
    </w:p>
    <w:p w:rsidR="00A02F87" w:rsidRPr="002E5CBA" w:rsidRDefault="00A02F87" w:rsidP="00A02F87">
      <w:pPr>
        <w:pStyle w:val="PL"/>
        <w:rPr>
          <w:ins w:id="205" w:author="Giorgi Gulbani" w:date="2019-10-29T00:06:00Z"/>
          <w:lang w:val="en-US"/>
        </w:rPr>
      </w:pPr>
      <w:ins w:id="206" w:author="Giorgi Gulbani" w:date="2019-10-29T00:06:00Z">
        <w:r w:rsidRPr="002E5CBA">
          <w:rPr>
            <w:lang w:val="en-US"/>
          </w:rPr>
          <w:t xml:space="preserve">        </w:t>
        </w:r>
        <w:r>
          <w:rPr>
            <w:lang w:val="en-US" w:eastAsia="zh-CN"/>
          </w:rPr>
          <w:t>apn</w:t>
        </w:r>
        <w:r w:rsidRPr="001937FC">
          <w:rPr>
            <w:lang w:val="en-US" w:eastAsia="zh-CN"/>
          </w:rPr>
          <w:t>RateStatus</w:t>
        </w:r>
        <w:r w:rsidRPr="002E5CBA">
          <w:rPr>
            <w:lang w:val="en-US"/>
          </w:rPr>
          <w:t>:</w:t>
        </w:r>
      </w:ins>
    </w:p>
    <w:p w:rsidR="00A02F87" w:rsidRPr="002E5CBA" w:rsidRDefault="00A02F87" w:rsidP="00A02F87">
      <w:pPr>
        <w:pStyle w:val="PL"/>
        <w:rPr>
          <w:ins w:id="207" w:author="Giorgi Gulbani" w:date="2019-10-29T00:06:00Z"/>
          <w:lang w:val="en-US"/>
        </w:rPr>
      </w:pPr>
      <w:ins w:id="208" w:author="Giorgi Gulbani" w:date="2019-10-29T00:06: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A02F87" w:rsidRDefault="00A02F87">
      <w:pPr>
        <w:rPr>
          <w:noProof/>
        </w:rPr>
      </w:pPr>
    </w:p>
    <w:p w:rsidR="00A02F87" w:rsidRDefault="00A02F87" w:rsidP="00A02F87">
      <w:pPr>
        <w:rPr>
          <w:noProof/>
          <w:lang w:eastAsia="zh-CN"/>
        </w:rPr>
      </w:pPr>
      <w:r w:rsidRPr="00B97689">
        <w:rPr>
          <w:noProof/>
          <w:highlight w:val="yellow"/>
          <w:lang w:eastAsia="zh-CN"/>
        </w:rPr>
        <w:t>**********skipped for clarity**********</w:t>
      </w:r>
    </w:p>
    <w:p w:rsidR="00FE2468" w:rsidRDefault="00FE2468">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E0B40" w:rsidRDefault="00BE0B40">
      <w:pPr>
        <w:rPr>
          <w:noProof/>
        </w:rPr>
      </w:pPr>
    </w:p>
    <w:sectPr w:rsidR="00BE0B4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918" w:rsidRDefault="000E4918">
      <w:r>
        <w:separator/>
      </w:r>
    </w:p>
  </w:endnote>
  <w:endnote w:type="continuationSeparator" w:id="0">
    <w:p w:rsidR="000E4918" w:rsidRDefault="000E4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918" w:rsidRDefault="000E4918">
      <w:r>
        <w:separator/>
      </w:r>
    </w:p>
  </w:footnote>
  <w:footnote w:type="continuationSeparator" w:id="0">
    <w:p w:rsidR="000E4918" w:rsidRDefault="000E49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9FF" w:rsidRDefault="001059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9FF" w:rsidRDefault="001059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9FF" w:rsidRDefault="001059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9FF" w:rsidRDefault="001059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1424C"/>
    <w:multiLevelType w:val="hybridMultilevel"/>
    <w:tmpl w:val="310025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60"/>
    <w:rsid w:val="000204B9"/>
    <w:rsid w:val="00022E4A"/>
    <w:rsid w:val="000A1F6F"/>
    <w:rsid w:val="000A6394"/>
    <w:rsid w:val="000B7FED"/>
    <w:rsid w:val="000C038A"/>
    <w:rsid w:val="000C6598"/>
    <w:rsid w:val="000E4918"/>
    <w:rsid w:val="001059FF"/>
    <w:rsid w:val="00145D43"/>
    <w:rsid w:val="00192C46"/>
    <w:rsid w:val="001A08B3"/>
    <w:rsid w:val="001A7B60"/>
    <w:rsid w:val="001B3C18"/>
    <w:rsid w:val="001B52F0"/>
    <w:rsid w:val="001B7A65"/>
    <w:rsid w:val="001D4552"/>
    <w:rsid w:val="001D7AF6"/>
    <w:rsid w:val="001E1857"/>
    <w:rsid w:val="001E41F3"/>
    <w:rsid w:val="0026004D"/>
    <w:rsid w:val="002640DD"/>
    <w:rsid w:val="00275D12"/>
    <w:rsid w:val="00284FEB"/>
    <w:rsid w:val="002860C4"/>
    <w:rsid w:val="002B5741"/>
    <w:rsid w:val="00305409"/>
    <w:rsid w:val="00320DBF"/>
    <w:rsid w:val="003550D5"/>
    <w:rsid w:val="003609EF"/>
    <w:rsid w:val="0036231A"/>
    <w:rsid w:val="00374DD4"/>
    <w:rsid w:val="003E1A36"/>
    <w:rsid w:val="00410371"/>
    <w:rsid w:val="00416B83"/>
    <w:rsid w:val="004242F1"/>
    <w:rsid w:val="00453BAB"/>
    <w:rsid w:val="004B6A31"/>
    <w:rsid w:val="004B75B7"/>
    <w:rsid w:val="004C0236"/>
    <w:rsid w:val="004E1669"/>
    <w:rsid w:val="0051580D"/>
    <w:rsid w:val="00523C50"/>
    <w:rsid w:val="00547111"/>
    <w:rsid w:val="00570453"/>
    <w:rsid w:val="00592D74"/>
    <w:rsid w:val="005E2C44"/>
    <w:rsid w:val="00621188"/>
    <w:rsid w:val="006257ED"/>
    <w:rsid w:val="0068032D"/>
    <w:rsid w:val="00695808"/>
    <w:rsid w:val="006A3253"/>
    <w:rsid w:val="006B46FB"/>
    <w:rsid w:val="006E21FB"/>
    <w:rsid w:val="006E4436"/>
    <w:rsid w:val="007574A9"/>
    <w:rsid w:val="00792342"/>
    <w:rsid w:val="007977A8"/>
    <w:rsid w:val="007A72AB"/>
    <w:rsid w:val="007B512A"/>
    <w:rsid w:val="007C2097"/>
    <w:rsid w:val="007C5D7B"/>
    <w:rsid w:val="007D6A07"/>
    <w:rsid w:val="007F7259"/>
    <w:rsid w:val="008040A8"/>
    <w:rsid w:val="008279FA"/>
    <w:rsid w:val="008626E7"/>
    <w:rsid w:val="00870EE7"/>
    <w:rsid w:val="008863B9"/>
    <w:rsid w:val="008865F1"/>
    <w:rsid w:val="008A45A6"/>
    <w:rsid w:val="008B4215"/>
    <w:rsid w:val="008C0BEA"/>
    <w:rsid w:val="008D1C41"/>
    <w:rsid w:val="008D5952"/>
    <w:rsid w:val="008D6F0F"/>
    <w:rsid w:val="008D7D62"/>
    <w:rsid w:val="008F193E"/>
    <w:rsid w:val="008F686C"/>
    <w:rsid w:val="008F68B0"/>
    <w:rsid w:val="009148DE"/>
    <w:rsid w:val="00917BBF"/>
    <w:rsid w:val="00941E30"/>
    <w:rsid w:val="00956AE3"/>
    <w:rsid w:val="009777D9"/>
    <w:rsid w:val="00991B88"/>
    <w:rsid w:val="009A5753"/>
    <w:rsid w:val="009A579D"/>
    <w:rsid w:val="009D54F4"/>
    <w:rsid w:val="009E3297"/>
    <w:rsid w:val="009F4ABE"/>
    <w:rsid w:val="009F734F"/>
    <w:rsid w:val="00A02F87"/>
    <w:rsid w:val="00A246B6"/>
    <w:rsid w:val="00A47E70"/>
    <w:rsid w:val="00A50CF0"/>
    <w:rsid w:val="00A7671C"/>
    <w:rsid w:val="00AA2CBC"/>
    <w:rsid w:val="00AC5820"/>
    <w:rsid w:val="00AD1CD8"/>
    <w:rsid w:val="00B258BB"/>
    <w:rsid w:val="00B62E3E"/>
    <w:rsid w:val="00B67B97"/>
    <w:rsid w:val="00B968C8"/>
    <w:rsid w:val="00BA3EC5"/>
    <w:rsid w:val="00BA51D9"/>
    <w:rsid w:val="00BB5DFC"/>
    <w:rsid w:val="00BD279D"/>
    <w:rsid w:val="00BD6BB8"/>
    <w:rsid w:val="00BE0B40"/>
    <w:rsid w:val="00C36D3E"/>
    <w:rsid w:val="00C66BA2"/>
    <w:rsid w:val="00C95985"/>
    <w:rsid w:val="00C9598C"/>
    <w:rsid w:val="00CC5026"/>
    <w:rsid w:val="00CC68D0"/>
    <w:rsid w:val="00D03F9A"/>
    <w:rsid w:val="00D06D51"/>
    <w:rsid w:val="00D24991"/>
    <w:rsid w:val="00D4115B"/>
    <w:rsid w:val="00D50255"/>
    <w:rsid w:val="00D66520"/>
    <w:rsid w:val="00D87AF5"/>
    <w:rsid w:val="00D9363B"/>
    <w:rsid w:val="00DE34CF"/>
    <w:rsid w:val="00E13F3D"/>
    <w:rsid w:val="00E2750B"/>
    <w:rsid w:val="00E34898"/>
    <w:rsid w:val="00E4367B"/>
    <w:rsid w:val="00E8079D"/>
    <w:rsid w:val="00EB09B7"/>
    <w:rsid w:val="00EB45DA"/>
    <w:rsid w:val="00ED07D2"/>
    <w:rsid w:val="00ED3048"/>
    <w:rsid w:val="00EE7D7C"/>
    <w:rsid w:val="00EF498B"/>
    <w:rsid w:val="00F25D98"/>
    <w:rsid w:val="00F300FB"/>
    <w:rsid w:val="00FA1EBD"/>
    <w:rsid w:val="00FB6386"/>
    <w:rsid w:val="00FE24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4115B"/>
    <w:rPr>
      <w:rFonts w:ascii="Arial" w:hAnsi="Arial"/>
      <w:b/>
      <w:lang w:val="en-GB" w:eastAsia="en-US"/>
    </w:rPr>
  </w:style>
  <w:style w:type="character" w:customStyle="1" w:styleId="B1Char">
    <w:name w:val="B1 Char"/>
    <w:link w:val="B1"/>
    <w:locked/>
    <w:rsid w:val="00D4115B"/>
    <w:rPr>
      <w:rFonts w:ascii="Times New Roman" w:hAnsi="Times New Roman"/>
      <w:lang w:val="en-GB" w:eastAsia="en-US"/>
    </w:rPr>
  </w:style>
  <w:style w:type="character" w:customStyle="1" w:styleId="B2Char">
    <w:name w:val="B2 Char"/>
    <w:link w:val="B2"/>
    <w:qFormat/>
    <w:rsid w:val="00D4115B"/>
    <w:rPr>
      <w:rFonts w:ascii="Times New Roman" w:hAnsi="Times New Roman"/>
      <w:lang w:val="en-GB" w:eastAsia="en-US"/>
    </w:rPr>
  </w:style>
  <w:style w:type="character" w:customStyle="1" w:styleId="TFChar">
    <w:name w:val="TF Char"/>
    <w:link w:val="TF"/>
    <w:rsid w:val="00D4115B"/>
    <w:rPr>
      <w:rFonts w:ascii="Arial" w:hAnsi="Arial"/>
      <w:b/>
      <w:lang w:val="en-GB" w:eastAsia="en-US"/>
    </w:rPr>
  </w:style>
  <w:style w:type="character" w:customStyle="1" w:styleId="TALChar">
    <w:name w:val="TAL Char"/>
    <w:link w:val="TAL"/>
    <w:qFormat/>
    <w:locked/>
    <w:rsid w:val="00D4115B"/>
    <w:rPr>
      <w:rFonts w:ascii="Arial" w:hAnsi="Arial"/>
      <w:sz w:val="18"/>
      <w:lang w:val="en-GB" w:eastAsia="en-US"/>
    </w:rPr>
  </w:style>
  <w:style w:type="character" w:customStyle="1" w:styleId="TAHChar">
    <w:name w:val="TAH Char"/>
    <w:link w:val="TAH"/>
    <w:locked/>
    <w:rsid w:val="00D4115B"/>
    <w:rPr>
      <w:rFonts w:ascii="Arial" w:hAnsi="Arial"/>
      <w:b/>
      <w:sz w:val="18"/>
      <w:lang w:val="en-GB" w:eastAsia="en-US"/>
    </w:rPr>
  </w:style>
  <w:style w:type="character" w:customStyle="1" w:styleId="TACChar">
    <w:name w:val="TAC Char"/>
    <w:basedOn w:val="TALChar"/>
    <w:link w:val="TAC"/>
    <w:rsid w:val="00D4115B"/>
    <w:rPr>
      <w:rFonts w:ascii="Arial" w:hAnsi="Arial"/>
      <w:sz w:val="18"/>
      <w:lang w:val="en-GB" w:eastAsia="en-US"/>
    </w:rPr>
  </w:style>
  <w:style w:type="character" w:customStyle="1" w:styleId="TANChar">
    <w:name w:val="TAN Char"/>
    <w:link w:val="TAN"/>
    <w:locked/>
    <w:rsid w:val="00D4115B"/>
    <w:rPr>
      <w:rFonts w:ascii="Arial" w:hAnsi="Arial"/>
      <w:sz w:val="18"/>
      <w:lang w:val="en-GB" w:eastAsia="en-US"/>
    </w:rPr>
  </w:style>
  <w:style w:type="character" w:customStyle="1" w:styleId="PLChar">
    <w:name w:val="PL Char"/>
    <w:link w:val="PL"/>
    <w:locked/>
    <w:rsid w:val="007C5D7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9A27D-BB21-484C-8934-F38639E50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13</Pages>
  <Words>4116</Words>
  <Characters>23462</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39</cp:revision>
  <cp:lastPrinted>1900-01-01T08:00:00Z</cp:lastPrinted>
  <dcterms:created xsi:type="dcterms:W3CDTF">2018-11-05T09:14:00Z</dcterms:created>
  <dcterms:modified xsi:type="dcterms:W3CDTF">2019-10-29T15:28:00Z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1572362776</vt:lpwstr>
  </property>
</Properties>
</file>