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641C7">
        <w:rPr>
          <w:b/>
          <w:noProof/>
          <w:sz w:val="24"/>
        </w:rPr>
        <w:t>C4-193</w:t>
      </w:r>
      <w:r w:rsidR="00EA1798">
        <w:rPr>
          <w:b/>
          <w:noProof/>
          <w:sz w:val="24"/>
        </w:rPr>
        <w:t>3</w:t>
      </w:r>
      <w:r w:rsidR="00F641C7">
        <w:rPr>
          <w:b/>
          <w:noProof/>
          <w:sz w:val="24"/>
        </w:rPr>
        <w:t>7</w:t>
      </w:r>
      <w:r w:rsidR="003C1DE3">
        <w:rPr>
          <w:b/>
          <w:noProof/>
          <w:sz w:val="24"/>
        </w:rPr>
        <w:t>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3C1DE3">
              <w:rPr>
                <w:b/>
                <w:noProof/>
                <w:sz w:val="28"/>
              </w:rPr>
              <w:t>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D376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76D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1DE3" w:rsidP="003C1DE3">
            <w:pPr>
              <w:pStyle w:val="CRCoverPage"/>
              <w:spacing w:after="0"/>
              <w:ind w:left="100"/>
              <w:rPr>
                <w:noProof/>
              </w:rPr>
            </w:pPr>
            <w:r>
              <w:t>APN</w:t>
            </w:r>
            <w:r w:rsidR="00F641C7" w:rsidRPr="00F641C7">
              <w:t xml:space="preserve"> Data Rate Control </w:t>
            </w:r>
            <w:r>
              <w:t>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79A" w:rsidP="00D376D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579A">
            <w:pPr>
              <w:pStyle w:val="CRCoverPage"/>
              <w:spacing w:after="0"/>
              <w:ind w:left="100"/>
              <w:rPr>
                <w:noProof/>
              </w:rPr>
            </w:pPr>
            <w:r>
              <w:rPr>
                <w:noProof/>
              </w:rPr>
              <w:t>2019-08-1</w:t>
            </w:r>
            <w:r w:rsidR="00D376D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77E7" w:rsidRDefault="001E77E7" w:rsidP="001E77E7">
            <w:pPr>
              <w:pStyle w:val="CRCoverPage"/>
              <w:spacing w:after="0"/>
              <w:ind w:left="100"/>
              <w:rPr>
                <w:lang w:eastAsia="ja-JP"/>
              </w:rPr>
            </w:pPr>
            <w:r>
              <w:t xml:space="preserve">CR1428-TS23.502 in S2-1906050 specifies that </w:t>
            </w:r>
            <w:r>
              <w:rPr>
                <w:lang w:eastAsia="ja-JP"/>
              </w:rPr>
              <w:t xml:space="preserve">APN </w:t>
            </w:r>
            <w:r w:rsidR="00456A57">
              <w:rPr>
                <w:lang w:eastAsia="ja-JP"/>
              </w:rPr>
              <w:t xml:space="preserve">Data </w:t>
            </w:r>
            <w:r>
              <w:rPr>
                <w:lang w:eastAsia="ja-JP"/>
              </w:rPr>
              <w:t>Rate Control Status</w:t>
            </w:r>
            <w:r w:rsidR="00B4072B">
              <w:rPr>
                <w:lang w:eastAsia="ja-JP"/>
              </w:rPr>
              <w:t xml:space="preserve"> (A</w:t>
            </w:r>
            <w:r w:rsidR="00456A57">
              <w:rPr>
                <w:lang w:eastAsia="ja-JP"/>
              </w:rPr>
              <w:t>PD</w:t>
            </w:r>
            <w:r w:rsidR="00B4072B">
              <w:rPr>
                <w:lang w:eastAsia="ja-JP"/>
              </w:rPr>
              <w:t>RCS)</w:t>
            </w:r>
            <w:r>
              <w:rPr>
                <w:lang w:eastAsia="ja-JP"/>
              </w:rPr>
              <w:t xml:space="preserve"> IE should be sent over N4 interface during the following procedures:</w:t>
            </w:r>
          </w:p>
          <w:p w:rsidR="001E77E7" w:rsidRPr="00B4072B" w:rsidRDefault="00B4072B" w:rsidP="001E77E7">
            <w:pPr>
              <w:pStyle w:val="CRCoverPage"/>
              <w:numPr>
                <w:ilvl w:val="0"/>
                <w:numId w:val="18"/>
              </w:numPr>
              <w:spacing w:after="0"/>
              <w:rPr>
                <w:sz w:val="18"/>
                <w:szCs w:val="18"/>
                <w:lang w:eastAsia="ja-JP"/>
              </w:rPr>
            </w:pPr>
            <w:r w:rsidRPr="00B4072B">
              <w:rPr>
                <w:sz w:val="18"/>
                <w:szCs w:val="18"/>
              </w:rPr>
              <w:t xml:space="preserve">UE Requested PDU Session Establishment: SMF sends </w:t>
            </w:r>
            <w:r w:rsidR="00A90A82">
              <w:rPr>
                <w:sz w:val="18"/>
                <w:szCs w:val="18"/>
              </w:rPr>
              <w:t>APDRCS</w:t>
            </w:r>
            <w:r w:rsidRPr="00B4072B">
              <w:rPr>
                <w:sz w:val="18"/>
                <w:szCs w:val="18"/>
              </w:rPr>
              <w:t xml:space="preserve"> to PGW-U+UPF, if received from AMF </w:t>
            </w:r>
          </w:p>
          <w:p w:rsidR="00B4072B" w:rsidRPr="00B4072B" w:rsidRDefault="00B4072B" w:rsidP="00B4072B">
            <w:pPr>
              <w:pStyle w:val="CRCoverPage"/>
              <w:numPr>
                <w:ilvl w:val="0"/>
                <w:numId w:val="18"/>
              </w:numPr>
              <w:spacing w:after="0"/>
              <w:rPr>
                <w:sz w:val="18"/>
                <w:szCs w:val="18"/>
                <w:lang w:eastAsia="ja-JP"/>
              </w:rPr>
            </w:pPr>
            <w:r w:rsidRPr="00B4072B">
              <w:rPr>
                <w:sz w:val="18"/>
                <w:szCs w:val="18"/>
              </w:rPr>
              <w:t>UE or Network Requested PDU Session Release</w:t>
            </w:r>
            <w:r>
              <w:rPr>
                <w:sz w:val="18"/>
                <w:szCs w:val="18"/>
              </w:rPr>
              <w:t xml:space="preserve">: </w:t>
            </w:r>
            <w:r w:rsidRPr="00B4072B">
              <w:rPr>
                <w:sz w:val="18"/>
                <w:szCs w:val="18"/>
              </w:rPr>
              <w:t>If the released PDU Session used APN Rate Control in EPC then the PGW-U+UPF provides the APN Rate Control Status to the SMF if the released PDU Session supported interworking with EPC and is the last PDU Session to an APN in EPC</w:t>
            </w:r>
          </w:p>
          <w:p w:rsidR="00B4072B" w:rsidRDefault="00B4072B" w:rsidP="009A5605">
            <w:pPr>
              <w:pStyle w:val="CRCoverPage"/>
              <w:spacing w:after="0"/>
              <w:ind w:left="100"/>
              <w:rPr>
                <w:noProof/>
              </w:rPr>
            </w:pPr>
          </w:p>
          <w:p w:rsidR="00B3308A" w:rsidRDefault="00F12117" w:rsidP="009A5605">
            <w:pPr>
              <w:pStyle w:val="CRCoverPage"/>
              <w:spacing w:after="0"/>
              <w:ind w:left="100"/>
              <w:rPr>
                <w:noProof/>
              </w:rPr>
            </w:pPr>
            <w:r>
              <w:rPr>
                <w:noProof/>
              </w:rPr>
              <w:t xml:space="preserve">TS 29.274 specifies </w:t>
            </w:r>
            <w:r>
              <w:rPr>
                <w:lang w:eastAsia="ja-JP"/>
              </w:rPr>
              <w:t>APN Rate Control Status IE type, which should be used when defining APN Data Rate Control Status IE type in TS 29.244.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2117" w:rsidP="004D13C0">
            <w:pPr>
              <w:pStyle w:val="CRCoverPage"/>
              <w:spacing w:after="0"/>
              <w:ind w:left="100"/>
              <w:rPr>
                <w:noProof/>
              </w:rPr>
            </w:pPr>
            <w:r>
              <w:rPr>
                <w:lang w:eastAsia="ja-JP"/>
              </w:rPr>
              <w:t xml:space="preserve">APN Rate Control Status IE type is defined and added to </w:t>
            </w:r>
            <w:r w:rsidR="00C72837" w:rsidRPr="00D01CF2">
              <w:t xml:space="preserve">PFCP Session </w:t>
            </w:r>
            <w:r w:rsidR="00C72837" w:rsidRPr="00D01CF2">
              <w:rPr>
                <w:lang w:val="en-US"/>
              </w:rPr>
              <w:t>E</w:t>
            </w:r>
            <w:proofErr w:type="spellStart"/>
            <w:r w:rsidR="00C72837" w:rsidRPr="00D01CF2">
              <w:t>stablishm</w:t>
            </w:r>
            <w:proofErr w:type="spellEnd"/>
            <w:r w:rsidR="00C72837" w:rsidRPr="00D01CF2">
              <w:rPr>
                <w:lang w:val="en-US"/>
              </w:rPr>
              <w:t>e</w:t>
            </w:r>
            <w:proofErr w:type="spellStart"/>
            <w:r w:rsidR="00C72837" w:rsidRPr="00D01CF2">
              <w:t>nt</w:t>
            </w:r>
            <w:proofErr w:type="spellEnd"/>
            <w:r w:rsidR="00C72837" w:rsidRPr="00D01CF2">
              <w:t xml:space="preserve"> </w:t>
            </w:r>
            <w:r w:rsidR="00C72837" w:rsidRPr="00D01CF2">
              <w:rPr>
                <w:lang w:val="en-US"/>
              </w:rPr>
              <w:t>R</w:t>
            </w:r>
            <w:proofErr w:type="spellStart"/>
            <w:r w:rsidR="00C72837" w:rsidRPr="00D01CF2">
              <w:t>equest</w:t>
            </w:r>
            <w:proofErr w:type="spellEnd"/>
            <w:r w:rsidR="00C72837" w:rsidRPr="00D01CF2">
              <w:t xml:space="preserve"> </w:t>
            </w:r>
            <w:r w:rsidR="00C72837">
              <w:t xml:space="preserve">and </w:t>
            </w:r>
            <w:r w:rsidR="00F01C9D" w:rsidRPr="00D01CF2">
              <w:rPr>
                <w:lang w:val="fr-FR"/>
              </w:rPr>
              <w:t xml:space="preserve">PFCP </w:t>
            </w:r>
            <w:r w:rsidR="00F01C9D" w:rsidRPr="00D01CF2">
              <w:t>Session Report</w:t>
            </w:r>
            <w:r w:rsidR="00F01C9D" w:rsidRPr="00D01CF2">
              <w:rPr>
                <w:lang w:val="fr-FR"/>
              </w:rPr>
              <w:t xml:space="preserve"> </w:t>
            </w:r>
            <w:proofErr w:type="spellStart"/>
            <w:r w:rsidR="00F01C9D" w:rsidRPr="00D01CF2">
              <w:rPr>
                <w:lang w:val="fr-FR"/>
              </w:rPr>
              <w:t>Request</w:t>
            </w:r>
            <w:proofErr w:type="spellEnd"/>
            <w:r w:rsidR="00F01C9D">
              <w:rPr>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2837" w:rsidP="00C72837">
            <w:pPr>
              <w:pStyle w:val="CRCoverPage"/>
              <w:spacing w:after="0"/>
              <w:ind w:left="100"/>
              <w:rPr>
                <w:noProof/>
              </w:rPr>
            </w:pPr>
            <w:r>
              <w:rPr>
                <w:noProof/>
              </w:rPr>
              <w:t>Misalignment with s</w:t>
            </w:r>
            <w:r w:rsidR="00B3308A">
              <w:rPr>
                <w:noProof/>
              </w:rPr>
              <w:t>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C72837" w:rsidP="00E95739">
            <w:pPr>
              <w:pStyle w:val="CRCoverPage"/>
              <w:spacing w:after="0"/>
              <w:ind w:left="100"/>
            </w:pPr>
            <w:r>
              <w:t xml:space="preserve">7.5.2.1, </w:t>
            </w:r>
            <w:r w:rsidR="00F12117" w:rsidRPr="00D01CF2">
              <w:t>7.5.</w:t>
            </w:r>
            <w:r w:rsidR="00E95739">
              <w:t>9</w:t>
            </w:r>
            <w:r w:rsidR="00F12117" w:rsidRPr="00D01CF2">
              <w:t>.1</w:t>
            </w:r>
            <w:r w:rsidR="00F12117">
              <w:t>, 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72837" w:rsidRPr="00D01CF2" w:rsidRDefault="00C72837" w:rsidP="00C72837">
      <w:pPr>
        <w:pStyle w:val="Heading3"/>
      </w:pPr>
      <w:bookmarkStart w:id="2" w:name="_Toc11315237"/>
      <w:bookmarkStart w:id="3" w:name="_Toc11315276"/>
      <w:r w:rsidRPr="00D01CF2">
        <w:t>7.5.2</w:t>
      </w:r>
      <w:r w:rsidRPr="00D01CF2">
        <w:tab/>
      </w:r>
      <w:r w:rsidRPr="00D01CF2">
        <w:rPr>
          <w:lang w:val="en-US"/>
        </w:rPr>
        <w:t xml:space="preserve">PFCP </w:t>
      </w:r>
      <w:r w:rsidRPr="00D01CF2">
        <w:t>Session Establishment Request</w:t>
      </w:r>
      <w:bookmarkEnd w:id="2"/>
    </w:p>
    <w:p w:rsidR="00C72837" w:rsidRPr="00D01CF2" w:rsidRDefault="00C72837" w:rsidP="00C72837">
      <w:pPr>
        <w:pStyle w:val="Heading4"/>
        <w:rPr>
          <w:rFonts w:cs="Arial"/>
          <w:bCs/>
        </w:rPr>
      </w:pPr>
      <w:bookmarkStart w:id="4" w:name="_Toc11315238"/>
      <w:r w:rsidRPr="00D01CF2">
        <w:t>7.5.2.1</w:t>
      </w:r>
      <w:r w:rsidRPr="00D01CF2">
        <w:tab/>
        <w:t>General</w:t>
      </w:r>
      <w:bookmarkEnd w:id="4"/>
      <w:r w:rsidRPr="00D01CF2" w:rsidDel="009F4A05">
        <w:t xml:space="preserve"> </w:t>
      </w:r>
    </w:p>
    <w:p w:rsidR="00C72837" w:rsidRPr="00D01CF2" w:rsidRDefault="00C72837" w:rsidP="00C72837">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C72837" w:rsidRPr="00D01CF2" w:rsidRDefault="00C72837" w:rsidP="00C72837">
      <w:pPr>
        <w:pStyle w:val="TH"/>
      </w:pPr>
      <w:r w:rsidRPr="00D01CF2">
        <w:lastRenderedPageBreak/>
        <w:t xml:space="preserve">Table 7.5.2.1-1: Information Elements in </w:t>
      </w:r>
      <w:proofErr w:type="gramStart"/>
      <w:r w:rsidRPr="00D01CF2">
        <w:t>an</w:t>
      </w:r>
      <w:proofErr w:type="gramEnd"/>
      <w:r w:rsidRPr="00D01CF2">
        <w:t xml:space="preserve">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5">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C72837" w:rsidRPr="00D01CF2" w:rsidTr="00C72837">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C72837" w:rsidRPr="00D01CF2" w:rsidRDefault="00C72837" w:rsidP="00C72837">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C72837" w:rsidRPr="00D01CF2" w:rsidRDefault="00C72837" w:rsidP="00C72837">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C72837" w:rsidRPr="00D01CF2" w:rsidRDefault="00C72837" w:rsidP="00C72837">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C72837" w:rsidRPr="00D01CF2" w:rsidRDefault="00C72837" w:rsidP="00C72837">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C72837" w:rsidRPr="00D01CF2" w:rsidRDefault="00C72837" w:rsidP="00C72837">
            <w:pPr>
              <w:pStyle w:val="TAH"/>
            </w:pPr>
            <w:r w:rsidRPr="00D01CF2">
              <w:t>IE Type</w:t>
            </w:r>
          </w:p>
        </w:tc>
      </w:tr>
      <w:tr w:rsidR="00C72837" w:rsidRPr="00D01CF2" w:rsidTr="00C72837">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C72837" w:rsidRPr="00D01CF2" w:rsidRDefault="00C72837" w:rsidP="00C72837">
            <w:pPr>
              <w:pStyle w:val="TAH"/>
            </w:pPr>
          </w:p>
        </w:tc>
        <w:tc>
          <w:tcPr>
            <w:tcW w:w="336" w:type="dxa"/>
            <w:gridSpan w:val="2"/>
            <w:vMerge/>
            <w:tcBorders>
              <w:left w:val="single" w:sz="4" w:space="0" w:color="auto"/>
              <w:bottom w:val="single" w:sz="4" w:space="0" w:color="auto"/>
              <w:right w:val="single" w:sz="4" w:space="0" w:color="auto"/>
            </w:tcBorders>
          </w:tcPr>
          <w:p w:rsidR="00C72837" w:rsidRPr="00D01CF2" w:rsidRDefault="00C72837" w:rsidP="00C72837">
            <w:pPr>
              <w:pStyle w:val="TAH"/>
            </w:pPr>
          </w:p>
        </w:tc>
        <w:tc>
          <w:tcPr>
            <w:tcW w:w="4672" w:type="dxa"/>
            <w:gridSpan w:val="2"/>
            <w:vMerge/>
            <w:tcBorders>
              <w:left w:val="single" w:sz="4" w:space="0" w:color="auto"/>
              <w:bottom w:val="single" w:sz="4" w:space="0" w:color="auto"/>
              <w:right w:val="single" w:sz="4" w:space="0" w:color="auto"/>
            </w:tcBorders>
          </w:tcPr>
          <w:p w:rsidR="00C72837" w:rsidRPr="00D01CF2" w:rsidRDefault="00C72837" w:rsidP="00C72837">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C72837" w:rsidRPr="00D01CF2" w:rsidRDefault="00C72837" w:rsidP="00C72837">
            <w:pPr>
              <w:pStyle w:val="TAH"/>
            </w:pP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lang w:val="sv-SE" w:eastAsia="zh-CN"/>
              </w:rPr>
            </w:pPr>
            <w:r w:rsidRPr="00D01CF2">
              <w:rPr>
                <w:lang w:val="sv-SE" w:eastAsia="zh-CN"/>
              </w:rPr>
              <w:t>Node ID</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rPr>
                <w:lang w:val="de-DE"/>
              </w:rPr>
            </w:pPr>
            <w:r w:rsidRPr="00D01CF2">
              <w:rPr>
                <w:lang w:val="de-DE"/>
              </w:rPr>
              <w:t>F-SEID</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szCs w:val="18"/>
                <w:lang w:val="en-US" w:eastAsia="zh-CN"/>
              </w:rPr>
            </w:pPr>
            <w:r w:rsidRPr="00D01CF2">
              <w:rPr>
                <w:szCs w:val="18"/>
                <w:lang w:val="en-US" w:eastAsia="zh-CN"/>
              </w:rPr>
              <w:t>This IE shall be present for at least one PDR to be associated to the PFCP session.</w:t>
            </w:r>
          </w:p>
          <w:p w:rsidR="00C72837" w:rsidRPr="00D01CF2" w:rsidRDefault="00C72837" w:rsidP="00C72837">
            <w:pPr>
              <w:pStyle w:val="TAL"/>
              <w:rPr>
                <w:szCs w:val="18"/>
                <w:lang w:val="en-US" w:eastAsia="zh-CN"/>
              </w:rPr>
            </w:pPr>
          </w:p>
          <w:p w:rsidR="00C72837" w:rsidRPr="00D01CF2" w:rsidRDefault="00C72837" w:rsidP="00C72837">
            <w:pPr>
              <w:pStyle w:val="TAL"/>
              <w:rPr>
                <w:lang w:val="en-US" w:eastAsia="zh-CN"/>
              </w:rPr>
            </w:pPr>
            <w:r w:rsidRPr="00D01CF2">
              <w:rPr>
                <w:lang w:eastAsia="zh-CN"/>
              </w:rPr>
              <w:t>Several IEs with the same IE type may be present to represent multiple PDRs.</w:t>
            </w:r>
          </w:p>
          <w:p w:rsidR="00C72837" w:rsidRPr="00D01CF2" w:rsidRDefault="00C72837" w:rsidP="00C72837">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pPr>
            <w:r w:rsidRPr="00D01CF2">
              <w:rPr>
                <w:szCs w:val="18"/>
              </w:rPr>
              <w:t>Create PDR</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This IE shall be present for at least one FAR to be associated to the PFCP session.</w:t>
            </w:r>
          </w:p>
          <w:p w:rsidR="00C72837" w:rsidRPr="00D01CF2" w:rsidRDefault="00C72837" w:rsidP="00C72837">
            <w:pPr>
              <w:pStyle w:val="TAL"/>
              <w:rPr>
                <w:lang w:val="en-US"/>
              </w:rPr>
            </w:pPr>
          </w:p>
          <w:p w:rsidR="00C72837" w:rsidRPr="00D01CF2" w:rsidRDefault="00C72837" w:rsidP="00C72837">
            <w:pPr>
              <w:pStyle w:val="TAL"/>
              <w:rPr>
                <w:lang w:val="en-US" w:eastAsia="zh-CN"/>
              </w:rPr>
            </w:pPr>
            <w:r w:rsidRPr="00D01CF2">
              <w:rPr>
                <w:lang w:eastAsia="zh-CN"/>
              </w:rPr>
              <w:t>Several IEs with the same IE type may be present to represent multiple FARs.</w:t>
            </w:r>
          </w:p>
          <w:p w:rsidR="00C72837" w:rsidRPr="00D01CF2" w:rsidRDefault="00C72837" w:rsidP="00C72837">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pPr>
            <w:r w:rsidRPr="00D01CF2">
              <w:rPr>
                <w:szCs w:val="18"/>
              </w:rPr>
              <w:t>Create FAR</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 xml:space="preserve">This IE shall be present if a measurement action shall be applied to packets matching one or more PDR(s) of this PFCP session. </w:t>
            </w:r>
          </w:p>
          <w:p w:rsidR="00C72837" w:rsidRPr="00D01CF2" w:rsidRDefault="00C72837" w:rsidP="00C72837">
            <w:pPr>
              <w:pStyle w:val="TAL"/>
              <w:rPr>
                <w:lang w:val="en-US"/>
              </w:rPr>
            </w:pPr>
            <w:r w:rsidRPr="00D01CF2">
              <w:rPr>
                <w:lang w:eastAsia="zh-CN"/>
              </w:rPr>
              <w:t>Several IEs within the same IE type may be present to represent multiple URRs</w:t>
            </w:r>
            <w:r w:rsidRPr="00D01CF2">
              <w:rPr>
                <w:lang w:val="en-US" w:eastAsia="zh-CN"/>
              </w:rPr>
              <w:t>.</w:t>
            </w:r>
          </w:p>
          <w:p w:rsidR="00C72837" w:rsidRPr="00D01CF2" w:rsidRDefault="00C72837" w:rsidP="00C72837">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pPr>
            <w:r w:rsidRPr="00D01CF2">
              <w:rPr>
                <w:szCs w:val="18"/>
              </w:rPr>
              <w:t>Create URR</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eastAsia="zh-CN"/>
              </w:rPr>
            </w:pPr>
            <w:r w:rsidRPr="00D01CF2">
              <w:rPr>
                <w:lang w:val="en-US"/>
              </w:rPr>
              <w:t xml:space="preserve">This IE shall be present if </w:t>
            </w:r>
            <w:r w:rsidRPr="00D01CF2">
              <w:rPr>
                <w:lang w:eastAsia="zh-CN"/>
              </w:rPr>
              <w:t xml:space="preserve">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one or more PDR(s) of this PFCP session.</w:t>
            </w:r>
          </w:p>
          <w:p w:rsidR="00C72837" w:rsidRPr="00D01CF2" w:rsidRDefault="00C72837" w:rsidP="00C72837">
            <w:pPr>
              <w:pStyle w:val="TAL"/>
              <w:rPr>
                <w:lang w:val="en-US"/>
              </w:rPr>
            </w:pPr>
            <w:r w:rsidRPr="00D01CF2">
              <w:rPr>
                <w:lang w:eastAsia="zh-CN"/>
              </w:rPr>
              <w:t>Several IEs within the same IE type may be present to represent multiple QERs.</w:t>
            </w:r>
          </w:p>
          <w:p w:rsidR="00C72837" w:rsidRPr="00D01CF2" w:rsidRDefault="00C72837" w:rsidP="00C72837">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pPr>
            <w:r w:rsidRPr="00D01CF2">
              <w:rPr>
                <w:szCs w:val="18"/>
              </w:rPr>
              <w:t>Create QER</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szCs w:val="18"/>
              </w:rPr>
              <w:t>Create BAR</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szCs w:val="18"/>
                <w:lang w:val="en-US" w:eastAsia="zh-CN"/>
              </w:rPr>
            </w:pPr>
            <w:r w:rsidRPr="00D01CF2">
              <w:rPr>
                <w:szCs w:val="18"/>
                <w:lang w:val="en-US" w:eastAsia="zh-CN"/>
              </w:rPr>
              <w:t>This IE may be present if the UP function has indicated support of PDI optimization.</w:t>
            </w:r>
          </w:p>
          <w:p w:rsidR="00C72837" w:rsidRPr="00D01CF2" w:rsidRDefault="00C72837" w:rsidP="00C72837">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C72837" w:rsidRPr="00D01CF2" w:rsidRDefault="00C72837" w:rsidP="00C72837">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szCs w:val="18"/>
              </w:rPr>
              <w:t xml:space="preserve">Create </w:t>
            </w:r>
            <w:r w:rsidRPr="00D01CF2">
              <w:rPr>
                <w:szCs w:val="18"/>
                <w:lang w:val="en-US"/>
              </w:rPr>
              <w:t>Traffic Endpoint</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C72837" w:rsidRPr="00D01CF2" w:rsidRDefault="00C72837" w:rsidP="00C72837">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szCs w:val="18"/>
              </w:rPr>
              <w:t>PDN Type</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szCs w:val="18"/>
              </w:rPr>
              <w:t>FQ-CSID</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szCs w:val="18"/>
              </w:rPr>
              <w:t>FQ-CSID</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szCs w:val="18"/>
              </w:rPr>
              <w:t>FQ-CSID</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szCs w:val="18"/>
              </w:rPr>
              <w:t>FQ-CSID</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szCs w:val="18"/>
              </w:rPr>
              <w:t>FQ-CSID</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C72837" w:rsidRPr="00D01CF2" w:rsidRDefault="00C72837" w:rsidP="00C72837">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t>User Plane Inactivity Timer</w:t>
            </w:r>
          </w:p>
        </w:tc>
      </w:tr>
      <w:tr w:rsidR="00C72837" w:rsidRPr="00D01CF2" w:rsidTr="00C7283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t xml:space="preserve">This IE may be present, based on operator policy. It shall only be sent if the UP function is in a trusted environment. </w:t>
            </w:r>
          </w:p>
          <w:p w:rsidR="00C72837" w:rsidRPr="00D01CF2" w:rsidRDefault="00C72837" w:rsidP="00C72837">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pPr>
            <w:r w:rsidRPr="00D01CF2">
              <w:t>User ID</w:t>
            </w:r>
          </w:p>
        </w:tc>
      </w:tr>
      <w:tr w:rsidR="00C72837" w:rsidRPr="00D01CF2" w:rsidTr="00C7283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C72837" w:rsidRPr="00D01CF2" w:rsidRDefault="00C72837" w:rsidP="00C72837">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C72837" w:rsidRPr="00D01CF2" w:rsidRDefault="00C72837" w:rsidP="00C72837">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C72837" w:rsidRPr="00D01CF2" w:rsidRDefault="00C72837" w:rsidP="00C72837">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C72837" w:rsidRPr="00D01CF2" w:rsidRDefault="00C72837" w:rsidP="00C7283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C72837" w:rsidRPr="00D01CF2" w:rsidRDefault="00C72837" w:rsidP="00C72837">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C72837" w:rsidRPr="00D01CF2" w:rsidRDefault="00C72837" w:rsidP="00C72837">
            <w:pPr>
              <w:pStyle w:val="TAC"/>
              <w:rPr>
                <w:szCs w:val="18"/>
              </w:rPr>
            </w:pPr>
            <w:r w:rsidRPr="00D01CF2">
              <w:rPr>
                <w:szCs w:val="18"/>
              </w:rPr>
              <w:t>Trace Information</w:t>
            </w:r>
          </w:p>
        </w:tc>
      </w:tr>
      <w:tr w:rsidR="00C72837" w:rsidRPr="00D01CF2" w:rsidTr="00C7283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C72837" w:rsidRPr="00D01CF2" w:rsidRDefault="00C72837" w:rsidP="00C72837">
            <w:pPr>
              <w:pStyle w:val="TAC"/>
              <w:rPr>
                <w:szCs w:val="18"/>
              </w:rPr>
            </w:pPr>
            <w:r w:rsidRPr="00D01CF2">
              <w:rPr>
                <w:rFonts w:hint="eastAsia"/>
                <w:szCs w:val="18"/>
                <w:lang w:eastAsia="zh-CN"/>
              </w:rPr>
              <w:t>APN/DNN</w:t>
            </w:r>
          </w:p>
        </w:tc>
      </w:tr>
      <w:tr w:rsidR="00C72837" w:rsidRPr="00D01CF2" w:rsidTr="00C7283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C72837" w:rsidRDefault="00C72837" w:rsidP="00C72837">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C72837" w:rsidRDefault="00C72837" w:rsidP="00C72837">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C72837" w:rsidRDefault="00C72837" w:rsidP="00C72837">
            <w:pPr>
              <w:pStyle w:val="TAL"/>
              <w:rPr>
                <w:lang w:val="en-US"/>
              </w:rPr>
            </w:pPr>
            <w:r w:rsidRPr="00F64C09">
              <w:rPr>
                <w:lang w:val="en-US"/>
              </w:rPr>
              <w:t xml:space="preserve">This IE shall </w:t>
            </w:r>
            <w:r>
              <w:rPr>
                <w:lang w:val="en-US"/>
              </w:rPr>
              <w:t xml:space="preserve">be present for a N4 session established for a MA PDU session. </w:t>
            </w:r>
          </w:p>
          <w:p w:rsidR="00C72837" w:rsidRDefault="00C72837" w:rsidP="00C72837">
            <w:pPr>
              <w:pStyle w:val="TAL"/>
              <w:rPr>
                <w:lang w:val="en-US"/>
              </w:rPr>
            </w:pPr>
          </w:p>
          <w:p w:rsidR="00C72837" w:rsidRPr="003C3723" w:rsidRDefault="00C72837" w:rsidP="00C72837">
            <w:pPr>
              <w:pStyle w:val="TAL"/>
              <w:rPr>
                <w:lang w:val="en-US" w:eastAsia="zh-CN"/>
              </w:rPr>
            </w:pPr>
            <w:r>
              <w:rPr>
                <w:lang w:eastAsia="zh-CN"/>
              </w:rPr>
              <w:t>Several IEs with the same IE type may be present to represent multiple MARs.</w:t>
            </w:r>
          </w:p>
          <w:p w:rsidR="00C72837" w:rsidRDefault="00C72837" w:rsidP="00C72837">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Default="00C72837" w:rsidP="00C72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Default="00C72837" w:rsidP="00C72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Default="00C72837" w:rsidP="00C72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C72837" w:rsidRDefault="00C72837" w:rsidP="00C72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C72837" w:rsidRDefault="00C72837" w:rsidP="00C72837">
            <w:pPr>
              <w:pStyle w:val="TAC"/>
              <w:rPr>
                <w:szCs w:val="18"/>
              </w:rPr>
            </w:pPr>
            <w:r>
              <w:t>Create MAR</w:t>
            </w:r>
          </w:p>
        </w:tc>
      </w:tr>
      <w:tr w:rsidR="00C72837" w:rsidRPr="00D01CF2" w:rsidTr="00C72837">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 w:author="Giorgi Gulbani" w:date="2019-08-16T16:16: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trPrChange w:id="7" w:author="Giorgi Gulbani" w:date="2019-08-16T16:16: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8" w:author="Giorgi Gulbani" w:date="2019-08-16T16:16:00Z">
              <w:tcPr>
                <w:tcW w:w="1560" w:type="dxa"/>
                <w:gridSpan w:val="2"/>
                <w:tcBorders>
                  <w:top w:val="single" w:sz="4" w:space="0" w:color="auto"/>
                  <w:left w:val="single" w:sz="4" w:space="0" w:color="auto"/>
                  <w:bottom w:val="single" w:sz="4" w:space="0" w:color="auto"/>
                  <w:right w:val="single" w:sz="4" w:space="0" w:color="auto"/>
                </w:tcBorders>
              </w:tcPr>
            </w:tcPrChange>
          </w:tcPr>
          <w:p w:rsidR="00C72837" w:rsidRDefault="00C72837" w:rsidP="00C72837">
            <w:pPr>
              <w:pStyle w:val="TAL"/>
            </w:pPr>
            <w:ins w:id="9" w:author="Giorgi Gulbani" w:date="2019-08-16T16:16:00Z">
              <w:r w:rsidRPr="006C1437">
                <w:rPr>
                  <w:lang w:eastAsia="ja-JP"/>
                </w:rPr>
                <w:t xml:space="preserve">APN </w:t>
              </w:r>
            </w:ins>
            <w:ins w:id="10" w:author="Giorgi Gulbani" w:date="2019-08-16T16:27:00Z">
              <w:r w:rsidR="00A90A82">
                <w:rPr>
                  <w:lang w:eastAsia="ja-JP"/>
                </w:rPr>
                <w:t xml:space="preserve">Data </w:t>
              </w:r>
            </w:ins>
            <w:ins w:id="11" w:author="Giorgi Gulbani" w:date="2019-08-16T16:16:00Z">
              <w:r w:rsidRPr="006C1437">
                <w:rPr>
                  <w:lang w:eastAsia="ja-JP"/>
                </w:rPr>
                <w:t>Rate Control Status</w:t>
              </w:r>
              <w:r>
                <w:rPr>
                  <w:lang w:eastAsia="ja-JP"/>
                </w:rPr>
                <w:t xml:space="preserve"> (</w:t>
              </w:r>
            </w:ins>
            <w:ins w:id="12" w:author="Giorgi Gulbani" w:date="2019-08-16T16:25:00Z">
              <w:r w:rsidR="00A90A82">
                <w:rPr>
                  <w:lang w:eastAsia="ja-JP"/>
                </w:rPr>
                <w:t>APDRCS</w:t>
              </w:r>
            </w:ins>
            <w:ins w:id="13" w:author="Giorgi Gulbani" w:date="2019-08-16T16:16:00Z">
              <w:r>
                <w:rPr>
                  <w:lang w:eastAsia="ja-JP"/>
                </w:rPr>
                <w:t>)</w:t>
              </w:r>
            </w:ins>
          </w:p>
        </w:tc>
        <w:tc>
          <w:tcPr>
            <w:tcW w:w="336" w:type="dxa"/>
            <w:gridSpan w:val="2"/>
            <w:tcBorders>
              <w:top w:val="single" w:sz="4" w:space="0" w:color="auto"/>
              <w:left w:val="single" w:sz="4" w:space="0" w:color="auto"/>
              <w:bottom w:val="single" w:sz="4" w:space="0" w:color="auto"/>
              <w:right w:val="single" w:sz="4" w:space="0" w:color="auto"/>
            </w:tcBorders>
            <w:tcPrChange w:id="14" w:author="Giorgi Gulbani" w:date="2019-08-16T16:16:00Z">
              <w:tcPr>
                <w:tcW w:w="336" w:type="dxa"/>
                <w:gridSpan w:val="2"/>
                <w:tcBorders>
                  <w:top w:val="single" w:sz="4" w:space="0" w:color="auto"/>
                  <w:left w:val="single" w:sz="4" w:space="0" w:color="auto"/>
                  <w:bottom w:val="single" w:sz="4" w:space="0" w:color="auto"/>
                  <w:right w:val="single" w:sz="4" w:space="0" w:color="auto"/>
                </w:tcBorders>
              </w:tcPr>
            </w:tcPrChange>
          </w:tcPr>
          <w:p w:rsidR="00C72837" w:rsidRDefault="00C72837" w:rsidP="00C72837">
            <w:pPr>
              <w:pStyle w:val="TAL"/>
              <w:jc w:val="center"/>
              <w:rPr>
                <w:szCs w:val="18"/>
              </w:rPr>
            </w:pPr>
          </w:p>
        </w:tc>
        <w:tc>
          <w:tcPr>
            <w:tcW w:w="4670" w:type="dxa"/>
            <w:gridSpan w:val="2"/>
            <w:tcBorders>
              <w:top w:val="single" w:sz="4" w:space="0" w:color="auto"/>
              <w:left w:val="single" w:sz="4" w:space="0" w:color="auto"/>
              <w:bottom w:val="single" w:sz="4" w:space="0" w:color="auto"/>
              <w:right w:val="single" w:sz="4" w:space="0" w:color="auto"/>
            </w:tcBorders>
            <w:tcPrChange w:id="15" w:author="Giorgi Gulbani" w:date="2019-08-16T16:16:00Z">
              <w:tcPr>
                <w:tcW w:w="4670" w:type="dxa"/>
                <w:gridSpan w:val="2"/>
                <w:tcBorders>
                  <w:top w:val="single" w:sz="4" w:space="0" w:color="auto"/>
                  <w:left w:val="single" w:sz="4" w:space="0" w:color="auto"/>
                  <w:bottom w:val="single" w:sz="4" w:space="0" w:color="auto"/>
                  <w:right w:val="single" w:sz="4" w:space="0" w:color="auto"/>
                </w:tcBorders>
              </w:tcPr>
            </w:tcPrChange>
          </w:tcPr>
          <w:p w:rsidR="00C72837" w:rsidRPr="00F64C09" w:rsidRDefault="00C72837" w:rsidP="00C72837">
            <w:pPr>
              <w:pStyle w:val="TAL"/>
              <w:rPr>
                <w:lang w:val="en-US"/>
              </w:rPr>
            </w:pPr>
            <w:ins w:id="16" w:author="Giorgi Gulbani" w:date="2019-08-16T16:16:00Z">
              <w:r w:rsidRPr="00D01CF2">
                <w:t>This IE shall be included</w:t>
              </w:r>
            </w:ins>
            <w:ins w:id="17" w:author="Giorgi Gulbani" w:date="2019-08-16T16:17:00Z">
              <w:r>
                <w:t>,</w:t>
              </w:r>
              <w:r w:rsidRPr="00B4072B">
                <w:rPr>
                  <w:szCs w:val="18"/>
                </w:rPr>
                <w:t xml:space="preserve"> if received from AMF</w:t>
              </w:r>
            </w:ins>
            <w:ins w:id="18" w:author="Giorgi Gulbani" w:date="2019-08-16T16:16:00Z">
              <w:r>
                <w:rPr>
                  <w:szCs w:val="18"/>
                </w:rPr>
                <w:t>.</w:t>
              </w:r>
            </w:ins>
          </w:p>
        </w:tc>
        <w:tc>
          <w:tcPr>
            <w:tcW w:w="370" w:type="dxa"/>
            <w:gridSpan w:val="2"/>
            <w:tcBorders>
              <w:top w:val="single" w:sz="4" w:space="0" w:color="auto"/>
              <w:left w:val="single" w:sz="4" w:space="0" w:color="auto"/>
              <w:bottom w:val="single" w:sz="4" w:space="0" w:color="auto"/>
              <w:right w:val="single" w:sz="4" w:space="0" w:color="auto"/>
            </w:tcBorders>
            <w:tcPrChange w:id="19"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C72837" w:rsidRDefault="00C72837" w:rsidP="00C72837">
            <w:pPr>
              <w:pStyle w:val="TAC"/>
            </w:pPr>
            <w:ins w:id="20"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1"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C72837" w:rsidRDefault="00C72837" w:rsidP="00C72837">
            <w:pPr>
              <w:pStyle w:val="TAC"/>
            </w:pPr>
            <w:ins w:id="22"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3"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C72837" w:rsidRDefault="00C72837" w:rsidP="00C72837">
            <w:pPr>
              <w:pStyle w:val="TAC"/>
            </w:pPr>
            <w:ins w:id="24"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5"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C72837" w:rsidRDefault="005E44D9" w:rsidP="00C72837">
            <w:pPr>
              <w:pStyle w:val="TAC"/>
              <w:rPr>
                <w:szCs w:val="18"/>
                <w:lang w:val="de-DE"/>
              </w:rPr>
            </w:pPr>
            <w:ins w:id="26" w:author="Giorgi Gulbani" w:date="2019-08-16T17:12: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27" w:author="Giorgi Gulbani" w:date="2019-08-16T16:1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rsidR="00C72837" w:rsidRDefault="00C72837" w:rsidP="00C72837">
            <w:pPr>
              <w:pStyle w:val="TAC"/>
            </w:pPr>
            <w:ins w:id="28" w:author="Giorgi Gulbani" w:date="2019-08-16T16:16:00Z">
              <w:r w:rsidRPr="006C1437">
                <w:rPr>
                  <w:lang w:eastAsia="ja-JP"/>
                </w:rPr>
                <w:t xml:space="preserve">APN </w:t>
              </w:r>
            </w:ins>
            <w:ins w:id="29" w:author="Giorgi Gulbani" w:date="2019-08-16T16:27:00Z">
              <w:r w:rsidR="00A90A82">
                <w:rPr>
                  <w:lang w:eastAsia="ja-JP"/>
                </w:rPr>
                <w:t xml:space="preserve">Data </w:t>
              </w:r>
            </w:ins>
            <w:ins w:id="30" w:author="Giorgi Gulbani" w:date="2019-08-16T16:16:00Z">
              <w:r w:rsidRPr="006C1437">
                <w:rPr>
                  <w:lang w:eastAsia="ja-JP"/>
                </w:rPr>
                <w:t>Rate Control Status</w:t>
              </w:r>
              <w:r>
                <w:rPr>
                  <w:lang w:eastAsia="ja-JP"/>
                </w:rPr>
                <w:t xml:space="preserve"> (</w:t>
              </w:r>
            </w:ins>
            <w:ins w:id="31" w:author="Giorgi Gulbani" w:date="2019-08-16T16:25:00Z">
              <w:r w:rsidR="00A90A82">
                <w:rPr>
                  <w:lang w:eastAsia="ja-JP"/>
                </w:rPr>
                <w:t>APDRCS</w:t>
              </w:r>
            </w:ins>
            <w:ins w:id="32" w:author="Giorgi Gulbani" w:date="2019-08-16T16:16:00Z">
              <w:r>
                <w:rPr>
                  <w:lang w:eastAsia="ja-JP"/>
                </w:rPr>
                <w:t>)</w:t>
              </w:r>
            </w:ins>
          </w:p>
        </w:tc>
      </w:tr>
      <w:tr w:rsidR="00C72837" w:rsidRPr="00D01CF2" w:rsidTr="00C72837">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C72837" w:rsidRPr="00D01CF2" w:rsidRDefault="00C72837" w:rsidP="00C72837">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C72837" w:rsidRPr="00D01CF2" w:rsidRDefault="00C72837" w:rsidP="00C72837">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C72837" w:rsidRDefault="00C72837" w:rsidP="00C72837"/>
    <w:p w:rsidR="00C72837" w:rsidRPr="006B5418" w:rsidRDefault="00C72837" w:rsidP="00C72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E95739" w:rsidRDefault="00E95739" w:rsidP="00F12117">
      <w:pPr>
        <w:pStyle w:val="Heading3"/>
      </w:pPr>
    </w:p>
    <w:p w:rsidR="00E95739" w:rsidRPr="00D01CF2" w:rsidRDefault="00E95739" w:rsidP="00E95739">
      <w:pPr>
        <w:pStyle w:val="Heading3"/>
        <w:rPr>
          <w:rFonts w:cs="Arial"/>
          <w:bCs/>
          <w:lang w:val="en-US"/>
        </w:rPr>
      </w:pPr>
      <w:bookmarkStart w:id="33" w:name="_Toc11315281"/>
      <w:r w:rsidRPr="00D01CF2">
        <w:t>7.5.</w:t>
      </w:r>
      <w:r w:rsidRPr="00D01CF2">
        <w:rPr>
          <w:lang w:val="en-US"/>
        </w:rPr>
        <w:t>9</w:t>
      </w:r>
      <w:r w:rsidRPr="00D01CF2">
        <w:tab/>
      </w:r>
      <w:r w:rsidRPr="00D01CF2">
        <w:rPr>
          <w:lang w:val="en-US"/>
        </w:rPr>
        <w:t xml:space="preserve">PFCP </w:t>
      </w:r>
      <w:r w:rsidRPr="00D01CF2">
        <w:t xml:space="preserve">Session Report </w:t>
      </w:r>
      <w:r w:rsidRPr="00D01CF2">
        <w:rPr>
          <w:lang w:val="en-US"/>
        </w:rPr>
        <w:t>Response</w:t>
      </w:r>
      <w:bookmarkEnd w:id="33"/>
    </w:p>
    <w:p w:rsidR="00E95739" w:rsidRPr="00D01CF2" w:rsidRDefault="00E95739" w:rsidP="00E95739">
      <w:pPr>
        <w:pStyle w:val="Heading4"/>
        <w:rPr>
          <w:rFonts w:cs="Arial"/>
          <w:bCs/>
        </w:rPr>
      </w:pPr>
      <w:bookmarkStart w:id="34" w:name="_Toc11315282"/>
      <w:r w:rsidRPr="00D01CF2">
        <w:t>7.5.9.1</w:t>
      </w:r>
      <w:r w:rsidRPr="00D01CF2">
        <w:tab/>
        <w:t>General</w:t>
      </w:r>
      <w:bookmarkEnd w:id="34"/>
    </w:p>
    <w:p w:rsidR="00E95739" w:rsidRPr="00D01CF2" w:rsidRDefault="00E95739" w:rsidP="00E95739">
      <w:r w:rsidRPr="00D01CF2">
        <w:t xml:space="preserve">The PFCP Session Report Response shall be sent over the </w:t>
      </w: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xml:space="preserve"> </w:t>
      </w:r>
      <w:proofErr w:type="gramStart"/>
      <w:r w:rsidRPr="00D01CF2">
        <w:t>and  N4</w:t>
      </w:r>
      <w:proofErr w:type="gramEnd"/>
      <w:r w:rsidRPr="00D01CF2">
        <w:t xml:space="preserve"> interface by the CP function to the UP function as a reply to the PFCP Session Report Request.</w:t>
      </w:r>
    </w:p>
    <w:p w:rsidR="00E95739" w:rsidRPr="00D01CF2" w:rsidRDefault="00E95739" w:rsidP="00E95739">
      <w:pPr>
        <w:pStyle w:val="TH"/>
        <w:rPr>
          <w:lang w:val="en-US"/>
        </w:rPr>
      </w:pPr>
      <w:r w:rsidRPr="00D01CF2">
        <w:lastRenderedPageBreak/>
        <w:t>Table 7.5.9.1-1: Information Elements in a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95739" w:rsidRPr="00D01CF2" w:rsidTr="00E95739">
        <w:trPr>
          <w:jc w:val="center"/>
        </w:trPr>
        <w:tc>
          <w:tcPr>
            <w:tcW w:w="1561" w:type="dxa"/>
            <w:vMerge w:val="restart"/>
            <w:tcBorders>
              <w:top w:val="single" w:sz="4" w:space="0" w:color="auto"/>
              <w:left w:val="single" w:sz="4" w:space="0" w:color="auto"/>
              <w:right w:val="single" w:sz="4" w:space="0" w:color="auto"/>
            </w:tcBorders>
          </w:tcPr>
          <w:p w:rsidR="00E95739" w:rsidRPr="00D01CF2" w:rsidRDefault="00E95739" w:rsidP="00E9573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95739" w:rsidRPr="00D01CF2" w:rsidRDefault="00E95739" w:rsidP="00E95739">
            <w:pPr>
              <w:pStyle w:val="TAH"/>
            </w:pPr>
            <w:r w:rsidRPr="00D01CF2">
              <w:t>P</w:t>
            </w:r>
          </w:p>
        </w:tc>
        <w:tc>
          <w:tcPr>
            <w:tcW w:w="4672" w:type="dxa"/>
            <w:vMerge w:val="restart"/>
            <w:tcBorders>
              <w:top w:val="single" w:sz="4" w:space="0" w:color="auto"/>
              <w:left w:val="single" w:sz="4" w:space="0" w:color="auto"/>
              <w:right w:val="single" w:sz="4" w:space="0" w:color="auto"/>
            </w:tcBorders>
          </w:tcPr>
          <w:p w:rsidR="00E95739" w:rsidRPr="00D01CF2" w:rsidRDefault="00E95739" w:rsidP="00E9573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95739" w:rsidRPr="00D01CF2" w:rsidRDefault="00E95739" w:rsidP="00E9573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95739" w:rsidRPr="00D01CF2" w:rsidRDefault="00E95739" w:rsidP="00E95739">
            <w:pPr>
              <w:pStyle w:val="TAH"/>
            </w:pPr>
            <w:r w:rsidRPr="00D01CF2">
              <w:t>IE Type</w:t>
            </w:r>
          </w:p>
        </w:tc>
      </w:tr>
      <w:tr w:rsidR="00E95739" w:rsidRPr="00D01CF2" w:rsidTr="00E95739">
        <w:trPr>
          <w:jc w:val="center"/>
        </w:trPr>
        <w:tc>
          <w:tcPr>
            <w:tcW w:w="1561" w:type="dxa"/>
            <w:vMerge/>
            <w:tcBorders>
              <w:left w:val="single" w:sz="4" w:space="0" w:color="auto"/>
              <w:bottom w:val="single" w:sz="4" w:space="0" w:color="auto"/>
              <w:right w:val="single" w:sz="4" w:space="0" w:color="auto"/>
            </w:tcBorders>
          </w:tcPr>
          <w:p w:rsidR="00E95739" w:rsidRPr="00D01CF2" w:rsidRDefault="00E95739" w:rsidP="00E95739">
            <w:pPr>
              <w:pStyle w:val="TAH"/>
            </w:pPr>
          </w:p>
        </w:tc>
        <w:tc>
          <w:tcPr>
            <w:tcW w:w="336" w:type="dxa"/>
            <w:vMerge/>
            <w:tcBorders>
              <w:left w:val="single" w:sz="4" w:space="0" w:color="auto"/>
              <w:bottom w:val="single" w:sz="4" w:space="0" w:color="auto"/>
              <w:right w:val="single" w:sz="4" w:space="0" w:color="auto"/>
            </w:tcBorders>
          </w:tcPr>
          <w:p w:rsidR="00E95739" w:rsidRPr="00D01CF2" w:rsidRDefault="00E95739" w:rsidP="00E95739">
            <w:pPr>
              <w:pStyle w:val="TAH"/>
            </w:pPr>
          </w:p>
        </w:tc>
        <w:tc>
          <w:tcPr>
            <w:tcW w:w="4672" w:type="dxa"/>
            <w:vMerge/>
            <w:tcBorders>
              <w:left w:val="single" w:sz="4" w:space="0" w:color="auto"/>
              <w:bottom w:val="single" w:sz="4" w:space="0" w:color="auto"/>
              <w:right w:val="single" w:sz="4" w:space="0" w:color="auto"/>
            </w:tcBorders>
          </w:tcPr>
          <w:p w:rsidR="00E95739" w:rsidRPr="00D01CF2" w:rsidRDefault="00E95739" w:rsidP="00E95739">
            <w:pPr>
              <w:pStyle w:val="TAH"/>
            </w:pP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95739" w:rsidRPr="00D01CF2" w:rsidRDefault="00E95739" w:rsidP="00E95739">
            <w:pPr>
              <w:pStyle w:val="TAH"/>
            </w:pPr>
          </w:p>
        </w:tc>
      </w:tr>
      <w:tr w:rsidR="00E95739" w:rsidRPr="00D01CF2" w:rsidTr="00E9573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5739" w:rsidRPr="00D01CF2" w:rsidRDefault="00E95739" w:rsidP="00E95739">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95739" w:rsidRPr="00D01CF2" w:rsidRDefault="00E95739" w:rsidP="00E95739">
            <w:pPr>
              <w:pStyle w:val="TAC"/>
              <w:rPr>
                <w:lang w:val="sv-SE"/>
              </w:rPr>
            </w:pPr>
            <w:r w:rsidRPr="00D01CF2">
              <w:rPr>
                <w:lang w:val="sv-SE"/>
              </w:rPr>
              <w:t>Cause</w:t>
            </w:r>
          </w:p>
        </w:tc>
      </w:tr>
      <w:tr w:rsidR="00E95739" w:rsidRPr="00D01CF2" w:rsidTr="00E9573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5739" w:rsidRPr="00D01CF2" w:rsidRDefault="00E95739" w:rsidP="00E95739">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95739" w:rsidRPr="00D01CF2" w:rsidRDefault="00E95739" w:rsidP="00E95739">
            <w:pPr>
              <w:pStyle w:val="TAC"/>
              <w:rPr>
                <w:lang w:val="sv-SE"/>
              </w:rPr>
            </w:pPr>
            <w:r w:rsidRPr="00D01CF2">
              <w:rPr>
                <w:szCs w:val="18"/>
                <w:lang w:val="de-DE"/>
              </w:rPr>
              <w:t>Offending IE</w:t>
            </w:r>
          </w:p>
        </w:tc>
      </w:tr>
      <w:tr w:rsidR="00E95739" w:rsidRPr="00D01CF2" w:rsidTr="00E9573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5739" w:rsidRPr="00D01CF2" w:rsidRDefault="00E95739" w:rsidP="00E95739">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L"/>
              <w:rPr>
                <w:lang w:val="en-US"/>
              </w:rPr>
            </w:pPr>
            <w:r w:rsidRPr="00D01CF2">
              <w:rPr>
                <w:lang w:val="en-US"/>
              </w:rPr>
              <w:t xml:space="preserve">This IE shall be present if a BAR previously created for the PFCP session needs to be modified. </w:t>
            </w:r>
          </w:p>
          <w:p w:rsidR="00E95739" w:rsidRPr="00D01CF2" w:rsidRDefault="00E95739" w:rsidP="00E95739">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rsidR="00E95739" w:rsidRPr="00D01CF2" w:rsidRDefault="00E95739" w:rsidP="00E95739">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95739" w:rsidRPr="00D01CF2" w:rsidRDefault="00E95739" w:rsidP="00E95739">
            <w:pPr>
              <w:pStyle w:val="TAC"/>
              <w:rPr>
                <w:szCs w:val="18"/>
              </w:rPr>
            </w:pPr>
            <w:r w:rsidRPr="00D01CF2">
              <w:rPr>
                <w:szCs w:val="18"/>
              </w:rPr>
              <w:t>Update BAR</w:t>
            </w:r>
          </w:p>
        </w:tc>
      </w:tr>
      <w:tr w:rsidR="00E95739" w:rsidRPr="00D01CF2" w:rsidTr="00E9573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5739" w:rsidRPr="00D01CF2" w:rsidRDefault="00E95739" w:rsidP="00E95739">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L"/>
            </w:pPr>
            <w:r w:rsidRPr="00D01CF2">
              <w:t xml:space="preserve">This IE shall be included if at least one of the flags is set to 1. </w:t>
            </w:r>
          </w:p>
          <w:p w:rsidR="00E95739" w:rsidRPr="00D01CF2" w:rsidRDefault="00E95739" w:rsidP="00E95739">
            <w:pPr>
              <w:pStyle w:val="B1"/>
              <w:rPr>
                <w:rFonts w:ascii="Arial" w:hAnsi="Arial"/>
                <w:sz w:val="18"/>
              </w:rPr>
            </w:pPr>
            <w:r w:rsidRPr="00D01CF2">
              <w:rPr>
                <w:rFonts w:ascii="Arial" w:hAnsi="Arial"/>
                <w:sz w:val="18"/>
              </w:rPr>
              <w:t>-</w:t>
            </w:r>
            <w:r w:rsidRPr="00D01CF2">
              <w:tab/>
            </w:r>
            <w:r w:rsidRPr="00D01CF2">
              <w:rPr>
                <w:rFonts w:ascii="Arial" w:hAnsi="Arial"/>
                <w:sz w:val="18"/>
              </w:rPr>
              <w:t xml:space="preserve">DROBU (Drop Buffered Packets): the CP function shall set this flag if the UP function needs to drop the packets currently buffered for this PFCP session (see NOTE 1). </w:t>
            </w:r>
          </w:p>
          <w:p w:rsidR="00E95739" w:rsidRPr="00D01CF2" w:rsidRDefault="00E95739" w:rsidP="00E95739">
            <w:pPr>
              <w:pStyle w:val="TAL"/>
            </w:pP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95739" w:rsidRPr="00D01CF2" w:rsidRDefault="00E95739" w:rsidP="00E95739">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95739" w:rsidRPr="00D01CF2" w:rsidRDefault="00E95739" w:rsidP="00E95739">
            <w:pPr>
              <w:pStyle w:val="TAC"/>
              <w:rPr>
                <w:lang w:val="sv-SE"/>
              </w:rPr>
            </w:pPr>
            <w:r w:rsidRPr="00D01CF2">
              <w:rPr>
                <w:lang w:val="sv-SE"/>
              </w:rPr>
              <w:t>PFCPSRRsp-Flags</w:t>
            </w:r>
          </w:p>
          <w:p w:rsidR="00E95739" w:rsidRPr="00D01CF2" w:rsidRDefault="00E95739" w:rsidP="00E95739">
            <w:pPr>
              <w:pStyle w:val="TAC"/>
              <w:rPr>
                <w:lang w:val="sv-SE"/>
              </w:rPr>
            </w:pPr>
          </w:p>
        </w:tc>
      </w:tr>
      <w:tr w:rsidR="00E95739" w:rsidRPr="00D01CF2" w:rsidTr="00E9573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5739" w:rsidRDefault="00E95739" w:rsidP="00E95739">
            <w:pPr>
              <w:pStyle w:val="TAL"/>
              <w:rPr>
                <w:szCs w:val="18"/>
                <w:lang w:val="de-DE"/>
              </w:rPr>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rsidR="00E95739" w:rsidRPr="00F13FB0" w:rsidRDefault="00E95739" w:rsidP="00E95739">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E95739" w:rsidRDefault="00E95739" w:rsidP="00E95739">
            <w:pPr>
              <w:pStyle w:val="TAL"/>
            </w:pPr>
            <w:r>
              <w:t>This IE may be set by the SMF if the UPF indicated support of PFCP sessions successively controlled by different SMFs of a same SMF Set and the Cause IE indicates "</w:t>
            </w:r>
            <w:r w:rsidRPr="005E16C7">
              <w:t>Request accepted (success)</w:t>
            </w:r>
            <w:r>
              <w:t xml:space="preserve">" or "Redirection Requested" (see clause 5.22). </w:t>
            </w:r>
          </w:p>
          <w:p w:rsidR="00E95739" w:rsidRDefault="00E95739" w:rsidP="00E95739">
            <w:pPr>
              <w:pStyle w:val="TAL"/>
            </w:pPr>
          </w:p>
          <w:p w:rsidR="00E95739" w:rsidRDefault="00E95739" w:rsidP="00E95739">
            <w:pPr>
              <w:pStyle w:val="TAL"/>
            </w:pPr>
            <w:r>
              <w:t xml:space="preserve">When present, it shall be set to the new F-SEID that the UPF shall use for sending subsequent PFCP session related messages. </w:t>
            </w:r>
          </w:p>
        </w:tc>
        <w:tc>
          <w:tcPr>
            <w:tcW w:w="370" w:type="dxa"/>
            <w:tcBorders>
              <w:top w:val="single" w:sz="4" w:space="0" w:color="auto"/>
              <w:left w:val="single" w:sz="4" w:space="0" w:color="auto"/>
              <w:bottom w:val="single" w:sz="4" w:space="0" w:color="auto"/>
              <w:right w:val="single" w:sz="4" w:space="0" w:color="auto"/>
            </w:tcBorders>
          </w:tcPr>
          <w:p w:rsidR="00E95739" w:rsidRPr="00F13FB0" w:rsidRDefault="00E95739" w:rsidP="00E9573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95739" w:rsidRDefault="00E95739" w:rsidP="00E9573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95739" w:rsidRDefault="00E95739" w:rsidP="00E9573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95739" w:rsidRDefault="00E95739" w:rsidP="00E95739">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95739" w:rsidRDefault="00E95739" w:rsidP="00E95739">
            <w:pPr>
              <w:pStyle w:val="TAC"/>
              <w:rPr>
                <w:lang w:val="sv-SE"/>
              </w:rPr>
            </w:pPr>
            <w:r>
              <w:rPr>
                <w:lang w:val="sv-SE"/>
              </w:rPr>
              <w:t>F-SEID</w:t>
            </w:r>
          </w:p>
        </w:tc>
      </w:tr>
      <w:tr w:rsidR="00E95739" w:rsidRPr="00D01CF2" w:rsidTr="00E9573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5739" w:rsidRDefault="00E95739" w:rsidP="00E95739">
            <w:pPr>
              <w:pStyle w:val="TAL"/>
              <w:rPr>
                <w:szCs w:val="18"/>
                <w:lang w:val="de-DE"/>
              </w:rPr>
            </w:pPr>
            <w:r>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tcPr>
          <w:p w:rsidR="00E95739" w:rsidRPr="00F13FB0" w:rsidRDefault="00E95739" w:rsidP="00E95739">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E95739" w:rsidRDefault="00E95739" w:rsidP="00E95739">
            <w:pPr>
              <w:pStyle w:val="TAL"/>
            </w:pPr>
            <w:r>
              <w:t>This IE may be set by the SMF if the UPF indicated support of PFCP sessions successively controlled by different SMFs of a same SMF Set and the Cause IE indicates "</w:t>
            </w:r>
            <w:r w:rsidRPr="005E16C7">
              <w:t>Request accepted (success)</w:t>
            </w:r>
            <w:r>
              <w:t xml:space="preserve">". </w:t>
            </w:r>
          </w:p>
          <w:p w:rsidR="00E95739" w:rsidRDefault="00E95739" w:rsidP="00E95739">
            <w:pPr>
              <w:pStyle w:val="TAL"/>
            </w:pPr>
          </w:p>
          <w:p w:rsidR="00E95739" w:rsidRDefault="00E95739" w:rsidP="00E95739">
            <w:pPr>
              <w:pStyle w:val="TAL"/>
            </w:pPr>
            <w:r>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tcPr>
          <w:p w:rsidR="00E95739" w:rsidRPr="00F13FB0" w:rsidRDefault="00E95739" w:rsidP="00E9573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95739" w:rsidRDefault="00E95739" w:rsidP="00E9573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95739" w:rsidRDefault="00E95739" w:rsidP="00E9573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95739" w:rsidRDefault="00E95739" w:rsidP="00E95739">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95739" w:rsidRDefault="00E95739" w:rsidP="00E95739">
            <w:pPr>
              <w:pStyle w:val="TAC"/>
              <w:rPr>
                <w:lang w:val="sv-SE"/>
              </w:rPr>
            </w:pPr>
            <w:r>
              <w:rPr>
                <w:lang w:val="sv-SE"/>
              </w:rPr>
              <w:t>F-TEID</w:t>
            </w:r>
          </w:p>
        </w:tc>
      </w:tr>
      <w:tr w:rsidR="00E95739" w:rsidRPr="00D01CF2" w:rsidTr="00E95739">
        <w:trPr>
          <w:jc w:val="center"/>
        </w:trPr>
        <w:tc>
          <w:tcPr>
            <w:tcW w:w="9454" w:type="dxa"/>
            <w:gridSpan w:val="8"/>
            <w:tcBorders>
              <w:top w:val="single" w:sz="4" w:space="0" w:color="auto"/>
              <w:left w:val="single" w:sz="4" w:space="0" w:color="auto"/>
              <w:bottom w:val="single" w:sz="4" w:space="0" w:color="auto"/>
              <w:right w:val="single" w:sz="4" w:space="0" w:color="auto"/>
            </w:tcBorders>
          </w:tcPr>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E44D9" w:rsidRPr="00D01CF2" w:rsidTr="009A7A2D">
              <w:trPr>
                <w:jc w:val="center"/>
                <w:ins w:id="35" w:author="Giorgi Gulbani" w:date="2019-08-16T15:36:00Z"/>
              </w:trPr>
              <w:tc>
                <w:tcPr>
                  <w:tcW w:w="1561" w:type="dxa"/>
                  <w:tcBorders>
                    <w:top w:val="single" w:sz="4" w:space="0" w:color="auto"/>
                    <w:left w:val="single" w:sz="4" w:space="0" w:color="auto"/>
                    <w:bottom w:val="single" w:sz="4" w:space="0" w:color="auto"/>
                    <w:right w:val="single" w:sz="4" w:space="0" w:color="auto"/>
                  </w:tcBorders>
                  <w:vAlign w:val="center"/>
                </w:tcPr>
                <w:p w:rsidR="005E44D9" w:rsidRPr="009A5605" w:rsidRDefault="005E44D9" w:rsidP="005E44D9">
                  <w:pPr>
                    <w:pStyle w:val="TAL"/>
                    <w:rPr>
                      <w:ins w:id="36" w:author="Giorgi Gulbani" w:date="2019-08-16T15:36:00Z"/>
                    </w:rPr>
                  </w:pPr>
                  <w:ins w:id="37" w:author="Giorgi Gulbani" w:date="2019-08-16T15:38:00Z">
                    <w:r w:rsidRPr="006C1437">
                      <w:rPr>
                        <w:lang w:eastAsia="ja-JP"/>
                      </w:rPr>
                      <w:t xml:space="preserve">APN </w:t>
                    </w:r>
                  </w:ins>
                  <w:ins w:id="38" w:author="Giorgi Gulbani" w:date="2019-08-16T16:26:00Z">
                    <w:r>
                      <w:rPr>
                        <w:lang w:eastAsia="ja-JP"/>
                      </w:rPr>
                      <w:t xml:space="preserve">Data </w:t>
                    </w:r>
                  </w:ins>
                  <w:ins w:id="39" w:author="Giorgi Gulbani" w:date="2019-08-16T15:38:00Z">
                    <w:r w:rsidRPr="006C1437">
                      <w:rPr>
                        <w:lang w:eastAsia="ja-JP"/>
                      </w:rPr>
                      <w:t>Rate Control Status</w:t>
                    </w:r>
                  </w:ins>
                  <w:ins w:id="40" w:author="Giorgi Gulbani" w:date="2019-08-16T16:10:00Z">
                    <w:r>
                      <w:rPr>
                        <w:lang w:eastAsia="ja-JP"/>
                      </w:rPr>
                      <w:t xml:space="preserve"> (</w:t>
                    </w:r>
                  </w:ins>
                  <w:ins w:id="41" w:author="Giorgi Gulbani" w:date="2019-08-16T16:25:00Z">
                    <w:r>
                      <w:rPr>
                        <w:lang w:eastAsia="ja-JP"/>
                      </w:rPr>
                      <w:t>APDRCS</w:t>
                    </w:r>
                  </w:ins>
                  <w:ins w:id="42" w:author="Giorgi Gulbani" w:date="2019-08-16T16:10:00Z">
                    <w:r>
                      <w:rPr>
                        <w:lang w:eastAsia="ja-JP"/>
                      </w:rPr>
                      <w:t>)</w:t>
                    </w:r>
                  </w:ins>
                </w:p>
              </w:tc>
              <w:tc>
                <w:tcPr>
                  <w:tcW w:w="336" w:type="dxa"/>
                  <w:tcBorders>
                    <w:top w:val="single" w:sz="4" w:space="0" w:color="auto"/>
                    <w:left w:val="single" w:sz="4" w:space="0" w:color="auto"/>
                    <w:bottom w:val="single" w:sz="4" w:space="0" w:color="auto"/>
                    <w:right w:val="single" w:sz="4" w:space="0" w:color="auto"/>
                  </w:tcBorders>
                </w:tcPr>
                <w:p w:rsidR="005E44D9" w:rsidRPr="00801F7B" w:rsidRDefault="005E44D9" w:rsidP="005E44D9">
                  <w:pPr>
                    <w:pStyle w:val="TAL"/>
                    <w:jc w:val="center"/>
                    <w:rPr>
                      <w:ins w:id="43" w:author="Giorgi Gulbani" w:date="2019-08-16T15:36:00Z"/>
                      <w:szCs w:val="18"/>
                    </w:rPr>
                  </w:pPr>
                </w:p>
              </w:tc>
              <w:tc>
                <w:tcPr>
                  <w:tcW w:w="4672" w:type="dxa"/>
                  <w:tcBorders>
                    <w:top w:val="single" w:sz="4" w:space="0" w:color="auto"/>
                    <w:left w:val="single" w:sz="4" w:space="0" w:color="auto"/>
                    <w:bottom w:val="single" w:sz="4" w:space="0" w:color="auto"/>
                    <w:right w:val="single" w:sz="4" w:space="0" w:color="auto"/>
                  </w:tcBorders>
                </w:tcPr>
                <w:p w:rsidR="005E44D9" w:rsidRPr="009A5605" w:rsidRDefault="005E44D9" w:rsidP="005E44D9">
                  <w:pPr>
                    <w:pStyle w:val="TAL"/>
                    <w:rPr>
                      <w:ins w:id="44" w:author="Giorgi Gulbani" w:date="2019-08-16T15:36:00Z"/>
                      <w:lang w:val="en-US"/>
                    </w:rPr>
                  </w:pPr>
                  <w:ins w:id="45" w:author="Giorgi Gulbani" w:date="2019-08-16T15:38:00Z">
                    <w:r w:rsidRPr="00D01CF2">
                      <w:t>This IE shall be included</w:t>
                    </w:r>
                  </w:ins>
                  <w:ins w:id="46" w:author="Giorgi Gulbani" w:date="2019-08-16T16:09:00Z">
                    <w:r>
                      <w:t xml:space="preserve"> </w:t>
                    </w:r>
                    <w:r w:rsidRPr="00B4072B">
                      <w:rPr>
                        <w:szCs w:val="18"/>
                      </w:rPr>
                      <w:t>if the released PDU Session supported interworking with EPC and</w:t>
                    </w:r>
                    <w:r>
                      <w:rPr>
                        <w:szCs w:val="18"/>
                      </w:rPr>
                      <w:t xml:space="preserve"> if this</w:t>
                    </w:r>
                    <w:r w:rsidRPr="00B4072B">
                      <w:rPr>
                        <w:szCs w:val="18"/>
                      </w:rPr>
                      <w:t xml:space="preserve"> is the last PDU Session to an APN in EPC</w:t>
                    </w:r>
                  </w:ins>
                  <w:ins w:id="47" w:author="Giorgi Gulbani" w:date="2019-08-16T16:10:00Z">
                    <w:r>
                      <w:rPr>
                        <w:szCs w:val="18"/>
                      </w:rPr>
                      <w:t>.</w:t>
                    </w:r>
                  </w:ins>
                </w:p>
              </w:tc>
              <w:tc>
                <w:tcPr>
                  <w:tcW w:w="370" w:type="dxa"/>
                  <w:tcBorders>
                    <w:top w:val="single" w:sz="4" w:space="0" w:color="auto"/>
                    <w:left w:val="single" w:sz="4" w:space="0" w:color="auto"/>
                    <w:bottom w:val="single" w:sz="4" w:space="0" w:color="auto"/>
                    <w:right w:val="single" w:sz="4" w:space="0" w:color="auto"/>
                  </w:tcBorders>
                </w:tcPr>
                <w:p w:rsidR="005E44D9" w:rsidRDefault="005E44D9" w:rsidP="005E44D9">
                  <w:pPr>
                    <w:pStyle w:val="TAC"/>
                    <w:rPr>
                      <w:ins w:id="48" w:author="Giorgi Gulbani" w:date="2019-08-16T15:36:00Z"/>
                    </w:rPr>
                  </w:pPr>
                  <w:ins w:id="49" w:author="Giorgi Gulbani" w:date="2019-08-16T16:16:00Z">
                    <w:r>
                      <w:t>-</w:t>
                    </w:r>
                  </w:ins>
                </w:p>
              </w:tc>
              <w:tc>
                <w:tcPr>
                  <w:tcW w:w="370" w:type="dxa"/>
                  <w:tcBorders>
                    <w:top w:val="single" w:sz="4" w:space="0" w:color="auto"/>
                    <w:left w:val="single" w:sz="4" w:space="0" w:color="auto"/>
                    <w:bottom w:val="single" w:sz="4" w:space="0" w:color="auto"/>
                    <w:right w:val="single" w:sz="4" w:space="0" w:color="auto"/>
                  </w:tcBorders>
                </w:tcPr>
                <w:p w:rsidR="005E44D9" w:rsidRPr="009A5605" w:rsidRDefault="005E44D9" w:rsidP="005E44D9">
                  <w:pPr>
                    <w:pStyle w:val="TAC"/>
                    <w:rPr>
                      <w:ins w:id="50" w:author="Giorgi Gulbani" w:date="2019-08-16T15:36:00Z"/>
                      <w:lang w:val="de-DE"/>
                    </w:rPr>
                  </w:pPr>
                  <w:ins w:id="51" w:author="Giorgi Gulbani" w:date="2019-08-16T16:1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5E44D9" w:rsidRPr="009A5605" w:rsidRDefault="005E44D9" w:rsidP="005E44D9">
                  <w:pPr>
                    <w:pStyle w:val="TAC"/>
                    <w:rPr>
                      <w:ins w:id="52" w:author="Giorgi Gulbani" w:date="2019-08-16T15:36:00Z"/>
                      <w:lang w:val="de-DE"/>
                    </w:rPr>
                  </w:pPr>
                  <w:ins w:id="53" w:author="Giorgi Gulbani" w:date="2019-08-16T16:1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5E44D9" w:rsidRPr="009A5605" w:rsidRDefault="005E44D9" w:rsidP="005E44D9">
                  <w:pPr>
                    <w:pStyle w:val="TAC"/>
                    <w:rPr>
                      <w:ins w:id="54" w:author="Giorgi Gulbani" w:date="2019-08-16T15:36:00Z"/>
                      <w:szCs w:val="18"/>
                      <w:lang w:val="de-DE"/>
                    </w:rPr>
                  </w:pPr>
                  <w:ins w:id="55" w:author="Giorgi Gulbani" w:date="2019-08-16T16:16:00Z">
                    <w:r>
                      <w:rPr>
                        <w:szCs w:val="18"/>
                        <w:lang w:val="de-DE"/>
                      </w:rPr>
                      <w:t>N4</w:t>
                    </w:r>
                  </w:ins>
                </w:p>
              </w:tc>
              <w:tc>
                <w:tcPr>
                  <w:tcW w:w="1405" w:type="dxa"/>
                  <w:tcBorders>
                    <w:top w:val="single" w:sz="4" w:space="0" w:color="auto"/>
                    <w:left w:val="single" w:sz="4" w:space="0" w:color="auto"/>
                    <w:bottom w:val="single" w:sz="4" w:space="0" w:color="auto"/>
                    <w:right w:val="single" w:sz="4" w:space="0" w:color="auto"/>
                  </w:tcBorders>
                  <w:vAlign w:val="center"/>
                </w:tcPr>
                <w:p w:rsidR="005E44D9" w:rsidRPr="009A5605" w:rsidRDefault="005E44D9" w:rsidP="005E44D9">
                  <w:pPr>
                    <w:pStyle w:val="TAC"/>
                    <w:rPr>
                      <w:ins w:id="56" w:author="Giorgi Gulbani" w:date="2019-08-16T15:36:00Z"/>
                      <w:szCs w:val="18"/>
                      <w:lang w:val="de-DE"/>
                    </w:rPr>
                  </w:pPr>
                  <w:ins w:id="57" w:author="Giorgi Gulbani" w:date="2019-08-16T15:38:00Z">
                    <w:r w:rsidRPr="006C1437">
                      <w:rPr>
                        <w:lang w:eastAsia="ja-JP"/>
                      </w:rPr>
                      <w:t>APN</w:t>
                    </w:r>
                  </w:ins>
                  <w:ins w:id="58" w:author="Giorgi Gulbani" w:date="2019-08-16T16:27:00Z">
                    <w:r>
                      <w:rPr>
                        <w:lang w:eastAsia="ja-JP"/>
                      </w:rPr>
                      <w:t xml:space="preserve"> Data</w:t>
                    </w:r>
                  </w:ins>
                  <w:ins w:id="59" w:author="Giorgi Gulbani" w:date="2019-08-16T15:38:00Z">
                    <w:r w:rsidRPr="006C1437">
                      <w:rPr>
                        <w:lang w:eastAsia="ja-JP"/>
                      </w:rPr>
                      <w:t xml:space="preserve"> Rate Control Status</w:t>
                    </w:r>
                  </w:ins>
                  <w:ins w:id="60" w:author="Giorgi Gulbani" w:date="2019-08-16T16:10:00Z">
                    <w:r>
                      <w:rPr>
                        <w:lang w:eastAsia="ja-JP"/>
                      </w:rPr>
                      <w:t xml:space="preserve"> (</w:t>
                    </w:r>
                  </w:ins>
                  <w:ins w:id="61" w:author="Giorgi Gulbani" w:date="2019-08-16T16:25:00Z">
                    <w:r>
                      <w:rPr>
                        <w:lang w:eastAsia="ja-JP"/>
                      </w:rPr>
                      <w:t>APDRCS</w:t>
                    </w:r>
                  </w:ins>
                  <w:ins w:id="62" w:author="Giorgi Gulbani" w:date="2019-08-16T16:10:00Z">
                    <w:r>
                      <w:rPr>
                        <w:lang w:eastAsia="ja-JP"/>
                      </w:rPr>
                      <w:t>)</w:t>
                    </w:r>
                  </w:ins>
                </w:p>
              </w:tc>
            </w:tr>
          </w:tbl>
          <w:p w:rsidR="00E95739" w:rsidRPr="00D01CF2" w:rsidRDefault="00E95739" w:rsidP="00E95739">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t>clause</w:t>
            </w:r>
            <w:r w:rsidRPr="00D01CF2">
              <w:t xml:space="preserve"> 5.9.3 of 3GPP TS 23.214 [2].</w:t>
            </w:r>
          </w:p>
        </w:tc>
      </w:tr>
    </w:tbl>
    <w:p w:rsidR="00E95739" w:rsidRPr="00D01CF2" w:rsidRDefault="00E95739" w:rsidP="00E95739"/>
    <w:p w:rsidR="00E95739" w:rsidRPr="00E95739" w:rsidRDefault="00E95739" w:rsidP="00E95739"/>
    <w:p w:rsidR="00E95739" w:rsidRDefault="00E95739" w:rsidP="00F12117">
      <w:pPr>
        <w:pStyle w:val="Heading3"/>
      </w:pPr>
    </w:p>
    <w:bookmarkEnd w:id="3"/>
    <w:p w:rsidR="007C3FD5" w:rsidRPr="00D01CF2" w:rsidRDefault="007C3FD5" w:rsidP="007C3FD5"/>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2837">
        <w:rPr>
          <w:rFonts w:ascii="Arial" w:hAnsi="Arial" w:cs="Arial"/>
          <w:color w:val="0000FF"/>
          <w:sz w:val="28"/>
          <w:szCs w:val="28"/>
          <w:lang w:val="en-US"/>
        </w:rPr>
        <w:t xml:space="preserve">Third </w:t>
      </w:r>
      <w:r w:rsidRPr="006B5418">
        <w:rPr>
          <w:rFonts w:ascii="Arial" w:hAnsi="Arial" w:cs="Arial"/>
          <w:color w:val="0000FF"/>
          <w:sz w:val="28"/>
          <w:szCs w:val="28"/>
          <w:lang w:val="en-US"/>
        </w:rPr>
        <w:t>Change * * * *</w:t>
      </w:r>
    </w:p>
    <w:p w:rsidR="00F12117" w:rsidRPr="006C1437" w:rsidRDefault="00F12117" w:rsidP="00F12117">
      <w:pPr>
        <w:pStyle w:val="Heading2"/>
        <w:rPr>
          <w:ins w:id="63" w:author="Giorgi Gulbani" w:date="2019-08-16T15:19:00Z"/>
        </w:rPr>
      </w:pPr>
      <w:bookmarkStart w:id="64" w:name="_Toc11323170"/>
      <w:ins w:id="65" w:author="Giorgi Gulbani" w:date="2019-08-16T15:19:00Z">
        <w:r>
          <w:t>8.2</w:t>
        </w:r>
        <w:proofErr w:type="gramStart"/>
        <w:r>
          <w:t>.x</w:t>
        </w:r>
        <w:proofErr w:type="gramEnd"/>
        <w:r w:rsidRPr="006C1437">
          <w:tab/>
        </w:r>
        <w:r w:rsidRPr="006C1437">
          <w:rPr>
            <w:lang w:eastAsia="ja-JP"/>
          </w:rPr>
          <w:t>APN</w:t>
        </w:r>
      </w:ins>
      <w:ins w:id="66" w:author="Giorgi Gulbani" w:date="2019-08-16T16:24:00Z">
        <w:r w:rsidR="00A90A82">
          <w:rPr>
            <w:lang w:eastAsia="ja-JP"/>
          </w:rPr>
          <w:t xml:space="preserve"> Data </w:t>
        </w:r>
      </w:ins>
      <w:ins w:id="67" w:author="Giorgi Gulbani" w:date="2019-08-16T15:19:00Z">
        <w:r w:rsidRPr="006C1437">
          <w:rPr>
            <w:lang w:eastAsia="ja-JP"/>
          </w:rPr>
          <w:t>Rate Control Status</w:t>
        </w:r>
        <w:bookmarkEnd w:id="64"/>
        <w:r w:rsidRPr="006C1437">
          <w:t xml:space="preserve"> </w:t>
        </w:r>
      </w:ins>
    </w:p>
    <w:p w:rsidR="00F12117" w:rsidRPr="00D01CF2" w:rsidRDefault="00F12117" w:rsidP="00F12117">
      <w:pPr>
        <w:rPr>
          <w:ins w:id="68" w:author="Giorgi Gulbani" w:date="2019-08-16T15:19:00Z"/>
          <w:lang w:eastAsia="zh-CN"/>
        </w:rPr>
      </w:pPr>
      <w:ins w:id="69" w:author="Giorgi Gulbani" w:date="2019-08-16T15:19:00Z">
        <w:r w:rsidRPr="00D01CF2">
          <w:t xml:space="preserve">The </w:t>
        </w:r>
        <w:r w:rsidRPr="006C1437">
          <w:rPr>
            <w:lang w:eastAsia="ja-JP"/>
          </w:rPr>
          <w:t xml:space="preserve">APN </w:t>
        </w:r>
      </w:ins>
      <w:ins w:id="70" w:author="Giorgi Gulbani" w:date="2019-08-16T16:26:00Z">
        <w:r w:rsidR="00A90A82">
          <w:rPr>
            <w:lang w:eastAsia="ja-JP"/>
          </w:rPr>
          <w:t xml:space="preserve">Data </w:t>
        </w:r>
      </w:ins>
      <w:ins w:id="71" w:author="Giorgi Gulbani" w:date="2019-08-16T15:19:00Z">
        <w:r w:rsidRPr="006C1437">
          <w:rPr>
            <w:lang w:eastAsia="ja-JP"/>
          </w:rPr>
          <w:t>Rate Control Status</w:t>
        </w:r>
      </w:ins>
      <w:ins w:id="72" w:author="Giorgi Gulbani" w:date="2019-08-16T16:10:00Z">
        <w:r w:rsidR="00520027">
          <w:rPr>
            <w:lang w:eastAsia="ja-JP"/>
          </w:rPr>
          <w:t xml:space="preserve"> (AP</w:t>
        </w:r>
      </w:ins>
      <w:ins w:id="73" w:author="Giorgi Gulbani" w:date="2019-08-16T16:24:00Z">
        <w:r w:rsidR="00A90A82">
          <w:rPr>
            <w:lang w:eastAsia="ja-JP"/>
          </w:rPr>
          <w:t>D</w:t>
        </w:r>
      </w:ins>
      <w:ins w:id="74" w:author="Giorgi Gulbani" w:date="2019-08-16T16:10:00Z">
        <w:r w:rsidR="00520027">
          <w:rPr>
            <w:lang w:eastAsia="ja-JP"/>
          </w:rPr>
          <w:t>RCS)</w:t>
        </w:r>
      </w:ins>
      <w:ins w:id="75" w:author="Giorgi Gulbani" w:date="2019-08-16T15:19:00Z">
        <w:r w:rsidRPr="006C1437">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 It defines</w:t>
        </w:r>
      </w:ins>
      <w:ins w:id="76" w:author="Giorgi Gulbani" w:date="2019-08-16T15:48:00Z">
        <w:r w:rsidR="006360C4">
          <w:rPr>
            <w:lang w:eastAsia="zh-CN"/>
          </w:rPr>
          <w:t xml:space="preserve"> </w:t>
        </w:r>
        <w:r w:rsidR="006360C4">
          <w:rPr>
            <w:lang w:eastAsia="ja-JP"/>
          </w:rPr>
          <w:t>the number of packets still allowed in the given time unit, the number of additional exception reports still allowed in the given time unit and the termination time of the current APN</w:t>
        </w:r>
      </w:ins>
      <w:ins w:id="77" w:author="Giorgi Gulbani" w:date="2019-08-16T16:26:00Z">
        <w:r w:rsidR="00A90A82">
          <w:rPr>
            <w:lang w:eastAsia="ja-JP"/>
          </w:rPr>
          <w:t xml:space="preserve"> Data</w:t>
        </w:r>
      </w:ins>
      <w:ins w:id="78" w:author="Giorgi Gulbani" w:date="2019-08-16T15:48:00Z">
        <w:r w:rsidR="006360C4">
          <w:rPr>
            <w:lang w:eastAsia="ja-JP"/>
          </w:rPr>
          <w:t xml:space="preserve"> Rate Control</w:t>
        </w:r>
      </w:ins>
      <w:ins w:id="79" w:author="Giorgi Gulbani" w:date="2019-08-16T16:26:00Z">
        <w:r w:rsidR="00A90A82">
          <w:rPr>
            <w:lang w:eastAsia="ja-JP"/>
          </w:rPr>
          <w:t xml:space="preserve"> Status</w:t>
        </w:r>
      </w:ins>
      <w:ins w:id="80" w:author="Giorgi Gulbani" w:date="2019-08-16T15:48:00Z">
        <w:r w:rsidR="006360C4">
          <w:rPr>
            <w:lang w:eastAsia="ja-JP"/>
          </w:rPr>
          <w:t xml:space="preserve"> validity period</w:t>
        </w:r>
      </w:ins>
      <w:ins w:id="81" w:author="Giorgi Gulbani" w:date="2019-08-16T15:19:00Z">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12117" w:rsidRPr="006C1437" w:rsidTr="00C72837">
        <w:trPr>
          <w:jc w:val="center"/>
          <w:ins w:id="82" w:author="Giorgi Gulbani" w:date="2019-08-16T15:19:00Z"/>
        </w:trPr>
        <w:tc>
          <w:tcPr>
            <w:tcW w:w="151" w:type="dxa"/>
            <w:tcBorders>
              <w:top w:val="single" w:sz="4" w:space="0" w:color="auto"/>
              <w:left w:val="single" w:sz="4" w:space="0" w:color="auto"/>
              <w:bottom w:val="nil"/>
            </w:tcBorders>
          </w:tcPr>
          <w:p w:rsidR="00F12117" w:rsidRPr="006C1437" w:rsidRDefault="00F12117" w:rsidP="00C72837">
            <w:pPr>
              <w:pStyle w:val="TAC"/>
              <w:rPr>
                <w:ins w:id="83" w:author="Giorgi Gulbani" w:date="2019-08-16T15:19:00Z"/>
              </w:rPr>
            </w:pPr>
          </w:p>
        </w:tc>
        <w:tc>
          <w:tcPr>
            <w:tcW w:w="1104" w:type="dxa"/>
            <w:tcBorders>
              <w:top w:val="single" w:sz="4" w:space="0" w:color="auto"/>
            </w:tcBorders>
          </w:tcPr>
          <w:p w:rsidR="00F12117" w:rsidRPr="006C1437" w:rsidRDefault="00F12117" w:rsidP="00C72837">
            <w:pPr>
              <w:pStyle w:val="TAH"/>
              <w:rPr>
                <w:ins w:id="84" w:author="Giorgi Gulbani" w:date="2019-08-16T15:19:00Z"/>
              </w:rPr>
            </w:pPr>
          </w:p>
        </w:tc>
        <w:tc>
          <w:tcPr>
            <w:tcW w:w="4704" w:type="dxa"/>
            <w:gridSpan w:val="8"/>
            <w:tcBorders>
              <w:top w:val="single" w:sz="4" w:space="0" w:color="auto"/>
            </w:tcBorders>
          </w:tcPr>
          <w:p w:rsidR="00F12117" w:rsidRPr="006C1437" w:rsidRDefault="00F12117" w:rsidP="00C72837">
            <w:pPr>
              <w:pStyle w:val="TAH"/>
              <w:rPr>
                <w:ins w:id="85" w:author="Giorgi Gulbani" w:date="2019-08-16T15:19:00Z"/>
              </w:rPr>
            </w:pPr>
            <w:ins w:id="86" w:author="Giorgi Gulbani" w:date="2019-08-16T15:19:00Z">
              <w:r w:rsidRPr="006C1437">
                <w:t>Bits</w:t>
              </w:r>
            </w:ins>
          </w:p>
        </w:tc>
        <w:tc>
          <w:tcPr>
            <w:tcW w:w="588" w:type="dxa"/>
            <w:tcBorders>
              <w:top w:val="single" w:sz="4" w:space="0" w:color="auto"/>
              <w:right w:val="single" w:sz="4" w:space="0" w:color="auto"/>
            </w:tcBorders>
          </w:tcPr>
          <w:p w:rsidR="00F12117" w:rsidRPr="006C1437" w:rsidRDefault="00F12117" w:rsidP="00C72837">
            <w:pPr>
              <w:pStyle w:val="TAC"/>
              <w:rPr>
                <w:ins w:id="87" w:author="Giorgi Gulbani" w:date="2019-08-16T15:19:00Z"/>
              </w:rPr>
            </w:pPr>
          </w:p>
        </w:tc>
      </w:tr>
      <w:tr w:rsidR="00F12117" w:rsidRPr="006C1437" w:rsidTr="00C72837">
        <w:trPr>
          <w:jc w:val="center"/>
          <w:ins w:id="88" w:author="Giorgi Gulbani" w:date="2019-08-16T15:19:00Z"/>
        </w:trPr>
        <w:tc>
          <w:tcPr>
            <w:tcW w:w="151" w:type="dxa"/>
            <w:tcBorders>
              <w:top w:val="nil"/>
              <w:left w:val="single" w:sz="4" w:space="0" w:color="auto"/>
            </w:tcBorders>
          </w:tcPr>
          <w:p w:rsidR="00F12117" w:rsidRPr="006C1437" w:rsidRDefault="00F12117" w:rsidP="00C72837">
            <w:pPr>
              <w:pStyle w:val="TAC"/>
              <w:rPr>
                <w:ins w:id="89" w:author="Giorgi Gulbani" w:date="2019-08-16T15:19:00Z"/>
              </w:rPr>
            </w:pPr>
          </w:p>
        </w:tc>
        <w:tc>
          <w:tcPr>
            <w:tcW w:w="1104" w:type="dxa"/>
          </w:tcPr>
          <w:p w:rsidR="00F12117" w:rsidRPr="006C1437" w:rsidRDefault="00F12117" w:rsidP="00C72837">
            <w:pPr>
              <w:pStyle w:val="TAH"/>
              <w:rPr>
                <w:ins w:id="90" w:author="Giorgi Gulbani" w:date="2019-08-16T15:19:00Z"/>
              </w:rPr>
            </w:pPr>
            <w:ins w:id="91" w:author="Giorgi Gulbani" w:date="2019-08-16T15:19:00Z">
              <w:r w:rsidRPr="006C1437">
                <w:t>Octets</w:t>
              </w:r>
            </w:ins>
          </w:p>
        </w:tc>
        <w:tc>
          <w:tcPr>
            <w:tcW w:w="587" w:type="dxa"/>
            <w:tcBorders>
              <w:bottom w:val="single" w:sz="4" w:space="0" w:color="auto"/>
            </w:tcBorders>
          </w:tcPr>
          <w:p w:rsidR="00F12117" w:rsidRPr="006C1437" w:rsidRDefault="00F12117" w:rsidP="00C72837">
            <w:pPr>
              <w:pStyle w:val="TAH"/>
              <w:rPr>
                <w:ins w:id="92" w:author="Giorgi Gulbani" w:date="2019-08-16T15:19:00Z"/>
              </w:rPr>
            </w:pPr>
            <w:ins w:id="93" w:author="Giorgi Gulbani" w:date="2019-08-16T15:19:00Z">
              <w:r w:rsidRPr="006C1437">
                <w:t>8</w:t>
              </w:r>
            </w:ins>
          </w:p>
        </w:tc>
        <w:tc>
          <w:tcPr>
            <w:tcW w:w="587" w:type="dxa"/>
            <w:tcBorders>
              <w:bottom w:val="single" w:sz="4" w:space="0" w:color="auto"/>
            </w:tcBorders>
          </w:tcPr>
          <w:p w:rsidR="00F12117" w:rsidRPr="006C1437" w:rsidRDefault="00F12117" w:rsidP="00C72837">
            <w:pPr>
              <w:pStyle w:val="TAH"/>
              <w:rPr>
                <w:ins w:id="94" w:author="Giorgi Gulbani" w:date="2019-08-16T15:19:00Z"/>
              </w:rPr>
            </w:pPr>
            <w:ins w:id="95" w:author="Giorgi Gulbani" w:date="2019-08-16T15:19:00Z">
              <w:r w:rsidRPr="006C1437">
                <w:t>7</w:t>
              </w:r>
            </w:ins>
          </w:p>
        </w:tc>
        <w:tc>
          <w:tcPr>
            <w:tcW w:w="589" w:type="dxa"/>
            <w:tcBorders>
              <w:bottom w:val="single" w:sz="4" w:space="0" w:color="auto"/>
            </w:tcBorders>
          </w:tcPr>
          <w:p w:rsidR="00F12117" w:rsidRPr="006C1437" w:rsidRDefault="00F12117" w:rsidP="00C72837">
            <w:pPr>
              <w:pStyle w:val="TAH"/>
              <w:rPr>
                <w:ins w:id="96" w:author="Giorgi Gulbani" w:date="2019-08-16T15:19:00Z"/>
              </w:rPr>
            </w:pPr>
            <w:ins w:id="97" w:author="Giorgi Gulbani" w:date="2019-08-16T15:19:00Z">
              <w:r w:rsidRPr="006C1437">
                <w:t>6</w:t>
              </w:r>
            </w:ins>
          </w:p>
        </w:tc>
        <w:tc>
          <w:tcPr>
            <w:tcW w:w="588" w:type="dxa"/>
            <w:tcBorders>
              <w:bottom w:val="single" w:sz="4" w:space="0" w:color="auto"/>
            </w:tcBorders>
          </w:tcPr>
          <w:p w:rsidR="00F12117" w:rsidRPr="006C1437" w:rsidRDefault="00F12117" w:rsidP="00C72837">
            <w:pPr>
              <w:pStyle w:val="TAH"/>
              <w:rPr>
                <w:ins w:id="98" w:author="Giorgi Gulbani" w:date="2019-08-16T15:19:00Z"/>
              </w:rPr>
            </w:pPr>
            <w:ins w:id="99" w:author="Giorgi Gulbani" w:date="2019-08-16T15:19:00Z">
              <w:r w:rsidRPr="006C1437">
                <w:t>5</w:t>
              </w:r>
            </w:ins>
          </w:p>
        </w:tc>
        <w:tc>
          <w:tcPr>
            <w:tcW w:w="587" w:type="dxa"/>
            <w:tcBorders>
              <w:bottom w:val="single" w:sz="4" w:space="0" w:color="auto"/>
            </w:tcBorders>
          </w:tcPr>
          <w:p w:rsidR="00F12117" w:rsidRPr="006C1437" w:rsidRDefault="00F12117" w:rsidP="00C72837">
            <w:pPr>
              <w:pStyle w:val="TAH"/>
              <w:rPr>
                <w:ins w:id="100" w:author="Giorgi Gulbani" w:date="2019-08-16T15:19:00Z"/>
              </w:rPr>
            </w:pPr>
            <w:ins w:id="101" w:author="Giorgi Gulbani" w:date="2019-08-16T15:19:00Z">
              <w:r w:rsidRPr="006C1437">
                <w:t>4</w:t>
              </w:r>
            </w:ins>
          </w:p>
        </w:tc>
        <w:tc>
          <w:tcPr>
            <w:tcW w:w="588" w:type="dxa"/>
            <w:tcBorders>
              <w:bottom w:val="single" w:sz="4" w:space="0" w:color="auto"/>
            </w:tcBorders>
          </w:tcPr>
          <w:p w:rsidR="00F12117" w:rsidRPr="006C1437" w:rsidRDefault="00F12117" w:rsidP="00C72837">
            <w:pPr>
              <w:pStyle w:val="TAH"/>
              <w:rPr>
                <w:ins w:id="102" w:author="Giorgi Gulbani" w:date="2019-08-16T15:19:00Z"/>
              </w:rPr>
            </w:pPr>
            <w:ins w:id="103" w:author="Giorgi Gulbani" w:date="2019-08-16T15:19:00Z">
              <w:r w:rsidRPr="006C1437">
                <w:t>3</w:t>
              </w:r>
            </w:ins>
          </w:p>
        </w:tc>
        <w:tc>
          <w:tcPr>
            <w:tcW w:w="588" w:type="dxa"/>
            <w:tcBorders>
              <w:bottom w:val="single" w:sz="4" w:space="0" w:color="auto"/>
            </w:tcBorders>
          </w:tcPr>
          <w:p w:rsidR="00F12117" w:rsidRPr="006C1437" w:rsidRDefault="00F12117" w:rsidP="00C72837">
            <w:pPr>
              <w:pStyle w:val="TAH"/>
              <w:rPr>
                <w:ins w:id="104" w:author="Giorgi Gulbani" w:date="2019-08-16T15:19:00Z"/>
              </w:rPr>
            </w:pPr>
            <w:ins w:id="105" w:author="Giorgi Gulbani" w:date="2019-08-16T15:19:00Z">
              <w:r w:rsidRPr="006C1437">
                <w:t>2</w:t>
              </w:r>
            </w:ins>
          </w:p>
        </w:tc>
        <w:tc>
          <w:tcPr>
            <w:tcW w:w="590" w:type="dxa"/>
            <w:tcBorders>
              <w:bottom w:val="single" w:sz="4" w:space="0" w:color="auto"/>
            </w:tcBorders>
          </w:tcPr>
          <w:p w:rsidR="00F12117" w:rsidRPr="006C1437" w:rsidRDefault="00F12117" w:rsidP="00C72837">
            <w:pPr>
              <w:pStyle w:val="TAH"/>
              <w:rPr>
                <w:ins w:id="106" w:author="Giorgi Gulbani" w:date="2019-08-16T15:19:00Z"/>
              </w:rPr>
            </w:pPr>
            <w:ins w:id="107" w:author="Giorgi Gulbani" w:date="2019-08-16T15:19:00Z">
              <w:r w:rsidRPr="006C1437">
                <w:t>1</w:t>
              </w:r>
            </w:ins>
          </w:p>
        </w:tc>
        <w:tc>
          <w:tcPr>
            <w:tcW w:w="588" w:type="dxa"/>
            <w:tcBorders>
              <w:right w:val="single" w:sz="4" w:space="0" w:color="auto"/>
            </w:tcBorders>
          </w:tcPr>
          <w:p w:rsidR="00F12117" w:rsidRPr="006C1437" w:rsidRDefault="00F12117" w:rsidP="00C72837">
            <w:pPr>
              <w:pStyle w:val="TAC"/>
              <w:rPr>
                <w:ins w:id="108" w:author="Giorgi Gulbani" w:date="2019-08-16T15:19:00Z"/>
              </w:rPr>
            </w:pPr>
          </w:p>
        </w:tc>
      </w:tr>
      <w:tr w:rsidR="00F12117" w:rsidRPr="006C1437" w:rsidTr="00C72837">
        <w:trPr>
          <w:jc w:val="center"/>
          <w:ins w:id="109" w:author="Giorgi Gulbani" w:date="2019-08-16T15:19:00Z"/>
        </w:trPr>
        <w:tc>
          <w:tcPr>
            <w:tcW w:w="151" w:type="dxa"/>
            <w:tcBorders>
              <w:top w:val="nil"/>
              <w:left w:val="single" w:sz="4" w:space="0" w:color="auto"/>
              <w:bottom w:val="nil"/>
            </w:tcBorders>
          </w:tcPr>
          <w:p w:rsidR="00F12117" w:rsidRPr="006C1437" w:rsidRDefault="00F12117" w:rsidP="00C72837">
            <w:pPr>
              <w:pStyle w:val="TAC"/>
              <w:rPr>
                <w:ins w:id="110" w:author="Giorgi Gulbani" w:date="2019-08-16T15:19:00Z"/>
              </w:rPr>
            </w:pPr>
          </w:p>
        </w:tc>
        <w:tc>
          <w:tcPr>
            <w:tcW w:w="1104" w:type="dxa"/>
            <w:tcBorders>
              <w:right w:val="single" w:sz="4" w:space="0" w:color="auto"/>
            </w:tcBorders>
          </w:tcPr>
          <w:p w:rsidR="00F12117" w:rsidRPr="006C1437" w:rsidRDefault="00F12117" w:rsidP="00C72837">
            <w:pPr>
              <w:pStyle w:val="TAC"/>
              <w:rPr>
                <w:ins w:id="111" w:author="Giorgi Gulbani" w:date="2019-08-16T15:19:00Z"/>
              </w:rPr>
            </w:pPr>
            <w:ins w:id="112" w:author="Giorgi Gulbani" w:date="2019-08-16T15:19:00Z">
              <w:r w:rsidRPr="006C1437">
                <w:t>1</w:t>
              </w:r>
              <w:r>
                <w:t xml:space="preserve"> </w:t>
              </w:r>
            </w:ins>
          </w:p>
        </w:tc>
        <w:tc>
          <w:tcPr>
            <w:tcW w:w="4704" w:type="dxa"/>
            <w:gridSpan w:val="8"/>
            <w:tcBorders>
              <w:top w:val="single" w:sz="4" w:space="0" w:color="auto"/>
              <w:left w:val="single" w:sz="4" w:space="0" w:color="auto"/>
              <w:bottom w:val="single" w:sz="4" w:space="0" w:color="auto"/>
              <w:right w:val="single" w:sz="4" w:space="0" w:color="auto"/>
            </w:tcBorders>
          </w:tcPr>
          <w:p w:rsidR="00F12117" w:rsidRPr="006C1437" w:rsidRDefault="00F12117" w:rsidP="00C72837">
            <w:pPr>
              <w:pStyle w:val="TAC"/>
              <w:rPr>
                <w:ins w:id="113" w:author="Giorgi Gulbani" w:date="2019-08-16T15:19:00Z"/>
                <w:lang w:eastAsia="zh-CN"/>
              </w:rPr>
            </w:pPr>
            <w:ins w:id="114" w:author="Giorgi Gulbani" w:date="2019-08-16T15:19:00Z">
              <w:r w:rsidRPr="006C1437">
                <w:t>Type</w:t>
              </w:r>
              <w:r>
                <w:t xml:space="preserve"> </w:t>
              </w:r>
              <w:r w:rsidRPr="006C1437">
                <w:t>=</w:t>
              </w:r>
              <w:r>
                <w:t xml:space="preserve"> xxx </w:t>
              </w:r>
              <w:r w:rsidRPr="006C1437">
                <w:t>(decimal)</w:t>
              </w:r>
            </w:ins>
          </w:p>
        </w:tc>
        <w:tc>
          <w:tcPr>
            <w:tcW w:w="588" w:type="dxa"/>
            <w:tcBorders>
              <w:left w:val="single" w:sz="4" w:space="0" w:color="auto"/>
              <w:right w:val="single" w:sz="4" w:space="0" w:color="auto"/>
            </w:tcBorders>
          </w:tcPr>
          <w:p w:rsidR="00F12117" w:rsidRPr="006C1437" w:rsidRDefault="00F12117" w:rsidP="00C72837">
            <w:pPr>
              <w:pStyle w:val="TAC"/>
              <w:rPr>
                <w:ins w:id="115" w:author="Giorgi Gulbani" w:date="2019-08-16T15:19:00Z"/>
              </w:rPr>
            </w:pPr>
          </w:p>
        </w:tc>
      </w:tr>
      <w:tr w:rsidR="00F12117" w:rsidRPr="006C1437" w:rsidTr="00C72837">
        <w:trPr>
          <w:jc w:val="center"/>
          <w:ins w:id="116" w:author="Giorgi Gulbani" w:date="2019-08-16T15:19:00Z"/>
        </w:trPr>
        <w:tc>
          <w:tcPr>
            <w:tcW w:w="151" w:type="dxa"/>
            <w:tcBorders>
              <w:top w:val="nil"/>
              <w:left w:val="single" w:sz="4" w:space="0" w:color="auto"/>
              <w:bottom w:val="nil"/>
            </w:tcBorders>
          </w:tcPr>
          <w:p w:rsidR="00F12117" w:rsidRPr="006C1437" w:rsidRDefault="00F12117" w:rsidP="00C72837">
            <w:pPr>
              <w:pStyle w:val="TAC"/>
              <w:rPr>
                <w:ins w:id="117" w:author="Giorgi Gulbani" w:date="2019-08-16T15:19:00Z"/>
              </w:rPr>
            </w:pPr>
          </w:p>
        </w:tc>
        <w:tc>
          <w:tcPr>
            <w:tcW w:w="1104" w:type="dxa"/>
            <w:tcBorders>
              <w:right w:val="single" w:sz="4" w:space="0" w:color="auto"/>
            </w:tcBorders>
          </w:tcPr>
          <w:p w:rsidR="00F12117" w:rsidRPr="006C1437" w:rsidRDefault="00F12117" w:rsidP="00C72837">
            <w:pPr>
              <w:pStyle w:val="TAC"/>
              <w:rPr>
                <w:ins w:id="118" w:author="Giorgi Gulbani" w:date="2019-08-16T15:19:00Z"/>
              </w:rPr>
            </w:pPr>
            <w:ins w:id="119" w:author="Giorgi Gulbani" w:date="2019-08-16T15:19:00Z">
              <w:r w:rsidRPr="006C1437">
                <w:t>2</w:t>
              </w:r>
              <w:r>
                <w:t xml:space="preserve"> </w:t>
              </w:r>
              <w:r w:rsidRPr="006C1437">
                <w:t>to</w:t>
              </w:r>
              <w:r>
                <w:t xml:space="preserve"> </w:t>
              </w:r>
              <w:r w:rsidRPr="006C1437">
                <w:t>3</w:t>
              </w:r>
            </w:ins>
          </w:p>
        </w:tc>
        <w:tc>
          <w:tcPr>
            <w:tcW w:w="4704" w:type="dxa"/>
            <w:gridSpan w:val="8"/>
            <w:tcBorders>
              <w:top w:val="single" w:sz="4" w:space="0" w:color="auto"/>
              <w:left w:val="single" w:sz="4" w:space="0" w:color="auto"/>
              <w:bottom w:val="single" w:sz="4" w:space="0" w:color="auto"/>
              <w:right w:val="single" w:sz="4" w:space="0" w:color="auto"/>
            </w:tcBorders>
          </w:tcPr>
          <w:p w:rsidR="00F12117" w:rsidRPr="006C1437" w:rsidRDefault="00F12117" w:rsidP="00C72837">
            <w:pPr>
              <w:pStyle w:val="TAC"/>
              <w:rPr>
                <w:ins w:id="120" w:author="Giorgi Gulbani" w:date="2019-08-16T15:19:00Z"/>
                <w:lang w:eastAsia="zh-CN"/>
              </w:rPr>
            </w:pPr>
            <w:ins w:id="121" w:author="Giorgi Gulbani" w:date="2019-08-16T15:19:00Z">
              <w:r w:rsidRPr="006C1437">
                <w:t>Length</w:t>
              </w:r>
              <w:r>
                <w:t xml:space="preserve"> </w:t>
              </w:r>
              <w:r w:rsidRPr="006C1437">
                <w:t>=</w:t>
              </w:r>
              <w:r>
                <w:t xml:space="preserve"> </w:t>
              </w:r>
              <w:r w:rsidRPr="006C1437">
                <w:rPr>
                  <w:lang w:eastAsia="zh-CN"/>
                </w:rPr>
                <w:t>n</w:t>
              </w:r>
            </w:ins>
          </w:p>
        </w:tc>
        <w:tc>
          <w:tcPr>
            <w:tcW w:w="588" w:type="dxa"/>
            <w:tcBorders>
              <w:left w:val="single" w:sz="4" w:space="0" w:color="auto"/>
              <w:right w:val="single" w:sz="4" w:space="0" w:color="auto"/>
            </w:tcBorders>
          </w:tcPr>
          <w:p w:rsidR="00F12117" w:rsidRPr="006C1437" w:rsidRDefault="00F12117" w:rsidP="00C72837">
            <w:pPr>
              <w:pStyle w:val="TAC"/>
              <w:rPr>
                <w:ins w:id="122" w:author="Giorgi Gulbani" w:date="2019-08-16T15:19:00Z"/>
              </w:rPr>
            </w:pPr>
          </w:p>
        </w:tc>
      </w:tr>
      <w:tr w:rsidR="00F12117" w:rsidRPr="006C1437" w:rsidTr="00C72837">
        <w:trPr>
          <w:jc w:val="center"/>
          <w:ins w:id="123" w:author="Giorgi Gulbani" w:date="2019-08-16T15:19:00Z"/>
        </w:trPr>
        <w:tc>
          <w:tcPr>
            <w:tcW w:w="151" w:type="dxa"/>
            <w:tcBorders>
              <w:top w:val="nil"/>
              <w:left w:val="single" w:sz="4" w:space="0" w:color="auto"/>
              <w:bottom w:val="nil"/>
            </w:tcBorders>
          </w:tcPr>
          <w:p w:rsidR="00F12117" w:rsidRPr="006C1437" w:rsidRDefault="00F12117" w:rsidP="00C72837">
            <w:pPr>
              <w:pStyle w:val="TAC"/>
              <w:rPr>
                <w:ins w:id="124" w:author="Giorgi Gulbani" w:date="2019-08-16T15:19:00Z"/>
              </w:rPr>
            </w:pPr>
          </w:p>
        </w:tc>
        <w:tc>
          <w:tcPr>
            <w:tcW w:w="1104" w:type="dxa"/>
            <w:tcBorders>
              <w:right w:val="single" w:sz="4" w:space="0" w:color="auto"/>
            </w:tcBorders>
          </w:tcPr>
          <w:p w:rsidR="00F12117" w:rsidRPr="006C1437" w:rsidRDefault="00F12117" w:rsidP="00C72837">
            <w:pPr>
              <w:pStyle w:val="TAC"/>
              <w:rPr>
                <w:ins w:id="125" w:author="Giorgi Gulbani" w:date="2019-08-16T15:19:00Z"/>
              </w:rPr>
            </w:pPr>
            <w:ins w:id="126" w:author="Giorgi Gulbani" w:date="2019-08-16T15:19:00Z">
              <w:r>
                <w:t xml:space="preserve">4 </w:t>
              </w:r>
              <w:r w:rsidRPr="006C1437">
                <w:t>to</w:t>
              </w:r>
              <w:r>
                <w:t xml:space="preserve"> 7</w:t>
              </w:r>
            </w:ins>
          </w:p>
        </w:tc>
        <w:tc>
          <w:tcPr>
            <w:tcW w:w="4704" w:type="dxa"/>
            <w:gridSpan w:val="8"/>
            <w:tcBorders>
              <w:top w:val="single" w:sz="4" w:space="0" w:color="auto"/>
              <w:left w:val="single" w:sz="4" w:space="0" w:color="auto"/>
              <w:bottom w:val="single" w:sz="4" w:space="0" w:color="auto"/>
              <w:right w:val="single" w:sz="4" w:space="0" w:color="auto"/>
            </w:tcBorders>
          </w:tcPr>
          <w:p w:rsidR="00F12117" w:rsidRPr="006C1437" w:rsidRDefault="00F12117" w:rsidP="00C72837">
            <w:pPr>
              <w:pStyle w:val="TAC"/>
              <w:rPr>
                <w:ins w:id="127" w:author="Giorgi Gulbani" w:date="2019-08-16T15:19:00Z"/>
                <w:lang w:eastAsia="zh-CN"/>
              </w:rPr>
            </w:pPr>
            <w:ins w:id="128" w:author="Giorgi Gulbani" w:date="2019-08-16T15:19:00Z">
              <w:r w:rsidRPr="006C1437">
                <w:rPr>
                  <w:lang w:eastAsia="ja-JP"/>
                </w:rPr>
                <w:t>Number</w:t>
              </w:r>
              <w:r>
                <w:rPr>
                  <w:lang w:eastAsia="ja-JP"/>
                </w:rPr>
                <w:t xml:space="preserve"> </w:t>
              </w:r>
              <w:r w:rsidRPr="006C1437">
                <w:rPr>
                  <w:lang w:eastAsia="ja-JP"/>
                </w:rPr>
                <w:t>of</w:t>
              </w:r>
              <w:r>
                <w:rPr>
                  <w:lang w:eastAsia="ja-JP"/>
                </w:rPr>
                <w:t xml:space="preserve"> </w:t>
              </w:r>
              <w:r w:rsidRPr="006C1437">
                <w:rPr>
                  <w:lang w:eastAsia="ja-JP"/>
                </w:rPr>
                <w:t>Uplink</w:t>
              </w:r>
              <w:r>
                <w:rPr>
                  <w:lang w:eastAsia="ja-JP"/>
                </w:rPr>
                <w:t xml:space="preserve"> </w:t>
              </w:r>
              <w:r w:rsidRPr="006C1437">
                <w:rPr>
                  <w:lang w:eastAsia="ja-JP"/>
                </w:rPr>
                <w:t>packets</w:t>
              </w:r>
              <w:r>
                <w:rPr>
                  <w:lang w:eastAsia="ja-JP"/>
                </w:rPr>
                <w:t xml:space="preserve"> </w:t>
              </w:r>
              <w:r w:rsidRPr="006C1437">
                <w:rPr>
                  <w:lang w:eastAsia="ja-JP"/>
                </w:rPr>
                <w:t>allowed</w:t>
              </w:r>
            </w:ins>
          </w:p>
        </w:tc>
        <w:tc>
          <w:tcPr>
            <w:tcW w:w="588" w:type="dxa"/>
            <w:tcBorders>
              <w:left w:val="single" w:sz="4" w:space="0" w:color="auto"/>
              <w:right w:val="single" w:sz="4" w:space="0" w:color="auto"/>
            </w:tcBorders>
          </w:tcPr>
          <w:p w:rsidR="00F12117" w:rsidRPr="006C1437" w:rsidRDefault="00F12117" w:rsidP="00C72837">
            <w:pPr>
              <w:pStyle w:val="TAC"/>
              <w:rPr>
                <w:ins w:id="129" w:author="Giorgi Gulbani" w:date="2019-08-16T15:19:00Z"/>
              </w:rPr>
            </w:pPr>
          </w:p>
        </w:tc>
      </w:tr>
      <w:tr w:rsidR="00F12117" w:rsidRPr="006C1437" w:rsidTr="00C72837">
        <w:trPr>
          <w:jc w:val="center"/>
          <w:ins w:id="130" w:author="Giorgi Gulbani" w:date="2019-08-16T15:19:00Z"/>
        </w:trPr>
        <w:tc>
          <w:tcPr>
            <w:tcW w:w="151" w:type="dxa"/>
            <w:tcBorders>
              <w:top w:val="nil"/>
              <w:left w:val="single" w:sz="4" w:space="0" w:color="auto"/>
              <w:bottom w:val="nil"/>
            </w:tcBorders>
          </w:tcPr>
          <w:p w:rsidR="00F12117" w:rsidRPr="006C1437" w:rsidRDefault="00F12117" w:rsidP="00C72837">
            <w:pPr>
              <w:pStyle w:val="TAC"/>
              <w:rPr>
                <w:ins w:id="131" w:author="Giorgi Gulbani" w:date="2019-08-16T15:19:00Z"/>
              </w:rPr>
            </w:pPr>
          </w:p>
        </w:tc>
        <w:tc>
          <w:tcPr>
            <w:tcW w:w="1104" w:type="dxa"/>
            <w:tcBorders>
              <w:right w:val="single" w:sz="4" w:space="0" w:color="auto"/>
            </w:tcBorders>
          </w:tcPr>
          <w:p w:rsidR="00F12117" w:rsidRPr="006C1437" w:rsidRDefault="00F12117" w:rsidP="00C72837">
            <w:pPr>
              <w:pStyle w:val="TAC"/>
              <w:rPr>
                <w:ins w:id="132" w:author="Giorgi Gulbani" w:date="2019-08-16T15:19:00Z"/>
              </w:rPr>
            </w:pPr>
            <w:ins w:id="133" w:author="Giorgi Gulbani" w:date="2019-08-16T15:19:00Z">
              <w:r>
                <w:t xml:space="preserve">8 </w:t>
              </w:r>
              <w:r w:rsidRPr="006C1437">
                <w:t>to</w:t>
              </w:r>
              <w:r>
                <w:t xml:space="preserve"> </w:t>
              </w:r>
              <w:r w:rsidRPr="006C1437">
                <w:t>1</w:t>
              </w:r>
              <w:r>
                <w:t>1</w:t>
              </w:r>
            </w:ins>
          </w:p>
        </w:tc>
        <w:tc>
          <w:tcPr>
            <w:tcW w:w="4704" w:type="dxa"/>
            <w:gridSpan w:val="8"/>
            <w:tcBorders>
              <w:top w:val="single" w:sz="4" w:space="0" w:color="auto"/>
              <w:left w:val="single" w:sz="4" w:space="0" w:color="auto"/>
              <w:bottom w:val="single" w:sz="4" w:space="0" w:color="auto"/>
              <w:right w:val="single" w:sz="4" w:space="0" w:color="auto"/>
            </w:tcBorders>
          </w:tcPr>
          <w:p w:rsidR="00F12117" w:rsidRPr="006C1437" w:rsidRDefault="00F12117" w:rsidP="00C72837">
            <w:pPr>
              <w:pStyle w:val="TAC"/>
              <w:rPr>
                <w:ins w:id="134" w:author="Giorgi Gulbani" w:date="2019-08-16T15:19:00Z"/>
                <w:lang w:eastAsia="ja-JP"/>
              </w:rPr>
            </w:pPr>
            <w:ins w:id="135" w:author="Giorgi Gulbani" w:date="2019-08-16T15:19:00Z">
              <w:r w:rsidRPr="006C1437">
                <w:rPr>
                  <w:lang w:eastAsia="ja-JP"/>
                </w:rPr>
                <w:t>Number</w:t>
              </w:r>
              <w:r>
                <w:rPr>
                  <w:lang w:eastAsia="ja-JP"/>
                </w:rPr>
                <w:t xml:space="preserve"> </w:t>
              </w:r>
              <w:r w:rsidRPr="006C1437">
                <w:rPr>
                  <w:lang w:eastAsia="ja-JP"/>
                </w:rPr>
                <w:t>of</w:t>
              </w:r>
              <w:r>
                <w:rPr>
                  <w:lang w:eastAsia="ja-JP"/>
                </w:rPr>
                <w:t xml:space="preserve"> </w:t>
              </w:r>
              <w:r w:rsidRPr="006C1437">
                <w:rPr>
                  <w:lang w:eastAsia="ja-JP"/>
                </w:rPr>
                <w:t>additional</w:t>
              </w:r>
              <w:r>
                <w:rPr>
                  <w:lang w:eastAsia="ja-JP"/>
                </w:rPr>
                <w:t xml:space="preserve"> </w:t>
              </w:r>
              <w:r w:rsidRPr="006C1437">
                <w:t>exception</w:t>
              </w:r>
              <w:r>
                <w:t xml:space="preserve"> </w:t>
              </w:r>
              <w:r w:rsidRPr="006C1437">
                <w:t>reports</w:t>
              </w:r>
            </w:ins>
          </w:p>
        </w:tc>
        <w:tc>
          <w:tcPr>
            <w:tcW w:w="588" w:type="dxa"/>
            <w:tcBorders>
              <w:left w:val="single" w:sz="4" w:space="0" w:color="auto"/>
              <w:right w:val="single" w:sz="4" w:space="0" w:color="auto"/>
            </w:tcBorders>
          </w:tcPr>
          <w:p w:rsidR="00F12117" w:rsidRPr="006C1437" w:rsidRDefault="00F12117" w:rsidP="00C72837">
            <w:pPr>
              <w:pStyle w:val="TAC"/>
              <w:rPr>
                <w:ins w:id="136" w:author="Giorgi Gulbani" w:date="2019-08-16T15:19:00Z"/>
              </w:rPr>
            </w:pPr>
          </w:p>
        </w:tc>
      </w:tr>
      <w:tr w:rsidR="00F12117" w:rsidRPr="006C1437" w:rsidTr="00C72837">
        <w:trPr>
          <w:jc w:val="center"/>
          <w:ins w:id="137" w:author="Giorgi Gulbani" w:date="2019-08-16T15:19:00Z"/>
        </w:trPr>
        <w:tc>
          <w:tcPr>
            <w:tcW w:w="151" w:type="dxa"/>
            <w:tcBorders>
              <w:top w:val="nil"/>
              <w:left w:val="single" w:sz="4" w:space="0" w:color="auto"/>
              <w:bottom w:val="nil"/>
            </w:tcBorders>
          </w:tcPr>
          <w:p w:rsidR="00F12117" w:rsidRPr="006C1437" w:rsidRDefault="00F12117" w:rsidP="00C72837">
            <w:pPr>
              <w:pStyle w:val="TAC"/>
              <w:rPr>
                <w:ins w:id="138" w:author="Giorgi Gulbani" w:date="2019-08-16T15:19:00Z"/>
              </w:rPr>
            </w:pPr>
          </w:p>
        </w:tc>
        <w:tc>
          <w:tcPr>
            <w:tcW w:w="1104" w:type="dxa"/>
            <w:tcBorders>
              <w:right w:val="single" w:sz="4" w:space="0" w:color="auto"/>
            </w:tcBorders>
          </w:tcPr>
          <w:p w:rsidR="00F12117" w:rsidRPr="006C1437" w:rsidRDefault="00F12117" w:rsidP="00C72837">
            <w:pPr>
              <w:pStyle w:val="TAC"/>
              <w:rPr>
                <w:ins w:id="139" w:author="Giorgi Gulbani" w:date="2019-08-16T15:19:00Z"/>
              </w:rPr>
            </w:pPr>
            <w:ins w:id="140" w:author="Giorgi Gulbani" w:date="2019-08-16T15:19:00Z">
              <w:r w:rsidRPr="006C1437">
                <w:t>1</w:t>
              </w:r>
              <w:r>
                <w:t xml:space="preserve">2 </w:t>
              </w:r>
              <w:r w:rsidRPr="006C1437">
                <w:t>to</w:t>
              </w:r>
              <w:r>
                <w:t xml:space="preserve"> </w:t>
              </w:r>
              <w:r w:rsidRPr="006C1437">
                <w:t>1</w:t>
              </w:r>
              <w:r>
                <w:t>5</w:t>
              </w:r>
            </w:ins>
          </w:p>
        </w:tc>
        <w:tc>
          <w:tcPr>
            <w:tcW w:w="4704" w:type="dxa"/>
            <w:gridSpan w:val="8"/>
            <w:tcBorders>
              <w:top w:val="single" w:sz="4" w:space="0" w:color="auto"/>
              <w:left w:val="single" w:sz="4" w:space="0" w:color="auto"/>
              <w:bottom w:val="single" w:sz="4" w:space="0" w:color="auto"/>
              <w:right w:val="single" w:sz="4" w:space="0" w:color="auto"/>
            </w:tcBorders>
          </w:tcPr>
          <w:p w:rsidR="00F12117" w:rsidRPr="006C1437" w:rsidRDefault="00F12117" w:rsidP="00C72837">
            <w:pPr>
              <w:pStyle w:val="TAC"/>
              <w:rPr>
                <w:ins w:id="141" w:author="Giorgi Gulbani" w:date="2019-08-16T15:19:00Z"/>
                <w:lang w:eastAsia="zh-CN"/>
              </w:rPr>
            </w:pPr>
            <w:ins w:id="142" w:author="Giorgi Gulbani" w:date="2019-08-16T15:19:00Z">
              <w:r w:rsidRPr="006C1437">
                <w:rPr>
                  <w:lang w:eastAsia="ja-JP"/>
                </w:rPr>
                <w:t>Number</w:t>
              </w:r>
              <w:r>
                <w:rPr>
                  <w:lang w:eastAsia="ja-JP"/>
                </w:rPr>
                <w:t xml:space="preserve"> </w:t>
              </w:r>
              <w:r w:rsidRPr="006C1437">
                <w:rPr>
                  <w:lang w:eastAsia="ja-JP"/>
                </w:rPr>
                <w:t>of</w:t>
              </w:r>
              <w:r>
                <w:rPr>
                  <w:lang w:eastAsia="ja-JP"/>
                </w:rPr>
                <w:t xml:space="preserve"> </w:t>
              </w:r>
              <w:r w:rsidRPr="006C1437">
                <w:rPr>
                  <w:lang w:eastAsia="ja-JP"/>
                </w:rPr>
                <w:t>Downlink</w:t>
              </w:r>
              <w:r>
                <w:rPr>
                  <w:lang w:eastAsia="ja-JP"/>
                </w:rPr>
                <w:t xml:space="preserve"> </w:t>
              </w:r>
              <w:r w:rsidRPr="006C1437">
                <w:rPr>
                  <w:lang w:eastAsia="ja-JP"/>
                </w:rPr>
                <w:t>packets</w:t>
              </w:r>
              <w:r>
                <w:rPr>
                  <w:lang w:eastAsia="ja-JP"/>
                </w:rPr>
                <w:t xml:space="preserve"> </w:t>
              </w:r>
              <w:r w:rsidRPr="006C1437">
                <w:rPr>
                  <w:lang w:eastAsia="ja-JP"/>
                </w:rPr>
                <w:t>allowed</w:t>
              </w:r>
            </w:ins>
          </w:p>
        </w:tc>
        <w:tc>
          <w:tcPr>
            <w:tcW w:w="588" w:type="dxa"/>
            <w:tcBorders>
              <w:left w:val="single" w:sz="4" w:space="0" w:color="auto"/>
              <w:right w:val="single" w:sz="4" w:space="0" w:color="auto"/>
            </w:tcBorders>
          </w:tcPr>
          <w:p w:rsidR="00F12117" w:rsidRPr="006C1437" w:rsidRDefault="00F12117" w:rsidP="00C72837">
            <w:pPr>
              <w:pStyle w:val="TAC"/>
              <w:rPr>
                <w:ins w:id="143" w:author="Giorgi Gulbani" w:date="2019-08-16T15:19:00Z"/>
              </w:rPr>
            </w:pPr>
          </w:p>
        </w:tc>
      </w:tr>
      <w:tr w:rsidR="00F12117" w:rsidRPr="006C1437" w:rsidTr="00C72837">
        <w:trPr>
          <w:jc w:val="center"/>
          <w:ins w:id="144" w:author="Giorgi Gulbani" w:date="2019-08-16T15:19:00Z"/>
        </w:trPr>
        <w:tc>
          <w:tcPr>
            <w:tcW w:w="151" w:type="dxa"/>
            <w:tcBorders>
              <w:top w:val="nil"/>
              <w:left w:val="single" w:sz="4" w:space="0" w:color="auto"/>
              <w:bottom w:val="nil"/>
            </w:tcBorders>
          </w:tcPr>
          <w:p w:rsidR="00F12117" w:rsidRPr="006C1437" w:rsidRDefault="00F12117" w:rsidP="00C72837">
            <w:pPr>
              <w:pStyle w:val="TAC"/>
              <w:rPr>
                <w:ins w:id="145" w:author="Giorgi Gulbani" w:date="2019-08-16T15:19:00Z"/>
              </w:rPr>
            </w:pPr>
          </w:p>
        </w:tc>
        <w:tc>
          <w:tcPr>
            <w:tcW w:w="1104" w:type="dxa"/>
            <w:tcBorders>
              <w:right w:val="single" w:sz="4" w:space="0" w:color="auto"/>
            </w:tcBorders>
          </w:tcPr>
          <w:p w:rsidR="00F12117" w:rsidRPr="006C1437" w:rsidRDefault="00F12117" w:rsidP="00C72837">
            <w:pPr>
              <w:pStyle w:val="TAC"/>
              <w:rPr>
                <w:ins w:id="146" w:author="Giorgi Gulbani" w:date="2019-08-16T15:19:00Z"/>
              </w:rPr>
            </w:pPr>
            <w:ins w:id="147" w:author="Giorgi Gulbani" w:date="2019-08-16T15:19:00Z">
              <w:r w:rsidRPr="006C1437">
                <w:t>1</w:t>
              </w:r>
              <w:r>
                <w:t xml:space="preserve">6 </w:t>
              </w:r>
              <w:r w:rsidRPr="006C1437">
                <w:t>to</w:t>
              </w:r>
              <w:r>
                <w:t xml:space="preserve"> </w:t>
              </w:r>
              <w:r w:rsidRPr="006C1437">
                <w:t>2</w:t>
              </w:r>
              <w:r>
                <w:t>3</w:t>
              </w:r>
            </w:ins>
          </w:p>
        </w:tc>
        <w:tc>
          <w:tcPr>
            <w:tcW w:w="4704" w:type="dxa"/>
            <w:gridSpan w:val="8"/>
            <w:tcBorders>
              <w:top w:val="single" w:sz="4" w:space="0" w:color="auto"/>
              <w:left w:val="single" w:sz="4" w:space="0" w:color="auto"/>
              <w:bottom w:val="single" w:sz="4" w:space="0" w:color="auto"/>
              <w:right w:val="single" w:sz="4" w:space="0" w:color="auto"/>
            </w:tcBorders>
          </w:tcPr>
          <w:p w:rsidR="00F12117" w:rsidRPr="006C1437" w:rsidRDefault="00F12117" w:rsidP="00C72837">
            <w:pPr>
              <w:pStyle w:val="TAC"/>
              <w:rPr>
                <w:ins w:id="148" w:author="Giorgi Gulbani" w:date="2019-08-16T15:19:00Z"/>
                <w:lang w:eastAsia="ja-JP"/>
              </w:rPr>
            </w:pPr>
            <w:ins w:id="149" w:author="Giorgi Gulbani" w:date="2019-08-16T15:19:00Z">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validity</w:t>
              </w:r>
              <w:r>
                <w:rPr>
                  <w:lang w:eastAsia="ja-JP"/>
                </w:rPr>
                <w:t xml:space="preserve"> </w:t>
              </w:r>
              <w:r w:rsidRPr="006C1437">
                <w:rPr>
                  <w:lang w:eastAsia="ja-JP"/>
                </w:rPr>
                <w:t>Time</w:t>
              </w:r>
            </w:ins>
          </w:p>
        </w:tc>
        <w:tc>
          <w:tcPr>
            <w:tcW w:w="588" w:type="dxa"/>
            <w:tcBorders>
              <w:left w:val="single" w:sz="4" w:space="0" w:color="auto"/>
              <w:right w:val="single" w:sz="4" w:space="0" w:color="auto"/>
            </w:tcBorders>
          </w:tcPr>
          <w:p w:rsidR="00F12117" w:rsidRPr="006C1437" w:rsidRDefault="00F12117" w:rsidP="00C72837">
            <w:pPr>
              <w:pStyle w:val="TAC"/>
              <w:rPr>
                <w:ins w:id="150" w:author="Giorgi Gulbani" w:date="2019-08-16T15:19:00Z"/>
              </w:rPr>
            </w:pPr>
          </w:p>
        </w:tc>
      </w:tr>
      <w:tr w:rsidR="00F12117" w:rsidRPr="006C1437" w:rsidTr="00C72837">
        <w:trPr>
          <w:jc w:val="center"/>
          <w:ins w:id="151" w:author="Giorgi Gulbani" w:date="2019-08-16T15:19:00Z"/>
        </w:trPr>
        <w:tc>
          <w:tcPr>
            <w:tcW w:w="151" w:type="dxa"/>
            <w:tcBorders>
              <w:top w:val="nil"/>
              <w:left w:val="single" w:sz="4" w:space="0" w:color="auto"/>
              <w:bottom w:val="single" w:sz="4" w:space="0" w:color="auto"/>
            </w:tcBorders>
          </w:tcPr>
          <w:p w:rsidR="00F12117" w:rsidRPr="006C1437" w:rsidRDefault="00F12117" w:rsidP="00C72837">
            <w:pPr>
              <w:pStyle w:val="TAC"/>
              <w:rPr>
                <w:ins w:id="152" w:author="Giorgi Gulbani" w:date="2019-08-16T15:19:00Z"/>
              </w:rPr>
            </w:pPr>
          </w:p>
        </w:tc>
        <w:tc>
          <w:tcPr>
            <w:tcW w:w="1104" w:type="dxa"/>
            <w:tcBorders>
              <w:bottom w:val="single" w:sz="4" w:space="0" w:color="auto"/>
              <w:right w:val="single" w:sz="4" w:space="0" w:color="auto"/>
            </w:tcBorders>
          </w:tcPr>
          <w:p w:rsidR="00F12117" w:rsidRPr="006C1437" w:rsidRDefault="00F12117" w:rsidP="00C72837">
            <w:pPr>
              <w:pStyle w:val="TAC"/>
              <w:rPr>
                <w:ins w:id="153" w:author="Giorgi Gulbani" w:date="2019-08-16T15:19:00Z"/>
              </w:rPr>
            </w:pPr>
            <w:ins w:id="154" w:author="Giorgi Gulbani" w:date="2019-08-16T15:19:00Z">
              <w:r w:rsidRPr="006C1437">
                <w:t>2</w:t>
              </w:r>
              <w:r>
                <w:t xml:space="preserve">4 </w:t>
              </w:r>
              <w:r w:rsidRPr="006C1437">
                <w:t>to</w:t>
              </w:r>
              <w:r>
                <w:t xml:space="preserve"> </w:t>
              </w:r>
              <w:r w:rsidRPr="006C1437">
                <w:t>(n+4)</w:t>
              </w:r>
            </w:ins>
          </w:p>
        </w:tc>
        <w:tc>
          <w:tcPr>
            <w:tcW w:w="4704" w:type="dxa"/>
            <w:gridSpan w:val="8"/>
            <w:tcBorders>
              <w:top w:val="single" w:sz="4" w:space="0" w:color="auto"/>
              <w:left w:val="single" w:sz="4" w:space="0" w:color="auto"/>
              <w:bottom w:val="single" w:sz="4" w:space="0" w:color="auto"/>
              <w:right w:val="single" w:sz="4" w:space="0" w:color="auto"/>
            </w:tcBorders>
          </w:tcPr>
          <w:p w:rsidR="00F12117" w:rsidRPr="006C1437" w:rsidRDefault="00F12117" w:rsidP="00C72837">
            <w:pPr>
              <w:pStyle w:val="TAC"/>
              <w:rPr>
                <w:ins w:id="155" w:author="Giorgi Gulbani" w:date="2019-08-16T15:19:00Z"/>
                <w:lang w:eastAsia="zh-CN"/>
              </w:rPr>
            </w:pPr>
            <w:ins w:id="156" w:author="Giorgi Gulbani" w:date="2019-08-16T15:19: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right w:val="single" w:sz="4" w:space="0" w:color="auto"/>
            </w:tcBorders>
          </w:tcPr>
          <w:p w:rsidR="00F12117" w:rsidRPr="006C1437" w:rsidRDefault="00F12117" w:rsidP="00C72837">
            <w:pPr>
              <w:pStyle w:val="TAC"/>
              <w:rPr>
                <w:ins w:id="157" w:author="Giorgi Gulbani" w:date="2019-08-16T15:19:00Z"/>
              </w:rPr>
            </w:pPr>
          </w:p>
        </w:tc>
      </w:tr>
    </w:tbl>
    <w:p w:rsidR="00F12117" w:rsidRPr="006C1437" w:rsidRDefault="00F12117" w:rsidP="00F12117">
      <w:pPr>
        <w:pStyle w:val="TH"/>
        <w:spacing w:before="180"/>
        <w:outlineLvl w:val="0"/>
        <w:rPr>
          <w:ins w:id="158" w:author="Giorgi Gulbani" w:date="2019-08-16T15:19:00Z"/>
          <w:lang w:eastAsia="zh-CN"/>
        </w:rPr>
      </w:pPr>
      <w:ins w:id="159" w:author="Giorgi Gulbani" w:date="2019-08-16T15:19:00Z">
        <w:r w:rsidRPr="006C1437">
          <w:t>Figure 8.</w:t>
        </w:r>
        <w:r w:rsidR="00A90A82">
          <w:rPr>
            <w:lang w:eastAsia="ja-JP"/>
          </w:rPr>
          <w:t>2.x</w:t>
        </w:r>
        <w:r w:rsidRPr="006C1437">
          <w:t>-</w:t>
        </w:r>
        <w:r w:rsidRPr="006C1437">
          <w:rPr>
            <w:lang w:eastAsia="ja-JP"/>
          </w:rPr>
          <w:t>1</w:t>
        </w:r>
        <w:r w:rsidRPr="006C1437">
          <w:t xml:space="preserve">: </w:t>
        </w:r>
        <w:r w:rsidRPr="006C1437">
          <w:rPr>
            <w:lang w:eastAsia="ja-JP"/>
          </w:rPr>
          <w:t>APN Rate Control Status</w:t>
        </w:r>
      </w:ins>
      <w:ins w:id="160" w:author="Giorgi Gulbani" w:date="2019-08-16T16:10:00Z">
        <w:r w:rsidR="00520027">
          <w:rPr>
            <w:lang w:eastAsia="ja-JP"/>
          </w:rPr>
          <w:t xml:space="preserve"> (</w:t>
        </w:r>
      </w:ins>
      <w:ins w:id="161" w:author="Giorgi Gulbani" w:date="2019-08-16T16:25:00Z">
        <w:r w:rsidR="00A90A82">
          <w:rPr>
            <w:lang w:eastAsia="ja-JP"/>
          </w:rPr>
          <w:t>APDRCS</w:t>
        </w:r>
      </w:ins>
      <w:ins w:id="162" w:author="Giorgi Gulbani" w:date="2019-08-16T16:10:00Z">
        <w:r w:rsidR="00520027">
          <w:rPr>
            <w:lang w:eastAsia="ja-JP"/>
          </w:rPr>
          <w:t>)</w:t>
        </w:r>
      </w:ins>
    </w:p>
    <w:p w:rsidR="00386C2B" w:rsidRDefault="006360C4" w:rsidP="00F12117">
      <w:pPr>
        <w:rPr>
          <w:lang w:eastAsia="ja-JP"/>
        </w:rPr>
      </w:pPr>
      <w:ins w:id="163" w:author="Giorgi Gulbani" w:date="2019-08-16T15:19:00Z">
        <w:r>
          <w:rPr>
            <w:lang w:eastAsia="ja-JP"/>
          </w:rPr>
          <w:t>Octets 16 to 23</w:t>
        </w:r>
        <w:r w:rsidR="00F12117" w:rsidRPr="006C1437">
          <w:rPr>
            <w:lang w:eastAsia="ja-JP"/>
          </w:rPr>
          <w:t xml:space="preserve"> are coded as the time in seconds relative to 00:00:00 on 1 January 1900 (</w:t>
        </w:r>
        <w:r w:rsidR="00F12117" w:rsidRPr="006C1437">
          <w:rPr>
            <w:rFonts w:cs="Arial"/>
            <w:szCs w:val="18"/>
          </w:rPr>
          <w:t>calculated as continuous time without leap seconds and traceable to a common time reference</w:t>
        </w:r>
        <w:r w:rsidR="00F12117" w:rsidRPr="006C1437">
          <w:rPr>
            <w:lang w:eastAsia="ja-JP"/>
          </w:rPr>
          <w:t>) where binary encoding of the integer part is in the 32 most significant bits and binary encoding of the fraction part in the 32 least significant bits. The fraction part is expressed with a granularity of 1 /2**32 second.</w:t>
        </w:r>
      </w:ins>
    </w:p>
    <w:p w:rsidR="00386C2B" w:rsidRPr="00D01CF2" w:rsidRDefault="00386C2B" w:rsidP="007C3FD5">
      <w:pPr>
        <w:pStyle w:val="NO"/>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bookmarkStart w:id="164" w:name="_GoBack"/>
      <w:bookmarkEnd w:id="164"/>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D95" w:rsidRDefault="00D77D95">
      <w:r>
        <w:separator/>
      </w:r>
    </w:p>
  </w:endnote>
  <w:endnote w:type="continuationSeparator" w:id="0">
    <w:p w:rsidR="00D77D95" w:rsidRDefault="00D7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D95" w:rsidRDefault="00D77D95">
      <w:r>
        <w:separator/>
      </w:r>
    </w:p>
  </w:footnote>
  <w:footnote w:type="continuationSeparator" w:id="0">
    <w:p w:rsidR="00D77D95" w:rsidRDefault="00D77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39" w:rsidRDefault="00E9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39" w:rsidRDefault="00E957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39" w:rsidRDefault="00E9573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739" w:rsidRDefault="00E957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81511D"/>
    <w:multiLevelType w:val="hybridMultilevel"/>
    <w:tmpl w:val="0556E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5"/>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BC4"/>
    <w:rsid w:val="000B7FED"/>
    <w:rsid w:val="000C038A"/>
    <w:rsid w:val="000C6598"/>
    <w:rsid w:val="000D7E38"/>
    <w:rsid w:val="000F1953"/>
    <w:rsid w:val="00145D43"/>
    <w:rsid w:val="0018430C"/>
    <w:rsid w:val="00192C46"/>
    <w:rsid w:val="001A08B3"/>
    <w:rsid w:val="001A7B60"/>
    <w:rsid w:val="001B52F0"/>
    <w:rsid w:val="001B7A65"/>
    <w:rsid w:val="001E41F3"/>
    <w:rsid w:val="001E77E7"/>
    <w:rsid w:val="002169F5"/>
    <w:rsid w:val="0026004D"/>
    <w:rsid w:val="002640DD"/>
    <w:rsid w:val="00275D12"/>
    <w:rsid w:val="00284FEB"/>
    <w:rsid w:val="002860C4"/>
    <w:rsid w:val="002B5741"/>
    <w:rsid w:val="00305409"/>
    <w:rsid w:val="00322266"/>
    <w:rsid w:val="0033077B"/>
    <w:rsid w:val="003435A8"/>
    <w:rsid w:val="003607BA"/>
    <w:rsid w:val="003609EF"/>
    <w:rsid w:val="0036231A"/>
    <w:rsid w:val="00374DD4"/>
    <w:rsid w:val="00386C2B"/>
    <w:rsid w:val="0039362F"/>
    <w:rsid w:val="003A3515"/>
    <w:rsid w:val="003A3731"/>
    <w:rsid w:val="003C1DE3"/>
    <w:rsid w:val="003D0845"/>
    <w:rsid w:val="003E1A36"/>
    <w:rsid w:val="00404318"/>
    <w:rsid w:val="00410371"/>
    <w:rsid w:val="004242F1"/>
    <w:rsid w:val="00426774"/>
    <w:rsid w:val="00427D9B"/>
    <w:rsid w:val="00456A57"/>
    <w:rsid w:val="004770EB"/>
    <w:rsid w:val="00484AB7"/>
    <w:rsid w:val="004B75B7"/>
    <w:rsid w:val="004D13C0"/>
    <w:rsid w:val="004D5A67"/>
    <w:rsid w:val="004E1669"/>
    <w:rsid w:val="004F7504"/>
    <w:rsid w:val="0051580D"/>
    <w:rsid w:val="00520027"/>
    <w:rsid w:val="00547111"/>
    <w:rsid w:val="00570453"/>
    <w:rsid w:val="00592D74"/>
    <w:rsid w:val="005E2C44"/>
    <w:rsid w:val="005E44D9"/>
    <w:rsid w:val="00616764"/>
    <w:rsid w:val="006202E2"/>
    <w:rsid w:val="00621188"/>
    <w:rsid w:val="006257ED"/>
    <w:rsid w:val="006360C4"/>
    <w:rsid w:val="00667105"/>
    <w:rsid w:val="00695808"/>
    <w:rsid w:val="006B46FB"/>
    <w:rsid w:val="006E21FB"/>
    <w:rsid w:val="00704798"/>
    <w:rsid w:val="00717138"/>
    <w:rsid w:val="0077185C"/>
    <w:rsid w:val="00792342"/>
    <w:rsid w:val="007977A8"/>
    <w:rsid w:val="007B512A"/>
    <w:rsid w:val="007B668D"/>
    <w:rsid w:val="007C2097"/>
    <w:rsid w:val="007C3FD5"/>
    <w:rsid w:val="007D6A07"/>
    <w:rsid w:val="007F086B"/>
    <w:rsid w:val="007F7259"/>
    <w:rsid w:val="00800453"/>
    <w:rsid w:val="00802C5F"/>
    <w:rsid w:val="008040A8"/>
    <w:rsid w:val="008279FA"/>
    <w:rsid w:val="008626E7"/>
    <w:rsid w:val="00870EE7"/>
    <w:rsid w:val="008863B9"/>
    <w:rsid w:val="008A45A6"/>
    <w:rsid w:val="008D4825"/>
    <w:rsid w:val="008E4FEB"/>
    <w:rsid w:val="008F193E"/>
    <w:rsid w:val="008F686C"/>
    <w:rsid w:val="008F68B0"/>
    <w:rsid w:val="009148DE"/>
    <w:rsid w:val="00924632"/>
    <w:rsid w:val="00941E30"/>
    <w:rsid w:val="009463FF"/>
    <w:rsid w:val="009777D9"/>
    <w:rsid w:val="00991B88"/>
    <w:rsid w:val="009A5605"/>
    <w:rsid w:val="009A5753"/>
    <w:rsid w:val="009A579D"/>
    <w:rsid w:val="009C1FBE"/>
    <w:rsid w:val="009E31E5"/>
    <w:rsid w:val="009E3297"/>
    <w:rsid w:val="009F0DDF"/>
    <w:rsid w:val="009F734F"/>
    <w:rsid w:val="00A216A3"/>
    <w:rsid w:val="00A246B6"/>
    <w:rsid w:val="00A47E70"/>
    <w:rsid w:val="00A50CF0"/>
    <w:rsid w:val="00A7671C"/>
    <w:rsid w:val="00A90A82"/>
    <w:rsid w:val="00AA2CBC"/>
    <w:rsid w:val="00AC5820"/>
    <w:rsid w:val="00AD1CD8"/>
    <w:rsid w:val="00B258BB"/>
    <w:rsid w:val="00B3308A"/>
    <w:rsid w:val="00B4072B"/>
    <w:rsid w:val="00B67B97"/>
    <w:rsid w:val="00B8579A"/>
    <w:rsid w:val="00B968C8"/>
    <w:rsid w:val="00BA3EC5"/>
    <w:rsid w:val="00BA51D9"/>
    <w:rsid w:val="00BB3253"/>
    <w:rsid w:val="00BB5DFC"/>
    <w:rsid w:val="00BD279D"/>
    <w:rsid w:val="00BD6BB8"/>
    <w:rsid w:val="00BD78FB"/>
    <w:rsid w:val="00BF6FD1"/>
    <w:rsid w:val="00C17002"/>
    <w:rsid w:val="00C265AE"/>
    <w:rsid w:val="00C449DD"/>
    <w:rsid w:val="00C66BA2"/>
    <w:rsid w:val="00C72837"/>
    <w:rsid w:val="00C95985"/>
    <w:rsid w:val="00CC5026"/>
    <w:rsid w:val="00CC5D45"/>
    <w:rsid w:val="00CC68D0"/>
    <w:rsid w:val="00CF00DE"/>
    <w:rsid w:val="00D03F9A"/>
    <w:rsid w:val="00D06D51"/>
    <w:rsid w:val="00D24991"/>
    <w:rsid w:val="00D353AE"/>
    <w:rsid w:val="00D376DE"/>
    <w:rsid w:val="00D45270"/>
    <w:rsid w:val="00D50255"/>
    <w:rsid w:val="00D66520"/>
    <w:rsid w:val="00D77D95"/>
    <w:rsid w:val="00DE34CF"/>
    <w:rsid w:val="00E13F3D"/>
    <w:rsid w:val="00E34898"/>
    <w:rsid w:val="00E8079D"/>
    <w:rsid w:val="00E95739"/>
    <w:rsid w:val="00EA16BB"/>
    <w:rsid w:val="00EA1798"/>
    <w:rsid w:val="00EB09B7"/>
    <w:rsid w:val="00EE7D7C"/>
    <w:rsid w:val="00F01C9D"/>
    <w:rsid w:val="00F06529"/>
    <w:rsid w:val="00F12117"/>
    <w:rsid w:val="00F25D98"/>
    <w:rsid w:val="00F300FB"/>
    <w:rsid w:val="00F641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85B94-EDAD-4244-B7FD-263A55108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7</Pages>
  <Words>1948</Words>
  <Characters>9160</Characters>
  <Application>Microsoft Office Word</Application>
  <DocSecurity>0</DocSecurity>
  <Lines>763</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49</cp:revision>
  <cp:lastPrinted>1900-01-01T08:00:00Z</cp:lastPrinted>
  <dcterms:created xsi:type="dcterms:W3CDTF">2018-11-05T09:14:00Z</dcterms:created>
  <dcterms:modified xsi:type="dcterms:W3CDTF">2019-08-16T14:14:00Z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1565958875</vt:lpwstr>
  </property>
</Properties>
</file>