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2448A" w14:textId="4A93ACD6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0C1383">
        <w:rPr>
          <w:b/>
          <w:noProof/>
          <w:sz w:val="24"/>
        </w:rPr>
        <w:t>295</w:t>
      </w:r>
    </w:p>
    <w:p w14:paraId="18FC5BF8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765D76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0FA0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AE24E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0689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F53B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B9E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33C9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F4BE2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0A395" w14:textId="3854DC81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2EBD">
              <w:rPr>
                <w:b/>
                <w:noProof/>
                <w:sz w:val="28"/>
              </w:rPr>
              <w:t>2</w:t>
            </w:r>
            <w:r w:rsidR="00ED55D7">
              <w:rPr>
                <w:b/>
                <w:noProof/>
                <w:sz w:val="28"/>
              </w:rPr>
              <w:t>9</w:t>
            </w:r>
            <w:r w:rsidR="00F02EBD">
              <w:rPr>
                <w:b/>
                <w:noProof/>
                <w:sz w:val="28"/>
              </w:rPr>
              <w:t>.</w:t>
            </w:r>
            <w:r w:rsidR="00ED55D7">
              <w:rPr>
                <w:b/>
                <w:noProof/>
                <w:sz w:val="28"/>
              </w:rPr>
              <w:t>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005F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67F8B1" w14:textId="78953DEF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C1383">
              <w:rPr>
                <w:b/>
                <w:noProof/>
                <w:sz w:val="28"/>
              </w:rPr>
              <w:t>0114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BC612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E75674" w14:textId="28BCE55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2EB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2EC78C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E265ED" w14:textId="68D2A739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2EBD">
              <w:rPr>
                <w:b/>
                <w:noProof/>
                <w:sz w:val="28"/>
              </w:rPr>
              <w:t>1</w:t>
            </w:r>
            <w:r w:rsidR="00E75FF7">
              <w:rPr>
                <w:b/>
                <w:noProof/>
                <w:sz w:val="28"/>
              </w:rPr>
              <w:t>6</w:t>
            </w:r>
            <w:r w:rsidR="00F02EBD">
              <w:rPr>
                <w:b/>
                <w:noProof/>
                <w:sz w:val="28"/>
              </w:rPr>
              <w:t>.</w:t>
            </w:r>
            <w:r w:rsidR="00E75FF7">
              <w:rPr>
                <w:b/>
                <w:noProof/>
                <w:sz w:val="28"/>
              </w:rPr>
              <w:t>0</w:t>
            </w:r>
            <w:r w:rsidR="00F02EB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6D03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8404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BCE4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621B8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A60D8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D31940B" w14:textId="77777777" w:rsidTr="00547111">
        <w:tc>
          <w:tcPr>
            <w:tcW w:w="9641" w:type="dxa"/>
            <w:gridSpan w:val="9"/>
          </w:tcPr>
          <w:p w14:paraId="65C622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09631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CF4CDE4" w14:textId="77777777" w:rsidTr="00A7671C">
        <w:tc>
          <w:tcPr>
            <w:tcW w:w="2835" w:type="dxa"/>
          </w:tcPr>
          <w:p w14:paraId="6D2AE47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8C4A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0E43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37E5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5AA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C0B0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318F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4E52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CA037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68B8AD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2223C3" w14:textId="77777777" w:rsidTr="00547111">
        <w:tc>
          <w:tcPr>
            <w:tcW w:w="9640" w:type="dxa"/>
            <w:gridSpan w:val="11"/>
          </w:tcPr>
          <w:p w14:paraId="325AC4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F1B73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C2D5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861573" w14:textId="30FC11EF" w:rsidR="001E41F3" w:rsidRDefault="00ED55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Increasing </w:t>
            </w:r>
            <w:r w:rsidR="00003086">
              <w:t xml:space="preserve">the maximum </w:t>
            </w:r>
            <w:r>
              <w:t>MDBV value</w:t>
            </w:r>
          </w:p>
        </w:tc>
      </w:tr>
      <w:tr w:rsidR="001E41F3" w14:paraId="2E337E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0E9C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84E4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BED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7786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6CC4EF" w14:textId="442179DB" w:rsidR="001E41F3" w:rsidRDefault="00F0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F207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68D7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257C5B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69448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900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AF0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2D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B3C0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DE71D4" w14:textId="40F7D110" w:rsidR="001E41F3" w:rsidRDefault="00ED5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BC1A2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8652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0EE061" w14:textId="2483CF0A" w:rsidR="001E41F3" w:rsidRDefault="00F0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0C1383">
              <w:rPr>
                <w:noProof/>
              </w:rPr>
              <w:t>15</w:t>
            </w:r>
          </w:p>
        </w:tc>
      </w:tr>
      <w:tr w:rsidR="001E41F3" w14:paraId="04EB3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E6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2E7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18AD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C41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FC5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7AEF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5C8B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FD7AA" w14:textId="1A822D7D" w:rsidR="001E41F3" w:rsidRDefault="00ED55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B157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82DC9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54993E" w14:textId="1237C7ED" w:rsidR="001E41F3" w:rsidRDefault="00F0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7D2881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4F6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6411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DBF63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821E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FB10A05" w14:textId="77777777" w:rsidTr="00547111">
        <w:tc>
          <w:tcPr>
            <w:tcW w:w="1843" w:type="dxa"/>
          </w:tcPr>
          <w:p w14:paraId="02BC5C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330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11CA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DA20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A6247" w14:textId="77777777" w:rsidR="008818EE" w:rsidRDefault="00ED55D7" w:rsidP="00ED5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SA2#134, SA2 sent LS S2-1907</w:t>
            </w:r>
            <w:r w:rsidR="008818EE">
              <w:rPr>
                <w:noProof/>
              </w:rPr>
              <w:t>9</w:t>
            </w:r>
            <w:r>
              <w:rPr>
                <w:noProof/>
              </w:rPr>
              <w:t>55 asking</w:t>
            </w:r>
            <w:r w:rsidR="008818EE">
              <w:rPr>
                <w:noProof/>
              </w:rPr>
              <w:t xml:space="preserve"> RAN1 and RAN2 </w:t>
            </w:r>
            <w:r w:rsidR="008818EE">
              <w:t>whether increasing the MDBV (Maximum Data Burst Value) by the suggested value of 500 times would cause any issues in RAN</w:t>
            </w:r>
            <w:r>
              <w:rPr>
                <w:noProof/>
              </w:rPr>
              <w:t>, and asking to</w:t>
            </w:r>
            <w:r w:rsidR="008818EE">
              <w:rPr>
                <w:noProof/>
              </w:rPr>
              <w:t xml:space="preserve"> CT3 and CT4 to </w:t>
            </w:r>
            <w:r w:rsidR="008818EE">
              <w:t xml:space="preserve">provide feedback on whether it is acceptable to increase the </w:t>
            </w:r>
            <w:r w:rsidR="008818EE" w:rsidRPr="008D04CC">
              <w:t xml:space="preserve">maximum allowed value of MDBV for signalled 5QI characteristics to 2000 </w:t>
            </w:r>
            <w:proofErr w:type="spellStart"/>
            <w:r w:rsidR="008818EE" w:rsidRPr="008D04CC">
              <w:t>kbytes</w:t>
            </w:r>
            <w:proofErr w:type="spellEnd"/>
            <w:r w:rsidR="008818EE">
              <w:t xml:space="preserve"> (or another maximum value suggested by RAN1/RAN2)</w:t>
            </w:r>
            <w:r>
              <w:rPr>
                <w:noProof/>
              </w:rPr>
              <w:t xml:space="preserve"> .</w:t>
            </w:r>
          </w:p>
          <w:p w14:paraId="28D7FF4F" w14:textId="77777777" w:rsidR="008818EE" w:rsidRDefault="008818EE" w:rsidP="00ED55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0ABD6C" w14:textId="7CD8EBB8" w:rsidR="002B6B5D" w:rsidRDefault="00ED55D7" w:rsidP="00ED5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maximum value of the MDBV in TS 29.571 needs to be updated accordingly.</w:t>
            </w:r>
          </w:p>
        </w:tc>
      </w:tr>
      <w:tr w:rsidR="001E41F3" w14:paraId="44FE1F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40B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A92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20CD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A6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A7A991" w14:textId="016A5125" w:rsidR="00F94674" w:rsidRDefault="00F94674" w:rsidP="002B6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ED55D7">
              <w:rPr>
                <w:noProof/>
              </w:rPr>
              <w:t>he maximum value for the MDBV was increase</w:t>
            </w:r>
            <w:r w:rsidR="008818EE">
              <w:rPr>
                <w:noProof/>
              </w:rPr>
              <w:t>d</w:t>
            </w:r>
            <w:r w:rsidR="00ED55D7">
              <w:rPr>
                <w:noProof/>
              </w:rPr>
              <w:t xml:space="preserve"> to 2000 kbytes</w:t>
            </w:r>
            <w:r w:rsidR="002B6B5D">
              <w:rPr>
                <w:noProof/>
              </w:rPr>
              <w:t>.</w:t>
            </w:r>
          </w:p>
        </w:tc>
      </w:tr>
      <w:tr w:rsidR="001E41F3" w14:paraId="5629F4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F7A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2EF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EF8B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7F8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8FFF1" w14:textId="248A9346" w:rsidR="001E41F3" w:rsidRDefault="00F94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D55D7">
              <w:rPr>
                <w:noProof/>
              </w:rPr>
              <w:t>maximum value of the MDBV will remain misaligned with SA2 and RAN1 recommendations</w:t>
            </w:r>
            <w:r>
              <w:rPr>
                <w:noProof/>
              </w:rPr>
              <w:t>.</w:t>
            </w:r>
          </w:p>
        </w:tc>
      </w:tr>
      <w:tr w:rsidR="001E41F3" w14:paraId="5EC44803" w14:textId="77777777" w:rsidTr="00547111">
        <w:tc>
          <w:tcPr>
            <w:tcW w:w="2694" w:type="dxa"/>
            <w:gridSpan w:val="2"/>
          </w:tcPr>
          <w:p w14:paraId="36D239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E9F0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FFD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0B89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A25CD3" w14:textId="216DEDEE" w:rsidR="001E41F3" w:rsidRDefault="009F2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5.5.2, A.2</w:t>
            </w:r>
          </w:p>
        </w:tc>
      </w:tr>
      <w:tr w:rsidR="001E41F3" w14:paraId="1A342A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BFB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5F2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F46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25E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EF4D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3B2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C4A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856E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4A3F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212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E74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9E5B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E5B2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B871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387BD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D4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C43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0C8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DB6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CD216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73DB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DB51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A04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B7E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AE80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88AD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8CE67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2BB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A9B4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D4C86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715A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EF4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209E7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19B8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BC0B4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5812E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22C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2DA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DA61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D8FC0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684BBF" w14:textId="7340A65D" w:rsidR="00926432" w:rsidRDefault="00926432" w:rsidP="00926432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C4628EE" w14:textId="77777777" w:rsidR="00ED55D7" w:rsidRPr="00F267AF" w:rsidRDefault="00ED55D7" w:rsidP="00ED55D7">
      <w:pPr>
        <w:pStyle w:val="Heading3"/>
      </w:pPr>
      <w:bookmarkStart w:id="2" w:name="_Toc11339732"/>
      <w:r w:rsidRPr="00F267AF">
        <w:t>5.5.2</w:t>
      </w:r>
      <w:r w:rsidRPr="00F267AF">
        <w:tab/>
        <w:t>Simple Data Types</w:t>
      </w:r>
      <w:bookmarkEnd w:id="2"/>
    </w:p>
    <w:p w14:paraId="3A9CFFDD" w14:textId="77777777" w:rsidR="00ED55D7" w:rsidRPr="00F267AF" w:rsidRDefault="00ED55D7" w:rsidP="00ED55D7">
      <w:r w:rsidRPr="00F267AF">
        <w:t xml:space="preserve">This </w:t>
      </w:r>
      <w:r>
        <w:t>clause</w:t>
      </w:r>
      <w:r w:rsidRPr="00F267AF">
        <w:t xml:space="preserve"> specifies common simple data types.</w:t>
      </w:r>
    </w:p>
    <w:p w14:paraId="34108D1D" w14:textId="77777777" w:rsidR="00ED55D7" w:rsidRPr="00F267AF" w:rsidRDefault="00ED55D7" w:rsidP="00ED55D7">
      <w:pPr>
        <w:pStyle w:val="TH"/>
      </w:pPr>
      <w:r w:rsidRPr="00F267AF">
        <w:lastRenderedPageBreak/>
        <w:t>Table 5.5.2-1: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ED55D7" w:rsidRPr="00F267AF" w14:paraId="6CD5418F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2647A" w14:textId="77777777" w:rsidR="00ED55D7" w:rsidRPr="00F267AF" w:rsidRDefault="00ED55D7" w:rsidP="00ED55D7">
            <w:pPr>
              <w:pStyle w:val="TAH"/>
            </w:pPr>
            <w:r w:rsidRPr="00F267AF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59F72" w14:textId="77777777" w:rsidR="00ED55D7" w:rsidRPr="00F267AF" w:rsidRDefault="00ED55D7" w:rsidP="00ED55D7">
            <w:pPr>
              <w:pStyle w:val="TAH"/>
            </w:pPr>
            <w:r w:rsidRPr="00F267A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52AD75" w14:textId="77777777" w:rsidR="00ED55D7" w:rsidRPr="00F267AF" w:rsidRDefault="00ED55D7" w:rsidP="00ED55D7">
            <w:pPr>
              <w:pStyle w:val="TAH"/>
            </w:pPr>
            <w:r w:rsidRPr="00F267AF">
              <w:t>Description</w:t>
            </w:r>
          </w:p>
        </w:tc>
      </w:tr>
      <w:tr w:rsidR="00ED55D7" w:rsidRPr="00F267AF" w14:paraId="30B6670F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105E8" w14:textId="77777777" w:rsidR="00ED55D7" w:rsidRPr="00F267AF" w:rsidRDefault="00ED55D7" w:rsidP="00ED55D7">
            <w:pPr>
              <w:pStyle w:val="TAL"/>
            </w:pPr>
            <w:proofErr w:type="spellStart"/>
            <w:r w:rsidRPr="00F267AF">
              <w:t>Qfi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C71F7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FD0505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rPr>
                <w:lang w:eastAsia="zh-CN"/>
              </w:rPr>
              <w:t xml:space="preserve">Unsigned integer </w:t>
            </w:r>
            <w:r w:rsidRPr="00F267AF">
              <w:t xml:space="preserve">identifying a QoS flow, within the range 0 to 63. </w:t>
            </w:r>
          </w:p>
        </w:tc>
      </w:tr>
      <w:tr w:rsidR="00ED55D7" w:rsidRPr="00F267AF" w14:paraId="75029824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C86E9" w14:textId="77777777" w:rsidR="00ED55D7" w:rsidRPr="00F267AF" w:rsidRDefault="00ED55D7" w:rsidP="00ED55D7">
            <w:pPr>
              <w:pStyle w:val="TAL"/>
            </w:pPr>
            <w:proofErr w:type="spellStart"/>
            <w:r w:rsidRPr="00F267AF">
              <w:t>QfiRm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07807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398725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t>This data type is defined in the same way as the "</w:t>
            </w:r>
            <w:proofErr w:type="spellStart"/>
            <w:r w:rsidRPr="00F267AF">
              <w:t>Qfi</w:t>
            </w:r>
            <w:proofErr w:type="spellEnd"/>
            <w:r w:rsidRPr="00F267AF">
              <w:t xml:space="preserve">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"nullable: true" property.</w:t>
            </w:r>
          </w:p>
        </w:tc>
      </w:tr>
      <w:tr w:rsidR="00ED55D7" w:rsidRPr="00F267AF" w14:paraId="47541BC0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38719" w14:textId="77777777" w:rsidR="00ED55D7" w:rsidRPr="00F267AF" w:rsidRDefault="00ED55D7" w:rsidP="00ED55D7">
            <w:pPr>
              <w:pStyle w:val="TAL"/>
            </w:pPr>
            <w:r w:rsidRPr="00F267AF">
              <w:t>5Qi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2CB2F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29A2B7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rPr>
                <w:lang w:eastAsia="zh-CN"/>
              </w:rPr>
              <w:t xml:space="preserve">Unsigned integer representing a 5G QoS Identifier (see </w:t>
            </w:r>
            <w:r>
              <w:rPr>
                <w:lang w:eastAsia="zh-CN"/>
              </w:rPr>
              <w:t>clause</w:t>
            </w:r>
            <w:r w:rsidRPr="00F267AF">
              <w:rPr>
                <w:lang w:eastAsia="zh-CN"/>
              </w:rPr>
              <w:t xml:space="preserve"> 5.7.2.1 of 3GPP TS 23.501 [8]), </w:t>
            </w:r>
            <w:r w:rsidRPr="00F267AF">
              <w:t xml:space="preserve">within the range 0 to 255. </w:t>
            </w:r>
          </w:p>
        </w:tc>
      </w:tr>
      <w:tr w:rsidR="00ED55D7" w:rsidRPr="00F267AF" w14:paraId="03F0699A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9635B" w14:textId="77777777" w:rsidR="00ED55D7" w:rsidRPr="00F267AF" w:rsidDel="007F3D1A" w:rsidRDefault="00ED55D7" w:rsidP="00ED55D7">
            <w:pPr>
              <w:pStyle w:val="TAL"/>
            </w:pPr>
            <w:r w:rsidRPr="00F267AF">
              <w:t>5QiRm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53BED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78D0D6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t xml:space="preserve">This data type is defined in the same way as the "5Qi"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"nullable: true" property.</w:t>
            </w:r>
          </w:p>
        </w:tc>
      </w:tr>
      <w:tr w:rsidR="00ED55D7" w:rsidRPr="00F267AF" w14:paraId="7B43C5A6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FF3D7" w14:textId="77777777" w:rsidR="00ED55D7" w:rsidRPr="00F267AF" w:rsidRDefault="00ED55D7" w:rsidP="00ED55D7">
            <w:pPr>
              <w:pStyle w:val="TAL"/>
            </w:pPr>
            <w:proofErr w:type="spellStart"/>
            <w:r w:rsidRPr="00F267AF">
              <w:t>BitRate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A501B" w14:textId="77777777" w:rsidR="00ED55D7" w:rsidRPr="00F267AF" w:rsidRDefault="00ED55D7" w:rsidP="00ED55D7">
            <w:pPr>
              <w:pStyle w:val="TAL"/>
            </w:pPr>
            <w:r w:rsidRPr="00F267A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AFDCDA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rPr>
                <w:lang w:eastAsia="zh-CN"/>
              </w:rPr>
              <w:t>String representing a bit rate that shall be formatted as follows:</w:t>
            </w:r>
          </w:p>
          <w:p w14:paraId="17B83DC9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</w:p>
          <w:p w14:paraId="12271067" w14:textId="77777777" w:rsidR="00ED55D7" w:rsidRPr="00F267AF" w:rsidRDefault="00ED55D7" w:rsidP="00ED55D7">
            <w:pPr>
              <w:rPr>
                <w:rFonts w:ascii="Arial" w:hAnsi="Arial"/>
                <w:sz w:val="18"/>
              </w:rPr>
            </w:pPr>
            <w:r w:rsidRPr="00F267AF">
              <w:rPr>
                <w:rFonts w:ascii="Arial" w:hAnsi="Arial"/>
                <w:sz w:val="18"/>
              </w:rPr>
              <w:t>Pattern: '^\d+(\.\d+)? (</w:t>
            </w:r>
            <w:proofErr w:type="spellStart"/>
            <w:r w:rsidRPr="00F267AF">
              <w:rPr>
                <w:rFonts w:ascii="Arial" w:hAnsi="Arial"/>
                <w:sz w:val="18"/>
              </w:rPr>
              <w:t>bps|Kbps|Mbps|Gbps|</w:t>
            </w:r>
            <w:proofErr w:type="gramStart"/>
            <w:r w:rsidRPr="00F267AF">
              <w:rPr>
                <w:rFonts w:ascii="Arial" w:hAnsi="Arial"/>
                <w:sz w:val="18"/>
              </w:rPr>
              <w:t>Tbps</w:t>
            </w:r>
            <w:proofErr w:type="spellEnd"/>
            <w:r w:rsidRPr="00F267AF">
              <w:rPr>
                <w:rFonts w:ascii="Arial" w:hAnsi="Arial"/>
                <w:sz w:val="18"/>
              </w:rPr>
              <w:t>)$</w:t>
            </w:r>
            <w:proofErr w:type="gramEnd"/>
            <w:r w:rsidRPr="00F267AF">
              <w:rPr>
                <w:rFonts w:ascii="Arial" w:hAnsi="Arial"/>
                <w:sz w:val="18"/>
              </w:rPr>
              <w:t>'</w:t>
            </w:r>
          </w:p>
          <w:p w14:paraId="7FAD04B9" w14:textId="77777777" w:rsidR="00ED55D7" w:rsidRPr="00F267AF" w:rsidRDefault="00ED55D7" w:rsidP="00ED55D7">
            <w:pPr>
              <w:pStyle w:val="TAL"/>
            </w:pPr>
            <w:r w:rsidRPr="00F267AF">
              <w:t>Examples:</w:t>
            </w:r>
          </w:p>
          <w:p w14:paraId="2B9B2E16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t>"125 Mbps", "0.125 Gbps", "125000 Kbps"</w:t>
            </w:r>
          </w:p>
        </w:tc>
      </w:tr>
      <w:tr w:rsidR="00ED55D7" w:rsidRPr="00F267AF" w14:paraId="1FE42906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27254" w14:textId="77777777" w:rsidR="00ED55D7" w:rsidRPr="00F267AF" w:rsidRDefault="00ED55D7" w:rsidP="00ED55D7">
            <w:pPr>
              <w:pStyle w:val="TAL"/>
            </w:pPr>
            <w:proofErr w:type="spellStart"/>
            <w:r w:rsidRPr="00F267AF">
              <w:t>BitRateRm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8F8A0" w14:textId="77777777" w:rsidR="00ED55D7" w:rsidRPr="00F267AF" w:rsidRDefault="00ED55D7" w:rsidP="00ED55D7">
            <w:pPr>
              <w:pStyle w:val="TAL"/>
            </w:pPr>
            <w:r w:rsidRPr="00F267A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96F28F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t>This data type is defined in the same way as the "</w:t>
            </w:r>
            <w:proofErr w:type="spellStart"/>
            <w:r w:rsidRPr="00F267AF">
              <w:t>BitRate</w:t>
            </w:r>
            <w:proofErr w:type="spellEnd"/>
            <w:r w:rsidRPr="00F267AF">
              <w:t xml:space="preserve">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"nullable: true" property.</w:t>
            </w:r>
          </w:p>
        </w:tc>
      </w:tr>
      <w:tr w:rsidR="00ED55D7" w:rsidRPr="00F267AF" w14:paraId="02BDD0F7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69330" w14:textId="77777777" w:rsidR="00ED55D7" w:rsidRPr="00F267AF" w:rsidRDefault="00ED55D7" w:rsidP="00ED55D7">
            <w:pPr>
              <w:pStyle w:val="TAL"/>
            </w:pPr>
            <w:proofErr w:type="spellStart"/>
            <w:r w:rsidRPr="00F267AF">
              <w:t>ArpPriorityLevel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96145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255CD3" w14:textId="77777777" w:rsidR="00ED55D7" w:rsidRPr="00F267AF" w:rsidRDefault="00ED55D7" w:rsidP="00ED55D7">
            <w:pPr>
              <w:pStyle w:val="TAL"/>
            </w:pPr>
            <w:r w:rsidRPr="00F267AF">
              <w:rPr>
                <w:lang w:eastAsia="zh-CN"/>
              </w:rPr>
              <w:t xml:space="preserve">Unsigned integer </w:t>
            </w:r>
            <w:r w:rsidRPr="00F267AF">
              <w:t xml:space="preserve">indicating the ARP Priority Level (see </w:t>
            </w:r>
            <w:r>
              <w:t>clause</w:t>
            </w:r>
            <w:r w:rsidRPr="00F267AF">
              <w:t xml:space="preserve"> 5.7.2.2 </w:t>
            </w:r>
            <w:r w:rsidRPr="00F267AF">
              <w:rPr>
                <w:lang w:eastAsia="zh-CN"/>
              </w:rPr>
              <w:t>of 3GPP TS 23.501 [8])</w:t>
            </w:r>
            <w:r w:rsidRPr="00F267AF">
              <w:t>, within the range 1 to 15.</w:t>
            </w:r>
          </w:p>
          <w:p w14:paraId="0066CC72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rPr>
                <w:rFonts w:cs="Arial"/>
                <w:lang w:eastAsia="ja-JP"/>
              </w:rPr>
              <w:t>Values are ordered in decreasing order of priority, i.e. with 1 as the highest priority and 15 as the lowest priority.</w:t>
            </w:r>
          </w:p>
        </w:tc>
      </w:tr>
      <w:tr w:rsidR="00ED55D7" w:rsidRPr="00F267AF" w14:paraId="73673235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632E7" w14:textId="77777777" w:rsidR="00ED55D7" w:rsidRPr="00F267AF" w:rsidRDefault="00ED55D7" w:rsidP="00ED55D7">
            <w:pPr>
              <w:pStyle w:val="TAL"/>
            </w:pPr>
            <w:proofErr w:type="spellStart"/>
            <w:r w:rsidRPr="00F267AF">
              <w:t>ArpPriorityLevelRm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B9F59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7CF246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t>This data type is defined in the same way as the "</w:t>
            </w:r>
            <w:proofErr w:type="spellStart"/>
            <w:r w:rsidRPr="00F267AF">
              <w:t>ArpPriorityLevel</w:t>
            </w:r>
            <w:proofErr w:type="spellEnd"/>
            <w:r w:rsidRPr="00F267AF">
              <w:t xml:space="preserve">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"nullable: true" property.</w:t>
            </w:r>
          </w:p>
        </w:tc>
      </w:tr>
      <w:tr w:rsidR="00ED55D7" w:rsidRPr="00F267AF" w14:paraId="14C9D5E5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DFFBB" w14:textId="77777777" w:rsidR="00ED55D7" w:rsidRPr="00F267AF" w:rsidRDefault="00ED55D7" w:rsidP="00ED55D7">
            <w:pPr>
              <w:pStyle w:val="TAL"/>
            </w:pPr>
            <w:r w:rsidRPr="00F267AF">
              <w:t>5QiPriorityLevel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8991A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265110" w14:textId="77777777" w:rsidR="00ED55D7" w:rsidRPr="00F267AF" w:rsidRDefault="00ED55D7" w:rsidP="00ED55D7">
            <w:pPr>
              <w:pStyle w:val="TAL"/>
            </w:pPr>
            <w:r w:rsidRPr="00F267AF">
              <w:rPr>
                <w:lang w:eastAsia="zh-CN"/>
              </w:rPr>
              <w:t xml:space="preserve">Unsigned integer </w:t>
            </w:r>
            <w:r w:rsidRPr="00F267AF">
              <w:t xml:space="preserve">indicating the 5QI Priority Level (see </w:t>
            </w:r>
            <w:r>
              <w:t>clause</w:t>
            </w:r>
            <w:r w:rsidRPr="00F267AF">
              <w:t xml:space="preserve">s 5.7.3.3 and 5.7.4 </w:t>
            </w:r>
            <w:r w:rsidRPr="00F267AF">
              <w:rPr>
                <w:lang w:eastAsia="zh-CN"/>
              </w:rPr>
              <w:t>of 3GPP TS 23.501 [8])</w:t>
            </w:r>
            <w:r w:rsidRPr="00F267AF">
              <w:t>, within the range 1 to 127.</w:t>
            </w:r>
          </w:p>
          <w:p w14:paraId="6000ABC0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rPr>
                <w:rFonts w:cs="Arial"/>
                <w:lang w:eastAsia="ja-JP"/>
              </w:rPr>
              <w:t>Values are ordered in decreasing order of priority, i.e. with 1 as the highest priority and 127 as the lowest priority.</w:t>
            </w:r>
          </w:p>
        </w:tc>
      </w:tr>
      <w:tr w:rsidR="00ED55D7" w:rsidRPr="00F267AF" w14:paraId="187D4CBC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F704F" w14:textId="77777777" w:rsidR="00ED55D7" w:rsidRPr="00F267AF" w:rsidDel="007F3D1A" w:rsidRDefault="00ED55D7" w:rsidP="00ED55D7">
            <w:pPr>
              <w:pStyle w:val="TAL"/>
            </w:pPr>
            <w:r w:rsidRPr="00F267AF">
              <w:t>5QiPriorityLevelRm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4506E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2E5B9D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t xml:space="preserve">This data type is defined in the same way as the "5QiPriorityLevel"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"nullable: true" property.</w:t>
            </w:r>
          </w:p>
        </w:tc>
      </w:tr>
      <w:tr w:rsidR="00ED55D7" w:rsidRPr="00F267AF" w14:paraId="6E8F5434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592B4" w14:textId="77777777" w:rsidR="00ED55D7" w:rsidRPr="00F267AF" w:rsidRDefault="00ED55D7" w:rsidP="00ED55D7">
            <w:pPr>
              <w:pStyle w:val="TAL"/>
            </w:pPr>
            <w:proofErr w:type="spellStart"/>
            <w:r w:rsidRPr="00F267AF">
              <w:t>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9C506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AD87BE0" w14:textId="77777777" w:rsidR="00ED55D7" w:rsidRPr="00F267AF" w:rsidRDefault="00ED55D7" w:rsidP="00ED55D7">
            <w:pPr>
              <w:pStyle w:val="TAL"/>
            </w:pPr>
            <w:r w:rsidRPr="00F267AF">
              <w:rPr>
                <w:lang w:eastAsia="zh-CN"/>
              </w:rPr>
              <w:t xml:space="preserve">Unsigned integer </w:t>
            </w:r>
            <w:r w:rsidRPr="00F267AF">
              <w:t xml:space="preserve">indicating </w:t>
            </w:r>
            <w:r w:rsidRPr="00F267AF">
              <w:rPr>
                <w:lang w:eastAsia="zh-CN"/>
              </w:rPr>
              <w:t>Packet Delay Budget (</w:t>
            </w:r>
            <w:r w:rsidRPr="00F267AF">
              <w:t xml:space="preserve">see </w:t>
            </w:r>
            <w:r>
              <w:t>clause</w:t>
            </w:r>
            <w:r w:rsidRPr="00F267AF">
              <w:t xml:space="preserve">s 5.7.3.4 and 5.7.4 </w:t>
            </w:r>
            <w:r w:rsidRPr="00F267AF">
              <w:rPr>
                <w:lang w:eastAsia="zh-CN"/>
              </w:rPr>
              <w:t xml:space="preserve">of 3GPP TS 23.501 [8])), </w:t>
            </w:r>
            <w:r w:rsidRPr="00F267AF">
              <w:t>expressed in milliseconds.</w:t>
            </w:r>
          </w:p>
          <w:p w14:paraId="5E153496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t>Minimum = 1.</w:t>
            </w:r>
          </w:p>
        </w:tc>
      </w:tr>
      <w:tr w:rsidR="00ED55D7" w:rsidRPr="00F267AF" w14:paraId="2E514824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E3672" w14:textId="77777777" w:rsidR="00ED55D7" w:rsidRPr="00F267AF" w:rsidRDefault="00ED55D7" w:rsidP="00ED55D7">
            <w:pPr>
              <w:pStyle w:val="TAL"/>
            </w:pPr>
            <w:proofErr w:type="spellStart"/>
            <w:r w:rsidRPr="00F267AF">
              <w:t>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B6817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F5086F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t>This data type is defined in the same way as the "</w:t>
            </w:r>
            <w:proofErr w:type="spellStart"/>
            <w:r w:rsidRPr="00F267AF">
              <w:t>PacketDelBudget</w:t>
            </w:r>
            <w:proofErr w:type="spellEnd"/>
            <w:r w:rsidRPr="00F267AF">
              <w:t xml:space="preserve">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"nullable: true" property.</w:t>
            </w:r>
          </w:p>
        </w:tc>
      </w:tr>
      <w:tr w:rsidR="00ED55D7" w:rsidRPr="00F267AF" w14:paraId="7E9B33AE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9614B" w14:textId="77777777" w:rsidR="00ED55D7" w:rsidRPr="00F267AF" w:rsidRDefault="00ED55D7" w:rsidP="00ED55D7">
            <w:pPr>
              <w:pStyle w:val="TAL"/>
            </w:pPr>
            <w:proofErr w:type="spellStart"/>
            <w:r w:rsidRPr="00F267AF">
              <w:t>PacketErrRate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680BE" w14:textId="77777777" w:rsidR="00ED55D7" w:rsidRPr="00F267AF" w:rsidRDefault="00ED55D7" w:rsidP="00ED55D7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25D4AA" w14:textId="77777777" w:rsidR="00ED55D7" w:rsidRPr="00F267AF" w:rsidRDefault="00ED55D7" w:rsidP="00ED55D7">
            <w:pPr>
              <w:pStyle w:val="TAL"/>
            </w:pPr>
            <w:r w:rsidRPr="00F267AF">
              <w:rPr>
                <w:lang w:eastAsia="zh-CN"/>
              </w:rPr>
              <w:t xml:space="preserve">String representing Packet Error Rate </w:t>
            </w:r>
            <w:r w:rsidRPr="00F267AF">
              <w:t xml:space="preserve">(see </w:t>
            </w:r>
            <w:r>
              <w:t>clause</w:t>
            </w:r>
            <w:r w:rsidRPr="00F267AF">
              <w:t> 5.7.3.5 and 5.7.4 of 3GPP TS 23.501 [8])</w:t>
            </w:r>
            <w:r>
              <w:t xml:space="preserve">, </w:t>
            </w:r>
            <w:r>
              <w:rPr>
                <w:rFonts w:cs="Arial"/>
                <w:szCs w:val="18"/>
              </w:rPr>
              <w:t xml:space="preserve">expressed as </w:t>
            </w:r>
            <w:r w:rsidRPr="00FF6A95">
              <w:rPr>
                <w:szCs w:val="22"/>
              </w:rPr>
              <w:t xml:space="preserve">a </w:t>
            </w:r>
            <w:r>
              <w:rPr>
                <w:szCs w:val="22"/>
              </w:rPr>
              <w:t>"</w:t>
            </w:r>
            <w:r>
              <w:rPr>
                <w:i/>
                <w:szCs w:val="22"/>
              </w:rPr>
              <w:t>s</w:t>
            </w:r>
            <w:r w:rsidRPr="008E5E24">
              <w:rPr>
                <w:i/>
                <w:szCs w:val="22"/>
              </w:rPr>
              <w:t>calar</w:t>
            </w:r>
            <w:r w:rsidRPr="00FF6A95">
              <w:rPr>
                <w:szCs w:val="22"/>
              </w:rPr>
              <w:t xml:space="preserve"> x 10-k</w:t>
            </w:r>
            <w:r>
              <w:rPr>
                <w:szCs w:val="22"/>
              </w:rPr>
              <w:t>"</w:t>
            </w:r>
            <w:r w:rsidRPr="00FF6A95">
              <w:rPr>
                <w:szCs w:val="22"/>
              </w:rPr>
              <w:t xml:space="preserve"> where </w:t>
            </w:r>
            <w:r>
              <w:rPr>
                <w:szCs w:val="22"/>
              </w:rPr>
              <w:t>the scalar and the</w:t>
            </w:r>
            <w:r w:rsidRPr="00FF6A95">
              <w:rPr>
                <w:szCs w:val="22"/>
              </w:rPr>
              <w:t xml:space="preserve"> </w:t>
            </w:r>
            <w:r>
              <w:rPr>
                <w:i/>
                <w:szCs w:val="22"/>
              </w:rPr>
              <w:t>e</w:t>
            </w:r>
            <w:r w:rsidRPr="008E5E24">
              <w:rPr>
                <w:i/>
                <w:szCs w:val="22"/>
              </w:rPr>
              <w:t>xponent</w:t>
            </w:r>
            <w:r>
              <w:rPr>
                <w:i/>
                <w:szCs w:val="22"/>
              </w:rPr>
              <w:t xml:space="preserve"> k are each encoded as one decimal </w:t>
            </w:r>
            <w:proofErr w:type="gramStart"/>
            <w:r>
              <w:rPr>
                <w:i/>
                <w:szCs w:val="22"/>
              </w:rPr>
              <w:t>digit</w:t>
            </w:r>
            <w:r w:rsidRPr="00F267AF">
              <w:t>..</w:t>
            </w:r>
            <w:proofErr w:type="gramEnd"/>
          </w:p>
          <w:p w14:paraId="0B5C36DB" w14:textId="77777777" w:rsidR="00ED55D7" w:rsidRPr="00F267AF" w:rsidRDefault="00ED55D7" w:rsidP="00ED55D7">
            <w:pPr>
              <w:rPr>
                <w:rFonts w:ascii="Arial" w:hAnsi="Arial"/>
                <w:sz w:val="18"/>
              </w:rPr>
            </w:pPr>
            <w:r w:rsidRPr="00F267AF">
              <w:rPr>
                <w:rFonts w:ascii="Arial" w:hAnsi="Arial"/>
                <w:sz w:val="18"/>
              </w:rPr>
              <w:t>Pattern: '</w:t>
            </w:r>
            <w:r w:rsidRPr="00655032">
              <w:rPr>
                <w:rFonts w:ascii="Arial" w:hAnsi="Arial"/>
                <w:sz w:val="18"/>
              </w:rPr>
              <w:t>^([0-</w:t>
            </w:r>
            <w:proofErr w:type="gramStart"/>
            <w:r w:rsidRPr="00655032">
              <w:rPr>
                <w:rFonts w:ascii="Arial" w:hAnsi="Arial"/>
                <w:sz w:val="18"/>
              </w:rPr>
              <w:t>9]</w:t>
            </w:r>
            <w:r>
              <w:rPr>
                <w:rFonts w:ascii="Arial" w:hAnsi="Arial"/>
                <w:sz w:val="18"/>
              </w:rPr>
              <w:t>E</w:t>
            </w:r>
            <w:proofErr w:type="gramEnd"/>
            <w:r w:rsidRPr="00655032">
              <w:rPr>
                <w:rFonts w:ascii="Arial" w:hAnsi="Arial"/>
                <w:sz w:val="18"/>
              </w:rPr>
              <w:t>-[0-9</w:t>
            </w:r>
            <w:r>
              <w:rPr>
                <w:rFonts w:ascii="Arial" w:hAnsi="Arial"/>
                <w:sz w:val="18"/>
              </w:rPr>
              <w:t>]</w:t>
            </w:r>
            <w:r w:rsidRPr="00655032">
              <w:rPr>
                <w:rFonts w:ascii="Arial" w:hAnsi="Arial"/>
                <w:sz w:val="18"/>
              </w:rPr>
              <w:t>)$'</w:t>
            </w:r>
          </w:p>
          <w:p w14:paraId="6BB132C4" w14:textId="77777777" w:rsidR="00ED55D7" w:rsidRPr="00F267AF" w:rsidRDefault="00ED55D7" w:rsidP="00ED55D7">
            <w:pPr>
              <w:pStyle w:val="TAL"/>
            </w:pPr>
          </w:p>
          <w:p w14:paraId="07F586C9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rPr>
                <w:lang w:eastAsia="zh-CN"/>
              </w:rPr>
              <w:t>Examples:</w:t>
            </w:r>
          </w:p>
          <w:p w14:paraId="714090FA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rPr>
                <w:lang w:eastAsia="zh-CN"/>
              </w:rPr>
              <w:t xml:space="preserve">Packer Error Rate </w:t>
            </w:r>
            <w:r>
              <w:rPr>
                <w:lang w:eastAsia="zh-CN"/>
              </w:rPr>
              <w:t>4x</w:t>
            </w:r>
            <w:r w:rsidRPr="00F267AF">
              <w:rPr>
                <w:lang w:eastAsia="zh-CN"/>
              </w:rPr>
              <w:t>10</w:t>
            </w:r>
            <w:r w:rsidRPr="00F267AF">
              <w:rPr>
                <w:vertAlign w:val="superscript"/>
                <w:lang w:eastAsia="zh-CN"/>
              </w:rPr>
              <w:t xml:space="preserve">-6 </w:t>
            </w:r>
            <w:r w:rsidRPr="00F267AF">
              <w:rPr>
                <w:lang w:eastAsia="zh-CN"/>
              </w:rPr>
              <w:t>shall be encoded as "</w:t>
            </w:r>
            <w:r>
              <w:rPr>
                <w:lang w:eastAsia="zh-CN"/>
              </w:rPr>
              <w:t>4E-</w:t>
            </w:r>
            <w:r w:rsidRPr="00F267AF">
              <w:rPr>
                <w:lang w:eastAsia="zh-CN"/>
              </w:rPr>
              <w:t>6".</w:t>
            </w:r>
          </w:p>
          <w:p w14:paraId="5506BD5B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rPr>
                <w:lang w:eastAsia="zh-CN"/>
              </w:rPr>
              <w:t>Packer Error Rate 10</w:t>
            </w:r>
            <w:r w:rsidRPr="00F267AF">
              <w:rPr>
                <w:vertAlign w:val="superscript"/>
                <w:lang w:eastAsia="zh-CN"/>
              </w:rPr>
              <w:t xml:space="preserve">-2 </w:t>
            </w:r>
            <w:r w:rsidRPr="00F267AF">
              <w:rPr>
                <w:lang w:eastAsia="zh-CN"/>
              </w:rPr>
              <w:t>shall be encoded as "</w:t>
            </w:r>
            <w:r>
              <w:rPr>
                <w:lang w:eastAsia="zh-CN"/>
              </w:rPr>
              <w:t>1E</w:t>
            </w:r>
            <w:r w:rsidRPr="00F267AF">
              <w:rPr>
                <w:lang w:eastAsia="zh-CN"/>
              </w:rPr>
              <w:t>2".</w:t>
            </w:r>
          </w:p>
        </w:tc>
      </w:tr>
      <w:tr w:rsidR="00ED55D7" w:rsidRPr="00F267AF" w14:paraId="49256926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AA26F" w14:textId="77777777" w:rsidR="00ED55D7" w:rsidRPr="00F267AF" w:rsidRDefault="00ED55D7" w:rsidP="00ED55D7">
            <w:pPr>
              <w:pStyle w:val="TAL"/>
            </w:pPr>
            <w:proofErr w:type="spellStart"/>
            <w:r w:rsidRPr="00F267AF">
              <w:t>PacketErrRateRm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6387E" w14:textId="77777777" w:rsidR="00ED55D7" w:rsidRPr="00F267AF" w:rsidRDefault="00ED55D7" w:rsidP="00ED55D7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420E24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t>This data type is defined in the same way as the "</w:t>
            </w:r>
            <w:proofErr w:type="spellStart"/>
            <w:r w:rsidRPr="00F267AF">
              <w:t>PacketErrRate</w:t>
            </w:r>
            <w:proofErr w:type="spellEnd"/>
            <w:r w:rsidRPr="00F267AF">
              <w:t xml:space="preserve">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"nullable: true" property.</w:t>
            </w:r>
          </w:p>
        </w:tc>
      </w:tr>
      <w:tr w:rsidR="00ED55D7" w:rsidRPr="00F267AF" w14:paraId="3DDCB74D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FAA20" w14:textId="77777777" w:rsidR="00ED55D7" w:rsidRPr="00F267AF" w:rsidRDefault="00ED55D7" w:rsidP="00ED55D7">
            <w:pPr>
              <w:pStyle w:val="TAL"/>
            </w:pPr>
            <w:proofErr w:type="spellStart"/>
            <w:r w:rsidRPr="00F267AF">
              <w:t>PacketLossRate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E66DE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6D12EF" w14:textId="77777777" w:rsidR="00ED55D7" w:rsidRPr="00F267AF" w:rsidRDefault="00ED55D7" w:rsidP="00ED55D7">
            <w:pPr>
              <w:pStyle w:val="TAL"/>
            </w:pPr>
            <w:r w:rsidRPr="00F267AF">
              <w:rPr>
                <w:lang w:eastAsia="zh-CN"/>
              </w:rPr>
              <w:t xml:space="preserve">Unsigned integer </w:t>
            </w:r>
            <w:r w:rsidRPr="00F267AF">
              <w:t xml:space="preserve">indicating </w:t>
            </w:r>
            <w:r w:rsidRPr="00F267AF">
              <w:rPr>
                <w:lang w:eastAsia="zh-CN"/>
              </w:rPr>
              <w:t>Packet Loss Rate (</w:t>
            </w:r>
            <w:r w:rsidRPr="00F267AF">
              <w:t xml:space="preserve">see </w:t>
            </w:r>
            <w:r>
              <w:t>clause</w:t>
            </w:r>
            <w:r w:rsidRPr="00F267AF">
              <w:t xml:space="preserve">s 5.7.2.8 and 5.7.4 </w:t>
            </w:r>
            <w:r w:rsidRPr="00F267AF">
              <w:rPr>
                <w:lang w:eastAsia="zh-CN"/>
              </w:rPr>
              <w:t xml:space="preserve">of 3GPP TS 23.501 [8]), </w:t>
            </w:r>
            <w:r w:rsidRPr="00F267AF">
              <w:t xml:space="preserve">expressed in </w:t>
            </w:r>
            <w:r w:rsidRPr="00F267AF">
              <w:rPr>
                <w:rFonts w:cs="Arial"/>
                <w:lang w:eastAsia="ja-JP"/>
              </w:rPr>
              <w:t>tenth of percent</w:t>
            </w:r>
            <w:r w:rsidRPr="00F267AF">
              <w:t>.</w:t>
            </w:r>
          </w:p>
          <w:p w14:paraId="757C552E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t>Minimum = 0. Maximum = 1000.</w:t>
            </w:r>
          </w:p>
        </w:tc>
      </w:tr>
      <w:tr w:rsidR="00ED55D7" w:rsidRPr="00F267AF" w14:paraId="0AEEFBC9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0ECE6" w14:textId="77777777" w:rsidR="00ED55D7" w:rsidRPr="00F267AF" w:rsidRDefault="00ED55D7" w:rsidP="00ED55D7">
            <w:pPr>
              <w:pStyle w:val="TAL"/>
            </w:pPr>
            <w:proofErr w:type="spellStart"/>
            <w:r w:rsidRPr="00F267AF">
              <w:t>PacketLossRateRm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D0AEC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D8D1A2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t>This data type is defined in the same way as the "</w:t>
            </w:r>
            <w:proofErr w:type="spellStart"/>
            <w:r w:rsidRPr="00F267AF">
              <w:t>PacketLossRate</w:t>
            </w:r>
            <w:proofErr w:type="spellEnd"/>
            <w:r w:rsidRPr="00F267AF">
              <w:t xml:space="preserve">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"nullable: true" property.</w:t>
            </w:r>
          </w:p>
        </w:tc>
      </w:tr>
      <w:tr w:rsidR="00ED55D7" w:rsidRPr="00F267AF" w14:paraId="328F273B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E0FE3" w14:textId="77777777" w:rsidR="00ED55D7" w:rsidRPr="00F267AF" w:rsidRDefault="00ED55D7" w:rsidP="00ED55D7">
            <w:pPr>
              <w:pStyle w:val="TAL"/>
            </w:pPr>
            <w:proofErr w:type="spellStart"/>
            <w:r w:rsidRPr="00F267AF">
              <w:t>AverWindow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41DFB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2EE798" w14:textId="77777777" w:rsidR="00ED55D7" w:rsidRPr="00F267AF" w:rsidRDefault="00ED55D7" w:rsidP="00ED55D7">
            <w:pPr>
              <w:pStyle w:val="TAL"/>
            </w:pPr>
            <w:r w:rsidRPr="00F267AF">
              <w:rPr>
                <w:lang w:eastAsia="zh-CN"/>
              </w:rPr>
              <w:t xml:space="preserve">Unsigned integer indicating Averaging Window </w:t>
            </w:r>
            <w:r w:rsidRPr="00F267AF">
              <w:t xml:space="preserve">(see </w:t>
            </w:r>
            <w:r>
              <w:t>clause</w:t>
            </w:r>
            <w:r w:rsidRPr="00F267AF">
              <w:t> 5.7.3.6 and 5.7.4 of 3GPP TS 23.501 [8]), expressed in milliseconds.</w:t>
            </w:r>
          </w:p>
          <w:p w14:paraId="3277A203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t>Minimum = 1.</w:t>
            </w:r>
            <w:r>
              <w:t xml:space="preserve"> Maximum = 4095. Default = </w:t>
            </w:r>
            <w:proofErr w:type="gramStart"/>
            <w:r>
              <w:t>2000.</w:t>
            </w:r>
            <w:r w:rsidRPr="00F267AF">
              <w:t>.</w:t>
            </w:r>
            <w:proofErr w:type="gramEnd"/>
          </w:p>
        </w:tc>
      </w:tr>
      <w:tr w:rsidR="00ED55D7" w:rsidRPr="00F267AF" w14:paraId="3F20367B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0C99E" w14:textId="77777777" w:rsidR="00ED55D7" w:rsidRPr="00F267AF" w:rsidRDefault="00ED55D7" w:rsidP="00ED55D7">
            <w:pPr>
              <w:pStyle w:val="TAL"/>
            </w:pPr>
            <w:proofErr w:type="spellStart"/>
            <w:r w:rsidRPr="00F267AF">
              <w:t>AverWindowRm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37B4E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BE2F0F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t>This data type is defined in the same way as the "</w:t>
            </w:r>
            <w:proofErr w:type="spellStart"/>
            <w:r w:rsidRPr="00F267AF">
              <w:t>AverWindow</w:t>
            </w:r>
            <w:proofErr w:type="spellEnd"/>
            <w:r w:rsidRPr="00F267AF">
              <w:t xml:space="preserve">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"nullable: true" property.</w:t>
            </w:r>
          </w:p>
        </w:tc>
      </w:tr>
      <w:tr w:rsidR="00ED55D7" w:rsidRPr="00F267AF" w14:paraId="4FEBB028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6D30A" w14:textId="77777777" w:rsidR="00ED55D7" w:rsidRPr="00F267AF" w:rsidRDefault="00ED55D7" w:rsidP="00ED55D7">
            <w:pPr>
              <w:pStyle w:val="TAL"/>
            </w:pPr>
            <w:proofErr w:type="spellStart"/>
            <w:r w:rsidRPr="00F267AF">
              <w:t>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B15FA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36EE83" w14:textId="77777777" w:rsidR="00ED55D7" w:rsidRPr="00F267AF" w:rsidRDefault="00ED55D7" w:rsidP="00ED55D7">
            <w:pPr>
              <w:pStyle w:val="TAL"/>
            </w:pPr>
            <w:r w:rsidRPr="00F267AF">
              <w:rPr>
                <w:lang w:eastAsia="zh-CN"/>
              </w:rPr>
              <w:t xml:space="preserve">Unsigned integer </w:t>
            </w:r>
            <w:r w:rsidRPr="00F267AF">
              <w:t xml:space="preserve">indicating </w:t>
            </w:r>
            <w:r w:rsidRPr="00F267AF">
              <w:rPr>
                <w:lang w:eastAsia="zh-CN"/>
              </w:rPr>
              <w:t>Maximum Data Burst Volume (</w:t>
            </w:r>
            <w:r w:rsidRPr="00F267AF">
              <w:t xml:space="preserve">see </w:t>
            </w:r>
            <w:r>
              <w:t>clause</w:t>
            </w:r>
            <w:r w:rsidRPr="00F267AF">
              <w:t xml:space="preserve">s 5.7.3.7 and 5.7.4 </w:t>
            </w:r>
            <w:r w:rsidRPr="00F267AF">
              <w:rPr>
                <w:lang w:eastAsia="zh-CN"/>
              </w:rPr>
              <w:t xml:space="preserve">of 3GPP TS 23.501 [8]), </w:t>
            </w:r>
            <w:r w:rsidRPr="00F267AF">
              <w:t>expressed in Bytes.</w:t>
            </w:r>
          </w:p>
          <w:p w14:paraId="4268F780" w14:textId="05DC76F5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t>Minimum = 1.</w:t>
            </w:r>
            <w:r>
              <w:t xml:space="preserve"> Maximum = </w:t>
            </w:r>
            <w:ins w:id="3" w:author="Chaponniere34" w:date="2019-08-01T15:45:00Z">
              <w:r w:rsidR="008818EE">
                <w:t>2000000</w:t>
              </w:r>
            </w:ins>
            <w:del w:id="4" w:author="Chaponniere34" w:date="2019-08-01T15:45:00Z">
              <w:r w:rsidDel="008818EE">
                <w:delText>4095</w:delText>
              </w:r>
            </w:del>
            <w:r>
              <w:t xml:space="preserve">. </w:t>
            </w:r>
          </w:p>
        </w:tc>
      </w:tr>
      <w:tr w:rsidR="00ED55D7" w:rsidRPr="00F267AF" w14:paraId="58EF6B43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1D363" w14:textId="77777777" w:rsidR="00ED55D7" w:rsidRPr="00F267AF" w:rsidRDefault="00ED55D7" w:rsidP="00ED55D7">
            <w:pPr>
              <w:pStyle w:val="TAL"/>
            </w:pPr>
            <w:proofErr w:type="spellStart"/>
            <w:r w:rsidRPr="00F267AF">
              <w:lastRenderedPageBreak/>
              <w:t>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7432C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C8D064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t>This data type is defined in the same way as the "</w:t>
            </w:r>
            <w:proofErr w:type="spellStart"/>
            <w:r w:rsidRPr="00F267AF">
              <w:t>MaxDataBurstVol</w:t>
            </w:r>
            <w:proofErr w:type="spellEnd"/>
            <w:r w:rsidRPr="00F267AF">
              <w:t xml:space="preserve">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"nullable: true" property.</w:t>
            </w:r>
          </w:p>
        </w:tc>
      </w:tr>
      <w:tr w:rsidR="00ED55D7" w:rsidRPr="00F267AF" w14:paraId="07AF4E58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2C87F" w14:textId="77777777" w:rsidR="00ED55D7" w:rsidRPr="00F267AF" w:rsidRDefault="00ED55D7" w:rsidP="00ED55D7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2A433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62204E" w14:textId="77777777" w:rsidR="00ED55D7" w:rsidRPr="00F267AF" w:rsidRDefault="00ED55D7" w:rsidP="00ED55D7">
            <w:pPr>
              <w:pStyle w:val="TAL"/>
            </w:pPr>
            <w:r w:rsidRPr="00F267AF">
              <w:rPr>
                <w:lang w:eastAsia="zh-CN"/>
              </w:rPr>
              <w:t xml:space="preserve">Unsigned integer </w:t>
            </w:r>
            <w:r w:rsidRPr="00F267AF">
              <w:t xml:space="preserve">indicating </w:t>
            </w:r>
            <w:r>
              <w:rPr>
                <w:lang w:eastAsia="zh-CN"/>
              </w:rPr>
              <w:t>Sampling Ratio</w:t>
            </w:r>
            <w:r w:rsidRPr="00F267AF">
              <w:rPr>
                <w:lang w:eastAsia="zh-CN"/>
              </w:rPr>
              <w:t xml:space="preserve"> (</w:t>
            </w:r>
            <w:r w:rsidRPr="00F267AF">
              <w:t xml:space="preserve">see </w:t>
            </w:r>
            <w:r>
              <w:t>clause</w:t>
            </w:r>
            <w:r w:rsidRPr="00F267AF">
              <w:t>s </w:t>
            </w:r>
            <w:r>
              <w:t>4</w:t>
            </w:r>
            <w:r w:rsidRPr="00E42491">
              <w:t>.1</w:t>
            </w:r>
            <w:r>
              <w:t>5</w:t>
            </w:r>
            <w:r w:rsidRPr="00E42491">
              <w:t>.1</w:t>
            </w:r>
            <w:r w:rsidRPr="00F267AF">
              <w:t xml:space="preserve"> </w:t>
            </w:r>
            <w:r w:rsidRPr="00F267AF">
              <w:rPr>
                <w:lang w:eastAsia="zh-CN"/>
              </w:rPr>
              <w:t>of 3GPP TS 23.50</w:t>
            </w:r>
            <w:r>
              <w:rPr>
                <w:lang w:eastAsia="zh-CN"/>
              </w:rPr>
              <w:t>2</w:t>
            </w:r>
            <w:r w:rsidRPr="00F267AF">
              <w:rPr>
                <w:lang w:eastAsia="zh-CN"/>
              </w:rPr>
              <w:t> [</w:t>
            </w:r>
            <w:r>
              <w:rPr>
                <w:lang w:eastAsia="zh-CN"/>
              </w:rPr>
              <w:t>28</w:t>
            </w:r>
            <w:r w:rsidRPr="00F267AF">
              <w:rPr>
                <w:lang w:eastAsia="zh-CN"/>
              </w:rPr>
              <w:t xml:space="preserve">), </w:t>
            </w:r>
            <w:r w:rsidRPr="00F267AF">
              <w:t xml:space="preserve">expressed in </w:t>
            </w:r>
            <w:r>
              <w:t>percent</w:t>
            </w:r>
            <w:r w:rsidRPr="00F267AF">
              <w:t>.</w:t>
            </w:r>
          </w:p>
          <w:p w14:paraId="337E19C4" w14:textId="77777777" w:rsidR="00ED55D7" w:rsidRPr="00F267AF" w:rsidRDefault="00ED55D7" w:rsidP="00ED55D7">
            <w:pPr>
              <w:pStyle w:val="TAL"/>
            </w:pPr>
            <w:r w:rsidRPr="00F267AF">
              <w:t>Minimum = 1.</w:t>
            </w:r>
            <w:r>
              <w:t xml:space="preserve"> Maximum = 100 </w:t>
            </w:r>
          </w:p>
        </w:tc>
      </w:tr>
      <w:tr w:rsidR="00ED55D7" w:rsidRPr="00F267AF" w14:paraId="583FB019" w14:textId="77777777" w:rsidTr="00ED55D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D4D26" w14:textId="77777777" w:rsidR="00ED55D7" w:rsidRDefault="00ED55D7" w:rsidP="00ED55D7">
            <w:pPr>
              <w:pStyle w:val="TAL"/>
            </w:pPr>
            <w:proofErr w:type="spellStart"/>
            <w:r>
              <w:t>SamplingRatioRM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59A12" w14:textId="77777777" w:rsidR="00ED55D7" w:rsidRPr="00F267AF" w:rsidRDefault="00ED55D7" w:rsidP="00ED55D7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D49AB3" w14:textId="77777777" w:rsidR="00ED55D7" w:rsidRPr="00F267AF" w:rsidRDefault="00ED55D7" w:rsidP="00ED55D7">
            <w:pPr>
              <w:pStyle w:val="TAL"/>
              <w:rPr>
                <w:lang w:eastAsia="zh-CN"/>
              </w:rPr>
            </w:pPr>
            <w:r w:rsidRPr="00F267AF">
              <w:rPr>
                <w:lang w:eastAsia="zh-CN"/>
              </w:rPr>
              <w:t>This data type is defined in the same way as the "</w:t>
            </w:r>
            <w:proofErr w:type="spellStart"/>
            <w:r>
              <w:rPr>
                <w:lang w:eastAsia="zh-CN"/>
              </w:rPr>
              <w:t>SamplingRatio</w:t>
            </w:r>
            <w:proofErr w:type="spellEnd"/>
            <w:r w:rsidRPr="00F267AF">
              <w:rPr>
                <w:lang w:eastAsia="zh-CN"/>
              </w:rPr>
              <w:t xml:space="preserve">" data type, but with the </w:t>
            </w:r>
            <w:proofErr w:type="spellStart"/>
            <w:r w:rsidRPr="00F267AF">
              <w:rPr>
                <w:lang w:eastAsia="zh-CN"/>
              </w:rPr>
              <w:t>OpenAPI</w:t>
            </w:r>
            <w:proofErr w:type="spellEnd"/>
            <w:r w:rsidRPr="00F267AF">
              <w:rPr>
                <w:lang w:eastAsia="zh-CN"/>
              </w:rPr>
              <w:t xml:space="preserve"> "nullable: true" property.</w:t>
            </w:r>
          </w:p>
        </w:tc>
      </w:tr>
    </w:tbl>
    <w:p w14:paraId="1E539E94" w14:textId="77777777" w:rsidR="00ED55D7" w:rsidRPr="00F267AF" w:rsidRDefault="00ED55D7" w:rsidP="00ED55D7"/>
    <w:p w14:paraId="1312D493" w14:textId="1CBD738C" w:rsidR="00ED55D7" w:rsidRDefault="00ED55D7" w:rsidP="00ED55D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F658B41" w14:textId="77777777" w:rsidR="00ED55D7" w:rsidRPr="00F267AF" w:rsidRDefault="00ED55D7" w:rsidP="00ED55D7">
      <w:pPr>
        <w:pStyle w:val="Heading2"/>
      </w:pPr>
      <w:bookmarkStart w:id="5" w:name="_Toc11339780"/>
      <w:r w:rsidRPr="00F267AF">
        <w:t>A.2</w:t>
      </w:r>
      <w:r w:rsidRPr="00F267AF">
        <w:tab/>
        <w:t>Data related to Common Data Types</w:t>
      </w:r>
      <w:bookmarkEnd w:id="5"/>
    </w:p>
    <w:p w14:paraId="059C25D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14:paraId="5263774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14:paraId="4CE49D8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version: '1.</w:t>
      </w:r>
      <w:r>
        <w:rPr>
          <w:lang w:val="en-US"/>
        </w:rPr>
        <w:t>2</w:t>
      </w:r>
      <w:r w:rsidRPr="00F267AF">
        <w:rPr>
          <w:lang w:val="en-US"/>
        </w:rPr>
        <w:t>.</w:t>
      </w:r>
      <w:r>
        <w:rPr>
          <w:lang w:val="en-US"/>
        </w:rPr>
        <w:t>0.alpha-1</w:t>
      </w:r>
      <w:r w:rsidRPr="00F267AF">
        <w:rPr>
          <w:lang w:val="en-US"/>
        </w:rPr>
        <w:t>'</w:t>
      </w:r>
    </w:p>
    <w:p w14:paraId="797C856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title: 'Common Data Types'</w:t>
      </w:r>
    </w:p>
    <w:p w14:paraId="3917C60C" w14:textId="77777777" w:rsidR="00ED55D7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60158237" w14:textId="77777777" w:rsidR="00ED55D7" w:rsidRPr="00F267AF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267AF">
        <w:rPr>
          <w:lang w:val="en-US"/>
        </w:rPr>
        <w:t>Common Data Types for Service Based Interfaces</w:t>
      </w:r>
      <w:r>
        <w:rPr>
          <w:lang w:val="en-US"/>
        </w:rPr>
        <w:t>.</w:t>
      </w:r>
    </w:p>
    <w:p w14:paraId="3431593D" w14:textId="77777777" w:rsidR="00ED55D7" w:rsidRDefault="00ED55D7" w:rsidP="00ED55D7">
      <w:pPr>
        <w:pStyle w:val="PL"/>
      </w:pPr>
      <w:r>
        <w:t xml:space="preserve">    © 2019, 3GPP Organizational Partners (ARIB, ATIS, CCSA, ETSI, TSDSI, TTA, TTC).</w:t>
      </w:r>
    </w:p>
    <w:p w14:paraId="64394A28" w14:textId="77777777" w:rsidR="00ED55D7" w:rsidRPr="002857AD" w:rsidRDefault="00ED55D7" w:rsidP="00ED55D7">
      <w:pPr>
        <w:pStyle w:val="PL"/>
      </w:pPr>
      <w:r>
        <w:t xml:space="preserve">    All rights reserved.</w:t>
      </w:r>
    </w:p>
    <w:p w14:paraId="04DEC7F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71A8E8C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 xml:space="preserve">29.571 </w:t>
      </w:r>
      <w:r w:rsidRPr="00F267AF">
        <w:rPr>
          <w:lang w:val="en-US"/>
        </w:rPr>
        <w:t>Common Data Types for Service Based Interfaces, version 15.</w:t>
      </w:r>
      <w:r>
        <w:rPr>
          <w:lang w:val="en-US"/>
        </w:rPr>
        <w:t>4</w:t>
      </w:r>
      <w:r w:rsidRPr="00F267AF">
        <w:rPr>
          <w:lang w:val="en-US"/>
        </w:rPr>
        <w:t>.0</w:t>
      </w:r>
      <w:r>
        <w:rPr>
          <w:lang w:val="en-US"/>
        </w:rPr>
        <w:t xml:space="preserve"> interim</w:t>
      </w:r>
    </w:p>
    <w:p w14:paraId="77F6E2A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'http://www.3gpp.org/ftp/Specs/archive/29_series/29.571/'</w:t>
      </w:r>
    </w:p>
    <w:p w14:paraId="5562CC4E" w14:textId="77777777" w:rsidR="00ED55D7" w:rsidRPr="00F267AF" w:rsidRDefault="00ED55D7" w:rsidP="00ED55D7">
      <w:pPr>
        <w:pStyle w:val="PL"/>
        <w:rPr>
          <w:lang w:val="en-US"/>
        </w:rPr>
      </w:pPr>
    </w:p>
    <w:p w14:paraId="4A44B4D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paths: {}</w:t>
      </w:r>
    </w:p>
    <w:p w14:paraId="48DB44A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components:</w:t>
      </w:r>
    </w:p>
    <w:p w14:paraId="1EE651C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schemas:</w:t>
      </w:r>
    </w:p>
    <w:p w14:paraId="04DC0A3A" w14:textId="77777777" w:rsidR="00ED55D7" w:rsidRPr="00F267AF" w:rsidRDefault="00ED55D7" w:rsidP="00ED55D7">
      <w:pPr>
        <w:pStyle w:val="PL"/>
        <w:rPr>
          <w:lang w:val="en-US"/>
        </w:rPr>
      </w:pPr>
    </w:p>
    <w:p w14:paraId="0880F8C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6D4125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# Common Data Types for  Generic usage definitiones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5.2</w:t>
      </w:r>
    </w:p>
    <w:p w14:paraId="20CFF0E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45A1706" w14:textId="77777777" w:rsidR="00ED55D7" w:rsidRPr="00F267AF" w:rsidRDefault="00ED55D7" w:rsidP="00ED55D7">
      <w:pPr>
        <w:pStyle w:val="PL"/>
        <w:rPr>
          <w:lang w:val="en-US"/>
        </w:rPr>
      </w:pPr>
    </w:p>
    <w:p w14:paraId="6F322F1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345BDD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COMMON SIMPLE DATA TYPES</w:t>
      </w:r>
    </w:p>
    <w:p w14:paraId="55904FA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C4C60D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Binary:</w:t>
      </w:r>
    </w:p>
    <w:p w14:paraId="392C8B5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format: binary</w:t>
      </w:r>
    </w:p>
    <w:p w14:paraId="7CE9B9D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D8BE41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BinaryRm:</w:t>
      </w:r>
    </w:p>
    <w:p w14:paraId="6AB9546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format: binary</w:t>
      </w:r>
    </w:p>
    <w:p w14:paraId="62E74F9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EE5A78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B58C50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Bytes:</w:t>
      </w:r>
    </w:p>
    <w:p w14:paraId="078C69D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format: byte</w:t>
      </w:r>
    </w:p>
    <w:p w14:paraId="30C599C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7A9290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BytesRm:</w:t>
      </w:r>
    </w:p>
    <w:p w14:paraId="1F96F0A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format: byte</w:t>
      </w:r>
    </w:p>
    <w:p w14:paraId="7C9B99C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8672FF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9A844C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Date:</w:t>
      </w:r>
    </w:p>
    <w:p w14:paraId="3763D16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</w:t>
      </w:r>
    </w:p>
    <w:p w14:paraId="0B66067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4138C4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DateRm:</w:t>
      </w:r>
    </w:p>
    <w:p w14:paraId="5CF85ED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</w:t>
      </w:r>
    </w:p>
    <w:p w14:paraId="3F5B7E6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40C170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EDBF51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DateTime:</w:t>
      </w:r>
    </w:p>
    <w:p w14:paraId="6756E1E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date-time</w:t>
      </w:r>
    </w:p>
    <w:p w14:paraId="0B26282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1DE241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DateTimeRm:</w:t>
      </w:r>
    </w:p>
    <w:p w14:paraId="521BB01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date-time</w:t>
      </w:r>
    </w:p>
    <w:p w14:paraId="0B3E65F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3DAED9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0D924B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DiameterIdentity:</w:t>
      </w:r>
    </w:p>
    <w:p w14:paraId="1562C50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92D154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'^([A-Za-z0-9]+([</w:t>
      </w:r>
      <w:r>
        <w:rPr>
          <w:lang w:val="en-US"/>
        </w:rPr>
        <w:t>-</w:t>
      </w:r>
      <w:r w:rsidRPr="00F267AF">
        <w:rPr>
          <w:lang w:val="en-US"/>
        </w:rPr>
        <w:t>A-Za-z0-9]+)</w:t>
      </w:r>
      <w:r>
        <w:rPr>
          <w:lang w:val="en-US"/>
        </w:rPr>
        <w:t>\</w:t>
      </w:r>
      <w:r w:rsidRPr="00F267AF">
        <w:rPr>
          <w:lang w:val="en-US"/>
        </w:rPr>
        <w:t>.)+[a-z]{2,}$'</w:t>
      </w:r>
    </w:p>
    <w:p w14:paraId="2197059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DiameterIdentityRm:</w:t>
      </w:r>
    </w:p>
    <w:p w14:paraId="39BD2FF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9E5071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'^([A-Za-z0-9]+([</w:t>
      </w:r>
      <w:r>
        <w:rPr>
          <w:lang w:val="en-US"/>
        </w:rPr>
        <w:t>-</w:t>
      </w:r>
      <w:r w:rsidRPr="00F267AF">
        <w:rPr>
          <w:lang w:val="en-US"/>
        </w:rPr>
        <w:t>A-Za-z0-9]+)</w:t>
      </w:r>
      <w:r>
        <w:rPr>
          <w:lang w:val="en-US"/>
        </w:rPr>
        <w:t>\</w:t>
      </w:r>
      <w:r w:rsidRPr="00F267AF">
        <w:rPr>
          <w:lang w:val="en-US"/>
        </w:rPr>
        <w:t>.)+[a-z]{2,}$'</w:t>
      </w:r>
    </w:p>
    <w:p w14:paraId="524DF5B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3D7563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Double:</w:t>
      </w:r>
    </w:p>
    <w:p w14:paraId="4712C6A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format: double</w:t>
      </w:r>
    </w:p>
    <w:p w14:paraId="365B021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14:paraId="5C6C83B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DoubleRm:</w:t>
      </w:r>
    </w:p>
    <w:p w14:paraId="4A05453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format: double</w:t>
      </w:r>
    </w:p>
    <w:p w14:paraId="473D2AF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14:paraId="10A72E3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8A4A29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DurationSec:</w:t>
      </w:r>
    </w:p>
    <w:p w14:paraId="5EFE2D9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14:paraId="582785E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DurationSecRm:</w:t>
      </w:r>
    </w:p>
    <w:p w14:paraId="7F496B9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14:paraId="3EB0D32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0A03BA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Float:</w:t>
      </w:r>
    </w:p>
    <w:p w14:paraId="3E1E5FD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format: float</w:t>
      </w:r>
    </w:p>
    <w:p w14:paraId="2E50C9C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14:paraId="6C5A848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FloatRm:</w:t>
      </w:r>
    </w:p>
    <w:p w14:paraId="679A2A3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format: float</w:t>
      </w:r>
    </w:p>
    <w:p w14:paraId="2051983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14:paraId="7548ED2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9BE474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Int32:</w:t>
      </w:r>
    </w:p>
    <w:p w14:paraId="63C180D4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14:paraId="11781F88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485E681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Int32Rm:</w:t>
      </w:r>
    </w:p>
    <w:p w14:paraId="68CB2ED6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14:paraId="55D0BFB4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44572ED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FABB3E8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Int64:</w:t>
      </w:r>
    </w:p>
    <w:p w14:paraId="5921BD0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sv-SE"/>
        </w:rPr>
        <w:t xml:space="preserve">      </w:t>
      </w:r>
      <w:r w:rsidRPr="00F267AF">
        <w:rPr>
          <w:lang w:val="en-US"/>
        </w:rPr>
        <w:t>type: integer</w:t>
      </w:r>
    </w:p>
    <w:p w14:paraId="7E5D5EA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format: int64</w:t>
      </w:r>
    </w:p>
    <w:p w14:paraId="5F06085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Int64Rm:</w:t>
      </w:r>
    </w:p>
    <w:p w14:paraId="057A9DE4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int64</w:t>
      </w:r>
    </w:p>
    <w:p w14:paraId="4C07F4B7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6843F5D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23BC98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Ipv4Addr:</w:t>
      </w:r>
    </w:p>
    <w:p w14:paraId="1AAFC46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40F1E6D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p</w:t>
      </w:r>
      <w:r w:rsidRPr="00A8415F">
        <w:rPr>
          <w:lang w:val="en-US"/>
        </w:rPr>
        <w:t>attern: '^(([0-9]|[1-9][0-9]|1[0-9][0-9]|2[0-4][0-9]|25[0-5])\.){3}([0-9]|[1-9][0-9]|1[0-9][0-9]|2[0-4][0-9]|25[0-5])$'</w:t>
      </w:r>
    </w:p>
    <w:p w14:paraId="330F2878" w14:textId="77777777" w:rsidR="00ED55D7" w:rsidRPr="00F267AF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example: '198</w:t>
      </w:r>
      <w:r w:rsidRPr="00361F87">
        <w:rPr>
          <w:lang w:val="en-US"/>
        </w:rPr>
        <w:t>.</w:t>
      </w:r>
      <w:r>
        <w:rPr>
          <w:lang w:val="en-US"/>
        </w:rPr>
        <w:t>51</w:t>
      </w:r>
      <w:r w:rsidRPr="00361F87">
        <w:rPr>
          <w:lang w:val="en-US"/>
        </w:rPr>
        <w:t>.</w:t>
      </w:r>
      <w:r>
        <w:rPr>
          <w:lang w:val="en-US"/>
        </w:rPr>
        <w:t>100</w:t>
      </w:r>
      <w:r w:rsidRPr="00361F87">
        <w:rPr>
          <w:lang w:val="en-US"/>
        </w:rPr>
        <w:t>.1</w:t>
      </w:r>
      <w:r>
        <w:rPr>
          <w:lang w:val="en-US"/>
        </w:rPr>
        <w:t>'</w:t>
      </w:r>
    </w:p>
    <w:p w14:paraId="67905A8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Ipv4AddrRm:</w:t>
      </w:r>
    </w:p>
    <w:p w14:paraId="27ED220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F3FBA4A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p</w:t>
      </w:r>
      <w:r w:rsidRPr="00A8415F">
        <w:rPr>
          <w:lang w:val="en-US"/>
        </w:rPr>
        <w:t>attern: '^(([0-9]|[1-9][0-9]|1[0-9][0-9]|2[0-4][0-9]|25[0-5])\.){3}([0-9]|[1-9][0-9]|1[0-9][0-9]|2[0-4][0-9]|25[0-5])$'</w:t>
      </w:r>
    </w:p>
    <w:p w14:paraId="5ADA8EDC" w14:textId="77777777" w:rsidR="00ED55D7" w:rsidRPr="00F267AF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example: '198</w:t>
      </w:r>
      <w:r w:rsidRPr="00361F87">
        <w:rPr>
          <w:lang w:val="en-US"/>
        </w:rPr>
        <w:t>.</w:t>
      </w:r>
      <w:r>
        <w:rPr>
          <w:lang w:val="en-US"/>
        </w:rPr>
        <w:t>51</w:t>
      </w:r>
      <w:r w:rsidRPr="00361F87">
        <w:rPr>
          <w:lang w:val="en-US"/>
        </w:rPr>
        <w:t>.</w:t>
      </w:r>
      <w:r>
        <w:rPr>
          <w:lang w:val="en-US"/>
        </w:rPr>
        <w:t>100</w:t>
      </w:r>
      <w:r w:rsidRPr="00361F87">
        <w:rPr>
          <w:lang w:val="en-US"/>
        </w:rPr>
        <w:t>.1</w:t>
      </w:r>
      <w:r>
        <w:rPr>
          <w:lang w:val="en-US"/>
        </w:rPr>
        <w:t>'</w:t>
      </w:r>
    </w:p>
    <w:p w14:paraId="0DA76FE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B7DC76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Ipv6Addr:</w:t>
      </w:r>
    </w:p>
    <w:p w14:paraId="5358121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4B9C0A8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1520ECDD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- p</w:t>
      </w:r>
      <w:r w:rsidRPr="00A8415F">
        <w:rPr>
          <w:lang w:val="en-US"/>
        </w:rPr>
        <w:t>attern: '</w:t>
      </w:r>
      <w:r w:rsidRPr="00255FA3">
        <w:rPr>
          <w:lang w:val="en-US"/>
        </w:rPr>
        <w:t>^((:|(0?|([1-9a-f][0-9a-f]{0,3}))):)((0?|([1-9a-f][0-9a-f]{0,3})):){0,6}(:|(0?|([1-9a-f][0-9a-f]{0,3})))$</w:t>
      </w:r>
      <w:r w:rsidRPr="00A8415F">
        <w:rPr>
          <w:lang w:val="en-US"/>
        </w:rPr>
        <w:t>'</w:t>
      </w:r>
    </w:p>
    <w:p w14:paraId="2B2B8944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^((([^:]+:){7}([^:]+))|((([^:]+:)*[^:]+)?::(([^:]+:)*[^:]+)?))$</w:t>
      </w:r>
      <w:r>
        <w:rPr>
          <w:lang w:val="en-US"/>
        </w:rPr>
        <w:t>'</w:t>
      </w:r>
    </w:p>
    <w:p w14:paraId="403DCB46" w14:textId="77777777" w:rsidR="00ED55D7" w:rsidRPr="00F5062B" w:rsidRDefault="00ED55D7" w:rsidP="00ED55D7">
      <w:pPr>
        <w:pStyle w:val="PL"/>
        <w:rPr>
          <w:lang w:val="es-ES"/>
        </w:rPr>
      </w:pPr>
      <w:r w:rsidRPr="00A04E58">
        <w:rPr>
          <w:lang w:val="en-US"/>
        </w:rPr>
        <w:t xml:space="preserve">      </w:t>
      </w:r>
      <w:r w:rsidRPr="00F5062B">
        <w:rPr>
          <w:lang w:val="es-ES"/>
        </w:rPr>
        <w:t>example: '2001:db8:85a3::8a2e:370:7334'</w:t>
      </w:r>
    </w:p>
    <w:p w14:paraId="1DAC008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Ipv6AddrRm:</w:t>
      </w:r>
    </w:p>
    <w:p w14:paraId="6A9D8C3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91A05C2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365BB825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- p</w:t>
      </w:r>
      <w:r w:rsidRPr="00A8415F">
        <w:rPr>
          <w:lang w:val="en-US"/>
        </w:rPr>
        <w:t>attern: '</w:t>
      </w:r>
      <w:r w:rsidRPr="00255FA3">
        <w:rPr>
          <w:lang w:val="en-US"/>
        </w:rPr>
        <w:t>^((:|(0?|([1-9a-f][0-9a-f]{0,3}))):)((0?|([1-9a-f][0-9a-f]{0,3})):){0,6}(:|(0?|([1-9a-f][0-9a-f]{0,3})))$</w:t>
      </w:r>
      <w:r w:rsidRPr="00A8415F">
        <w:rPr>
          <w:lang w:val="en-US"/>
        </w:rPr>
        <w:t>'</w:t>
      </w:r>
    </w:p>
    <w:p w14:paraId="77B44705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^((([^:]+:){7}([^:]+))|((([^:]+:)*[^:]+)?::(([^:]+:)*[^:]+)?))$</w:t>
      </w:r>
      <w:r>
        <w:rPr>
          <w:lang w:val="en-US"/>
        </w:rPr>
        <w:t>'</w:t>
      </w:r>
    </w:p>
    <w:p w14:paraId="5A157404" w14:textId="77777777" w:rsidR="00ED55D7" w:rsidRPr="00F5062B" w:rsidRDefault="00ED55D7" w:rsidP="00ED55D7">
      <w:pPr>
        <w:pStyle w:val="PL"/>
        <w:rPr>
          <w:lang w:val="es-ES"/>
        </w:rPr>
      </w:pPr>
      <w:r w:rsidRPr="00A04E58">
        <w:rPr>
          <w:lang w:val="en-US"/>
        </w:rPr>
        <w:t xml:space="preserve">      </w:t>
      </w:r>
      <w:r w:rsidRPr="00F5062B">
        <w:rPr>
          <w:lang w:val="es-ES"/>
        </w:rPr>
        <w:t>example: '2001:db8:85a3::8a2e:370:7334'</w:t>
      </w:r>
    </w:p>
    <w:p w14:paraId="0410983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BAB685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Ipv6Prefix:</w:t>
      </w:r>
    </w:p>
    <w:p w14:paraId="49CFAC7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F178A80" w14:textId="77777777" w:rsidR="00ED55D7" w:rsidRPr="00255FA3" w:rsidRDefault="00ED55D7" w:rsidP="00ED55D7">
      <w:pPr>
        <w:pStyle w:val="PL"/>
        <w:rPr>
          <w:lang w:val="en-US"/>
        </w:rPr>
      </w:pPr>
      <w:r w:rsidRPr="00255FA3">
        <w:rPr>
          <w:lang w:val="en-US"/>
        </w:rPr>
        <w:t xml:space="preserve">      allOf:</w:t>
      </w:r>
    </w:p>
    <w:p w14:paraId="0529185C" w14:textId="77777777" w:rsidR="00ED55D7" w:rsidRPr="00255FA3" w:rsidRDefault="00ED55D7" w:rsidP="00ED55D7">
      <w:pPr>
        <w:pStyle w:val="PL"/>
        <w:rPr>
          <w:lang w:val="en-US"/>
        </w:rPr>
      </w:pPr>
      <w:r w:rsidRPr="00255FA3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255FA3">
        <w:rPr>
          <w:lang w:val="en-US"/>
        </w:rPr>
        <w:t>pattern: '^((:|(0?|([1-9a-f][0-9a-f]{0,3}))):)((0?|([1-9a-f][0-9a-f]{0,3})):){0,6}(:|(0?|([1-9a-f][0-9a-f]{0,3})))(\/(([0-9])|([0-9]{2})|(1[0-1][0-9])|(12[0-8])))$'</w:t>
      </w:r>
    </w:p>
    <w:p w14:paraId="14983C52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</w:t>
      </w:r>
      <w:r w:rsidRPr="00255FA3">
        <w:rPr>
          <w:lang w:val="en-US"/>
        </w:rPr>
        <w:t>(\/</w:t>
      </w:r>
      <w:r>
        <w:rPr>
          <w:lang w:val="en-US"/>
        </w:rPr>
        <w:t>.+</w:t>
      </w:r>
      <w:r w:rsidRPr="00255FA3">
        <w:rPr>
          <w:lang w:val="en-US"/>
        </w:rPr>
        <w:t>)</w:t>
      </w:r>
      <w:r w:rsidRPr="0015349A">
        <w:rPr>
          <w:lang w:val="en-US"/>
        </w:rPr>
        <w:t>$</w:t>
      </w:r>
      <w:r>
        <w:rPr>
          <w:lang w:val="en-US"/>
        </w:rPr>
        <w:t>'</w:t>
      </w:r>
    </w:p>
    <w:p w14:paraId="2F4EC06D" w14:textId="77777777" w:rsidR="00ED55D7" w:rsidRPr="00F267AF" w:rsidRDefault="00ED55D7" w:rsidP="00ED55D7">
      <w:pPr>
        <w:pStyle w:val="PL"/>
        <w:rPr>
          <w:lang w:val="en-US"/>
        </w:rPr>
      </w:pPr>
      <w:r w:rsidRPr="00255FA3">
        <w:rPr>
          <w:lang w:val="en-US"/>
        </w:rPr>
        <w:t xml:space="preserve">      </w:t>
      </w:r>
      <w:r>
        <w:rPr>
          <w:lang w:val="en-US"/>
        </w:rPr>
        <w:t>example: '</w:t>
      </w:r>
      <w:r w:rsidRPr="00C46881">
        <w:rPr>
          <w:lang w:val="en-US"/>
        </w:rPr>
        <w:t>2001:db8:abcd:12::0/64</w:t>
      </w:r>
      <w:r>
        <w:rPr>
          <w:lang w:val="en-US"/>
        </w:rPr>
        <w:t>'</w:t>
      </w:r>
    </w:p>
    <w:p w14:paraId="7B38D6A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Ipv6PrefixRm:</w:t>
      </w:r>
    </w:p>
    <w:p w14:paraId="4E8EF82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DD35213" w14:textId="77777777" w:rsidR="00ED55D7" w:rsidRPr="00255FA3" w:rsidRDefault="00ED55D7" w:rsidP="00ED55D7">
      <w:pPr>
        <w:pStyle w:val="PL"/>
        <w:rPr>
          <w:lang w:val="en-US"/>
        </w:rPr>
      </w:pPr>
      <w:r w:rsidRPr="00255FA3">
        <w:rPr>
          <w:lang w:val="en-US"/>
        </w:rPr>
        <w:t xml:space="preserve">      allOf:</w:t>
      </w:r>
    </w:p>
    <w:p w14:paraId="0F00958C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- p</w:t>
      </w:r>
      <w:r w:rsidRPr="002F33D1">
        <w:rPr>
          <w:lang w:val="en-US"/>
        </w:rPr>
        <w:t>attern: '^</w:t>
      </w:r>
      <w:r w:rsidRPr="00255FA3">
        <w:rPr>
          <w:lang w:val="en-US"/>
        </w:rPr>
        <w:t>((:|(0?|([1-9a-f][0-9a-f]{0,3}))):)((0?|([1-9a-f][0-9a-f]{0,3})):){0,6}(:|(0?|([1-9a-f][0-9a-f]{0,3})))</w:t>
      </w:r>
      <w:r w:rsidRPr="002F33D1">
        <w:rPr>
          <w:lang w:val="en-US"/>
        </w:rPr>
        <w:t>(</w:t>
      </w:r>
      <w:r>
        <w:rPr>
          <w:lang w:val="en-US"/>
        </w:rPr>
        <w:t>\</w:t>
      </w:r>
      <w:r w:rsidRPr="002F33D1">
        <w:rPr>
          <w:lang w:val="en-US"/>
        </w:rPr>
        <w:t>/(([0-9])|([0-9]{2})|(1[0-1][0-9])|(12[0-8])))$'</w:t>
      </w:r>
    </w:p>
    <w:p w14:paraId="2475CBE4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</w:t>
      </w:r>
      <w:r w:rsidRPr="00255FA3">
        <w:rPr>
          <w:lang w:val="en-US"/>
        </w:rPr>
        <w:t>(\/</w:t>
      </w:r>
      <w:r>
        <w:rPr>
          <w:lang w:val="en-US"/>
        </w:rPr>
        <w:t>.+</w:t>
      </w:r>
      <w:r w:rsidRPr="00255FA3">
        <w:rPr>
          <w:lang w:val="en-US"/>
        </w:rPr>
        <w:t>)</w:t>
      </w:r>
      <w:r w:rsidRPr="0015349A">
        <w:rPr>
          <w:lang w:val="en-US"/>
        </w:rPr>
        <w:t>$</w:t>
      </w:r>
      <w:r>
        <w:rPr>
          <w:lang w:val="en-US"/>
        </w:rPr>
        <w:t>'</w:t>
      </w:r>
    </w:p>
    <w:p w14:paraId="561BADD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EE9CE6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MacAddr48:</w:t>
      </w:r>
    </w:p>
    <w:p w14:paraId="6AA10EF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FC77B1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'^([0-9a-fA-F]{2})((-[0-9a-fA-F]{2}){5})$'</w:t>
      </w:r>
    </w:p>
    <w:p w14:paraId="62C9C9A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MacAddr48Rm:</w:t>
      </w:r>
    </w:p>
    <w:p w14:paraId="724A745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D5D476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'^([0-9a-fA-F]{2})((-[0-9a-fA-F]{2}){5})$'</w:t>
      </w:r>
    </w:p>
    <w:p w14:paraId="6E891D8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D3F699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SupportedFeatures:</w:t>
      </w:r>
    </w:p>
    <w:p w14:paraId="24C3794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type: string</w:t>
      </w:r>
    </w:p>
    <w:p w14:paraId="7A10C9C5" w14:textId="77777777" w:rsidR="00ED55D7" w:rsidRPr="00F267AF" w:rsidRDefault="00ED55D7" w:rsidP="00ED55D7">
      <w:pPr>
        <w:pStyle w:val="PL"/>
      </w:pPr>
      <w:r w:rsidRPr="00F267AF">
        <w:t xml:space="preserve">      pattern: '^[A-Fa-f0-9]*$'</w:t>
      </w:r>
    </w:p>
    <w:p w14:paraId="71198C1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Uinteger:</w:t>
      </w:r>
    </w:p>
    <w:p w14:paraId="7C2136FB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t xml:space="preserve">      </w:t>
      </w:r>
      <w:r w:rsidRPr="00F267AF">
        <w:rPr>
          <w:lang w:val="sv-SE"/>
        </w:rPr>
        <w:t>type: integer</w:t>
      </w:r>
    </w:p>
    <w:p w14:paraId="21474488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minimum: 0</w:t>
      </w:r>
    </w:p>
    <w:p w14:paraId="461CC6E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UintegerRm:</w:t>
      </w:r>
    </w:p>
    <w:p w14:paraId="59089B22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t xml:space="preserve">      </w:t>
      </w:r>
      <w:r w:rsidRPr="00F267AF">
        <w:rPr>
          <w:lang w:val="sv-SE"/>
        </w:rPr>
        <w:t>type: integer</w:t>
      </w:r>
    </w:p>
    <w:p w14:paraId="3A345F2A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minimum: 0</w:t>
      </w:r>
    </w:p>
    <w:p w14:paraId="063392B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3915D9E" w14:textId="77777777" w:rsidR="00ED55D7" w:rsidRPr="00F267AF" w:rsidRDefault="00ED55D7" w:rsidP="00ED55D7">
      <w:pPr>
        <w:pStyle w:val="PL"/>
      </w:pPr>
      <w:r w:rsidRPr="00F267AF">
        <w:t xml:space="preserve">    Uint16:</w:t>
      </w:r>
    </w:p>
    <w:p w14:paraId="7AC11AA9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5D28C24C" w14:textId="77777777" w:rsidR="00ED55D7" w:rsidRPr="00F267AF" w:rsidRDefault="00ED55D7" w:rsidP="00ED55D7">
      <w:pPr>
        <w:pStyle w:val="PL"/>
      </w:pPr>
      <w:r w:rsidRPr="00F267AF">
        <w:t xml:space="preserve">      minimum: 0</w:t>
      </w:r>
    </w:p>
    <w:p w14:paraId="7FB2D604" w14:textId="77777777" w:rsidR="00ED55D7" w:rsidRPr="00F267AF" w:rsidRDefault="00ED55D7" w:rsidP="00ED55D7">
      <w:pPr>
        <w:pStyle w:val="PL"/>
      </w:pPr>
      <w:r w:rsidRPr="00F267AF">
        <w:t xml:space="preserve">      maximum: 65535</w:t>
      </w:r>
    </w:p>
    <w:p w14:paraId="0AC953B0" w14:textId="77777777" w:rsidR="00ED55D7" w:rsidRPr="00F267AF" w:rsidRDefault="00ED55D7" w:rsidP="00ED55D7">
      <w:pPr>
        <w:pStyle w:val="PL"/>
      </w:pPr>
      <w:r w:rsidRPr="00F267AF">
        <w:t xml:space="preserve">    Uint16Rm:</w:t>
      </w:r>
    </w:p>
    <w:p w14:paraId="689C40B4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4D6B3B51" w14:textId="77777777" w:rsidR="00ED55D7" w:rsidRPr="00F267AF" w:rsidRDefault="00ED55D7" w:rsidP="00ED55D7">
      <w:pPr>
        <w:pStyle w:val="PL"/>
      </w:pPr>
      <w:r w:rsidRPr="00F267AF">
        <w:t xml:space="preserve">      minimum: 0</w:t>
      </w:r>
    </w:p>
    <w:p w14:paraId="25CF6AEB" w14:textId="77777777" w:rsidR="00ED55D7" w:rsidRPr="00F267AF" w:rsidRDefault="00ED55D7" w:rsidP="00ED55D7">
      <w:pPr>
        <w:pStyle w:val="PL"/>
      </w:pPr>
      <w:r w:rsidRPr="00F267AF">
        <w:t xml:space="preserve">      maximum: 65535</w:t>
      </w:r>
    </w:p>
    <w:p w14:paraId="214580B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267503D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Uint32:</w:t>
      </w:r>
    </w:p>
    <w:p w14:paraId="507DD547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14:paraId="066BE994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74EC82A4" w14:textId="77777777" w:rsidR="00ED55D7" w:rsidRPr="00F267AF" w:rsidRDefault="00ED55D7" w:rsidP="00ED55D7">
      <w:pPr>
        <w:pStyle w:val="PL"/>
      </w:pPr>
      <w:r w:rsidRPr="00F267AF">
        <w:t xml:space="preserve">      minimum: 0</w:t>
      </w:r>
    </w:p>
    <w:p w14:paraId="305CD067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Uint32Rm:</w:t>
      </w:r>
    </w:p>
    <w:p w14:paraId="73B3DEF3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14:paraId="567D00D2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14954B8A" w14:textId="77777777" w:rsidR="00ED55D7" w:rsidRPr="00F267AF" w:rsidRDefault="00ED55D7" w:rsidP="00ED55D7">
      <w:pPr>
        <w:pStyle w:val="PL"/>
      </w:pPr>
      <w:r w:rsidRPr="00F267AF">
        <w:t xml:space="preserve">      minimum: 0</w:t>
      </w:r>
    </w:p>
    <w:p w14:paraId="3E7F990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01EFF68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Uint64:</w:t>
      </w:r>
    </w:p>
    <w:p w14:paraId="00390C68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int64</w:t>
      </w:r>
    </w:p>
    <w:p w14:paraId="279D9A2B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643039CA" w14:textId="77777777" w:rsidR="00ED55D7" w:rsidRPr="00F267AF" w:rsidRDefault="00ED55D7" w:rsidP="00ED55D7">
      <w:pPr>
        <w:pStyle w:val="PL"/>
      </w:pPr>
      <w:r w:rsidRPr="00F267AF">
        <w:t xml:space="preserve">      minimum: 0</w:t>
      </w:r>
    </w:p>
    <w:p w14:paraId="2925DE44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Uint64Rm:</w:t>
      </w:r>
    </w:p>
    <w:p w14:paraId="2CCC8F0D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int64</w:t>
      </w:r>
    </w:p>
    <w:p w14:paraId="3E98AFFA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02A3E3E3" w14:textId="77777777" w:rsidR="00ED55D7" w:rsidRPr="00F267AF" w:rsidRDefault="00ED55D7" w:rsidP="00ED55D7">
      <w:pPr>
        <w:pStyle w:val="PL"/>
      </w:pPr>
      <w:r w:rsidRPr="00F267AF">
        <w:t xml:space="preserve">      minimum: 0</w:t>
      </w:r>
    </w:p>
    <w:p w14:paraId="646A3BA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A804F3D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Uri:</w:t>
      </w:r>
    </w:p>
    <w:p w14:paraId="076CBD84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14:paraId="71AF2912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UriRm:</w:t>
      </w:r>
    </w:p>
    <w:p w14:paraId="67C7999D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14:paraId="6F5D027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E344E52" w14:textId="77777777" w:rsidR="00ED55D7" w:rsidRPr="00F267AF" w:rsidRDefault="00ED55D7" w:rsidP="00ED55D7">
      <w:pPr>
        <w:pStyle w:val="PL"/>
      </w:pPr>
      <w:r w:rsidRPr="00F267AF">
        <w:t xml:space="preserve">    VarUeId:</w:t>
      </w:r>
    </w:p>
    <w:p w14:paraId="17AD7788" w14:textId="77777777" w:rsidR="00ED55D7" w:rsidRPr="00F267AF" w:rsidRDefault="00ED55D7" w:rsidP="00ED55D7">
      <w:pPr>
        <w:pStyle w:val="PL"/>
      </w:pPr>
      <w:r w:rsidRPr="00F267AF">
        <w:t xml:space="preserve">      type: string</w:t>
      </w:r>
    </w:p>
    <w:p w14:paraId="74CF6AC7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t xml:space="preserve">      pattern: '^(imsi-[0-9]{5,15}|nai-.+|msisdn-[0-9]{5,15}|extid-</w:t>
      </w:r>
      <w:r>
        <w:t>[^@]+@[^@]</w:t>
      </w:r>
      <w:r w:rsidRPr="00F267AF">
        <w:t>+|.+)$'</w:t>
      </w:r>
    </w:p>
    <w:p w14:paraId="54405458" w14:textId="77777777" w:rsidR="00ED55D7" w:rsidRPr="00F267AF" w:rsidRDefault="00ED55D7" w:rsidP="00ED55D7">
      <w:pPr>
        <w:pStyle w:val="PL"/>
      </w:pPr>
      <w:r w:rsidRPr="00F267AF">
        <w:t xml:space="preserve">    VarUeId</w:t>
      </w:r>
      <w:r>
        <w:t>Rm</w:t>
      </w:r>
      <w:r w:rsidRPr="00F267AF">
        <w:t>:</w:t>
      </w:r>
    </w:p>
    <w:p w14:paraId="42F09E24" w14:textId="77777777" w:rsidR="00ED55D7" w:rsidRPr="00F267AF" w:rsidRDefault="00ED55D7" w:rsidP="00ED55D7">
      <w:pPr>
        <w:pStyle w:val="PL"/>
      </w:pPr>
      <w:r w:rsidRPr="00F267AF">
        <w:t xml:space="preserve">      type: string</w:t>
      </w:r>
    </w:p>
    <w:p w14:paraId="23EFB3AE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t xml:space="preserve">      pattern: '^(imsi-[0-9]{5,15}|nai-.+|msisdn-[0-9]{5,15}|extid-</w:t>
      </w:r>
      <w:r>
        <w:t>[^@]+@[^@]</w:t>
      </w:r>
      <w:r w:rsidRPr="00F267AF">
        <w:t>+|.+)$'</w:t>
      </w:r>
    </w:p>
    <w:p w14:paraId="3DCCE39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84304D8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TimeZone:</w:t>
      </w:r>
    </w:p>
    <w:p w14:paraId="3E1DC42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6FA3B53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TimeZoneRm:</w:t>
      </w:r>
    </w:p>
    <w:p w14:paraId="18C2930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B8E5B8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F599BBD" w14:textId="77777777" w:rsidR="00ED55D7" w:rsidRPr="00F267AF" w:rsidRDefault="00ED55D7" w:rsidP="00ED55D7">
      <w:pPr>
        <w:pStyle w:val="PL"/>
        <w:rPr>
          <w:lang w:val="en-US"/>
        </w:rPr>
      </w:pPr>
    </w:p>
    <w:p w14:paraId="4BB871E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DF6BFB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  COMMON ENUMERATED DATA TYPES</w:t>
      </w:r>
    </w:p>
    <w:p w14:paraId="7E26125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59B8B39" w14:textId="77777777" w:rsidR="00ED55D7" w:rsidRPr="00F267AF" w:rsidRDefault="00ED55D7" w:rsidP="00ED55D7">
      <w:pPr>
        <w:pStyle w:val="PL"/>
        <w:rPr>
          <w:lang w:val="en-US"/>
        </w:rPr>
      </w:pPr>
    </w:p>
    <w:p w14:paraId="0B38D2E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PatchOperation:</w:t>
      </w:r>
    </w:p>
    <w:p w14:paraId="1E00203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05E1BE1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045805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4558A41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add</w:t>
      </w:r>
    </w:p>
    <w:p w14:paraId="749B686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copy</w:t>
      </w:r>
    </w:p>
    <w:p w14:paraId="09005EA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move</w:t>
      </w:r>
    </w:p>
    <w:p w14:paraId="6E3B170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remove</w:t>
      </w:r>
    </w:p>
    <w:p w14:paraId="6BEF983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replace</w:t>
      </w:r>
    </w:p>
    <w:p w14:paraId="61AFA88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test</w:t>
      </w:r>
    </w:p>
    <w:p w14:paraId="2AE163E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23C2E12D" w14:textId="77777777" w:rsidR="00ED55D7" w:rsidRPr="00F267AF" w:rsidRDefault="00ED55D7" w:rsidP="00ED55D7">
      <w:pPr>
        <w:pStyle w:val="PL"/>
      </w:pPr>
      <w:r w:rsidRPr="00F267AF">
        <w:t xml:space="preserve">    UriScheme:</w:t>
      </w:r>
    </w:p>
    <w:p w14:paraId="064534AC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28025C3D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7D995B03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7F456D89" w14:textId="77777777" w:rsidR="00ED55D7" w:rsidRPr="00F267AF" w:rsidRDefault="00ED55D7" w:rsidP="00ED55D7">
      <w:pPr>
        <w:pStyle w:val="PL"/>
      </w:pPr>
      <w:r w:rsidRPr="00F267AF">
        <w:t xml:space="preserve">            - http</w:t>
      </w:r>
    </w:p>
    <w:p w14:paraId="25880CE5" w14:textId="77777777" w:rsidR="00ED55D7" w:rsidRPr="00F267AF" w:rsidRDefault="00ED55D7" w:rsidP="00ED55D7">
      <w:pPr>
        <w:pStyle w:val="PL"/>
      </w:pPr>
      <w:r w:rsidRPr="00F267AF">
        <w:t xml:space="preserve">            - https</w:t>
      </w:r>
    </w:p>
    <w:p w14:paraId="6F6364D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53214A8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 w:rsidRPr="00F267AF">
        <w:rPr>
          <w:rFonts w:hint="eastAsia"/>
          <w:lang w:val="en-US" w:eastAsia="zh-CN"/>
        </w:rPr>
        <w:t>ChangeType</w:t>
      </w:r>
      <w:r w:rsidRPr="00F267AF">
        <w:rPr>
          <w:lang w:val="en-US"/>
        </w:rPr>
        <w:t>:</w:t>
      </w:r>
    </w:p>
    <w:p w14:paraId="3F35DC2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104C020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type: string</w:t>
      </w:r>
    </w:p>
    <w:p w14:paraId="4EF6F7B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enum:</w:t>
      </w:r>
    </w:p>
    <w:p w14:paraId="738B4A7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ADD</w:t>
      </w:r>
    </w:p>
    <w:p w14:paraId="41B5205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MOVE</w:t>
      </w:r>
    </w:p>
    <w:p w14:paraId="5CA63A0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REMOVE</w:t>
      </w:r>
    </w:p>
    <w:p w14:paraId="700C7CD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REPLACE</w:t>
      </w:r>
    </w:p>
    <w:p w14:paraId="2A1D8E8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type: string</w:t>
      </w:r>
    </w:p>
    <w:p w14:paraId="4AF1D631" w14:textId="77777777" w:rsidR="00ED55D7" w:rsidRPr="00F267AF" w:rsidRDefault="00ED55D7" w:rsidP="00ED55D7">
      <w:pPr>
        <w:pStyle w:val="PL"/>
        <w:rPr>
          <w:lang w:val="en-US"/>
        </w:rPr>
      </w:pPr>
    </w:p>
    <w:p w14:paraId="3AB2E70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C55A71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 COMMON STRUCTURED DATA TYPES</w:t>
      </w:r>
    </w:p>
    <w:p w14:paraId="7CF9373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FC802A2" w14:textId="77777777" w:rsidR="00ED55D7" w:rsidRPr="00F267AF" w:rsidRDefault="00ED55D7" w:rsidP="00ED55D7">
      <w:pPr>
        <w:pStyle w:val="PL"/>
        <w:rPr>
          <w:lang w:val="en-US"/>
        </w:rPr>
      </w:pPr>
    </w:p>
    <w:p w14:paraId="3719EFF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ProblemDetails:</w:t>
      </w:r>
    </w:p>
    <w:p w14:paraId="7917E55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24C547A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F5B2CA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type:</w:t>
      </w:r>
    </w:p>
    <w:p w14:paraId="27CE0CF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26D34B7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title:</w:t>
      </w:r>
    </w:p>
    <w:p w14:paraId="130242B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58C601F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status:</w:t>
      </w:r>
    </w:p>
    <w:p w14:paraId="3F46C70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194F723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detail:</w:t>
      </w:r>
    </w:p>
    <w:p w14:paraId="17DDE48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3693DCA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instance:</w:t>
      </w:r>
    </w:p>
    <w:p w14:paraId="618446C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2A9B6FB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cause:</w:t>
      </w:r>
    </w:p>
    <w:p w14:paraId="281AC21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2595903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invalidParams:</w:t>
      </w:r>
    </w:p>
    <w:p w14:paraId="75C9E12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array</w:t>
      </w:r>
    </w:p>
    <w:p w14:paraId="5CD03D5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14:paraId="3BCECD4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'#/components/schemas/InvalidParam'</w:t>
      </w:r>
    </w:p>
    <w:p w14:paraId="07A7363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4D72EF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>
        <w:rPr>
          <w:lang w:val="en-US"/>
        </w:rPr>
        <w:t>supportedFeatures</w:t>
      </w:r>
      <w:r w:rsidRPr="00F267AF">
        <w:rPr>
          <w:lang w:val="en-US"/>
        </w:rPr>
        <w:t>:</w:t>
      </w:r>
    </w:p>
    <w:p w14:paraId="3E30F3B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>
        <w:rPr>
          <w:lang w:val="en-US"/>
        </w:rPr>
        <w:t>SupportedFeatures</w:t>
      </w:r>
      <w:r w:rsidRPr="00F267AF">
        <w:rPr>
          <w:lang w:val="en-US"/>
        </w:rPr>
        <w:t>'</w:t>
      </w:r>
    </w:p>
    <w:p w14:paraId="7703CD8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Link:</w:t>
      </w:r>
    </w:p>
    <w:p w14:paraId="67F1EBB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6ECECF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0A4B10D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href:</w:t>
      </w:r>
    </w:p>
    <w:p w14:paraId="7CD153B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0586080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LinkRm:</w:t>
      </w:r>
    </w:p>
    <w:p w14:paraId="01EF896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D77147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C5960E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href:</w:t>
      </w:r>
    </w:p>
    <w:p w14:paraId="4BE7E49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1A3A8C0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31A50A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PatchItem:</w:t>
      </w:r>
    </w:p>
    <w:p w14:paraId="33947F9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62EF9FC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1DD203B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op:</w:t>
      </w:r>
    </w:p>
    <w:p w14:paraId="1CE55C9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'#/components/schemas/PatchOperation'</w:t>
      </w:r>
    </w:p>
    <w:p w14:paraId="261D25C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path:</w:t>
      </w:r>
    </w:p>
    <w:p w14:paraId="473E395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392AFC2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from:</w:t>
      </w:r>
    </w:p>
    <w:p w14:paraId="411912F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79F8F4D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value:</w:t>
      </w:r>
    </w:p>
    <w:p w14:paraId="5ED643B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nullable: true</w:t>
      </w:r>
    </w:p>
    <w:p w14:paraId="5CF061F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0CEB8AE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op</w:t>
      </w:r>
    </w:p>
    <w:p w14:paraId="433C02D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path</w:t>
      </w:r>
    </w:p>
    <w:p w14:paraId="70463D9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LinksValueSchema:</w:t>
      </w:r>
    </w:p>
    <w:p w14:paraId="51B6706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oneOf:</w:t>
      </w:r>
    </w:p>
    <w:p w14:paraId="5F02D41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array</w:t>
      </w:r>
    </w:p>
    <w:p w14:paraId="0A8F6AC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14:paraId="3B00D1E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'#/components/schemas/Link'</w:t>
      </w:r>
    </w:p>
    <w:p w14:paraId="2982455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1</w:t>
      </w:r>
    </w:p>
    <w:p w14:paraId="05AA149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$ref: '#/components/schemas/Link'</w:t>
      </w:r>
    </w:p>
    <w:p w14:paraId="68E38D8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SelfLink:</w:t>
      </w:r>
    </w:p>
    <w:p w14:paraId="7CB8B31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4BAF3F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232DFB3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self:</w:t>
      </w:r>
    </w:p>
    <w:p w14:paraId="360B0E1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'#/components/schemas/Link'</w:t>
      </w:r>
    </w:p>
    <w:p w14:paraId="6128B9D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26F128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self</w:t>
      </w:r>
    </w:p>
    <w:p w14:paraId="2A26843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InvalidParam:</w:t>
      </w:r>
    </w:p>
    <w:p w14:paraId="22AAC3E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0C29C51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97BC7B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param:</w:t>
      </w:r>
    </w:p>
    <w:p w14:paraId="5CA9C40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77D2D0E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reason:</w:t>
      </w:r>
    </w:p>
    <w:p w14:paraId="6DA5383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766B3B9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0ADB3D4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param</w:t>
      </w:r>
    </w:p>
    <w:p w14:paraId="17CA594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 w:rsidRPr="00F267AF">
        <w:rPr>
          <w:rFonts w:hint="eastAsia"/>
          <w:lang w:val="en-US" w:eastAsia="zh-CN"/>
        </w:rPr>
        <w:t>ChangeItem</w:t>
      </w:r>
      <w:r w:rsidRPr="00F267AF">
        <w:rPr>
          <w:lang w:val="en-US"/>
        </w:rPr>
        <w:t>:</w:t>
      </w:r>
    </w:p>
    <w:p w14:paraId="48D0EBF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11FA1CE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333BB8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op:</w:t>
      </w:r>
    </w:p>
    <w:p w14:paraId="32AD522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rPr>
          <w:rFonts w:hint="eastAsia"/>
          <w:lang w:val="en-US" w:eastAsia="zh-CN"/>
        </w:rPr>
        <w:t>ChangeType</w:t>
      </w:r>
      <w:r w:rsidRPr="00F267AF">
        <w:rPr>
          <w:lang w:val="en-US"/>
        </w:rPr>
        <w:t>'</w:t>
      </w:r>
    </w:p>
    <w:p w14:paraId="3E35798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path:</w:t>
      </w:r>
    </w:p>
    <w:p w14:paraId="24844EA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02CABE0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from:</w:t>
      </w:r>
    </w:p>
    <w:p w14:paraId="36E9E0F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45679728" w14:textId="77777777" w:rsidR="00ED55D7" w:rsidRPr="00F267AF" w:rsidRDefault="00ED55D7" w:rsidP="00ED55D7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origV</w:t>
      </w:r>
      <w:r w:rsidRPr="00F267AF">
        <w:rPr>
          <w:lang w:val="en-US"/>
        </w:rPr>
        <w:t xml:space="preserve">alue: </w:t>
      </w:r>
      <w:r w:rsidRPr="00F267AF">
        <w:rPr>
          <w:lang w:val="en-US" w:eastAsia="zh-CN"/>
        </w:rPr>
        <w:t>{}</w:t>
      </w:r>
    </w:p>
    <w:p w14:paraId="321EB1F3" w14:textId="77777777" w:rsidR="00ED55D7" w:rsidRPr="00F267AF" w:rsidRDefault="00ED55D7" w:rsidP="00ED55D7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newV</w:t>
      </w:r>
      <w:r w:rsidRPr="00F267AF">
        <w:rPr>
          <w:lang w:val="en-US"/>
        </w:rPr>
        <w:t xml:space="preserve">alue: </w:t>
      </w:r>
      <w:r w:rsidRPr="00F267AF">
        <w:rPr>
          <w:lang w:val="en-US" w:eastAsia="zh-CN"/>
        </w:rPr>
        <w:t>{}</w:t>
      </w:r>
    </w:p>
    <w:p w14:paraId="5E9D77A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5A03A98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op</w:t>
      </w:r>
    </w:p>
    <w:p w14:paraId="598C009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path</w:t>
      </w:r>
    </w:p>
    <w:p w14:paraId="6AFFFC3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 w:rsidRPr="00F267AF">
        <w:rPr>
          <w:rFonts w:hint="eastAsia"/>
          <w:lang w:val="en-US" w:eastAsia="zh-CN"/>
        </w:rPr>
        <w:t>NotifyItem</w:t>
      </w:r>
      <w:r w:rsidRPr="00F267AF">
        <w:rPr>
          <w:lang w:val="en-US"/>
        </w:rPr>
        <w:t>:</w:t>
      </w:r>
    </w:p>
    <w:p w14:paraId="797CD0B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46079AA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4283F9B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- resourceId</w:t>
      </w:r>
    </w:p>
    <w:p w14:paraId="571CF6C6" w14:textId="77777777" w:rsidR="00ED55D7" w:rsidRPr="00F267AF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- changes</w:t>
      </w:r>
    </w:p>
    <w:p w14:paraId="0D33DF20" w14:textId="77777777" w:rsidR="00ED55D7" w:rsidRPr="00F267AF" w:rsidRDefault="00ED55D7" w:rsidP="00ED55D7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properties:</w:t>
      </w:r>
    </w:p>
    <w:p w14:paraId="1A03964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resourceId</w:t>
      </w:r>
      <w:r w:rsidRPr="00F267AF">
        <w:rPr>
          <w:lang w:val="en-US"/>
        </w:rPr>
        <w:t>:</w:t>
      </w:r>
    </w:p>
    <w:p w14:paraId="16A82E55" w14:textId="77777777" w:rsidR="00ED55D7" w:rsidRPr="00F267AF" w:rsidRDefault="00ED55D7" w:rsidP="00ED55D7">
      <w:pPr>
        <w:pStyle w:val="PL"/>
        <w:rPr>
          <w:lang w:eastAsia="zh-CN"/>
        </w:rPr>
      </w:pPr>
      <w:r w:rsidRPr="00F267AF">
        <w:rPr>
          <w:lang w:val="en-US"/>
        </w:rPr>
        <w:t xml:space="preserve">          </w:t>
      </w:r>
      <w:r w:rsidRPr="00F267AF">
        <w:t>$ref: '#/components/schemas/Uri'</w:t>
      </w:r>
    </w:p>
    <w:p w14:paraId="4D0629E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changes</w:t>
      </w:r>
      <w:r w:rsidRPr="00F267AF">
        <w:rPr>
          <w:lang w:val="en-US"/>
        </w:rPr>
        <w:t>:</w:t>
      </w:r>
    </w:p>
    <w:p w14:paraId="00815CA8" w14:textId="77777777" w:rsidR="00ED55D7" w:rsidRPr="00F267AF" w:rsidRDefault="00ED55D7" w:rsidP="00ED55D7">
      <w:pPr>
        <w:pStyle w:val="PL"/>
        <w:rPr>
          <w:lang w:eastAsia="zh-CN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eastAsia="zh-CN"/>
        </w:rPr>
        <w:t>type: array</w:t>
      </w:r>
    </w:p>
    <w:p w14:paraId="7DCC4A2E" w14:textId="77777777" w:rsidR="00ED55D7" w:rsidRPr="00F267AF" w:rsidRDefault="00ED55D7" w:rsidP="00ED55D7">
      <w:pPr>
        <w:pStyle w:val="PL"/>
        <w:rPr>
          <w:lang w:eastAsia="zh-CN"/>
        </w:rPr>
      </w:pPr>
      <w:r w:rsidRPr="00F267AF">
        <w:rPr>
          <w:rFonts w:hint="eastAsia"/>
          <w:lang w:eastAsia="zh-CN"/>
        </w:rPr>
        <w:t xml:space="preserve">          items:</w:t>
      </w:r>
    </w:p>
    <w:p w14:paraId="2146CCE9" w14:textId="77777777" w:rsidR="00ED55D7" w:rsidRPr="00F267AF" w:rsidRDefault="00ED55D7" w:rsidP="00ED55D7">
      <w:pPr>
        <w:pStyle w:val="PL"/>
        <w:rPr>
          <w:lang w:val="en-US" w:eastAsia="zh-CN"/>
        </w:rPr>
      </w:pPr>
      <w:r w:rsidRPr="00F267AF">
        <w:rPr>
          <w:rFonts w:hint="eastAsia"/>
          <w:lang w:eastAsia="zh-CN"/>
        </w:rPr>
        <w:t xml:space="preserve">            </w:t>
      </w:r>
      <w:r w:rsidRPr="00F267AF">
        <w:rPr>
          <w:lang w:val="en-US"/>
        </w:rPr>
        <w:t>$ref: '#/components/schemas/</w:t>
      </w:r>
      <w:r w:rsidRPr="00F267AF">
        <w:rPr>
          <w:rFonts w:hint="eastAsia"/>
          <w:lang w:val="en-US" w:eastAsia="zh-CN"/>
        </w:rPr>
        <w:t>ChangeItem</w:t>
      </w:r>
      <w:r w:rsidRPr="00F267AF">
        <w:rPr>
          <w:lang w:val="en-US"/>
        </w:rPr>
        <w:t>'</w:t>
      </w:r>
    </w:p>
    <w:p w14:paraId="342FD1F3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9961FCF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ComplexQuery:</w:t>
      </w:r>
    </w:p>
    <w:p w14:paraId="7F4F1B71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oneOf:</w:t>
      </w:r>
    </w:p>
    <w:p w14:paraId="18DCB6B0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Cnf</w:t>
      </w:r>
      <w:r w:rsidRPr="00116CAC">
        <w:rPr>
          <w:lang w:val="en-US"/>
        </w:rPr>
        <w:t>'</w:t>
      </w:r>
    </w:p>
    <w:p w14:paraId="6659427F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Dnf</w:t>
      </w:r>
      <w:r w:rsidRPr="00116CAC">
        <w:rPr>
          <w:lang w:val="en-US"/>
        </w:rPr>
        <w:t>'</w:t>
      </w:r>
    </w:p>
    <w:p w14:paraId="0958E3B2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Cnf:</w:t>
      </w:r>
    </w:p>
    <w:p w14:paraId="3223EA2C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26DB70E7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4B871C5E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cnfUnits</w:t>
      </w:r>
    </w:p>
    <w:p w14:paraId="195822CF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653C1ED0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cnfUnits:</w:t>
      </w:r>
    </w:p>
    <w:p w14:paraId="4E76F391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14:paraId="446AF1FE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14:paraId="55D281D4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CnfUnit</w:t>
      </w:r>
      <w:r w:rsidRPr="00116CAC">
        <w:rPr>
          <w:lang w:val="en-US"/>
        </w:rPr>
        <w:t>'</w:t>
      </w:r>
    </w:p>
    <w:p w14:paraId="07CB72B8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2FCA203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Dnf:</w:t>
      </w:r>
    </w:p>
    <w:p w14:paraId="50E00429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3D0C8624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2482E67A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dnfUnits</w:t>
      </w:r>
    </w:p>
    <w:p w14:paraId="4CD0902A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78377DC9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dnfUnits:</w:t>
      </w:r>
    </w:p>
    <w:p w14:paraId="03E182C2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14:paraId="7D61EDF7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14:paraId="30F3245A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DnfUnit</w:t>
      </w:r>
      <w:r w:rsidRPr="00116CAC">
        <w:rPr>
          <w:lang w:val="en-US"/>
        </w:rPr>
        <w:t>'</w:t>
      </w:r>
    </w:p>
    <w:p w14:paraId="7AC661D7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7A46A72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CnfUnit:</w:t>
      </w:r>
    </w:p>
    <w:p w14:paraId="69945C45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7BA4C07E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7A79A485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cnfUnit</w:t>
      </w:r>
    </w:p>
    <w:p w14:paraId="27A9812C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2CCD3C64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cnfUnit:</w:t>
      </w:r>
    </w:p>
    <w:p w14:paraId="5892A623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14:paraId="0CFC7671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14:paraId="4C588BD7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Atom</w:t>
      </w:r>
      <w:r w:rsidRPr="00116CAC">
        <w:rPr>
          <w:lang w:val="en-US"/>
        </w:rPr>
        <w:t>'</w:t>
      </w:r>
    </w:p>
    <w:p w14:paraId="7BF9992F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3176975C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DnfUnit:</w:t>
      </w:r>
    </w:p>
    <w:p w14:paraId="2D9984DB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758A96A1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60C18CDB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dnfUnit</w:t>
      </w:r>
    </w:p>
    <w:p w14:paraId="7C459CD3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159E40BE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dnfUnit:</w:t>
      </w:r>
    </w:p>
    <w:p w14:paraId="732676B0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14:paraId="25A42A96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14:paraId="26027EA8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Atom</w:t>
      </w:r>
      <w:r w:rsidRPr="00116CAC">
        <w:rPr>
          <w:lang w:val="en-US"/>
        </w:rPr>
        <w:t>'</w:t>
      </w:r>
    </w:p>
    <w:p w14:paraId="48C1B56B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4A59A12A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Atom:</w:t>
      </w:r>
    </w:p>
    <w:p w14:paraId="6B88932F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7183647D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58B2F756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        - attr</w:t>
      </w:r>
    </w:p>
    <w:p w14:paraId="64C775AE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value</w:t>
      </w:r>
    </w:p>
    <w:p w14:paraId="52FA9370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71F719DC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attr:</w:t>
      </w:r>
    </w:p>
    <w:p w14:paraId="2FA7F586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string</w:t>
      </w:r>
    </w:p>
    <w:p w14:paraId="5982DF09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value: {}</w:t>
      </w:r>
    </w:p>
    <w:p w14:paraId="0CB32F72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negative:</w:t>
      </w:r>
    </w:p>
    <w:p w14:paraId="512FCD5A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boolean</w:t>
      </w:r>
    </w:p>
    <w:p w14:paraId="31E5E497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NFDiscFactors:</w:t>
      </w:r>
    </w:p>
    <w:p w14:paraId="5B7F4819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3CFDDFB8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727C5A40" w14:textId="77777777" w:rsidR="00ED55D7" w:rsidRPr="002857AD" w:rsidRDefault="00ED55D7" w:rsidP="00ED55D7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targ</w:t>
      </w:r>
      <w:r>
        <w:rPr>
          <w:lang w:val="en-US"/>
        </w:rPr>
        <w:t>etNf</w:t>
      </w:r>
      <w:r>
        <w:rPr>
          <w:rFonts w:hint="eastAsia"/>
          <w:lang w:val="en-US" w:eastAsia="zh-CN"/>
        </w:rPr>
        <w:t>T</w:t>
      </w:r>
      <w:r w:rsidRPr="002857AD">
        <w:rPr>
          <w:lang w:val="en-US"/>
        </w:rPr>
        <w:t>ype</w:t>
      </w:r>
      <w:r>
        <w:rPr>
          <w:rFonts w:hint="eastAsia"/>
          <w:lang w:val="en-US" w:eastAsia="zh-CN"/>
        </w:rPr>
        <w:t>:</w:t>
      </w:r>
    </w:p>
    <w:p w14:paraId="279F433C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rPr>
          <w:lang w:val="en-US"/>
        </w:rPr>
        <w:t>#/components/schemas/NFType'</w:t>
      </w:r>
    </w:p>
    <w:p w14:paraId="23E3238C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r</w:t>
      </w:r>
      <w:r w:rsidRPr="002857AD">
        <w:rPr>
          <w:lang w:val="en-US"/>
        </w:rPr>
        <w:t>equester</w:t>
      </w:r>
      <w:r>
        <w:rPr>
          <w:rFonts w:hint="eastAsia"/>
          <w:lang w:val="en-US" w:eastAsia="zh-CN"/>
        </w:rPr>
        <w:t>N</w:t>
      </w:r>
      <w:r>
        <w:rPr>
          <w:lang w:val="en-US"/>
        </w:rPr>
        <w:t>f</w:t>
      </w:r>
      <w:r>
        <w:rPr>
          <w:rFonts w:hint="eastAsia"/>
          <w:lang w:val="en-US" w:eastAsia="zh-CN"/>
        </w:rPr>
        <w:t>T</w:t>
      </w:r>
      <w:r w:rsidRPr="002857AD">
        <w:rPr>
          <w:lang w:val="en-US"/>
        </w:rPr>
        <w:t>ype</w:t>
      </w:r>
      <w:r>
        <w:rPr>
          <w:rFonts w:hint="eastAsia"/>
          <w:lang w:val="en-US" w:eastAsia="zh-CN"/>
        </w:rPr>
        <w:t>:</w:t>
      </w:r>
    </w:p>
    <w:p w14:paraId="5BD78807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rPr>
          <w:lang w:val="en-US"/>
        </w:rPr>
        <w:t>#/components/schemas/NFType'</w:t>
      </w:r>
    </w:p>
    <w:p w14:paraId="768A4A08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service</w:t>
      </w:r>
      <w:r>
        <w:rPr>
          <w:rFonts w:hint="eastAsia"/>
          <w:lang w:val="en-US" w:eastAsia="zh-CN"/>
        </w:rPr>
        <w:t>N</w:t>
      </w:r>
      <w:r w:rsidRPr="002857AD">
        <w:rPr>
          <w:lang w:val="en-US"/>
        </w:rPr>
        <w:t>ames</w:t>
      </w:r>
      <w:r>
        <w:rPr>
          <w:rFonts w:hint="eastAsia"/>
          <w:lang w:val="en-US" w:eastAsia="zh-CN"/>
        </w:rPr>
        <w:t>:</w:t>
      </w:r>
    </w:p>
    <w:p w14:paraId="32471EC7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6D747429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279927C1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t xml:space="preserve">$ref: </w:t>
      </w:r>
      <w:r w:rsidRPr="002857AD">
        <w:rPr>
          <w:lang w:val="en-US"/>
        </w:rPr>
        <w:t>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rPr>
          <w:lang w:val="en-US"/>
        </w:rPr>
        <w:t>#</w:t>
      </w:r>
      <w:r w:rsidRPr="002857AD">
        <w:t>/components/schemas/ServiceName</w:t>
      </w:r>
      <w:r>
        <w:t>'</w:t>
      </w:r>
    </w:p>
    <w:p w14:paraId="3996EF74" w14:textId="77777777" w:rsidR="00ED55D7" w:rsidRPr="002857AD" w:rsidRDefault="00ED55D7" w:rsidP="00ED55D7">
      <w:pPr>
        <w:pStyle w:val="PL"/>
      </w:pPr>
      <w:r>
        <w:rPr>
          <w:lang w:val="en-US"/>
        </w:rPr>
        <w:t xml:space="preserve">          </w:t>
      </w:r>
      <w:r w:rsidRPr="002857AD">
        <w:t>minItems: 1</w:t>
      </w:r>
    </w:p>
    <w:p w14:paraId="6E6D14E5" w14:textId="77777777" w:rsidR="00ED55D7" w:rsidRPr="002857AD" w:rsidRDefault="00ED55D7" w:rsidP="00ED55D7">
      <w:pPr>
        <w:pStyle w:val="PL"/>
      </w:pPr>
      <w:r w:rsidRPr="002857AD">
        <w:rPr>
          <w:lang w:val="en-US"/>
        </w:rPr>
        <w:t xml:space="preserve">   </w:t>
      </w:r>
      <w:r>
        <w:rPr>
          <w:lang w:val="en-US"/>
        </w:rPr>
        <w:t xml:space="preserve">       </w:t>
      </w:r>
      <w:r>
        <w:t>uniqueItems: true</w:t>
      </w:r>
    </w:p>
    <w:p w14:paraId="69C79AA3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requester</w:t>
      </w:r>
      <w:r>
        <w:rPr>
          <w:rFonts w:hint="eastAsia"/>
          <w:lang w:val="en-US" w:eastAsia="zh-CN"/>
        </w:rPr>
        <w:t>N</w:t>
      </w:r>
      <w:r w:rsidRPr="002857AD">
        <w:rPr>
          <w:lang w:val="en-US"/>
        </w:rPr>
        <w:t>f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nstance</w:t>
      </w:r>
      <w:r>
        <w:rPr>
          <w:rFonts w:hint="eastAsia"/>
          <w:lang w:val="en-US" w:eastAsia="zh-CN"/>
        </w:rPr>
        <w:t>F</w:t>
      </w:r>
      <w:r w:rsidRPr="002857AD">
        <w:rPr>
          <w:lang w:val="en-US"/>
        </w:rPr>
        <w:t>qdn</w:t>
      </w:r>
      <w:r>
        <w:rPr>
          <w:rFonts w:hint="eastAsia"/>
          <w:lang w:val="en-US" w:eastAsia="zh-CN"/>
        </w:rPr>
        <w:t>:</w:t>
      </w:r>
    </w:p>
    <w:p w14:paraId="29844C63" w14:textId="77777777" w:rsidR="00ED55D7" w:rsidRPr="002857AD" w:rsidRDefault="00ED55D7" w:rsidP="00ED55D7">
      <w:pPr>
        <w:pStyle w:val="PL"/>
      </w:pPr>
      <w:r>
        <w:t xml:space="preserve">          </w:t>
      </w:r>
      <w:r w:rsidRPr="002857AD"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>
        <w:t>#</w:t>
      </w:r>
      <w:r w:rsidRPr="002857AD">
        <w:t>/components/schemas/Fqdn'</w:t>
      </w:r>
    </w:p>
    <w:p w14:paraId="53733E64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target</w:t>
      </w:r>
      <w:r>
        <w:rPr>
          <w:rFonts w:hint="eastAsia"/>
          <w:lang w:val="en-US" w:eastAsia="zh-CN"/>
        </w:rPr>
        <w:t>P</w:t>
      </w:r>
      <w:r w:rsidRPr="002857AD">
        <w:rPr>
          <w:lang w:val="en-US"/>
        </w:rPr>
        <w:t>lmn</w:t>
      </w:r>
      <w:r>
        <w:rPr>
          <w:rFonts w:hint="eastAsia"/>
          <w:lang w:val="en-US" w:eastAsia="zh-CN"/>
        </w:rPr>
        <w:t>L</w:t>
      </w:r>
      <w:r>
        <w:rPr>
          <w:lang w:val="en-US"/>
        </w:rPr>
        <w:t>ist</w:t>
      </w:r>
      <w:r>
        <w:rPr>
          <w:rFonts w:hint="eastAsia"/>
          <w:lang w:val="en-US" w:eastAsia="zh-CN"/>
        </w:rPr>
        <w:t>:</w:t>
      </w:r>
    </w:p>
    <w:p w14:paraId="072D66A9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73C81D2F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5F149254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$ref: '#/components/schemas/PlmnId'</w:t>
      </w:r>
    </w:p>
    <w:p w14:paraId="333E7CE7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t>minItems: 1</w:t>
      </w:r>
    </w:p>
    <w:p w14:paraId="7F4A8254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requester</w:t>
      </w:r>
      <w:r>
        <w:rPr>
          <w:rFonts w:hint="eastAsia"/>
          <w:lang w:val="en-US" w:eastAsia="zh-CN"/>
        </w:rPr>
        <w:t>P</w:t>
      </w:r>
      <w:r w:rsidRPr="002857AD">
        <w:rPr>
          <w:lang w:val="en-US"/>
        </w:rPr>
        <w:t>lmn</w:t>
      </w:r>
      <w:r>
        <w:rPr>
          <w:rFonts w:hint="eastAsia"/>
          <w:lang w:val="en-US" w:eastAsia="zh-CN"/>
        </w:rPr>
        <w:t>L</w:t>
      </w:r>
      <w:r>
        <w:rPr>
          <w:lang w:val="en-US"/>
        </w:rPr>
        <w:t>ist</w:t>
      </w:r>
      <w:r>
        <w:rPr>
          <w:rFonts w:hint="eastAsia"/>
          <w:lang w:val="en-US" w:eastAsia="zh-CN"/>
        </w:rPr>
        <w:t>:</w:t>
      </w:r>
    </w:p>
    <w:p w14:paraId="6876DD9A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33205E59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7BD04A67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$ref: '#/components/schemas/PlmnId'</w:t>
      </w:r>
    </w:p>
    <w:p w14:paraId="00C35BF7" w14:textId="77777777" w:rsidR="00ED55D7" w:rsidRDefault="00ED55D7" w:rsidP="00ED55D7">
      <w:pPr>
        <w:pStyle w:val="PL"/>
      </w:pPr>
      <w:r>
        <w:rPr>
          <w:lang w:val="en-US"/>
        </w:rPr>
        <w:t xml:space="preserve">          </w:t>
      </w:r>
      <w:r w:rsidRPr="002857AD">
        <w:t>minItems: 1</w:t>
      </w:r>
    </w:p>
    <w:p w14:paraId="61ABC0A9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target</w:t>
      </w:r>
      <w:r>
        <w:rPr>
          <w:rFonts w:hint="eastAsia"/>
          <w:lang w:val="en-US" w:eastAsia="zh-CN"/>
        </w:rPr>
        <w:t>N</w:t>
      </w:r>
      <w:r>
        <w:rPr>
          <w:lang w:val="en-US"/>
        </w:rPr>
        <w:t>f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nstan</w:t>
      </w:r>
      <w:r>
        <w:rPr>
          <w:lang w:val="en-US"/>
        </w:rPr>
        <w:t>ce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d</w:t>
      </w:r>
      <w:r>
        <w:rPr>
          <w:rFonts w:hint="eastAsia"/>
          <w:lang w:val="en-US" w:eastAsia="zh-CN"/>
        </w:rPr>
        <w:t>:</w:t>
      </w:r>
    </w:p>
    <w:p w14:paraId="150AFA80" w14:textId="77777777" w:rsidR="00ED55D7" w:rsidRPr="002857AD" w:rsidRDefault="00ED55D7" w:rsidP="00ED55D7">
      <w:pPr>
        <w:pStyle w:val="PL"/>
        <w:rPr>
          <w:lang w:val="en-US"/>
        </w:rPr>
      </w:pPr>
      <w:r>
        <w:t xml:space="preserve">          </w:t>
      </w:r>
      <w:r w:rsidRPr="002857AD">
        <w:t>$ref: '#/components/schemas/NfInstanceId'</w:t>
      </w:r>
    </w:p>
    <w:p w14:paraId="6138BD0A" w14:textId="77777777" w:rsidR="00ED55D7" w:rsidRPr="002857AD" w:rsidRDefault="00ED55D7" w:rsidP="00ED55D7">
      <w:pPr>
        <w:pStyle w:val="PL"/>
      </w:pPr>
      <w:r w:rsidRPr="002857AD">
        <w:t xml:space="preserve">        </w:t>
      </w:r>
      <w:r>
        <w:rPr>
          <w:rFonts w:hint="eastAsia"/>
        </w:rPr>
        <w:t>target</w:t>
      </w:r>
      <w:r>
        <w:rPr>
          <w:rFonts w:hint="eastAsia"/>
          <w:lang w:eastAsia="zh-CN"/>
        </w:rPr>
        <w:t>N</w:t>
      </w:r>
      <w:r>
        <w:rPr>
          <w:rFonts w:hint="eastAsia"/>
        </w:rPr>
        <w:t>f</w:t>
      </w:r>
      <w:r>
        <w:rPr>
          <w:rFonts w:hint="eastAsia"/>
          <w:lang w:eastAsia="zh-CN"/>
        </w:rPr>
        <w:t>F</w:t>
      </w:r>
      <w:r w:rsidRPr="002857AD">
        <w:t>qdn</w:t>
      </w:r>
      <w:r>
        <w:rPr>
          <w:rFonts w:hint="eastAsia"/>
          <w:lang w:val="en-US" w:eastAsia="zh-CN"/>
        </w:rPr>
        <w:t>:</w:t>
      </w:r>
    </w:p>
    <w:p w14:paraId="58B91FD8" w14:textId="77777777" w:rsidR="00ED55D7" w:rsidRPr="002857AD" w:rsidRDefault="00ED55D7" w:rsidP="00ED55D7">
      <w:pPr>
        <w:pStyle w:val="PL"/>
      </w:pPr>
      <w:r>
        <w:t xml:space="preserve">          </w:t>
      </w:r>
      <w:r w:rsidRPr="002857AD"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t>#/components/schemas/Fqdn'</w:t>
      </w:r>
    </w:p>
    <w:p w14:paraId="51077AEF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hnrf</w:t>
      </w:r>
      <w:r>
        <w:rPr>
          <w:rFonts w:hint="eastAsia"/>
          <w:lang w:val="en-US" w:eastAsia="zh-CN"/>
        </w:rPr>
        <w:t>U</w:t>
      </w:r>
      <w:r w:rsidRPr="002857AD">
        <w:rPr>
          <w:lang w:val="en-US"/>
        </w:rPr>
        <w:t>ri</w:t>
      </w:r>
      <w:r>
        <w:rPr>
          <w:rFonts w:hint="eastAsia"/>
          <w:lang w:val="en-US" w:eastAsia="zh-CN"/>
        </w:rPr>
        <w:t>:</w:t>
      </w:r>
    </w:p>
    <w:p w14:paraId="2703F805" w14:textId="77777777" w:rsidR="00ED55D7" w:rsidRPr="002857AD" w:rsidRDefault="00ED55D7" w:rsidP="00ED55D7">
      <w:pPr>
        <w:pStyle w:val="PL"/>
        <w:rPr>
          <w:lang w:val="en-US"/>
        </w:rPr>
      </w:pPr>
      <w:r>
        <w:t xml:space="preserve">          </w:t>
      </w:r>
      <w:r w:rsidRPr="002857AD">
        <w:t>$ref: '#/components/schemas/Uri'</w:t>
      </w:r>
    </w:p>
    <w:p w14:paraId="5E4E9F72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snssais</w:t>
      </w:r>
      <w:r>
        <w:rPr>
          <w:rFonts w:hint="eastAsia"/>
          <w:lang w:val="en-US" w:eastAsia="zh-CN"/>
        </w:rPr>
        <w:t>:</w:t>
      </w:r>
    </w:p>
    <w:p w14:paraId="0947CB22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22488E5A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5489D29C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$ref: '#/components/schemas/Snssai'</w:t>
      </w:r>
    </w:p>
    <w:p w14:paraId="46618230" w14:textId="77777777" w:rsidR="00ED55D7" w:rsidRPr="002857AD" w:rsidRDefault="00ED55D7" w:rsidP="00ED55D7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25CC4B46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rFonts w:hint="eastAsia"/>
        </w:rPr>
        <w:t>plmn</w:t>
      </w:r>
      <w:r>
        <w:rPr>
          <w:rFonts w:hint="eastAsia"/>
          <w:lang w:eastAsia="zh-CN"/>
        </w:rPr>
        <w:t>S</w:t>
      </w:r>
      <w:r>
        <w:rPr>
          <w:rFonts w:hint="eastAsia"/>
        </w:rPr>
        <w:t>pecific</w:t>
      </w:r>
      <w:r>
        <w:rPr>
          <w:rFonts w:hint="eastAsia"/>
          <w:lang w:eastAsia="zh-CN"/>
        </w:rPr>
        <w:t>S</w:t>
      </w:r>
      <w:r>
        <w:rPr>
          <w:rFonts w:hint="eastAsia"/>
        </w:rPr>
        <w:t>nssai</w:t>
      </w:r>
      <w:r>
        <w:rPr>
          <w:rFonts w:hint="eastAsia"/>
          <w:lang w:eastAsia="zh-CN"/>
        </w:rPr>
        <w:t>L</w:t>
      </w:r>
      <w:r>
        <w:rPr>
          <w:rFonts w:hint="eastAsia"/>
        </w:rPr>
        <w:t>ist</w:t>
      </w:r>
      <w:r>
        <w:rPr>
          <w:rFonts w:hint="eastAsia"/>
          <w:lang w:val="en-US" w:eastAsia="zh-CN"/>
        </w:rPr>
        <w:t>:</w:t>
      </w:r>
    </w:p>
    <w:p w14:paraId="29707C1F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5B5673DF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1EA81E36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rPr>
          <w:lang w:val="en-US"/>
        </w:rPr>
        <w:t>#/components/schemas/</w:t>
      </w:r>
      <w:r>
        <w:rPr>
          <w:lang w:val="en-US"/>
        </w:rPr>
        <w:t>Plmn</w:t>
      </w:r>
      <w:r w:rsidRPr="002857AD">
        <w:rPr>
          <w:lang w:val="en-US"/>
        </w:rPr>
        <w:t>Snssai'</w:t>
      </w:r>
    </w:p>
    <w:p w14:paraId="329BBC2F" w14:textId="77777777" w:rsidR="00ED55D7" w:rsidRPr="002857AD" w:rsidRDefault="00ED55D7" w:rsidP="00ED55D7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1B8F2441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dnn</w:t>
      </w:r>
      <w:r>
        <w:rPr>
          <w:rFonts w:hint="eastAsia"/>
          <w:lang w:val="en-US" w:eastAsia="zh-CN"/>
        </w:rPr>
        <w:t>:</w:t>
      </w:r>
    </w:p>
    <w:p w14:paraId="5D6E8889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'#/components/schemas/Dnn'</w:t>
      </w:r>
    </w:p>
    <w:p w14:paraId="7478CF13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nsi</w:t>
      </w:r>
      <w:r>
        <w:rPr>
          <w:rFonts w:hint="eastAsia"/>
          <w:lang w:val="en-US" w:eastAsia="zh-CN"/>
        </w:rPr>
        <w:t>L</w:t>
      </w:r>
      <w:r w:rsidRPr="002857AD">
        <w:rPr>
          <w:lang w:val="en-US"/>
        </w:rPr>
        <w:t>ist</w:t>
      </w:r>
      <w:r>
        <w:rPr>
          <w:rFonts w:hint="eastAsia"/>
          <w:lang w:val="en-US" w:eastAsia="zh-CN"/>
        </w:rPr>
        <w:t>:</w:t>
      </w:r>
    </w:p>
    <w:p w14:paraId="59AD0DE7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5EFB3673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6664CA51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type: string</w:t>
      </w:r>
    </w:p>
    <w:p w14:paraId="43B27EE2" w14:textId="77777777" w:rsidR="00ED55D7" w:rsidRPr="002857AD" w:rsidRDefault="00ED55D7" w:rsidP="00ED55D7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31BA8ECD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tai</w:t>
      </w:r>
      <w:r>
        <w:rPr>
          <w:rFonts w:hint="eastAsia"/>
          <w:lang w:val="en-US" w:eastAsia="zh-CN"/>
        </w:rPr>
        <w:t>:</w:t>
      </w:r>
    </w:p>
    <w:p w14:paraId="5D051B1F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'#/components/schemas/Tai'</w:t>
      </w:r>
    </w:p>
    <w:p w14:paraId="27EE6D7F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amf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>egion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d</w:t>
      </w:r>
      <w:r>
        <w:rPr>
          <w:rFonts w:hint="eastAsia"/>
          <w:lang w:val="en-US" w:eastAsia="zh-CN"/>
        </w:rPr>
        <w:t>:</w:t>
      </w:r>
    </w:p>
    <w:p w14:paraId="00EB76EF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2857AD">
        <w:rPr>
          <w:lang w:val="en-US"/>
        </w:rPr>
        <w:t xml:space="preserve"> </w:t>
      </w:r>
      <w:r>
        <w:t>$ref: '#/components/schemas/AmfRegionId'</w:t>
      </w:r>
    </w:p>
    <w:p w14:paraId="643E6179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amf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et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d</w:t>
      </w:r>
      <w:r>
        <w:rPr>
          <w:rFonts w:hint="eastAsia"/>
          <w:lang w:val="en-US" w:eastAsia="zh-CN"/>
        </w:rPr>
        <w:t>:</w:t>
      </w:r>
    </w:p>
    <w:p w14:paraId="482E5711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'#/components/schemas/AmfSetId'</w:t>
      </w:r>
    </w:p>
    <w:p w14:paraId="34CF1300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guami</w:t>
      </w:r>
      <w:r>
        <w:rPr>
          <w:rFonts w:hint="eastAsia"/>
          <w:lang w:val="en-US" w:eastAsia="zh-CN"/>
        </w:rPr>
        <w:t>:</w:t>
      </w:r>
    </w:p>
    <w:p w14:paraId="0718A917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</w:t>
      </w:r>
      <w:r>
        <w:rPr>
          <w:lang w:val="en-US"/>
        </w:rPr>
        <w:t>Guami</w:t>
      </w:r>
      <w:r w:rsidRPr="002857AD">
        <w:rPr>
          <w:lang w:val="en-US"/>
        </w:rPr>
        <w:t>'</w:t>
      </w:r>
    </w:p>
    <w:p w14:paraId="581B92C6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supi</w:t>
      </w:r>
      <w:r>
        <w:rPr>
          <w:rFonts w:hint="eastAsia"/>
          <w:lang w:val="en-US" w:eastAsia="zh-CN"/>
        </w:rPr>
        <w:t>:</w:t>
      </w:r>
    </w:p>
    <w:p w14:paraId="34DA9158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'#/components/schemas/Supi'</w:t>
      </w:r>
    </w:p>
    <w:p w14:paraId="4006A786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ue</w:t>
      </w:r>
      <w:r>
        <w:rPr>
          <w:rFonts w:hint="eastAsia"/>
          <w:lang w:val="en-US" w:eastAsia="zh-CN"/>
        </w:rPr>
        <w:t>I</w:t>
      </w:r>
      <w:r>
        <w:rPr>
          <w:lang w:val="en-US"/>
        </w:rPr>
        <w:t>pv4</w:t>
      </w:r>
      <w:r>
        <w:rPr>
          <w:rFonts w:hint="eastAsia"/>
          <w:lang w:val="en-US" w:eastAsia="zh-CN"/>
        </w:rPr>
        <w:t>A</w:t>
      </w:r>
      <w:r w:rsidRPr="002857AD">
        <w:rPr>
          <w:lang w:val="en-US"/>
        </w:rPr>
        <w:t>ddress</w:t>
      </w:r>
      <w:r>
        <w:rPr>
          <w:rFonts w:hint="eastAsia"/>
          <w:lang w:val="en-US" w:eastAsia="zh-CN"/>
        </w:rPr>
        <w:t>:</w:t>
      </w:r>
    </w:p>
    <w:p w14:paraId="5A558F41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'#/components/schemas/Ipv4Addr'</w:t>
      </w:r>
    </w:p>
    <w:p w14:paraId="1F6586B5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ip</w:t>
      </w:r>
      <w:r>
        <w:rPr>
          <w:rFonts w:hint="eastAsia"/>
          <w:lang w:val="en-US" w:eastAsia="zh-CN"/>
        </w:rPr>
        <w:t>D</w:t>
      </w:r>
      <w:r>
        <w:rPr>
          <w:lang w:val="en-US"/>
        </w:rPr>
        <w:t>omain</w:t>
      </w:r>
      <w:r>
        <w:rPr>
          <w:rFonts w:hint="eastAsia"/>
          <w:lang w:val="en-US" w:eastAsia="zh-CN"/>
        </w:rPr>
        <w:t>:</w:t>
      </w:r>
    </w:p>
    <w:p w14:paraId="14ED9C48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string</w:t>
      </w:r>
    </w:p>
    <w:p w14:paraId="7A91376A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ue</w:t>
      </w:r>
      <w:r>
        <w:rPr>
          <w:rFonts w:hint="eastAsia"/>
          <w:lang w:val="en-US" w:eastAsia="zh-CN"/>
        </w:rPr>
        <w:t>I</w:t>
      </w:r>
      <w:r>
        <w:rPr>
          <w:lang w:val="en-US"/>
        </w:rPr>
        <w:t>pv6</w:t>
      </w:r>
      <w:r>
        <w:rPr>
          <w:rFonts w:hint="eastAsia"/>
          <w:lang w:val="en-US" w:eastAsia="zh-CN"/>
        </w:rPr>
        <w:t>P</w:t>
      </w:r>
      <w:r w:rsidRPr="002857AD">
        <w:rPr>
          <w:lang w:val="en-US"/>
        </w:rPr>
        <w:t>refix</w:t>
      </w:r>
      <w:r>
        <w:rPr>
          <w:rFonts w:hint="eastAsia"/>
          <w:lang w:val="en-US" w:eastAsia="zh-CN"/>
        </w:rPr>
        <w:t>:</w:t>
      </w:r>
    </w:p>
    <w:p w14:paraId="3007E5BB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'#/components/schemas/Ipv6Prefix'</w:t>
      </w:r>
    </w:p>
    <w:p w14:paraId="3A04F31A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pgw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nd</w:t>
      </w:r>
      <w:r>
        <w:rPr>
          <w:rFonts w:hint="eastAsia"/>
          <w:lang w:val="en-US" w:eastAsia="zh-CN"/>
        </w:rPr>
        <w:t>:</w:t>
      </w:r>
    </w:p>
    <w:p w14:paraId="6AEF00D0" w14:textId="77777777" w:rsidR="00ED55D7" w:rsidRPr="002857AD" w:rsidRDefault="00ED55D7" w:rsidP="00ED55D7">
      <w:pPr>
        <w:pStyle w:val="PL"/>
        <w:tabs>
          <w:tab w:val="left" w:pos="1276"/>
        </w:tabs>
        <w:rPr>
          <w:lang w:val="en-US"/>
        </w:rPr>
      </w:pPr>
      <w:r>
        <w:t xml:space="preserve">         </w:t>
      </w:r>
      <w:r w:rsidRPr="002857AD">
        <w:t xml:space="preserve"> type: boolean</w:t>
      </w:r>
    </w:p>
    <w:p w14:paraId="6DFF19A1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pgw</w:t>
      </w:r>
      <w:r>
        <w:rPr>
          <w:rFonts w:hint="eastAsia"/>
          <w:lang w:val="en-US" w:eastAsia="zh-CN"/>
        </w:rPr>
        <w:t>:</w:t>
      </w:r>
    </w:p>
    <w:p w14:paraId="6E872F3F" w14:textId="77777777" w:rsidR="00ED55D7" w:rsidRPr="002857AD" w:rsidRDefault="00ED55D7" w:rsidP="00ED55D7">
      <w:pPr>
        <w:pStyle w:val="PL"/>
        <w:tabs>
          <w:tab w:val="left" w:pos="1276"/>
        </w:tabs>
        <w:rPr>
          <w:lang w:val="en-US"/>
        </w:rPr>
      </w:pPr>
      <w:r>
        <w:t xml:space="preserve">          </w:t>
      </w:r>
      <w:r w:rsidRPr="002857AD"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>
        <w:t>#</w:t>
      </w:r>
      <w:r w:rsidRPr="002857AD">
        <w:t>/components/schemas/Fqdn'</w:t>
      </w:r>
    </w:p>
    <w:p w14:paraId="532C642B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gpsi</w:t>
      </w:r>
      <w:r>
        <w:rPr>
          <w:rFonts w:hint="eastAsia"/>
          <w:lang w:val="en-US" w:eastAsia="zh-CN"/>
        </w:rPr>
        <w:t>:</w:t>
      </w:r>
    </w:p>
    <w:p w14:paraId="690BAF31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2857AD">
        <w:rPr>
          <w:lang w:val="en-US"/>
        </w:rPr>
        <w:t xml:space="preserve"> $ref: '#/components/schemas/Gpsi'</w:t>
      </w:r>
    </w:p>
    <w:p w14:paraId="004CE863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</w:t>
      </w:r>
      <w:r>
        <w:rPr>
          <w:lang w:val="en-US"/>
        </w:rPr>
        <w:t>external</w:t>
      </w:r>
      <w:r>
        <w:rPr>
          <w:rFonts w:hint="eastAsia"/>
          <w:lang w:val="en-US" w:eastAsia="zh-CN"/>
        </w:rPr>
        <w:t>G</w:t>
      </w:r>
      <w:r>
        <w:rPr>
          <w:lang w:val="en-US"/>
        </w:rPr>
        <w:t>roup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dentity</w:t>
      </w:r>
      <w:r>
        <w:rPr>
          <w:rFonts w:hint="eastAsia"/>
          <w:lang w:val="en-US" w:eastAsia="zh-CN"/>
        </w:rPr>
        <w:t>:</w:t>
      </w:r>
    </w:p>
    <w:p w14:paraId="217BBB90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14:paraId="22D7537D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data</w:t>
      </w:r>
      <w:r>
        <w:rPr>
          <w:rFonts w:hint="eastAsia"/>
          <w:lang w:val="en-US" w:eastAsia="zh-CN"/>
        </w:rPr>
        <w:t>S</w:t>
      </w:r>
      <w:r w:rsidRPr="002857AD">
        <w:rPr>
          <w:lang w:val="en-US"/>
        </w:rPr>
        <w:t>et</w:t>
      </w:r>
      <w:r>
        <w:rPr>
          <w:rFonts w:hint="eastAsia"/>
          <w:lang w:val="en-US" w:eastAsia="zh-CN"/>
        </w:rPr>
        <w:t>:</w:t>
      </w:r>
    </w:p>
    <w:p w14:paraId="39AAB1E9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rPr>
          <w:lang w:val="en-US"/>
        </w:rPr>
        <w:t>#/components/schemas/DataSetId'</w:t>
      </w:r>
    </w:p>
    <w:p w14:paraId="647806C4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r</w:t>
      </w:r>
      <w:r>
        <w:rPr>
          <w:lang w:val="en-US"/>
        </w:rPr>
        <w:t>outing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ndicator</w:t>
      </w:r>
      <w:r>
        <w:rPr>
          <w:rFonts w:hint="eastAsia"/>
          <w:lang w:val="en-US" w:eastAsia="zh-CN"/>
        </w:rPr>
        <w:t>:</w:t>
      </w:r>
    </w:p>
    <w:p w14:paraId="6BA88636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string</w:t>
      </w:r>
    </w:p>
    <w:p w14:paraId="3B31ACDE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p</w:t>
      </w:r>
      <w:r w:rsidRPr="00C22B4A">
        <w:rPr>
          <w:lang w:val="en-US"/>
        </w:rPr>
        <w:t>attern: '^[0-9]{1,4}</w:t>
      </w:r>
      <w:r>
        <w:rPr>
          <w:lang w:val="en-US"/>
        </w:rPr>
        <w:t>$</w:t>
      </w:r>
      <w:r w:rsidRPr="00C22B4A">
        <w:rPr>
          <w:lang w:val="en-US"/>
        </w:rPr>
        <w:t>'</w:t>
      </w:r>
    </w:p>
    <w:p w14:paraId="7BC1A62C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group</w:t>
      </w:r>
      <w:r>
        <w:rPr>
          <w:rFonts w:hint="eastAsia"/>
          <w:lang w:val="en-US" w:eastAsia="zh-CN"/>
        </w:rPr>
        <w:t>I</w:t>
      </w:r>
      <w:r>
        <w:rPr>
          <w:lang w:val="en-US"/>
        </w:rPr>
        <w:t>d</w:t>
      </w:r>
      <w:r>
        <w:rPr>
          <w:rFonts w:hint="eastAsia"/>
          <w:lang w:val="en-US" w:eastAsia="zh-CN"/>
        </w:rPr>
        <w:t>L</w:t>
      </w:r>
      <w:r w:rsidRPr="002857AD">
        <w:rPr>
          <w:lang w:val="en-US"/>
        </w:rPr>
        <w:t>ist</w:t>
      </w:r>
      <w:r>
        <w:rPr>
          <w:rFonts w:hint="eastAsia"/>
          <w:lang w:val="en-US" w:eastAsia="zh-CN"/>
        </w:rPr>
        <w:t>:</w:t>
      </w:r>
    </w:p>
    <w:p w14:paraId="4F10EAE8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5710A91C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3534876A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$ref: '</w:t>
      </w:r>
      <w:r w:rsidRPr="00207B40">
        <w:t>#/components/schemas/</w:t>
      </w:r>
      <w:r>
        <w:t>NfGroupId</w:t>
      </w:r>
      <w:r w:rsidRPr="00207B40">
        <w:t>'</w:t>
      </w:r>
    </w:p>
    <w:p w14:paraId="3B3BCB18" w14:textId="77777777" w:rsidR="00ED55D7" w:rsidRPr="002857AD" w:rsidRDefault="00ED55D7" w:rsidP="00ED55D7">
      <w:pPr>
        <w:pStyle w:val="PL"/>
      </w:pPr>
      <w:r>
        <w:rPr>
          <w:lang w:val="en-US"/>
        </w:rPr>
        <w:t xml:space="preserve">          </w:t>
      </w:r>
      <w:r w:rsidRPr="002857AD">
        <w:t>minItems: 1</w:t>
      </w:r>
    </w:p>
    <w:p w14:paraId="7FEB2C89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dnai</w:t>
      </w:r>
      <w:r>
        <w:rPr>
          <w:rFonts w:hint="eastAsia"/>
          <w:lang w:val="en-US" w:eastAsia="zh-CN"/>
        </w:rPr>
        <w:t>L</w:t>
      </w:r>
      <w:r w:rsidRPr="002857AD">
        <w:rPr>
          <w:lang w:val="en-US"/>
        </w:rPr>
        <w:t>ist</w:t>
      </w:r>
      <w:r>
        <w:rPr>
          <w:rFonts w:hint="eastAsia"/>
          <w:lang w:val="en-US" w:eastAsia="zh-CN"/>
        </w:rPr>
        <w:t>:</w:t>
      </w:r>
    </w:p>
    <w:p w14:paraId="7C187548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5158528D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4463CDC1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$ref: '#/components/schemas/</w:t>
      </w:r>
      <w:r>
        <w:rPr>
          <w:lang w:val="en-US"/>
        </w:rPr>
        <w:t>Dnai</w:t>
      </w:r>
      <w:r w:rsidRPr="002857AD">
        <w:rPr>
          <w:lang w:val="en-US"/>
        </w:rPr>
        <w:t>'</w:t>
      </w:r>
    </w:p>
    <w:p w14:paraId="43D9397C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F7F11C0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t>pdu</w:t>
      </w:r>
      <w:r>
        <w:rPr>
          <w:rFonts w:hint="eastAsia"/>
          <w:lang w:eastAsia="zh-CN"/>
        </w:rPr>
        <w:t>S</w:t>
      </w:r>
      <w:r>
        <w:t>ession</w:t>
      </w:r>
      <w:r>
        <w:rPr>
          <w:rFonts w:hint="eastAsia"/>
          <w:lang w:eastAsia="zh-CN"/>
        </w:rPr>
        <w:t>T</w:t>
      </w:r>
      <w:r>
        <w:t>ypes</w:t>
      </w:r>
      <w:r>
        <w:rPr>
          <w:rFonts w:hint="eastAsia"/>
          <w:lang w:val="en-US" w:eastAsia="zh-CN"/>
        </w:rPr>
        <w:t>:</w:t>
      </w:r>
    </w:p>
    <w:p w14:paraId="48D8EC6F" w14:textId="77777777" w:rsidR="00ED55D7" w:rsidRDefault="00ED55D7" w:rsidP="00ED55D7">
      <w:pPr>
        <w:pStyle w:val="PL"/>
        <w:tabs>
          <w:tab w:val="clear" w:pos="768"/>
          <w:tab w:val="left" w:pos="932"/>
        </w:tabs>
        <w:rPr>
          <w:lang w:val="en-US"/>
        </w:rPr>
      </w:pPr>
      <w:r>
        <w:rPr>
          <w:lang w:val="en-US"/>
        </w:rPr>
        <w:t xml:space="preserve">          type: array</w:t>
      </w:r>
    </w:p>
    <w:p w14:paraId="44F33790" w14:textId="77777777" w:rsidR="00ED55D7" w:rsidRPr="002857AD" w:rsidRDefault="00ED55D7" w:rsidP="00ED55D7">
      <w:pPr>
        <w:pStyle w:val="PL"/>
        <w:tabs>
          <w:tab w:val="clear" w:pos="768"/>
          <w:tab w:val="left" w:pos="932"/>
        </w:tabs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items:</w:t>
      </w:r>
    </w:p>
    <w:p w14:paraId="41A775F7" w14:textId="77777777" w:rsidR="00ED55D7" w:rsidRPr="002857AD" w:rsidRDefault="00ED55D7" w:rsidP="00ED55D7">
      <w:pPr>
        <w:pStyle w:val="PL"/>
        <w:tabs>
          <w:tab w:val="clear" w:pos="768"/>
          <w:tab w:val="left" w:pos="1100"/>
        </w:tabs>
        <w:rPr>
          <w:lang w:val="en-US"/>
        </w:rPr>
      </w:pPr>
      <w:r>
        <w:rPr>
          <w:lang w:val="en-US"/>
        </w:rPr>
        <w:t xml:space="preserve">       </w:t>
      </w:r>
      <w:r w:rsidRPr="002857AD">
        <w:rPr>
          <w:lang w:val="en-US"/>
        </w:rPr>
        <w:t xml:space="preserve"> </w:t>
      </w:r>
      <w:r>
        <w:rPr>
          <w:lang w:val="en-US"/>
        </w:rPr>
        <w:t xml:space="preserve">    </w:t>
      </w:r>
      <w:r w:rsidRPr="002857AD">
        <w:rPr>
          <w:lang w:val="en-US"/>
        </w:rPr>
        <w:t>$ref: '#/components/schemas/</w:t>
      </w:r>
      <w:r>
        <w:rPr>
          <w:rFonts w:hint="eastAsia"/>
          <w:lang w:eastAsia="zh-CN"/>
        </w:rPr>
        <w:t>PduSessionType</w:t>
      </w:r>
      <w:r w:rsidRPr="002857AD">
        <w:rPr>
          <w:lang w:val="en-US"/>
        </w:rPr>
        <w:t>'</w:t>
      </w:r>
    </w:p>
    <w:p w14:paraId="506558B9" w14:textId="77777777" w:rsidR="00ED55D7" w:rsidRPr="002857AD" w:rsidRDefault="00ED55D7" w:rsidP="00ED55D7">
      <w:pPr>
        <w:pStyle w:val="PL"/>
        <w:tabs>
          <w:tab w:val="clear" w:pos="768"/>
          <w:tab w:val="left" w:pos="932"/>
        </w:tabs>
        <w:rPr>
          <w:lang w:val="en-US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14:paraId="5B09A2CC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upf</w:t>
      </w:r>
      <w:r>
        <w:rPr>
          <w:rFonts w:hint="eastAsia"/>
          <w:lang w:val="en-US" w:eastAsia="zh-CN"/>
        </w:rPr>
        <w:t>I</w:t>
      </w:r>
      <w:r>
        <w:rPr>
          <w:lang w:val="en-US"/>
        </w:rPr>
        <w:t>wk</w:t>
      </w:r>
      <w:r>
        <w:rPr>
          <w:rFonts w:hint="eastAsia"/>
          <w:lang w:val="en-US" w:eastAsia="zh-CN"/>
        </w:rPr>
        <w:t>E</w:t>
      </w:r>
      <w:r>
        <w:rPr>
          <w:lang w:val="en-US"/>
        </w:rPr>
        <w:t>ps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nd</w:t>
      </w:r>
      <w:r>
        <w:rPr>
          <w:rFonts w:hint="eastAsia"/>
          <w:lang w:val="en-US" w:eastAsia="zh-CN"/>
        </w:rPr>
        <w:t>:</w:t>
      </w:r>
    </w:p>
    <w:p w14:paraId="1BB7540A" w14:textId="77777777" w:rsidR="00ED55D7" w:rsidRPr="002857AD" w:rsidRDefault="00ED55D7" w:rsidP="00ED55D7">
      <w:pPr>
        <w:pStyle w:val="PL"/>
        <w:tabs>
          <w:tab w:val="left" w:pos="1276"/>
        </w:tabs>
        <w:rPr>
          <w:lang w:val="en-US"/>
        </w:rPr>
      </w:pPr>
      <w:r w:rsidRPr="002857AD">
        <w:t xml:space="preserve">          type: boolean</w:t>
      </w:r>
    </w:p>
    <w:p w14:paraId="631FB4A2" w14:textId="77777777" w:rsidR="00ED55D7" w:rsidRDefault="00ED55D7" w:rsidP="00ED55D7">
      <w:pPr>
        <w:pStyle w:val="PL"/>
      </w:pPr>
      <w:r>
        <w:rPr>
          <w:lang w:val="en-US"/>
        </w:rPr>
        <w:t xml:space="preserve">        </w:t>
      </w:r>
      <w:r>
        <w:rPr>
          <w:rFonts w:hint="eastAsia"/>
        </w:rPr>
        <w:t>chf</w:t>
      </w:r>
      <w:r>
        <w:rPr>
          <w:rFonts w:hint="eastAsia"/>
          <w:lang w:eastAsia="zh-CN"/>
        </w:rPr>
        <w:t>S</w:t>
      </w:r>
      <w:r>
        <w:rPr>
          <w:rFonts w:hint="eastAsia"/>
        </w:rPr>
        <w:t>upported</w:t>
      </w:r>
      <w:r>
        <w:rPr>
          <w:rFonts w:hint="eastAsia"/>
          <w:lang w:eastAsia="zh-CN"/>
        </w:rPr>
        <w:t>P</w:t>
      </w:r>
      <w:r>
        <w:rPr>
          <w:rFonts w:hint="eastAsia"/>
        </w:rPr>
        <w:t>lmn</w:t>
      </w:r>
      <w:r>
        <w:rPr>
          <w:rFonts w:hint="eastAsia"/>
          <w:lang w:val="en-US" w:eastAsia="zh-CN"/>
        </w:rPr>
        <w:t>:</w:t>
      </w:r>
    </w:p>
    <w:p w14:paraId="5261A31C" w14:textId="77777777" w:rsidR="00ED55D7" w:rsidRPr="002857AD" w:rsidRDefault="00ED55D7" w:rsidP="00ED55D7">
      <w:pPr>
        <w:pStyle w:val="PL"/>
        <w:rPr>
          <w:lang w:val="en-US"/>
        </w:rPr>
      </w:pPr>
      <w:r>
        <w:t xml:space="preserve">          $ref: </w:t>
      </w:r>
      <w:r w:rsidRPr="002857AD">
        <w:rPr>
          <w:lang w:val="en-US"/>
        </w:rPr>
        <w:t>'#/components/schemas/</w:t>
      </w:r>
      <w:r>
        <w:rPr>
          <w:lang w:val="en-US"/>
        </w:rPr>
        <w:t>PlmnId'</w:t>
      </w:r>
    </w:p>
    <w:p w14:paraId="06BB5778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preferred</w:t>
      </w:r>
      <w:r>
        <w:rPr>
          <w:rFonts w:hint="eastAsia"/>
          <w:lang w:val="en-US" w:eastAsia="zh-CN"/>
        </w:rPr>
        <w:t>L</w:t>
      </w:r>
      <w:r>
        <w:rPr>
          <w:lang w:val="en-US"/>
        </w:rPr>
        <w:t>ocality</w:t>
      </w:r>
      <w:r>
        <w:rPr>
          <w:rFonts w:hint="eastAsia"/>
          <w:lang w:val="en-US" w:eastAsia="zh-CN"/>
        </w:rPr>
        <w:t>:</w:t>
      </w:r>
    </w:p>
    <w:p w14:paraId="5C175874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14:paraId="06A94D62" w14:textId="77777777" w:rsidR="00ED55D7" w:rsidRPr="002857AD" w:rsidRDefault="00ED55D7" w:rsidP="00ED55D7">
      <w:pPr>
        <w:pStyle w:val="PL"/>
        <w:tabs>
          <w:tab w:val="clear" w:pos="768"/>
          <w:tab w:val="left" w:pos="520"/>
        </w:tabs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ccessType</w:t>
      </w:r>
      <w:r>
        <w:rPr>
          <w:rFonts w:hint="eastAsia"/>
          <w:lang w:val="en-US" w:eastAsia="zh-CN"/>
        </w:rPr>
        <w:t>:</w:t>
      </w:r>
    </w:p>
    <w:p w14:paraId="280A6A04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</w:t>
      </w:r>
      <w:r>
        <w:rPr>
          <w:lang w:val="en-US"/>
        </w:rPr>
        <w:t>AccessType</w:t>
      </w:r>
      <w:r w:rsidRPr="002857AD">
        <w:rPr>
          <w:lang w:val="en-US"/>
        </w:rPr>
        <w:t>'</w:t>
      </w:r>
    </w:p>
    <w:p w14:paraId="3291E4E2" w14:textId="77777777" w:rsidR="00ED55D7" w:rsidRPr="002857AD" w:rsidRDefault="00ED55D7" w:rsidP="00ED55D7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required</w:t>
      </w:r>
      <w:r>
        <w:rPr>
          <w:rFonts w:hint="eastAsia"/>
          <w:lang w:val="en-US" w:eastAsia="zh-CN"/>
        </w:rPr>
        <w:t>F</w:t>
      </w:r>
      <w:r w:rsidRPr="002857AD">
        <w:rPr>
          <w:lang w:val="en-US"/>
        </w:rPr>
        <w:t>eatures</w:t>
      </w:r>
      <w:r>
        <w:rPr>
          <w:rFonts w:hint="eastAsia"/>
          <w:lang w:val="en-US" w:eastAsia="zh-CN"/>
        </w:rPr>
        <w:t>:</w:t>
      </w:r>
    </w:p>
    <w:p w14:paraId="22068C3E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703EEDB4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393201A9" w14:textId="77777777" w:rsidR="00ED55D7" w:rsidRPr="002857AD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2857AD">
        <w:rPr>
          <w:lang w:val="en-US"/>
        </w:rPr>
        <w:t xml:space="preserve"> $ref: '#/components/schemas/</w:t>
      </w:r>
      <w:r>
        <w:rPr>
          <w:lang w:val="en-US"/>
        </w:rPr>
        <w:t>SupportedFeatures</w:t>
      </w:r>
      <w:r w:rsidRPr="002857AD">
        <w:rPr>
          <w:lang w:val="en-US"/>
        </w:rPr>
        <w:t>'</w:t>
      </w:r>
    </w:p>
    <w:p w14:paraId="4E768031" w14:textId="77777777" w:rsidR="00ED55D7" w:rsidRPr="002857AD" w:rsidRDefault="00ED55D7" w:rsidP="00ED55D7">
      <w:pPr>
        <w:pStyle w:val="PL"/>
      </w:pPr>
      <w:r>
        <w:rPr>
          <w:lang w:val="en-US"/>
        </w:rPr>
        <w:t xml:space="preserve">         </w:t>
      </w:r>
      <w:r w:rsidRPr="002857AD">
        <w:rPr>
          <w:lang w:val="en-US"/>
        </w:rPr>
        <w:t xml:space="preserve"> </w:t>
      </w:r>
      <w:r w:rsidRPr="002857AD">
        <w:t>minItems: 1</w:t>
      </w:r>
    </w:p>
    <w:p w14:paraId="3320C2CD" w14:textId="77777777" w:rsidR="00ED55D7" w:rsidRPr="002857AD" w:rsidRDefault="00ED55D7" w:rsidP="00ED55D7">
      <w:pPr>
        <w:pStyle w:val="PL"/>
        <w:tabs>
          <w:tab w:val="clear" w:pos="768"/>
          <w:tab w:val="left" w:pos="520"/>
        </w:tabs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rFonts w:hint="eastAsia"/>
          <w:lang w:eastAsia="zh-CN"/>
        </w:rPr>
        <w:t>complexQuery</w:t>
      </w:r>
      <w:r>
        <w:rPr>
          <w:rFonts w:hint="eastAsia"/>
          <w:lang w:val="en-US" w:eastAsia="zh-CN"/>
        </w:rPr>
        <w:t>:</w:t>
      </w:r>
    </w:p>
    <w:p w14:paraId="0ADDF4A3" w14:textId="77777777" w:rsidR="00ED55D7" w:rsidRPr="00540468" w:rsidRDefault="00ED55D7" w:rsidP="00ED55D7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ComplexQuery</w:t>
      </w:r>
      <w:r w:rsidRPr="002857AD">
        <w:rPr>
          <w:lang w:val="en-US"/>
        </w:rPr>
        <w:t>'</w:t>
      </w:r>
    </w:p>
    <w:p w14:paraId="7FFED399" w14:textId="77777777" w:rsidR="00ED55D7" w:rsidRPr="00DE3D7A" w:rsidRDefault="00ED55D7" w:rsidP="00ED55D7">
      <w:pPr>
        <w:pStyle w:val="PL"/>
        <w:rPr>
          <w:lang w:val="en-US" w:eastAsia="zh-CN"/>
        </w:rPr>
      </w:pPr>
    </w:p>
    <w:p w14:paraId="6E08923C" w14:textId="77777777" w:rsidR="00ED55D7" w:rsidRPr="00DE3D7A" w:rsidRDefault="00ED55D7" w:rsidP="00ED55D7">
      <w:pPr>
        <w:pStyle w:val="PL"/>
        <w:rPr>
          <w:lang w:val="en-US" w:eastAsia="zh-CN"/>
        </w:rPr>
      </w:pPr>
    </w:p>
    <w:p w14:paraId="59DEF92A" w14:textId="77777777" w:rsidR="00ED55D7" w:rsidRPr="00F267AF" w:rsidRDefault="00ED55D7" w:rsidP="00ED55D7">
      <w:pPr>
        <w:pStyle w:val="PL"/>
        <w:rPr>
          <w:lang w:val="en-US"/>
        </w:rPr>
      </w:pPr>
    </w:p>
    <w:p w14:paraId="5A09935A" w14:textId="77777777" w:rsidR="00ED55D7" w:rsidRPr="00F267AF" w:rsidRDefault="00ED55D7" w:rsidP="00ED55D7">
      <w:pPr>
        <w:pStyle w:val="PL"/>
        <w:rPr>
          <w:lang w:val="en-US"/>
        </w:rPr>
      </w:pPr>
    </w:p>
    <w:p w14:paraId="3C66CE6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F08C55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Subscription, Identification and Numbering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5.3</w:t>
      </w:r>
    </w:p>
    <w:p w14:paraId="1E8793D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23F74E6" w14:textId="77777777" w:rsidR="00ED55D7" w:rsidRPr="00F267AF" w:rsidRDefault="00ED55D7" w:rsidP="00ED55D7">
      <w:pPr>
        <w:pStyle w:val="PL"/>
        <w:rPr>
          <w:lang w:val="en-US"/>
        </w:rPr>
      </w:pPr>
    </w:p>
    <w:p w14:paraId="6774749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9A8D6C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5D44BD6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3121FC7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Dnn:</w:t>
      </w:r>
    </w:p>
    <w:p w14:paraId="7FE047D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A30C35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DnnRm:</w:t>
      </w:r>
    </w:p>
    <w:p w14:paraId="1BC1EDE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9D01A2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F87E0DF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Gpsi:</w:t>
      </w:r>
    </w:p>
    <w:p w14:paraId="5ACAA659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14:paraId="2B5C8E48" w14:textId="77777777" w:rsidR="00ED55D7" w:rsidRPr="00F267AF" w:rsidRDefault="00ED55D7" w:rsidP="00ED55D7">
      <w:pPr>
        <w:pStyle w:val="PL"/>
      </w:pPr>
      <w:r w:rsidRPr="00F267AF">
        <w:rPr>
          <w:lang w:val="sv-SE"/>
        </w:rPr>
        <w:t xml:space="preserve">      </w:t>
      </w:r>
      <w:r w:rsidRPr="00F267AF">
        <w:t>pattern: '^(msisdn-[0-9]{5,15}|extid-</w:t>
      </w:r>
      <w:r>
        <w:t>[^@]+@[^@]</w:t>
      </w:r>
      <w:r w:rsidRPr="00F267AF">
        <w:rPr>
          <w:lang w:val="sv-SE"/>
        </w:rPr>
        <w:t>+</w:t>
      </w:r>
      <w:r w:rsidRPr="00F267AF">
        <w:t>|.+)$'</w:t>
      </w:r>
    </w:p>
    <w:p w14:paraId="18CB33DB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GpsiRm:</w:t>
      </w:r>
    </w:p>
    <w:p w14:paraId="469107EA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14:paraId="44E96E0E" w14:textId="77777777" w:rsidR="00ED55D7" w:rsidRPr="00F267AF" w:rsidRDefault="00ED55D7" w:rsidP="00ED55D7">
      <w:pPr>
        <w:pStyle w:val="PL"/>
      </w:pPr>
      <w:r w:rsidRPr="00F267AF">
        <w:rPr>
          <w:lang w:val="sv-SE"/>
        </w:rPr>
        <w:t xml:space="preserve">      </w:t>
      </w:r>
      <w:r w:rsidRPr="00F267AF">
        <w:t>pattern: '^(msisdn-[0-9]{5,15}|extid-</w:t>
      </w:r>
      <w:r>
        <w:t>[^@]+@[^@]+</w:t>
      </w:r>
      <w:r w:rsidRPr="00F267AF">
        <w:t>|.+)$'</w:t>
      </w:r>
    </w:p>
    <w:p w14:paraId="4A2FE4F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A6F44A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t xml:space="preserve">    </w:t>
      </w:r>
      <w:r w:rsidRPr="00F267AF">
        <w:rPr>
          <w:lang w:val="en-US"/>
        </w:rPr>
        <w:t>GroupId:</w:t>
      </w:r>
    </w:p>
    <w:p w14:paraId="09A87BC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FA0557C" w14:textId="77777777" w:rsidR="00ED55D7" w:rsidRDefault="00ED55D7" w:rsidP="00ED55D7">
      <w:pPr>
        <w:pStyle w:val="PL"/>
      </w:pPr>
      <w:r w:rsidRPr="00F267AF">
        <w:rPr>
          <w:lang w:val="en-US"/>
        </w:rPr>
        <w:t xml:space="preserve">      </w:t>
      </w:r>
      <w:r w:rsidRPr="00591266">
        <w:t xml:space="preserve">pattern: </w:t>
      </w:r>
      <w:r>
        <w:t>'^</w:t>
      </w:r>
      <w:r w:rsidRPr="00B6082E">
        <w:t>[A-Fa-f0-9]{8}-[0-9]{3}-[0-9]{2,3}-([A-Fa-f0-9][A-Fa-f0-9]){1,10}</w:t>
      </w:r>
      <w:r>
        <w:t>$'</w:t>
      </w:r>
    </w:p>
    <w:p w14:paraId="64FC3CA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t xml:space="preserve">    </w:t>
      </w:r>
      <w:r w:rsidRPr="00F267AF">
        <w:rPr>
          <w:lang w:val="en-US"/>
        </w:rPr>
        <w:t>GroupIdRm:</w:t>
      </w:r>
    </w:p>
    <w:p w14:paraId="3BAECA6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B968F34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</w:t>
      </w:r>
      <w:r w:rsidRPr="00F267AF">
        <w:t>pattern</w:t>
      </w:r>
      <w:r w:rsidRPr="00EA0C3A">
        <w:t>: '^</w:t>
      </w:r>
      <w:r w:rsidRPr="00F267AF">
        <w:t>[</w:t>
      </w:r>
      <w:r w:rsidRPr="00F267AF">
        <w:rPr>
          <w:rFonts w:cs="Arial"/>
          <w:szCs w:val="18"/>
        </w:rPr>
        <w:t>A-Fa-f</w:t>
      </w:r>
      <w:r w:rsidRPr="00F267AF">
        <w:t>0-9]</w:t>
      </w:r>
      <w:r w:rsidRPr="00B6082E">
        <w:t>{8}-[0-9]{3}-[0-9]{2,3}-([A-Fa-f0-9][A-Fa-f0-9]){1,10}</w:t>
      </w:r>
      <w:r w:rsidRPr="00F267AF">
        <w:t>$'</w:t>
      </w:r>
    </w:p>
    <w:p w14:paraId="1A009EE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4DDA63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Pei:</w:t>
      </w:r>
    </w:p>
    <w:p w14:paraId="663D733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E795DB7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</w:t>
      </w:r>
      <w:r w:rsidRPr="00F267AF">
        <w:t>pattern: '^(imei-[0-9]{15}|imeisv-[0-9]{16}|.+)$'</w:t>
      </w:r>
    </w:p>
    <w:p w14:paraId="710D2EC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PeiRm:</w:t>
      </w:r>
    </w:p>
    <w:p w14:paraId="21C8D82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118D87C" w14:textId="77777777" w:rsidR="00ED55D7" w:rsidRPr="00F267AF" w:rsidRDefault="00ED55D7" w:rsidP="00ED55D7">
      <w:pPr>
        <w:pStyle w:val="PL"/>
        <w:rPr>
          <w:lang w:val="sv-SE"/>
        </w:rPr>
      </w:pPr>
      <w:r w:rsidRPr="00F267AF">
        <w:rPr>
          <w:lang w:val="sv-SE"/>
        </w:rPr>
        <w:t xml:space="preserve">      </w:t>
      </w:r>
      <w:r w:rsidRPr="00F267AF">
        <w:t>pattern: '^(imei-[0-9]{15}|imeisv-[0-9]{16}|.+)$'</w:t>
      </w:r>
    </w:p>
    <w:p w14:paraId="2135ED1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CD5F96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Supi:</w:t>
      </w:r>
    </w:p>
    <w:p w14:paraId="27CDC10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B7316D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'^(imsi-[0-9]{5,15}|nai-.+|.+)$'</w:t>
      </w:r>
    </w:p>
    <w:p w14:paraId="2940F6A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SupiRm:</w:t>
      </w:r>
    </w:p>
    <w:p w14:paraId="3C431A6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type: string</w:t>
      </w:r>
    </w:p>
    <w:p w14:paraId="7558513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'^(imsi-[0-9]{5,15}|nai-.+|.+)$'</w:t>
      </w:r>
    </w:p>
    <w:p w14:paraId="58313BA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3CA027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NfInstanceId:</w:t>
      </w:r>
    </w:p>
    <w:p w14:paraId="27CE04D9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</w:t>
      </w:r>
      <w:r w:rsidRPr="00F267AF">
        <w:t>type: string</w:t>
      </w:r>
    </w:p>
    <w:p w14:paraId="259CBC7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F267AF">
        <w:rPr>
          <w:lang w:eastAsia="zh-CN"/>
        </w:rPr>
        <w:t>format: uuid</w:t>
      </w:r>
    </w:p>
    <w:p w14:paraId="08F80871" w14:textId="77777777" w:rsidR="00ED55D7" w:rsidRPr="00F267AF" w:rsidRDefault="00ED55D7" w:rsidP="00ED55D7">
      <w:pPr>
        <w:pStyle w:val="PL"/>
      </w:pPr>
      <w:r w:rsidRPr="00F267AF">
        <w:t xml:space="preserve">    AmfId:</w:t>
      </w:r>
    </w:p>
    <w:p w14:paraId="2E688249" w14:textId="77777777" w:rsidR="00ED55D7" w:rsidRPr="00F267AF" w:rsidRDefault="00ED55D7" w:rsidP="00ED55D7">
      <w:pPr>
        <w:pStyle w:val="PL"/>
      </w:pPr>
      <w:r w:rsidRPr="00F267AF">
        <w:t xml:space="preserve">      type: string</w:t>
      </w:r>
    </w:p>
    <w:p w14:paraId="7A5AFCF0" w14:textId="77777777" w:rsidR="00ED55D7" w:rsidRPr="00F267AF" w:rsidRDefault="00ED55D7" w:rsidP="00ED55D7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'^[A-Fa-f0-9]{6}$'</w:t>
      </w:r>
    </w:p>
    <w:p w14:paraId="0FA67BE6" w14:textId="77777777" w:rsidR="00ED55D7" w:rsidRPr="00F267AF" w:rsidRDefault="00ED55D7" w:rsidP="00ED55D7">
      <w:pPr>
        <w:pStyle w:val="PL"/>
      </w:pPr>
      <w:r w:rsidRPr="00F267AF">
        <w:t xml:space="preserve">    Amf</w:t>
      </w:r>
      <w:r>
        <w:t>Region</w:t>
      </w:r>
      <w:r w:rsidRPr="00F267AF">
        <w:t>Id:</w:t>
      </w:r>
    </w:p>
    <w:p w14:paraId="00EBF203" w14:textId="77777777" w:rsidR="00ED55D7" w:rsidRPr="00F267AF" w:rsidRDefault="00ED55D7" w:rsidP="00ED55D7">
      <w:pPr>
        <w:pStyle w:val="PL"/>
      </w:pPr>
      <w:r w:rsidRPr="00F267AF">
        <w:t xml:space="preserve">      type: string</w:t>
      </w:r>
    </w:p>
    <w:p w14:paraId="76B00D31" w14:textId="77777777" w:rsidR="00ED55D7" w:rsidRPr="00F267AF" w:rsidRDefault="00ED55D7" w:rsidP="00ED55D7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'^[A-Fa-f0-9]{</w:t>
      </w:r>
      <w:r>
        <w:rPr>
          <w:rFonts w:cs="Arial"/>
          <w:szCs w:val="18"/>
        </w:rPr>
        <w:t>2</w:t>
      </w:r>
      <w:r w:rsidRPr="00F267AF">
        <w:rPr>
          <w:rFonts w:cs="Arial"/>
          <w:szCs w:val="18"/>
        </w:rPr>
        <w:t>}$'</w:t>
      </w:r>
    </w:p>
    <w:p w14:paraId="5AF7022B" w14:textId="77777777" w:rsidR="00ED55D7" w:rsidRPr="00F267AF" w:rsidRDefault="00ED55D7" w:rsidP="00ED55D7">
      <w:pPr>
        <w:pStyle w:val="PL"/>
      </w:pPr>
      <w:r w:rsidRPr="00F267AF">
        <w:t xml:space="preserve">    Amf</w:t>
      </w:r>
      <w:r>
        <w:t>Set</w:t>
      </w:r>
      <w:r w:rsidRPr="00F267AF">
        <w:t>Id:</w:t>
      </w:r>
    </w:p>
    <w:p w14:paraId="511B0A41" w14:textId="77777777" w:rsidR="00ED55D7" w:rsidRPr="00F267AF" w:rsidRDefault="00ED55D7" w:rsidP="00ED55D7">
      <w:pPr>
        <w:pStyle w:val="PL"/>
      </w:pPr>
      <w:r w:rsidRPr="00F267AF">
        <w:t xml:space="preserve">      type: string</w:t>
      </w:r>
    </w:p>
    <w:p w14:paraId="15654944" w14:textId="77777777" w:rsidR="00ED55D7" w:rsidRPr="00F267AF" w:rsidRDefault="00ED55D7" w:rsidP="00ED55D7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</w:t>
      </w:r>
      <w:r>
        <w:rPr>
          <w:rFonts w:cs="Arial"/>
          <w:szCs w:val="18"/>
        </w:rPr>
        <w:t>[0-3]</w:t>
      </w:r>
      <w:r w:rsidRPr="00F267AF">
        <w:rPr>
          <w:rFonts w:cs="Arial"/>
          <w:szCs w:val="18"/>
        </w:rPr>
        <w:t>[A-Fa-f0-9]</w:t>
      </w:r>
      <w:r>
        <w:rPr>
          <w:rFonts w:cs="Arial"/>
          <w:szCs w:val="18"/>
        </w:rPr>
        <w:t>{2}</w:t>
      </w:r>
      <w:r w:rsidRPr="00F267AF">
        <w:rPr>
          <w:rFonts w:cs="Arial"/>
          <w:szCs w:val="18"/>
        </w:rPr>
        <w:t>$'</w:t>
      </w:r>
    </w:p>
    <w:p w14:paraId="69B86D86" w14:textId="77777777" w:rsidR="00ED55D7" w:rsidRPr="00F267AF" w:rsidRDefault="00ED55D7" w:rsidP="00ED55D7">
      <w:pPr>
        <w:pStyle w:val="PL"/>
      </w:pPr>
      <w:r w:rsidRPr="00F267AF">
        <w:t xml:space="preserve">    RfspIndex:</w:t>
      </w:r>
    </w:p>
    <w:p w14:paraId="634E93E1" w14:textId="77777777" w:rsidR="00ED55D7" w:rsidRPr="00F267AF" w:rsidRDefault="00ED55D7" w:rsidP="00ED55D7">
      <w:pPr>
        <w:pStyle w:val="PL"/>
      </w:pPr>
      <w:r w:rsidRPr="00F267AF">
        <w:t xml:space="preserve">      type: </w:t>
      </w:r>
      <w:r w:rsidRPr="00F267AF">
        <w:rPr>
          <w:lang w:val="en-US"/>
        </w:rPr>
        <w:t>integer</w:t>
      </w:r>
    </w:p>
    <w:p w14:paraId="588C15A6" w14:textId="77777777" w:rsidR="00ED55D7" w:rsidRPr="00F267AF" w:rsidRDefault="00ED55D7" w:rsidP="00ED55D7">
      <w:pPr>
        <w:pStyle w:val="PL"/>
      </w:pPr>
      <w:r w:rsidRPr="00F267AF">
        <w:t xml:space="preserve">      minimum: 1</w:t>
      </w:r>
    </w:p>
    <w:p w14:paraId="11276543" w14:textId="77777777" w:rsidR="00ED55D7" w:rsidRPr="00F267AF" w:rsidRDefault="00ED55D7" w:rsidP="00ED55D7">
      <w:pPr>
        <w:pStyle w:val="PL"/>
      </w:pPr>
      <w:r w:rsidRPr="00F267AF">
        <w:t xml:space="preserve">      maximum: 256</w:t>
      </w:r>
    </w:p>
    <w:p w14:paraId="2F647AA8" w14:textId="77777777" w:rsidR="00ED55D7" w:rsidRPr="00F267AF" w:rsidRDefault="00ED55D7" w:rsidP="00ED55D7">
      <w:pPr>
        <w:pStyle w:val="PL"/>
      </w:pPr>
      <w:r w:rsidRPr="00F267AF">
        <w:t xml:space="preserve">    RfspIndexRm:</w:t>
      </w:r>
    </w:p>
    <w:p w14:paraId="3CC2452A" w14:textId="77777777" w:rsidR="00ED55D7" w:rsidRPr="00F267AF" w:rsidRDefault="00ED55D7" w:rsidP="00ED55D7">
      <w:pPr>
        <w:pStyle w:val="PL"/>
      </w:pPr>
      <w:r w:rsidRPr="00F267AF">
        <w:t xml:space="preserve">      type: </w:t>
      </w:r>
      <w:r w:rsidRPr="00F267AF">
        <w:rPr>
          <w:lang w:val="en-US"/>
        </w:rPr>
        <w:t>integer</w:t>
      </w:r>
    </w:p>
    <w:p w14:paraId="03E436B3" w14:textId="77777777" w:rsidR="00ED55D7" w:rsidRPr="00F267AF" w:rsidRDefault="00ED55D7" w:rsidP="00ED55D7">
      <w:pPr>
        <w:pStyle w:val="PL"/>
      </w:pPr>
      <w:r w:rsidRPr="00F267AF">
        <w:t xml:space="preserve">      minimum: 1</w:t>
      </w:r>
    </w:p>
    <w:p w14:paraId="65132DB8" w14:textId="77777777" w:rsidR="00ED55D7" w:rsidRPr="00F267AF" w:rsidRDefault="00ED55D7" w:rsidP="00ED55D7">
      <w:pPr>
        <w:pStyle w:val="PL"/>
      </w:pPr>
      <w:r w:rsidRPr="00F267AF">
        <w:t xml:space="preserve">      maximum: 256</w:t>
      </w:r>
    </w:p>
    <w:p w14:paraId="2BCDCAA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0E353B7" w14:textId="77777777" w:rsidR="00ED55D7" w:rsidRPr="00F267AF" w:rsidRDefault="00ED55D7" w:rsidP="00ED55D7">
      <w:pPr>
        <w:pStyle w:val="PL"/>
      </w:pPr>
      <w:r w:rsidRPr="00F267AF">
        <w:t xml:space="preserve">    </w:t>
      </w:r>
      <w:r>
        <w:t>NfGroupI</w:t>
      </w:r>
      <w:r w:rsidRPr="00F267AF">
        <w:t>d:</w:t>
      </w:r>
    </w:p>
    <w:p w14:paraId="7C0F430E" w14:textId="77777777" w:rsidR="00ED55D7" w:rsidRPr="00F267AF" w:rsidRDefault="00ED55D7" w:rsidP="00ED55D7">
      <w:pPr>
        <w:pStyle w:val="PL"/>
      </w:pPr>
      <w:r w:rsidRPr="00F267AF">
        <w:t xml:space="preserve">      type: string</w:t>
      </w:r>
    </w:p>
    <w:p w14:paraId="708C7D66" w14:textId="77777777" w:rsidR="00ED55D7" w:rsidRPr="00F267AF" w:rsidRDefault="00ED55D7" w:rsidP="00ED55D7">
      <w:pPr>
        <w:pStyle w:val="PL"/>
      </w:pPr>
      <w:r w:rsidRPr="00F267AF">
        <w:t xml:space="preserve">    </w:t>
      </w:r>
      <w:r>
        <w:t>Mtc</w:t>
      </w:r>
      <w:r w:rsidRPr="00A04E0E">
        <w:t>ProviderInformation</w:t>
      </w:r>
      <w:r w:rsidRPr="00F267AF">
        <w:t>:</w:t>
      </w:r>
    </w:p>
    <w:p w14:paraId="58B3A212" w14:textId="77777777" w:rsidR="00ED55D7" w:rsidRPr="00F267AF" w:rsidRDefault="00ED55D7" w:rsidP="00ED55D7">
      <w:pPr>
        <w:pStyle w:val="PL"/>
      </w:pPr>
      <w:r w:rsidRPr="00F267AF">
        <w:t xml:space="preserve">      type: string</w:t>
      </w:r>
    </w:p>
    <w:p w14:paraId="7E5D7BA7" w14:textId="77777777" w:rsidR="00ED55D7" w:rsidRPr="00F267AF" w:rsidRDefault="00ED55D7" w:rsidP="00ED55D7">
      <w:pPr>
        <w:pStyle w:val="PL"/>
        <w:rPr>
          <w:lang w:val="en-US"/>
        </w:rPr>
      </w:pPr>
    </w:p>
    <w:p w14:paraId="635DC42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F3C052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5C9DBCD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2A61AB78" w14:textId="77777777" w:rsidR="00ED55D7" w:rsidRPr="00F267AF" w:rsidRDefault="00ED55D7" w:rsidP="00ED55D7">
      <w:pPr>
        <w:pStyle w:val="PL"/>
      </w:pPr>
      <w:r w:rsidRPr="00F267AF">
        <w:t xml:space="preserve">    Guami:</w:t>
      </w:r>
    </w:p>
    <w:p w14:paraId="7FFBD2A3" w14:textId="77777777" w:rsidR="00ED55D7" w:rsidRPr="00F267AF" w:rsidRDefault="00ED55D7" w:rsidP="00ED55D7">
      <w:pPr>
        <w:pStyle w:val="PL"/>
      </w:pPr>
      <w:r w:rsidRPr="00F267AF">
        <w:t xml:space="preserve">      type: object</w:t>
      </w:r>
    </w:p>
    <w:p w14:paraId="7ACCB252" w14:textId="77777777" w:rsidR="00ED55D7" w:rsidRPr="00F267AF" w:rsidRDefault="00ED55D7" w:rsidP="00ED55D7">
      <w:pPr>
        <w:pStyle w:val="PL"/>
      </w:pPr>
      <w:r w:rsidRPr="00F267AF">
        <w:t xml:space="preserve">      properties:</w:t>
      </w:r>
    </w:p>
    <w:p w14:paraId="19E1DE6A" w14:textId="77777777" w:rsidR="00ED55D7" w:rsidRPr="00F267AF" w:rsidRDefault="00ED55D7" w:rsidP="00ED55D7">
      <w:pPr>
        <w:pStyle w:val="PL"/>
      </w:pPr>
      <w:r w:rsidRPr="00F267AF">
        <w:t xml:space="preserve">        plmnId:</w:t>
      </w:r>
    </w:p>
    <w:p w14:paraId="091E4E45" w14:textId="77777777" w:rsidR="00ED55D7" w:rsidRPr="00F267AF" w:rsidRDefault="00ED55D7" w:rsidP="00ED55D7">
      <w:pPr>
        <w:pStyle w:val="PL"/>
      </w:pPr>
      <w:r w:rsidRPr="00F267AF">
        <w:t xml:space="preserve">          $ref: '#/components/schemas/PlmnId'</w:t>
      </w:r>
    </w:p>
    <w:p w14:paraId="6AAD64A9" w14:textId="77777777" w:rsidR="00ED55D7" w:rsidRPr="00F267AF" w:rsidRDefault="00ED55D7" w:rsidP="00ED55D7">
      <w:pPr>
        <w:pStyle w:val="PL"/>
      </w:pPr>
      <w:r w:rsidRPr="00F267AF">
        <w:t xml:space="preserve">        amfId:</w:t>
      </w:r>
    </w:p>
    <w:p w14:paraId="18FB9F0F" w14:textId="77777777" w:rsidR="00ED55D7" w:rsidRPr="00F267AF" w:rsidRDefault="00ED55D7" w:rsidP="00ED55D7">
      <w:pPr>
        <w:pStyle w:val="PL"/>
      </w:pPr>
      <w:r w:rsidRPr="00F267AF">
        <w:t xml:space="preserve">          $ref: '#/components/schemas/AmfId'</w:t>
      </w:r>
    </w:p>
    <w:p w14:paraId="0811B900" w14:textId="77777777" w:rsidR="00ED55D7" w:rsidRPr="00F267AF" w:rsidRDefault="00ED55D7" w:rsidP="00ED55D7">
      <w:pPr>
        <w:pStyle w:val="PL"/>
      </w:pPr>
      <w:r w:rsidRPr="00F267AF">
        <w:t xml:space="preserve">      required:</w:t>
      </w:r>
    </w:p>
    <w:p w14:paraId="2AF2F178" w14:textId="77777777" w:rsidR="00ED55D7" w:rsidRPr="00F267AF" w:rsidRDefault="00ED55D7" w:rsidP="00ED55D7">
      <w:pPr>
        <w:pStyle w:val="PL"/>
      </w:pPr>
      <w:r w:rsidRPr="00F267AF">
        <w:t xml:space="preserve">        - plmnId</w:t>
      </w:r>
    </w:p>
    <w:p w14:paraId="45265279" w14:textId="77777777" w:rsidR="00ED55D7" w:rsidRPr="00F267AF" w:rsidRDefault="00ED55D7" w:rsidP="00ED55D7">
      <w:pPr>
        <w:pStyle w:val="PL"/>
      </w:pPr>
      <w:r w:rsidRPr="00F267AF">
        <w:t xml:space="preserve">        - amfId</w:t>
      </w:r>
    </w:p>
    <w:p w14:paraId="6A36C98A" w14:textId="77777777" w:rsidR="00ED55D7" w:rsidRPr="00F267AF" w:rsidRDefault="00ED55D7" w:rsidP="00ED55D7">
      <w:pPr>
        <w:pStyle w:val="PL"/>
      </w:pPr>
      <w:r w:rsidRPr="00F267AF">
        <w:t xml:space="preserve">    GuamiRm:</w:t>
      </w:r>
    </w:p>
    <w:p w14:paraId="52DEAE50" w14:textId="77777777" w:rsidR="00ED55D7" w:rsidRPr="00F267AF" w:rsidRDefault="00ED55D7" w:rsidP="00ED55D7">
      <w:pPr>
        <w:pStyle w:val="PL"/>
      </w:pPr>
      <w:r w:rsidRPr="00F267AF">
        <w:t xml:space="preserve">      type: object</w:t>
      </w:r>
    </w:p>
    <w:p w14:paraId="43D22494" w14:textId="77777777" w:rsidR="00ED55D7" w:rsidRPr="00F267AF" w:rsidRDefault="00ED55D7" w:rsidP="00ED55D7">
      <w:pPr>
        <w:pStyle w:val="PL"/>
      </w:pPr>
      <w:r w:rsidRPr="00F267AF">
        <w:t xml:space="preserve">      properties:</w:t>
      </w:r>
    </w:p>
    <w:p w14:paraId="6FD222B8" w14:textId="77777777" w:rsidR="00ED55D7" w:rsidRPr="00F267AF" w:rsidRDefault="00ED55D7" w:rsidP="00ED55D7">
      <w:pPr>
        <w:pStyle w:val="PL"/>
      </w:pPr>
      <w:r w:rsidRPr="00F267AF">
        <w:t xml:space="preserve">        plmnId:</w:t>
      </w:r>
    </w:p>
    <w:p w14:paraId="6B8AEEB1" w14:textId="77777777" w:rsidR="00ED55D7" w:rsidRPr="00F267AF" w:rsidRDefault="00ED55D7" w:rsidP="00ED55D7">
      <w:pPr>
        <w:pStyle w:val="PL"/>
      </w:pPr>
      <w:r w:rsidRPr="00F267AF">
        <w:t xml:space="preserve">          $ref: '#/components/schemas/PlmnId'</w:t>
      </w:r>
    </w:p>
    <w:p w14:paraId="4BF3F443" w14:textId="77777777" w:rsidR="00ED55D7" w:rsidRPr="00F267AF" w:rsidRDefault="00ED55D7" w:rsidP="00ED55D7">
      <w:pPr>
        <w:pStyle w:val="PL"/>
      </w:pPr>
      <w:r w:rsidRPr="00F267AF">
        <w:t xml:space="preserve">        amfId:</w:t>
      </w:r>
    </w:p>
    <w:p w14:paraId="68EE80D5" w14:textId="77777777" w:rsidR="00ED55D7" w:rsidRPr="00F267AF" w:rsidRDefault="00ED55D7" w:rsidP="00ED55D7">
      <w:pPr>
        <w:pStyle w:val="PL"/>
      </w:pPr>
      <w:r w:rsidRPr="00F267AF">
        <w:t xml:space="preserve">          $ref: '#/components/schemas/AmfId'</w:t>
      </w:r>
    </w:p>
    <w:p w14:paraId="20D16B0F" w14:textId="77777777" w:rsidR="00ED55D7" w:rsidRPr="00F267AF" w:rsidRDefault="00ED55D7" w:rsidP="00ED55D7">
      <w:pPr>
        <w:pStyle w:val="PL"/>
      </w:pPr>
      <w:r w:rsidRPr="00F267AF">
        <w:t xml:space="preserve">      required:</w:t>
      </w:r>
    </w:p>
    <w:p w14:paraId="1D04E5B5" w14:textId="77777777" w:rsidR="00ED55D7" w:rsidRPr="00F267AF" w:rsidRDefault="00ED55D7" w:rsidP="00ED55D7">
      <w:pPr>
        <w:pStyle w:val="PL"/>
      </w:pPr>
      <w:r w:rsidRPr="00F267AF">
        <w:t xml:space="preserve">        - plmnId</w:t>
      </w:r>
    </w:p>
    <w:p w14:paraId="5FED20A0" w14:textId="77777777" w:rsidR="00ED55D7" w:rsidRPr="00F267AF" w:rsidRDefault="00ED55D7" w:rsidP="00ED55D7">
      <w:pPr>
        <w:pStyle w:val="PL"/>
      </w:pPr>
      <w:r w:rsidRPr="00F267AF">
        <w:t xml:space="preserve">        - amfId</w:t>
      </w:r>
    </w:p>
    <w:p w14:paraId="27098C1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45032C3" w14:textId="77777777" w:rsidR="00ED55D7" w:rsidRPr="00F267AF" w:rsidRDefault="00ED55D7" w:rsidP="00ED55D7">
      <w:pPr>
        <w:pStyle w:val="PL"/>
      </w:pPr>
      <w:r w:rsidRPr="00F267AF">
        <w:t xml:space="preserve">    NetworkId:</w:t>
      </w:r>
    </w:p>
    <w:p w14:paraId="03B8259B" w14:textId="77777777" w:rsidR="00ED55D7" w:rsidRPr="00F267AF" w:rsidRDefault="00ED55D7" w:rsidP="00ED55D7">
      <w:pPr>
        <w:pStyle w:val="PL"/>
      </w:pPr>
      <w:r w:rsidRPr="00F267AF">
        <w:t xml:space="preserve">      type: object</w:t>
      </w:r>
    </w:p>
    <w:p w14:paraId="4A8758B7" w14:textId="77777777" w:rsidR="00ED55D7" w:rsidRPr="00F267AF" w:rsidRDefault="00ED55D7" w:rsidP="00ED55D7">
      <w:pPr>
        <w:pStyle w:val="PL"/>
      </w:pPr>
      <w:r w:rsidRPr="00F267AF">
        <w:t xml:space="preserve">      properties:</w:t>
      </w:r>
    </w:p>
    <w:p w14:paraId="4563412B" w14:textId="77777777" w:rsidR="00ED55D7" w:rsidRPr="00F267AF" w:rsidRDefault="00ED55D7" w:rsidP="00ED55D7">
      <w:pPr>
        <w:pStyle w:val="PL"/>
      </w:pPr>
      <w:r w:rsidRPr="00F267AF">
        <w:t xml:space="preserve">        mnc:</w:t>
      </w:r>
    </w:p>
    <w:p w14:paraId="0BC7DC8D" w14:textId="77777777" w:rsidR="00ED55D7" w:rsidRPr="00F267AF" w:rsidRDefault="00ED55D7" w:rsidP="00ED55D7">
      <w:pPr>
        <w:pStyle w:val="PL"/>
      </w:pPr>
      <w:r w:rsidRPr="00F267AF">
        <w:t xml:space="preserve">          $ref: '#/components/schemas/Mnc'</w:t>
      </w:r>
    </w:p>
    <w:p w14:paraId="0D64BD1B" w14:textId="77777777" w:rsidR="00ED55D7" w:rsidRPr="00F267AF" w:rsidRDefault="00ED55D7" w:rsidP="00ED55D7">
      <w:pPr>
        <w:pStyle w:val="PL"/>
      </w:pPr>
      <w:r w:rsidRPr="00F267AF">
        <w:t xml:space="preserve">        mcc:</w:t>
      </w:r>
    </w:p>
    <w:p w14:paraId="6CB76AE8" w14:textId="77777777" w:rsidR="00ED55D7" w:rsidRPr="00F267AF" w:rsidRDefault="00ED55D7" w:rsidP="00ED55D7">
      <w:pPr>
        <w:pStyle w:val="PL"/>
      </w:pPr>
      <w:r w:rsidRPr="00F267AF">
        <w:t xml:space="preserve">          $ref: '#/components/schemas/Mcc'</w:t>
      </w:r>
    </w:p>
    <w:p w14:paraId="538D25AA" w14:textId="77777777" w:rsidR="00ED55D7" w:rsidRPr="00F267AF" w:rsidRDefault="00ED55D7" w:rsidP="00ED55D7">
      <w:pPr>
        <w:pStyle w:val="PL"/>
        <w:rPr>
          <w:lang w:val="en-US"/>
        </w:rPr>
      </w:pPr>
    </w:p>
    <w:p w14:paraId="68EACD70" w14:textId="77777777" w:rsidR="00ED55D7" w:rsidRPr="00F267AF" w:rsidRDefault="00ED55D7" w:rsidP="00ED55D7">
      <w:pPr>
        <w:pStyle w:val="PL"/>
        <w:rPr>
          <w:lang w:val="en-US"/>
        </w:rPr>
      </w:pPr>
    </w:p>
    <w:p w14:paraId="12D823F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8E9AD1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5G Network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5.4</w:t>
      </w:r>
    </w:p>
    <w:p w14:paraId="07A2928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2DBA427" w14:textId="77777777" w:rsidR="00ED55D7" w:rsidRPr="00F267AF" w:rsidRDefault="00ED55D7" w:rsidP="00ED55D7">
      <w:pPr>
        <w:pStyle w:val="PL"/>
        <w:rPr>
          <w:lang w:val="en-US"/>
        </w:rPr>
      </w:pPr>
    </w:p>
    <w:p w14:paraId="3F35299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58A1D6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4E9750E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E06E52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ApplicationId:</w:t>
      </w:r>
    </w:p>
    <w:p w14:paraId="099247C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BD8C77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ApplicationIdRm:</w:t>
      </w:r>
    </w:p>
    <w:p w14:paraId="56689A6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5F79B5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70FF8A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PduSessionId:</w:t>
      </w:r>
    </w:p>
    <w:p w14:paraId="0AC21B0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14:paraId="5393632F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</w:t>
      </w:r>
      <w:r w:rsidRPr="00F267AF">
        <w:t>minimum: 0</w:t>
      </w:r>
    </w:p>
    <w:p w14:paraId="5850F02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t xml:space="preserve">      maximum: 255</w:t>
      </w:r>
    </w:p>
    <w:p w14:paraId="34198EC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Mcc:</w:t>
      </w:r>
    </w:p>
    <w:p w14:paraId="5386A81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FEAEDEA" w14:textId="77777777" w:rsidR="00ED55D7" w:rsidRPr="00F267AF" w:rsidRDefault="00ED55D7" w:rsidP="00ED55D7">
      <w:pPr>
        <w:pStyle w:val="PL"/>
      </w:pPr>
      <w:r w:rsidRPr="00F267AF">
        <w:t xml:space="preserve">      pattern: '^\d{3}$'</w:t>
      </w:r>
    </w:p>
    <w:p w14:paraId="22B6245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MccRm:</w:t>
      </w:r>
    </w:p>
    <w:p w14:paraId="409DF57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6DE2BAD" w14:textId="77777777" w:rsidR="00ED55D7" w:rsidRPr="00F267AF" w:rsidRDefault="00ED55D7" w:rsidP="00ED55D7">
      <w:pPr>
        <w:pStyle w:val="PL"/>
      </w:pPr>
      <w:r w:rsidRPr="00F267AF">
        <w:t xml:space="preserve">      pattern: '^\d{3}$'</w:t>
      </w:r>
    </w:p>
    <w:p w14:paraId="143E38B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213303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Mnc:</w:t>
      </w:r>
    </w:p>
    <w:p w14:paraId="252D25A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00ABE61" w14:textId="77777777" w:rsidR="00ED55D7" w:rsidRPr="00F267AF" w:rsidRDefault="00ED55D7" w:rsidP="00ED55D7">
      <w:pPr>
        <w:pStyle w:val="PL"/>
      </w:pPr>
      <w:r w:rsidRPr="00F267AF">
        <w:t xml:space="preserve">      pattern: '^\d{2,3}$'</w:t>
      </w:r>
    </w:p>
    <w:p w14:paraId="47365DF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MncRm:</w:t>
      </w:r>
    </w:p>
    <w:p w14:paraId="0BC0891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45799C2" w14:textId="77777777" w:rsidR="00ED55D7" w:rsidRPr="00F267AF" w:rsidRDefault="00ED55D7" w:rsidP="00ED55D7">
      <w:pPr>
        <w:pStyle w:val="PL"/>
      </w:pPr>
      <w:r w:rsidRPr="00F267AF">
        <w:t xml:space="preserve">      pattern: '^\d{2,3}$'</w:t>
      </w:r>
    </w:p>
    <w:p w14:paraId="5FB28AF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F8AA16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Tac:</w:t>
      </w:r>
    </w:p>
    <w:p w14:paraId="645F3E5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4E87457" w14:textId="77777777" w:rsidR="00ED55D7" w:rsidRPr="00F267AF" w:rsidRDefault="00ED55D7" w:rsidP="00ED55D7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14:paraId="54C3FF6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TacRm:</w:t>
      </w:r>
    </w:p>
    <w:p w14:paraId="7E2ADFE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DDD4D15" w14:textId="77777777" w:rsidR="00ED55D7" w:rsidRPr="00F267AF" w:rsidRDefault="00ED55D7" w:rsidP="00ED55D7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14:paraId="3DE2EB4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568FC0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EutraCellId:</w:t>
      </w:r>
    </w:p>
    <w:p w14:paraId="67996E5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42AB243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pattern: '^[A-Fa-f0-9]{7}$'</w:t>
      </w:r>
    </w:p>
    <w:p w14:paraId="75055FB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EutraCellIdRm:</w:t>
      </w:r>
    </w:p>
    <w:p w14:paraId="6A361C9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8F2B0EE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pattern: '^[A-Fa-f0-9]{7}$'</w:t>
      </w:r>
    </w:p>
    <w:p w14:paraId="517A748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1D51F4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NrCellId:</w:t>
      </w:r>
    </w:p>
    <w:p w14:paraId="481CF40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9C999B7" w14:textId="77777777" w:rsidR="00ED55D7" w:rsidRPr="00F267AF" w:rsidRDefault="00ED55D7" w:rsidP="00ED55D7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14:paraId="661AC2A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NrCellIdRm:</w:t>
      </w:r>
    </w:p>
    <w:p w14:paraId="2BAAF50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886343A" w14:textId="77777777" w:rsidR="00ED55D7" w:rsidRPr="00F267AF" w:rsidRDefault="00ED55D7" w:rsidP="00ED55D7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14:paraId="2F8E817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90A923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Dnai:</w:t>
      </w:r>
    </w:p>
    <w:p w14:paraId="75993BB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294207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DnaiRm:</w:t>
      </w:r>
    </w:p>
    <w:p w14:paraId="57AD3D6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C1A8F8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200534F" w14:textId="77777777" w:rsidR="00ED55D7" w:rsidRPr="00F267AF" w:rsidRDefault="00ED55D7" w:rsidP="00ED55D7">
      <w:pPr>
        <w:pStyle w:val="PL"/>
      </w:pPr>
      <w:r w:rsidRPr="00F267AF">
        <w:t xml:space="preserve">    5GMmCause:</w:t>
      </w:r>
    </w:p>
    <w:p w14:paraId="3188B273" w14:textId="77777777" w:rsidR="00ED55D7" w:rsidRPr="00F267AF" w:rsidRDefault="00ED55D7" w:rsidP="00ED55D7">
      <w:pPr>
        <w:pStyle w:val="PL"/>
      </w:pPr>
      <w:r w:rsidRPr="00F267AF">
        <w:t xml:space="preserve">      $ref: '#/components/schemas/Uinteger'</w:t>
      </w:r>
    </w:p>
    <w:p w14:paraId="6432BAD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AmfName:</w:t>
      </w:r>
    </w:p>
    <w:p w14:paraId="0935EA5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46C2CE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AreaCode:</w:t>
      </w:r>
    </w:p>
    <w:p w14:paraId="75045CB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365791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AreaCodeRm:</w:t>
      </w:r>
    </w:p>
    <w:p w14:paraId="26E2A85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060F4A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296D62F" w14:textId="77777777" w:rsidR="00ED55D7" w:rsidRDefault="00ED55D7" w:rsidP="00ED55D7">
      <w:pPr>
        <w:pStyle w:val="PL"/>
        <w:rPr>
          <w:rFonts w:eastAsia="MS Mincho" w:cs="Arial"/>
          <w:lang w:eastAsia="ja-JP"/>
        </w:rPr>
      </w:pPr>
      <w:r w:rsidRPr="00F267AF">
        <w:rPr>
          <w:lang w:val="en-US"/>
        </w:rPr>
        <w:t xml:space="preserve">    </w:t>
      </w:r>
      <w:r>
        <w:rPr>
          <w:rFonts w:eastAsia="MS Mincho" w:cs="Arial" w:hint="eastAsia"/>
          <w:lang w:eastAsia="ja-JP"/>
        </w:rPr>
        <w:t>N</w:t>
      </w:r>
      <w:r w:rsidRPr="00F267AF">
        <w:rPr>
          <w:rFonts w:eastAsia="MS Mincho" w:cs="Arial" w:hint="eastAsia"/>
          <w:lang w:eastAsia="ja-JP"/>
        </w:rPr>
        <w:t>3IwfId</w:t>
      </w:r>
      <w:r w:rsidRPr="000F0FA5">
        <w:rPr>
          <w:rFonts w:eastAsia="MS Mincho" w:cs="Arial"/>
          <w:lang w:eastAsia="ja-JP"/>
        </w:rPr>
        <w:t>:</w:t>
      </w:r>
    </w:p>
    <w:p w14:paraId="6FA373E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CA36DC4" w14:textId="77777777" w:rsidR="00ED55D7" w:rsidRPr="00F267AF" w:rsidRDefault="00ED55D7" w:rsidP="00ED55D7">
      <w:pPr>
        <w:pStyle w:val="PL"/>
      </w:pPr>
      <w:r w:rsidRPr="00F267AF">
        <w:t xml:space="preserve">      </w:t>
      </w:r>
      <w:r w:rsidRPr="00D265DB">
        <w:t xml:space="preserve">pattern: </w:t>
      </w:r>
      <w:r w:rsidRPr="00D265DB">
        <w:rPr>
          <w:rFonts w:cs="Arial"/>
          <w:szCs w:val="18"/>
        </w:rPr>
        <w:t>'^[A-Fa-f0-9]+$'</w:t>
      </w:r>
    </w:p>
    <w:p w14:paraId="54B6F628" w14:textId="77777777" w:rsidR="00ED55D7" w:rsidRPr="00F267AF" w:rsidRDefault="00ED55D7" w:rsidP="00ED55D7">
      <w:pPr>
        <w:pStyle w:val="PL"/>
      </w:pPr>
      <w:r w:rsidRPr="00F267AF">
        <w:t xml:space="preserve">    </w:t>
      </w:r>
      <w:r>
        <w:t>NgeNbId</w:t>
      </w:r>
      <w:r w:rsidRPr="00F267AF">
        <w:t>:</w:t>
      </w:r>
    </w:p>
    <w:p w14:paraId="0A0E4369" w14:textId="77777777" w:rsidR="00ED55D7" w:rsidRPr="00F267AF" w:rsidRDefault="00ED55D7" w:rsidP="00ED55D7">
      <w:pPr>
        <w:pStyle w:val="PL"/>
      </w:pPr>
      <w:r w:rsidRPr="00F267AF">
        <w:t xml:space="preserve">      type: string</w:t>
      </w:r>
    </w:p>
    <w:p w14:paraId="603CD5AE" w14:textId="77777777" w:rsidR="00ED55D7" w:rsidRPr="00F267AF" w:rsidRDefault="00ED55D7" w:rsidP="00ED55D7">
      <w:pPr>
        <w:pStyle w:val="PL"/>
      </w:pPr>
      <w:r w:rsidRPr="00F267AF">
        <w:t xml:space="preserve">      pattern: '^(MacroNGeNB-[A-Fa-f0-9]{5}|LMacroNGeNB-[A-Fa-f0-9]{6}|SMacroNGeNB-[A-Fa-f0-9]{5})$'</w:t>
      </w:r>
    </w:p>
    <w:p w14:paraId="18DE5971" w14:textId="77777777" w:rsidR="00ED55D7" w:rsidRPr="00F267AF" w:rsidRDefault="00ED55D7" w:rsidP="00ED55D7">
      <w:pPr>
        <w:pStyle w:val="PL"/>
        <w:rPr>
          <w:lang w:val="en-US"/>
        </w:rPr>
      </w:pPr>
    </w:p>
    <w:p w14:paraId="251A06B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2814D7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ENUMERATED DATA TYPES</w:t>
      </w:r>
    </w:p>
    <w:p w14:paraId="658588A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ED92266" w14:textId="77777777" w:rsidR="00ED55D7" w:rsidRPr="00F267AF" w:rsidRDefault="00ED55D7" w:rsidP="00ED55D7">
      <w:pPr>
        <w:pStyle w:val="PL"/>
        <w:rPr>
          <w:lang w:val="en-US"/>
        </w:rPr>
      </w:pPr>
    </w:p>
    <w:p w14:paraId="7B097CD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AccessType:</w:t>
      </w:r>
    </w:p>
    <w:p w14:paraId="36064EF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B1143D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14:paraId="506523B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14:paraId="5318FB2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14:paraId="0068CE4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AccessTypeRm:</w:t>
      </w:r>
    </w:p>
    <w:p w14:paraId="4FBF61D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C18AD2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14:paraId="59B8712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14:paraId="13DB103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14:paraId="5608BB6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80B5B6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RatType:</w:t>
      </w:r>
    </w:p>
    <w:p w14:paraId="56BF571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057CD5D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212358D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6414067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NR</w:t>
      </w:r>
    </w:p>
    <w:p w14:paraId="6F4A208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EUTRA</w:t>
      </w:r>
    </w:p>
    <w:p w14:paraId="09CEFEE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WLAN</w:t>
      </w:r>
    </w:p>
    <w:p w14:paraId="6516141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    - VIRTUAL</w:t>
      </w:r>
    </w:p>
    <w:p w14:paraId="1B0CF82B" w14:textId="77777777" w:rsidR="00ED55D7" w:rsidRDefault="00ED55D7" w:rsidP="00ED55D7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      - </w:t>
      </w:r>
      <w:r>
        <w:rPr>
          <w:rFonts w:hint="eastAsia"/>
          <w:lang w:eastAsia="zh-CN"/>
        </w:rPr>
        <w:t>NBIOT</w:t>
      </w:r>
    </w:p>
    <w:p w14:paraId="5B99463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222869F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RatTypeRm:</w:t>
      </w:r>
    </w:p>
    <w:p w14:paraId="0376712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71E02DD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04AE22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13D1C3D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NR</w:t>
      </w:r>
    </w:p>
    <w:p w14:paraId="7151C26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EUTRA</w:t>
      </w:r>
    </w:p>
    <w:p w14:paraId="689BB9F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WLAN</w:t>
      </w:r>
    </w:p>
    <w:p w14:paraId="393A1CC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VIRTUAL</w:t>
      </w:r>
    </w:p>
    <w:p w14:paraId="056E2B20" w14:textId="77777777" w:rsidR="00ED55D7" w:rsidRDefault="00ED55D7" w:rsidP="00ED55D7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      - </w:t>
      </w:r>
      <w:r>
        <w:rPr>
          <w:rFonts w:hint="eastAsia"/>
          <w:lang w:eastAsia="zh-CN"/>
        </w:rPr>
        <w:t>NBIOT</w:t>
      </w:r>
    </w:p>
    <w:p w14:paraId="6E792CA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39B2440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6E8A01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PduSessionType:</w:t>
      </w:r>
    </w:p>
    <w:p w14:paraId="2551E97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52758D82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14:paraId="02C29EEE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7F57B6BF" w14:textId="77777777" w:rsidR="00ED55D7" w:rsidRPr="00F267AF" w:rsidRDefault="00ED55D7" w:rsidP="00ED55D7">
      <w:pPr>
        <w:pStyle w:val="PL"/>
      </w:pPr>
      <w:r w:rsidRPr="00F267AF">
        <w:t xml:space="preserve">            - IPV4</w:t>
      </w:r>
    </w:p>
    <w:p w14:paraId="630AB69F" w14:textId="77777777" w:rsidR="00ED55D7" w:rsidRPr="00F267AF" w:rsidRDefault="00ED55D7" w:rsidP="00ED55D7">
      <w:pPr>
        <w:pStyle w:val="PL"/>
      </w:pPr>
      <w:r w:rsidRPr="00F267AF">
        <w:t xml:space="preserve">            - IPV6</w:t>
      </w:r>
    </w:p>
    <w:p w14:paraId="2D0CDEA2" w14:textId="77777777" w:rsidR="00ED55D7" w:rsidRPr="00F267AF" w:rsidRDefault="00ED55D7" w:rsidP="00ED55D7">
      <w:pPr>
        <w:pStyle w:val="PL"/>
      </w:pPr>
      <w:r w:rsidRPr="00F267AF">
        <w:t xml:space="preserve">            - IPV4V6</w:t>
      </w:r>
    </w:p>
    <w:p w14:paraId="61C5C3C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t xml:space="preserve">            </w:t>
      </w:r>
      <w:r w:rsidRPr="00F267AF">
        <w:rPr>
          <w:lang w:val="en-US"/>
        </w:rPr>
        <w:t>- UNSTR</w:t>
      </w:r>
      <w:r>
        <w:rPr>
          <w:lang w:val="en-US"/>
        </w:rPr>
        <w:t>UCTURED</w:t>
      </w:r>
    </w:p>
    <w:p w14:paraId="7AF42B0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ETHER</w:t>
      </w:r>
      <w:r>
        <w:rPr>
          <w:lang w:val="en-US"/>
        </w:rPr>
        <w:t>NET</w:t>
      </w:r>
    </w:p>
    <w:p w14:paraId="0423191D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14:paraId="51872D4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PduSessionTypeRm:</w:t>
      </w:r>
    </w:p>
    <w:p w14:paraId="49E1AC8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71A5854C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14:paraId="75F799E9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36D86FAA" w14:textId="77777777" w:rsidR="00ED55D7" w:rsidRPr="00F267AF" w:rsidRDefault="00ED55D7" w:rsidP="00ED55D7">
      <w:pPr>
        <w:pStyle w:val="PL"/>
      </w:pPr>
      <w:r w:rsidRPr="00F267AF">
        <w:t xml:space="preserve">            - IPV4</w:t>
      </w:r>
    </w:p>
    <w:p w14:paraId="28409584" w14:textId="77777777" w:rsidR="00ED55D7" w:rsidRPr="00F267AF" w:rsidRDefault="00ED55D7" w:rsidP="00ED55D7">
      <w:pPr>
        <w:pStyle w:val="PL"/>
      </w:pPr>
      <w:r w:rsidRPr="00F267AF">
        <w:t xml:space="preserve">            - IPV6</w:t>
      </w:r>
    </w:p>
    <w:p w14:paraId="50B4AABD" w14:textId="77777777" w:rsidR="00ED55D7" w:rsidRPr="00F267AF" w:rsidRDefault="00ED55D7" w:rsidP="00ED55D7">
      <w:pPr>
        <w:pStyle w:val="PL"/>
      </w:pPr>
      <w:r w:rsidRPr="00F267AF">
        <w:t xml:space="preserve">            - IPV4V6</w:t>
      </w:r>
    </w:p>
    <w:p w14:paraId="3E0700E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t xml:space="preserve">            </w:t>
      </w:r>
      <w:r w:rsidRPr="00F267AF">
        <w:rPr>
          <w:lang w:val="en-US"/>
        </w:rPr>
        <w:t>- UNSTR</w:t>
      </w:r>
      <w:r>
        <w:rPr>
          <w:lang w:val="en-US"/>
        </w:rPr>
        <w:t>UCTURED</w:t>
      </w:r>
    </w:p>
    <w:p w14:paraId="2DBB965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ETHER</w:t>
      </w:r>
      <w:r>
        <w:rPr>
          <w:lang w:val="en-US"/>
        </w:rPr>
        <w:t>NET</w:t>
      </w:r>
    </w:p>
    <w:p w14:paraId="1084107B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14:paraId="3578F5F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C8179F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UpIntegrity:</w:t>
      </w:r>
    </w:p>
    <w:p w14:paraId="0E310C7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0AB8F8B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752B68F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1D67953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14:paraId="29D3463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14:paraId="293904B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14:paraId="0B76D9C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98DF72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UpIntegrityRm:</w:t>
      </w:r>
    </w:p>
    <w:p w14:paraId="064F1B5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23D8845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45AC09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689C6F9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14:paraId="54731B2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14:paraId="5EE477D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14:paraId="7DD6251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1B59766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21F933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UpConfidentiality:</w:t>
      </w:r>
    </w:p>
    <w:p w14:paraId="205EE03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72CBC1B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0DD47F3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2C21887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14:paraId="1D7C55F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14:paraId="45FB4C7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14:paraId="54B203C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C47646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UpConfidentialityRm:</w:t>
      </w:r>
    </w:p>
    <w:p w14:paraId="69E4647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79F006C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08409AF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3185E90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14:paraId="794A39B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14:paraId="2F95F35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14:paraId="26A4DE7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1DF76C3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7FF9D40" w14:textId="77777777" w:rsidR="00ED55D7" w:rsidRPr="00F267AF" w:rsidRDefault="00ED55D7" w:rsidP="00ED55D7">
      <w:pPr>
        <w:pStyle w:val="PL"/>
      </w:pPr>
      <w:r w:rsidRPr="00F267AF">
        <w:t xml:space="preserve">    SscMode:</w:t>
      </w:r>
    </w:p>
    <w:p w14:paraId="64407238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176AC39C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75DEF569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0579B0C3" w14:textId="77777777" w:rsidR="00ED55D7" w:rsidRPr="00F267AF" w:rsidRDefault="00ED55D7" w:rsidP="00ED55D7">
      <w:pPr>
        <w:pStyle w:val="PL"/>
      </w:pPr>
      <w:r w:rsidRPr="00F267AF">
        <w:t xml:space="preserve">            - SSC_MODE_1</w:t>
      </w:r>
    </w:p>
    <w:p w14:paraId="287EE6CF" w14:textId="77777777" w:rsidR="00ED55D7" w:rsidRPr="00F267AF" w:rsidRDefault="00ED55D7" w:rsidP="00ED55D7">
      <w:pPr>
        <w:pStyle w:val="PL"/>
      </w:pPr>
      <w:r w:rsidRPr="00F267AF">
        <w:t xml:space="preserve">            - SSC_MODE_2</w:t>
      </w:r>
    </w:p>
    <w:p w14:paraId="27694EFE" w14:textId="77777777" w:rsidR="00ED55D7" w:rsidRPr="00F267AF" w:rsidRDefault="00ED55D7" w:rsidP="00ED55D7">
      <w:pPr>
        <w:pStyle w:val="PL"/>
      </w:pPr>
      <w:r w:rsidRPr="00F267AF">
        <w:t xml:space="preserve">            - SSC_MODE_3</w:t>
      </w:r>
    </w:p>
    <w:p w14:paraId="0E083E2B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6D45AD91" w14:textId="77777777" w:rsidR="00ED55D7" w:rsidRPr="00F267AF" w:rsidRDefault="00ED55D7" w:rsidP="00ED55D7">
      <w:pPr>
        <w:pStyle w:val="PL"/>
      </w:pPr>
      <w:r w:rsidRPr="00F267AF">
        <w:t xml:space="preserve">    SscModeRm:</w:t>
      </w:r>
    </w:p>
    <w:p w14:paraId="25208B7D" w14:textId="77777777" w:rsidR="00ED55D7" w:rsidRPr="00F267AF" w:rsidRDefault="00ED55D7" w:rsidP="00ED55D7">
      <w:pPr>
        <w:pStyle w:val="PL"/>
      </w:pPr>
      <w:r w:rsidRPr="00F267AF">
        <w:lastRenderedPageBreak/>
        <w:t xml:space="preserve">      anyOf:</w:t>
      </w:r>
    </w:p>
    <w:p w14:paraId="6C93FEF8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04A951A8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6EAE3A53" w14:textId="77777777" w:rsidR="00ED55D7" w:rsidRPr="00F267AF" w:rsidRDefault="00ED55D7" w:rsidP="00ED55D7">
      <w:pPr>
        <w:pStyle w:val="PL"/>
      </w:pPr>
      <w:r w:rsidRPr="00F267AF">
        <w:t xml:space="preserve">            - SSC_MODE_1</w:t>
      </w:r>
    </w:p>
    <w:p w14:paraId="2D006702" w14:textId="77777777" w:rsidR="00ED55D7" w:rsidRPr="00F267AF" w:rsidRDefault="00ED55D7" w:rsidP="00ED55D7">
      <w:pPr>
        <w:pStyle w:val="PL"/>
      </w:pPr>
      <w:r w:rsidRPr="00F267AF">
        <w:t xml:space="preserve">            - SSC_MODE_2</w:t>
      </w:r>
    </w:p>
    <w:p w14:paraId="037C7E17" w14:textId="77777777" w:rsidR="00ED55D7" w:rsidRPr="00F267AF" w:rsidRDefault="00ED55D7" w:rsidP="00ED55D7">
      <w:pPr>
        <w:pStyle w:val="PL"/>
      </w:pPr>
      <w:r w:rsidRPr="00F267AF">
        <w:t xml:space="preserve">            - SSC_MODE_3</w:t>
      </w:r>
    </w:p>
    <w:p w14:paraId="59FDDAF9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7AC6592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656E6B7" w14:textId="77777777" w:rsidR="00ED55D7" w:rsidRPr="00F267AF" w:rsidRDefault="00ED55D7" w:rsidP="00ED55D7">
      <w:pPr>
        <w:pStyle w:val="PL"/>
      </w:pPr>
      <w:r w:rsidRPr="00F267AF">
        <w:t xml:space="preserve">    DnaiChangeType:</w:t>
      </w:r>
    </w:p>
    <w:p w14:paraId="6EDDC123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4C474091" w14:textId="77777777" w:rsidR="00ED55D7" w:rsidRPr="00F267AF" w:rsidRDefault="00ED55D7" w:rsidP="00ED55D7">
      <w:pPr>
        <w:pStyle w:val="PL"/>
      </w:pPr>
      <w:r w:rsidRPr="00F267AF">
        <w:t xml:space="preserve">      - type: string</w:t>
      </w:r>
    </w:p>
    <w:p w14:paraId="6484E765" w14:textId="77777777" w:rsidR="00ED55D7" w:rsidRPr="00F267AF" w:rsidRDefault="00ED55D7" w:rsidP="00ED55D7">
      <w:pPr>
        <w:pStyle w:val="PL"/>
      </w:pPr>
      <w:r w:rsidRPr="00F267AF">
        <w:t xml:space="preserve">        enum:</w:t>
      </w:r>
    </w:p>
    <w:p w14:paraId="59ADFD09" w14:textId="77777777" w:rsidR="00ED55D7" w:rsidRPr="00F267AF" w:rsidRDefault="00ED55D7" w:rsidP="00ED55D7">
      <w:pPr>
        <w:pStyle w:val="PL"/>
      </w:pPr>
      <w:r w:rsidRPr="00F267AF">
        <w:t xml:space="preserve">          - EARLY</w:t>
      </w:r>
    </w:p>
    <w:p w14:paraId="02D118F7" w14:textId="77777777" w:rsidR="00ED55D7" w:rsidRPr="00F267AF" w:rsidRDefault="00ED55D7" w:rsidP="00ED55D7">
      <w:pPr>
        <w:pStyle w:val="PL"/>
      </w:pPr>
      <w:r w:rsidRPr="00F267AF">
        <w:t xml:space="preserve">          - EARLY_LATE</w:t>
      </w:r>
    </w:p>
    <w:p w14:paraId="2AB77547" w14:textId="77777777" w:rsidR="00ED55D7" w:rsidRPr="00F267AF" w:rsidRDefault="00ED55D7" w:rsidP="00ED55D7">
      <w:pPr>
        <w:pStyle w:val="PL"/>
      </w:pPr>
      <w:r w:rsidRPr="00F267AF">
        <w:t xml:space="preserve">          - LATE</w:t>
      </w:r>
    </w:p>
    <w:p w14:paraId="5B1AEB74" w14:textId="77777777" w:rsidR="00ED55D7" w:rsidRPr="00F267AF" w:rsidRDefault="00ED55D7" w:rsidP="00ED55D7">
      <w:pPr>
        <w:pStyle w:val="PL"/>
      </w:pPr>
      <w:r w:rsidRPr="00F267AF">
        <w:t xml:space="preserve">      - type: string</w:t>
      </w:r>
    </w:p>
    <w:p w14:paraId="32C796A3" w14:textId="77777777" w:rsidR="00ED55D7" w:rsidRPr="00F267AF" w:rsidRDefault="00ED55D7" w:rsidP="00ED55D7">
      <w:pPr>
        <w:pStyle w:val="PL"/>
      </w:pPr>
      <w:r w:rsidRPr="00F267AF">
        <w:t xml:space="preserve">        description: &gt;</w:t>
      </w:r>
    </w:p>
    <w:p w14:paraId="2DEAA85C" w14:textId="77777777" w:rsidR="00ED55D7" w:rsidRPr="00F267AF" w:rsidRDefault="00ED55D7" w:rsidP="00ED55D7">
      <w:pPr>
        <w:pStyle w:val="PL"/>
      </w:pPr>
      <w:r w:rsidRPr="00F267AF">
        <w:t xml:space="preserve">          This string provides forward-compatibility with future</w:t>
      </w:r>
    </w:p>
    <w:p w14:paraId="1E498D4B" w14:textId="77777777" w:rsidR="00ED55D7" w:rsidRPr="00F267AF" w:rsidRDefault="00ED55D7" w:rsidP="00ED55D7">
      <w:pPr>
        <w:pStyle w:val="PL"/>
      </w:pPr>
      <w:r w:rsidRPr="00F267AF">
        <w:t xml:space="preserve">          extensions to the enumeration but is not used to encode</w:t>
      </w:r>
    </w:p>
    <w:p w14:paraId="06BE2EBF" w14:textId="77777777" w:rsidR="00ED55D7" w:rsidRPr="00F267AF" w:rsidRDefault="00ED55D7" w:rsidP="00ED55D7">
      <w:pPr>
        <w:pStyle w:val="PL"/>
      </w:pPr>
      <w:r w:rsidRPr="00F267AF">
        <w:t xml:space="preserve">          content defined in the present version of this API.</w:t>
      </w:r>
    </w:p>
    <w:p w14:paraId="49140737" w14:textId="77777777" w:rsidR="00ED55D7" w:rsidRPr="00F267AF" w:rsidRDefault="00ED55D7" w:rsidP="00ED55D7">
      <w:pPr>
        <w:pStyle w:val="PL"/>
      </w:pPr>
      <w:r w:rsidRPr="00F267AF">
        <w:t xml:space="preserve">      description: &gt;</w:t>
      </w:r>
    </w:p>
    <w:p w14:paraId="20659ACE" w14:textId="77777777" w:rsidR="00ED55D7" w:rsidRPr="00F267AF" w:rsidRDefault="00ED55D7" w:rsidP="00ED55D7">
      <w:pPr>
        <w:pStyle w:val="PL"/>
      </w:pPr>
      <w:r w:rsidRPr="00F267AF">
        <w:t xml:space="preserve">        Possible values are</w:t>
      </w:r>
    </w:p>
    <w:p w14:paraId="74F091CC" w14:textId="77777777" w:rsidR="00ED55D7" w:rsidRPr="00F267AF" w:rsidRDefault="00ED55D7" w:rsidP="00ED55D7">
      <w:pPr>
        <w:pStyle w:val="PL"/>
      </w:pPr>
      <w:r w:rsidRPr="00F267AF">
        <w:t xml:space="preserve">        - EARLY: Early notification of UP path reconfiguration.</w:t>
      </w:r>
    </w:p>
    <w:p w14:paraId="4C162B75" w14:textId="77777777" w:rsidR="00ED55D7" w:rsidRPr="00F267AF" w:rsidRDefault="00ED55D7" w:rsidP="00ED55D7">
      <w:pPr>
        <w:pStyle w:val="PL"/>
      </w:pPr>
      <w:r w:rsidRPr="00F267AF">
        <w:t xml:space="preserve">        - EARLY_LATE: Early and late notification of UP path reconfiguration. This value shall only be present in the subscription to the DNAI change event.</w:t>
      </w:r>
    </w:p>
    <w:p w14:paraId="098DF429" w14:textId="77777777" w:rsidR="00ED55D7" w:rsidRPr="00F267AF" w:rsidRDefault="00ED55D7" w:rsidP="00ED55D7">
      <w:pPr>
        <w:pStyle w:val="PL"/>
      </w:pPr>
      <w:r w:rsidRPr="00F267AF">
        <w:t xml:space="preserve">        - LATE: Late notification of UP path reconfiguration.</w:t>
      </w:r>
    </w:p>
    <w:p w14:paraId="25DC7567" w14:textId="77777777" w:rsidR="00ED55D7" w:rsidRPr="00F267AF" w:rsidRDefault="00ED55D7" w:rsidP="00ED55D7">
      <w:pPr>
        <w:pStyle w:val="PL"/>
      </w:pPr>
      <w:r w:rsidRPr="00F267AF">
        <w:t xml:space="preserve">    DnaiChangeTypeRm:</w:t>
      </w:r>
    </w:p>
    <w:p w14:paraId="1590C637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6E10DEA1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1839BE9A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7A51D403" w14:textId="77777777" w:rsidR="00ED55D7" w:rsidRPr="00F267AF" w:rsidRDefault="00ED55D7" w:rsidP="00ED55D7">
      <w:pPr>
        <w:pStyle w:val="PL"/>
      </w:pPr>
      <w:r w:rsidRPr="00F267AF">
        <w:t xml:space="preserve">            - EARLY</w:t>
      </w:r>
    </w:p>
    <w:p w14:paraId="303F6E87" w14:textId="77777777" w:rsidR="00ED55D7" w:rsidRPr="00F267AF" w:rsidRDefault="00ED55D7" w:rsidP="00ED55D7">
      <w:pPr>
        <w:pStyle w:val="PL"/>
      </w:pPr>
      <w:r w:rsidRPr="00F267AF">
        <w:t xml:space="preserve">            - EARLY_LATE</w:t>
      </w:r>
    </w:p>
    <w:p w14:paraId="0C7FF934" w14:textId="77777777" w:rsidR="00ED55D7" w:rsidRPr="00F267AF" w:rsidRDefault="00ED55D7" w:rsidP="00ED55D7">
      <w:pPr>
        <w:pStyle w:val="PL"/>
      </w:pPr>
      <w:r w:rsidRPr="00F267AF">
        <w:t xml:space="preserve">            - LATE</w:t>
      </w:r>
    </w:p>
    <w:p w14:paraId="2487F04C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0E1A542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31A122A" w14:textId="77777777" w:rsidR="00ED55D7" w:rsidRPr="00F267AF" w:rsidRDefault="00ED55D7" w:rsidP="00ED55D7">
      <w:pPr>
        <w:pStyle w:val="PL"/>
      </w:pPr>
      <w:r w:rsidRPr="00F267AF">
        <w:t xml:space="preserve">    RestrictionType:</w:t>
      </w:r>
    </w:p>
    <w:p w14:paraId="3A379420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013A5251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357493DD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54596618" w14:textId="77777777" w:rsidR="00ED55D7" w:rsidRPr="00F267AF" w:rsidRDefault="00ED55D7" w:rsidP="00ED55D7">
      <w:pPr>
        <w:pStyle w:val="PL"/>
      </w:pPr>
      <w:r w:rsidRPr="00F267AF">
        <w:t xml:space="preserve">            - ALLOWED_AREAS</w:t>
      </w:r>
    </w:p>
    <w:p w14:paraId="04AE7FBD" w14:textId="77777777" w:rsidR="00ED55D7" w:rsidRPr="00F267AF" w:rsidRDefault="00ED55D7" w:rsidP="00ED55D7">
      <w:pPr>
        <w:pStyle w:val="PL"/>
      </w:pPr>
      <w:r w:rsidRPr="00F267AF">
        <w:t xml:space="preserve">            - NOT_ALLOWED_AREAS</w:t>
      </w:r>
    </w:p>
    <w:p w14:paraId="3567210B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506B835A" w14:textId="77777777" w:rsidR="00ED55D7" w:rsidRPr="00F267AF" w:rsidRDefault="00ED55D7" w:rsidP="00ED55D7">
      <w:pPr>
        <w:pStyle w:val="PL"/>
      </w:pPr>
      <w:r w:rsidRPr="00F267AF">
        <w:t xml:space="preserve">    RestrictionTypeRm:</w:t>
      </w:r>
    </w:p>
    <w:p w14:paraId="479B042A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20FB8B63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6D1F1D6B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5DB88483" w14:textId="77777777" w:rsidR="00ED55D7" w:rsidRPr="00F267AF" w:rsidRDefault="00ED55D7" w:rsidP="00ED55D7">
      <w:pPr>
        <w:pStyle w:val="PL"/>
      </w:pPr>
      <w:r w:rsidRPr="00F267AF">
        <w:t xml:space="preserve">            - ALLOWED_AREAS</w:t>
      </w:r>
    </w:p>
    <w:p w14:paraId="0AC06C23" w14:textId="77777777" w:rsidR="00ED55D7" w:rsidRPr="00F267AF" w:rsidRDefault="00ED55D7" w:rsidP="00ED55D7">
      <w:pPr>
        <w:pStyle w:val="PL"/>
      </w:pPr>
      <w:r w:rsidRPr="00F267AF">
        <w:t xml:space="preserve">            - NOT_ALLOWED_AREAS</w:t>
      </w:r>
    </w:p>
    <w:p w14:paraId="13012654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2E280D0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1898FD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CoreNetworkType:</w:t>
      </w:r>
    </w:p>
    <w:p w14:paraId="255F854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5C8865F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77BC433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0C6A8AD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- 5GC</w:t>
      </w:r>
    </w:p>
    <w:p w14:paraId="6E5C297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EPC</w:t>
      </w:r>
    </w:p>
    <w:p w14:paraId="60B0E87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7DD31CD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CoreNetworkTypeRm:</w:t>
      </w:r>
    </w:p>
    <w:p w14:paraId="2705FE0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2BEF4D0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166BC4E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3F6D182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- 5GC</w:t>
      </w:r>
    </w:p>
    <w:p w14:paraId="574441E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- EPC</w:t>
      </w:r>
    </w:p>
    <w:p w14:paraId="70A1C59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0925F6F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07F4150" w14:textId="77777777" w:rsidR="00ED55D7" w:rsidRPr="00F267AF" w:rsidRDefault="00ED55D7" w:rsidP="00ED55D7">
      <w:pPr>
        <w:pStyle w:val="PL"/>
      </w:pPr>
      <w:r w:rsidRPr="00F267AF">
        <w:t xml:space="preserve">    PresenceState:</w:t>
      </w:r>
    </w:p>
    <w:p w14:paraId="7CF951A8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03BE91B2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40E81049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21C5AA52" w14:textId="77777777" w:rsidR="00ED55D7" w:rsidRPr="00F267AF" w:rsidRDefault="00ED55D7" w:rsidP="00ED55D7">
      <w:pPr>
        <w:pStyle w:val="PL"/>
      </w:pPr>
      <w:r w:rsidRPr="00F267AF">
        <w:t xml:space="preserve">            - IN_AREA</w:t>
      </w:r>
    </w:p>
    <w:p w14:paraId="3723D18C" w14:textId="77777777" w:rsidR="00ED55D7" w:rsidRPr="00F267AF" w:rsidRDefault="00ED55D7" w:rsidP="00ED55D7">
      <w:pPr>
        <w:pStyle w:val="PL"/>
      </w:pPr>
      <w:r w:rsidRPr="00F267AF">
        <w:t xml:space="preserve">            - OUT_OF_AREA</w:t>
      </w:r>
    </w:p>
    <w:p w14:paraId="742AC5D1" w14:textId="77777777" w:rsidR="00ED55D7" w:rsidRPr="00F267AF" w:rsidRDefault="00ED55D7" w:rsidP="00ED55D7">
      <w:pPr>
        <w:pStyle w:val="PL"/>
      </w:pPr>
      <w:r w:rsidRPr="00F267AF">
        <w:t xml:space="preserve">            - UNKNOWN</w:t>
      </w:r>
    </w:p>
    <w:p w14:paraId="27F3DA97" w14:textId="77777777" w:rsidR="00ED55D7" w:rsidRPr="00F267AF" w:rsidRDefault="00ED55D7" w:rsidP="00ED55D7">
      <w:pPr>
        <w:pStyle w:val="PL"/>
      </w:pPr>
      <w:r w:rsidRPr="00F267AF">
        <w:t xml:space="preserve">            - INACTIVE</w:t>
      </w:r>
    </w:p>
    <w:p w14:paraId="5115897A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4247F71F" w14:textId="77777777" w:rsidR="00ED55D7" w:rsidRPr="00F267AF" w:rsidRDefault="00ED55D7" w:rsidP="00ED55D7">
      <w:pPr>
        <w:pStyle w:val="PL"/>
        <w:rPr>
          <w:lang w:val="en-US"/>
        </w:rPr>
      </w:pPr>
    </w:p>
    <w:p w14:paraId="5DE0260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B1F6BC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7F76829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07CB7D8" w14:textId="77777777" w:rsidR="00ED55D7" w:rsidRPr="00F267AF" w:rsidRDefault="00ED55D7" w:rsidP="00ED55D7">
      <w:pPr>
        <w:pStyle w:val="PL"/>
      </w:pPr>
    </w:p>
    <w:p w14:paraId="4BA59CF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Snssai:</w:t>
      </w:r>
    </w:p>
    <w:p w14:paraId="2B8415E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054970F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6D7EE3E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sst:</w:t>
      </w:r>
    </w:p>
    <w:p w14:paraId="37FB108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35B5063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7CBB842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255</w:t>
      </w:r>
    </w:p>
    <w:p w14:paraId="40C8C94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sd:</w:t>
      </w:r>
    </w:p>
    <w:p w14:paraId="71DE297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72E9AC6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t xml:space="preserve">          pattern: </w:t>
      </w:r>
      <w:r w:rsidRPr="00F267AF">
        <w:rPr>
          <w:rFonts w:cs="Arial"/>
          <w:szCs w:val="18"/>
        </w:rPr>
        <w:t>'^[A-Fa-f0-9]{6}$'</w:t>
      </w:r>
    </w:p>
    <w:p w14:paraId="09887E2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545D878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sst</w:t>
      </w:r>
    </w:p>
    <w:p w14:paraId="2325E1B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PlmnId:</w:t>
      </w:r>
    </w:p>
    <w:p w14:paraId="7F51443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6BB2827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A43E79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mcc:</w:t>
      </w:r>
    </w:p>
    <w:p w14:paraId="5A17ABD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'#/components/schemas/Mcc'</w:t>
      </w:r>
    </w:p>
    <w:p w14:paraId="5929701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mnc:</w:t>
      </w:r>
    </w:p>
    <w:p w14:paraId="25BCFEC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'#/components/schemas/Mnc'</w:t>
      </w:r>
    </w:p>
    <w:p w14:paraId="5E87513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08438FE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mcc</w:t>
      </w:r>
    </w:p>
    <w:p w14:paraId="22F4AAD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mnc</w:t>
      </w:r>
    </w:p>
    <w:p w14:paraId="1F4A179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PlmnIdRm:</w:t>
      </w:r>
    </w:p>
    <w:p w14:paraId="787741B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1220BEC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0D42D1A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mcc:</w:t>
      </w:r>
    </w:p>
    <w:p w14:paraId="5771977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'#/components/schemas/Mcc'</w:t>
      </w:r>
    </w:p>
    <w:p w14:paraId="3BCD432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mnc:</w:t>
      </w:r>
    </w:p>
    <w:p w14:paraId="4C95A6C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'#/components/schemas/Mnc'</w:t>
      </w:r>
    </w:p>
    <w:p w14:paraId="242BECF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442DD2C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mcc</w:t>
      </w:r>
    </w:p>
    <w:p w14:paraId="2CFC3ED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mnc</w:t>
      </w:r>
    </w:p>
    <w:p w14:paraId="64028A9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08B218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Tai:</w:t>
      </w:r>
    </w:p>
    <w:p w14:paraId="04917EF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CBFFA6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BF54DB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1CB3C76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37F5139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tac:</w:t>
      </w:r>
    </w:p>
    <w:p w14:paraId="4FFDF7B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'#/components/schemas/Tac'</w:t>
      </w:r>
    </w:p>
    <w:p w14:paraId="5D14786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55CC4B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02F46A0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tac</w:t>
      </w:r>
    </w:p>
    <w:p w14:paraId="7593EFE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TaiRm:</w:t>
      </w:r>
    </w:p>
    <w:p w14:paraId="4767193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93FD2B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008367A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4C2B91A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3E80CCA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tac:</w:t>
      </w:r>
    </w:p>
    <w:p w14:paraId="6E370A9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'#/components/schemas/Tac'</w:t>
      </w:r>
    </w:p>
    <w:p w14:paraId="509D1A7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360E281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5823FB4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tac</w:t>
      </w:r>
    </w:p>
    <w:p w14:paraId="776BAA3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86E98A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Ecgi:</w:t>
      </w:r>
    </w:p>
    <w:p w14:paraId="45E375B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227E41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0F6634C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5F046C4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47BA7E1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# PLMN Identity</w:t>
      </w:r>
    </w:p>
    <w:p w14:paraId="5883145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eutraCellId:</w:t>
      </w:r>
    </w:p>
    <w:p w14:paraId="37B00FF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'#/components/schemas/EutraCellId'</w:t>
      </w:r>
    </w:p>
    <w:p w14:paraId="78625A9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039379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5E17015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eutraCellId</w:t>
      </w:r>
    </w:p>
    <w:p w14:paraId="339C0E5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EcgiRm:</w:t>
      </w:r>
    </w:p>
    <w:p w14:paraId="04DF43B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0434FBE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7FB17B0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56C9A3C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109C898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# PLMN Identity</w:t>
      </w:r>
    </w:p>
    <w:p w14:paraId="60547BB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eutraCellId:</w:t>
      </w:r>
    </w:p>
    <w:p w14:paraId="241A475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'#/components/schemas/EutraCellId'</w:t>
      </w:r>
    </w:p>
    <w:p w14:paraId="1F2F88C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D9E3E2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3AC29F6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eutraCellId</w:t>
      </w:r>
    </w:p>
    <w:p w14:paraId="57691DF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6B02CE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Ncgi:</w:t>
      </w:r>
    </w:p>
    <w:p w14:paraId="5FB78A6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1F44C42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2C26750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5A65158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72F73FB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nrCellId:</w:t>
      </w:r>
    </w:p>
    <w:p w14:paraId="12545CB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'#/components/schemas/NrCellId'</w:t>
      </w:r>
    </w:p>
    <w:p w14:paraId="4975E7D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4B4B291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1D756F3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nrCellId</w:t>
      </w:r>
    </w:p>
    <w:p w14:paraId="3D3777F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NcgiRm:</w:t>
      </w:r>
    </w:p>
    <w:p w14:paraId="14028F1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138DE1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DAE008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5757673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4F2005A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nrCellId:</w:t>
      </w:r>
    </w:p>
    <w:p w14:paraId="1A85622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'#/components/schemas/NrCellId'</w:t>
      </w:r>
    </w:p>
    <w:p w14:paraId="0A1382D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298FDBB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0EED7C6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nrCellId</w:t>
      </w:r>
    </w:p>
    <w:p w14:paraId="47CA9C1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2D1FC7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UserLocation:</w:t>
      </w:r>
    </w:p>
    <w:p w14:paraId="0CCE1A6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9D6858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15CC7B4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eutraLocation:</w:t>
      </w:r>
    </w:p>
    <w:p w14:paraId="60A255B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'#/components/schemas/EutraLocation'</w:t>
      </w:r>
    </w:p>
    <w:p w14:paraId="4EBE4DA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nrLocation:</w:t>
      </w:r>
    </w:p>
    <w:p w14:paraId="75B5DE2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'#/components/schemas/NrLocation'</w:t>
      </w:r>
    </w:p>
    <w:p w14:paraId="5D1859E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n3gaLocation:</w:t>
      </w:r>
    </w:p>
    <w:p w14:paraId="0A3CF32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'#/components/schemas/N3gaLocation'</w:t>
      </w:r>
    </w:p>
    <w:p w14:paraId="5F4977B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EutraLocation:</w:t>
      </w:r>
    </w:p>
    <w:p w14:paraId="208258B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391FE8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2DF6F8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14:paraId="60C6044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14:paraId="279FE6A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ecgi:</w:t>
      </w:r>
    </w:p>
    <w:p w14:paraId="3C603EA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'#/components/schemas/Ecgi'</w:t>
      </w:r>
    </w:p>
    <w:p w14:paraId="534F758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14:paraId="2A5CFAD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4C0EC29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6D4B400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14:paraId="7AE4BA2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14:paraId="33C5D05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14:paraId="46D59A2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14:paraId="0B87A52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6DD6D07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14:paraId="650800C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14:paraId="7F13B2A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31BAA0D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14:paraId="5FBA2E9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lang w:val="fr-FR" w:eastAsia="zh-CN"/>
        </w:rPr>
        <w:t>globalNgenbId</w:t>
      </w:r>
      <w:r w:rsidRPr="00F267AF">
        <w:rPr>
          <w:lang w:val="en-US"/>
        </w:rPr>
        <w:t>:</w:t>
      </w:r>
    </w:p>
    <w:p w14:paraId="049AAE8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GlobalRanNodeId'</w:t>
      </w:r>
    </w:p>
    <w:p w14:paraId="3D25353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5776B10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14:paraId="7F73438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ecgi</w:t>
      </w:r>
    </w:p>
    <w:p w14:paraId="03F2329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EutraLocationRm:</w:t>
      </w:r>
    </w:p>
    <w:p w14:paraId="7D8A91D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80A6CB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2F90FD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14:paraId="37E11B1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14:paraId="51D8605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ecgi:</w:t>
      </w:r>
    </w:p>
    <w:p w14:paraId="74F4215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'#/components/schemas/Ecgi'</w:t>
      </w:r>
    </w:p>
    <w:p w14:paraId="54B135D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14:paraId="2D6A79F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68D5561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5B55738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14:paraId="783D9F1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14:paraId="6F0E07A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14:paraId="0848961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14:paraId="63B1E28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3A4BC1B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14:paraId="0753423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14:paraId="201F8BA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753C3E9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14:paraId="2339C29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lang w:val="fr-FR" w:eastAsia="zh-CN"/>
        </w:rPr>
        <w:t>globalNgenbId</w:t>
      </w:r>
      <w:r w:rsidRPr="00F267AF">
        <w:rPr>
          <w:lang w:val="en-US"/>
        </w:rPr>
        <w:t>:</w:t>
      </w:r>
    </w:p>
    <w:p w14:paraId="79EA89B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GlobalRanNodeId'</w:t>
      </w:r>
    </w:p>
    <w:p w14:paraId="35B15B0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6FFD6AE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14:paraId="67FB714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ecgi</w:t>
      </w:r>
    </w:p>
    <w:p w14:paraId="34352B0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nullable: true</w:t>
      </w:r>
    </w:p>
    <w:p w14:paraId="76C05F8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NrLocation:</w:t>
      </w:r>
    </w:p>
    <w:p w14:paraId="4D1E339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1AADBE1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16630FF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14:paraId="7169324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14:paraId="6BB9BD2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ncgi:</w:t>
      </w:r>
    </w:p>
    <w:p w14:paraId="4F9B785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'#/components/schemas/Ncgi'</w:t>
      </w:r>
    </w:p>
    <w:p w14:paraId="1A64410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14:paraId="131E7AF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136000A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650656A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14:paraId="3F37C0F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14:paraId="58F21A8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14:paraId="5AF03DE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14:paraId="4D839BB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4CFA6CD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14:paraId="3E2D488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14:paraId="6A43F1C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4BA03D5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14:paraId="5D5EBDE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globalGnbId:</w:t>
      </w:r>
    </w:p>
    <w:p w14:paraId="16A710D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'#/components/schemas/GlobalRan</w:t>
      </w:r>
      <w:r w:rsidRPr="00F267AF">
        <w:t>NodeId</w:t>
      </w:r>
      <w:r w:rsidRPr="00F267AF">
        <w:rPr>
          <w:lang w:val="en-US"/>
        </w:rPr>
        <w:t>'</w:t>
      </w:r>
    </w:p>
    <w:p w14:paraId="223DF97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3E9869F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14:paraId="78267F8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ncgi</w:t>
      </w:r>
    </w:p>
    <w:p w14:paraId="77F814F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NrLocationRm:</w:t>
      </w:r>
    </w:p>
    <w:p w14:paraId="034A4D4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483AA7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A301D0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14:paraId="02D69F6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14:paraId="7EAE615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ncgi:</w:t>
      </w:r>
    </w:p>
    <w:p w14:paraId="02DA7EB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'#/components/schemas/Ncgi'</w:t>
      </w:r>
    </w:p>
    <w:p w14:paraId="133CE19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14:paraId="21A6476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030E0F1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4D65A29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14:paraId="4F1AA43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14:paraId="4C1BA9E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14:paraId="5C51D26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14:paraId="4A0221F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4EDF064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14:paraId="5D00DF6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14:paraId="05877E2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39FFBB8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14:paraId="22C9A1E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globalGnbId:</w:t>
      </w:r>
    </w:p>
    <w:p w14:paraId="2C53EFE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'#/components/schemas/GlobalRan</w:t>
      </w:r>
      <w:r w:rsidRPr="00F267AF">
        <w:t>NodeId</w:t>
      </w:r>
      <w:r w:rsidRPr="00F267AF">
        <w:rPr>
          <w:lang w:val="en-US"/>
        </w:rPr>
        <w:t>'</w:t>
      </w:r>
    </w:p>
    <w:p w14:paraId="2B286A5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488415C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14:paraId="0E45019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ncgi</w:t>
      </w:r>
    </w:p>
    <w:p w14:paraId="0859AB9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3193F4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N3gaLocation:</w:t>
      </w:r>
    </w:p>
    <w:p w14:paraId="2A9DB58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F49C5F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C3DAC31" w14:textId="77777777" w:rsidR="00ED55D7" w:rsidRPr="00F267AF" w:rsidRDefault="00ED55D7" w:rsidP="00ED55D7">
      <w:pPr>
        <w:pStyle w:val="PL"/>
      </w:pPr>
      <w:r w:rsidRPr="00F267AF">
        <w:t xml:space="preserve">        n3gppTai:</w:t>
      </w:r>
    </w:p>
    <w:p w14:paraId="7503A4A5" w14:textId="77777777" w:rsidR="00ED55D7" w:rsidRPr="00F267AF" w:rsidRDefault="00ED55D7" w:rsidP="00ED55D7">
      <w:pPr>
        <w:pStyle w:val="PL"/>
      </w:pPr>
      <w:r w:rsidRPr="00F267AF">
        <w:t xml:space="preserve">          $ref: '#/components/schemas/Tai'</w:t>
      </w:r>
    </w:p>
    <w:p w14:paraId="27D04DC5" w14:textId="77777777" w:rsidR="00ED55D7" w:rsidRPr="00F267AF" w:rsidRDefault="00ED55D7" w:rsidP="00ED55D7">
      <w:pPr>
        <w:pStyle w:val="PL"/>
      </w:pPr>
      <w:r w:rsidRPr="00F267AF">
        <w:t xml:space="preserve">        n3IwfId:</w:t>
      </w:r>
    </w:p>
    <w:p w14:paraId="7D4453E8" w14:textId="77777777" w:rsidR="00ED55D7" w:rsidRPr="00F267AF" w:rsidRDefault="00ED55D7" w:rsidP="00ED55D7">
      <w:pPr>
        <w:pStyle w:val="PL"/>
      </w:pPr>
      <w:r w:rsidRPr="00F267AF">
        <w:t xml:space="preserve">          type: string</w:t>
      </w:r>
    </w:p>
    <w:p w14:paraId="4153E737" w14:textId="77777777" w:rsidR="00ED55D7" w:rsidRPr="00F267AF" w:rsidRDefault="00ED55D7" w:rsidP="00ED55D7">
      <w:pPr>
        <w:pStyle w:val="PL"/>
      </w:pPr>
      <w:r w:rsidRPr="00F267AF">
        <w:t xml:space="preserve">          pattern: </w:t>
      </w:r>
      <w:r w:rsidRPr="00F267AF">
        <w:rPr>
          <w:rFonts w:cs="Arial"/>
          <w:szCs w:val="18"/>
        </w:rPr>
        <w:t>'^[A-Fa-f0-9]+$'</w:t>
      </w:r>
    </w:p>
    <w:p w14:paraId="4AD9ED3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ueIpv4Addr:</w:t>
      </w:r>
    </w:p>
    <w:p w14:paraId="256F293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'#/components/schemas/Ipv4Addr'</w:t>
      </w:r>
    </w:p>
    <w:p w14:paraId="348CAD3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ueIpv6Addr:</w:t>
      </w:r>
    </w:p>
    <w:p w14:paraId="13DF1F4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'#/components/schemas/Ipv6Addr'</w:t>
      </w:r>
    </w:p>
    <w:p w14:paraId="71C0CFD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portNumber:</w:t>
      </w:r>
    </w:p>
    <w:p w14:paraId="0CF3845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'#/components/schemas/Uinteger'</w:t>
      </w:r>
    </w:p>
    <w:p w14:paraId="7529C26B" w14:textId="77777777" w:rsidR="00ED55D7" w:rsidRPr="00F267AF" w:rsidRDefault="00ED55D7" w:rsidP="00ED55D7">
      <w:pPr>
        <w:pStyle w:val="PL"/>
      </w:pPr>
      <w:r w:rsidRPr="00F267AF">
        <w:t xml:space="preserve">    UpSecurity:</w:t>
      </w:r>
    </w:p>
    <w:p w14:paraId="5E146C85" w14:textId="77777777" w:rsidR="00ED55D7" w:rsidRPr="00F267AF" w:rsidRDefault="00ED55D7" w:rsidP="00ED55D7">
      <w:pPr>
        <w:pStyle w:val="PL"/>
      </w:pPr>
      <w:r w:rsidRPr="00F267AF">
        <w:t xml:space="preserve">      type: object</w:t>
      </w:r>
    </w:p>
    <w:p w14:paraId="509408A7" w14:textId="77777777" w:rsidR="00ED55D7" w:rsidRPr="00F267AF" w:rsidRDefault="00ED55D7" w:rsidP="00ED55D7">
      <w:pPr>
        <w:pStyle w:val="PL"/>
      </w:pPr>
      <w:r w:rsidRPr="00F267AF">
        <w:t xml:space="preserve">      properties:</w:t>
      </w:r>
    </w:p>
    <w:p w14:paraId="5A1CBC71" w14:textId="77777777" w:rsidR="00ED55D7" w:rsidRPr="00F267AF" w:rsidRDefault="00ED55D7" w:rsidP="00ED55D7">
      <w:pPr>
        <w:pStyle w:val="PL"/>
      </w:pPr>
      <w:r w:rsidRPr="00F267AF">
        <w:t xml:space="preserve">        upIntegr:</w:t>
      </w:r>
    </w:p>
    <w:p w14:paraId="1B7629B9" w14:textId="77777777" w:rsidR="00ED55D7" w:rsidRPr="00F267AF" w:rsidRDefault="00ED55D7" w:rsidP="00ED55D7">
      <w:pPr>
        <w:pStyle w:val="PL"/>
      </w:pPr>
      <w:r w:rsidRPr="00F267AF">
        <w:t xml:space="preserve">          $ref: '#/components/schemas/UpIntegrity'</w:t>
      </w:r>
    </w:p>
    <w:p w14:paraId="1F2B5C8D" w14:textId="77777777" w:rsidR="00ED55D7" w:rsidRPr="00F267AF" w:rsidRDefault="00ED55D7" w:rsidP="00ED55D7">
      <w:pPr>
        <w:pStyle w:val="PL"/>
      </w:pPr>
      <w:r w:rsidRPr="00F267AF">
        <w:t xml:space="preserve">        upConfid:</w:t>
      </w:r>
    </w:p>
    <w:p w14:paraId="5D8A457E" w14:textId="77777777" w:rsidR="00ED55D7" w:rsidRPr="00F267AF" w:rsidRDefault="00ED55D7" w:rsidP="00ED55D7">
      <w:pPr>
        <w:pStyle w:val="PL"/>
      </w:pPr>
      <w:r w:rsidRPr="00F267AF">
        <w:t xml:space="preserve">          $ref: '#/components/schemas/UpConfidentiality'</w:t>
      </w:r>
    </w:p>
    <w:p w14:paraId="1C98DC6D" w14:textId="77777777" w:rsidR="00ED55D7" w:rsidRPr="00F267AF" w:rsidRDefault="00ED55D7" w:rsidP="00ED55D7">
      <w:pPr>
        <w:pStyle w:val="PL"/>
      </w:pPr>
      <w:r w:rsidRPr="00F267AF">
        <w:t xml:space="preserve">      required:</w:t>
      </w:r>
    </w:p>
    <w:p w14:paraId="2F4CF96C" w14:textId="77777777" w:rsidR="00ED55D7" w:rsidRPr="00F267AF" w:rsidRDefault="00ED55D7" w:rsidP="00ED55D7">
      <w:pPr>
        <w:pStyle w:val="PL"/>
      </w:pPr>
      <w:r w:rsidRPr="00F267AF">
        <w:t xml:space="preserve">        - upIntegr</w:t>
      </w:r>
    </w:p>
    <w:p w14:paraId="37096413" w14:textId="77777777" w:rsidR="00ED55D7" w:rsidRPr="00F267AF" w:rsidRDefault="00ED55D7" w:rsidP="00ED55D7">
      <w:pPr>
        <w:pStyle w:val="PL"/>
      </w:pPr>
      <w:r w:rsidRPr="00F267AF">
        <w:t xml:space="preserve">        - upConfid</w:t>
      </w:r>
    </w:p>
    <w:p w14:paraId="7E50FD72" w14:textId="77777777" w:rsidR="00ED55D7" w:rsidRPr="00F267AF" w:rsidRDefault="00ED55D7" w:rsidP="00ED55D7">
      <w:pPr>
        <w:pStyle w:val="PL"/>
      </w:pPr>
      <w:r w:rsidRPr="00F267AF">
        <w:t xml:space="preserve">    UpSecurityRm:</w:t>
      </w:r>
    </w:p>
    <w:p w14:paraId="041808BC" w14:textId="77777777" w:rsidR="00ED55D7" w:rsidRPr="00F267AF" w:rsidRDefault="00ED55D7" w:rsidP="00ED55D7">
      <w:pPr>
        <w:pStyle w:val="PL"/>
      </w:pPr>
      <w:r w:rsidRPr="00F267AF">
        <w:t xml:space="preserve">      type: object</w:t>
      </w:r>
    </w:p>
    <w:p w14:paraId="2913D3C3" w14:textId="77777777" w:rsidR="00ED55D7" w:rsidRPr="00F267AF" w:rsidRDefault="00ED55D7" w:rsidP="00ED55D7">
      <w:pPr>
        <w:pStyle w:val="PL"/>
      </w:pPr>
      <w:r w:rsidRPr="00F267AF">
        <w:t xml:space="preserve">      properties:</w:t>
      </w:r>
    </w:p>
    <w:p w14:paraId="78AFB3E8" w14:textId="77777777" w:rsidR="00ED55D7" w:rsidRPr="00F267AF" w:rsidRDefault="00ED55D7" w:rsidP="00ED55D7">
      <w:pPr>
        <w:pStyle w:val="PL"/>
      </w:pPr>
      <w:r w:rsidRPr="00F267AF">
        <w:t xml:space="preserve">        upIntegr:</w:t>
      </w:r>
    </w:p>
    <w:p w14:paraId="0795C3D8" w14:textId="77777777" w:rsidR="00ED55D7" w:rsidRPr="00F267AF" w:rsidRDefault="00ED55D7" w:rsidP="00ED55D7">
      <w:pPr>
        <w:pStyle w:val="PL"/>
      </w:pPr>
      <w:r w:rsidRPr="00F267AF">
        <w:lastRenderedPageBreak/>
        <w:t xml:space="preserve">          $ref: '#/components/schemas/UpIntegrity'</w:t>
      </w:r>
    </w:p>
    <w:p w14:paraId="1786F2FD" w14:textId="77777777" w:rsidR="00ED55D7" w:rsidRPr="00F267AF" w:rsidRDefault="00ED55D7" w:rsidP="00ED55D7">
      <w:pPr>
        <w:pStyle w:val="PL"/>
      </w:pPr>
      <w:r w:rsidRPr="00F267AF">
        <w:t xml:space="preserve">        upConfid:</w:t>
      </w:r>
    </w:p>
    <w:p w14:paraId="2F248C42" w14:textId="77777777" w:rsidR="00ED55D7" w:rsidRPr="00F267AF" w:rsidRDefault="00ED55D7" w:rsidP="00ED55D7">
      <w:pPr>
        <w:pStyle w:val="PL"/>
      </w:pPr>
      <w:r w:rsidRPr="00F267AF">
        <w:t xml:space="preserve">          $ref: '#/components/schemas/UpConfidentiality'</w:t>
      </w:r>
    </w:p>
    <w:p w14:paraId="28258A3B" w14:textId="77777777" w:rsidR="00ED55D7" w:rsidRPr="00F267AF" w:rsidRDefault="00ED55D7" w:rsidP="00ED55D7">
      <w:pPr>
        <w:pStyle w:val="PL"/>
      </w:pPr>
      <w:r w:rsidRPr="00F267AF">
        <w:t xml:space="preserve">      required:</w:t>
      </w:r>
    </w:p>
    <w:p w14:paraId="4334D37F" w14:textId="77777777" w:rsidR="00ED55D7" w:rsidRPr="00F267AF" w:rsidRDefault="00ED55D7" w:rsidP="00ED55D7">
      <w:pPr>
        <w:pStyle w:val="PL"/>
      </w:pPr>
      <w:r w:rsidRPr="00F267AF">
        <w:t xml:space="preserve">        - upIntegr</w:t>
      </w:r>
    </w:p>
    <w:p w14:paraId="5CA295B6" w14:textId="77777777" w:rsidR="00ED55D7" w:rsidRPr="00F267AF" w:rsidRDefault="00ED55D7" w:rsidP="00ED55D7">
      <w:pPr>
        <w:pStyle w:val="PL"/>
      </w:pPr>
      <w:r w:rsidRPr="00F267AF">
        <w:t xml:space="preserve">        - upConfid</w:t>
      </w:r>
    </w:p>
    <w:p w14:paraId="64565A8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FDAFC93" w14:textId="77777777" w:rsidR="00ED55D7" w:rsidRPr="00F267AF" w:rsidRDefault="00ED55D7" w:rsidP="00ED55D7">
      <w:pPr>
        <w:pStyle w:val="PL"/>
      </w:pPr>
      <w:r w:rsidRPr="00F267AF">
        <w:t xml:space="preserve">    NgApCause:</w:t>
      </w:r>
    </w:p>
    <w:p w14:paraId="6F187AF3" w14:textId="77777777" w:rsidR="00ED55D7" w:rsidRPr="00F267AF" w:rsidRDefault="00ED55D7" w:rsidP="00ED55D7">
      <w:pPr>
        <w:pStyle w:val="PL"/>
      </w:pPr>
      <w:r w:rsidRPr="00F267AF">
        <w:t xml:space="preserve">      type: object</w:t>
      </w:r>
    </w:p>
    <w:p w14:paraId="1931BD88" w14:textId="77777777" w:rsidR="00ED55D7" w:rsidRPr="00F267AF" w:rsidRDefault="00ED55D7" w:rsidP="00ED55D7">
      <w:pPr>
        <w:pStyle w:val="PL"/>
      </w:pPr>
      <w:r w:rsidRPr="00F267AF">
        <w:t xml:space="preserve">      properties:</w:t>
      </w:r>
    </w:p>
    <w:p w14:paraId="2440CA9F" w14:textId="77777777" w:rsidR="00ED55D7" w:rsidRPr="00F267AF" w:rsidRDefault="00ED55D7" w:rsidP="00ED55D7">
      <w:pPr>
        <w:pStyle w:val="PL"/>
      </w:pPr>
      <w:r w:rsidRPr="00F267AF">
        <w:t xml:space="preserve">        group:</w:t>
      </w:r>
    </w:p>
    <w:p w14:paraId="64AA02C9" w14:textId="77777777" w:rsidR="00ED55D7" w:rsidRPr="00F267AF" w:rsidRDefault="00ED55D7" w:rsidP="00ED55D7">
      <w:pPr>
        <w:pStyle w:val="PL"/>
      </w:pPr>
      <w:r w:rsidRPr="00F267AF">
        <w:t xml:space="preserve">          $ref: '#/components/schemas/Uinteger'</w:t>
      </w:r>
    </w:p>
    <w:p w14:paraId="6939CEBB" w14:textId="77777777" w:rsidR="00ED55D7" w:rsidRPr="00F267AF" w:rsidRDefault="00ED55D7" w:rsidP="00ED55D7">
      <w:pPr>
        <w:pStyle w:val="PL"/>
      </w:pPr>
      <w:r w:rsidRPr="00F267AF">
        <w:t xml:space="preserve">        value:</w:t>
      </w:r>
    </w:p>
    <w:p w14:paraId="69BCC37B" w14:textId="77777777" w:rsidR="00ED55D7" w:rsidRPr="00F267AF" w:rsidRDefault="00ED55D7" w:rsidP="00ED55D7">
      <w:pPr>
        <w:pStyle w:val="PL"/>
      </w:pPr>
      <w:r w:rsidRPr="00F267AF">
        <w:t xml:space="preserve">          $ref: '#/components/schemas/Uinteger'</w:t>
      </w:r>
    </w:p>
    <w:p w14:paraId="09A446F0" w14:textId="77777777" w:rsidR="00ED55D7" w:rsidRPr="00F267AF" w:rsidRDefault="00ED55D7" w:rsidP="00ED55D7">
      <w:pPr>
        <w:pStyle w:val="PL"/>
      </w:pPr>
      <w:r w:rsidRPr="00F267AF">
        <w:t xml:space="preserve">      required:</w:t>
      </w:r>
    </w:p>
    <w:p w14:paraId="7E422553" w14:textId="77777777" w:rsidR="00ED55D7" w:rsidRPr="00F267AF" w:rsidRDefault="00ED55D7" w:rsidP="00ED55D7">
      <w:pPr>
        <w:pStyle w:val="PL"/>
      </w:pPr>
      <w:r w:rsidRPr="00F267AF">
        <w:t xml:space="preserve">        - group</w:t>
      </w:r>
    </w:p>
    <w:p w14:paraId="4A9ECD93" w14:textId="77777777" w:rsidR="00ED55D7" w:rsidRPr="00F267AF" w:rsidRDefault="00ED55D7" w:rsidP="00ED55D7">
      <w:pPr>
        <w:pStyle w:val="PL"/>
      </w:pPr>
      <w:r w:rsidRPr="00F267AF">
        <w:t xml:space="preserve">        - value</w:t>
      </w:r>
    </w:p>
    <w:p w14:paraId="494153F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BackupAmfInfo:</w:t>
      </w:r>
    </w:p>
    <w:p w14:paraId="6A3E590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4EB6EB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07041DC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backupAmf:</w:t>
      </w:r>
    </w:p>
    <w:p w14:paraId="43F7425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'#/components/schemas/AmfName'</w:t>
      </w:r>
    </w:p>
    <w:p w14:paraId="7FB8144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guamiList:</w:t>
      </w:r>
    </w:p>
    <w:p w14:paraId="53EE2B5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array</w:t>
      </w:r>
    </w:p>
    <w:p w14:paraId="7300F90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14:paraId="075E4E4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'#/components/schemas/Guami'</w:t>
      </w:r>
    </w:p>
    <w:p w14:paraId="47ED86E8" w14:textId="77777777" w:rsidR="00ED55D7" w:rsidRDefault="00ED55D7" w:rsidP="00ED55D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7E5D43F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5B04C10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backupAmf</w:t>
      </w:r>
    </w:p>
    <w:p w14:paraId="606E1E3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RefToBinaryData:</w:t>
      </w:r>
    </w:p>
    <w:p w14:paraId="7B89A9F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6B4AA3A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2976052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contentId:</w:t>
      </w:r>
    </w:p>
    <w:p w14:paraId="2FB18DC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4997E90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63D26E3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contentId</w:t>
      </w:r>
    </w:p>
    <w:p w14:paraId="1ADAAC7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RefToBinaryDataRm:</w:t>
      </w:r>
    </w:p>
    <w:p w14:paraId="52180AF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F6920C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7F1B994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contentId:</w:t>
      </w:r>
    </w:p>
    <w:p w14:paraId="60D540E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702758E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308A42E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contentId</w:t>
      </w:r>
    </w:p>
    <w:p w14:paraId="4334649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C04C1B0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RouteToLocation:</w:t>
      </w:r>
    </w:p>
    <w:p w14:paraId="6D8750EE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type: object</w:t>
      </w:r>
    </w:p>
    <w:p w14:paraId="7B38AC0D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properties:</w:t>
      </w:r>
    </w:p>
    <w:p w14:paraId="482D56A6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dnai:</w:t>
      </w:r>
    </w:p>
    <w:p w14:paraId="0E61F5C0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'#/components/schemas/Dnai'</w:t>
      </w:r>
    </w:p>
    <w:p w14:paraId="5F1D7940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routeInfo:</w:t>
      </w:r>
    </w:p>
    <w:p w14:paraId="08C1766D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'#/components/schemas/RouteInformation'</w:t>
      </w:r>
    </w:p>
    <w:p w14:paraId="00E8F5D7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routeProfId:</w:t>
      </w:r>
    </w:p>
    <w:p w14:paraId="042BDC1A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type: string</w:t>
      </w:r>
    </w:p>
    <w:p w14:paraId="21A77E4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nullable: true</w:t>
      </w:r>
    </w:p>
    <w:p w14:paraId="31A35A6A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required:</w:t>
      </w:r>
    </w:p>
    <w:p w14:paraId="62D0640B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- dnai</w:t>
      </w:r>
    </w:p>
    <w:p w14:paraId="6F9ADFC9" w14:textId="77777777" w:rsidR="00ED55D7" w:rsidRDefault="00ED55D7" w:rsidP="00ED55D7">
      <w:pPr>
        <w:pStyle w:val="PL"/>
      </w:pPr>
      <w:r>
        <w:t xml:space="preserve">      anyOf:</w:t>
      </w:r>
    </w:p>
    <w:p w14:paraId="238805D3" w14:textId="77777777" w:rsidR="00ED55D7" w:rsidRDefault="00ED55D7" w:rsidP="00ED55D7">
      <w:pPr>
        <w:pStyle w:val="PL"/>
      </w:pPr>
      <w:r>
        <w:t xml:space="preserve">        - required: [ </w:t>
      </w:r>
      <w:r w:rsidRPr="00F267AF">
        <w:rPr>
          <w:rFonts w:cs="Courier New"/>
          <w:szCs w:val="16"/>
          <w:lang w:val="en-US"/>
        </w:rPr>
        <w:t>routeInfo</w:t>
      </w:r>
      <w:r>
        <w:t xml:space="preserve"> ]</w:t>
      </w:r>
    </w:p>
    <w:p w14:paraId="34544765" w14:textId="77777777" w:rsidR="00ED55D7" w:rsidRPr="00AB4FEB" w:rsidRDefault="00ED55D7" w:rsidP="00ED55D7">
      <w:pPr>
        <w:pStyle w:val="PL"/>
      </w:pPr>
      <w:r>
        <w:t xml:space="preserve">        - required: [ </w:t>
      </w:r>
      <w:r w:rsidRPr="00F267AF">
        <w:rPr>
          <w:rFonts w:cs="Courier New"/>
          <w:szCs w:val="16"/>
          <w:lang w:val="en-US"/>
        </w:rPr>
        <w:t>routeProfId</w:t>
      </w:r>
      <w:r>
        <w:t xml:space="preserve"> ]</w:t>
      </w:r>
    </w:p>
    <w:p w14:paraId="2043BC1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192B1DD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RouteInformation:</w:t>
      </w:r>
    </w:p>
    <w:p w14:paraId="53BE5562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type: object</w:t>
      </w:r>
    </w:p>
    <w:p w14:paraId="47DE723C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properties:</w:t>
      </w:r>
    </w:p>
    <w:p w14:paraId="3BD13546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ipv4Addr:</w:t>
      </w:r>
    </w:p>
    <w:p w14:paraId="63F59139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'#/components/schemas/Ipv4Addr'</w:t>
      </w:r>
    </w:p>
    <w:p w14:paraId="5ED12CE5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ipv6Addr:</w:t>
      </w:r>
    </w:p>
    <w:p w14:paraId="19B42A54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'#/components/schemas/Ipv6Addr'</w:t>
      </w:r>
    </w:p>
    <w:p w14:paraId="2FC8A9E4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portNumber:</w:t>
      </w:r>
    </w:p>
    <w:p w14:paraId="402A4D58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'#/components/schemas/Uinteger'</w:t>
      </w:r>
    </w:p>
    <w:p w14:paraId="31E607AE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required:</w:t>
      </w:r>
    </w:p>
    <w:p w14:paraId="60C16877" w14:textId="77777777" w:rsidR="00ED55D7" w:rsidRPr="00F267AF" w:rsidRDefault="00ED55D7" w:rsidP="00ED55D7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- portNumber</w:t>
      </w:r>
    </w:p>
    <w:p w14:paraId="76D1774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CDA5ED2" w14:textId="77777777" w:rsidR="00ED55D7" w:rsidRPr="00F267AF" w:rsidRDefault="00ED55D7" w:rsidP="00ED55D7">
      <w:pPr>
        <w:pStyle w:val="PL"/>
      </w:pPr>
      <w:r w:rsidRPr="00F267AF">
        <w:t xml:space="preserve">    </w:t>
      </w:r>
      <w:r>
        <w:t>Subscribed</w:t>
      </w:r>
      <w:r w:rsidRPr="00F267AF">
        <w:t>DefaultQos:</w:t>
      </w:r>
    </w:p>
    <w:p w14:paraId="407491C1" w14:textId="77777777" w:rsidR="00ED55D7" w:rsidRPr="00F267AF" w:rsidRDefault="00ED55D7" w:rsidP="00ED55D7">
      <w:pPr>
        <w:pStyle w:val="PL"/>
      </w:pPr>
      <w:r w:rsidRPr="00F267AF">
        <w:t xml:space="preserve">      type: object</w:t>
      </w:r>
    </w:p>
    <w:p w14:paraId="53086F6E" w14:textId="77777777" w:rsidR="00ED55D7" w:rsidRPr="00F267AF" w:rsidRDefault="00ED55D7" w:rsidP="00ED55D7">
      <w:pPr>
        <w:pStyle w:val="PL"/>
      </w:pPr>
      <w:r w:rsidRPr="00F267AF">
        <w:t xml:space="preserve">      required:</w:t>
      </w:r>
    </w:p>
    <w:p w14:paraId="05A7B265" w14:textId="77777777" w:rsidR="00ED55D7" w:rsidRPr="00F267AF" w:rsidRDefault="00ED55D7" w:rsidP="00ED55D7">
      <w:pPr>
        <w:pStyle w:val="PL"/>
      </w:pPr>
      <w:r w:rsidRPr="00F267AF">
        <w:t xml:space="preserve">        - 5qi</w:t>
      </w:r>
    </w:p>
    <w:p w14:paraId="0D738198" w14:textId="77777777" w:rsidR="00ED55D7" w:rsidRDefault="00ED55D7" w:rsidP="00ED55D7">
      <w:pPr>
        <w:pStyle w:val="PL"/>
      </w:pPr>
      <w:r>
        <w:t xml:space="preserve">        </w:t>
      </w:r>
      <w:r w:rsidRPr="00207B40">
        <w:t>-</w:t>
      </w:r>
      <w:r>
        <w:t xml:space="preserve"> arp</w:t>
      </w:r>
    </w:p>
    <w:p w14:paraId="233F60D6" w14:textId="77777777" w:rsidR="00ED55D7" w:rsidRPr="00F267AF" w:rsidRDefault="00ED55D7" w:rsidP="00ED55D7">
      <w:pPr>
        <w:pStyle w:val="PL"/>
      </w:pPr>
      <w:r w:rsidRPr="00F267AF">
        <w:t xml:space="preserve">      properties:</w:t>
      </w:r>
    </w:p>
    <w:p w14:paraId="5172C98F" w14:textId="77777777" w:rsidR="00ED55D7" w:rsidRPr="00F267AF" w:rsidRDefault="00ED55D7" w:rsidP="00ED55D7">
      <w:pPr>
        <w:pStyle w:val="PL"/>
      </w:pPr>
      <w:r w:rsidRPr="00F267AF">
        <w:lastRenderedPageBreak/>
        <w:t xml:space="preserve">        5qi:</w:t>
      </w:r>
    </w:p>
    <w:p w14:paraId="3BAB484B" w14:textId="77777777" w:rsidR="00ED55D7" w:rsidRPr="00F267AF" w:rsidRDefault="00ED55D7" w:rsidP="00ED55D7">
      <w:pPr>
        <w:pStyle w:val="PL"/>
      </w:pPr>
      <w:r w:rsidRPr="00F267AF">
        <w:t xml:space="preserve">          $ref: '#/components/schemas/5Qi'</w:t>
      </w:r>
    </w:p>
    <w:p w14:paraId="35013AD1" w14:textId="77777777" w:rsidR="00ED55D7" w:rsidRPr="00F267AF" w:rsidRDefault="00ED55D7" w:rsidP="00ED55D7">
      <w:pPr>
        <w:pStyle w:val="PL"/>
      </w:pPr>
      <w:r w:rsidRPr="00F267AF">
        <w:t xml:space="preserve">        arp:</w:t>
      </w:r>
    </w:p>
    <w:p w14:paraId="0B3A280A" w14:textId="77777777" w:rsidR="00ED55D7" w:rsidRPr="00F267AF" w:rsidRDefault="00ED55D7" w:rsidP="00ED55D7">
      <w:pPr>
        <w:pStyle w:val="PL"/>
      </w:pPr>
      <w:r w:rsidRPr="00F267AF">
        <w:t xml:space="preserve">          $ref: '#/components/schemas/Arp'</w:t>
      </w:r>
    </w:p>
    <w:p w14:paraId="511EBF6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23A0CB7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>
        <w:rPr>
          <w:lang w:val="en-US"/>
        </w:rPr>
        <w:t>5Qi</w:t>
      </w:r>
      <w:r w:rsidRPr="00F267AF">
        <w:rPr>
          <w:lang w:val="en-US"/>
        </w:rPr>
        <w:t>PriorityLevel'</w:t>
      </w:r>
    </w:p>
    <w:p w14:paraId="6AAAB5A0" w14:textId="77777777" w:rsidR="00ED55D7" w:rsidRPr="00F267AF" w:rsidRDefault="00ED55D7" w:rsidP="00ED55D7">
      <w:pPr>
        <w:pStyle w:val="PL"/>
      </w:pPr>
      <w:r w:rsidRPr="00F267AF">
        <w:t xml:space="preserve">    Area:</w:t>
      </w:r>
    </w:p>
    <w:p w14:paraId="32069EB5" w14:textId="77777777" w:rsidR="00ED55D7" w:rsidRPr="00F267AF" w:rsidRDefault="00ED55D7" w:rsidP="00ED55D7">
      <w:pPr>
        <w:pStyle w:val="PL"/>
      </w:pPr>
      <w:r w:rsidRPr="00F267AF">
        <w:t xml:space="preserve">      type: object</w:t>
      </w:r>
    </w:p>
    <w:p w14:paraId="43034897" w14:textId="77777777" w:rsidR="00ED55D7" w:rsidRDefault="00ED55D7" w:rsidP="00ED55D7">
      <w:pPr>
        <w:pStyle w:val="PL"/>
      </w:pPr>
      <w:r>
        <w:t xml:space="preserve">      oneOf:</w:t>
      </w:r>
    </w:p>
    <w:p w14:paraId="7004A397" w14:textId="77777777" w:rsidR="00ED55D7" w:rsidRDefault="00ED55D7" w:rsidP="00ED55D7">
      <w:pPr>
        <w:pStyle w:val="PL"/>
      </w:pPr>
      <w:r w:rsidRPr="0054296F">
        <w:t xml:space="preserve"> </w:t>
      </w:r>
      <w:r>
        <w:t xml:space="preserve">       - required:</w:t>
      </w:r>
    </w:p>
    <w:p w14:paraId="7D04D6C8" w14:textId="77777777" w:rsidR="00ED55D7" w:rsidRDefault="00ED55D7" w:rsidP="00ED55D7">
      <w:pPr>
        <w:pStyle w:val="PL"/>
      </w:pPr>
      <w:r>
        <w:t xml:space="preserve">          - tacs</w:t>
      </w:r>
    </w:p>
    <w:p w14:paraId="3DB0AB78" w14:textId="77777777" w:rsidR="00ED55D7" w:rsidRDefault="00ED55D7" w:rsidP="00ED55D7">
      <w:pPr>
        <w:pStyle w:val="PL"/>
      </w:pPr>
      <w:r>
        <w:t xml:space="preserve">        - required:</w:t>
      </w:r>
    </w:p>
    <w:p w14:paraId="3DAEFB54" w14:textId="77777777" w:rsidR="00ED55D7" w:rsidRPr="00F267AF" w:rsidRDefault="00ED55D7" w:rsidP="00ED55D7">
      <w:pPr>
        <w:pStyle w:val="PL"/>
      </w:pPr>
      <w:r>
        <w:t xml:space="preserve">          - areaCode</w:t>
      </w:r>
    </w:p>
    <w:p w14:paraId="7CEC8C18" w14:textId="77777777" w:rsidR="00ED55D7" w:rsidRPr="00F267AF" w:rsidRDefault="00ED55D7" w:rsidP="00ED55D7">
      <w:pPr>
        <w:pStyle w:val="PL"/>
      </w:pPr>
      <w:r w:rsidRPr="00F267AF">
        <w:t xml:space="preserve">      properties:</w:t>
      </w:r>
    </w:p>
    <w:p w14:paraId="19C778F8" w14:textId="77777777" w:rsidR="00ED55D7" w:rsidRPr="00F267AF" w:rsidRDefault="00ED55D7" w:rsidP="00ED55D7">
      <w:pPr>
        <w:pStyle w:val="PL"/>
      </w:pPr>
      <w:r w:rsidRPr="00F267AF">
        <w:t xml:space="preserve">        tacs:</w:t>
      </w:r>
    </w:p>
    <w:p w14:paraId="14788C80" w14:textId="77777777" w:rsidR="00ED55D7" w:rsidRPr="00F267AF" w:rsidRDefault="00ED55D7" w:rsidP="00ED55D7">
      <w:pPr>
        <w:pStyle w:val="PL"/>
      </w:pPr>
      <w:r w:rsidRPr="00F267AF">
        <w:t xml:space="preserve">          type: array</w:t>
      </w:r>
    </w:p>
    <w:p w14:paraId="6FB2CC22" w14:textId="77777777" w:rsidR="00ED55D7" w:rsidRPr="00F267AF" w:rsidRDefault="00ED55D7" w:rsidP="00ED55D7">
      <w:pPr>
        <w:pStyle w:val="PL"/>
      </w:pPr>
      <w:r w:rsidRPr="00F267AF">
        <w:t xml:space="preserve">          items:</w:t>
      </w:r>
    </w:p>
    <w:p w14:paraId="394E390D" w14:textId="77777777" w:rsidR="00ED55D7" w:rsidRPr="00F267AF" w:rsidRDefault="00ED55D7" w:rsidP="00ED55D7">
      <w:pPr>
        <w:pStyle w:val="PL"/>
      </w:pPr>
      <w:r w:rsidRPr="00F267AF">
        <w:t xml:space="preserve">            $ref: '#/components/schemas/Tac'</w:t>
      </w:r>
    </w:p>
    <w:p w14:paraId="08EF7594" w14:textId="77777777" w:rsidR="00ED55D7" w:rsidRPr="00F267AF" w:rsidRDefault="00ED55D7" w:rsidP="00ED55D7">
      <w:pPr>
        <w:pStyle w:val="PL"/>
      </w:pPr>
      <w:r>
        <w:t xml:space="preserve">          minItems: 1</w:t>
      </w:r>
    </w:p>
    <w:p w14:paraId="657E57AD" w14:textId="77777777" w:rsidR="00ED55D7" w:rsidRPr="00F267AF" w:rsidRDefault="00ED55D7" w:rsidP="00ED55D7">
      <w:pPr>
        <w:pStyle w:val="PL"/>
      </w:pPr>
      <w:r w:rsidRPr="00F267AF">
        <w:t xml:space="preserve">        areaCode:</w:t>
      </w:r>
    </w:p>
    <w:p w14:paraId="3AF6686E" w14:textId="77777777" w:rsidR="00ED55D7" w:rsidRPr="00F267AF" w:rsidRDefault="00ED55D7" w:rsidP="00ED55D7">
      <w:pPr>
        <w:pStyle w:val="PL"/>
      </w:pPr>
      <w:r w:rsidRPr="00F267AF">
        <w:t xml:space="preserve">            $ref: '#/components/schemas/AreaCode'</w:t>
      </w:r>
    </w:p>
    <w:p w14:paraId="1A1122F9" w14:textId="77777777" w:rsidR="00ED55D7" w:rsidRPr="00F267AF" w:rsidRDefault="00ED55D7" w:rsidP="00ED55D7">
      <w:pPr>
        <w:pStyle w:val="PL"/>
      </w:pPr>
      <w:r w:rsidRPr="00F267AF">
        <w:t xml:space="preserve">    ServiceAreaRestriction:</w:t>
      </w:r>
    </w:p>
    <w:p w14:paraId="1E776A39" w14:textId="77777777" w:rsidR="00ED55D7" w:rsidRPr="00F267AF" w:rsidRDefault="00ED55D7" w:rsidP="00ED55D7">
      <w:pPr>
        <w:pStyle w:val="PL"/>
      </w:pPr>
      <w:r w:rsidRPr="00F267AF">
        <w:t xml:space="preserve">      type: object</w:t>
      </w:r>
    </w:p>
    <w:p w14:paraId="6632D649" w14:textId="77777777" w:rsidR="00ED55D7" w:rsidRPr="00F267AF" w:rsidRDefault="00ED55D7" w:rsidP="00ED55D7">
      <w:pPr>
        <w:pStyle w:val="PL"/>
      </w:pPr>
      <w:r w:rsidRPr="00F267AF">
        <w:t xml:space="preserve">      properties:</w:t>
      </w:r>
    </w:p>
    <w:p w14:paraId="47539698" w14:textId="77777777" w:rsidR="00ED55D7" w:rsidRPr="00F267AF" w:rsidRDefault="00ED55D7" w:rsidP="00ED55D7">
      <w:pPr>
        <w:pStyle w:val="PL"/>
      </w:pPr>
      <w:r w:rsidRPr="00F267AF">
        <w:t xml:space="preserve">        restrictionType:</w:t>
      </w:r>
    </w:p>
    <w:p w14:paraId="6CC52A85" w14:textId="77777777" w:rsidR="00ED55D7" w:rsidRPr="00F267AF" w:rsidRDefault="00ED55D7" w:rsidP="00ED55D7">
      <w:pPr>
        <w:pStyle w:val="PL"/>
      </w:pPr>
      <w:r w:rsidRPr="00F267AF">
        <w:t xml:space="preserve">          $ref: '#/components/schemas/RestrictionType'</w:t>
      </w:r>
    </w:p>
    <w:p w14:paraId="62FD2055" w14:textId="77777777" w:rsidR="00ED55D7" w:rsidRPr="00F267AF" w:rsidRDefault="00ED55D7" w:rsidP="00ED55D7">
      <w:pPr>
        <w:pStyle w:val="PL"/>
      </w:pPr>
      <w:r w:rsidRPr="00F267AF">
        <w:t xml:space="preserve">        areas:</w:t>
      </w:r>
    </w:p>
    <w:p w14:paraId="23CE4C00" w14:textId="77777777" w:rsidR="00ED55D7" w:rsidRPr="00F267AF" w:rsidRDefault="00ED55D7" w:rsidP="00ED55D7">
      <w:pPr>
        <w:pStyle w:val="PL"/>
      </w:pPr>
      <w:r w:rsidRPr="00F267AF">
        <w:t xml:space="preserve">          type: array</w:t>
      </w:r>
    </w:p>
    <w:p w14:paraId="3C465DCA" w14:textId="77777777" w:rsidR="00ED55D7" w:rsidRPr="00F267AF" w:rsidRDefault="00ED55D7" w:rsidP="00ED55D7">
      <w:pPr>
        <w:pStyle w:val="PL"/>
      </w:pPr>
      <w:r w:rsidRPr="00F267AF">
        <w:t xml:space="preserve">          items:</w:t>
      </w:r>
    </w:p>
    <w:p w14:paraId="7288D44A" w14:textId="77777777" w:rsidR="00ED55D7" w:rsidRPr="00F267AF" w:rsidRDefault="00ED55D7" w:rsidP="00ED55D7">
      <w:pPr>
        <w:pStyle w:val="PL"/>
      </w:pPr>
      <w:r w:rsidRPr="00F267AF">
        <w:t xml:space="preserve">            $ref: '#/components/schemas/Area'</w:t>
      </w:r>
    </w:p>
    <w:p w14:paraId="064506C9" w14:textId="77777777" w:rsidR="00ED55D7" w:rsidRPr="00F267AF" w:rsidRDefault="00ED55D7" w:rsidP="00ED55D7">
      <w:pPr>
        <w:pStyle w:val="PL"/>
      </w:pPr>
      <w:r w:rsidRPr="00F267AF">
        <w:t xml:space="preserve">        maxNumOfTAs:</w:t>
      </w:r>
    </w:p>
    <w:p w14:paraId="2121EFB7" w14:textId="77777777" w:rsidR="00ED55D7" w:rsidRDefault="00ED55D7" w:rsidP="00ED55D7">
      <w:pPr>
        <w:pStyle w:val="PL"/>
      </w:pPr>
      <w:r w:rsidRPr="00F267AF">
        <w:t xml:space="preserve">          $ref: '#/components/schemas/Uinteger'</w:t>
      </w:r>
    </w:p>
    <w:p w14:paraId="2DF5F6C7" w14:textId="77777777" w:rsidR="00ED55D7" w:rsidRPr="00F267AF" w:rsidRDefault="00ED55D7" w:rsidP="00ED55D7">
      <w:pPr>
        <w:pStyle w:val="PL"/>
      </w:pPr>
      <w:r w:rsidRPr="00F267AF">
        <w:t xml:space="preserve">        maxNumOfTAs</w:t>
      </w:r>
      <w:r>
        <w:t>ForNotAllowedAreas</w:t>
      </w:r>
      <w:r w:rsidRPr="00F267AF">
        <w:t>:</w:t>
      </w:r>
    </w:p>
    <w:p w14:paraId="50090C14" w14:textId="77777777" w:rsidR="00ED55D7" w:rsidRPr="00F267AF" w:rsidRDefault="00ED55D7" w:rsidP="00ED55D7">
      <w:pPr>
        <w:pStyle w:val="PL"/>
      </w:pPr>
      <w:r w:rsidRPr="00F267AF">
        <w:t xml:space="preserve">          $ref: '#/components/schemas/Uinteger'</w:t>
      </w:r>
    </w:p>
    <w:p w14:paraId="062148AA" w14:textId="77777777" w:rsidR="00ED55D7" w:rsidRDefault="00ED55D7" w:rsidP="00ED55D7">
      <w:pPr>
        <w:pStyle w:val="PL"/>
      </w:pPr>
      <w:r>
        <w:t xml:space="preserve">      allOf:</w:t>
      </w:r>
    </w:p>
    <w:p w14:paraId="45ED5CBA" w14:textId="77777777" w:rsidR="00ED55D7" w:rsidRDefault="00ED55D7" w:rsidP="00ED55D7">
      <w:pPr>
        <w:pStyle w:val="PL"/>
      </w:pPr>
      <w:r>
        <w:t xml:space="preserve">        #</w:t>
      </w:r>
    </w:p>
    <w:p w14:paraId="3E0B2389" w14:textId="77777777" w:rsidR="00ED55D7" w:rsidRDefault="00ED55D7" w:rsidP="00ED55D7">
      <w:pPr>
        <w:pStyle w:val="PL"/>
      </w:pPr>
      <w:r>
        <w:t xml:space="preserve">        # 1st condition: restrictionType and areas attributes shall be either both absent</w:t>
      </w:r>
    </w:p>
    <w:p w14:paraId="4C5F220D" w14:textId="77777777" w:rsidR="00ED55D7" w:rsidRDefault="00ED55D7" w:rsidP="00ED55D7">
      <w:pPr>
        <w:pStyle w:val="PL"/>
      </w:pPr>
      <w:r>
        <w:t xml:space="preserve">        #                or both present</w:t>
      </w:r>
    </w:p>
    <w:p w14:paraId="78AA1A0C" w14:textId="77777777" w:rsidR="00ED55D7" w:rsidRDefault="00ED55D7" w:rsidP="00ED55D7">
      <w:pPr>
        <w:pStyle w:val="PL"/>
      </w:pPr>
      <w:r>
        <w:t xml:space="preserve">        #</w:t>
      </w:r>
    </w:p>
    <w:p w14:paraId="30B62995" w14:textId="77777777" w:rsidR="00ED55D7" w:rsidRDefault="00ED55D7" w:rsidP="00ED55D7">
      <w:pPr>
        <w:pStyle w:val="PL"/>
      </w:pPr>
      <w:r>
        <w:t xml:space="preserve">        - oneOf:</w:t>
      </w:r>
    </w:p>
    <w:p w14:paraId="57661045" w14:textId="77777777" w:rsidR="00ED55D7" w:rsidRDefault="00ED55D7" w:rsidP="00ED55D7">
      <w:pPr>
        <w:pStyle w:val="PL"/>
      </w:pPr>
      <w:r>
        <w:t xml:space="preserve">            - not:</w:t>
      </w:r>
    </w:p>
    <w:p w14:paraId="018B0A6D" w14:textId="77777777" w:rsidR="00ED55D7" w:rsidRDefault="00ED55D7" w:rsidP="00ED55D7">
      <w:pPr>
        <w:pStyle w:val="PL"/>
      </w:pPr>
      <w:r>
        <w:t xml:space="preserve">                required: [ restrictionType ]</w:t>
      </w:r>
    </w:p>
    <w:p w14:paraId="4E1BA587" w14:textId="77777777" w:rsidR="00ED55D7" w:rsidRDefault="00ED55D7" w:rsidP="00ED55D7">
      <w:pPr>
        <w:pStyle w:val="PL"/>
      </w:pPr>
      <w:r>
        <w:t xml:space="preserve">            - required: [ areas ]</w:t>
      </w:r>
    </w:p>
    <w:p w14:paraId="15AA1326" w14:textId="77777777" w:rsidR="00ED55D7" w:rsidRDefault="00ED55D7" w:rsidP="00ED55D7">
      <w:pPr>
        <w:pStyle w:val="PL"/>
      </w:pPr>
      <w:r>
        <w:t xml:space="preserve">        #</w:t>
      </w:r>
    </w:p>
    <w:p w14:paraId="38AD5559" w14:textId="77777777" w:rsidR="00ED55D7" w:rsidRDefault="00ED55D7" w:rsidP="00ED55D7">
      <w:pPr>
        <w:pStyle w:val="PL"/>
      </w:pPr>
      <w:r>
        <w:t xml:space="preserve">        # 2nd condition: if restrictionType takes value NOT_ALLOWED_AREAS,</w:t>
      </w:r>
    </w:p>
    <w:p w14:paraId="6CB0082D" w14:textId="77777777" w:rsidR="00ED55D7" w:rsidRDefault="00ED55D7" w:rsidP="00ED55D7">
      <w:pPr>
        <w:pStyle w:val="PL"/>
      </w:pPr>
      <w:r>
        <w:t xml:space="preserve">        #                then maxNumOfTAs shall be absent</w:t>
      </w:r>
    </w:p>
    <w:p w14:paraId="3836A62D" w14:textId="77777777" w:rsidR="00ED55D7" w:rsidRDefault="00ED55D7" w:rsidP="00ED55D7">
      <w:pPr>
        <w:pStyle w:val="PL"/>
      </w:pPr>
      <w:r>
        <w:t xml:space="preserve">        #</w:t>
      </w:r>
    </w:p>
    <w:p w14:paraId="2391E1B1" w14:textId="77777777" w:rsidR="00ED55D7" w:rsidRDefault="00ED55D7" w:rsidP="00ED55D7">
      <w:pPr>
        <w:pStyle w:val="PL"/>
      </w:pPr>
      <w:r>
        <w:t xml:space="preserve">        - anyOf:</w:t>
      </w:r>
    </w:p>
    <w:p w14:paraId="2E8C18DF" w14:textId="77777777" w:rsidR="00ED55D7" w:rsidRDefault="00ED55D7" w:rsidP="00ED55D7">
      <w:pPr>
        <w:pStyle w:val="PL"/>
      </w:pPr>
      <w:r>
        <w:t xml:space="preserve">            - not:</w:t>
      </w:r>
    </w:p>
    <w:p w14:paraId="4FA2E71F" w14:textId="77777777" w:rsidR="00ED55D7" w:rsidRDefault="00ED55D7" w:rsidP="00ED55D7">
      <w:pPr>
        <w:pStyle w:val="PL"/>
      </w:pPr>
      <w:r>
        <w:t xml:space="preserve">                required: [ restrictionType ]</w:t>
      </w:r>
    </w:p>
    <w:p w14:paraId="37896E5F" w14:textId="77777777" w:rsidR="00ED55D7" w:rsidRDefault="00ED55D7" w:rsidP="00ED55D7">
      <w:pPr>
        <w:pStyle w:val="PL"/>
      </w:pPr>
      <w:r>
        <w:t xml:space="preserve">                properties:</w:t>
      </w:r>
    </w:p>
    <w:p w14:paraId="2E5C11BF" w14:textId="77777777" w:rsidR="00ED55D7" w:rsidRDefault="00ED55D7" w:rsidP="00ED55D7">
      <w:pPr>
        <w:pStyle w:val="PL"/>
      </w:pPr>
      <w:r>
        <w:t xml:space="preserve">                  restrictionType:</w:t>
      </w:r>
    </w:p>
    <w:p w14:paraId="1D21A10F" w14:textId="77777777" w:rsidR="00ED55D7" w:rsidRDefault="00ED55D7" w:rsidP="00ED55D7">
      <w:pPr>
        <w:pStyle w:val="PL"/>
      </w:pPr>
      <w:r>
        <w:t xml:space="preserve">                    type: string</w:t>
      </w:r>
    </w:p>
    <w:p w14:paraId="2E2C79AB" w14:textId="77777777" w:rsidR="00ED55D7" w:rsidRDefault="00ED55D7" w:rsidP="00ED55D7">
      <w:pPr>
        <w:pStyle w:val="PL"/>
      </w:pPr>
      <w:r>
        <w:t xml:space="preserve">                    enum: [ NOT_ALLOWED_AREAS ]</w:t>
      </w:r>
    </w:p>
    <w:p w14:paraId="7B4457F4" w14:textId="77777777" w:rsidR="00ED55D7" w:rsidRDefault="00ED55D7" w:rsidP="00ED55D7">
      <w:pPr>
        <w:pStyle w:val="PL"/>
      </w:pPr>
      <w:r>
        <w:t xml:space="preserve">            - not:</w:t>
      </w:r>
    </w:p>
    <w:p w14:paraId="07EF2CBF" w14:textId="77777777" w:rsidR="00ED55D7" w:rsidRDefault="00ED55D7" w:rsidP="00ED55D7">
      <w:pPr>
        <w:pStyle w:val="PL"/>
      </w:pPr>
      <w:r>
        <w:t xml:space="preserve">                required: [ maxNumOfTAs ]</w:t>
      </w:r>
    </w:p>
    <w:p w14:paraId="7D944DA9" w14:textId="77777777" w:rsidR="00ED55D7" w:rsidRDefault="00ED55D7" w:rsidP="00ED55D7">
      <w:pPr>
        <w:pStyle w:val="PL"/>
      </w:pPr>
      <w:r>
        <w:t xml:space="preserve">        #</w:t>
      </w:r>
    </w:p>
    <w:p w14:paraId="3D744807" w14:textId="77777777" w:rsidR="00ED55D7" w:rsidRDefault="00ED55D7" w:rsidP="00ED55D7">
      <w:pPr>
        <w:pStyle w:val="PL"/>
      </w:pPr>
      <w:r>
        <w:t xml:space="preserve">        # 3rd condition: if restrictionType takes value ALLOWED_AREAS,</w:t>
      </w:r>
    </w:p>
    <w:p w14:paraId="30FC034B" w14:textId="77777777" w:rsidR="00ED55D7" w:rsidRDefault="00ED55D7" w:rsidP="00ED55D7">
      <w:pPr>
        <w:pStyle w:val="PL"/>
      </w:pPr>
      <w:r>
        <w:t xml:space="preserve">        #                then maxNumOfTAsForNotAllowedAreas shall be absent</w:t>
      </w:r>
    </w:p>
    <w:p w14:paraId="4F172A6A" w14:textId="77777777" w:rsidR="00ED55D7" w:rsidRDefault="00ED55D7" w:rsidP="00ED55D7">
      <w:pPr>
        <w:pStyle w:val="PL"/>
      </w:pPr>
      <w:r>
        <w:t xml:space="preserve">        #</w:t>
      </w:r>
    </w:p>
    <w:p w14:paraId="46C2FA00" w14:textId="77777777" w:rsidR="00ED55D7" w:rsidRDefault="00ED55D7" w:rsidP="00ED55D7">
      <w:pPr>
        <w:pStyle w:val="PL"/>
      </w:pPr>
      <w:r>
        <w:t xml:space="preserve">        - anyOf:</w:t>
      </w:r>
    </w:p>
    <w:p w14:paraId="40FDB581" w14:textId="77777777" w:rsidR="00ED55D7" w:rsidRDefault="00ED55D7" w:rsidP="00ED55D7">
      <w:pPr>
        <w:pStyle w:val="PL"/>
      </w:pPr>
      <w:r>
        <w:t xml:space="preserve">            - not:</w:t>
      </w:r>
    </w:p>
    <w:p w14:paraId="6028F818" w14:textId="77777777" w:rsidR="00ED55D7" w:rsidRDefault="00ED55D7" w:rsidP="00ED55D7">
      <w:pPr>
        <w:pStyle w:val="PL"/>
      </w:pPr>
      <w:r>
        <w:t xml:space="preserve">                required: [ restrictionType ]</w:t>
      </w:r>
    </w:p>
    <w:p w14:paraId="1EC28F95" w14:textId="77777777" w:rsidR="00ED55D7" w:rsidRDefault="00ED55D7" w:rsidP="00ED55D7">
      <w:pPr>
        <w:pStyle w:val="PL"/>
      </w:pPr>
      <w:r>
        <w:t xml:space="preserve">                properties:</w:t>
      </w:r>
    </w:p>
    <w:p w14:paraId="290AF8F5" w14:textId="77777777" w:rsidR="00ED55D7" w:rsidRDefault="00ED55D7" w:rsidP="00ED55D7">
      <w:pPr>
        <w:pStyle w:val="PL"/>
      </w:pPr>
      <w:r>
        <w:t xml:space="preserve">                  restrictionType:</w:t>
      </w:r>
    </w:p>
    <w:p w14:paraId="24FDA0D4" w14:textId="77777777" w:rsidR="00ED55D7" w:rsidRDefault="00ED55D7" w:rsidP="00ED55D7">
      <w:pPr>
        <w:pStyle w:val="PL"/>
      </w:pPr>
      <w:r>
        <w:t xml:space="preserve">                    type: string</w:t>
      </w:r>
    </w:p>
    <w:p w14:paraId="310FA5FB" w14:textId="77777777" w:rsidR="00ED55D7" w:rsidRDefault="00ED55D7" w:rsidP="00ED55D7">
      <w:pPr>
        <w:pStyle w:val="PL"/>
      </w:pPr>
      <w:r>
        <w:t xml:space="preserve">                    enum: [ ALLOWED_AREAS ]</w:t>
      </w:r>
    </w:p>
    <w:p w14:paraId="405F542B" w14:textId="77777777" w:rsidR="00ED55D7" w:rsidRDefault="00ED55D7" w:rsidP="00ED55D7">
      <w:pPr>
        <w:pStyle w:val="PL"/>
      </w:pPr>
      <w:r>
        <w:t xml:space="preserve">            - not:</w:t>
      </w:r>
    </w:p>
    <w:p w14:paraId="242CC220" w14:textId="77777777" w:rsidR="00ED55D7" w:rsidRDefault="00ED55D7" w:rsidP="00ED55D7">
      <w:pPr>
        <w:pStyle w:val="PL"/>
      </w:pPr>
      <w:r>
        <w:t xml:space="preserve">                required: [ maxNumOfTAsForNotAllowedAreas ]</w:t>
      </w:r>
    </w:p>
    <w:p w14:paraId="64200A8F" w14:textId="77777777" w:rsidR="00ED55D7" w:rsidRPr="00F267AF" w:rsidRDefault="00ED55D7" w:rsidP="00ED55D7">
      <w:pPr>
        <w:pStyle w:val="PL"/>
      </w:pPr>
      <w:r w:rsidRPr="00F267AF">
        <w:t xml:space="preserve">    PresenceInfo:</w:t>
      </w:r>
    </w:p>
    <w:p w14:paraId="3C41EDFC" w14:textId="77777777" w:rsidR="00ED55D7" w:rsidRPr="00F267AF" w:rsidRDefault="00ED55D7" w:rsidP="00ED55D7">
      <w:pPr>
        <w:pStyle w:val="PL"/>
      </w:pPr>
      <w:r w:rsidRPr="00F267AF">
        <w:t xml:space="preserve">      type: object</w:t>
      </w:r>
    </w:p>
    <w:p w14:paraId="4853B4D0" w14:textId="77777777" w:rsidR="00ED55D7" w:rsidRPr="00F267AF" w:rsidRDefault="00ED55D7" w:rsidP="00ED55D7">
      <w:pPr>
        <w:pStyle w:val="PL"/>
      </w:pPr>
      <w:r w:rsidRPr="00F267AF">
        <w:t xml:space="preserve">      properties:</w:t>
      </w:r>
    </w:p>
    <w:p w14:paraId="4E4C685A" w14:textId="77777777" w:rsidR="00ED55D7" w:rsidRPr="00F267AF" w:rsidRDefault="00ED55D7" w:rsidP="00ED55D7">
      <w:pPr>
        <w:pStyle w:val="PL"/>
      </w:pPr>
      <w:r w:rsidRPr="00F267AF">
        <w:t xml:space="preserve">        praId:</w:t>
      </w:r>
    </w:p>
    <w:p w14:paraId="644C27E6" w14:textId="77777777" w:rsidR="00ED55D7" w:rsidRPr="00F267AF" w:rsidRDefault="00ED55D7" w:rsidP="00ED55D7">
      <w:pPr>
        <w:pStyle w:val="PL"/>
      </w:pPr>
      <w:r w:rsidRPr="00F267AF">
        <w:t xml:space="preserve">          type: string</w:t>
      </w:r>
    </w:p>
    <w:p w14:paraId="58A38F46" w14:textId="77777777" w:rsidR="00ED55D7" w:rsidRPr="00F267AF" w:rsidRDefault="00ED55D7" w:rsidP="00ED55D7">
      <w:pPr>
        <w:pStyle w:val="PL"/>
      </w:pPr>
      <w:r w:rsidRPr="00F267AF">
        <w:t xml:space="preserve">        presenceState:</w:t>
      </w:r>
    </w:p>
    <w:p w14:paraId="15BC5FC7" w14:textId="77777777" w:rsidR="00ED55D7" w:rsidRPr="00F267AF" w:rsidRDefault="00ED55D7" w:rsidP="00ED55D7">
      <w:pPr>
        <w:pStyle w:val="PL"/>
      </w:pPr>
      <w:r w:rsidRPr="00F267AF">
        <w:t xml:space="preserve">          $ref: '#/components/schemas/PresenceState'</w:t>
      </w:r>
    </w:p>
    <w:p w14:paraId="76B3059E" w14:textId="77777777" w:rsidR="00ED55D7" w:rsidRPr="00F267AF" w:rsidRDefault="00ED55D7" w:rsidP="00ED55D7">
      <w:pPr>
        <w:pStyle w:val="PL"/>
      </w:pPr>
      <w:r w:rsidRPr="00F267AF">
        <w:t xml:space="preserve">        trackingAreaList:</w:t>
      </w:r>
    </w:p>
    <w:p w14:paraId="4CEB84AB" w14:textId="77777777" w:rsidR="00ED55D7" w:rsidRPr="00F267AF" w:rsidRDefault="00ED55D7" w:rsidP="00ED55D7">
      <w:pPr>
        <w:pStyle w:val="PL"/>
      </w:pPr>
      <w:r w:rsidRPr="00F267AF">
        <w:t xml:space="preserve">          type: array</w:t>
      </w:r>
    </w:p>
    <w:p w14:paraId="024D8125" w14:textId="77777777" w:rsidR="00ED55D7" w:rsidRPr="00F267AF" w:rsidRDefault="00ED55D7" w:rsidP="00ED55D7">
      <w:pPr>
        <w:pStyle w:val="PL"/>
      </w:pPr>
      <w:r w:rsidRPr="00F267AF">
        <w:lastRenderedPageBreak/>
        <w:t xml:space="preserve">          items:</w:t>
      </w:r>
    </w:p>
    <w:p w14:paraId="726026EE" w14:textId="77777777" w:rsidR="00ED55D7" w:rsidRPr="00F267AF" w:rsidRDefault="00ED55D7" w:rsidP="00ED55D7">
      <w:pPr>
        <w:pStyle w:val="PL"/>
      </w:pPr>
      <w:r w:rsidRPr="00F267AF">
        <w:t xml:space="preserve">            $ref: '#/components/schemas/Tai'</w:t>
      </w:r>
    </w:p>
    <w:p w14:paraId="6DC26508" w14:textId="77777777" w:rsidR="00ED55D7" w:rsidRPr="00F267AF" w:rsidRDefault="00ED55D7" w:rsidP="00ED55D7">
      <w:pPr>
        <w:pStyle w:val="PL"/>
      </w:pPr>
      <w:r w:rsidRPr="00F267AF">
        <w:t xml:space="preserve">          minItems: </w:t>
      </w:r>
      <w:r>
        <w:t>1</w:t>
      </w:r>
    </w:p>
    <w:p w14:paraId="55AADC51" w14:textId="77777777" w:rsidR="00ED55D7" w:rsidRPr="00F267AF" w:rsidRDefault="00ED55D7" w:rsidP="00ED55D7">
      <w:pPr>
        <w:pStyle w:val="PL"/>
      </w:pPr>
      <w:r w:rsidRPr="00F267AF">
        <w:t xml:space="preserve">        ecgiList:</w:t>
      </w:r>
    </w:p>
    <w:p w14:paraId="16D2E55F" w14:textId="77777777" w:rsidR="00ED55D7" w:rsidRPr="00F267AF" w:rsidRDefault="00ED55D7" w:rsidP="00ED55D7">
      <w:pPr>
        <w:pStyle w:val="PL"/>
      </w:pPr>
      <w:r w:rsidRPr="00F267AF">
        <w:t xml:space="preserve">          type: array</w:t>
      </w:r>
    </w:p>
    <w:p w14:paraId="33B62E1A" w14:textId="77777777" w:rsidR="00ED55D7" w:rsidRPr="00F267AF" w:rsidRDefault="00ED55D7" w:rsidP="00ED55D7">
      <w:pPr>
        <w:pStyle w:val="PL"/>
      </w:pPr>
      <w:r w:rsidRPr="00F267AF">
        <w:t xml:space="preserve">          items:</w:t>
      </w:r>
    </w:p>
    <w:p w14:paraId="6F1364F3" w14:textId="77777777" w:rsidR="00ED55D7" w:rsidRPr="00F267AF" w:rsidRDefault="00ED55D7" w:rsidP="00ED55D7">
      <w:pPr>
        <w:pStyle w:val="PL"/>
      </w:pPr>
      <w:r w:rsidRPr="00F267AF">
        <w:t xml:space="preserve">            $ref: '#/components/schemas/Ecgi'</w:t>
      </w:r>
    </w:p>
    <w:p w14:paraId="56149F62" w14:textId="77777777" w:rsidR="00ED55D7" w:rsidRPr="00F267AF" w:rsidRDefault="00ED55D7" w:rsidP="00ED55D7">
      <w:pPr>
        <w:pStyle w:val="PL"/>
      </w:pPr>
      <w:r w:rsidRPr="00F267AF">
        <w:t xml:space="preserve">          minItems: </w:t>
      </w:r>
      <w:r>
        <w:t>1</w:t>
      </w:r>
    </w:p>
    <w:p w14:paraId="70335C06" w14:textId="77777777" w:rsidR="00ED55D7" w:rsidRPr="00F267AF" w:rsidRDefault="00ED55D7" w:rsidP="00ED55D7">
      <w:pPr>
        <w:pStyle w:val="PL"/>
      </w:pPr>
      <w:r w:rsidRPr="00F267AF">
        <w:t xml:space="preserve">        ncgiList:</w:t>
      </w:r>
    </w:p>
    <w:p w14:paraId="7D5E41D2" w14:textId="77777777" w:rsidR="00ED55D7" w:rsidRPr="00F267AF" w:rsidRDefault="00ED55D7" w:rsidP="00ED55D7">
      <w:pPr>
        <w:pStyle w:val="PL"/>
      </w:pPr>
      <w:r w:rsidRPr="00F267AF">
        <w:t xml:space="preserve">          type: array</w:t>
      </w:r>
    </w:p>
    <w:p w14:paraId="24100802" w14:textId="77777777" w:rsidR="00ED55D7" w:rsidRPr="00F267AF" w:rsidRDefault="00ED55D7" w:rsidP="00ED55D7">
      <w:pPr>
        <w:pStyle w:val="PL"/>
      </w:pPr>
      <w:r w:rsidRPr="00F267AF">
        <w:t xml:space="preserve">          items:</w:t>
      </w:r>
    </w:p>
    <w:p w14:paraId="160FEBCD" w14:textId="77777777" w:rsidR="00ED55D7" w:rsidRPr="00F267AF" w:rsidRDefault="00ED55D7" w:rsidP="00ED55D7">
      <w:pPr>
        <w:pStyle w:val="PL"/>
      </w:pPr>
      <w:r w:rsidRPr="00F267AF">
        <w:t xml:space="preserve">            $ref: '#/components/schemas/Ncgi'</w:t>
      </w:r>
    </w:p>
    <w:p w14:paraId="7BD5DE5A" w14:textId="77777777" w:rsidR="00ED55D7" w:rsidRPr="00F267AF" w:rsidRDefault="00ED55D7" w:rsidP="00ED55D7">
      <w:pPr>
        <w:pStyle w:val="PL"/>
      </w:pPr>
      <w:r w:rsidRPr="00F267AF">
        <w:t xml:space="preserve">          minItems: </w:t>
      </w:r>
      <w:r>
        <w:t>1</w:t>
      </w:r>
    </w:p>
    <w:p w14:paraId="56C01C74" w14:textId="77777777" w:rsidR="00ED55D7" w:rsidRPr="00F267AF" w:rsidRDefault="00ED55D7" w:rsidP="00ED55D7">
      <w:pPr>
        <w:pStyle w:val="PL"/>
      </w:pPr>
      <w:r w:rsidRPr="00F267AF">
        <w:t xml:space="preserve">        globalRanNodeIdList:</w:t>
      </w:r>
    </w:p>
    <w:p w14:paraId="23106E6D" w14:textId="77777777" w:rsidR="00ED55D7" w:rsidRPr="00F267AF" w:rsidRDefault="00ED55D7" w:rsidP="00ED55D7">
      <w:pPr>
        <w:pStyle w:val="PL"/>
      </w:pPr>
      <w:r w:rsidRPr="00F267AF">
        <w:t xml:space="preserve">          type: array</w:t>
      </w:r>
    </w:p>
    <w:p w14:paraId="48690EBC" w14:textId="77777777" w:rsidR="00ED55D7" w:rsidRPr="00F267AF" w:rsidRDefault="00ED55D7" w:rsidP="00ED55D7">
      <w:pPr>
        <w:pStyle w:val="PL"/>
      </w:pPr>
      <w:r w:rsidRPr="00F267AF">
        <w:t xml:space="preserve">          items:</w:t>
      </w:r>
    </w:p>
    <w:p w14:paraId="0167128D" w14:textId="77777777" w:rsidR="00ED55D7" w:rsidRPr="00F267AF" w:rsidRDefault="00ED55D7" w:rsidP="00ED55D7">
      <w:pPr>
        <w:pStyle w:val="PL"/>
      </w:pPr>
      <w:r w:rsidRPr="00F267AF">
        <w:t xml:space="preserve">            $ref: '#/components/schemas/GlobalRanNodeId'</w:t>
      </w:r>
    </w:p>
    <w:p w14:paraId="6A3F4CF0" w14:textId="77777777" w:rsidR="00ED55D7" w:rsidRPr="00F267AF" w:rsidRDefault="00ED55D7" w:rsidP="00ED55D7">
      <w:pPr>
        <w:pStyle w:val="PL"/>
      </w:pPr>
      <w:r>
        <w:rPr>
          <w:rFonts w:hint="eastAsia"/>
          <w:lang w:eastAsia="zh-CN"/>
        </w:rPr>
        <w:t xml:space="preserve">          minItems: 1</w:t>
      </w:r>
    </w:p>
    <w:p w14:paraId="1977895A" w14:textId="77777777" w:rsidR="00ED55D7" w:rsidRPr="00F267AF" w:rsidRDefault="00ED55D7" w:rsidP="00ED55D7">
      <w:pPr>
        <w:pStyle w:val="PL"/>
      </w:pPr>
      <w:r w:rsidRPr="00F267AF">
        <w:t xml:space="preserve">    PresenceInfo</w:t>
      </w:r>
      <w:r>
        <w:t>Rm</w:t>
      </w:r>
      <w:r w:rsidRPr="00F267AF">
        <w:t>:</w:t>
      </w:r>
    </w:p>
    <w:p w14:paraId="19DD11CC" w14:textId="77777777" w:rsidR="00ED55D7" w:rsidRPr="00F267AF" w:rsidRDefault="00ED55D7" w:rsidP="00ED55D7">
      <w:pPr>
        <w:pStyle w:val="PL"/>
      </w:pPr>
      <w:r w:rsidRPr="00F267AF">
        <w:t xml:space="preserve">      type: object</w:t>
      </w:r>
    </w:p>
    <w:p w14:paraId="51007941" w14:textId="77777777" w:rsidR="00ED55D7" w:rsidRPr="00F267AF" w:rsidRDefault="00ED55D7" w:rsidP="00ED55D7">
      <w:pPr>
        <w:pStyle w:val="PL"/>
      </w:pPr>
      <w:r w:rsidRPr="00F267AF">
        <w:t xml:space="preserve">      properties:</w:t>
      </w:r>
    </w:p>
    <w:p w14:paraId="1A388AA8" w14:textId="77777777" w:rsidR="00ED55D7" w:rsidRPr="00F267AF" w:rsidRDefault="00ED55D7" w:rsidP="00ED55D7">
      <w:pPr>
        <w:pStyle w:val="PL"/>
      </w:pPr>
      <w:r w:rsidRPr="00F267AF">
        <w:t xml:space="preserve">        praId:</w:t>
      </w:r>
    </w:p>
    <w:p w14:paraId="062C12EC" w14:textId="77777777" w:rsidR="00ED55D7" w:rsidRPr="00F267AF" w:rsidRDefault="00ED55D7" w:rsidP="00ED55D7">
      <w:pPr>
        <w:pStyle w:val="PL"/>
      </w:pPr>
      <w:r w:rsidRPr="00F267AF">
        <w:t xml:space="preserve">          type: string</w:t>
      </w:r>
    </w:p>
    <w:p w14:paraId="63DE8A93" w14:textId="77777777" w:rsidR="00ED55D7" w:rsidRPr="00F267AF" w:rsidRDefault="00ED55D7" w:rsidP="00ED55D7">
      <w:pPr>
        <w:pStyle w:val="PL"/>
      </w:pPr>
      <w:r w:rsidRPr="00F267AF">
        <w:t xml:space="preserve">        presenceState:</w:t>
      </w:r>
    </w:p>
    <w:p w14:paraId="6B7714FF" w14:textId="77777777" w:rsidR="00ED55D7" w:rsidRPr="00F267AF" w:rsidRDefault="00ED55D7" w:rsidP="00ED55D7">
      <w:pPr>
        <w:pStyle w:val="PL"/>
      </w:pPr>
      <w:r w:rsidRPr="00F267AF">
        <w:t xml:space="preserve">          $ref: '#/components/schemas/PresenceState'</w:t>
      </w:r>
    </w:p>
    <w:p w14:paraId="526D748B" w14:textId="77777777" w:rsidR="00ED55D7" w:rsidRPr="00F267AF" w:rsidRDefault="00ED55D7" w:rsidP="00ED55D7">
      <w:pPr>
        <w:pStyle w:val="PL"/>
      </w:pPr>
      <w:r w:rsidRPr="00F267AF">
        <w:t xml:space="preserve">        trackingAreaList:</w:t>
      </w:r>
    </w:p>
    <w:p w14:paraId="4C1CE6B7" w14:textId="77777777" w:rsidR="00ED55D7" w:rsidRPr="00F267AF" w:rsidRDefault="00ED55D7" w:rsidP="00ED55D7">
      <w:pPr>
        <w:pStyle w:val="PL"/>
      </w:pPr>
      <w:r w:rsidRPr="00F267AF">
        <w:t xml:space="preserve">          type: array</w:t>
      </w:r>
    </w:p>
    <w:p w14:paraId="0BCBDBBE" w14:textId="77777777" w:rsidR="00ED55D7" w:rsidRPr="00F267AF" w:rsidRDefault="00ED55D7" w:rsidP="00ED55D7">
      <w:pPr>
        <w:pStyle w:val="PL"/>
      </w:pPr>
      <w:r w:rsidRPr="00F267AF">
        <w:t xml:space="preserve">          items:</w:t>
      </w:r>
    </w:p>
    <w:p w14:paraId="26B9B2A9" w14:textId="77777777" w:rsidR="00ED55D7" w:rsidRPr="00F267AF" w:rsidRDefault="00ED55D7" w:rsidP="00ED55D7">
      <w:pPr>
        <w:pStyle w:val="PL"/>
      </w:pPr>
      <w:r w:rsidRPr="00F267AF">
        <w:t xml:space="preserve">            $ref: '#/components/schemas/Tai'</w:t>
      </w:r>
    </w:p>
    <w:p w14:paraId="3D07BE6F" w14:textId="77777777" w:rsidR="00ED55D7" w:rsidRPr="00F267AF" w:rsidRDefault="00ED55D7" w:rsidP="00ED55D7">
      <w:pPr>
        <w:pStyle w:val="PL"/>
      </w:pPr>
      <w:r w:rsidRPr="00F267AF">
        <w:t xml:space="preserve">          minItems: 0</w:t>
      </w:r>
    </w:p>
    <w:p w14:paraId="6D217546" w14:textId="77777777" w:rsidR="00ED55D7" w:rsidRPr="00F267AF" w:rsidRDefault="00ED55D7" w:rsidP="00ED55D7">
      <w:pPr>
        <w:pStyle w:val="PL"/>
      </w:pPr>
      <w:r w:rsidRPr="00F267AF">
        <w:t xml:space="preserve">        ecgiList:</w:t>
      </w:r>
    </w:p>
    <w:p w14:paraId="379CED2D" w14:textId="77777777" w:rsidR="00ED55D7" w:rsidRPr="00F267AF" w:rsidRDefault="00ED55D7" w:rsidP="00ED55D7">
      <w:pPr>
        <w:pStyle w:val="PL"/>
      </w:pPr>
      <w:r w:rsidRPr="00F267AF">
        <w:t xml:space="preserve">          type: array</w:t>
      </w:r>
    </w:p>
    <w:p w14:paraId="1A439CCF" w14:textId="77777777" w:rsidR="00ED55D7" w:rsidRPr="00F267AF" w:rsidRDefault="00ED55D7" w:rsidP="00ED55D7">
      <w:pPr>
        <w:pStyle w:val="PL"/>
      </w:pPr>
      <w:r w:rsidRPr="00F267AF">
        <w:t xml:space="preserve">          items:</w:t>
      </w:r>
    </w:p>
    <w:p w14:paraId="2EE3734A" w14:textId="77777777" w:rsidR="00ED55D7" w:rsidRPr="00F267AF" w:rsidRDefault="00ED55D7" w:rsidP="00ED55D7">
      <w:pPr>
        <w:pStyle w:val="PL"/>
      </w:pPr>
      <w:r w:rsidRPr="00F267AF">
        <w:t xml:space="preserve">            $ref: '#/components/schemas/Ecgi'</w:t>
      </w:r>
    </w:p>
    <w:p w14:paraId="66CA994D" w14:textId="77777777" w:rsidR="00ED55D7" w:rsidRPr="00F267AF" w:rsidRDefault="00ED55D7" w:rsidP="00ED55D7">
      <w:pPr>
        <w:pStyle w:val="PL"/>
      </w:pPr>
      <w:r w:rsidRPr="00F267AF">
        <w:t xml:space="preserve">          minItems: 0</w:t>
      </w:r>
    </w:p>
    <w:p w14:paraId="0567FA64" w14:textId="77777777" w:rsidR="00ED55D7" w:rsidRPr="00F267AF" w:rsidRDefault="00ED55D7" w:rsidP="00ED55D7">
      <w:pPr>
        <w:pStyle w:val="PL"/>
      </w:pPr>
      <w:r w:rsidRPr="00F267AF">
        <w:t xml:space="preserve">        ncgiList:</w:t>
      </w:r>
    </w:p>
    <w:p w14:paraId="00FD7286" w14:textId="77777777" w:rsidR="00ED55D7" w:rsidRPr="00F267AF" w:rsidRDefault="00ED55D7" w:rsidP="00ED55D7">
      <w:pPr>
        <w:pStyle w:val="PL"/>
      </w:pPr>
      <w:r w:rsidRPr="00F267AF">
        <w:t xml:space="preserve">          type: array</w:t>
      </w:r>
    </w:p>
    <w:p w14:paraId="161F27E5" w14:textId="77777777" w:rsidR="00ED55D7" w:rsidRPr="00F267AF" w:rsidRDefault="00ED55D7" w:rsidP="00ED55D7">
      <w:pPr>
        <w:pStyle w:val="PL"/>
      </w:pPr>
      <w:r w:rsidRPr="00F267AF">
        <w:t xml:space="preserve">          items:</w:t>
      </w:r>
    </w:p>
    <w:p w14:paraId="444A2BEC" w14:textId="77777777" w:rsidR="00ED55D7" w:rsidRPr="00F267AF" w:rsidRDefault="00ED55D7" w:rsidP="00ED55D7">
      <w:pPr>
        <w:pStyle w:val="PL"/>
      </w:pPr>
      <w:r w:rsidRPr="00F267AF">
        <w:t xml:space="preserve">            $ref: '#/components/schemas/Ncgi'</w:t>
      </w:r>
    </w:p>
    <w:p w14:paraId="6C83D6C2" w14:textId="77777777" w:rsidR="00ED55D7" w:rsidRPr="00F267AF" w:rsidRDefault="00ED55D7" w:rsidP="00ED55D7">
      <w:pPr>
        <w:pStyle w:val="PL"/>
      </w:pPr>
      <w:r w:rsidRPr="00F267AF">
        <w:t xml:space="preserve">          minItems: 0</w:t>
      </w:r>
    </w:p>
    <w:p w14:paraId="18D2C6B7" w14:textId="77777777" w:rsidR="00ED55D7" w:rsidRPr="00F267AF" w:rsidRDefault="00ED55D7" w:rsidP="00ED55D7">
      <w:pPr>
        <w:pStyle w:val="PL"/>
      </w:pPr>
      <w:r w:rsidRPr="00F267AF">
        <w:t xml:space="preserve">        globalRanNodeIdList:</w:t>
      </w:r>
    </w:p>
    <w:p w14:paraId="691E263B" w14:textId="77777777" w:rsidR="00ED55D7" w:rsidRPr="00F267AF" w:rsidRDefault="00ED55D7" w:rsidP="00ED55D7">
      <w:pPr>
        <w:pStyle w:val="PL"/>
      </w:pPr>
      <w:r w:rsidRPr="00F267AF">
        <w:t xml:space="preserve">          type: array</w:t>
      </w:r>
    </w:p>
    <w:p w14:paraId="44AD97C6" w14:textId="77777777" w:rsidR="00ED55D7" w:rsidRPr="00F267AF" w:rsidRDefault="00ED55D7" w:rsidP="00ED55D7">
      <w:pPr>
        <w:pStyle w:val="PL"/>
      </w:pPr>
      <w:r w:rsidRPr="00F267AF">
        <w:t xml:space="preserve">          items:</w:t>
      </w:r>
    </w:p>
    <w:p w14:paraId="52A467D0" w14:textId="77777777" w:rsidR="00ED55D7" w:rsidRDefault="00ED55D7" w:rsidP="00ED55D7">
      <w:pPr>
        <w:pStyle w:val="PL"/>
      </w:pPr>
      <w:r w:rsidRPr="00F267AF">
        <w:t xml:space="preserve">            $ref: '#/components/schemas/GlobalRanNodeId'</w:t>
      </w:r>
    </w:p>
    <w:p w14:paraId="082F6B16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nullable: true</w:t>
      </w:r>
    </w:p>
    <w:p w14:paraId="1E2BDA46" w14:textId="77777777" w:rsidR="00ED55D7" w:rsidRPr="00F267AF" w:rsidRDefault="00ED55D7" w:rsidP="00ED55D7">
      <w:pPr>
        <w:pStyle w:val="PL"/>
      </w:pPr>
      <w:r w:rsidRPr="00F267AF">
        <w:t xml:space="preserve">    GlobalRanNodeId:</w:t>
      </w:r>
    </w:p>
    <w:p w14:paraId="13617A83" w14:textId="77777777" w:rsidR="00ED55D7" w:rsidRPr="00F267AF" w:rsidRDefault="00ED55D7" w:rsidP="00ED55D7">
      <w:pPr>
        <w:pStyle w:val="PL"/>
      </w:pPr>
      <w:r w:rsidRPr="00F267AF">
        <w:t xml:space="preserve">      type: object</w:t>
      </w:r>
    </w:p>
    <w:p w14:paraId="1DA5A738" w14:textId="77777777" w:rsidR="00ED55D7" w:rsidRPr="00F267AF" w:rsidRDefault="00ED55D7" w:rsidP="00ED55D7">
      <w:pPr>
        <w:pStyle w:val="PL"/>
      </w:pPr>
      <w:r w:rsidRPr="00F267AF">
        <w:t xml:space="preserve">      properties:</w:t>
      </w:r>
    </w:p>
    <w:p w14:paraId="770CC896" w14:textId="77777777" w:rsidR="00ED55D7" w:rsidRPr="00F267AF" w:rsidRDefault="00ED55D7" w:rsidP="00ED55D7">
      <w:pPr>
        <w:pStyle w:val="PL"/>
      </w:pPr>
      <w:r w:rsidRPr="00F267AF">
        <w:t xml:space="preserve">        plmnId:</w:t>
      </w:r>
    </w:p>
    <w:p w14:paraId="40781A01" w14:textId="77777777" w:rsidR="00ED55D7" w:rsidRPr="00F267AF" w:rsidRDefault="00ED55D7" w:rsidP="00ED55D7">
      <w:pPr>
        <w:pStyle w:val="PL"/>
      </w:pPr>
      <w:r w:rsidRPr="00F267AF">
        <w:t xml:space="preserve">          $ref: '#/components/schemas/PlmnId'</w:t>
      </w:r>
    </w:p>
    <w:p w14:paraId="5A8A6769" w14:textId="77777777" w:rsidR="00ED55D7" w:rsidRPr="00F267AF" w:rsidRDefault="00ED55D7" w:rsidP="00ED55D7">
      <w:pPr>
        <w:pStyle w:val="PL"/>
      </w:pPr>
      <w:r w:rsidRPr="00F267AF">
        <w:t xml:space="preserve">        n3IwfId:</w:t>
      </w:r>
    </w:p>
    <w:p w14:paraId="0AAE1930" w14:textId="77777777" w:rsidR="00ED55D7" w:rsidRDefault="00ED55D7" w:rsidP="00ED55D7">
      <w:pPr>
        <w:pStyle w:val="PL"/>
      </w:pPr>
      <w:r w:rsidRPr="00F267AF">
        <w:t xml:space="preserve">          $ref: '#/components/schemas/</w:t>
      </w:r>
      <w:r>
        <w:t>N3IwfId</w:t>
      </w:r>
      <w:r w:rsidRPr="00F267AF">
        <w:t>'</w:t>
      </w:r>
    </w:p>
    <w:p w14:paraId="54090B72" w14:textId="77777777" w:rsidR="00ED55D7" w:rsidRDefault="00ED55D7" w:rsidP="00ED55D7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</w:t>
      </w:r>
      <w:r>
        <w:rPr>
          <w:rFonts w:eastAsia="MS Mincho" w:cs="Arial" w:hint="eastAsia"/>
          <w:lang w:eastAsia="ja-JP"/>
        </w:rPr>
        <w:t>gNbId</w:t>
      </w:r>
      <w:r>
        <w:rPr>
          <w:rFonts w:eastAsia="MS Mincho" w:cs="Arial"/>
          <w:lang w:eastAsia="ja-JP"/>
        </w:rPr>
        <w:t>:</w:t>
      </w:r>
    </w:p>
    <w:p w14:paraId="7A08F96A" w14:textId="77777777" w:rsidR="00ED55D7" w:rsidRDefault="00ED55D7" w:rsidP="00ED55D7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  </w:t>
      </w:r>
      <w:r w:rsidRPr="000B71E3">
        <w:rPr>
          <w:lang w:val="en-US"/>
        </w:rPr>
        <w:t>$ref: '#/components/schemas/</w:t>
      </w:r>
      <w:r>
        <w:t>GNbId</w:t>
      </w:r>
      <w:r w:rsidRPr="000B71E3">
        <w:rPr>
          <w:lang w:val="en-US"/>
        </w:rPr>
        <w:t>'</w:t>
      </w:r>
    </w:p>
    <w:p w14:paraId="45555204" w14:textId="77777777" w:rsidR="00ED55D7" w:rsidRDefault="00ED55D7" w:rsidP="00ED55D7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</w:t>
      </w:r>
      <w:r>
        <w:rPr>
          <w:rFonts w:eastAsia="MS Mincho" w:cs="Arial" w:hint="eastAsia"/>
          <w:lang w:eastAsia="ja-JP"/>
        </w:rPr>
        <w:t>ngeNbId</w:t>
      </w:r>
      <w:r>
        <w:rPr>
          <w:rFonts w:eastAsia="MS Mincho" w:cs="Arial"/>
          <w:lang w:eastAsia="ja-JP"/>
        </w:rPr>
        <w:t>:</w:t>
      </w:r>
    </w:p>
    <w:p w14:paraId="75383CB1" w14:textId="77777777" w:rsidR="00ED55D7" w:rsidRDefault="00ED55D7" w:rsidP="00ED55D7">
      <w:pPr>
        <w:pStyle w:val="PL"/>
        <w:rPr>
          <w:lang w:val="en-US"/>
        </w:rPr>
      </w:pPr>
      <w:r>
        <w:rPr>
          <w:rFonts w:eastAsia="MS Mincho" w:cs="Arial"/>
          <w:lang w:eastAsia="ja-JP"/>
        </w:rPr>
        <w:t xml:space="preserve">          </w:t>
      </w:r>
      <w:r w:rsidRPr="000B71E3">
        <w:rPr>
          <w:lang w:val="en-US"/>
        </w:rPr>
        <w:t>$ref: '#/components/schemas/</w:t>
      </w:r>
      <w:r>
        <w:t>NgeNbId</w:t>
      </w:r>
      <w:r w:rsidRPr="000B71E3">
        <w:rPr>
          <w:lang w:val="en-US"/>
        </w:rPr>
        <w:t>'</w:t>
      </w:r>
    </w:p>
    <w:p w14:paraId="097D38F5" w14:textId="77777777" w:rsidR="00ED55D7" w:rsidRDefault="00ED55D7" w:rsidP="00ED55D7">
      <w:pPr>
        <w:pStyle w:val="PL"/>
      </w:pPr>
      <w:r>
        <w:t xml:space="preserve">      oneOf:</w:t>
      </w:r>
    </w:p>
    <w:p w14:paraId="23FEBCCA" w14:textId="77777777" w:rsidR="00ED55D7" w:rsidRDefault="00ED55D7" w:rsidP="00ED55D7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n3IwfId</w:t>
      </w:r>
      <w:r>
        <w:rPr>
          <w:rFonts w:eastAsia="MS Mincho" w:cs="Arial"/>
          <w:lang w:eastAsia="ja-JP"/>
        </w:rPr>
        <w:t xml:space="preserve"> </w:t>
      </w:r>
      <w:r>
        <w:t>]</w:t>
      </w:r>
    </w:p>
    <w:p w14:paraId="7E9D442E" w14:textId="77777777" w:rsidR="00ED55D7" w:rsidRDefault="00ED55D7" w:rsidP="00ED55D7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gNbId</w:t>
      </w:r>
      <w:r>
        <w:t xml:space="preserve"> ]</w:t>
      </w:r>
    </w:p>
    <w:p w14:paraId="724D9EC1" w14:textId="77777777" w:rsidR="00ED55D7" w:rsidRPr="009D4231" w:rsidRDefault="00ED55D7" w:rsidP="00ED55D7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ngeNbId</w:t>
      </w:r>
      <w:r>
        <w:t xml:space="preserve"> ]</w:t>
      </w:r>
    </w:p>
    <w:p w14:paraId="26D050AB" w14:textId="77777777" w:rsidR="00ED55D7" w:rsidRPr="00F267AF" w:rsidRDefault="00ED55D7" w:rsidP="00ED55D7">
      <w:pPr>
        <w:pStyle w:val="PL"/>
      </w:pPr>
      <w:r w:rsidRPr="00F267AF">
        <w:t xml:space="preserve">      required:</w:t>
      </w:r>
    </w:p>
    <w:p w14:paraId="20B38205" w14:textId="77777777" w:rsidR="00ED55D7" w:rsidRPr="00F267AF" w:rsidRDefault="00ED55D7" w:rsidP="00ED55D7">
      <w:pPr>
        <w:pStyle w:val="PL"/>
      </w:pPr>
      <w:r w:rsidRPr="00F267AF">
        <w:t xml:space="preserve">        - plmnId</w:t>
      </w:r>
    </w:p>
    <w:p w14:paraId="218FC1C0" w14:textId="77777777" w:rsidR="00ED55D7" w:rsidRDefault="00ED55D7" w:rsidP="00ED55D7">
      <w:pPr>
        <w:pStyle w:val="PL"/>
      </w:pPr>
      <w:r w:rsidRPr="00F267AF">
        <w:t xml:space="preserve">    </w:t>
      </w:r>
      <w:r>
        <w:t>GNbId</w:t>
      </w:r>
      <w:r w:rsidRPr="000B71E3">
        <w:t>:</w:t>
      </w:r>
    </w:p>
    <w:p w14:paraId="2308A49D" w14:textId="77777777" w:rsidR="00ED55D7" w:rsidRPr="00F267AF" w:rsidRDefault="00ED55D7" w:rsidP="00ED55D7">
      <w:pPr>
        <w:pStyle w:val="PL"/>
      </w:pPr>
      <w:r w:rsidRPr="00F267AF">
        <w:t xml:space="preserve">      type: object</w:t>
      </w:r>
    </w:p>
    <w:p w14:paraId="1D9FE7EA" w14:textId="77777777" w:rsidR="00ED55D7" w:rsidRPr="000B71E3" w:rsidRDefault="00ED55D7" w:rsidP="00ED55D7">
      <w:pPr>
        <w:pStyle w:val="PL"/>
      </w:pPr>
      <w:r w:rsidRPr="00F267AF">
        <w:t xml:space="preserve">      properties:</w:t>
      </w:r>
    </w:p>
    <w:p w14:paraId="1A90BD6C" w14:textId="77777777" w:rsidR="00ED55D7" w:rsidRPr="00F267AF" w:rsidRDefault="00ED55D7" w:rsidP="00ED55D7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bitLength</w:t>
      </w:r>
      <w:r w:rsidRPr="00F267AF">
        <w:t>:</w:t>
      </w:r>
    </w:p>
    <w:p w14:paraId="3DBFA1AA" w14:textId="77777777" w:rsidR="00ED55D7" w:rsidRPr="00F267AF" w:rsidRDefault="00ED55D7" w:rsidP="00ED55D7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type: integer</w:t>
      </w:r>
    </w:p>
    <w:p w14:paraId="7BA9D0E5" w14:textId="77777777" w:rsidR="00ED55D7" w:rsidRPr="00F267AF" w:rsidRDefault="00ED55D7" w:rsidP="00ED55D7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minimum: </w:t>
      </w:r>
      <w:r>
        <w:t>22</w:t>
      </w:r>
    </w:p>
    <w:p w14:paraId="3CBFCEBD" w14:textId="77777777" w:rsidR="00ED55D7" w:rsidRPr="00F267AF" w:rsidRDefault="00ED55D7" w:rsidP="00ED55D7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maximum: </w:t>
      </w:r>
      <w:r>
        <w:t>32</w:t>
      </w:r>
    </w:p>
    <w:p w14:paraId="256AF1B8" w14:textId="77777777" w:rsidR="00ED55D7" w:rsidRDefault="00ED55D7" w:rsidP="00ED55D7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/>
          <w:lang w:eastAsia="ja-JP"/>
        </w:rPr>
        <w:t>gNBValue</w:t>
      </w:r>
      <w:r w:rsidRPr="000F0FA5">
        <w:rPr>
          <w:rFonts w:cs="Arial"/>
          <w:lang w:eastAsia="ja-JP"/>
        </w:rPr>
        <w:t>:</w:t>
      </w:r>
    </w:p>
    <w:p w14:paraId="12C7D725" w14:textId="77777777" w:rsidR="00ED55D7" w:rsidRPr="00F267AF" w:rsidRDefault="00ED55D7" w:rsidP="00ED55D7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t>string</w:t>
      </w:r>
    </w:p>
    <w:p w14:paraId="17955BDE" w14:textId="77777777" w:rsidR="00ED55D7" w:rsidRDefault="00ED55D7" w:rsidP="00ED55D7">
      <w:pPr>
        <w:pStyle w:val="PL"/>
      </w:pPr>
      <w:r w:rsidRPr="00F267AF">
        <w:t xml:space="preserve">  </w:t>
      </w:r>
      <w:r>
        <w:t xml:space="preserve">    </w:t>
      </w:r>
      <w:r w:rsidRPr="00F267AF">
        <w:t xml:space="preserve">    pattern: '</w:t>
      </w:r>
      <w:r w:rsidRPr="00641D7E">
        <w:t>^[A-Fa-f0-9]{6,8}$</w:t>
      </w:r>
      <w:r w:rsidRPr="00F267AF">
        <w:t>'</w:t>
      </w:r>
    </w:p>
    <w:p w14:paraId="57F21AAE" w14:textId="77777777" w:rsidR="00ED55D7" w:rsidRPr="00F267AF" w:rsidRDefault="00ED55D7" w:rsidP="00ED55D7">
      <w:pPr>
        <w:pStyle w:val="PL"/>
      </w:pPr>
      <w:r w:rsidRPr="00F267AF">
        <w:t xml:space="preserve">      required:</w:t>
      </w:r>
    </w:p>
    <w:p w14:paraId="7DF6668A" w14:textId="77777777" w:rsidR="00ED55D7" w:rsidRDefault="00ED55D7" w:rsidP="00ED55D7">
      <w:pPr>
        <w:pStyle w:val="PL"/>
      </w:pPr>
      <w:r w:rsidRPr="003E1796">
        <w:t xml:space="preserve">        - </w:t>
      </w:r>
      <w:r>
        <w:t>bitLength</w:t>
      </w:r>
    </w:p>
    <w:p w14:paraId="70C8BA76" w14:textId="77777777" w:rsidR="00ED55D7" w:rsidRPr="000B71E3" w:rsidRDefault="00ED55D7" w:rsidP="00ED55D7">
      <w:pPr>
        <w:pStyle w:val="PL"/>
        <w:rPr>
          <w:lang w:val="en-US"/>
        </w:rPr>
      </w:pPr>
      <w:r w:rsidRPr="003E1796">
        <w:t xml:space="preserve">        - </w:t>
      </w:r>
      <w:r>
        <w:rPr>
          <w:rFonts w:cs="Arial"/>
          <w:lang w:eastAsia="ja-JP"/>
        </w:rPr>
        <w:t>gNBValue</w:t>
      </w:r>
    </w:p>
    <w:p w14:paraId="5FA6244C" w14:textId="77777777" w:rsidR="00ED55D7" w:rsidRPr="002857AD" w:rsidRDefault="00ED55D7" w:rsidP="00ED55D7">
      <w:pPr>
        <w:pStyle w:val="PL"/>
      </w:pPr>
      <w:r w:rsidRPr="002857AD">
        <w:t xml:space="preserve">    </w:t>
      </w:r>
      <w:r>
        <w:rPr>
          <w:rFonts w:hint="eastAsia"/>
          <w:lang w:eastAsia="zh-CN"/>
        </w:rPr>
        <w:t>MaPduCapability</w:t>
      </w:r>
      <w:r w:rsidRPr="002857AD">
        <w:t>:</w:t>
      </w:r>
    </w:p>
    <w:p w14:paraId="03CB52F3" w14:textId="77777777" w:rsidR="00ED55D7" w:rsidRPr="00F267AF" w:rsidRDefault="00ED55D7" w:rsidP="00ED55D7">
      <w:pPr>
        <w:pStyle w:val="PL"/>
      </w:pPr>
      <w:r w:rsidRPr="00F267AF">
        <w:t xml:space="preserve">      type: object</w:t>
      </w:r>
    </w:p>
    <w:p w14:paraId="2A39F7DD" w14:textId="77777777" w:rsidR="00ED55D7" w:rsidRPr="000B71E3" w:rsidRDefault="00ED55D7" w:rsidP="00ED55D7">
      <w:pPr>
        <w:pStyle w:val="PL"/>
      </w:pPr>
      <w:r w:rsidRPr="00F267AF">
        <w:t xml:space="preserve">      properties:</w:t>
      </w:r>
    </w:p>
    <w:p w14:paraId="0CE6ACFC" w14:textId="77777777" w:rsidR="00ED55D7" w:rsidRPr="00F267AF" w:rsidRDefault="00ED55D7" w:rsidP="00ED55D7">
      <w:pPr>
        <w:pStyle w:val="PL"/>
      </w:pPr>
      <w:r w:rsidRPr="00F267AF">
        <w:lastRenderedPageBreak/>
        <w:t xml:space="preserve">   </w:t>
      </w:r>
      <w:r>
        <w:t xml:space="preserve">    </w:t>
      </w:r>
      <w:r w:rsidRPr="00F267AF">
        <w:t xml:space="preserve"> </w:t>
      </w:r>
      <w:r>
        <w:rPr>
          <w:rFonts w:hint="eastAsia"/>
          <w:lang w:eastAsia="zh-CN"/>
        </w:rPr>
        <w:t>atsssLL</w:t>
      </w:r>
      <w:r w:rsidRPr="00F267AF">
        <w:t>:</w:t>
      </w:r>
    </w:p>
    <w:p w14:paraId="0886EEE8" w14:textId="77777777" w:rsidR="00ED55D7" w:rsidRDefault="00ED55D7" w:rsidP="00ED55D7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3B87E5F7" w14:textId="77777777" w:rsidR="00ED55D7" w:rsidRPr="00F267AF" w:rsidRDefault="00ED55D7" w:rsidP="00ED55D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14:paraId="678E0A99" w14:textId="77777777" w:rsidR="00ED55D7" w:rsidRDefault="00ED55D7" w:rsidP="00ED55D7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 w:hint="eastAsia"/>
          <w:lang w:eastAsia="zh-CN"/>
        </w:rPr>
        <w:t>mptcp</w:t>
      </w:r>
      <w:r w:rsidRPr="000F0FA5">
        <w:rPr>
          <w:rFonts w:cs="Arial"/>
          <w:lang w:eastAsia="ja-JP"/>
        </w:rPr>
        <w:t>:</w:t>
      </w:r>
    </w:p>
    <w:p w14:paraId="4F396F91" w14:textId="77777777" w:rsidR="00ED55D7" w:rsidRDefault="00ED55D7" w:rsidP="00ED55D7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6979DB4D" w14:textId="77777777" w:rsidR="00ED55D7" w:rsidRPr="00F267AF" w:rsidRDefault="00ED55D7" w:rsidP="00ED55D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boolean</w:t>
      </w:r>
    </w:p>
    <w:p w14:paraId="02DEF9B6" w14:textId="77777777" w:rsidR="00ED55D7" w:rsidRPr="002857AD" w:rsidRDefault="00ED55D7" w:rsidP="00ED55D7">
      <w:pPr>
        <w:pStyle w:val="PL"/>
      </w:pPr>
      <w:r w:rsidRPr="002857AD">
        <w:t xml:space="preserve">    </w:t>
      </w:r>
      <w:r>
        <w:rPr>
          <w:rFonts w:hint="eastAsia"/>
          <w:lang w:eastAsia="zh-CN"/>
        </w:rPr>
        <w:t>AtsssCapability</w:t>
      </w:r>
      <w:r w:rsidRPr="002857AD">
        <w:t>:</w:t>
      </w:r>
    </w:p>
    <w:p w14:paraId="3F1E5B56" w14:textId="77777777" w:rsidR="00ED55D7" w:rsidRPr="00F267AF" w:rsidRDefault="00ED55D7" w:rsidP="00ED55D7">
      <w:pPr>
        <w:pStyle w:val="PL"/>
      </w:pPr>
      <w:r w:rsidRPr="00F267AF">
        <w:t xml:space="preserve">      type: object</w:t>
      </w:r>
    </w:p>
    <w:p w14:paraId="0AA2D022" w14:textId="77777777" w:rsidR="00ED55D7" w:rsidRPr="000B71E3" w:rsidRDefault="00ED55D7" w:rsidP="00ED55D7">
      <w:pPr>
        <w:pStyle w:val="PL"/>
      </w:pPr>
      <w:r w:rsidRPr="00F267AF">
        <w:t xml:space="preserve">      properties:</w:t>
      </w:r>
    </w:p>
    <w:p w14:paraId="23176352" w14:textId="77777777" w:rsidR="00ED55D7" w:rsidRPr="00F267AF" w:rsidRDefault="00ED55D7" w:rsidP="00ED55D7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hint="eastAsia"/>
          <w:lang w:eastAsia="zh-CN"/>
        </w:rPr>
        <w:t>atsssLL</w:t>
      </w:r>
      <w:r w:rsidRPr="00F267AF">
        <w:t>:</w:t>
      </w:r>
    </w:p>
    <w:p w14:paraId="534A18C1" w14:textId="77777777" w:rsidR="00ED55D7" w:rsidRDefault="00ED55D7" w:rsidP="00ED55D7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5CA48764" w14:textId="77777777" w:rsidR="00ED55D7" w:rsidRPr="00F267AF" w:rsidRDefault="00ED55D7" w:rsidP="00ED55D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14:paraId="2EEAFB05" w14:textId="77777777" w:rsidR="00ED55D7" w:rsidRDefault="00ED55D7" w:rsidP="00ED55D7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 w:hint="eastAsia"/>
          <w:lang w:eastAsia="zh-CN"/>
        </w:rPr>
        <w:t>mptcp</w:t>
      </w:r>
      <w:r w:rsidRPr="000F0FA5">
        <w:rPr>
          <w:rFonts w:cs="Arial"/>
          <w:lang w:eastAsia="ja-JP"/>
        </w:rPr>
        <w:t>:</w:t>
      </w:r>
    </w:p>
    <w:p w14:paraId="07ACB3AE" w14:textId="77777777" w:rsidR="00ED55D7" w:rsidRDefault="00ED55D7" w:rsidP="00ED55D7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0775CAEB" w14:textId="77777777" w:rsidR="00ED55D7" w:rsidRPr="00F267AF" w:rsidRDefault="00ED55D7" w:rsidP="00ED55D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14:paraId="4CF64F65" w14:textId="77777777" w:rsidR="00ED55D7" w:rsidRPr="00F267AF" w:rsidRDefault="00ED55D7" w:rsidP="00ED55D7">
      <w:pPr>
        <w:pStyle w:val="PL"/>
        <w:rPr>
          <w:lang w:val="en-US"/>
        </w:rPr>
      </w:pPr>
    </w:p>
    <w:p w14:paraId="2050AE1C" w14:textId="77777777" w:rsidR="00ED55D7" w:rsidRPr="00F267AF" w:rsidRDefault="00ED55D7" w:rsidP="00ED55D7">
      <w:pPr>
        <w:pStyle w:val="PL"/>
        <w:rPr>
          <w:lang w:val="en-US"/>
        </w:rPr>
      </w:pPr>
    </w:p>
    <w:p w14:paraId="5234288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3603EAB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5G QoS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5.5</w:t>
      </w:r>
    </w:p>
    <w:p w14:paraId="4F50F56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FE358B7" w14:textId="77777777" w:rsidR="00ED55D7" w:rsidRPr="00F267AF" w:rsidRDefault="00ED55D7" w:rsidP="00ED55D7">
      <w:pPr>
        <w:pStyle w:val="PL"/>
        <w:rPr>
          <w:lang w:val="en-US"/>
        </w:rPr>
      </w:pPr>
    </w:p>
    <w:p w14:paraId="7FCF5EA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17069A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609295F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290248E" w14:textId="77777777" w:rsidR="00ED55D7" w:rsidRPr="00F267AF" w:rsidRDefault="00ED55D7" w:rsidP="00ED55D7">
      <w:pPr>
        <w:pStyle w:val="PL"/>
      </w:pPr>
      <w:r w:rsidRPr="00F267AF">
        <w:t>#</w:t>
      </w:r>
    </w:p>
    <w:p w14:paraId="1ED75725" w14:textId="77777777" w:rsidR="00ED55D7" w:rsidRPr="00F267AF" w:rsidRDefault="00ED55D7" w:rsidP="00ED55D7">
      <w:pPr>
        <w:pStyle w:val="PL"/>
      </w:pPr>
      <w:r w:rsidRPr="00F267AF">
        <w:t xml:space="preserve">    Qfi:</w:t>
      </w:r>
    </w:p>
    <w:p w14:paraId="4636EE26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445AFB20" w14:textId="77777777" w:rsidR="00ED55D7" w:rsidRPr="00F267AF" w:rsidRDefault="00ED55D7" w:rsidP="00ED55D7">
      <w:pPr>
        <w:pStyle w:val="PL"/>
        <w:rPr>
          <w:lang w:val="de-DE"/>
        </w:rPr>
      </w:pPr>
      <w:r w:rsidRPr="00F267AF">
        <w:rPr>
          <w:lang w:val="en-US"/>
        </w:rPr>
        <w:t xml:space="preserve">      </w:t>
      </w:r>
      <w:r w:rsidRPr="00F267AF">
        <w:rPr>
          <w:lang w:val="de-DE"/>
        </w:rPr>
        <w:t>minimum: 0</w:t>
      </w:r>
    </w:p>
    <w:p w14:paraId="7160D3DD" w14:textId="77777777" w:rsidR="00ED55D7" w:rsidRPr="00F267AF" w:rsidRDefault="00ED55D7" w:rsidP="00ED55D7">
      <w:pPr>
        <w:pStyle w:val="PL"/>
        <w:rPr>
          <w:lang w:val="de-DE"/>
        </w:rPr>
      </w:pPr>
      <w:r w:rsidRPr="00F267AF">
        <w:rPr>
          <w:lang w:val="de-DE"/>
        </w:rPr>
        <w:t xml:space="preserve">      maximum: 63</w:t>
      </w:r>
    </w:p>
    <w:p w14:paraId="2AACABF0" w14:textId="77777777" w:rsidR="00ED55D7" w:rsidRPr="00F267AF" w:rsidRDefault="00ED55D7" w:rsidP="00ED55D7">
      <w:pPr>
        <w:pStyle w:val="PL"/>
      </w:pPr>
      <w:r w:rsidRPr="00F267AF">
        <w:t xml:space="preserve">    QfiRm:</w:t>
      </w:r>
    </w:p>
    <w:p w14:paraId="3D4CEA55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4AC6980B" w14:textId="77777777" w:rsidR="00ED55D7" w:rsidRPr="00F267AF" w:rsidRDefault="00ED55D7" w:rsidP="00ED55D7">
      <w:pPr>
        <w:pStyle w:val="PL"/>
        <w:rPr>
          <w:lang w:val="de-DE"/>
        </w:rPr>
      </w:pPr>
      <w:r w:rsidRPr="00F267AF">
        <w:rPr>
          <w:lang w:val="en-US"/>
        </w:rPr>
        <w:t xml:space="preserve">      </w:t>
      </w:r>
      <w:r w:rsidRPr="00F267AF">
        <w:rPr>
          <w:lang w:val="de-DE"/>
        </w:rPr>
        <w:t>minimum: 0</w:t>
      </w:r>
    </w:p>
    <w:p w14:paraId="3FC3BDAE" w14:textId="77777777" w:rsidR="00ED55D7" w:rsidRPr="00F267AF" w:rsidRDefault="00ED55D7" w:rsidP="00ED55D7">
      <w:pPr>
        <w:pStyle w:val="PL"/>
        <w:rPr>
          <w:lang w:val="de-DE"/>
        </w:rPr>
      </w:pPr>
      <w:r w:rsidRPr="00F267AF">
        <w:rPr>
          <w:lang w:val="de-DE"/>
        </w:rPr>
        <w:t xml:space="preserve">      maximum: 63</w:t>
      </w:r>
    </w:p>
    <w:p w14:paraId="5350945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557255E" w14:textId="77777777" w:rsidR="00ED55D7" w:rsidRPr="00F267AF" w:rsidRDefault="00ED55D7" w:rsidP="00ED55D7">
      <w:pPr>
        <w:pStyle w:val="PL"/>
        <w:rPr>
          <w:lang w:val="de-DE"/>
        </w:rPr>
      </w:pPr>
      <w:r w:rsidRPr="00F267AF">
        <w:rPr>
          <w:lang w:val="de-DE"/>
        </w:rPr>
        <w:t xml:space="preserve">    5Qi:</w:t>
      </w:r>
    </w:p>
    <w:p w14:paraId="0B417299" w14:textId="77777777" w:rsidR="00ED55D7" w:rsidRPr="00F267AF" w:rsidRDefault="00ED55D7" w:rsidP="00ED55D7">
      <w:pPr>
        <w:pStyle w:val="PL"/>
        <w:rPr>
          <w:lang w:val="de-DE"/>
        </w:rPr>
      </w:pPr>
      <w:r w:rsidRPr="00F267AF">
        <w:rPr>
          <w:lang w:val="de-DE"/>
        </w:rPr>
        <w:t xml:space="preserve">      type: integer</w:t>
      </w:r>
    </w:p>
    <w:p w14:paraId="68D61D30" w14:textId="77777777" w:rsidR="00ED55D7" w:rsidRPr="00F267AF" w:rsidRDefault="00ED55D7" w:rsidP="00ED55D7">
      <w:pPr>
        <w:pStyle w:val="PL"/>
        <w:rPr>
          <w:lang w:val="de-DE"/>
        </w:rPr>
      </w:pPr>
      <w:r w:rsidRPr="00F267AF">
        <w:rPr>
          <w:lang w:val="de-DE"/>
        </w:rPr>
        <w:t xml:space="preserve">      minimum: 0</w:t>
      </w:r>
    </w:p>
    <w:p w14:paraId="792AB0D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de-DE"/>
        </w:rPr>
        <w:t xml:space="preserve">      </w:t>
      </w:r>
      <w:r w:rsidRPr="00F267AF">
        <w:t>maximum: 255</w:t>
      </w:r>
    </w:p>
    <w:p w14:paraId="75CE6830" w14:textId="77777777" w:rsidR="00ED55D7" w:rsidRPr="00F267AF" w:rsidRDefault="00ED55D7" w:rsidP="00ED55D7">
      <w:pPr>
        <w:pStyle w:val="PL"/>
        <w:rPr>
          <w:lang w:val="de-DE"/>
        </w:rPr>
      </w:pPr>
      <w:r w:rsidRPr="00F267AF">
        <w:rPr>
          <w:lang w:val="de-DE"/>
        </w:rPr>
        <w:t xml:space="preserve">    5QiRm:</w:t>
      </w:r>
    </w:p>
    <w:p w14:paraId="0A7FFC0B" w14:textId="77777777" w:rsidR="00ED55D7" w:rsidRPr="00F267AF" w:rsidRDefault="00ED55D7" w:rsidP="00ED55D7">
      <w:pPr>
        <w:pStyle w:val="PL"/>
        <w:rPr>
          <w:lang w:val="de-DE"/>
        </w:rPr>
      </w:pPr>
      <w:r w:rsidRPr="00F267AF">
        <w:rPr>
          <w:lang w:val="de-DE"/>
        </w:rPr>
        <w:t xml:space="preserve">      type: integer</w:t>
      </w:r>
    </w:p>
    <w:p w14:paraId="6AF4D62F" w14:textId="77777777" w:rsidR="00ED55D7" w:rsidRPr="00F267AF" w:rsidRDefault="00ED55D7" w:rsidP="00ED55D7">
      <w:pPr>
        <w:pStyle w:val="PL"/>
        <w:rPr>
          <w:lang w:val="de-DE"/>
        </w:rPr>
      </w:pPr>
      <w:r w:rsidRPr="00F267AF">
        <w:rPr>
          <w:lang w:val="de-DE"/>
        </w:rPr>
        <w:t xml:space="preserve">      minimum: 0</w:t>
      </w:r>
    </w:p>
    <w:p w14:paraId="4DC9BF0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de-DE"/>
        </w:rPr>
        <w:t xml:space="preserve">      </w:t>
      </w:r>
      <w:r w:rsidRPr="00F267AF">
        <w:t>maximum: 255</w:t>
      </w:r>
    </w:p>
    <w:p w14:paraId="4FB1AC5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E2D1557" w14:textId="77777777" w:rsidR="00ED55D7" w:rsidRPr="00F267AF" w:rsidRDefault="00ED55D7" w:rsidP="00ED55D7">
      <w:pPr>
        <w:pStyle w:val="PL"/>
      </w:pPr>
      <w:r w:rsidRPr="00F267AF">
        <w:t xml:space="preserve">    BitRate:</w:t>
      </w:r>
    </w:p>
    <w:p w14:paraId="529889FD" w14:textId="77777777" w:rsidR="00ED55D7" w:rsidRPr="00F267AF" w:rsidRDefault="00ED55D7" w:rsidP="00ED55D7">
      <w:pPr>
        <w:pStyle w:val="PL"/>
      </w:pPr>
      <w:r w:rsidRPr="00F267AF">
        <w:t xml:space="preserve">      type: string</w:t>
      </w:r>
    </w:p>
    <w:p w14:paraId="40F29197" w14:textId="77777777" w:rsidR="00ED55D7" w:rsidRPr="00F267AF" w:rsidRDefault="00ED55D7" w:rsidP="00ED55D7">
      <w:pPr>
        <w:pStyle w:val="PL"/>
      </w:pPr>
      <w:r w:rsidRPr="00F267AF">
        <w:t xml:space="preserve">      pattern: '^\d+(\.\d+)? (bps|Kbps|Mbps|Gbps|Tbps)$'</w:t>
      </w:r>
    </w:p>
    <w:p w14:paraId="34C8302A" w14:textId="77777777" w:rsidR="00ED55D7" w:rsidRPr="00F267AF" w:rsidRDefault="00ED55D7" w:rsidP="00ED55D7">
      <w:pPr>
        <w:pStyle w:val="PL"/>
      </w:pPr>
      <w:r w:rsidRPr="00F267AF">
        <w:t xml:space="preserve">    BitRateRm:</w:t>
      </w:r>
    </w:p>
    <w:p w14:paraId="7EEC7AB8" w14:textId="77777777" w:rsidR="00ED55D7" w:rsidRPr="00F267AF" w:rsidRDefault="00ED55D7" w:rsidP="00ED55D7">
      <w:pPr>
        <w:pStyle w:val="PL"/>
      </w:pPr>
      <w:r w:rsidRPr="00F267AF">
        <w:t xml:space="preserve">      type: string</w:t>
      </w:r>
    </w:p>
    <w:p w14:paraId="512CDF47" w14:textId="77777777" w:rsidR="00ED55D7" w:rsidRPr="00F267AF" w:rsidRDefault="00ED55D7" w:rsidP="00ED55D7">
      <w:pPr>
        <w:pStyle w:val="PL"/>
      </w:pPr>
      <w:r w:rsidRPr="00F267AF">
        <w:t xml:space="preserve">      pattern: '^\d+(\.\d+)? (bps|Kbps|Mbps|Gbps|Tbps)$'</w:t>
      </w:r>
    </w:p>
    <w:p w14:paraId="417E792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BFA2575" w14:textId="77777777" w:rsidR="00ED55D7" w:rsidRPr="00F267AF" w:rsidRDefault="00ED55D7" w:rsidP="00ED55D7">
      <w:pPr>
        <w:pStyle w:val="PL"/>
      </w:pPr>
      <w:r w:rsidRPr="00F267AF">
        <w:t xml:space="preserve">    ArpPriorityLevel</w:t>
      </w:r>
      <w:r>
        <w:t>Rm</w:t>
      </w:r>
      <w:r w:rsidRPr="00F267AF">
        <w:t>:</w:t>
      </w:r>
    </w:p>
    <w:p w14:paraId="367BC901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45DAFA7D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14:paraId="7CC8600D" w14:textId="77777777" w:rsidR="00ED55D7" w:rsidRDefault="00ED55D7" w:rsidP="00ED55D7">
      <w:pPr>
        <w:pStyle w:val="PL"/>
      </w:pPr>
      <w:r w:rsidRPr="00F267AF">
        <w:t xml:space="preserve">      maximum: 15</w:t>
      </w:r>
    </w:p>
    <w:p w14:paraId="2E19E05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1C028C5" w14:textId="77777777" w:rsidR="00ED55D7" w:rsidRPr="00F267AF" w:rsidRDefault="00ED55D7" w:rsidP="00ED55D7">
      <w:pPr>
        <w:pStyle w:val="PL"/>
      </w:pPr>
      <w:r w:rsidRPr="00F267AF">
        <w:t xml:space="preserve">    ArpPriorityLevel:</w:t>
      </w:r>
    </w:p>
    <w:p w14:paraId="33E8EC21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09B76A4F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14:paraId="5C7614A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t xml:space="preserve">      maximum: 15</w:t>
      </w:r>
    </w:p>
    <w:p w14:paraId="3902BD6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92912DA" w14:textId="77777777" w:rsidR="00ED55D7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</w:t>
      </w:r>
      <w:r>
        <w:rPr>
          <w:lang w:val="en-US"/>
        </w:rPr>
        <w:t xml:space="preserve">    </w:t>
      </w:r>
      <w:r w:rsidRPr="00F267AF">
        <w:rPr>
          <w:lang w:val="en-US"/>
        </w:rPr>
        <w:t>description:</w:t>
      </w:r>
      <w:r w:rsidRPr="005C697A">
        <w:rPr>
          <w:lang w:val="en-US"/>
        </w:rPr>
        <w:t xml:space="preserve"> </w:t>
      </w:r>
      <w:r w:rsidRPr="00F267AF">
        <w:rPr>
          <w:lang w:val="en-US"/>
        </w:rPr>
        <w:t>nullable true</w:t>
      </w:r>
      <w:r>
        <w:rPr>
          <w:lang w:val="en-US"/>
        </w:rPr>
        <w:t xml:space="preserve"> shall not be used for this attribute</w:t>
      </w:r>
    </w:p>
    <w:p w14:paraId="77C50763" w14:textId="77777777" w:rsidR="00ED55D7" w:rsidRPr="00F267AF" w:rsidRDefault="00ED55D7" w:rsidP="00ED55D7">
      <w:pPr>
        <w:pStyle w:val="PL"/>
      </w:pPr>
      <w:r w:rsidRPr="00F267AF">
        <w:t xml:space="preserve">    5QiPriorityLevel:</w:t>
      </w:r>
    </w:p>
    <w:p w14:paraId="5CB96B22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504FCF18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14:paraId="20C89A1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t xml:space="preserve">      maximum: 127</w:t>
      </w:r>
    </w:p>
    <w:p w14:paraId="4ACC6468" w14:textId="77777777" w:rsidR="00ED55D7" w:rsidRPr="00F267AF" w:rsidRDefault="00ED55D7" w:rsidP="00ED55D7">
      <w:pPr>
        <w:pStyle w:val="PL"/>
      </w:pPr>
      <w:r w:rsidRPr="00F267AF">
        <w:t xml:space="preserve">    5QiPriorityLevelRm:</w:t>
      </w:r>
    </w:p>
    <w:p w14:paraId="1E34D3E2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6BB1405E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14:paraId="09FF49F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t xml:space="preserve">      maximum: 127</w:t>
      </w:r>
    </w:p>
    <w:p w14:paraId="21C641D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DD94B52" w14:textId="77777777" w:rsidR="00ED55D7" w:rsidRPr="00F267AF" w:rsidRDefault="00ED55D7" w:rsidP="00ED55D7">
      <w:pPr>
        <w:pStyle w:val="PL"/>
      </w:pPr>
      <w:r w:rsidRPr="00F267AF">
        <w:t xml:space="preserve">    PacketDelBudget:</w:t>
      </w:r>
    </w:p>
    <w:p w14:paraId="242B5DAF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2EB5D4B2" w14:textId="77777777" w:rsidR="00ED55D7" w:rsidRPr="00F267AF" w:rsidRDefault="00ED55D7" w:rsidP="00ED55D7">
      <w:pPr>
        <w:pStyle w:val="PL"/>
      </w:pPr>
      <w:r w:rsidRPr="00F267AF">
        <w:t xml:space="preserve">      minimum: 1</w:t>
      </w:r>
    </w:p>
    <w:p w14:paraId="10AD8D81" w14:textId="77777777" w:rsidR="00ED55D7" w:rsidRPr="00F267AF" w:rsidRDefault="00ED55D7" w:rsidP="00ED55D7">
      <w:pPr>
        <w:pStyle w:val="PL"/>
      </w:pPr>
      <w:r w:rsidRPr="00F267AF">
        <w:t xml:space="preserve">    PacketDelBudgetRm:</w:t>
      </w:r>
    </w:p>
    <w:p w14:paraId="6D1A435C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239714CA" w14:textId="77777777" w:rsidR="00ED55D7" w:rsidRPr="00F267AF" w:rsidRDefault="00ED55D7" w:rsidP="00ED55D7">
      <w:pPr>
        <w:pStyle w:val="PL"/>
      </w:pPr>
      <w:r w:rsidRPr="00F267AF">
        <w:t xml:space="preserve">      minimum: 1</w:t>
      </w:r>
    </w:p>
    <w:p w14:paraId="7605404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280CFA5" w14:textId="77777777" w:rsidR="00ED55D7" w:rsidRPr="00F267AF" w:rsidRDefault="00ED55D7" w:rsidP="00ED55D7">
      <w:pPr>
        <w:pStyle w:val="PL"/>
      </w:pPr>
      <w:r w:rsidRPr="00F267AF">
        <w:t xml:space="preserve">    PacketErrRate:</w:t>
      </w:r>
    </w:p>
    <w:p w14:paraId="62AAC894" w14:textId="77777777" w:rsidR="00ED55D7" w:rsidRPr="00F267AF" w:rsidRDefault="00ED55D7" w:rsidP="00ED55D7">
      <w:pPr>
        <w:pStyle w:val="PL"/>
      </w:pPr>
      <w:r w:rsidRPr="00F267AF">
        <w:lastRenderedPageBreak/>
        <w:t xml:space="preserve">      type: </w:t>
      </w:r>
      <w:r>
        <w:t>string</w:t>
      </w:r>
    </w:p>
    <w:p w14:paraId="4CDDB539" w14:textId="77777777" w:rsidR="00ED55D7" w:rsidRDefault="00ED55D7" w:rsidP="00ED55D7">
      <w:pPr>
        <w:pStyle w:val="PL"/>
      </w:pPr>
      <w:r w:rsidRPr="00F267AF">
        <w:t xml:space="preserve">      </w:t>
      </w:r>
      <w:r>
        <w:t>pattern</w:t>
      </w:r>
      <w:r w:rsidRPr="00F267AF">
        <w:t xml:space="preserve">: </w:t>
      </w:r>
      <w:r w:rsidRPr="00E03D6F">
        <w:t>'^([0-9]E-[0-9])$'</w:t>
      </w:r>
    </w:p>
    <w:p w14:paraId="707E3547" w14:textId="77777777" w:rsidR="00ED55D7" w:rsidRPr="00F267AF" w:rsidRDefault="00ED55D7" w:rsidP="00ED55D7">
      <w:pPr>
        <w:pStyle w:val="PL"/>
      </w:pPr>
      <w:r w:rsidRPr="00F267AF">
        <w:t xml:space="preserve">    PacketErrRateRm:</w:t>
      </w:r>
    </w:p>
    <w:p w14:paraId="34CEE260" w14:textId="77777777" w:rsidR="00ED55D7" w:rsidRPr="00F267AF" w:rsidRDefault="00ED55D7" w:rsidP="00ED55D7">
      <w:pPr>
        <w:pStyle w:val="PL"/>
      </w:pPr>
      <w:r w:rsidRPr="00F267AF">
        <w:t xml:space="preserve">      type: </w:t>
      </w:r>
      <w:r>
        <w:t>string</w:t>
      </w:r>
    </w:p>
    <w:p w14:paraId="7FCF40D5" w14:textId="77777777" w:rsidR="00ED55D7" w:rsidRDefault="00ED55D7" w:rsidP="00ED55D7">
      <w:pPr>
        <w:pStyle w:val="PL"/>
      </w:pPr>
      <w:r w:rsidRPr="00F267AF">
        <w:t xml:space="preserve">      </w:t>
      </w:r>
      <w:r>
        <w:t>pattern</w:t>
      </w:r>
      <w:r w:rsidRPr="00F267AF">
        <w:t xml:space="preserve">: </w:t>
      </w:r>
      <w:r w:rsidRPr="00E03D6F">
        <w:t>'^([0-9]E-[0-9])$'</w:t>
      </w:r>
    </w:p>
    <w:p w14:paraId="4CF721E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FDCF5A2" w14:textId="77777777" w:rsidR="00ED55D7" w:rsidRPr="00F267AF" w:rsidRDefault="00ED55D7" w:rsidP="00ED55D7">
      <w:pPr>
        <w:pStyle w:val="PL"/>
      </w:pPr>
      <w:r w:rsidRPr="00F267AF">
        <w:t xml:space="preserve">    PacketLossRate:</w:t>
      </w:r>
    </w:p>
    <w:p w14:paraId="1AC829B6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0BF4E723" w14:textId="77777777" w:rsidR="00ED55D7" w:rsidRPr="00F267AF" w:rsidRDefault="00ED55D7" w:rsidP="00ED55D7">
      <w:pPr>
        <w:pStyle w:val="PL"/>
      </w:pPr>
      <w:r w:rsidRPr="00F267AF">
        <w:t xml:space="preserve">      minimum: 0</w:t>
      </w:r>
    </w:p>
    <w:p w14:paraId="4D53F026" w14:textId="77777777" w:rsidR="00ED55D7" w:rsidRPr="00F267AF" w:rsidRDefault="00ED55D7" w:rsidP="00ED55D7">
      <w:pPr>
        <w:pStyle w:val="PL"/>
      </w:pPr>
      <w:r w:rsidRPr="00F267AF">
        <w:t xml:space="preserve">      </w:t>
      </w:r>
      <w:r w:rsidRPr="00F267AF">
        <w:rPr>
          <w:lang w:val="en-US"/>
        </w:rPr>
        <w:t>maximum</w:t>
      </w:r>
      <w:r w:rsidRPr="00F267AF">
        <w:t>: 1000</w:t>
      </w:r>
    </w:p>
    <w:p w14:paraId="2830B1C1" w14:textId="77777777" w:rsidR="00ED55D7" w:rsidRPr="00F267AF" w:rsidRDefault="00ED55D7" w:rsidP="00ED55D7">
      <w:pPr>
        <w:pStyle w:val="PL"/>
      </w:pPr>
      <w:r w:rsidRPr="00F267AF">
        <w:t xml:space="preserve">    PacketLossRateRm:</w:t>
      </w:r>
    </w:p>
    <w:p w14:paraId="6F200BAF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3B6D18DC" w14:textId="77777777" w:rsidR="00ED55D7" w:rsidRPr="00F267AF" w:rsidRDefault="00ED55D7" w:rsidP="00ED55D7">
      <w:pPr>
        <w:pStyle w:val="PL"/>
      </w:pPr>
      <w:r w:rsidRPr="00F267AF">
        <w:t xml:space="preserve">      minimum: 0</w:t>
      </w:r>
    </w:p>
    <w:p w14:paraId="635F7321" w14:textId="77777777" w:rsidR="00ED55D7" w:rsidRPr="00F267AF" w:rsidRDefault="00ED55D7" w:rsidP="00ED55D7">
      <w:pPr>
        <w:pStyle w:val="PL"/>
      </w:pPr>
      <w:r w:rsidRPr="00F267AF">
        <w:t xml:space="preserve">      </w:t>
      </w:r>
      <w:r w:rsidRPr="00F267AF">
        <w:rPr>
          <w:lang w:val="en-US"/>
        </w:rPr>
        <w:t>maximum</w:t>
      </w:r>
      <w:r w:rsidRPr="00F267AF">
        <w:t>: 1000</w:t>
      </w:r>
    </w:p>
    <w:p w14:paraId="5FD0B69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4F8C2FF" w14:textId="77777777" w:rsidR="00ED55D7" w:rsidRPr="00F267AF" w:rsidRDefault="00ED55D7" w:rsidP="00ED55D7">
      <w:pPr>
        <w:pStyle w:val="PL"/>
      </w:pPr>
      <w:r w:rsidRPr="00F267AF">
        <w:t xml:space="preserve">    AverWindow:</w:t>
      </w:r>
    </w:p>
    <w:p w14:paraId="365DA72D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41E32A76" w14:textId="77777777" w:rsidR="00ED55D7" w:rsidRDefault="00ED55D7" w:rsidP="00ED55D7">
      <w:pPr>
        <w:pStyle w:val="PL"/>
      </w:pPr>
      <w:r w:rsidRPr="00F267AF">
        <w:t xml:space="preserve">      minimum: 1</w:t>
      </w:r>
    </w:p>
    <w:p w14:paraId="42E0C4C9" w14:textId="77777777" w:rsidR="00ED55D7" w:rsidRDefault="00ED55D7" w:rsidP="00ED55D7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14:paraId="43EA3DA4" w14:textId="77777777" w:rsidR="00ED55D7" w:rsidRPr="00F267AF" w:rsidRDefault="00ED55D7" w:rsidP="00ED55D7">
      <w:pPr>
        <w:pStyle w:val="PL"/>
      </w:pPr>
      <w:r w:rsidRPr="00F267AF">
        <w:t xml:space="preserve">      </w:t>
      </w:r>
      <w:r>
        <w:t>default</w:t>
      </w:r>
      <w:r w:rsidRPr="00F267AF">
        <w:t xml:space="preserve">: </w:t>
      </w:r>
      <w:r>
        <w:t>2000</w:t>
      </w:r>
    </w:p>
    <w:p w14:paraId="0C4BA8A1" w14:textId="77777777" w:rsidR="00ED55D7" w:rsidRPr="00F267AF" w:rsidRDefault="00ED55D7" w:rsidP="00ED55D7">
      <w:pPr>
        <w:pStyle w:val="PL"/>
      </w:pPr>
      <w:r w:rsidRPr="00F267AF">
        <w:t xml:space="preserve">    AverWindowRm:</w:t>
      </w:r>
    </w:p>
    <w:p w14:paraId="4D90D91E" w14:textId="77777777" w:rsidR="00ED55D7" w:rsidRDefault="00ED55D7" w:rsidP="00ED55D7">
      <w:pPr>
        <w:pStyle w:val="PL"/>
      </w:pPr>
      <w:r w:rsidRPr="00F267AF">
        <w:t xml:space="preserve">      type: integer</w:t>
      </w:r>
    </w:p>
    <w:p w14:paraId="48E62951" w14:textId="77777777" w:rsidR="00ED55D7" w:rsidRDefault="00ED55D7" w:rsidP="00ED55D7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14:paraId="40CBE4F6" w14:textId="77777777" w:rsidR="00ED55D7" w:rsidRPr="00F267AF" w:rsidRDefault="00ED55D7" w:rsidP="00ED55D7">
      <w:pPr>
        <w:pStyle w:val="PL"/>
      </w:pPr>
      <w:r w:rsidRPr="00F267AF">
        <w:t xml:space="preserve">      </w:t>
      </w:r>
      <w:r>
        <w:t>default</w:t>
      </w:r>
      <w:r w:rsidRPr="00F267AF">
        <w:t xml:space="preserve">: </w:t>
      </w:r>
      <w:r>
        <w:t>2000</w:t>
      </w:r>
    </w:p>
    <w:p w14:paraId="691B97B8" w14:textId="77777777" w:rsidR="00ED55D7" w:rsidRPr="00F267AF" w:rsidRDefault="00ED55D7" w:rsidP="00ED55D7">
      <w:pPr>
        <w:pStyle w:val="PL"/>
      </w:pPr>
      <w:r w:rsidRPr="00F267AF">
        <w:t xml:space="preserve">      minimum: 1</w:t>
      </w:r>
    </w:p>
    <w:p w14:paraId="62984C5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7B50E3B" w14:textId="77777777" w:rsidR="00ED55D7" w:rsidRPr="00F267AF" w:rsidRDefault="00ED55D7" w:rsidP="00ED55D7">
      <w:pPr>
        <w:pStyle w:val="PL"/>
      </w:pPr>
      <w:r w:rsidRPr="00F267AF">
        <w:t xml:space="preserve">    MaxDataBurstVol:</w:t>
      </w:r>
    </w:p>
    <w:p w14:paraId="47EFAD7F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50DFC697" w14:textId="77777777" w:rsidR="00ED55D7" w:rsidRDefault="00ED55D7" w:rsidP="00ED55D7">
      <w:pPr>
        <w:pStyle w:val="PL"/>
      </w:pPr>
      <w:r w:rsidRPr="00F267AF">
        <w:t xml:space="preserve">      minimum: 1</w:t>
      </w:r>
    </w:p>
    <w:p w14:paraId="33D26673" w14:textId="40FBF783" w:rsidR="00ED55D7" w:rsidRPr="00F267AF" w:rsidRDefault="00ED55D7" w:rsidP="00ED55D7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ins w:id="6" w:author="Chaponniere34" w:date="2019-08-01T15:45:00Z">
        <w:r w:rsidR="008818EE">
          <w:t>2000000</w:t>
        </w:r>
      </w:ins>
      <w:del w:id="7" w:author="Chaponniere34" w:date="2019-08-01T15:45:00Z">
        <w:r w:rsidDel="008818EE">
          <w:delText>4095</w:delText>
        </w:r>
      </w:del>
    </w:p>
    <w:p w14:paraId="29B10A38" w14:textId="77777777" w:rsidR="00ED55D7" w:rsidRPr="00F267AF" w:rsidRDefault="00ED55D7" w:rsidP="00ED55D7">
      <w:pPr>
        <w:pStyle w:val="PL"/>
      </w:pPr>
      <w:r w:rsidRPr="00F267AF">
        <w:t xml:space="preserve">    MaxDataBurstVolRm:</w:t>
      </w:r>
    </w:p>
    <w:p w14:paraId="07E1C1EA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7AD8F0FE" w14:textId="77777777" w:rsidR="00ED55D7" w:rsidRDefault="00ED55D7" w:rsidP="00ED55D7">
      <w:pPr>
        <w:pStyle w:val="PL"/>
      </w:pPr>
      <w:r w:rsidRPr="00F267AF">
        <w:t xml:space="preserve">      minimum: 1</w:t>
      </w:r>
    </w:p>
    <w:p w14:paraId="6FA228F2" w14:textId="61B275FC" w:rsidR="00ED55D7" w:rsidRPr="00F267AF" w:rsidRDefault="00ED55D7" w:rsidP="00ED55D7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ins w:id="8" w:author="Chaponniere34" w:date="2019-08-01T15:45:00Z">
        <w:r w:rsidR="008818EE">
          <w:t>2000000</w:t>
        </w:r>
      </w:ins>
      <w:bookmarkStart w:id="9" w:name="_GoBack"/>
      <w:bookmarkEnd w:id="9"/>
      <w:del w:id="10" w:author="Chaponniere34" w:date="2019-08-01T15:45:00Z">
        <w:r w:rsidDel="008818EE">
          <w:delText>4095</w:delText>
        </w:r>
      </w:del>
    </w:p>
    <w:p w14:paraId="3B09C2A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07E3CF2" w14:textId="77777777" w:rsidR="00ED55D7" w:rsidRPr="00F267AF" w:rsidRDefault="00ED55D7" w:rsidP="00ED55D7">
      <w:pPr>
        <w:pStyle w:val="PL"/>
      </w:pPr>
      <w:r w:rsidRPr="00F267AF">
        <w:t xml:space="preserve">    </w:t>
      </w:r>
      <w:r>
        <w:t>SampleRatio</w:t>
      </w:r>
      <w:r w:rsidRPr="00F267AF">
        <w:t>:</w:t>
      </w:r>
    </w:p>
    <w:p w14:paraId="05F4B814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18469888" w14:textId="77777777" w:rsidR="00ED55D7" w:rsidRDefault="00ED55D7" w:rsidP="00ED55D7">
      <w:pPr>
        <w:pStyle w:val="PL"/>
      </w:pPr>
      <w:r w:rsidRPr="00F267AF">
        <w:t xml:space="preserve">      minimum: 1</w:t>
      </w:r>
    </w:p>
    <w:p w14:paraId="67566065" w14:textId="77777777" w:rsidR="00ED55D7" w:rsidRPr="00F267AF" w:rsidRDefault="00ED55D7" w:rsidP="00ED55D7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100</w:t>
      </w:r>
    </w:p>
    <w:p w14:paraId="77BCEC18" w14:textId="77777777" w:rsidR="00ED55D7" w:rsidRPr="00F267AF" w:rsidRDefault="00ED55D7" w:rsidP="00ED55D7">
      <w:pPr>
        <w:pStyle w:val="PL"/>
      </w:pPr>
      <w:r w:rsidRPr="00F267AF">
        <w:t xml:space="preserve">    </w:t>
      </w:r>
      <w:r>
        <w:t>SampleRatio</w:t>
      </w:r>
      <w:r w:rsidRPr="00F267AF">
        <w:t>Rm:</w:t>
      </w:r>
    </w:p>
    <w:p w14:paraId="25BA4C3B" w14:textId="77777777" w:rsidR="00ED55D7" w:rsidRPr="00F267AF" w:rsidRDefault="00ED55D7" w:rsidP="00ED55D7">
      <w:pPr>
        <w:pStyle w:val="PL"/>
      </w:pPr>
      <w:r w:rsidRPr="00F267AF">
        <w:t xml:space="preserve">      type: integer</w:t>
      </w:r>
    </w:p>
    <w:p w14:paraId="770B427B" w14:textId="77777777" w:rsidR="00ED55D7" w:rsidRDefault="00ED55D7" w:rsidP="00ED55D7">
      <w:pPr>
        <w:pStyle w:val="PL"/>
      </w:pPr>
      <w:r w:rsidRPr="00F267AF">
        <w:t xml:space="preserve">      minimum: 1</w:t>
      </w:r>
    </w:p>
    <w:p w14:paraId="06025ABA" w14:textId="77777777" w:rsidR="00ED55D7" w:rsidRPr="00F267AF" w:rsidRDefault="00ED55D7" w:rsidP="00ED55D7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100</w:t>
      </w:r>
    </w:p>
    <w:p w14:paraId="235F56B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B8F1083" w14:textId="77777777" w:rsidR="00ED55D7" w:rsidRPr="00F267AF" w:rsidRDefault="00ED55D7" w:rsidP="00ED55D7">
      <w:pPr>
        <w:pStyle w:val="PL"/>
      </w:pPr>
    </w:p>
    <w:p w14:paraId="5A793D7E" w14:textId="77777777" w:rsidR="00ED55D7" w:rsidRPr="00F267AF" w:rsidRDefault="00ED55D7" w:rsidP="00ED55D7">
      <w:pPr>
        <w:pStyle w:val="PL"/>
      </w:pPr>
      <w:r w:rsidRPr="00F267AF">
        <w:t>#</w:t>
      </w:r>
    </w:p>
    <w:p w14:paraId="7838E4A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ENUMERATED DATA TYPES</w:t>
      </w:r>
    </w:p>
    <w:p w14:paraId="39AA0C9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BB15F1C" w14:textId="77777777" w:rsidR="00ED55D7" w:rsidRPr="00F267AF" w:rsidRDefault="00ED55D7" w:rsidP="00ED55D7">
      <w:pPr>
        <w:pStyle w:val="PL"/>
        <w:rPr>
          <w:lang w:val="en-US"/>
        </w:rPr>
      </w:pPr>
    </w:p>
    <w:p w14:paraId="6E9A8ABD" w14:textId="77777777" w:rsidR="00ED55D7" w:rsidRPr="00F267AF" w:rsidRDefault="00ED55D7" w:rsidP="00ED55D7">
      <w:pPr>
        <w:pStyle w:val="PL"/>
      </w:pPr>
      <w:r w:rsidRPr="00F267AF">
        <w:t xml:space="preserve">    PreemptionCapability:</w:t>
      </w:r>
    </w:p>
    <w:p w14:paraId="39C95F22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7D537988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066A62FA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3A63BB01" w14:textId="77777777" w:rsidR="00ED55D7" w:rsidRPr="00F267AF" w:rsidRDefault="00ED55D7" w:rsidP="00ED55D7">
      <w:pPr>
        <w:pStyle w:val="PL"/>
      </w:pPr>
      <w:r w:rsidRPr="00F267AF">
        <w:t xml:space="preserve">            - NOT_PREEMPT</w:t>
      </w:r>
    </w:p>
    <w:p w14:paraId="1F09F952" w14:textId="77777777" w:rsidR="00ED55D7" w:rsidRPr="00F267AF" w:rsidRDefault="00ED55D7" w:rsidP="00ED55D7">
      <w:pPr>
        <w:pStyle w:val="PL"/>
      </w:pPr>
      <w:r w:rsidRPr="00F267AF">
        <w:t xml:space="preserve">            - MAY_PREEMPT</w:t>
      </w:r>
    </w:p>
    <w:p w14:paraId="5CAE7E1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2D2897F1" w14:textId="77777777" w:rsidR="00ED55D7" w:rsidRPr="00F267AF" w:rsidRDefault="00ED55D7" w:rsidP="00ED55D7">
      <w:pPr>
        <w:pStyle w:val="PL"/>
      </w:pPr>
      <w:r w:rsidRPr="00F267AF">
        <w:t xml:space="preserve">    PreemptionCapabilityRm:</w:t>
      </w:r>
    </w:p>
    <w:p w14:paraId="0959D2FE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560016F7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5C7DE083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641AF92C" w14:textId="77777777" w:rsidR="00ED55D7" w:rsidRPr="00F267AF" w:rsidRDefault="00ED55D7" w:rsidP="00ED55D7">
      <w:pPr>
        <w:pStyle w:val="PL"/>
      </w:pPr>
      <w:r w:rsidRPr="00F267AF">
        <w:t xml:space="preserve">            - NOT_PREEMPT</w:t>
      </w:r>
    </w:p>
    <w:p w14:paraId="79D6094A" w14:textId="77777777" w:rsidR="00ED55D7" w:rsidRPr="00F267AF" w:rsidRDefault="00ED55D7" w:rsidP="00ED55D7">
      <w:pPr>
        <w:pStyle w:val="PL"/>
      </w:pPr>
      <w:r w:rsidRPr="00F267AF">
        <w:t xml:space="preserve">            - MAY_PREEMPT</w:t>
      </w:r>
    </w:p>
    <w:p w14:paraId="232F42D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723D56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4BE72BC" w14:textId="77777777" w:rsidR="00ED55D7" w:rsidRPr="00F267AF" w:rsidRDefault="00ED55D7" w:rsidP="00ED55D7">
      <w:pPr>
        <w:pStyle w:val="PL"/>
      </w:pPr>
      <w:r w:rsidRPr="00F267AF">
        <w:t xml:space="preserve">    PreemptionVulnerability:</w:t>
      </w:r>
    </w:p>
    <w:p w14:paraId="7944777A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52A873B6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236BF8A4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002E7829" w14:textId="77777777" w:rsidR="00ED55D7" w:rsidRPr="00F267AF" w:rsidRDefault="00ED55D7" w:rsidP="00ED55D7">
      <w:pPr>
        <w:pStyle w:val="PL"/>
      </w:pPr>
      <w:r w:rsidRPr="00F267AF">
        <w:t xml:space="preserve">            - NOT_PREEMPTABLE</w:t>
      </w:r>
    </w:p>
    <w:p w14:paraId="11C46270" w14:textId="77777777" w:rsidR="00ED55D7" w:rsidRPr="00F267AF" w:rsidRDefault="00ED55D7" w:rsidP="00ED55D7">
      <w:pPr>
        <w:pStyle w:val="PL"/>
      </w:pPr>
      <w:r w:rsidRPr="00F267AF">
        <w:t xml:space="preserve">            - PREEMPTABLE</w:t>
      </w:r>
    </w:p>
    <w:p w14:paraId="3601163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2BF092B" w14:textId="77777777" w:rsidR="00ED55D7" w:rsidRPr="00F267AF" w:rsidRDefault="00ED55D7" w:rsidP="00ED55D7">
      <w:pPr>
        <w:pStyle w:val="PL"/>
      </w:pPr>
      <w:r w:rsidRPr="00F267AF">
        <w:t xml:space="preserve">    PreemptionVulnerabilityRm:</w:t>
      </w:r>
    </w:p>
    <w:p w14:paraId="55CF8EF6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16AC5321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6BFDD1B5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0362F9DB" w14:textId="77777777" w:rsidR="00ED55D7" w:rsidRPr="00F267AF" w:rsidRDefault="00ED55D7" w:rsidP="00ED55D7">
      <w:pPr>
        <w:pStyle w:val="PL"/>
      </w:pPr>
      <w:r w:rsidRPr="00F267AF">
        <w:t xml:space="preserve">            - NOT_PREEMPTABLE</w:t>
      </w:r>
    </w:p>
    <w:p w14:paraId="0717E5A8" w14:textId="77777777" w:rsidR="00ED55D7" w:rsidRPr="00F267AF" w:rsidRDefault="00ED55D7" w:rsidP="00ED55D7">
      <w:pPr>
        <w:pStyle w:val="PL"/>
      </w:pPr>
      <w:r w:rsidRPr="00F267AF">
        <w:t xml:space="preserve">            - PREEMPTABLE</w:t>
      </w:r>
    </w:p>
    <w:p w14:paraId="3AD2201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2A2700A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nullable: true</w:t>
      </w:r>
    </w:p>
    <w:p w14:paraId="3551EEA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ReflectiveQoSAttribute:</w:t>
      </w:r>
    </w:p>
    <w:p w14:paraId="233C3AA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58A3F4C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24F2991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09E8BC1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RQOS</w:t>
      </w:r>
    </w:p>
    <w:p w14:paraId="4083731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NO_RQOS</w:t>
      </w:r>
    </w:p>
    <w:p w14:paraId="0DE281C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598D1D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ReflectiveQoSAttributeRm:</w:t>
      </w:r>
    </w:p>
    <w:p w14:paraId="12B7AB5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2B35920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12F294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495028E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RQOS</w:t>
      </w:r>
    </w:p>
    <w:p w14:paraId="233D9C5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NO_RQOS</w:t>
      </w:r>
    </w:p>
    <w:p w14:paraId="0DA312C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413B14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2850D51" w14:textId="77777777" w:rsidR="00ED55D7" w:rsidRPr="00F267AF" w:rsidRDefault="00ED55D7" w:rsidP="00ED55D7">
      <w:pPr>
        <w:pStyle w:val="PL"/>
      </w:pPr>
      <w:r w:rsidRPr="00F267AF">
        <w:t xml:space="preserve">    NotificationControl:</w:t>
      </w:r>
    </w:p>
    <w:p w14:paraId="055CC76D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535B62C2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73E89539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3CB1A95D" w14:textId="77777777" w:rsidR="00ED55D7" w:rsidRPr="00F267AF" w:rsidRDefault="00ED55D7" w:rsidP="00ED55D7">
      <w:pPr>
        <w:pStyle w:val="PL"/>
      </w:pPr>
      <w:r w:rsidRPr="00F267AF">
        <w:t xml:space="preserve">            - REQUESTED</w:t>
      </w:r>
    </w:p>
    <w:p w14:paraId="06BB1FCB" w14:textId="77777777" w:rsidR="00ED55D7" w:rsidRPr="00F267AF" w:rsidRDefault="00ED55D7" w:rsidP="00ED55D7">
      <w:pPr>
        <w:pStyle w:val="PL"/>
      </w:pPr>
      <w:r w:rsidRPr="00F267AF">
        <w:t xml:space="preserve">            - NOT_REQUESTED</w:t>
      </w:r>
    </w:p>
    <w:p w14:paraId="53BF5B6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F226225" w14:textId="77777777" w:rsidR="00ED55D7" w:rsidRPr="00F267AF" w:rsidRDefault="00ED55D7" w:rsidP="00ED55D7">
      <w:pPr>
        <w:pStyle w:val="PL"/>
      </w:pPr>
      <w:r w:rsidRPr="00F267AF">
        <w:t xml:space="preserve">    NotificationControlRm:</w:t>
      </w:r>
    </w:p>
    <w:p w14:paraId="151C1C95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72812C69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60919F65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4D9CCB38" w14:textId="77777777" w:rsidR="00ED55D7" w:rsidRPr="00F267AF" w:rsidRDefault="00ED55D7" w:rsidP="00ED55D7">
      <w:pPr>
        <w:pStyle w:val="PL"/>
      </w:pPr>
      <w:r w:rsidRPr="00F267AF">
        <w:t xml:space="preserve">            - REQUESTED</w:t>
      </w:r>
    </w:p>
    <w:p w14:paraId="132D01E8" w14:textId="77777777" w:rsidR="00ED55D7" w:rsidRPr="00F267AF" w:rsidRDefault="00ED55D7" w:rsidP="00ED55D7">
      <w:pPr>
        <w:pStyle w:val="PL"/>
      </w:pPr>
      <w:r w:rsidRPr="00F267AF">
        <w:t xml:space="preserve">            - NOT_REQUESTED</w:t>
      </w:r>
    </w:p>
    <w:p w14:paraId="40AEDD9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0F7818E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D5FA24C" w14:textId="77777777" w:rsidR="00ED55D7" w:rsidRPr="00F267AF" w:rsidRDefault="00ED55D7" w:rsidP="00ED55D7">
      <w:pPr>
        <w:pStyle w:val="PL"/>
      </w:pPr>
      <w:r w:rsidRPr="00F267AF">
        <w:t xml:space="preserve">    QosResourceType:</w:t>
      </w:r>
    </w:p>
    <w:p w14:paraId="28E1EB51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7E0D549E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60743B91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661E016A" w14:textId="77777777" w:rsidR="00ED55D7" w:rsidRPr="00F267AF" w:rsidRDefault="00ED55D7" w:rsidP="00ED55D7">
      <w:pPr>
        <w:pStyle w:val="PL"/>
      </w:pPr>
      <w:r w:rsidRPr="00F267AF">
        <w:t xml:space="preserve">            - NON_GBR</w:t>
      </w:r>
    </w:p>
    <w:p w14:paraId="2829343F" w14:textId="77777777" w:rsidR="00ED55D7" w:rsidRPr="00F267AF" w:rsidRDefault="00ED55D7" w:rsidP="00ED55D7">
      <w:pPr>
        <w:pStyle w:val="PL"/>
      </w:pPr>
      <w:r w:rsidRPr="00F267AF">
        <w:t xml:space="preserve">            - NON_CRITICAL_GBR</w:t>
      </w:r>
    </w:p>
    <w:p w14:paraId="4FC62E93" w14:textId="77777777" w:rsidR="00ED55D7" w:rsidRPr="00F267AF" w:rsidRDefault="00ED55D7" w:rsidP="00ED55D7">
      <w:pPr>
        <w:pStyle w:val="PL"/>
      </w:pPr>
      <w:r w:rsidRPr="00F267AF">
        <w:t xml:space="preserve">            - CRITICAL_GBR</w:t>
      </w:r>
    </w:p>
    <w:p w14:paraId="00F5A78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B27BB21" w14:textId="77777777" w:rsidR="00ED55D7" w:rsidRPr="00F267AF" w:rsidRDefault="00ED55D7" w:rsidP="00ED55D7">
      <w:pPr>
        <w:pStyle w:val="PL"/>
      </w:pPr>
      <w:r w:rsidRPr="00F267AF">
        <w:t xml:space="preserve">    QosResourceTypeRm:</w:t>
      </w:r>
    </w:p>
    <w:p w14:paraId="6E42D4D3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14EBA75A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2F7FF58C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5AFBCB22" w14:textId="77777777" w:rsidR="00ED55D7" w:rsidRPr="00F267AF" w:rsidRDefault="00ED55D7" w:rsidP="00ED55D7">
      <w:pPr>
        <w:pStyle w:val="PL"/>
      </w:pPr>
      <w:r w:rsidRPr="00F267AF">
        <w:t xml:space="preserve">            - NON_GBR</w:t>
      </w:r>
    </w:p>
    <w:p w14:paraId="08ACB7F0" w14:textId="77777777" w:rsidR="00ED55D7" w:rsidRPr="00F267AF" w:rsidRDefault="00ED55D7" w:rsidP="00ED55D7">
      <w:pPr>
        <w:pStyle w:val="PL"/>
      </w:pPr>
      <w:r w:rsidRPr="00F267AF">
        <w:t xml:space="preserve">            - NON_CRITICAL_GBR</w:t>
      </w:r>
    </w:p>
    <w:p w14:paraId="65192AD5" w14:textId="77777777" w:rsidR="00ED55D7" w:rsidRPr="00F267AF" w:rsidRDefault="00ED55D7" w:rsidP="00ED55D7">
      <w:pPr>
        <w:pStyle w:val="PL"/>
      </w:pPr>
      <w:r w:rsidRPr="00F267AF">
        <w:t xml:space="preserve">            - CRITICAL_GBR</w:t>
      </w:r>
    </w:p>
    <w:p w14:paraId="118D138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C322BC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BC765E9" w14:textId="77777777" w:rsidR="00ED55D7" w:rsidRPr="00F267AF" w:rsidRDefault="00ED55D7" w:rsidP="00ED55D7">
      <w:pPr>
        <w:pStyle w:val="PL"/>
      </w:pPr>
      <w:r w:rsidRPr="00F267AF">
        <w:t xml:space="preserve">    </w:t>
      </w:r>
      <w:r>
        <w:t>AdditionalQosFlowInfo</w:t>
      </w:r>
      <w:r w:rsidRPr="00F267AF">
        <w:t>:</w:t>
      </w:r>
    </w:p>
    <w:p w14:paraId="0B9D8107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346B93CE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1E120A66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3525A640" w14:textId="77777777" w:rsidR="00ED55D7" w:rsidRPr="00F267AF" w:rsidRDefault="00ED55D7" w:rsidP="00ED55D7">
      <w:pPr>
        <w:pStyle w:val="PL"/>
      </w:pPr>
      <w:r w:rsidRPr="00F267AF">
        <w:t xml:space="preserve">            - </w:t>
      </w:r>
      <w:r>
        <w:t>MORE_LIKELY</w:t>
      </w:r>
    </w:p>
    <w:p w14:paraId="0067ABC3" w14:textId="77777777" w:rsidR="00ED55D7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24350865" w14:textId="77777777" w:rsidR="00ED55D7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18FD92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268A2920" w14:textId="77777777" w:rsidR="00ED55D7" w:rsidRPr="00F267AF" w:rsidRDefault="00ED55D7" w:rsidP="00ED55D7">
      <w:pPr>
        <w:pStyle w:val="PL"/>
        <w:rPr>
          <w:lang w:val="en-US"/>
        </w:rPr>
      </w:pPr>
    </w:p>
    <w:p w14:paraId="1D586B7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41EBE7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0A7CE09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3C033FA" w14:textId="77777777" w:rsidR="00ED55D7" w:rsidRPr="00F267AF" w:rsidRDefault="00ED55D7" w:rsidP="00ED55D7">
      <w:pPr>
        <w:pStyle w:val="PL"/>
        <w:rPr>
          <w:lang w:val="en-US"/>
        </w:rPr>
      </w:pPr>
    </w:p>
    <w:p w14:paraId="2F96F01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Arp:</w:t>
      </w:r>
    </w:p>
    <w:p w14:paraId="4C8555F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32405DC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6A5B05E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40FDF12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'#/components/schemas/ArpPriorityLevel'</w:t>
      </w:r>
    </w:p>
    <w:p w14:paraId="6919C35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preemptCap:</w:t>
      </w:r>
    </w:p>
    <w:p w14:paraId="1C675D0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'#/components/schemas/PreemptionCapability'</w:t>
      </w:r>
    </w:p>
    <w:p w14:paraId="4467FA5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preemptVuln:</w:t>
      </w:r>
    </w:p>
    <w:p w14:paraId="63FC4CB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'#/components/schemas/PreemptionVulnerability'</w:t>
      </w:r>
    </w:p>
    <w:p w14:paraId="611842F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ACE4EA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priorityLevel</w:t>
      </w:r>
    </w:p>
    <w:p w14:paraId="57AB603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preemptCap</w:t>
      </w:r>
    </w:p>
    <w:p w14:paraId="6496DCD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preemptVuln</w:t>
      </w:r>
    </w:p>
    <w:p w14:paraId="0AA3338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ArpRm:</w:t>
      </w:r>
    </w:p>
    <w:p w14:paraId="31FC421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358159B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E5B424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4E0B841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  $ref: '#/components/schemas/ArpPriorityLevel'</w:t>
      </w:r>
    </w:p>
    <w:p w14:paraId="2AD7A42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preemptCap:</w:t>
      </w:r>
    </w:p>
    <w:p w14:paraId="2DC1235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'#/components/schemas/PreemptionCapability'</w:t>
      </w:r>
    </w:p>
    <w:p w14:paraId="6574A84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preemptVuln:</w:t>
      </w:r>
    </w:p>
    <w:p w14:paraId="47687B1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'#/components/schemas/PreemptionVulnerability'</w:t>
      </w:r>
    </w:p>
    <w:p w14:paraId="0E461BC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32A3C07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priorityLevel</w:t>
      </w:r>
    </w:p>
    <w:p w14:paraId="4F1C3B2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preemptCap</w:t>
      </w:r>
    </w:p>
    <w:p w14:paraId="0916F6E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preemptVuln</w:t>
      </w:r>
    </w:p>
    <w:p w14:paraId="510BCA2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C57DF4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Ambr:</w:t>
      </w:r>
    </w:p>
    <w:p w14:paraId="621DE38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2FAEEDD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64E625B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uplink:</w:t>
      </w:r>
    </w:p>
    <w:p w14:paraId="6C42DA6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14:paraId="5BC2000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downlink:</w:t>
      </w:r>
    </w:p>
    <w:p w14:paraId="3C87FF8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14:paraId="4863E3D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3B27C51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uplink</w:t>
      </w:r>
    </w:p>
    <w:p w14:paraId="7FC08FA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downlink</w:t>
      </w:r>
    </w:p>
    <w:p w14:paraId="19537EB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AmbrRm:</w:t>
      </w:r>
    </w:p>
    <w:p w14:paraId="3330065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4713B9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1707B18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uplink:</w:t>
      </w:r>
    </w:p>
    <w:p w14:paraId="1D31445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14:paraId="061739A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downlink:</w:t>
      </w:r>
    </w:p>
    <w:p w14:paraId="440AE40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14:paraId="70D9C04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6CB202F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uplink</w:t>
      </w:r>
    </w:p>
    <w:p w14:paraId="042886C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downlink</w:t>
      </w:r>
    </w:p>
    <w:p w14:paraId="21C7AAC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3EE90D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Dynamic5Qi:</w:t>
      </w:r>
    </w:p>
    <w:p w14:paraId="72387DE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C43A87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AA1CB7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resourceType:</w:t>
      </w:r>
    </w:p>
    <w:p w14:paraId="3C0895E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'#/components/schemas/QosResourceType'</w:t>
      </w:r>
    </w:p>
    <w:p w14:paraId="306AFBA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13444B5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'#/components/schemas/5QiPriorityLevel'</w:t>
      </w:r>
    </w:p>
    <w:p w14:paraId="3E0B527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packetDelayBudget:</w:t>
      </w:r>
    </w:p>
    <w:p w14:paraId="5367CE3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'#/components/schemas/PacketDelBudget'</w:t>
      </w:r>
    </w:p>
    <w:p w14:paraId="505DE64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packetErrRate:</w:t>
      </w:r>
    </w:p>
    <w:p w14:paraId="3D58C9C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'#/components/schemas/PacketErrRate'</w:t>
      </w:r>
    </w:p>
    <w:p w14:paraId="12428F4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averWindow:</w:t>
      </w:r>
    </w:p>
    <w:p w14:paraId="1E80179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'#/components/schemas/AverWindow'</w:t>
      </w:r>
    </w:p>
    <w:p w14:paraId="3315286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maxDataBurstVol:</w:t>
      </w:r>
    </w:p>
    <w:p w14:paraId="4DBB2A7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'#/components/schemas/MaxDataBurstVol'</w:t>
      </w:r>
    </w:p>
    <w:p w14:paraId="2059028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11C2D31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resourceType</w:t>
      </w:r>
    </w:p>
    <w:p w14:paraId="7A287E8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priorityLevel</w:t>
      </w:r>
    </w:p>
    <w:p w14:paraId="7E8B003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packetDelayBudget</w:t>
      </w:r>
    </w:p>
    <w:p w14:paraId="3593617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packetErrRate</w:t>
      </w:r>
    </w:p>
    <w:p w14:paraId="720E1FD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NonDynamic5Qi:</w:t>
      </w:r>
    </w:p>
    <w:p w14:paraId="22E760C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21779F1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051DDF3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6608EF8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'#/components/schemas/5QiPriorityLevel'</w:t>
      </w:r>
    </w:p>
    <w:p w14:paraId="7FD946B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averWindow:</w:t>
      </w:r>
    </w:p>
    <w:p w14:paraId="4D7A90F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'#/components/schemas/AverWindow'</w:t>
      </w:r>
    </w:p>
    <w:p w14:paraId="7217BC9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maxDataBurstVol:</w:t>
      </w:r>
    </w:p>
    <w:p w14:paraId="13AA4EB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'#/components/schemas/MaxDataBurstVol'</w:t>
      </w:r>
    </w:p>
    <w:p w14:paraId="079B5B8A" w14:textId="77777777" w:rsidR="00ED55D7" w:rsidRPr="00F267AF" w:rsidRDefault="00ED55D7" w:rsidP="00ED55D7">
      <w:pPr>
        <w:pStyle w:val="PL"/>
      </w:pPr>
      <w:r w:rsidRPr="00F267AF">
        <w:t xml:space="preserve">      minProperties: 0</w:t>
      </w:r>
    </w:p>
    <w:p w14:paraId="6E137D6B" w14:textId="77777777" w:rsidR="00ED55D7" w:rsidRPr="00F267AF" w:rsidRDefault="00ED55D7" w:rsidP="00ED55D7">
      <w:pPr>
        <w:pStyle w:val="PL"/>
        <w:rPr>
          <w:lang w:val="en-US"/>
        </w:rPr>
      </w:pPr>
    </w:p>
    <w:p w14:paraId="7CBF6C3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6A7DEBC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5G Trace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5.6</w:t>
      </w:r>
    </w:p>
    <w:p w14:paraId="0118C14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2DBB27EB" w14:textId="77777777" w:rsidR="00ED55D7" w:rsidRPr="00F267AF" w:rsidRDefault="00ED55D7" w:rsidP="00ED55D7">
      <w:pPr>
        <w:pStyle w:val="PL"/>
        <w:rPr>
          <w:lang w:val="en-US"/>
        </w:rPr>
      </w:pPr>
    </w:p>
    <w:p w14:paraId="7FF7308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90D54F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1F81668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246A72D" w14:textId="77777777" w:rsidR="00ED55D7" w:rsidRPr="00F267AF" w:rsidRDefault="00ED55D7" w:rsidP="00ED55D7">
      <w:pPr>
        <w:pStyle w:val="PL"/>
      </w:pPr>
      <w:r w:rsidRPr="00F267AF">
        <w:t>#</w:t>
      </w:r>
    </w:p>
    <w:p w14:paraId="2B883F4B" w14:textId="77777777" w:rsidR="00ED55D7" w:rsidRPr="00F267AF" w:rsidRDefault="00ED55D7" w:rsidP="00ED55D7">
      <w:pPr>
        <w:pStyle w:val="PL"/>
      </w:pPr>
      <w:r w:rsidRPr="00F267AF">
        <w:t>#</w:t>
      </w:r>
    </w:p>
    <w:p w14:paraId="24F0E0D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Enumerations</w:t>
      </w:r>
    </w:p>
    <w:p w14:paraId="47EE3B3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963C0FF" w14:textId="77777777" w:rsidR="00ED55D7" w:rsidRPr="00F267AF" w:rsidRDefault="00ED55D7" w:rsidP="00ED55D7">
      <w:pPr>
        <w:pStyle w:val="PL"/>
      </w:pPr>
      <w:r w:rsidRPr="00F267AF">
        <w:t xml:space="preserve">    TraceDepth:</w:t>
      </w:r>
    </w:p>
    <w:p w14:paraId="22EFB9B3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61B3D14E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4A718FE7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01AA6059" w14:textId="77777777" w:rsidR="00ED55D7" w:rsidRPr="00F267AF" w:rsidRDefault="00ED55D7" w:rsidP="00ED55D7">
      <w:pPr>
        <w:pStyle w:val="PL"/>
      </w:pPr>
      <w:r w:rsidRPr="00F267AF">
        <w:t xml:space="preserve">            - MINIMUM</w:t>
      </w:r>
    </w:p>
    <w:p w14:paraId="003ED821" w14:textId="77777777" w:rsidR="00ED55D7" w:rsidRPr="00F267AF" w:rsidRDefault="00ED55D7" w:rsidP="00ED55D7">
      <w:pPr>
        <w:pStyle w:val="PL"/>
      </w:pPr>
      <w:r w:rsidRPr="00F267AF">
        <w:lastRenderedPageBreak/>
        <w:t xml:space="preserve">            - MEDIUM</w:t>
      </w:r>
    </w:p>
    <w:p w14:paraId="05F61A66" w14:textId="77777777" w:rsidR="00ED55D7" w:rsidRPr="00F267AF" w:rsidRDefault="00ED55D7" w:rsidP="00ED55D7">
      <w:pPr>
        <w:pStyle w:val="PL"/>
      </w:pPr>
      <w:r w:rsidRPr="00F267AF">
        <w:t xml:space="preserve">            - MAXIMUM</w:t>
      </w:r>
    </w:p>
    <w:p w14:paraId="4D5F6C34" w14:textId="77777777" w:rsidR="00ED55D7" w:rsidRPr="00F267AF" w:rsidRDefault="00ED55D7" w:rsidP="00ED55D7">
      <w:pPr>
        <w:pStyle w:val="PL"/>
      </w:pPr>
      <w:r w:rsidRPr="00F267AF">
        <w:t xml:space="preserve">            - MINIMUM_WO_VENDOR_EXTENSION</w:t>
      </w:r>
    </w:p>
    <w:p w14:paraId="60C6D679" w14:textId="77777777" w:rsidR="00ED55D7" w:rsidRPr="00F267AF" w:rsidRDefault="00ED55D7" w:rsidP="00ED55D7">
      <w:pPr>
        <w:pStyle w:val="PL"/>
      </w:pPr>
      <w:r w:rsidRPr="00F267AF">
        <w:t xml:space="preserve">            - MEDIUM_WO_VENDOR_EXTENSION</w:t>
      </w:r>
    </w:p>
    <w:p w14:paraId="471EC556" w14:textId="77777777" w:rsidR="00ED55D7" w:rsidRPr="00F267AF" w:rsidRDefault="00ED55D7" w:rsidP="00ED55D7">
      <w:pPr>
        <w:pStyle w:val="PL"/>
      </w:pPr>
      <w:r w:rsidRPr="00F267AF">
        <w:t xml:space="preserve">            - MAXIMUM_WO_VENDOR_EXTENSION</w:t>
      </w:r>
    </w:p>
    <w:p w14:paraId="028544D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DAFBD35" w14:textId="77777777" w:rsidR="00ED55D7" w:rsidRPr="00F267AF" w:rsidRDefault="00ED55D7" w:rsidP="00ED55D7">
      <w:pPr>
        <w:pStyle w:val="PL"/>
      </w:pPr>
      <w:r w:rsidRPr="00F267AF">
        <w:t xml:space="preserve">    TraceDepthRm:</w:t>
      </w:r>
    </w:p>
    <w:p w14:paraId="69FA7BD0" w14:textId="77777777" w:rsidR="00ED55D7" w:rsidRPr="00F267AF" w:rsidRDefault="00ED55D7" w:rsidP="00ED55D7">
      <w:pPr>
        <w:pStyle w:val="PL"/>
      </w:pPr>
      <w:r w:rsidRPr="00F267AF">
        <w:t xml:space="preserve">      anyOf:</w:t>
      </w:r>
    </w:p>
    <w:p w14:paraId="496CB813" w14:textId="77777777" w:rsidR="00ED55D7" w:rsidRPr="00F267AF" w:rsidRDefault="00ED55D7" w:rsidP="00ED55D7">
      <w:pPr>
        <w:pStyle w:val="PL"/>
      </w:pPr>
      <w:r w:rsidRPr="00F267AF">
        <w:t xml:space="preserve">        - type: string</w:t>
      </w:r>
    </w:p>
    <w:p w14:paraId="6ADE7EC0" w14:textId="77777777" w:rsidR="00ED55D7" w:rsidRPr="00F267AF" w:rsidRDefault="00ED55D7" w:rsidP="00ED55D7">
      <w:pPr>
        <w:pStyle w:val="PL"/>
      </w:pPr>
      <w:r w:rsidRPr="00F267AF">
        <w:t xml:space="preserve">          enum:</w:t>
      </w:r>
    </w:p>
    <w:p w14:paraId="74B18162" w14:textId="77777777" w:rsidR="00ED55D7" w:rsidRPr="00F267AF" w:rsidRDefault="00ED55D7" w:rsidP="00ED55D7">
      <w:pPr>
        <w:pStyle w:val="PL"/>
      </w:pPr>
      <w:r w:rsidRPr="00F267AF">
        <w:t xml:space="preserve">            - MINIMUM</w:t>
      </w:r>
    </w:p>
    <w:p w14:paraId="58BD93B2" w14:textId="77777777" w:rsidR="00ED55D7" w:rsidRPr="00F267AF" w:rsidRDefault="00ED55D7" w:rsidP="00ED55D7">
      <w:pPr>
        <w:pStyle w:val="PL"/>
      </w:pPr>
      <w:r w:rsidRPr="00F267AF">
        <w:t xml:space="preserve">            - MEDIUM</w:t>
      </w:r>
    </w:p>
    <w:p w14:paraId="7BD800AE" w14:textId="77777777" w:rsidR="00ED55D7" w:rsidRPr="00F267AF" w:rsidRDefault="00ED55D7" w:rsidP="00ED55D7">
      <w:pPr>
        <w:pStyle w:val="PL"/>
      </w:pPr>
      <w:r w:rsidRPr="00F267AF">
        <w:t xml:space="preserve">            - MAXIMUM</w:t>
      </w:r>
    </w:p>
    <w:p w14:paraId="289F1E6E" w14:textId="77777777" w:rsidR="00ED55D7" w:rsidRPr="00F267AF" w:rsidRDefault="00ED55D7" w:rsidP="00ED55D7">
      <w:pPr>
        <w:pStyle w:val="PL"/>
      </w:pPr>
      <w:r w:rsidRPr="00F267AF">
        <w:t xml:space="preserve">            - MINIMUM_WO_VENDOR_EXTENSION</w:t>
      </w:r>
    </w:p>
    <w:p w14:paraId="7B5F2851" w14:textId="77777777" w:rsidR="00ED55D7" w:rsidRPr="00F267AF" w:rsidRDefault="00ED55D7" w:rsidP="00ED55D7">
      <w:pPr>
        <w:pStyle w:val="PL"/>
      </w:pPr>
      <w:r w:rsidRPr="00F267AF">
        <w:t xml:space="preserve">            - MEDIUM_WO_VENDOR_EXTENSION</w:t>
      </w:r>
    </w:p>
    <w:p w14:paraId="0C9A9AC6" w14:textId="77777777" w:rsidR="00ED55D7" w:rsidRPr="00F267AF" w:rsidRDefault="00ED55D7" w:rsidP="00ED55D7">
      <w:pPr>
        <w:pStyle w:val="PL"/>
      </w:pPr>
      <w:r w:rsidRPr="00F267AF">
        <w:t xml:space="preserve">            - MAXIMUM_WO_VENDOR_EXTENSION</w:t>
      </w:r>
    </w:p>
    <w:p w14:paraId="22304E6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323CD9A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375B3E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35838A8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1265F5D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C953E0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TraceData:</w:t>
      </w:r>
    </w:p>
    <w:p w14:paraId="3479753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3292EE1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9C4AEC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19724B5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traceRef:</w:t>
      </w:r>
    </w:p>
    <w:p w14:paraId="50C0CE73" w14:textId="77777777" w:rsidR="00ED55D7" w:rsidRPr="00F267AF" w:rsidRDefault="00ED55D7" w:rsidP="00ED55D7">
      <w:pPr>
        <w:pStyle w:val="PL"/>
      </w:pPr>
      <w:r w:rsidRPr="00F267AF">
        <w:t xml:space="preserve">          type: string</w:t>
      </w:r>
    </w:p>
    <w:p w14:paraId="0FBCF210" w14:textId="77777777" w:rsidR="00ED55D7" w:rsidRPr="00F267AF" w:rsidRDefault="00ED55D7" w:rsidP="00ED55D7">
      <w:pPr>
        <w:pStyle w:val="PL"/>
      </w:pPr>
      <w:r w:rsidRPr="00F267AF">
        <w:t xml:space="preserve">          pattern: '</w:t>
      </w:r>
      <w:r w:rsidRPr="00F267AF">
        <w:rPr>
          <w:rFonts w:cs="Arial"/>
          <w:szCs w:val="18"/>
        </w:rPr>
        <w:t>^[0-9]{3}[0-9]{2,3}-[A-Fa-f0-9]{6}$</w:t>
      </w:r>
      <w:r w:rsidRPr="00F267AF">
        <w:t>'</w:t>
      </w:r>
    </w:p>
    <w:p w14:paraId="5E9F12F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traceDepth:</w:t>
      </w:r>
    </w:p>
    <w:p w14:paraId="17A6C48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'#/components/schemas/TraceDepth'</w:t>
      </w:r>
    </w:p>
    <w:p w14:paraId="73CE371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neTypeList:</w:t>
      </w:r>
    </w:p>
    <w:p w14:paraId="4925966C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    </w:t>
      </w:r>
      <w:r w:rsidRPr="00F267AF">
        <w:t>type: string</w:t>
      </w:r>
    </w:p>
    <w:p w14:paraId="4208984F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    </w:t>
      </w:r>
      <w:r w:rsidRPr="00F267AF">
        <w:t>pattern: '</w:t>
      </w:r>
      <w:r w:rsidRPr="00F267AF">
        <w:rPr>
          <w:rFonts w:cs="Arial"/>
          <w:szCs w:val="18"/>
        </w:rPr>
        <w:t>^[A-Fa-f0-9]+$</w:t>
      </w:r>
      <w:r w:rsidRPr="00F267AF">
        <w:t>'</w:t>
      </w:r>
    </w:p>
    <w:p w14:paraId="5EC7D7D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eventList:</w:t>
      </w:r>
    </w:p>
    <w:p w14:paraId="33AFC4A5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    </w:t>
      </w:r>
      <w:r w:rsidRPr="00F267AF">
        <w:t>type: string</w:t>
      </w:r>
    </w:p>
    <w:p w14:paraId="7917C59B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    </w:t>
      </w:r>
      <w:r w:rsidRPr="00F267AF">
        <w:t>pattern: '</w:t>
      </w:r>
      <w:r w:rsidRPr="00F267AF">
        <w:rPr>
          <w:rFonts w:cs="Arial"/>
          <w:szCs w:val="18"/>
        </w:rPr>
        <w:t>^[A-Fa-f0-9]+$</w:t>
      </w:r>
      <w:r w:rsidRPr="00F267AF">
        <w:t>'</w:t>
      </w:r>
    </w:p>
    <w:p w14:paraId="2004B91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collectionEntityIpv4Addr:</w:t>
      </w:r>
    </w:p>
    <w:p w14:paraId="703D122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'#/components/schemas/Ipv4Addr'</w:t>
      </w:r>
    </w:p>
    <w:p w14:paraId="71EE2C7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collectionEntityIpv6Addr:</w:t>
      </w:r>
    </w:p>
    <w:p w14:paraId="592DE52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'#/components/schemas/Ipv6Addr'</w:t>
      </w:r>
    </w:p>
    <w:p w14:paraId="50BD852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interfaceList:</w:t>
      </w:r>
    </w:p>
    <w:p w14:paraId="11A9FD8A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    </w:t>
      </w:r>
      <w:r w:rsidRPr="00F267AF">
        <w:t>type: string</w:t>
      </w:r>
    </w:p>
    <w:p w14:paraId="41705ED7" w14:textId="77777777" w:rsidR="00ED55D7" w:rsidRPr="00F267AF" w:rsidRDefault="00ED55D7" w:rsidP="00ED55D7">
      <w:pPr>
        <w:pStyle w:val="PL"/>
      </w:pPr>
      <w:r w:rsidRPr="00F267AF">
        <w:rPr>
          <w:lang w:val="en-US"/>
        </w:rPr>
        <w:t xml:space="preserve">          </w:t>
      </w:r>
      <w:r w:rsidRPr="00F267AF">
        <w:t>pattern: '</w:t>
      </w:r>
      <w:r w:rsidRPr="00F267AF">
        <w:rPr>
          <w:rFonts w:cs="Arial"/>
          <w:szCs w:val="18"/>
        </w:rPr>
        <w:t>^[A-Fa-f0-9]+$</w:t>
      </w:r>
      <w:r w:rsidRPr="00F267AF">
        <w:t>'</w:t>
      </w:r>
    </w:p>
    <w:p w14:paraId="0EF3316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22BBFBD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traceRef</w:t>
      </w:r>
    </w:p>
    <w:p w14:paraId="20B9276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traceDepth</w:t>
      </w:r>
    </w:p>
    <w:p w14:paraId="7A2921A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neTypeList</w:t>
      </w:r>
    </w:p>
    <w:p w14:paraId="16FE282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- eventList</w:t>
      </w:r>
    </w:p>
    <w:p w14:paraId="2F57BB2F" w14:textId="77777777" w:rsidR="00ED55D7" w:rsidRDefault="00ED55D7" w:rsidP="00ED55D7">
      <w:pPr>
        <w:pStyle w:val="PL"/>
        <w:rPr>
          <w:lang w:val="en-US"/>
        </w:rPr>
      </w:pPr>
    </w:p>
    <w:p w14:paraId="53B4D171" w14:textId="77777777" w:rsidR="00ED55D7" w:rsidRDefault="00ED55D7" w:rsidP="00ED55D7">
      <w:pPr>
        <w:pStyle w:val="PL"/>
        <w:rPr>
          <w:lang w:val="en-US"/>
        </w:rPr>
      </w:pPr>
    </w:p>
    <w:p w14:paraId="5AD3ADF2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># Data Types related to 5G ODB as defined in clause 5.7</w:t>
      </w:r>
    </w:p>
    <w:p w14:paraId="05C50B36" w14:textId="77777777" w:rsidR="00ED55D7" w:rsidRDefault="00ED55D7" w:rsidP="00ED55D7">
      <w:pPr>
        <w:pStyle w:val="PL"/>
        <w:rPr>
          <w:lang w:val="en-US"/>
        </w:rPr>
      </w:pPr>
    </w:p>
    <w:p w14:paraId="734BD87A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>#</w:t>
      </w:r>
    </w:p>
    <w:p w14:paraId="3FBCB38F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># SIMPLE DATA TYPES</w:t>
      </w:r>
    </w:p>
    <w:p w14:paraId="45415CE0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>#</w:t>
      </w:r>
    </w:p>
    <w:p w14:paraId="7794D4BD" w14:textId="77777777" w:rsidR="00ED55D7" w:rsidRDefault="00ED55D7" w:rsidP="00ED55D7">
      <w:pPr>
        <w:pStyle w:val="PL"/>
      </w:pPr>
      <w:r>
        <w:t>#</w:t>
      </w:r>
    </w:p>
    <w:p w14:paraId="23B24EEC" w14:textId="77777777" w:rsidR="00ED55D7" w:rsidRDefault="00ED55D7" w:rsidP="00ED55D7">
      <w:pPr>
        <w:pStyle w:val="PL"/>
      </w:pPr>
      <w:r>
        <w:t>#</w:t>
      </w:r>
    </w:p>
    <w:p w14:paraId="0A8A7BBE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># Enumerations</w:t>
      </w:r>
    </w:p>
    <w:p w14:paraId="7DB9F0DA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>#</w:t>
      </w:r>
    </w:p>
    <w:p w14:paraId="6159CA50" w14:textId="77777777" w:rsidR="00ED55D7" w:rsidRDefault="00ED55D7" w:rsidP="00ED55D7">
      <w:pPr>
        <w:pStyle w:val="PL"/>
      </w:pPr>
      <w:r>
        <w:t xml:space="preserve">    </w:t>
      </w:r>
      <w:r>
        <w:rPr>
          <w:lang w:val="en-US"/>
        </w:rPr>
        <w:t>RoamingOdb</w:t>
      </w:r>
      <w:r>
        <w:t>:</w:t>
      </w:r>
    </w:p>
    <w:p w14:paraId="4CB3474A" w14:textId="77777777" w:rsidR="00ED55D7" w:rsidRDefault="00ED55D7" w:rsidP="00ED55D7">
      <w:pPr>
        <w:pStyle w:val="PL"/>
      </w:pPr>
      <w:r>
        <w:t xml:space="preserve">      anyOf:</w:t>
      </w:r>
    </w:p>
    <w:p w14:paraId="14C2AEC3" w14:textId="77777777" w:rsidR="00ED55D7" w:rsidRDefault="00ED55D7" w:rsidP="00ED55D7">
      <w:pPr>
        <w:pStyle w:val="PL"/>
      </w:pPr>
      <w:r>
        <w:t xml:space="preserve">        - type: string</w:t>
      </w:r>
    </w:p>
    <w:p w14:paraId="0BB73041" w14:textId="77777777" w:rsidR="00ED55D7" w:rsidRDefault="00ED55D7" w:rsidP="00ED55D7">
      <w:pPr>
        <w:pStyle w:val="PL"/>
      </w:pPr>
      <w:r>
        <w:t xml:space="preserve">          enum:</w:t>
      </w:r>
    </w:p>
    <w:p w14:paraId="0DC2F70C" w14:textId="77777777" w:rsidR="00ED55D7" w:rsidRDefault="00ED55D7" w:rsidP="00ED55D7">
      <w:pPr>
        <w:pStyle w:val="PL"/>
      </w:pPr>
      <w:r>
        <w:t xml:space="preserve">            - OUTSIDE_HOME_PLMN</w:t>
      </w:r>
    </w:p>
    <w:p w14:paraId="0B8C3B23" w14:textId="77777777" w:rsidR="00ED55D7" w:rsidRDefault="00ED55D7" w:rsidP="00ED55D7">
      <w:pPr>
        <w:pStyle w:val="PL"/>
      </w:pPr>
      <w:r>
        <w:t xml:space="preserve">            - OUTSIDE_HOME_PLMN_COUNTRY</w:t>
      </w:r>
    </w:p>
    <w:p w14:paraId="1DC574E6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B226476" w14:textId="77777777" w:rsidR="00ED55D7" w:rsidRDefault="00ED55D7" w:rsidP="00ED55D7">
      <w:pPr>
        <w:pStyle w:val="PL"/>
      </w:pPr>
    </w:p>
    <w:p w14:paraId="3174D298" w14:textId="77777777" w:rsidR="00ED55D7" w:rsidRDefault="00ED55D7" w:rsidP="00ED55D7">
      <w:pPr>
        <w:pStyle w:val="PL"/>
      </w:pPr>
      <w:r>
        <w:t xml:space="preserve">    </w:t>
      </w:r>
      <w:r>
        <w:rPr>
          <w:lang w:val="en-US"/>
        </w:rPr>
        <w:t>OdbPacketServices</w:t>
      </w:r>
      <w:r>
        <w:t>:</w:t>
      </w:r>
    </w:p>
    <w:p w14:paraId="69BFCEE2" w14:textId="77777777" w:rsidR="00ED55D7" w:rsidRDefault="00ED55D7" w:rsidP="00ED55D7">
      <w:pPr>
        <w:pStyle w:val="PL"/>
      </w:pPr>
      <w:r>
        <w:t xml:space="preserve">      anyOf:</w:t>
      </w:r>
    </w:p>
    <w:p w14:paraId="7E70A0BE" w14:textId="77777777" w:rsidR="00ED55D7" w:rsidRDefault="00ED55D7" w:rsidP="00ED55D7">
      <w:pPr>
        <w:pStyle w:val="PL"/>
      </w:pPr>
      <w:r>
        <w:t xml:space="preserve">        - type: string</w:t>
      </w:r>
    </w:p>
    <w:p w14:paraId="41D3A7C3" w14:textId="77777777" w:rsidR="00ED55D7" w:rsidRDefault="00ED55D7" w:rsidP="00ED55D7">
      <w:pPr>
        <w:pStyle w:val="PL"/>
      </w:pPr>
      <w:r>
        <w:t xml:space="preserve">          enum:</w:t>
      </w:r>
    </w:p>
    <w:p w14:paraId="6FD7BEBA" w14:textId="77777777" w:rsidR="00ED55D7" w:rsidRDefault="00ED55D7" w:rsidP="00ED55D7">
      <w:pPr>
        <w:pStyle w:val="PL"/>
      </w:pPr>
      <w:r>
        <w:t xml:space="preserve">            - ALL_PACKET_SERVICES</w:t>
      </w:r>
    </w:p>
    <w:p w14:paraId="42BCCC13" w14:textId="77777777" w:rsidR="00ED55D7" w:rsidRDefault="00ED55D7" w:rsidP="00ED55D7">
      <w:pPr>
        <w:pStyle w:val="PL"/>
      </w:pPr>
      <w:r>
        <w:t xml:space="preserve">            - ROAMER_ACCESS_HPLMN_AP</w:t>
      </w:r>
    </w:p>
    <w:p w14:paraId="5FEDBAF5" w14:textId="77777777" w:rsidR="00ED55D7" w:rsidRDefault="00ED55D7" w:rsidP="00ED55D7">
      <w:pPr>
        <w:pStyle w:val="PL"/>
      </w:pPr>
      <w:r>
        <w:t xml:space="preserve">            - ROAMER_ACCESS_VPLMN_AP</w:t>
      </w:r>
    </w:p>
    <w:p w14:paraId="3E2A42D6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652F2EA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73DFFC7" w14:textId="77777777" w:rsidR="00ED55D7" w:rsidRDefault="00ED55D7" w:rsidP="00ED55D7">
      <w:pPr>
        <w:pStyle w:val="PL"/>
        <w:rPr>
          <w:lang w:val="en-US"/>
        </w:rPr>
      </w:pPr>
    </w:p>
    <w:p w14:paraId="508A7066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>#</w:t>
      </w:r>
    </w:p>
    <w:p w14:paraId="6A06E39A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lastRenderedPageBreak/>
        <w:t># STRUCTURED DATA TYPES</w:t>
      </w:r>
    </w:p>
    <w:p w14:paraId="25567007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>#</w:t>
      </w:r>
    </w:p>
    <w:p w14:paraId="0014714C" w14:textId="77777777" w:rsidR="00ED55D7" w:rsidRDefault="00ED55D7" w:rsidP="00ED55D7">
      <w:pPr>
        <w:pStyle w:val="PL"/>
        <w:rPr>
          <w:lang w:val="en-US"/>
        </w:rPr>
      </w:pPr>
    </w:p>
    <w:p w14:paraId="2B4B1F4B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OdbData:</w:t>
      </w:r>
    </w:p>
    <w:p w14:paraId="7BFC39F0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647B4C9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7EF3B97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roamingOdb:</w:t>
      </w:r>
    </w:p>
    <w:p w14:paraId="0FCDEF05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'#/components/schemas/RoamingOdb'</w:t>
      </w:r>
    </w:p>
    <w:p w14:paraId="6A573A27" w14:textId="77777777" w:rsidR="00ED55D7" w:rsidRDefault="00ED55D7" w:rsidP="00ED55D7">
      <w:pPr>
        <w:pStyle w:val="PL"/>
        <w:rPr>
          <w:lang w:val="en-US"/>
        </w:rPr>
      </w:pPr>
    </w:p>
    <w:p w14:paraId="2F5ED1D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3A61A7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</w:t>
      </w:r>
      <w:r>
        <w:rPr>
          <w:lang w:val="en-US"/>
        </w:rPr>
        <w:t>Charging</w:t>
      </w:r>
      <w:r w:rsidRPr="00F267AF">
        <w:rPr>
          <w:lang w:val="en-US"/>
        </w:rPr>
        <w:t xml:space="preserve">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</w:t>
      </w:r>
      <w:r>
        <w:rPr>
          <w:lang w:val="en-US"/>
        </w:rPr>
        <w:t>8</w:t>
      </w:r>
    </w:p>
    <w:p w14:paraId="7652723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3F49526" w14:textId="77777777" w:rsidR="00ED55D7" w:rsidRPr="00F267AF" w:rsidRDefault="00ED55D7" w:rsidP="00ED55D7">
      <w:pPr>
        <w:pStyle w:val="PL"/>
        <w:rPr>
          <w:lang w:val="en-US"/>
        </w:rPr>
      </w:pPr>
    </w:p>
    <w:p w14:paraId="690AC5A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D4E1C6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18A512E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FD3268D" w14:textId="77777777" w:rsidR="00ED55D7" w:rsidRDefault="00ED55D7" w:rsidP="00ED55D7">
      <w:pPr>
        <w:pStyle w:val="PL"/>
      </w:pPr>
      <w:r w:rsidRPr="00F267AF">
        <w:t>#</w:t>
      </w:r>
    </w:p>
    <w:p w14:paraId="327AA1A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>
        <w:rPr>
          <w:lang w:val="en-US"/>
        </w:rPr>
        <w:t>ChargingId</w:t>
      </w:r>
      <w:r w:rsidRPr="00F267AF">
        <w:rPr>
          <w:lang w:val="en-US"/>
        </w:rPr>
        <w:t>:</w:t>
      </w:r>
    </w:p>
    <w:p w14:paraId="25984083" w14:textId="77777777" w:rsidR="00ED55D7" w:rsidRPr="00F267AF" w:rsidRDefault="00ED55D7" w:rsidP="00ED55D7">
      <w:pPr>
        <w:pStyle w:val="PL"/>
      </w:pPr>
      <w:r w:rsidRPr="00F267AF">
        <w:t xml:space="preserve">      $ref: '#/components/schemas/Uint</w:t>
      </w:r>
      <w:r>
        <w:t>32</w:t>
      </w:r>
      <w:r w:rsidRPr="00F267AF">
        <w:t>'</w:t>
      </w:r>
    </w:p>
    <w:p w14:paraId="5CEFA7F2" w14:textId="77777777" w:rsidR="00ED55D7" w:rsidRDefault="00ED55D7" w:rsidP="00ED55D7">
      <w:pPr>
        <w:pStyle w:val="PL"/>
        <w:rPr>
          <w:lang w:val="en-US"/>
        </w:rPr>
      </w:pPr>
    </w:p>
    <w:p w14:paraId="710ADE4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>
        <w:rPr>
          <w:lang w:val="en-US"/>
        </w:rPr>
        <w:t>RatingGroup</w:t>
      </w:r>
      <w:r w:rsidRPr="00F267AF">
        <w:rPr>
          <w:lang w:val="en-US"/>
        </w:rPr>
        <w:t>:</w:t>
      </w:r>
    </w:p>
    <w:p w14:paraId="48FD60AB" w14:textId="77777777" w:rsidR="00ED55D7" w:rsidRPr="00F267AF" w:rsidRDefault="00ED55D7" w:rsidP="00ED55D7">
      <w:pPr>
        <w:pStyle w:val="PL"/>
      </w:pPr>
      <w:r w:rsidRPr="00F267AF">
        <w:t xml:space="preserve">      $ref: '#/components/schemas/Uint</w:t>
      </w:r>
      <w:r>
        <w:t>32</w:t>
      </w:r>
      <w:r w:rsidRPr="00F267AF">
        <w:t>'</w:t>
      </w:r>
    </w:p>
    <w:p w14:paraId="3B72601B" w14:textId="77777777" w:rsidR="00ED55D7" w:rsidRDefault="00ED55D7" w:rsidP="00ED55D7">
      <w:pPr>
        <w:pStyle w:val="PL"/>
        <w:rPr>
          <w:lang w:val="en-US"/>
        </w:rPr>
      </w:pPr>
    </w:p>
    <w:p w14:paraId="2DDDB97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>
        <w:rPr>
          <w:lang w:val="en-US"/>
        </w:rPr>
        <w:t>ServiceId</w:t>
      </w:r>
      <w:r w:rsidRPr="00F267AF">
        <w:rPr>
          <w:lang w:val="en-US"/>
        </w:rPr>
        <w:t>:</w:t>
      </w:r>
    </w:p>
    <w:p w14:paraId="2E1FB80F" w14:textId="77777777" w:rsidR="00ED55D7" w:rsidRPr="00F267AF" w:rsidRDefault="00ED55D7" w:rsidP="00ED55D7">
      <w:pPr>
        <w:pStyle w:val="PL"/>
      </w:pPr>
      <w:r w:rsidRPr="00F267AF">
        <w:t xml:space="preserve">      $ref: '#/components/schemas/Uint</w:t>
      </w:r>
      <w:r>
        <w:t>32</w:t>
      </w:r>
      <w:r w:rsidRPr="00F267AF">
        <w:t>'</w:t>
      </w:r>
    </w:p>
    <w:p w14:paraId="11E4DE09" w14:textId="77777777" w:rsidR="00ED55D7" w:rsidRPr="00F267AF" w:rsidRDefault="00ED55D7" w:rsidP="00ED55D7">
      <w:pPr>
        <w:pStyle w:val="PL"/>
        <w:rPr>
          <w:lang w:val="en-US"/>
        </w:rPr>
      </w:pPr>
    </w:p>
    <w:p w14:paraId="1426B6CB" w14:textId="77777777" w:rsidR="00ED55D7" w:rsidRPr="00F267AF" w:rsidRDefault="00ED55D7" w:rsidP="00ED55D7">
      <w:pPr>
        <w:pStyle w:val="PL"/>
      </w:pPr>
    </w:p>
    <w:p w14:paraId="2C3F5414" w14:textId="77777777" w:rsidR="00ED55D7" w:rsidRPr="00F267AF" w:rsidRDefault="00ED55D7" w:rsidP="00ED55D7">
      <w:pPr>
        <w:pStyle w:val="PL"/>
      </w:pPr>
      <w:r w:rsidRPr="00F267AF">
        <w:t>#</w:t>
      </w:r>
    </w:p>
    <w:p w14:paraId="14893DF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Enumerations</w:t>
      </w:r>
    </w:p>
    <w:p w14:paraId="7019DC47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2B24838F" w14:textId="77777777" w:rsidR="00ED55D7" w:rsidRDefault="00ED55D7" w:rsidP="00ED55D7">
      <w:pPr>
        <w:pStyle w:val="PL"/>
      </w:pPr>
    </w:p>
    <w:p w14:paraId="32D7D0D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C74151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2C5AABD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2D7E1FD5" w14:textId="77777777" w:rsidR="00ED55D7" w:rsidRPr="002E5CBA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SecondaryRatUsageReport</w:t>
      </w:r>
      <w:r w:rsidRPr="002E5CBA">
        <w:rPr>
          <w:lang w:val="en-US"/>
        </w:rPr>
        <w:t>:</w:t>
      </w:r>
    </w:p>
    <w:p w14:paraId="5A97FCFA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3D0F16B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1CA4D3E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secondaryRatType</w:t>
      </w:r>
      <w:r w:rsidRPr="002E5CBA">
        <w:rPr>
          <w:lang w:val="en-US"/>
        </w:rPr>
        <w:t>:</w:t>
      </w:r>
    </w:p>
    <w:p w14:paraId="59022647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</w:t>
      </w:r>
      <w:r w:rsidRPr="002E5CBA">
        <w:rPr>
          <w:lang w:val="en-US"/>
        </w:rPr>
        <w:t>#/c</w:t>
      </w:r>
      <w:r>
        <w:rPr>
          <w:lang w:val="en-US"/>
        </w:rPr>
        <w:t>omponents/schemas/RatType</w:t>
      </w:r>
      <w:r w:rsidRPr="002E5CBA">
        <w:rPr>
          <w:lang w:val="en-US"/>
        </w:rPr>
        <w:t>'</w:t>
      </w:r>
    </w:p>
    <w:p w14:paraId="42835B11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qosFlowsUsageData</w:t>
      </w:r>
      <w:r w:rsidRPr="002E5CBA">
        <w:rPr>
          <w:lang w:val="en-US"/>
        </w:rPr>
        <w:t>:</w:t>
      </w:r>
    </w:p>
    <w:p w14:paraId="44497CE2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248BE8C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BC2CF89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t>QosFlowUsageReport</w:t>
      </w:r>
      <w:r w:rsidRPr="002E5CBA">
        <w:rPr>
          <w:lang w:val="en-US"/>
        </w:rPr>
        <w:t>'</w:t>
      </w:r>
    </w:p>
    <w:p w14:paraId="0BA089F9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8D9C8B6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45F5AAE2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secondaryRatType</w:t>
      </w:r>
    </w:p>
    <w:p w14:paraId="7CA985DA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qosFlowsUsageData</w:t>
      </w:r>
    </w:p>
    <w:p w14:paraId="0E80EFAA" w14:textId="77777777" w:rsidR="00ED55D7" w:rsidRDefault="00ED55D7" w:rsidP="00ED55D7">
      <w:pPr>
        <w:pStyle w:val="PL"/>
        <w:rPr>
          <w:lang w:val="en-US"/>
        </w:rPr>
      </w:pPr>
    </w:p>
    <w:p w14:paraId="0376FCCA" w14:textId="77777777" w:rsidR="00ED55D7" w:rsidRPr="002E5CBA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QosFlowUsageReport</w:t>
      </w:r>
      <w:r w:rsidRPr="002E5CBA">
        <w:rPr>
          <w:lang w:val="en-US"/>
        </w:rPr>
        <w:t>:</w:t>
      </w:r>
    </w:p>
    <w:p w14:paraId="06CC956C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718D0103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96CB372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qfi</w:t>
      </w:r>
      <w:r w:rsidRPr="002E5CBA">
        <w:rPr>
          <w:lang w:val="en-US"/>
        </w:rPr>
        <w:t>:</w:t>
      </w:r>
    </w:p>
    <w:p w14:paraId="6A2CF0DB" w14:textId="77777777" w:rsidR="00ED55D7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$</w:t>
      </w:r>
      <w:r>
        <w:rPr>
          <w:rFonts w:ascii="Consolas" w:hAnsi="Consolas"/>
        </w:rPr>
        <w:t>ref: '#/components/schemas/Qfi'</w:t>
      </w:r>
    </w:p>
    <w:p w14:paraId="5920F698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startTimeStamp</w:t>
      </w:r>
      <w:r w:rsidRPr="002E5CBA">
        <w:rPr>
          <w:lang w:val="en-US"/>
        </w:rPr>
        <w:t>:</w:t>
      </w:r>
    </w:p>
    <w:p w14:paraId="60A11AC8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14:paraId="1F8D4446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endTimeStamp</w:t>
      </w:r>
      <w:r w:rsidRPr="002E5CBA">
        <w:rPr>
          <w:lang w:val="en-US"/>
        </w:rPr>
        <w:t>:</w:t>
      </w:r>
    </w:p>
    <w:p w14:paraId="0980EE33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14:paraId="323ED9EB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downlinkVolume</w:t>
      </w:r>
      <w:r w:rsidRPr="002E5CBA">
        <w:rPr>
          <w:lang w:val="en-US"/>
        </w:rPr>
        <w:t>:</w:t>
      </w:r>
    </w:p>
    <w:p w14:paraId="303AD979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14:paraId="5CB5CD46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uplinkVolume</w:t>
      </w:r>
      <w:r w:rsidRPr="002E5CBA">
        <w:rPr>
          <w:lang w:val="en-US"/>
        </w:rPr>
        <w:t>:</w:t>
      </w:r>
    </w:p>
    <w:p w14:paraId="4590D9DC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14:paraId="6102A82F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3DFAF60E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qfi</w:t>
      </w:r>
    </w:p>
    <w:p w14:paraId="5FBE4EE6" w14:textId="77777777" w:rsidR="00ED55D7" w:rsidRDefault="00ED55D7" w:rsidP="00ED55D7">
      <w:pPr>
        <w:pStyle w:val="PL"/>
      </w:pPr>
      <w:r w:rsidRPr="002E5CBA">
        <w:rPr>
          <w:lang w:val="en-US"/>
        </w:rPr>
        <w:t xml:space="preserve">        - </w:t>
      </w:r>
      <w:r>
        <w:t>startTimeStamp</w:t>
      </w:r>
    </w:p>
    <w:p w14:paraId="22E5C943" w14:textId="77777777" w:rsidR="00ED55D7" w:rsidRDefault="00ED55D7" w:rsidP="00ED55D7">
      <w:pPr>
        <w:pStyle w:val="PL"/>
      </w:pPr>
      <w:r w:rsidRPr="002E5CBA">
        <w:rPr>
          <w:lang w:val="en-US"/>
        </w:rPr>
        <w:t xml:space="preserve">        - </w:t>
      </w:r>
      <w:r>
        <w:t>endTimeStamp</w:t>
      </w:r>
    </w:p>
    <w:p w14:paraId="6466E4E8" w14:textId="77777777" w:rsidR="00ED55D7" w:rsidRDefault="00ED55D7" w:rsidP="00ED55D7">
      <w:pPr>
        <w:pStyle w:val="PL"/>
      </w:pPr>
      <w:r w:rsidRPr="002E5CBA">
        <w:rPr>
          <w:lang w:val="en-US"/>
        </w:rPr>
        <w:t xml:space="preserve">        - </w:t>
      </w:r>
      <w:r>
        <w:t>downlinkVolume</w:t>
      </w:r>
    </w:p>
    <w:p w14:paraId="5A6882C1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uplinkVolume</w:t>
      </w:r>
    </w:p>
    <w:p w14:paraId="766D0438" w14:textId="77777777" w:rsidR="00ED55D7" w:rsidRDefault="00ED55D7" w:rsidP="00ED55D7">
      <w:pPr>
        <w:pStyle w:val="PL"/>
        <w:rPr>
          <w:lang w:val="en-US"/>
        </w:rPr>
      </w:pPr>
    </w:p>
    <w:p w14:paraId="4F47DDF1" w14:textId="77777777" w:rsidR="00ED55D7" w:rsidRPr="002E5CBA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SecondaryRatUsageInfo</w:t>
      </w:r>
      <w:r w:rsidRPr="002E5CBA">
        <w:rPr>
          <w:lang w:val="en-US"/>
        </w:rPr>
        <w:t>:</w:t>
      </w:r>
    </w:p>
    <w:p w14:paraId="131A3B4C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706196CB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AE2CED2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secondaryRatType</w:t>
      </w:r>
      <w:r w:rsidRPr="002E5CBA">
        <w:rPr>
          <w:lang w:val="en-US"/>
        </w:rPr>
        <w:t>:</w:t>
      </w:r>
    </w:p>
    <w:p w14:paraId="1A254FD8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</w:t>
      </w:r>
      <w:r w:rsidRPr="002E5CBA">
        <w:rPr>
          <w:lang w:val="en-US"/>
        </w:rPr>
        <w:t>#/c</w:t>
      </w:r>
      <w:r>
        <w:rPr>
          <w:lang w:val="en-US"/>
        </w:rPr>
        <w:t>omponents/schemas/RatType</w:t>
      </w:r>
      <w:r w:rsidRPr="002E5CBA">
        <w:rPr>
          <w:lang w:val="en-US"/>
        </w:rPr>
        <w:t>'</w:t>
      </w:r>
    </w:p>
    <w:p w14:paraId="2474C732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qosFlowsUsageData</w:t>
      </w:r>
      <w:r w:rsidRPr="002E5CBA">
        <w:rPr>
          <w:lang w:val="en-US"/>
        </w:rPr>
        <w:t>:</w:t>
      </w:r>
    </w:p>
    <w:p w14:paraId="2F0A85B5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1B8419A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4B98A69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t>QosFlowUsageReport</w:t>
      </w:r>
      <w:r w:rsidRPr="002E5CBA">
        <w:rPr>
          <w:lang w:val="en-US"/>
        </w:rPr>
        <w:t>'</w:t>
      </w:r>
    </w:p>
    <w:p w14:paraId="6CFFB356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88FD83D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</w:t>
      </w:r>
      <w:r>
        <w:t>pduSessionUsageData</w:t>
      </w:r>
      <w:r w:rsidRPr="002E5CBA">
        <w:rPr>
          <w:lang w:val="en-US"/>
        </w:rPr>
        <w:t>:</w:t>
      </w:r>
    </w:p>
    <w:p w14:paraId="31676883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72146F3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2ABBE8F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t>VolumeTimedReport</w:t>
      </w:r>
      <w:r w:rsidRPr="002E5CBA">
        <w:rPr>
          <w:lang w:val="en-US"/>
        </w:rPr>
        <w:t>'</w:t>
      </w:r>
    </w:p>
    <w:p w14:paraId="11BA251B" w14:textId="77777777" w:rsidR="00ED55D7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D2E3648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0E53ED9" w14:textId="77777777" w:rsidR="00ED55D7" w:rsidRDefault="00ED55D7" w:rsidP="00ED55D7">
      <w:pPr>
        <w:pStyle w:val="PL"/>
      </w:pPr>
      <w:r w:rsidRPr="002E5CBA">
        <w:rPr>
          <w:lang w:val="en-US"/>
        </w:rPr>
        <w:t xml:space="preserve">        - </w:t>
      </w:r>
      <w:r>
        <w:t>secondaryRatType</w:t>
      </w:r>
    </w:p>
    <w:p w14:paraId="55A8EABD" w14:textId="77777777" w:rsidR="00ED55D7" w:rsidRPr="002E5CBA" w:rsidRDefault="00ED55D7" w:rsidP="00ED55D7">
      <w:pPr>
        <w:pStyle w:val="PL"/>
        <w:rPr>
          <w:lang w:val="en-US"/>
        </w:rPr>
      </w:pPr>
    </w:p>
    <w:p w14:paraId="4C4241AE" w14:textId="77777777" w:rsidR="00ED55D7" w:rsidRPr="002E5CBA" w:rsidRDefault="00ED55D7" w:rsidP="00ED55D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VolumeTimedReport</w:t>
      </w:r>
      <w:r w:rsidRPr="002E5CBA">
        <w:rPr>
          <w:lang w:val="en-US"/>
        </w:rPr>
        <w:t>:</w:t>
      </w:r>
    </w:p>
    <w:p w14:paraId="24DE9511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0A097363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79C5803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startTimeStamp</w:t>
      </w:r>
      <w:r w:rsidRPr="002E5CBA">
        <w:rPr>
          <w:lang w:val="en-US"/>
        </w:rPr>
        <w:t>:</w:t>
      </w:r>
    </w:p>
    <w:p w14:paraId="33E923A9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14:paraId="1209E98E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endTimeStamp</w:t>
      </w:r>
      <w:r w:rsidRPr="002E5CBA">
        <w:rPr>
          <w:lang w:val="en-US"/>
        </w:rPr>
        <w:t>:</w:t>
      </w:r>
    </w:p>
    <w:p w14:paraId="2151BA4A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14:paraId="57646A38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downlinkVolume</w:t>
      </w:r>
      <w:r w:rsidRPr="002E5CBA">
        <w:rPr>
          <w:lang w:val="en-US"/>
        </w:rPr>
        <w:t>:</w:t>
      </w:r>
    </w:p>
    <w:p w14:paraId="424BCF2B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14:paraId="715782E1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uplinkVolume</w:t>
      </w:r>
      <w:r w:rsidRPr="002E5CBA">
        <w:rPr>
          <w:lang w:val="en-US"/>
        </w:rPr>
        <w:t>:</w:t>
      </w:r>
    </w:p>
    <w:p w14:paraId="4544DEE9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14:paraId="7E285D25" w14:textId="77777777" w:rsidR="00ED55D7" w:rsidRPr="002E5CBA" w:rsidRDefault="00ED55D7" w:rsidP="00ED55D7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D8A3FBC" w14:textId="77777777" w:rsidR="00ED55D7" w:rsidRDefault="00ED55D7" w:rsidP="00ED55D7">
      <w:pPr>
        <w:pStyle w:val="PL"/>
      </w:pPr>
      <w:r w:rsidRPr="002E5CBA">
        <w:rPr>
          <w:lang w:val="en-US"/>
        </w:rPr>
        <w:t xml:space="preserve">        - </w:t>
      </w:r>
      <w:r>
        <w:t>startTimeStamp</w:t>
      </w:r>
    </w:p>
    <w:p w14:paraId="6BBC13B1" w14:textId="77777777" w:rsidR="00ED55D7" w:rsidRDefault="00ED55D7" w:rsidP="00ED55D7">
      <w:pPr>
        <w:pStyle w:val="PL"/>
      </w:pPr>
      <w:r w:rsidRPr="002E5CBA">
        <w:rPr>
          <w:lang w:val="en-US"/>
        </w:rPr>
        <w:t xml:space="preserve">        - </w:t>
      </w:r>
      <w:r>
        <w:t>endTimeStamp</w:t>
      </w:r>
    </w:p>
    <w:p w14:paraId="294C6C02" w14:textId="77777777" w:rsidR="00ED55D7" w:rsidRDefault="00ED55D7" w:rsidP="00ED55D7">
      <w:pPr>
        <w:pStyle w:val="PL"/>
      </w:pPr>
      <w:r w:rsidRPr="002E5CBA">
        <w:rPr>
          <w:lang w:val="en-US"/>
        </w:rPr>
        <w:t xml:space="preserve">        - </w:t>
      </w:r>
      <w:r>
        <w:t>downlinkVolume</w:t>
      </w:r>
    </w:p>
    <w:p w14:paraId="73D84232" w14:textId="77777777" w:rsidR="00ED55D7" w:rsidRDefault="00ED55D7" w:rsidP="00ED55D7">
      <w:pPr>
        <w:pStyle w:val="PL"/>
      </w:pPr>
      <w:r w:rsidRPr="002E5CBA">
        <w:rPr>
          <w:lang w:val="en-US"/>
        </w:rPr>
        <w:t xml:space="preserve">        - </w:t>
      </w:r>
      <w:r>
        <w:t>uplinkVolume</w:t>
      </w:r>
    </w:p>
    <w:p w14:paraId="4A705E37" w14:textId="77777777" w:rsidR="00ED55D7" w:rsidRPr="00F267AF" w:rsidRDefault="00ED55D7" w:rsidP="00ED55D7">
      <w:pPr>
        <w:pStyle w:val="PL"/>
        <w:rPr>
          <w:lang w:val="en-US"/>
        </w:rPr>
      </w:pPr>
    </w:p>
    <w:p w14:paraId="53DB4D1B" w14:textId="77777777" w:rsidR="00ED55D7" w:rsidRPr="00F267AF" w:rsidRDefault="00ED55D7" w:rsidP="00ED55D7">
      <w:pPr>
        <w:pStyle w:val="PL"/>
        <w:rPr>
          <w:lang w:val="en-US"/>
        </w:rPr>
      </w:pPr>
    </w:p>
    <w:p w14:paraId="1F29D89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2366827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 HTTP responses</w:t>
      </w:r>
    </w:p>
    <w:p w14:paraId="2EA76A1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79CE46B" w14:textId="77777777" w:rsidR="00ED55D7" w:rsidRPr="00F267AF" w:rsidRDefault="00ED55D7" w:rsidP="00ED55D7">
      <w:pPr>
        <w:pStyle w:val="PL"/>
        <w:rPr>
          <w:lang w:val="en-US"/>
        </w:rPr>
      </w:pPr>
    </w:p>
    <w:p w14:paraId="08F3B95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responses:</w:t>
      </w:r>
    </w:p>
    <w:p w14:paraId="0919D14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'400':</w:t>
      </w:r>
    </w:p>
    <w:p w14:paraId="3E7DD9F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Bad request</w:t>
      </w:r>
    </w:p>
    <w:p w14:paraId="7D1EF440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14:paraId="278D253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14:paraId="6CD8E95F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14:paraId="587DC52A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14:paraId="6C01CC93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'401':</w:t>
      </w:r>
    </w:p>
    <w:p w14:paraId="1C1207F5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Unauthorized</w:t>
      </w:r>
    </w:p>
    <w:p w14:paraId="7AC812D9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14:paraId="68880EA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14:paraId="46A73EBD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14:paraId="191EAE3B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14:paraId="490ED18B" w14:textId="77777777" w:rsidR="00ED55D7" w:rsidRPr="00F267AF" w:rsidRDefault="00ED55D7" w:rsidP="00ED55D7">
      <w:pPr>
        <w:pStyle w:val="PL"/>
      </w:pPr>
      <w:r w:rsidRPr="00F267AF">
        <w:t xml:space="preserve">    '403':</w:t>
      </w:r>
    </w:p>
    <w:p w14:paraId="58899F9B" w14:textId="77777777" w:rsidR="00ED55D7" w:rsidRPr="00F267AF" w:rsidRDefault="00ED55D7" w:rsidP="00ED55D7">
      <w:pPr>
        <w:pStyle w:val="PL"/>
      </w:pPr>
      <w:r w:rsidRPr="00F267AF">
        <w:t xml:space="preserve">      description: Forbidden</w:t>
      </w:r>
    </w:p>
    <w:p w14:paraId="32BCDC8B" w14:textId="77777777" w:rsidR="00ED55D7" w:rsidRPr="00F267AF" w:rsidRDefault="00ED55D7" w:rsidP="00ED55D7">
      <w:pPr>
        <w:pStyle w:val="PL"/>
      </w:pPr>
      <w:r w:rsidRPr="00F267AF">
        <w:t xml:space="preserve">      content:</w:t>
      </w:r>
    </w:p>
    <w:p w14:paraId="1265952B" w14:textId="77777777" w:rsidR="00ED55D7" w:rsidRPr="00F267AF" w:rsidRDefault="00ED55D7" w:rsidP="00ED55D7">
      <w:pPr>
        <w:pStyle w:val="PL"/>
      </w:pPr>
      <w:r w:rsidRPr="00F267AF">
        <w:t xml:space="preserve">        application/problem+json:</w:t>
      </w:r>
    </w:p>
    <w:p w14:paraId="5E184FD6" w14:textId="77777777" w:rsidR="00ED55D7" w:rsidRPr="00F267AF" w:rsidRDefault="00ED55D7" w:rsidP="00ED55D7">
      <w:pPr>
        <w:pStyle w:val="PL"/>
      </w:pPr>
      <w:r w:rsidRPr="00F267AF">
        <w:t xml:space="preserve">          schema:</w:t>
      </w:r>
    </w:p>
    <w:p w14:paraId="65BBADF1" w14:textId="77777777" w:rsidR="00ED55D7" w:rsidRPr="00F267AF" w:rsidRDefault="00ED55D7" w:rsidP="00ED55D7">
      <w:pPr>
        <w:pStyle w:val="PL"/>
      </w:pPr>
      <w:r w:rsidRPr="00F267AF">
        <w:t xml:space="preserve">            $ref: '#/components/schemas/ProblemDetails'</w:t>
      </w:r>
    </w:p>
    <w:p w14:paraId="6C0CD149" w14:textId="77777777" w:rsidR="00ED55D7" w:rsidRPr="00F267AF" w:rsidRDefault="00ED55D7" w:rsidP="00ED55D7">
      <w:pPr>
        <w:pStyle w:val="PL"/>
      </w:pPr>
      <w:r w:rsidRPr="00F267AF">
        <w:t xml:space="preserve">    '404':</w:t>
      </w:r>
    </w:p>
    <w:p w14:paraId="42C5DC73" w14:textId="77777777" w:rsidR="00ED55D7" w:rsidRPr="00F267AF" w:rsidRDefault="00ED55D7" w:rsidP="00ED55D7">
      <w:pPr>
        <w:pStyle w:val="PL"/>
      </w:pPr>
      <w:r w:rsidRPr="00F267AF">
        <w:t xml:space="preserve">      description: Not Found</w:t>
      </w:r>
    </w:p>
    <w:p w14:paraId="3BA6F63A" w14:textId="77777777" w:rsidR="00ED55D7" w:rsidRPr="00F267AF" w:rsidRDefault="00ED55D7" w:rsidP="00ED55D7">
      <w:pPr>
        <w:pStyle w:val="PL"/>
      </w:pPr>
      <w:r w:rsidRPr="00F267AF">
        <w:t xml:space="preserve">      content:</w:t>
      </w:r>
    </w:p>
    <w:p w14:paraId="0F40EFBB" w14:textId="77777777" w:rsidR="00ED55D7" w:rsidRPr="00F267AF" w:rsidRDefault="00ED55D7" w:rsidP="00ED55D7">
      <w:pPr>
        <w:pStyle w:val="PL"/>
      </w:pPr>
      <w:r w:rsidRPr="00F267AF">
        <w:t xml:space="preserve">        application/problem+json:</w:t>
      </w:r>
    </w:p>
    <w:p w14:paraId="4939988C" w14:textId="77777777" w:rsidR="00ED55D7" w:rsidRPr="00F267AF" w:rsidRDefault="00ED55D7" w:rsidP="00ED55D7">
      <w:pPr>
        <w:pStyle w:val="PL"/>
      </w:pPr>
      <w:r w:rsidRPr="00F267AF">
        <w:t xml:space="preserve">          schema:</w:t>
      </w:r>
    </w:p>
    <w:p w14:paraId="419E14DE" w14:textId="77777777" w:rsidR="00ED55D7" w:rsidRPr="00F267AF" w:rsidRDefault="00ED55D7" w:rsidP="00ED55D7">
      <w:pPr>
        <w:pStyle w:val="PL"/>
      </w:pPr>
      <w:r w:rsidRPr="00F267AF">
        <w:t xml:space="preserve">            $ref: '#/components/schemas/ProblemDetails'</w:t>
      </w:r>
    </w:p>
    <w:p w14:paraId="6893529A" w14:textId="77777777" w:rsidR="00ED55D7" w:rsidRPr="00F267AF" w:rsidRDefault="00ED55D7" w:rsidP="00ED55D7">
      <w:pPr>
        <w:pStyle w:val="PL"/>
      </w:pPr>
      <w:r w:rsidRPr="00F267AF">
        <w:t xml:space="preserve">    '405':</w:t>
      </w:r>
    </w:p>
    <w:p w14:paraId="76D4C27F" w14:textId="77777777" w:rsidR="00ED55D7" w:rsidRPr="00F267AF" w:rsidRDefault="00ED55D7" w:rsidP="00ED55D7">
      <w:pPr>
        <w:pStyle w:val="PL"/>
      </w:pPr>
      <w:r w:rsidRPr="00F267AF">
        <w:t xml:space="preserve">      description: Method Not Allowed</w:t>
      </w:r>
    </w:p>
    <w:p w14:paraId="5B367932" w14:textId="77777777" w:rsidR="00ED55D7" w:rsidRPr="00F267AF" w:rsidRDefault="00ED55D7" w:rsidP="00ED55D7">
      <w:pPr>
        <w:pStyle w:val="PL"/>
      </w:pPr>
      <w:r w:rsidRPr="00F267AF">
        <w:t xml:space="preserve">    '408':</w:t>
      </w:r>
    </w:p>
    <w:p w14:paraId="53D46521" w14:textId="77777777" w:rsidR="00ED55D7" w:rsidRPr="00F267AF" w:rsidRDefault="00ED55D7" w:rsidP="00ED55D7">
      <w:pPr>
        <w:pStyle w:val="PL"/>
      </w:pPr>
      <w:r w:rsidRPr="00F267AF">
        <w:t xml:space="preserve">      description: Request Timeout</w:t>
      </w:r>
    </w:p>
    <w:p w14:paraId="16388765" w14:textId="77777777" w:rsidR="00ED55D7" w:rsidRPr="00F267AF" w:rsidRDefault="00ED55D7" w:rsidP="00ED55D7">
      <w:pPr>
        <w:pStyle w:val="PL"/>
      </w:pPr>
      <w:r w:rsidRPr="00F267AF">
        <w:t xml:space="preserve">      content:</w:t>
      </w:r>
    </w:p>
    <w:p w14:paraId="11AEF075" w14:textId="77777777" w:rsidR="00ED55D7" w:rsidRPr="00F267AF" w:rsidRDefault="00ED55D7" w:rsidP="00ED55D7">
      <w:pPr>
        <w:pStyle w:val="PL"/>
      </w:pPr>
      <w:r w:rsidRPr="00F267AF">
        <w:t xml:space="preserve">        application/problem+json:</w:t>
      </w:r>
    </w:p>
    <w:p w14:paraId="7F4B65E8" w14:textId="77777777" w:rsidR="00ED55D7" w:rsidRPr="00F267AF" w:rsidRDefault="00ED55D7" w:rsidP="00ED55D7">
      <w:pPr>
        <w:pStyle w:val="PL"/>
      </w:pPr>
      <w:r w:rsidRPr="00F267AF">
        <w:t xml:space="preserve">          schema:</w:t>
      </w:r>
    </w:p>
    <w:p w14:paraId="0A917856" w14:textId="77777777" w:rsidR="00ED55D7" w:rsidRPr="00F267AF" w:rsidRDefault="00ED55D7" w:rsidP="00ED55D7">
      <w:pPr>
        <w:pStyle w:val="PL"/>
      </w:pPr>
      <w:r w:rsidRPr="00F267AF">
        <w:t xml:space="preserve">            $ref: '#/components/schemas/ProblemDetails'</w:t>
      </w:r>
    </w:p>
    <w:p w14:paraId="09C222E2" w14:textId="77777777" w:rsidR="00ED55D7" w:rsidRPr="00F267AF" w:rsidRDefault="00ED55D7" w:rsidP="00ED55D7">
      <w:pPr>
        <w:pStyle w:val="PL"/>
      </w:pPr>
      <w:r>
        <w:t xml:space="preserve">    '406</w:t>
      </w:r>
      <w:r w:rsidRPr="00F267AF">
        <w:t>':</w:t>
      </w:r>
    </w:p>
    <w:p w14:paraId="77C0EEF2" w14:textId="77777777" w:rsidR="00ED55D7" w:rsidRPr="00F267AF" w:rsidRDefault="00ED55D7" w:rsidP="00ED55D7">
      <w:pPr>
        <w:pStyle w:val="PL"/>
      </w:pPr>
      <w:r w:rsidRPr="00F267AF">
        <w:t xml:space="preserve">      description: </w:t>
      </w:r>
      <w:r w:rsidRPr="00CA0CBC">
        <w:t>406 Not Acceptable</w:t>
      </w:r>
    </w:p>
    <w:p w14:paraId="3F9BB89E" w14:textId="77777777" w:rsidR="00ED55D7" w:rsidRPr="00F267AF" w:rsidRDefault="00ED55D7" w:rsidP="00ED55D7">
      <w:pPr>
        <w:pStyle w:val="PL"/>
      </w:pPr>
      <w:r w:rsidRPr="00F267AF">
        <w:t xml:space="preserve">    '409':</w:t>
      </w:r>
    </w:p>
    <w:p w14:paraId="5406653B" w14:textId="77777777" w:rsidR="00ED55D7" w:rsidRPr="00F267AF" w:rsidRDefault="00ED55D7" w:rsidP="00ED55D7">
      <w:pPr>
        <w:pStyle w:val="PL"/>
      </w:pPr>
      <w:r w:rsidRPr="00F267AF">
        <w:t xml:space="preserve">      description: Conflict</w:t>
      </w:r>
    </w:p>
    <w:p w14:paraId="14666E7D" w14:textId="77777777" w:rsidR="00ED55D7" w:rsidRPr="00F267AF" w:rsidRDefault="00ED55D7" w:rsidP="00ED55D7">
      <w:pPr>
        <w:pStyle w:val="PL"/>
      </w:pPr>
      <w:r w:rsidRPr="00F267AF">
        <w:t xml:space="preserve">      content:</w:t>
      </w:r>
    </w:p>
    <w:p w14:paraId="38A97406" w14:textId="77777777" w:rsidR="00ED55D7" w:rsidRPr="00F267AF" w:rsidRDefault="00ED55D7" w:rsidP="00ED55D7">
      <w:pPr>
        <w:pStyle w:val="PL"/>
      </w:pPr>
      <w:r w:rsidRPr="00F267AF">
        <w:t xml:space="preserve">        application/problem+json:</w:t>
      </w:r>
    </w:p>
    <w:p w14:paraId="57D4D003" w14:textId="77777777" w:rsidR="00ED55D7" w:rsidRPr="00F267AF" w:rsidRDefault="00ED55D7" w:rsidP="00ED55D7">
      <w:pPr>
        <w:pStyle w:val="PL"/>
      </w:pPr>
      <w:r w:rsidRPr="00F267AF">
        <w:t xml:space="preserve">          schema:</w:t>
      </w:r>
    </w:p>
    <w:p w14:paraId="1A3CE805" w14:textId="77777777" w:rsidR="00ED55D7" w:rsidRPr="00F267AF" w:rsidRDefault="00ED55D7" w:rsidP="00ED55D7">
      <w:pPr>
        <w:pStyle w:val="PL"/>
      </w:pPr>
      <w:r w:rsidRPr="00F267AF">
        <w:t xml:space="preserve">            $ref: '#/components/schemas/ProblemDetails'</w:t>
      </w:r>
    </w:p>
    <w:p w14:paraId="2D9DD4FE" w14:textId="77777777" w:rsidR="00ED55D7" w:rsidRPr="00F267AF" w:rsidRDefault="00ED55D7" w:rsidP="00ED55D7">
      <w:pPr>
        <w:pStyle w:val="PL"/>
      </w:pPr>
      <w:r w:rsidRPr="00F267AF">
        <w:t xml:space="preserve">    '410':</w:t>
      </w:r>
    </w:p>
    <w:p w14:paraId="1B00F190" w14:textId="77777777" w:rsidR="00ED55D7" w:rsidRPr="00F267AF" w:rsidRDefault="00ED55D7" w:rsidP="00ED55D7">
      <w:pPr>
        <w:pStyle w:val="PL"/>
      </w:pPr>
      <w:r w:rsidRPr="00F267AF">
        <w:t xml:space="preserve">      description: Gone</w:t>
      </w:r>
    </w:p>
    <w:p w14:paraId="0E3FDA43" w14:textId="77777777" w:rsidR="00ED55D7" w:rsidRPr="00F267AF" w:rsidRDefault="00ED55D7" w:rsidP="00ED55D7">
      <w:pPr>
        <w:pStyle w:val="PL"/>
      </w:pPr>
      <w:r w:rsidRPr="00F267AF">
        <w:t xml:space="preserve">      content:</w:t>
      </w:r>
    </w:p>
    <w:p w14:paraId="42A4F19D" w14:textId="77777777" w:rsidR="00ED55D7" w:rsidRPr="00F267AF" w:rsidRDefault="00ED55D7" w:rsidP="00ED55D7">
      <w:pPr>
        <w:pStyle w:val="PL"/>
      </w:pPr>
      <w:r w:rsidRPr="00F267AF">
        <w:t xml:space="preserve">        application/problem+json:</w:t>
      </w:r>
    </w:p>
    <w:p w14:paraId="4CD5F37E" w14:textId="77777777" w:rsidR="00ED55D7" w:rsidRPr="00F267AF" w:rsidRDefault="00ED55D7" w:rsidP="00ED55D7">
      <w:pPr>
        <w:pStyle w:val="PL"/>
      </w:pPr>
      <w:r w:rsidRPr="00F267AF">
        <w:t xml:space="preserve">          schema:</w:t>
      </w:r>
    </w:p>
    <w:p w14:paraId="46EB1259" w14:textId="77777777" w:rsidR="00ED55D7" w:rsidRPr="00F267AF" w:rsidRDefault="00ED55D7" w:rsidP="00ED55D7">
      <w:pPr>
        <w:pStyle w:val="PL"/>
      </w:pPr>
      <w:r w:rsidRPr="00F267AF">
        <w:t xml:space="preserve">            $ref: '#/components/schemas/ProblemDetails'</w:t>
      </w:r>
    </w:p>
    <w:p w14:paraId="432BB78C" w14:textId="77777777" w:rsidR="00ED55D7" w:rsidRPr="00F267AF" w:rsidRDefault="00ED55D7" w:rsidP="00ED55D7">
      <w:pPr>
        <w:pStyle w:val="PL"/>
      </w:pPr>
      <w:r w:rsidRPr="00F267AF">
        <w:t xml:space="preserve">    '411':</w:t>
      </w:r>
    </w:p>
    <w:p w14:paraId="7F2D602E" w14:textId="77777777" w:rsidR="00ED55D7" w:rsidRPr="00F267AF" w:rsidRDefault="00ED55D7" w:rsidP="00ED55D7">
      <w:pPr>
        <w:pStyle w:val="PL"/>
      </w:pPr>
      <w:r w:rsidRPr="00F267AF">
        <w:lastRenderedPageBreak/>
        <w:t xml:space="preserve">      description: Length Required</w:t>
      </w:r>
    </w:p>
    <w:p w14:paraId="0ACFBB40" w14:textId="77777777" w:rsidR="00ED55D7" w:rsidRPr="00F267AF" w:rsidRDefault="00ED55D7" w:rsidP="00ED55D7">
      <w:pPr>
        <w:pStyle w:val="PL"/>
      </w:pPr>
      <w:r w:rsidRPr="00F267AF">
        <w:t xml:space="preserve">      content:</w:t>
      </w:r>
    </w:p>
    <w:p w14:paraId="5E4F4783" w14:textId="77777777" w:rsidR="00ED55D7" w:rsidRPr="00F267AF" w:rsidRDefault="00ED55D7" w:rsidP="00ED55D7">
      <w:pPr>
        <w:pStyle w:val="PL"/>
      </w:pPr>
      <w:r w:rsidRPr="00F267AF">
        <w:t xml:space="preserve">        application/problem+json:</w:t>
      </w:r>
    </w:p>
    <w:p w14:paraId="22774E73" w14:textId="77777777" w:rsidR="00ED55D7" w:rsidRPr="00F267AF" w:rsidRDefault="00ED55D7" w:rsidP="00ED55D7">
      <w:pPr>
        <w:pStyle w:val="PL"/>
      </w:pPr>
      <w:r w:rsidRPr="00F267AF">
        <w:t xml:space="preserve">          schema:</w:t>
      </w:r>
    </w:p>
    <w:p w14:paraId="56094DCB" w14:textId="77777777" w:rsidR="00ED55D7" w:rsidRPr="00F267AF" w:rsidRDefault="00ED55D7" w:rsidP="00ED55D7">
      <w:pPr>
        <w:pStyle w:val="PL"/>
      </w:pPr>
      <w:r w:rsidRPr="00F267AF">
        <w:t xml:space="preserve">            $ref: '#/components/schemas/ProblemDetails'</w:t>
      </w:r>
    </w:p>
    <w:p w14:paraId="3DFA518B" w14:textId="77777777" w:rsidR="00ED55D7" w:rsidRPr="00F267AF" w:rsidRDefault="00ED55D7" w:rsidP="00ED55D7">
      <w:pPr>
        <w:pStyle w:val="PL"/>
      </w:pPr>
      <w:r>
        <w:t xml:space="preserve">    '412</w:t>
      </w:r>
      <w:r w:rsidRPr="00F267AF">
        <w:t>':</w:t>
      </w:r>
    </w:p>
    <w:p w14:paraId="47171172" w14:textId="77777777" w:rsidR="00ED55D7" w:rsidRPr="00F267AF" w:rsidRDefault="00ED55D7" w:rsidP="00ED55D7">
      <w:pPr>
        <w:pStyle w:val="PL"/>
      </w:pPr>
      <w:r w:rsidRPr="00F267AF">
        <w:t xml:space="preserve">      description: </w:t>
      </w:r>
      <w:r>
        <w:t>Precondition Failed</w:t>
      </w:r>
    </w:p>
    <w:p w14:paraId="5B0514FC" w14:textId="77777777" w:rsidR="00ED55D7" w:rsidRPr="00F267AF" w:rsidRDefault="00ED55D7" w:rsidP="00ED55D7">
      <w:pPr>
        <w:pStyle w:val="PL"/>
      </w:pPr>
      <w:r w:rsidRPr="00F267AF">
        <w:t xml:space="preserve">      content:</w:t>
      </w:r>
    </w:p>
    <w:p w14:paraId="6D02E7D4" w14:textId="77777777" w:rsidR="00ED55D7" w:rsidRPr="00F267AF" w:rsidRDefault="00ED55D7" w:rsidP="00ED55D7">
      <w:pPr>
        <w:pStyle w:val="PL"/>
      </w:pPr>
      <w:r w:rsidRPr="00F267AF">
        <w:t xml:space="preserve">        application/problem+json:</w:t>
      </w:r>
    </w:p>
    <w:p w14:paraId="23849984" w14:textId="77777777" w:rsidR="00ED55D7" w:rsidRPr="00F267AF" w:rsidRDefault="00ED55D7" w:rsidP="00ED55D7">
      <w:pPr>
        <w:pStyle w:val="PL"/>
      </w:pPr>
      <w:r w:rsidRPr="00F267AF">
        <w:t xml:space="preserve">          schema:</w:t>
      </w:r>
    </w:p>
    <w:p w14:paraId="31022D34" w14:textId="77777777" w:rsidR="00ED55D7" w:rsidRPr="00F267AF" w:rsidRDefault="00ED55D7" w:rsidP="00ED55D7">
      <w:pPr>
        <w:pStyle w:val="PL"/>
      </w:pPr>
      <w:r w:rsidRPr="00F267AF">
        <w:t xml:space="preserve">            $ref: '#/components/schemas/ProblemDetails'</w:t>
      </w:r>
    </w:p>
    <w:p w14:paraId="3B8CEBF9" w14:textId="77777777" w:rsidR="00ED55D7" w:rsidRPr="00F267AF" w:rsidRDefault="00ED55D7" w:rsidP="00ED55D7">
      <w:pPr>
        <w:pStyle w:val="PL"/>
      </w:pPr>
      <w:r w:rsidRPr="00F267AF">
        <w:t xml:space="preserve">    '413':</w:t>
      </w:r>
    </w:p>
    <w:p w14:paraId="28457F42" w14:textId="77777777" w:rsidR="00ED55D7" w:rsidRPr="00F267AF" w:rsidRDefault="00ED55D7" w:rsidP="00ED55D7">
      <w:pPr>
        <w:pStyle w:val="PL"/>
      </w:pPr>
      <w:r w:rsidRPr="00F267AF">
        <w:t xml:space="preserve">      description: Payload Too Large</w:t>
      </w:r>
    </w:p>
    <w:p w14:paraId="0D2FCB9D" w14:textId="77777777" w:rsidR="00ED55D7" w:rsidRPr="00F267AF" w:rsidRDefault="00ED55D7" w:rsidP="00ED55D7">
      <w:pPr>
        <w:pStyle w:val="PL"/>
      </w:pPr>
      <w:r w:rsidRPr="00F267AF">
        <w:t xml:space="preserve">      content:</w:t>
      </w:r>
    </w:p>
    <w:p w14:paraId="7DA30832" w14:textId="77777777" w:rsidR="00ED55D7" w:rsidRPr="00F267AF" w:rsidRDefault="00ED55D7" w:rsidP="00ED55D7">
      <w:pPr>
        <w:pStyle w:val="PL"/>
      </w:pPr>
      <w:r w:rsidRPr="00F267AF">
        <w:t xml:space="preserve">        application/problem+json:</w:t>
      </w:r>
    </w:p>
    <w:p w14:paraId="727E4EE9" w14:textId="77777777" w:rsidR="00ED55D7" w:rsidRPr="00F267AF" w:rsidRDefault="00ED55D7" w:rsidP="00ED55D7">
      <w:pPr>
        <w:pStyle w:val="PL"/>
      </w:pPr>
      <w:r w:rsidRPr="00F267AF">
        <w:t xml:space="preserve">          schema:</w:t>
      </w:r>
    </w:p>
    <w:p w14:paraId="72A63E72" w14:textId="77777777" w:rsidR="00ED55D7" w:rsidRPr="00F267AF" w:rsidRDefault="00ED55D7" w:rsidP="00ED55D7">
      <w:pPr>
        <w:pStyle w:val="PL"/>
      </w:pPr>
      <w:r w:rsidRPr="00F267AF">
        <w:t xml:space="preserve">            $ref: '#/components/schemas/ProblemDetails'</w:t>
      </w:r>
    </w:p>
    <w:p w14:paraId="6EB69AB7" w14:textId="77777777" w:rsidR="00ED55D7" w:rsidRPr="00F267AF" w:rsidRDefault="00ED55D7" w:rsidP="00ED55D7">
      <w:pPr>
        <w:pStyle w:val="PL"/>
      </w:pPr>
      <w:r w:rsidRPr="00F267AF">
        <w:t xml:space="preserve">    '414':</w:t>
      </w:r>
    </w:p>
    <w:p w14:paraId="6E5A4FB2" w14:textId="77777777" w:rsidR="00ED55D7" w:rsidRPr="00F267AF" w:rsidRDefault="00ED55D7" w:rsidP="00ED55D7">
      <w:pPr>
        <w:pStyle w:val="PL"/>
      </w:pPr>
      <w:r w:rsidRPr="00F267AF">
        <w:t xml:space="preserve">      description: URI Too Long</w:t>
      </w:r>
    </w:p>
    <w:p w14:paraId="19B04B30" w14:textId="77777777" w:rsidR="00ED55D7" w:rsidRPr="00F267AF" w:rsidRDefault="00ED55D7" w:rsidP="00ED55D7">
      <w:pPr>
        <w:pStyle w:val="PL"/>
      </w:pPr>
      <w:r w:rsidRPr="00F267AF">
        <w:t xml:space="preserve">      content:</w:t>
      </w:r>
    </w:p>
    <w:p w14:paraId="1B413D17" w14:textId="77777777" w:rsidR="00ED55D7" w:rsidRPr="00F267AF" w:rsidRDefault="00ED55D7" w:rsidP="00ED55D7">
      <w:pPr>
        <w:pStyle w:val="PL"/>
      </w:pPr>
      <w:r w:rsidRPr="00F267AF">
        <w:t xml:space="preserve">        application/problem+json:</w:t>
      </w:r>
    </w:p>
    <w:p w14:paraId="30D16E3A" w14:textId="77777777" w:rsidR="00ED55D7" w:rsidRPr="00F267AF" w:rsidRDefault="00ED55D7" w:rsidP="00ED55D7">
      <w:pPr>
        <w:pStyle w:val="PL"/>
      </w:pPr>
      <w:r w:rsidRPr="00F267AF">
        <w:t xml:space="preserve">          schema:</w:t>
      </w:r>
    </w:p>
    <w:p w14:paraId="6D7E7CDC" w14:textId="77777777" w:rsidR="00ED55D7" w:rsidRPr="00F267AF" w:rsidRDefault="00ED55D7" w:rsidP="00ED55D7">
      <w:pPr>
        <w:pStyle w:val="PL"/>
      </w:pPr>
      <w:r w:rsidRPr="00F267AF">
        <w:t xml:space="preserve">            $ref: '#/components/schemas/ProblemDetails'</w:t>
      </w:r>
    </w:p>
    <w:p w14:paraId="2889034D" w14:textId="77777777" w:rsidR="00ED55D7" w:rsidRPr="00F267AF" w:rsidRDefault="00ED55D7" w:rsidP="00ED55D7">
      <w:pPr>
        <w:pStyle w:val="PL"/>
      </w:pPr>
      <w:r w:rsidRPr="00F267AF">
        <w:t xml:space="preserve">    '415':</w:t>
      </w:r>
    </w:p>
    <w:p w14:paraId="2B5072B9" w14:textId="77777777" w:rsidR="00ED55D7" w:rsidRPr="00F267AF" w:rsidRDefault="00ED55D7" w:rsidP="00ED55D7">
      <w:pPr>
        <w:pStyle w:val="PL"/>
      </w:pPr>
      <w:r w:rsidRPr="00F267AF">
        <w:t xml:space="preserve">      description: Unsupported Media Type</w:t>
      </w:r>
    </w:p>
    <w:p w14:paraId="484DDD34" w14:textId="77777777" w:rsidR="00ED55D7" w:rsidRPr="00F267AF" w:rsidRDefault="00ED55D7" w:rsidP="00ED55D7">
      <w:pPr>
        <w:pStyle w:val="PL"/>
      </w:pPr>
      <w:r w:rsidRPr="00F267AF">
        <w:t xml:space="preserve">      content:</w:t>
      </w:r>
    </w:p>
    <w:p w14:paraId="6E2BDDFE" w14:textId="77777777" w:rsidR="00ED55D7" w:rsidRPr="00F267AF" w:rsidRDefault="00ED55D7" w:rsidP="00ED55D7">
      <w:pPr>
        <w:pStyle w:val="PL"/>
      </w:pPr>
      <w:r w:rsidRPr="00F267AF">
        <w:t xml:space="preserve">        application/problem+json:</w:t>
      </w:r>
    </w:p>
    <w:p w14:paraId="23F04BC4" w14:textId="77777777" w:rsidR="00ED55D7" w:rsidRPr="00F267AF" w:rsidRDefault="00ED55D7" w:rsidP="00ED55D7">
      <w:pPr>
        <w:pStyle w:val="PL"/>
      </w:pPr>
      <w:r w:rsidRPr="00F267AF">
        <w:t xml:space="preserve">          schema:</w:t>
      </w:r>
    </w:p>
    <w:p w14:paraId="549766A8" w14:textId="77777777" w:rsidR="00ED55D7" w:rsidRPr="00F267AF" w:rsidRDefault="00ED55D7" w:rsidP="00ED55D7">
      <w:pPr>
        <w:pStyle w:val="PL"/>
      </w:pPr>
      <w:r w:rsidRPr="00F267AF">
        <w:t xml:space="preserve">            $ref: '#/components/schemas/ProblemDetails'</w:t>
      </w:r>
    </w:p>
    <w:p w14:paraId="4F4A2DAC" w14:textId="77777777" w:rsidR="00ED55D7" w:rsidRPr="00F267AF" w:rsidRDefault="00ED55D7" w:rsidP="00ED55D7">
      <w:pPr>
        <w:pStyle w:val="PL"/>
      </w:pPr>
      <w:r w:rsidRPr="00F267AF">
        <w:t xml:space="preserve">    '4</w:t>
      </w:r>
      <w:r>
        <w:t>29</w:t>
      </w:r>
      <w:r w:rsidRPr="00F267AF">
        <w:t>':</w:t>
      </w:r>
    </w:p>
    <w:p w14:paraId="6BC6F5E0" w14:textId="77777777" w:rsidR="00ED55D7" w:rsidRPr="00F267AF" w:rsidRDefault="00ED55D7" w:rsidP="00ED55D7">
      <w:pPr>
        <w:pStyle w:val="PL"/>
      </w:pPr>
      <w:r w:rsidRPr="00F267AF">
        <w:t xml:space="preserve">      description: </w:t>
      </w:r>
      <w:r>
        <w:t>Too Many Requests</w:t>
      </w:r>
    </w:p>
    <w:p w14:paraId="4AD37CC6" w14:textId="77777777" w:rsidR="00ED55D7" w:rsidRPr="00F267AF" w:rsidRDefault="00ED55D7" w:rsidP="00ED55D7">
      <w:pPr>
        <w:pStyle w:val="PL"/>
      </w:pPr>
      <w:r w:rsidRPr="00F267AF">
        <w:t xml:space="preserve">      content:</w:t>
      </w:r>
    </w:p>
    <w:p w14:paraId="2E668F13" w14:textId="77777777" w:rsidR="00ED55D7" w:rsidRPr="00F267AF" w:rsidRDefault="00ED55D7" w:rsidP="00ED55D7">
      <w:pPr>
        <w:pStyle w:val="PL"/>
      </w:pPr>
      <w:r w:rsidRPr="00F267AF">
        <w:t xml:space="preserve">        application/problem+json:</w:t>
      </w:r>
    </w:p>
    <w:p w14:paraId="2F8B88E5" w14:textId="77777777" w:rsidR="00ED55D7" w:rsidRPr="00F267AF" w:rsidRDefault="00ED55D7" w:rsidP="00ED55D7">
      <w:pPr>
        <w:pStyle w:val="PL"/>
      </w:pPr>
      <w:r w:rsidRPr="00F267AF">
        <w:t xml:space="preserve">          schema:</w:t>
      </w:r>
    </w:p>
    <w:p w14:paraId="170F8D7D" w14:textId="77777777" w:rsidR="00ED55D7" w:rsidRPr="00F267AF" w:rsidRDefault="00ED55D7" w:rsidP="00ED55D7">
      <w:pPr>
        <w:pStyle w:val="PL"/>
      </w:pPr>
      <w:r w:rsidRPr="00F267AF">
        <w:t xml:space="preserve">            $ref: '#/components/schemas/ProblemDetails'</w:t>
      </w:r>
    </w:p>
    <w:p w14:paraId="4AB3B526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'500':</w:t>
      </w:r>
    </w:p>
    <w:p w14:paraId="6B394A3E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Internal Server Error</w:t>
      </w:r>
    </w:p>
    <w:p w14:paraId="0FE22BC1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14:paraId="72B54F12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14:paraId="30A75C14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14:paraId="1F842C88" w14:textId="77777777" w:rsidR="00ED55D7" w:rsidRPr="00F267AF" w:rsidRDefault="00ED55D7" w:rsidP="00ED55D7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14:paraId="2CAD18E7" w14:textId="77777777" w:rsidR="00ED55D7" w:rsidRPr="00F267AF" w:rsidRDefault="00ED55D7" w:rsidP="00ED55D7">
      <w:pPr>
        <w:pStyle w:val="PL"/>
      </w:pPr>
      <w:r w:rsidRPr="00F267AF">
        <w:t xml:space="preserve">    '501':</w:t>
      </w:r>
    </w:p>
    <w:p w14:paraId="07A111F0" w14:textId="77777777" w:rsidR="00ED55D7" w:rsidRPr="00F267AF" w:rsidRDefault="00ED55D7" w:rsidP="00ED55D7">
      <w:pPr>
        <w:pStyle w:val="PL"/>
      </w:pPr>
      <w:r w:rsidRPr="00F267AF">
        <w:t xml:space="preserve">      description: Not Implemented</w:t>
      </w:r>
    </w:p>
    <w:p w14:paraId="4939EA9F" w14:textId="77777777" w:rsidR="00ED55D7" w:rsidRPr="00F267AF" w:rsidRDefault="00ED55D7" w:rsidP="00ED55D7">
      <w:pPr>
        <w:pStyle w:val="PL"/>
      </w:pPr>
      <w:r w:rsidRPr="00F267AF">
        <w:t xml:space="preserve">      content:</w:t>
      </w:r>
    </w:p>
    <w:p w14:paraId="4DEAA5B6" w14:textId="77777777" w:rsidR="00ED55D7" w:rsidRPr="00F267AF" w:rsidRDefault="00ED55D7" w:rsidP="00ED55D7">
      <w:pPr>
        <w:pStyle w:val="PL"/>
      </w:pPr>
      <w:r w:rsidRPr="00F267AF">
        <w:t xml:space="preserve">        application/problem+json:</w:t>
      </w:r>
    </w:p>
    <w:p w14:paraId="3DE409B0" w14:textId="77777777" w:rsidR="00ED55D7" w:rsidRPr="00F267AF" w:rsidRDefault="00ED55D7" w:rsidP="00ED55D7">
      <w:pPr>
        <w:pStyle w:val="PL"/>
      </w:pPr>
      <w:r w:rsidRPr="00F267AF">
        <w:t xml:space="preserve">          schema:</w:t>
      </w:r>
    </w:p>
    <w:p w14:paraId="70548538" w14:textId="77777777" w:rsidR="00ED55D7" w:rsidRPr="00F267AF" w:rsidRDefault="00ED55D7" w:rsidP="00ED55D7">
      <w:pPr>
        <w:pStyle w:val="PL"/>
      </w:pPr>
      <w:r w:rsidRPr="00F267AF">
        <w:t xml:space="preserve">            $ref: '#/components/schemas/ProblemDetails'</w:t>
      </w:r>
    </w:p>
    <w:p w14:paraId="75879ED7" w14:textId="77777777" w:rsidR="00ED55D7" w:rsidRPr="00F267AF" w:rsidRDefault="00ED55D7" w:rsidP="00ED55D7">
      <w:pPr>
        <w:pStyle w:val="PL"/>
      </w:pPr>
      <w:r w:rsidRPr="00F267AF">
        <w:t xml:space="preserve">    '503':</w:t>
      </w:r>
    </w:p>
    <w:p w14:paraId="6EE594B7" w14:textId="77777777" w:rsidR="00ED55D7" w:rsidRPr="00F267AF" w:rsidRDefault="00ED55D7" w:rsidP="00ED55D7">
      <w:pPr>
        <w:pStyle w:val="PL"/>
      </w:pPr>
      <w:r w:rsidRPr="00F267AF">
        <w:t xml:space="preserve">      description: Service Unavailable</w:t>
      </w:r>
    </w:p>
    <w:p w14:paraId="78871EFF" w14:textId="77777777" w:rsidR="00ED55D7" w:rsidRPr="00F267AF" w:rsidRDefault="00ED55D7" w:rsidP="00ED55D7">
      <w:pPr>
        <w:pStyle w:val="PL"/>
      </w:pPr>
      <w:r w:rsidRPr="00F267AF">
        <w:t xml:space="preserve">      content:</w:t>
      </w:r>
    </w:p>
    <w:p w14:paraId="72BD19D7" w14:textId="77777777" w:rsidR="00ED55D7" w:rsidRPr="00F267AF" w:rsidRDefault="00ED55D7" w:rsidP="00ED55D7">
      <w:pPr>
        <w:pStyle w:val="PL"/>
      </w:pPr>
      <w:r w:rsidRPr="00F267AF">
        <w:t xml:space="preserve">        application/problem+json:</w:t>
      </w:r>
    </w:p>
    <w:p w14:paraId="5B953B06" w14:textId="77777777" w:rsidR="00ED55D7" w:rsidRPr="00F267AF" w:rsidRDefault="00ED55D7" w:rsidP="00ED55D7">
      <w:pPr>
        <w:pStyle w:val="PL"/>
      </w:pPr>
      <w:r w:rsidRPr="00F267AF">
        <w:t xml:space="preserve">          schema:</w:t>
      </w:r>
    </w:p>
    <w:p w14:paraId="07064101" w14:textId="77777777" w:rsidR="00ED55D7" w:rsidRPr="00F267AF" w:rsidRDefault="00ED55D7" w:rsidP="00ED55D7">
      <w:pPr>
        <w:pStyle w:val="PL"/>
      </w:pPr>
      <w:r w:rsidRPr="00F267AF">
        <w:t xml:space="preserve">            $ref: '#/components/schemas/ProblemDetails'</w:t>
      </w:r>
    </w:p>
    <w:p w14:paraId="15F88574" w14:textId="77777777" w:rsidR="00ED55D7" w:rsidRPr="00F267AF" w:rsidRDefault="00ED55D7" w:rsidP="00ED55D7">
      <w:pPr>
        <w:pStyle w:val="PL"/>
      </w:pPr>
      <w:r w:rsidRPr="00F267AF">
        <w:t xml:space="preserve">    '504':</w:t>
      </w:r>
    </w:p>
    <w:p w14:paraId="7A246E8E" w14:textId="77777777" w:rsidR="00ED55D7" w:rsidRPr="00F267AF" w:rsidRDefault="00ED55D7" w:rsidP="00ED55D7">
      <w:pPr>
        <w:pStyle w:val="PL"/>
      </w:pPr>
      <w:r w:rsidRPr="00F267AF">
        <w:t xml:space="preserve">      description: Gateway Timeout</w:t>
      </w:r>
    </w:p>
    <w:p w14:paraId="62B23F5C" w14:textId="77777777" w:rsidR="00ED55D7" w:rsidRPr="00F267AF" w:rsidRDefault="00ED55D7" w:rsidP="00ED55D7">
      <w:pPr>
        <w:pStyle w:val="PL"/>
      </w:pPr>
      <w:r w:rsidRPr="00F267AF">
        <w:t xml:space="preserve">      content:</w:t>
      </w:r>
    </w:p>
    <w:p w14:paraId="6B359D56" w14:textId="77777777" w:rsidR="00ED55D7" w:rsidRPr="00F267AF" w:rsidRDefault="00ED55D7" w:rsidP="00ED55D7">
      <w:pPr>
        <w:pStyle w:val="PL"/>
      </w:pPr>
      <w:r w:rsidRPr="00F267AF">
        <w:t xml:space="preserve">        application/problem+json:</w:t>
      </w:r>
    </w:p>
    <w:p w14:paraId="02E1E22F" w14:textId="77777777" w:rsidR="00ED55D7" w:rsidRPr="00F267AF" w:rsidRDefault="00ED55D7" w:rsidP="00ED55D7">
      <w:pPr>
        <w:pStyle w:val="PL"/>
      </w:pPr>
      <w:r w:rsidRPr="00F267AF">
        <w:t xml:space="preserve">          schema:</w:t>
      </w:r>
    </w:p>
    <w:p w14:paraId="2EAED4F4" w14:textId="77777777" w:rsidR="00ED55D7" w:rsidRPr="00F267AF" w:rsidRDefault="00ED55D7" w:rsidP="00ED55D7">
      <w:pPr>
        <w:pStyle w:val="PL"/>
      </w:pPr>
      <w:r w:rsidRPr="00F267AF">
        <w:t xml:space="preserve">            $ref: '#/components/schemas/ProblemDetails'</w:t>
      </w:r>
    </w:p>
    <w:p w14:paraId="042C711C" w14:textId="77777777" w:rsidR="00ED55D7" w:rsidRPr="00F267AF" w:rsidRDefault="00ED55D7" w:rsidP="00ED55D7">
      <w:pPr>
        <w:pStyle w:val="PL"/>
      </w:pPr>
      <w:r w:rsidRPr="00F267AF">
        <w:t xml:space="preserve">    default:</w:t>
      </w:r>
    </w:p>
    <w:p w14:paraId="37FBE8D5" w14:textId="77777777" w:rsidR="00ED55D7" w:rsidRPr="00F267AF" w:rsidRDefault="00ED55D7" w:rsidP="00ED55D7">
      <w:pPr>
        <w:pStyle w:val="PL"/>
      </w:pPr>
      <w:r w:rsidRPr="00F267AF">
        <w:t xml:space="preserve">      description: Generic Error</w:t>
      </w:r>
    </w:p>
    <w:p w14:paraId="56200CEB" w14:textId="77777777" w:rsidR="00ED55D7" w:rsidRPr="00F267AF" w:rsidRDefault="00ED55D7" w:rsidP="00ED55D7">
      <w:pPr>
        <w:pStyle w:val="PL"/>
        <w:rPr>
          <w:lang w:val="en-US"/>
        </w:rPr>
      </w:pPr>
    </w:p>
    <w:p w14:paraId="123B37FF" w14:textId="04DFEF02" w:rsidR="00ED55D7" w:rsidRDefault="00ED55D7" w:rsidP="00926432">
      <w:pPr>
        <w:jc w:val="center"/>
        <w:rPr>
          <w:noProof/>
        </w:rPr>
      </w:pPr>
    </w:p>
    <w:p w14:paraId="60C77AC7" w14:textId="77777777" w:rsidR="0066225E" w:rsidRDefault="0066225E" w:rsidP="0066225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DE0CA23" w14:textId="77777777" w:rsidR="00ED55D7" w:rsidRDefault="00ED55D7" w:rsidP="00926432">
      <w:pPr>
        <w:jc w:val="center"/>
        <w:rPr>
          <w:noProof/>
        </w:rPr>
      </w:pPr>
    </w:p>
    <w:sectPr w:rsidR="00ED55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2A851" w14:textId="77777777" w:rsidR="008E45ED" w:rsidRDefault="008E45ED">
      <w:r>
        <w:separator/>
      </w:r>
    </w:p>
  </w:endnote>
  <w:endnote w:type="continuationSeparator" w:id="0">
    <w:p w14:paraId="019AC2B6" w14:textId="77777777" w:rsidR="008E45ED" w:rsidRDefault="008E4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15E1D" w14:textId="77777777" w:rsidR="008E45ED" w:rsidRDefault="008E45ED">
      <w:r>
        <w:separator/>
      </w:r>
    </w:p>
  </w:footnote>
  <w:footnote w:type="continuationSeparator" w:id="0">
    <w:p w14:paraId="4E638BF5" w14:textId="77777777" w:rsidR="008E45ED" w:rsidRDefault="008E4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3E98A" w14:textId="77777777" w:rsidR="00ED55D7" w:rsidRDefault="00ED55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F3704" w14:textId="77777777" w:rsidR="00ED55D7" w:rsidRDefault="00ED55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FDF9D" w14:textId="77777777" w:rsidR="00ED55D7" w:rsidRDefault="00ED55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9D387" w14:textId="77777777" w:rsidR="00ED55D7" w:rsidRDefault="00ED55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13513C"/>
    <w:multiLevelType w:val="hybridMultilevel"/>
    <w:tmpl w:val="A716A0D4"/>
    <w:lvl w:ilvl="0" w:tplc="D98A26C4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559207A"/>
    <w:multiLevelType w:val="hybridMultilevel"/>
    <w:tmpl w:val="9856B6FE"/>
    <w:lvl w:ilvl="0" w:tplc="FD16FB84">
      <w:start w:val="23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4">
    <w15:presenceInfo w15:providerId="None" w15:userId="Chaponniere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86"/>
    <w:rsid w:val="00022E4A"/>
    <w:rsid w:val="00045075"/>
    <w:rsid w:val="000A1F6F"/>
    <w:rsid w:val="000A6394"/>
    <w:rsid w:val="000B7FED"/>
    <w:rsid w:val="000C038A"/>
    <w:rsid w:val="000C1383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76E"/>
    <w:rsid w:val="002B5741"/>
    <w:rsid w:val="002B6B5D"/>
    <w:rsid w:val="00305409"/>
    <w:rsid w:val="00320CA4"/>
    <w:rsid w:val="003609EF"/>
    <w:rsid w:val="0036231A"/>
    <w:rsid w:val="00374DD4"/>
    <w:rsid w:val="003E1A36"/>
    <w:rsid w:val="00410371"/>
    <w:rsid w:val="004242F1"/>
    <w:rsid w:val="004B75B7"/>
    <w:rsid w:val="004E1669"/>
    <w:rsid w:val="004E79F8"/>
    <w:rsid w:val="0051580D"/>
    <w:rsid w:val="00547111"/>
    <w:rsid w:val="00570453"/>
    <w:rsid w:val="00584468"/>
    <w:rsid w:val="00592D74"/>
    <w:rsid w:val="005E2C44"/>
    <w:rsid w:val="00621188"/>
    <w:rsid w:val="006257ED"/>
    <w:rsid w:val="0063166F"/>
    <w:rsid w:val="0066225E"/>
    <w:rsid w:val="006700A4"/>
    <w:rsid w:val="00695808"/>
    <w:rsid w:val="006974EE"/>
    <w:rsid w:val="006B46FB"/>
    <w:rsid w:val="006E21FB"/>
    <w:rsid w:val="00792342"/>
    <w:rsid w:val="007977A8"/>
    <w:rsid w:val="007B512A"/>
    <w:rsid w:val="007C2097"/>
    <w:rsid w:val="007D6A07"/>
    <w:rsid w:val="007F0A60"/>
    <w:rsid w:val="007F7259"/>
    <w:rsid w:val="008040A8"/>
    <w:rsid w:val="008279FA"/>
    <w:rsid w:val="008626E7"/>
    <w:rsid w:val="00870EE7"/>
    <w:rsid w:val="0088180D"/>
    <w:rsid w:val="008818EE"/>
    <w:rsid w:val="008863B9"/>
    <w:rsid w:val="008A45A6"/>
    <w:rsid w:val="008E45ED"/>
    <w:rsid w:val="008F193E"/>
    <w:rsid w:val="008F686C"/>
    <w:rsid w:val="008F68B0"/>
    <w:rsid w:val="00902F03"/>
    <w:rsid w:val="009148DE"/>
    <w:rsid w:val="00926432"/>
    <w:rsid w:val="00941E30"/>
    <w:rsid w:val="00952B69"/>
    <w:rsid w:val="009777D9"/>
    <w:rsid w:val="00991B88"/>
    <w:rsid w:val="009A5753"/>
    <w:rsid w:val="009A579D"/>
    <w:rsid w:val="009B4756"/>
    <w:rsid w:val="009E3297"/>
    <w:rsid w:val="009F2143"/>
    <w:rsid w:val="009F734F"/>
    <w:rsid w:val="00A246B6"/>
    <w:rsid w:val="00A37820"/>
    <w:rsid w:val="00A47E70"/>
    <w:rsid w:val="00A50CF0"/>
    <w:rsid w:val="00A7671C"/>
    <w:rsid w:val="00AA2CBC"/>
    <w:rsid w:val="00AB7CF5"/>
    <w:rsid w:val="00AC5820"/>
    <w:rsid w:val="00AD1CD8"/>
    <w:rsid w:val="00AF0B15"/>
    <w:rsid w:val="00AF528E"/>
    <w:rsid w:val="00B145B0"/>
    <w:rsid w:val="00B258BB"/>
    <w:rsid w:val="00B67B97"/>
    <w:rsid w:val="00B968C8"/>
    <w:rsid w:val="00BA3EC5"/>
    <w:rsid w:val="00BA51D9"/>
    <w:rsid w:val="00BB5DFC"/>
    <w:rsid w:val="00BD279D"/>
    <w:rsid w:val="00BD6BB8"/>
    <w:rsid w:val="00BF7E8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5FF7"/>
    <w:rsid w:val="00E8079D"/>
    <w:rsid w:val="00EB09B7"/>
    <w:rsid w:val="00ED55D7"/>
    <w:rsid w:val="00EE7D7C"/>
    <w:rsid w:val="00F02EBD"/>
    <w:rsid w:val="00F25D98"/>
    <w:rsid w:val="00F300FB"/>
    <w:rsid w:val="00F34A58"/>
    <w:rsid w:val="00F94674"/>
    <w:rsid w:val="00F960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9F9F0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ED55D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D55D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ED55D7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ED55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D55D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9B47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D55D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ED55D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D55D7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basedOn w:val="DefaultParagraphFont"/>
    <w:link w:val="EW"/>
    <w:locked/>
    <w:rsid w:val="00926432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ED55D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ED55D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9B475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D55D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ED55D7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1D41D-CE01-4316-BCD4-988EDEEC5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29</Pages>
  <Words>7719</Words>
  <Characters>44000</Characters>
  <Application>Microsoft Office Word</Application>
  <DocSecurity>0</DocSecurity>
  <Lines>366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Chaponniere35</cp:lastModifiedBy>
  <cp:revision>3</cp:revision>
  <cp:lastPrinted>1900-01-01T08:00:00Z</cp:lastPrinted>
  <dcterms:created xsi:type="dcterms:W3CDTF">2019-08-15T18:15:00Z</dcterms:created>
  <dcterms:modified xsi:type="dcterms:W3CDTF">2019-08-15T18:17:00Z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