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w:t>
      </w:r>
      <w:r w:rsidR="00273B32">
        <w:rPr>
          <w:b/>
          <w:noProof/>
          <w:sz w:val="24"/>
        </w:rPr>
        <w:t>193112</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305AA" w:rsidP="009305AA">
            <w:pPr>
              <w:pStyle w:val="CRCoverPage"/>
              <w:spacing w:after="0"/>
              <w:jc w:val="right"/>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73B32" w:rsidP="00273B32">
            <w:pPr>
              <w:pStyle w:val="CRCoverPage"/>
              <w:spacing w:after="0"/>
              <w:rPr>
                <w:noProof/>
              </w:rPr>
            </w:pPr>
            <w:r>
              <w:rPr>
                <w:b/>
                <w:noProof/>
                <w:sz w:val="28"/>
              </w:rPr>
              <w:t>0212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305A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305AA">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305AA">
            <w:pPr>
              <w:pStyle w:val="CRCoverPage"/>
              <w:spacing w:after="0"/>
              <w:ind w:left="100"/>
              <w:rPr>
                <w:noProof/>
              </w:rPr>
            </w:pPr>
            <w:r>
              <w:rPr>
                <w:noProof/>
              </w:rPr>
              <w:t>Update NRF descriptions</w:t>
            </w:r>
            <w:r w:rsidRPr="00125C72">
              <w:rPr>
                <w:noProof/>
              </w:rPr>
              <w:t xml:space="preserve"> to </w:t>
            </w:r>
            <w:r>
              <w:rPr>
                <w:noProof/>
              </w:rPr>
              <w:t>s</w:t>
            </w:r>
            <w:r w:rsidRPr="00FB4E4A">
              <w:rPr>
                <w:noProof/>
              </w:rPr>
              <w:t>upport AF Available Data Registration as described in TS23.288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12A07">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12A07">
            <w:pPr>
              <w:pStyle w:val="CRCoverPage"/>
              <w:spacing w:after="0"/>
              <w:ind w:left="100"/>
              <w:rPr>
                <w:noProof/>
              </w:rPr>
            </w:pPr>
            <w:r>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12A07">
            <w:pPr>
              <w:pStyle w:val="CRCoverPage"/>
              <w:spacing w:after="0"/>
              <w:ind w:left="100"/>
              <w:rPr>
                <w:noProof/>
              </w:rPr>
            </w:pPr>
            <w:r>
              <w:rPr>
                <w:noProof/>
              </w:rPr>
              <w:t>2019-07-17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12A07"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12A0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D0B47" w:rsidRDefault="00E349FF" w:rsidP="00E349FF">
            <w:pPr>
              <w:pStyle w:val="CRCoverPage"/>
              <w:spacing w:after="0"/>
              <w:ind w:left="100"/>
              <w:rPr>
                <w:noProof/>
              </w:rPr>
            </w:pPr>
            <w:r>
              <w:rPr>
                <w:rFonts w:cs="Arial"/>
                <w:lang w:val="en-US" w:eastAsia="zh-CN"/>
              </w:rPr>
              <w:t>Stage has introduced the functionality of sel</w:t>
            </w:r>
            <w:r w:rsidR="00A904F6">
              <w:rPr>
                <w:rFonts w:cs="Arial"/>
                <w:lang w:val="en-US" w:eastAsia="zh-CN"/>
              </w:rPr>
              <w:t>e</w:t>
            </w:r>
            <w:r>
              <w:rPr>
                <w:rFonts w:cs="Arial"/>
                <w:lang w:val="en-US" w:eastAsia="zh-CN"/>
              </w:rPr>
              <w:t>ction NEF based on AF data and has updated</w:t>
            </w:r>
            <w:r w:rsidRPr="00050359">
              <w:rPr>
                <w:rFonts w:cs="Arial"/>
                <w:lang w:val="en-US" w:eastAsia="zh-CN"/>
              </w:rPr>
              <w:t xml:space="preserve"> </w:t>
            </w:r>
            <w:r w:rsidR="002D0B47" w:rsidRPr="00050359">
              <w:rPr>
                <w:rFonts w:cs="Arial"/>
                <w:lang w:val="en-US" w:eastAsia="zh-CN"/>
              </w:rPr>
              <w:t xml:space="preserve">NRF </w:t>
            </w:r>
            <w:r w:rsidR="002D0B47">
              <w:rPr>
                <w:rFonts w:cs="Arial"/>
                <w:lang w:val="en-US" w:eastAsia="zh-CN"/>
              </w:rPr>
              <w:t xml:space="preserve">description </w:t>
            </w:r>
            <w:r w:rsidR="002D0B47" w:rsidRPr="00050359">
              <w:rPr>
                <w:rFonts w:cs="Arial"/>
                <w:lang w:val="en-US" w:eastAsia="zh-CN"/>
              </w:rPr>
              <w:t xml:space="preserve">to </w:t>
            </w:r>
            <w:r w:rsidR="002D0B47">
              <w:rPr>
                <w:rFonts w:cs="Arial"/>
                <w:lang w:val="en-US" w:eastAsia="zh-CN"/>
              </w:rPr>
              <w:t>s</w:t>
            </w:r>
            <w:r w:rsidR="002D0B47" w:rsidRPr="00050359">
              <w:rPr>
                <w:rFonts w:cs="Arial"/>
                <w:lang w:val="en-US" w:eastAsia="zh-CN"/>
              </w:rPr>
              <w:t>upport AF Available Data Registration as described in TS23.288</w:t>
            </w:r>
            <w:r w:rsidR="002D0B47">
              <w:rPr>
                <w:rFonts w:cs="Arial"/>
                <w:lang w:val="en-US" w:eastAsia="zh-CN"/>
              </w:rPr>
              <w:t xml:space="preserve"> </w:t>
            </w:r>
            <w:r w:rsidR="002D0B47" w:rsidRPr="00A302E5">
              <w:rPr>
                <w:rFonts w:cs="Arial"/>
                <w:lang w:val="en-US" w:eastAsia="zh-CN"/>
              </w:rPr>
              <w:t>Clause 6.2.2.3 d</w:t>
            </w:r>
            <w:r w:rsidR="002D0B47">
              <w:rPr>
                <w:rFonts w:cs="Arial"/>
                <w:lang w:val="en-US" w:eastAsia="zh-CN"/>
              </w:rPr>
              <w:t>ata collection from AFs via NEF.</w:t>
            </w:r>
            <w:r>
              <w:rPr>
                <w:rFonts w:cs="Arial"/>
                <w:lang w:val="en-US" w:eastAsia="zh-CN"/>
              </w:rPr>
              <w:t xml:space="preserve"> The </w:t>
            </w:r>
            <w:r w:rsidR="002D0B47">
              <w:rPr>
                <w:rFonts w:cs="Arial"/>
                <w:color w:val="000000"/>
                <w:szCs w:val="18"/>
                <w:lang w:eastAsia="ja-JP"/>
              </w:rPr>
              <w:t xml:space="preserve">NRF function description in clause 6.2.6 </w:t>
            </w:r>
            <w:r>
              <w:rPr>
                <w:rFonts w:cs="Arial"/>
                <w:color w:val="000000"/>
                <w:szCs w:val="18"/>
                <w:lang w:eastAsia="ja-JP"/>
              </w:rPr>
              <w:t xml:space="preserve">of TS 23.501 is updated accordingly </w:t>
            </w:r>
            <w:r w:rsidR="002D0B47">
              <w:rPr>
                <w:rFonts w:cs="Arial"/>
                <w:color w:val="000000"/>
                <w:szCs w:val="18"/>
                <w:lang w:eastAsia="ja-JP"/>
              </w:rPr>
              <w:t xml:space="preserve">to include the NEF exposed </w:t>
            </w:r>
            <w:proofErr w:type="spellStart"/>
            <w:r w:rsidR="002D0B47">
              <w:rPr>
                <w:rFonts w:cs="Arial"/>
                <w:color w:val="000000"/>
                <w:szCs w:val="18"/>
                <w:lang w:eastAsia="ja-JP"/>
              </w:rPr>
              <w:t>eventID</w:t>
            </w:r>
            <w:proofErr w:type="spellEnd"/>
            <w:r w:rsidR="002D0B47">
              <w:rPr>
                <w:rFonts w:cs="Arial"/>
                <w:color w:val="000000"/>
                <w:szCs w:val="18"/>
                <w:lang w:eastAsia="ja-JP"/>
              </w:rPr>
              <w:t xml:space="preserve"> related to AF available data in NRF</w:t>
            </w:r>
            <w:r>
              <w:rPr>
                <w:rFonts w:cs="Arial"/>
                <w:color w:val="000000"/>
                <w:szCs w:val="18"/>
                <w:lang w:eastAsia="ja-JP"/>
              </w:rPr>
              <w:t>.</w:t>
            </w:r>
            <w:r w:rsidR="00D56307">
              <w:rPr>
                <w:rFonts w:cs="Arial"/>
                <w:color w:val="000000"/>
                <w:szCs w:val="18"/>
                <w:lang w:eastAsia="ja-JP"/>
              </w:rPr>
              <w:t xml:space="preserve"> The event identifiers supported by an NEF are currently open, it is not clear if or how they are mapped from AF events.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349FF" w:rsidP="00E349FF">
            <w:pPr>
              <w:pStyle w:val="CRCoverPage"/>
              <w:spacing w:after="0"/>
              <w:ind w:left="100"/>
              <w:rPr>
                <w:noProof/>
              </w:rPr>
            </w:pPr>
            <w:r>
              <w:rPr>
                <w:noProof/>
              </w:rPr>
              <w:t>NF Management is updated to  support NEF registration of AF in NRF.</w:t>
            </w:r>
          </w:p>
          <w:p w:rsidR="00E349FF" w:rsidRDefault="00E349FF" w:rsidP="00E349FF">
            <w:pPr>
              <w:pStyle w:val="CRCoverPage"/>
              <w:spacing w:after="0"/>
              <w:ind w:left="100"/>
              <w:rPr>
                <w:noProof/>
              </w:rPr>
            </w:pPr>
            <w:r>
              <w:rPr>
                <w:noProof/>
              </w:rPr>
              <w:t>NF Discovery is updated to support retrival of NEF registered AF data from the NRF.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349FF">
            <w:pPr>
              <w:pStyle w:val="CRCoverPage"/>
              <w:spacing w:after="0"/>
              <w:ind w:left="100"/>
              <w:rPr>
                <w:noProof/>
              </w:rPr>
            </w:pPr>
            <w:r>
              <w:rPr>
                <w:noProof/>
              </w:rPr>
              <w:t>NEF/AF selection via NRF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85A09" w:rsidP="00785A09">
            <w:pPr>
              <w:pStyle w:val="CRCoverPage"/>
              <w:spacing w:after="0"/>
              <w:ind w:left="100"/>
              <w:rPr>
                <w:noProof/>
              </w:rPr>
            </w:pPr>
            <w:r>
              <w:rPr>
                <w:noProof/>
              </w:rPr>
              <w:t xml:space="preserve">2, </w:t>
            </w:r>
            <w:r w:rsidR="00884719">
              <w:rPr>
                <w:noProof/>
              </w:rPr>
              <w:t>6.1.6.1, 6.1.6.2.2, 6.1.6.2.31, 6.1.6.2.x, A.2, 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97954" w:rsidRPr="006B5418" w:rsidRDefault="00897954" w:rsidP="008979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6C7477" w:rsidRPr="002857AD" w:rsidRDefault="006C7477" w:rsidP="006C7477">
      <w:pPr>
        <w:pStyle w:val="Heading1"/>
      </w:pPr>
      <w:bookmarkStart w:id="2" w:name="_Toc11336129"/>
      <w:bookmarkStart w:id="3" w:name="_Toc11336234"/>
      <w:r w:rsidRPr="002857AD">
        <w:t>2</w:t>
      </w:r>
      <w:r w:rsidRPr="002857AD">
        <w:tab/>
        <w:t>References</w:t>
      </w:r>
      <w:bookmarkEnd w:id="2"/>
    </w:p>
    <w:p w:rsidR="006C7477" w:rsidRPr="002857AD" w:rsidRDefault="006C7477" w:rsidP="006C7477">
      <w:r w:rsidRPr="002857AD">
        <w:t>The following documents contain provisions which, through reference in this text, constitute provisions of the present document.</w:t>
      </w:r>
    </w:p>
    <w:p w:rsidR="006C7477" w:rsidRPr="002857AD" w:rsidRDefault="006C7477" w:rsidP="006C7477">
      <w:pPr>
        <w:pStyle w:val="B1"/>
      </w:pPr>
      <w:r w:rsidRPr="002857AD">
        <w:t>-</w:t>
      </w:r>
      <w:r w:rsidRPr="002857AD">
        <w:tab/>
        <w:t>References are either specific (identified by date of publication, edition number, version number, etc.) or non</w:t>
      </w:r>
      <w:r w:rsidRPr="002857AD">
        <w:noBreakHyphen/>
        <w:t>specific.</w:t>
      </w:r>
    </w:p>
    <w:p w:rsidR="006C7477" w:rsidRPr="002857AD" w:rsidRDefault="006C7477" w:rsidP="006C7477">
      <w:pPr>
        <w:pStyle w:val="B1"/>
      </w:pPr>
      <w:r w:rsidRPr="002857AD">
        <w:t>-</w:t>
      </w:r>
      <w:r w:rsidRPr="002857AD">
        <w:tab/>
        <w:t>For a specific reference, subsequent revisions do not apply.</w:t>
      </w:r>
    </w:p>
    <w:p w:rsidR="006C7477" w:rsidRPr="002857AD" w:rsidRDefault="006C7477" w:rsidP="006C7477">
      <w:pPr>
        <w:pStyle w:val="B1"/>
      </w:pPr>
      <w:r w:rsidRPr="002857AD">
        <w:t>-</w:t>
      </w:r>
      <w:r w:rsidRPr="002857AD">
        <w:tab/>
        <w:t>For a non-specific reference, the latest version applies. In the case of a reference to a 3GPP document (including a GSM document), a non-specific reference implicitly refers to the latest version of that document</w:t>
      </w:r>
      <w:r w:rsidRPr="002857AD">
        <w:rPr>
          <w:i/>
        </w:rPr>
        <w:t xml:space="preserve"> in the same Release as the present document</w:t>
      </w:r>
      <w:r w:rsidRPr="002857AD">
        <w:t>.</w:t>
      </w:r>
    </w:p>
    <w:p w:rsidR="006C7477" w:rsidRPr="002857AD" w:rsidRDefault="006C7477" w:rsidP="006C7477">
      <w:pPr>
        <w:pStyle w:val="EX"/>
      </w:pPr>
      <w:r w:rsidRPr="002857AD">
        <w:t>[1]</w:t>
      </w:r>
      <w:r w:rsidRPr="002857AD">
        <w:tab/>
        <w:t>3GPP TR 21.905: "Vocabulary for 3GPP Specifications".</w:t>
      </w:r>
    </w:p>
    <w:p w:rsidR="006C7477" w:rsidRPr="002857AD" w:rsidRDefault="006C7477" w:rsidP="006C7477">
      <w:pPr>
        <w:pStyle w:val="EX"/>
      </w:pPr>
      <w:r w:rsidRPr="002857AD">
        <w:t>[2]</w:t>
      </w:r>
      <w:r w:rsidRPr="002857AD">
        <w:tab/>
        <w:t>3GPP TS 23.501: "System Architecture for the 5G System; Stage 2".</w:t>
      </w:r>
    </w:p>
    <w:p w:rsidR="006C7477" w:rsidRPr="002857AD" w:rsidRDefault="006C7477" w:rsidP="006C7477">
      <w:pPr>
        <w:pStyle w:val="EX"/>
      </w:pPr>
      <w:r w:rsidRPr="002857AD">
        <w:t>[3]</w:t>
      </w:r>
      <w:r w:rsidRPr="002857AD">
        <w:tab/>
        <w:t>3GPP TS 23.502: "Procedures for the 5G System; Stage 2".</w:t>
      </w:r>
    </w:p>
    <w:p w:rsidR="006C7477" w:rsidRPr="002857AD" w:rsidRDefault="006C7477" w:rsidP="006C7477">
      <w:pPr>
        <w:pStyle w:val="EX"/>
      </w:pPr>
      <w:r w:rsidRPr="002857AD">
        <w:t>[4]</w:t>
      </w:r>
      <w:r w:rsidRPr="002857AD">
        <w:tab/>
        <w:t>3GPP TS 29.500: "5G System; Technical Realization of Service Based Architecture; Stage 3".</w:t>
      </w:r>
    </w:p>
    <w:p w:rsidR="006C7477" w:rsidRPr="002857AD" w:rsidRDefault="006C7477" w:rsidP="006C7477">
      <w:pPr>
        <w:pStyle w:val="EX"/>
      </w:pPr>
      <w:r w:rsidRPr="002857AD">
        <w:t>[5]</w:t>
      </w:r>
      <w:r w:rsidRPr="002857AD">
        <w:tab/>
        <w:t>3GPP TS 29.501: "5G System; Principles and Guidelines for Services Definition; Stage 3".</w:t>
      </w:r>
    </w:p>
    <w:p w:rsidR="006C7477" w:rsidRPr="002857AD" w:rsidRDefault="006C7477" w:rsidP="006C7477">
      <w:pPr>
        <w:pStyle w:val="EX"/>
      </w:pPr>
      <w:r w:rsidRPr="002857AD">
        <w:t>[6]</w:t>
      </w:r>
      <w:r w:rsidRPr="002857AD">
        <w:tab/>
        <w:t>3GPP TS 29.518: "5G System; Access and Mobility Management Services; Stage 3".</w:t>
      </w:r>
    </w:p>
    <w:p w:rsidR="006C7477" w:rsidRPr="002857AD" w:rsidRDefault="006C7477" w:rsidP="006C7477">
      <w:pPr>
        <w:pStyle w:val="EX"/>
      </w:pPr>
      <w:r w:rsidRPr="002857AD">
        <w:t>[7]</w:t>
      </w:r>
      <w:r w:rsidRPr="002857AD">
        <w:tab/>
        <w:t>3GPP TS 29.571: "5G System; Common Data Types for Service Based Interfaces; Stage 3".</w:t>
      </w:r>
    </w:p>
    <w:p w:rsidR="006C7477" w:rsidRPr="002857AD" w:rsidRDefault="006C7477" w:rsidP="006C7477">
      <w:pPr>
        <w:pStyle w:val="EX"/>
      </w:pPr>
      <w:r w:rsidRPr="002857AD">
        <w:t>[8]</w:t>
      </w:r>
      <w:r w:rsidRPr="002857AD">
        <w:tab/>
        <w:t xml:space="preserve">ECMA-262: "ECMAScript® Language Specification", </w:t>
      </w:r>
      <w:hyperlink r:id="rId13" w:history="1">
        <w:r w:rsidRPr="002857AD">
          <w:rPr>
            <w:rStyle w:val="Hyperlink"/>
          </w:rPr>
          <w:t>https://www.ecma-international.org/ecma-262/5.1/</w:t>
        </w:r>
      </w:hyperlink>
      <w:r w:rsidRPr="002857AD">
        <w:t>.</w:t>
      </w:r>
    </w:p>
    <w:p w:rsidR="006C7477" w:rsidRPr="002857AD" w:rsidRDefault="006C7477" w:rsidP="006C7477">
      <w:pPr>
        <w:pStyle w:val="EX"/>
        <w:rPr>
          <w:noProof/>
          <w:lang w:eastAsia="zh-CN"/>
        </w:rPr>
      </w:pPr>
      <w:r w:rsidRPr="002857AD">
        <w:rPr>
          <w:noProof/>
        </w:rPr>
        <w:t>[</w:t>
      </w:r>
      <w:r w:rsidRPr="002857AD">
        <w:rPr>
          <w:noProof/>
          <w:lang w:eastAsia="zh-CN"/>
        </w:rPr>
        <w:t>9</w:t>
      </w:r>
      <w:r w:rsidRPr="002857AD">
        <w:rPr>
          <w:noProof/>
        </w:rPr>
        <w:t>]</w:t>
      </w:r>
      <w:r w:rsidRPr="002857AD">
        <w:rPr>
          <w:noProof/>
        </w:rPr>
        <w:tab/>
        <w:t>IETF RFC 7540: "Hypertext Transfer Protocol Version 2 (HTTP/2)".</w:t>
      </w:r>
    </w:p>
    <w:p w:rsidR="006C7477" w:rsidRPr="002857AD" w:rsidRDefault="006C7477" w:rsidP="006C7477">
      <w:pPr>
        <w:pStyle w:val="EX"/>
        <w:rPr>
          <w:noProof/>
        </w:rPr>
      </w:pPr>
      <w:r w:rsidRPr="002857AD">
        <w:rPr>
          <w:noProof/>
          <w:snapToGrid w:val="0"/>
        </w:rPr>
        <w:t>[10]</w:t>
      </w:r>
      <w:r w:rsidRPr="002857AD">
        <w:rPr>
          <w:noProof/>
          <w:snapToGrid w:val="0"/>
        </w:rPr>
        <w:tab/>
      </w:r>
      <w:r w:rsidRPr="002857AD">
        <w:rPr>
          <w:noProof/>
        </w:rPr>
        <w:t xml:space="preserve">OpenAPI Initiative, "OpenAPI 3.0.0 Specification", </w:t>
      </w:r>
      <w:hyperlink r:id="rId14" w:history="1">
        <w:r w:rsidRPr="002857AD">
          <w:rPr>
            <w:rStyle w:val="Hyperlink"/>
            <w:noProof/>
          </w:rPr>
          <w:t>https://github.com/OAI/OpenAPI-Specification/blob/master/versions/3.0.0.md</w:t>
        </w:r>
      </w:hyperlink>
      <w:r w:rsidRPr="002857AD">
        <w:rPr>
          <w:noProof/>
        </w:rPr>
        <w:t>.</w:t>
      </w:r>
    </w:p>
    <w:p w:rsidR="006C7477" w:rsidRPr="002857AD" w:rsidRDefault="006C7477" w:rsidP="006C7477">
      <w:pPr>
        <w:pStyle w:val="EX"/>
        <w:rPr>
          <w:lang w:eastAsia="zh-CN"/>
        </w:rPr>
      </w:pPr>
      <w:r w:rsidRPr="002857AD">
        <w:rPr>
          <w:noProof/>
          <w:snapToGrid w:val="0"/>
        </w:rPr>
        <w:t>[11]</w:t>
      </w:r>
      <w:r w:rsidRPr="002857AD">
        <w:rPr>
          <w:noProof/>
          <w:snapToGrid w:val="0"/>
        </w:rPr>
        <w:tab/>
        <w:t>IETF RFC 7807</w:t>
      </w:r>
      <w:r w:rsidRPr="002857AD">
        <w:rPr>
          <w:lang w:eastAsia="zh-CN"/>
        </w:rPr>
        <w:t>: "Problem Details for HTTP APIs".</w:t>
      </w:r>
    </w:p>
    <w:p w:rsidR="006C7477" w:rsidRPr="002857AD" w:rsidRDefault="006C7477" w:rsidP="006C7477">
      <w:pPr>
        <w:pStyle w:val="EX"/>
      </w:pPr>
      <w:r w:rsidRPr="002857AD">
        <w:t>[12]</w:t>
      </w:r>
      <w:r w:rsidRPr="002857AD">
        <w:tab/>
        <w:t>3GPP TS 23.003: "Numbering, Addressing and Identification".</w:t>
      </w:r>
    </w:p>
    <w:p w:rsidR="006C7477" w:rsidRPr="002857AD" w:rsidRDefault="006C7477" w:rsidP="006C7477">
      <w:pPr>
        <w:pStyle w:val="EX"/>
        <w:rPr>
          <w:lang w:eastAsia="zh-CN"/>
        </w:rPr>
      </w:pPr>
      <w:r w:rsidRPr="002857AD">
        <w:rPr>
          <w:lang w:eastAsia="zh-CN"/>
        </w:rPr>
        <w:t>[13]</w:t>
      </w:r>
      <w:r w:rsidRPr="002857AD">
        <w:rPr>
          <w:lang w:eastAsia="zh-CN"/>
        </w:rPr>
        <w:tab/>
        <w:t>IETF RFC 6902: "JavaScript Object Notation (JSON) Patch".</w:t>
      </w:r>
    </w:p>
    <w:p w:rsidR="006C7477" w:rsidRPr="002857AD" w:rsidRDefault="006C7477" w:rsidP="006C7477">
      <w:pPr>
        <w:pStyle w:val="EX"/>
        <w:rPr>
          <w:lang w:eastAsia="zh-CN"/>
        </w:rPr>
      </w:pPr>
      <w:r w:rsidRPr="002857AD">
        <w:rPr>
          <w:lang w:eastAsia="zh-CN"/>
        </w:rPr>
        <w:t>[14]</w:t>
      </w:r>
      <w:r w:rsidRPr="002857AD">
        <w:rPr>
          <w:lang w:eastAsia="zh-CN"/>
        </w:rPr>
        <w:tab/>
        <w:t>IETF RFC 6901: "JavaScript Object Notation (JSON) Pointer".</w:t>
      </w:r>
    </w:p>
    <w:p w:rsidR="006C7477" w:rsidRPr="002857AD" w:rsidRDefault="006C7477" w:rsidP="006C7477">
      <w:pPr>
        <w:pStyle w:val="EX"/>
        <w:rPr>
          <w:lang w:eastAsia="zh-CN"/>
        </w:rPr>
      </w:pPr>
      <w:r w:rsidRPr="002857AD">
        <w:rPr>
          <w:lang w:eastAsia="zh-CN"/>
        </w:rPr>
        <w:t>[15]</w:t>
      </w:r>
      <w:r w:rsidRPr="002857AD">
        <w:rPr>
          <w:lang w:eastAsia="zh-CN"/>
        </w:rPr>
        <w:tab/>
        <w:t>3GPP TS 33.501: "Security architecture and procedures for 5G system".</w:t>
      </w:r>
    </w:p>
    <w:p w:rsidR="006C7477" w:rsidRPr="002857AD" w:rsidRDefault="006C7477" w:rsidP="006C7477">
      <w:pPr>
        <w:pStyle w:val="EX"/>
        <w:rPr>
          <w:lang w:val="en-US"/>
        </w:rPr>
      </w:pPr>
      <w:r w:rsidRPr="002857AD">
        <w:rPr>
          <w:lang w:eastAsia="zh-CN"/>
        </w:rPr>
        <w:t>[16]</w:t>
      </w:r>
      <w:r w:rsidRPr="002857AD">
        <w:rPr>
          <w:lang w:eastAsia="zh-CN"/>
        </w:rPr>
        <w:tab/>
      </w:r>
      <w:r w:rsidRPr="002857AD">
        <w:rPr>
          <w:lang w:val="en-US"/>
        </w:rPr>
        <w:t>IETF RFC 6749: "The OAuth 2.0 Authorization Framework".</w:t>
      </w:r>
    </w:p>
    <w:p w:rsidR="006C7477" w:rsidRPr="002857AD" w:rsidRDefault="006C7477" w:rsidP="006C7477">
      <w:pPr>
        <w:pStyle w:val="EX"/>
        <w:rPr>
          <w:lang w:val="en-US"/>
        </w:rPr>
      </w:pPr>
      <w:r w:rsidRPr="002857AD">
        <w:rPr>
          <w:lang w:eastAsia="zh-CN"/>
        </w:rPr>
        <w:t>[17]</w:t>
      </w:r>
      <w:r w:rsidRPr="002857AD">
        <w:rPr>
          <w:lang w:eastAsia="zh-CN"/>
        </w:rPr>
        <w:tab/>
      </w:r>
      <w:r w:rsidRPr="002857AD">
        <w:rPr>
          <w:lang w:val="en-US"/>
        </w:rPr>
        <w:t>IETF RFC 3986: "Uniform Resource Identifier (URI): Generic Syntax".</w:t>
      </w:r>
    </w:p>
    <w:p w:rsidR="006C7477" w:rsidRPr="002857AD" w:rsidRDefault="006C7477" w:rsidP="006C7477">
      <w:pPr>
        <w:pStyle w:val="EX"/>
        <w:rPr>
          <w:lang w:eastAsia="zh-CN"/>
        </w:rPr>
      </w:pPr>
      <w:r w:rsidRPr="002857AD">
        <w:rPr>
          <w:lang w:eastAsia="zh-CN"/>
        </w:rPr>
        <w:t>[18]</w:t>
      </w:r>
      <w:r w:rsidRPr="002857AD">
        <w:rPr>
          <w:lang w:eastAsia="zh-CN"/>
        </w:rPr>
        <w:tab/>
        <w:t xml:space="preserve">IETF RFC 4122: "A Universally Unique </w:t>
      </w:r>
      <w:proofErr w:type="spellStart"/>
      <w:r w:rsidRPr="002857AD">
        <w:rPr>
          <w:lang w:eastAsia="zh-CN"/>
        </w:rPr>
        <w:t>IDentifier</w:t>
      </w:r>
      <w:proofErr w:type="spellEnd"/>
      <w:r w:rsidRPr="002857AD">
        <w:rPr>
          <w:lang w:eastAsia="zh-CN"/>
        </w:rPr>
        <w:t xml:space="preserve"> (UUID) URN Namespace".</w:t>
      </w:r>
    </w:p>
    <w:p w:rsidR="006C7477" w:rsidRPr="002857AD" w:rsidRDefault="006C7477" w:rsidP="006C7477">
      <w:pPr>
        <w:pStyle w:val="EX"/>
        <w:rPr>
          <w:lang w:eastAsia="zh-CN"/>
        </w:rPr>
      </w:pPr>
      <w:r w:rsidRPr="002857AD">
        <w:rPr>
          <w:lang w:eastAsia="zh-CN"/>
        </w:rPr>
        <w:t>[19]</w:t>
      </w:r>
      <w:r w:rsidRPr="002857AD">
        <w:rPr>
          <w:lang w:eastAsia="zh-CN"/>
        </w:rPr>
        <w:tab/>
        <w:t>IETF RFC 7232: "Hypertext Transfer Protocol (HTTP/1.1): Conditional Requests".</w:t>
      </w:r>
    </w:p>
    <w:p w:rsidR="006C7477" w:rsidRPr="002857AD" w:rsidRDefault="006C7477" w:rsidP="006C7477">
      <w:pPr>
        <w:pStyle w:val="EX"/>
        <w:rPr>
          <w:lang w:eastAsia="zh-CN"/>
        </w:rPr>
      </w:pPr>
      <w:r w:rsidRPr="002857AD">
        <w:rPr>
          <w:lang w:eastAsia="zh-CN"/>
        </w:rPr>
        <w:t>[20]</w:t>
      </w:r>
      <w:r w:rsidRPr="002857AD">
        <w:rPr>
          <w:lang w:eastAsia="zh-CN"/>
        </w:rPr>
        <w:tab/>
        <w:t>IETF RFC 7234: "Hypertext Transfer Protocol (HTTP/1.1): Caching".</w:t>
      </w:r>
    </w:p>
    <w:p w:rsidR="006C7477" w:rsidRPr="002857AD" w:rsidRDefault="006C7477" w:rsidP="006C7477">
      <w:pPr>
        <w:pStyle w:val="EX"/>
        <w:rPr>
          <w:lang w:eastAsia="zh-CN"/>
        </w:rPr>
      </w:pPr>
      <w:r w:rsidRPr="002857AD">
        <w:rPr>
          <w:lang w:eastAsia="zh-CN"/>
        </w:rPr>
        <w:t>[21]</w:t>
      </w:r>
      <w:r w:rsidRPr="002857AD">
        <w:rPr>
          <w:lang w:eastAsia="zh-CN"/>
        </w:rPr>
        <w:tab/>
        <w:t xml:space="preserve">3GPP TS 29.244: </w:t>
      </w:r>
      <w:r w:rsidRPr="002857AD">
        <w:t>"Interface between the Control Plane and the User Plane Nodes; Stage 3".</w:t>
      </w:r>
    </w:p>
    <w:p w:rsidR="006C7477" w:rsidRPr="002857AD" w:rsidRDefault="006C7477" w:rsidP="006C7477">
      <w:pPr>
        <w:pStyle w:val="EX"/>
      </w:pPr>
      <w:r w:rsidRPr="002857AD">
        <w:t>[22]</w:t>
      </w:r>
      <w:r w:rsidRPr="002857AD">
        <w:tab/>
        <w:t>IETF RFC 8259: "The JavaScript Object Notation (JSON) Data Interchange Format".</w:t>
      </w:r>
    </w:p>
    <w:p w:rsidR="006C7477" w:rsidRPr="002857AD" w:rsidRDefault="006C7477" w:rsidP="006C7477">
      <w:pPr>
        <w:pStyle w:val="EX"/>
        <w:rPr>
          <w:lang w:eastAsia="zh-CN"/>
        </w:rPr>
      </w:pPr>
      <w:r w:rsidRPr="002857AD">
        <w:rPr>
          <w:lang w:eastAsia="zh-CN"/>
        </w:rPr>
        <w:t>[23]</w:t>
      </w:r>
      <w:r w:rsidRPr="002857AD">
        <w:rPr>
          <w:lang w:eastAsia="zh-CN"/>
        </w:rPr>
        <w:tab/>
      </w:r>
      <w:r w:rsidRPr="002857AD">
        <w:rPr>
          <w:noProof/>
          <w:snapToGrid w:val="0"/>
        </w:rPr>
        <w:t>IETF RFC 2782</w:t>
      </w:r>
      <w:r w:rsidRPr="002857AD">
        <w:rPr>
          <w:lang w:eastAsia="zh-CN"/>
        </w:rPr>
        <w:t>: "A DNS RR for specifying the location of services (DNS SRV)".</w:t>
      </w:r>
    </w:p>
    <w:p w:rsidR="006C7477" w:rsidRPr="002857AD" w:rsidRDefault="006C7477" w:rsidP="006C7477">
      <w:pPr>
        <w:pStyle w:val="EX"/>
      </w:pPr>
      <w:r w:rsidRPr="002857AD">
        <w:t>[24]</w:t>
      </w:r>
      <w:r w:rsidRPr="002857AD">
        <w:tab/>
        <w:t>IETF RFC 7515: "JSON Web Signature (JWS)".</w:t>
      </w:r>
    </w:p>
    <w:p w:rsidR="006C7477" w:rsidRPr="002857AD" w:rsidRDefault="006C7477" w:rsidP="006C7477">
      <w:pPr>
        <w:pStyle w:val="EX"/>
      </w:pPr>
      <w:r w:rsidRPr="002857AD">
        <w:t>[25]</w:t>
      </w:r>
      <w:r w:rsidRPr="002857AD">
        <w:tab/>
        <w:t>IETF RFC 7519: "JSON Web Token (JWT)".</w:t>
      </w:r>
    </w:p>
    <w:p w:rsidR="006C7477" w:rsidRPr="002857AD" w:rsidRDefault="006C7477" w:rsidP="006C7477">
      <w:pPr>
        <w:pStyle w:val="EX"/>
      </w:pPr>
      <w:r w:rsidRPr="002857AD">
        <w:t>[26]</w:t>
      </w:r>
      <w:r w:rsidRPr="002857AD">
        <w:tab/>
        <w:t xml:space="preserve">W3C HTML 4.01 Specification, </w:t>
      </w:r>
      <w:hyperlink r:id="rId15" w:history="1">
        <w:r w:rsidRPr="002857AD">
          <w:rPr>
            <w:rStyle w:val="Hyperlink"/>
          </w:rPr>
          <w:t>https://www.w3.org/TR/2018/SPSD-html401-20180327/</w:t>
        </w:r>
      </w:hyperlink>
      <w:r w:rsidRPr="002857AD">
        <w:t>.</w:t>
      </w:r>
    </w:p>
    <w:p w:rsidR="006C7477" w:rsidRDefault="006C7477" w:rsidP="006C7477">
      <w:pPr>
        <w:pStyle w:val="EX"/>
      </w:pPr>
      <w:r w:rsidRPr="002857AD">
        <w:t>[27]</w:t>
      </w:r>
      <w:r w:rsidRPr="002857AD">
        <w:tab/>
        <w:t>3GPP TS 23.527: "5G System; Restoration Procedures; Stage 2".</w:t>
      </w:r>
    </w:p>
    <w:p w:rsidR="006C7477" w:rsidRDefault="006C7477" w:rsidP="006C7477">
      <w:pPr>
        <w:pStyle w:val="EX"/>
        <w:rPr>
          <w:lang w:eastAsia="zh-CN"/>
        </w:rPr>
      </w:pPr>
      <w:r w:rsidRPr="002857AD">
        <w:rPr>
          <w:lang w:eastAsia="zh-CN"/>
        </w:rPr>
        <w:t>[</w:t>
      </w:r>
      <w:r>
        <w:rPr>
          <w:lang w:eastAsia="zh-CN"/>
        </w:rPr>
        <w:t>28</w:t>
      </w:r>
      <w:r w:rsidRPr="002857AD">
        <w:rPr>
          <w:lang w:eastAsia="zh-CN"/>
        </w:rPr>
        <w:t>]</w:t>
      </w:r>
      <w:r w:rsidRPr="002857AD">
        <w:rPr>
          <w:lang w:eastAsia="zh-CN"/>
        </w:rPr>
        <w:tab/>
        <w:t>3GPP TS </w:t>
      </w:r>
      <w:r>
        <w:rPr>
          <w:lang w:eastAsia="zh-CN"/>
        </w:rPr>
        <w:t>29.513</w:t>
      </w:r>
      <w:r w:rsidRPr="002857AD">
        <w:rPr>
          <w:lang w:eastAsia="zh-CN"/>
        </w:rPr>
        <w:t>: "</w:t>
      </w:r>
      <w:r w:rsidRPr="00926781">
        <w:rPr>
          <w:lang w:eastAsia="zh-CN"/>
        </w:rPr>
        <w:t xml:space="preserve">5G System; Policy and Charging Control signalling flows and </w:t>
      </w:r>
      <w:proofErr w:type="spellStart"/>
      <w:r w:rsidRPr="00926781">
        <w:rPr>
          <w:lang w:eastAsia="zh-CN"/>
        </w:rPr>
        <w:t>QoS</w:t>
      </w:r>
      <w:proofErr w:type="spellEnd"/>
      <w:r w:rsidRPr="00926781">
        <w:rPr>
          <w:lang w:eastAsia="zh-CN"/>
        </w:rPr>
        <w:t xml:space="preserve"> parameter mapping; Stage 3</w:t>
      </w:r>
      <w:r w:rsidRPr="002857AD">
        <w:rPr>
          <w:lang w:eastAsia="zh-CN"/>
        </w:rPr>
        <w:t>".</w:t>
      </w:r>
    </w:p>
    <w:p w:rsidR="006C7477" w:rsidRDefault="006C7477" w:rsidP="006C7477">
      <w:pPr>
        <w:pStyle w:val="EX"/>
        <w:rPr>
          <w:lang w:eastAsia="zh-CN"/>
        </w:rPr>
      </w:pPr>
      <w:r>
        <w:rPr>
          <w:lang w:eastAsia="zh-CN"/>
        </w:rPr>
        <w:t>[29]</w:t>
      </w:r>
      <w:r>
        <w:rPr>
          <w:lang w:eastAsia="zh-CN"/>
        </w:rPr>
        <w:tab/>
        <w:t>3GPP TS 38.413: "NG-RAN; NG Application Protocol (NGAP)".</w:t>
      </w:r>
    </w:p>
    <w:p w:rsidR="006C7477" w:rsidRPr="002857AD" w:rsidRDefault="006C7477" w:rsidP="006C7477">
      <w:pPr>
        <w:pStyle w:val="EX"/>
      </w:pPr>
      <w:r>
        <w:t>[30</w:t>
      </w:r>
      <w:r w:rsidRPr="002857AD">
        <w:t>]</w:t>
      </w:r>
      <w:r w:rsidRPr="002857AD">
        <w:tab/>
        <w:t>IETF RFC </w:t>
      </w:r>
      <w:r>
        <w:t>1952</w:t>
      </w:r>
      <w:r w:rsidRPr="002857AD">
        <w:t>: "</w:t>
      </w:r>
      <w:r>
        <w:t>GZIP file format specification version 4.3</w:t>
      </w:r>
      <w:r w:rsidRPr="002857AD">
        <w:t>".</w:t>
      </w:r>
    </w:p>
    <w:p w:rsidR="006C7477" w:rsidRDefault="006C7477" w:rsidP="006C7477">
      <w:pPr>
        <w:pStyle w:val="EX"/>
      </w:pPr>
      <w:r>
        <w:t>[31]</w:t>
      </w:r>
      <w:r>
        <w:tab/>
      </w:r>
      <w:r w:rsidRPr="005E4D39">
        <w:t>3GPP</w:t>
      </w:r>
      <w:r>
        <w:t> </w:t>
      </w:r>
      <w:r w:rsidRPr="005E4D39">
        <w:t>T</w:t>
      </w:r>
      <w:r>
        <w:t>R 21.900</w:t>
      </w:r>
      <w:r w:rsidRPr="005E4D39">
        <w:t>: "</w:t>
      </w:r>
      <w:r w:rsidRPr="00ED0BD9">
        <w:t>Technical Specification Group working methods</w:t>
      </w:r>
      <w:r>
        <w:t>".</w:t>
      </w:r>
    </w:p>
    <w:p w:rsidR="006C7477" w:rsidRDefault="006C7477" w:rsidP="006C7477">
      <w:pPr>
        <w:pStyle w:val="EX"/>
        <w:rPr>
          <w:lang w:eastAsia="zh-CN"/>
        </w:rPr>
      </w:pPr>
      <w:r w:rsidRPr="002857AD">
        <w:rPr>
          <w:lang w:eastAsia="zh-CN"/>
        </w:rPr>
        <w:t>[</w:t>
      </w:r>
      <w:r>
        <w:rPr>
          <w:lang w:eastAsia="zh-CN"/>
        </w:rPr>
        <w:t>32</w:t>
      </w:r>
      <w:r w:rsidRPr="002857AD">
        <w:rPr>
          <w:lang w:eastAsia="zh-CN"/>
        </w:rPr>
        <w:t>]</w:t>
      </w:r>
      <w:r w:rsidRPr="002857AD">
        <w:rPr>
          <w:lang w:eastAsia="zh-CN"/>
        </w:rPr>
        <w:tab/>
        <w:t>3GPP TS </w:t>
      </w:r>
      <w:r>
        <w:rPr>
          <w:lang w:eastAsia="zh-CN"/>
        </w:rPr>
        <w:t>29.520</w:t>
      </w:r>
      <w:r w:rsidRPr="002857AD">
        <w:rPr>
          <w:lang w:eastAsia="zh-CN"/>
        </w:rPr>
        <w:t>: "</w:t>
      </w:r>
      <w:r w:rsidRPr="00926781">
        <w:rPr>
          <w:lang w:eastAsia="zh-CN"/>
        </w:rPr>
        <w:t xml:space="preserve">5G System; </w:t>
      </w:r>
      <w:r>
        <w:t>Network Data Analytics Services</w:t>
      </w:r>
      <w:r w:rsidRPr="00926781">
        <w:rPr>
          <w:lang w:eastAsia="zh-CN"/>
        </w:rPr>
        <w:t>; Stage 3</w:t>
      </w:r>
      <w:r w:rsidRPr="002857AD">
        <w:rPr>
          <w:lang w:eastAsia="zh-CN"/>
        </w:rPr>
        <w:t>".</w:t>
      </w:r>
    </w:p>
    <w:p w:rsidR="006C7477" w:rsidRDefault="006C7477" w:rsidP="006C7477">
      <w:pPr>
        <w:pStyle w:val="EX"/>
        <w:rPr>
          <w:ins w:id="4" w:author="Huawei1" w:date="2019-07-22T09:33:00Z"/>
          <w:lang w:eastAsia="zh-CN"/>
        </w:rPr>
      </w:pPr>
      <w:ins w:id="5" w:author="Huawei1" w:date="2019-07-22T09:33:00Z">
        <w:r w:rsidRPr="002857AD">
          <w:rPr>
            <w:lang w:eastAsia="zh-CN"/>
          </w:rPr>
          <w:t>[</w:t>
        </w:r>
        <w:r>
          <w:rPr>
            <w:lang w:eastAsia="zh-CN"/>
          </w:rPr>
          <w:t>xx</w:t>
        </w:r>
        <w:r w:rsidRPr="002857AD">
          <w:rPr>
            <w:lang w:eastAsia="zh-CN"/>
          </w:rPr>
          <w:t>]</w:t>
        </w:r>
        <w:r w:rsidRPr="002857AD">
          <w:rPr>
            <w:lang w:eastAsia="zh-CN"/>
          </w:rPr>
          <w:tab/>
          <w:t>3GPP TS </w:t>
        </w:r>
        <w:r>
          <w:rPr>
            <w:lang w:eastAsia="zh-CN"/>
          </w:rPr>
          <w:t>29.517</w:t>
        </w:r>
        <w:r w:rsidRPr="002857AD">
          <w:rPr>
            <w:lang w:eastAsia="zh-CN"/>
          </w:rPr>
          <w:t>: "</w:t>
        </w:r>
        <w:r>
          <w:rPr>
            <w:lang w:eastAsia="zh-CN"/>
          </w:rPr>
          <w:t>Application Function</w:t>
        </w:r>
      </w:ins>
      <w:ins w:id="6" w:author="Huawei1" w:date="2019-07-22T09:34:00Z">
        <w:r>
          <w:rPr>
            <w:lang w:eastAsia="zh-CN"/>
          </w:rPr>
          <w:t xml:space="preserve"> Event Exposure Service</w:t>
        </w:r>
      </w:ins>
      <w:ins w:id="7" w:author="Huawei1" w:date="2019-07-22T09:33:00Z">
        <w:r w:rsidRPr="002857AD">
          <w:rPr>
            <w:lang w:eastAsia="zh-CN"/>
          </w:rPr>
          <w:t>".</w:t>
        </w:r>
      </w:ins>
    </w:p>
    <w:p w:rsidR="00B156B5" w:rsidRDefault="00B156B5" w:rsidP="00B156B5"/>
    <w:p w:rsidR="00B156B5" w:rsidRPr="006B5418" w:rsidRDefault="00B156B5" w:rsidP="00B156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44C6D">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97954" w:rsidRPr="002857AD" w:rsidRDefault="00897954" w:rsidP="00897954">
      <w:pPr>
        <w:pStyle w:val="Heading4"/>
      </w:pPr>
      <w:r w:rsidRPr="002857AD">
        <w:t>6.1.6.1</w:t>
      </w:r>
      <w:r w:rsidRPr="002857AD">
        <w:tab/>
        <w:t>General</w:t>
      </w:r>
      <w:bookmarkEnd w:id="3"/>
    </w:p>
    <w:p w:rsidR="00897954" w:rsidRPr="002857AD" w:rsidRDefault="00897954" w:rsidP="00897954">
      <w:r w:rsidRPr="002857AD">
        <w:t xml:space="preserve">This </w:t>
      </w:r>
      <w:r>
        <w:t>clause</w:t>
      </w:r>
      <w:r w:rsidRPr="002857AD">
        <w:t xml:space="preserve"> specifies the application data model supported by the API.</w:t>
      </w:r>
    </w:p>
    <w:p w:rsidR="00897954" w:rsidRPr="002857AD" w:rsidRDefault="00897954" w:rsidP="00897954">
      <w:r w:rsidRPr="002857AD">
        <w:t xml:space="preserve">Table 6.1.6.1-1 specifies the data types defined for the </w:t>
      </w:r>
      <w:proofErr w:type="spellStart"/>
      <w:r w:rsidRPr="002857AD">
        <w:t>Nnrf</w:t>
      </w:r>
      <w:proofErr w:type="spellEnd"/>
      <w:r w:rsidRPr="002857AD">
        <w:t xml:space="preserve"> service based interface protocol.</w:t>
      </w:r>
    </w:p>
    <w:p w:rsidR="00897954" w:rsidRPr="002857AD" w:rsidRDefault="00897954" w:rsidP="00897954">
      <w:pPr>
        <w:pStyle w:val="TH"/>
      </w:pPr>
      <w:r w:rsidRPr="002857AD">
        <w:t xml:space="preserve">Table 6.1.6.1-1: </w:t>
      </w:r>
      <w:proofErr w:type="spellStart"/>
      <w:r w:rsidRPr="002857AD">
        <w:t>Nnrf_NFManagement</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897954" w:rsidRPr="002857AD" w:rsidRDefault="00897954" w:rsidP="00897954">
            <w:pPr>
              <w:pStyle w:val="TAH"/>
            </w:pPr>
            <w:r w:rsidRPr="002857AD">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897954" w:rsidRPr="002857AD" w:rsidRDefault="00897954" w:rsidP="00897954">
            <w:pPr>
              <w:pStyle w:val="TAH"/>
            </w:pPr>
            <w:r w:rsidRPr="002857AD">
              <w:t>Section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897954" w:rsidRPr="002857AD" w:rsidRDefault="00897954" w:rsidP="00897954">
            <w:pPr>
              <w:pStyle w:val="TAH"/>
            </w:pPr>
            <w:r w:rsidRPr="002857AD">
              <w:t>Description</w:t>
            </w: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NFProfile</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NFService</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6.1.6.2.3</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6.1.6.2.4</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sidRPr="002857AD">
              <w:rPr>
                <w:rFonts w:cs="Arial"/>
                <w:szCs w:val="18"/>
              </w:rPr>
              <w:t xml:space="preserve">Data structure for specifying the notifications the NF service </w:t>
            </w:r>
            <w:proofErr w:type="spellStart"/>
            <w:r w:rsidRPr="002857AD">
              <w:rPr>
                <w:rFonts w:cs="Arial"/>
                <w:szCs w:val="18"/>
              </w:rPr>
              <w:t>subscribes</w:t>
            </w:r>
            <w:proofErr w:type="spellEnd"/>
            <w:r w:rsidRPr="002857AD">
              <w:rPr>
                <w:rFonts w:cs="Arial"/>
                <w:szCs w:val="18"/>
              </w:rPr>
              <w:t xml:space="preserve"> by default along with </w:t>
            </w:r>
            <w:proofErr w:type="spellStart"/>
            <w:r w:rsidRPr="002857AD">
              <w:rPr>
                <w:rFonts w:cs="Arial"/>
                <w:szCs w:val="18"/>
              </w:rPr>
              <w:t>callback</w:t>
            </w:r>
            <w:proofErr w:type="spellEnd"/>
            <w:r w:rsidRPr="002857AD">
              <w:rPr>
                <w:rFonts w:cs="Arial"/>
                <w:szCs w:val="18"/>
              </w:rPr>
              <w:t xml:space="preserve"> URI.</w:t>
            </w: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IpEndPoint</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6.1.6.2.5</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UdrInfo</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6.1.6.2.6</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UdmInfo</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AusfInfo</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SupiRange</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6.1.6.2.9</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AmfInfo</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6.1.6.2.11</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SmfInfo</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6.1.6.2.12</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UpfInfo</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6.1.6.2.13</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sidRPr="002857AD">
              <w:rPr>
                <w:rFonts w:cs="Arial"/>
                <w:szCs w:val="18"/>
              </w:rPr>
              <w:t>Information related to UPF</w:t>
            </w: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6.1.6.2.14</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6.1.6.2.15</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6.1.6.2.16</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6.1.6.2.19</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sidRPr="002857AD">
              <w:rPr>
                <w:rFonts w:cs="Arial" w:hint="eastAsia"/>
                <w:szCs w:val="18"/>
              </w:rPr>
              <w:t>Contains the version details of an NF service.</w:t>
            </w: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PcfInfo</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BsfInfo</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UriList</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sidRPr="002857AD">
              <w:rPr>
                <w:rFonts w:cs="Arial"/>
                <w:szCs w:val="18"/>
              </w:rPr>
              <w:t>AMF N2 interface information</w:t>
            </w: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TaiRange</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TacRange</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Snssai</w:t>
            </w:r>
            <w:r>
              <w:t>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t>DnnSm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t>ChfInfo</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proofErr w:type="spellStart"/>
            <w:r>
              <w:t>ChfService</w:t>
            </w:r>
            <w:r w:rsidRPr="002857AD">
              <w:t>Info</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5255DF" w:rsidRDefault="00897954" w:rsidP="00897954">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proofErr w:type="spellStart"/>
            <w:r>
              <w:t>PlmnRange</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5255DF" w:rsidRDefault="00897954" w:rsidP="00897954">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proofErr w:type="spellStart"/>
            <w:r w:rsidRPr="002878E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5255DF" w:rsidRDefault="00897954" w:rsidP="00897954">
            <w:pPr>
              <w:pStyle w:val="TAL"/>
            </w:pPr>
            <w:r w:rsidRPr="002878E6">
              <w:t>6.1.6.2.</w:t>
            </w:r>
            <w:r>
              <w:t>35</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proofErr w:type="spellStart"/>
            <w:r w:rsidRPr="002878E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5255DF" w:rsidRDefault="00897954" w:rsidP="00897954">
            <w:pPr>
              <w:pStyle w:val="TAL"/>
            </w:pPr>
            <w:r w:rsidRPr="002878E6">
              <w:t>6.1.6.2.</w:t>
            </w:r>
            <w:r>
              <w:t>36</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proofErr w:type="spellStart"/>
            <w:r w:rsidRPr="002878E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5255DF" w:rsidRDefault="00897954" w:rsidP="00897954">
            <w:pPr>
              <w:pStyle w:val="TAL"/>
            </w:pPr>
            <w:r w:rsidRPr="002878E6">
              <w:t>6.1.6.2.</w:t>
            </w:r>
            <w:r>
              <w:t>37</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proofErr w:type="spellStart"/>
            <w:r w:rsidRPr="002878E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5255DF" w:rsidRDefault="00897954" w:rsidP="00897954">
            <w:pPr>
              <w:pStyle w:val="TAL"/>
            </w:pPr>
            <w:r w:rsidRPr="002878E6">
              <w:t>6.1.6.2.</w:t>
            </w:r>
            <w:r>
              <w:t>38</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proofErr w:type="spellStart"/>
            <w:r w:rsidRPr="002878E6">
              <w:t>AmfCond</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5255DF" w:rsidRDefault="00897954" w:rsidP="00897954">
            <w:pPr>
              <w:pStyle w:val="TAL"/>
            </w:pPr>
            <w:r w:rsidRPr="002878E6">
              <w:t>6.1.6.2.</w:t>
            </w:r>
            <w:r>
              <w:t>39</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proofErr w:type="spellStart"/>
            <w:r w:rsidRPr="002878E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5255DF" w:rsidRDefault="00897954" w:rsidP="00897954">
            <w:pPr>
              <w:pStyle w:val="TAL"/>
            </w:pPr>
            <w:r w:rsidRPr="002878E6">
              <w:t>6.1.6.2.</w:t>
            </w:r>
            <w:r>
              <w:t>40</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proofErr w:type="spellStart"/>
            <w:r w:rsidRPr="002878E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5255DF" w:rsidRDefault="00897954" w:rsidP="00897954">
            <w:pPr>
              <w:pStyle w:val="TAL"/>
            </w:pPr>
            <w:r w:rsidRPr="002878E6">
              <w:t>6.1.6.2.</w:t>
            </w:r>
            <w:r>
              <w:t>41</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proofErr w:type="spellStart"/>
            <w:r>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5255DF" w:rsidRDefault="00897954" w:rsidP="00897954">
            <w:pPr>
              <w:pStyle w:val="TAL"/>
            </w:pPr>
            <w:r w:rsidRPr="002878E6">
              <w:t>6.1.6.2.</w:t>
            </w:r>
            <w:r>
              <w:t>42</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proofErr w:type="spellStart"/>
            <w:r>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78E6" w:rsidRDefault="00897954" w:rsidP="00897954">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Pr>
                <w:rFonts w:hint="eastAsia"/>
              </w:rPr>
              <w:t>6.1.6.2.</w:t>
            </w:r>
            <w:r>
              <w:t>44</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proofErr w:type="spellStart"/>
            <w:r>
              <w:t>NwdafInfo</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r w:rsidRPr="002857AD">
              <w:t>6.1.6.</w:t>
            </w:r>
            <w:r>
              <w:t>2</w:t>
            </w:r>
            <w:r w:rsidRPr="002857AD">
              <w:t>.</w:t>
            </w:r>
            <w:r>
              <w:t>45</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212A07" w:rsidRPr="002857AD" w:rsidTr="00897954">
        <w:trPr>
          <w:jc w:val="center"/>
          <w:ins w:id="8" w:author="Huawei-P" w:date="2019-07-17T15:06:00Z"/>
        </w:trPr>
        <w:tc>
          <w:tcPr>
            <w:tcW w:w="2678" w:type="dxa"/>
            <w:tcBorders>
              <w:top w:val="single" w:sz="4" w:space="0" w:color="auto"/>
              <w:left w:val="single" w:sz="4" w:space="0" w:color="auto"/>
              <w:bottom w:val="single" w:sz="4" w:space="0" w:color="auto"/>
              <w:right w:val="single" w:sz="4" w:space="0" w:color="auto"/>
            </w:tcBorders>
          </w:tcPr>
          <w:p w:rsidR="00212A07" w:rsidRDefault="00212A07" w:rsidP="00897954">
            <w:pPr>
              <w:pStyle w:val="TAL"/>
              <w:rPr>
                <w:ins w:id="9" w:author="Huawei-P" w:date="2019-07-17T15:06:00Z"/>
              </w:rPr>
            </w:pPr>
            <w:proofErr w:type="spellStart"/>
            <w:ins w:id="10" w:author="Huawei-P" w:date="2019-07-17T15:06:00Z">
              <w:r>
                <w:t>NefInfo</w:t>
              </w:r>
              <w:proofErr w:type="spellEnd"/>
            </w:ins>
          </w:p>
        </w:tc>
        <w:tc>
          <w:tcPr>
            <w:tcW w:w="1604" w:type="dxa"/>
            <w:tcBorders>
              <w:top w:val="single" w:sz="4" w:space="0" w:color="auto"/>
              <w:left w:val="single" w:sz="4" w:space="0" w:color="auto"/>
              <w:bottom w:val="single" w:sz="4" w:space="0" w:color="auto"/>
              <w:right w:val="single" w:sz="4" w:space="0" w:color="auto"/>
            </w:tcBorders>
          </w:tcPr>
          <w:p w:rsidR="00212A07" w:rsidRPr="002857AD" w:rsidRDefault="00212A07" w:rsidP="00897954">
            <w:pPr>
              <w:pStyle w:val="TAL"/>
              <w:rPr>
                <w:ins w:id="11" w:author="Huawei-P" w:date="2019-07-17T15:06:00Z"/>
              </w:rPr>
            </w:pPr>
            <w:ins w:id="12" w:author="Huawei-P" w:date="2019-07-17T15:07:00Z">
              <w:r w:rsidRPr="002857AD">
                <w:t>6.1.6.</w:t>
              </w:r>
              <w:r>
                <w:t>2</w:t>
              </w:r>
              <w:r w:rsidRPr="002857AD">
                <w:t>.</w:t>
              </w:r>
              <w:r>
                <w:t>x</w:t>
              </w:r>
            </w:ins>
          </w:p>
        </w:tc>
        <w:tc>
          <w:tcPr>
            <w:tcW w:w="4892" w:type="dxa"/>
            <w:tcBorders>
              <w:top w:val="single" w:sz="4" w:space="0" w:color="auto"/>
              <w:left w:val="single" w:sz="4" w:space="0" w:color="auto"/>
              <w:bottom w:val="single" w:sz="4" w:space="0" w:color="auto"/>
              <w:right w:val="single" w:sz="4" w:space="0" w:color="auto"/>
            </w:tcBorders>
          </w:tcPr>
          <w:p w:rsidR="00212A07" w:rsidRPr="002857AD" w:rsidRDefault="00212A07" w:rsidP="00897954">
            <w:pPr>
              <w:pStyle w:val="TAL"/>
              <w:rPr>
                <w:ins w:id="13" w:author="Huawei-P" w:date="2019-07-17T15:06:00Z"/>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Fqdn</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NFType</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NFStatus</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DataSetId</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bl>
    <w:p w:rsidR="00897954" w:rsidRPr="002857AD" w:rsidRDefault="00897954" w:rsidP="00897954"/>
    <w:p w:rsidR="00897954" w:rsidRPr="002857AD" w:rsidRDefault="00897954" w:rsidP="00897954">
      <w:r w:rsidRPr="002857AD">
        <w:t xml:space="preserve">Table 6.1.6.1-2 specifies data types re-used by the </w:t>
      </w:r>
      <w:proofErr w:type="spellStart"/>
      <w:r w:rsidRPr="002857AD">
        <w:t>Nnrf</w:t>
      </w:r>
      <w:proofErr w:type="spellEnd"/>
      <w:r w:rsidRPr="002857AD">
        <w:t xml:space="preserve"> service based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rsidR="00897954" w:rsidRPr="002857AD" w:rsidRDefault="00897954" w:rsidP="00897954">
      <w:pPr>
        <w:pStyle w:val="TH"/>
      </w:pPr>
      <w:r w:rsidRPr="002857AD">
        <w:t xml:space="preserve">Table 6.1.6.1-2: </w:t>
      </w:r>
      <w:proofErr w:type="spellStart"/>
      <w:r w:rsidRPr="002857AD">
        <w:t>Nnrf_NFManagement</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848"/>
        <w:gridCol w:w="5294"/>
      </w:tblGrid>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897954" w:rsidRPr="002857AD" w:rsidRDefault="00897954" w:rsidP="00897954">
            <w:pPr>
              <w:pStyle w:val="TAH"/>
            </w:pPr>
            <w:r w:rsidRPr="002857A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897954" w:rsidRPr="002857AD" w:rsidRDefault="00897954" w:rsidP="00897954">
            <w:pPr>
              <w:pStyle w:val="TAH"/>
            </w:pPr>
            <w:r w:rsidRPr="002857AD">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rsidR="00897954" w:rsidRPr="002857AD" w:rsidRDefault="00897954" w:rsidP="00897954">
            <w:pPr>
              <w:pStyle w:val="TAH"/>
            </w:pPr>
            <w:r w:rsidRPr="002857AD">
              <w:t>Comments</w:t>
            </w: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N1MessageClass</w:t>
            </w:r>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rPr>
                <w:rFonts w:cs="Arial"/>
                <w:szCs w:val="18"/>
              </w:rPr>
              <w:t>3GPP TS 29.518 [6]</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sidRPr="002857AD">
              <w:rPr>
                <w:rFonts w:cs="Arial"/>
                <w:szCs w:val="18"/>
              </w:rPr>
              <w:t>The N1 message type</w:t>
            </w: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N2InformationClass</w:t>
            </w:r>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sidRPr="002857AD">
              <w:rPr>
                <w:rFonts w:cs="Arial"/>
                <w:szCs w:val="18"/>
              </w:rPr>
              <w:t>3GPP TS 29.518 [6]</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sidRPr="002857AD">
              <w:rPr>
                <w:rFonts w:cs="Arial"/>
                <w:szCs w:val="18"/>
              </w:rPr>
              <w:t>The N2 information type</w:t>
            </w: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IPv4Addr</w:t>
            </w:r>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IPv6Addr</w:t>
            </w:r>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IPv6Prefix</w:t>
            </w:r>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Uri</w:t>
            </w:r>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Dnn</w:t>
            </w:r>
            <w:proofErr w:type="spellEnd"/>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rPr>
                <w:rFonts w:hint="eastAsia"/>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rPr>
                <w:rFonts w:hint="eastAsia"/>
              </w:rPr>
              <w:t>PlmnId</w:t>
            </w:r>
            <w:proofErr w:type="spellEnd"/>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Guami</w:t>
            </w:r>
            <w:proofErr w:type="spellEnd"/>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Tai</w:t>
            </w:r>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LinksValueSchema</w:t>
            </w:r>
            <w:proofErr w:type="spellEnd"/>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sidRPr="002857AD">
              <w:rPr>
                <w:rFonts w:cs="Arial"/>
                <w:szCs w:val="18"/>
              </w:rPr>
              <w:t>3GPP Hypermedia link</w:t>
            </w: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UriScheme</w:t>
            </w:r>
            <w:proofErr w:type="spellEnd"/>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AmfName</w:t>
            </w:r>
            <w:proofErr w:type="spellEnd"/>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DateTime</w:t>
            </w:r>
            <w:proofErr w:type="spellEnd"/>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t>Dnai</w:t>
            </w:r>
            <w:proofErr w:type="spellEnd"/>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567194">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t>ChangeItem</w:t>
            </w:r>
            <w:proofErr w:type="spellEnd"/>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proofErr w:type="spellStart"/>
            <w:r>
              <w:t>DiameterIdentity</w:t>
            </w:r>
            <w:proofErr w:type="spellEnd"/>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proofErr w:type="spellStart"/>
            <w:r w:rsidRPr="00F267AF">
              <w:t>AccessType</w:t>
            </w:r>
            <w:proofErr w:type="spellEnd"/>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F267AF" w:rsidRDefault="00897954" w:rsidP="00897954">
            <w:pPr>
              <w:pStyle w:val="TAL"/>
            </w:pPr>
            <w:proofErr w:type="spellStart"/>
            <w:r>
              <w:t>NfGroupId</w:t>
            </w:r>
            <w:proofErr w:type="spellEnd"/>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Pr>
                <w:rFonts w:cs="Arial"/>
                <w:szCs w:val="18"/>
                <w:lang w:eastAsia="zh-CN"/>
              </w:rPr>
              <w:t>Network Function Group Id</w:t>
            </w: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proofErr w:type="spellStart"/>
            <w:r>
              <w:t>AmfRegionId</w:t>
            </w:r>
            <w:proofErr w:type="spellEnd"/>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rPr>
                <w:rFonts w:cs="Arial"/>
                <w:szCs w:val="18"/>
                <w:lang w:eastAsia="zh-CN"/>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proofErr w:type="spellStart"/>
            <w:r>
              <w:t>AmfSetId</w:t>
            </w:r>
            <w:proofErr w:type="spellEnd"/>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rPr>
                <w:rFonts w:cs="Arial"/>
                <w:szCs w:val="18"/>
                <w:lang w:eastAsia="zh-CN"/>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proofErr w:type="spellStart"/>
            <w:r w:rsidRPr="00F267AF">
              <w:t>PduSessionType</w:t>
            </w:r>
            <w:proofErr w:type="spellEnd"/>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rPr>
                <w:rFonts w:cs="Arial"/>
                <w:szCs w:val="18"/>
                <w:lang w:eastAsia="zh-CN"/>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F267AF" w:rsidRDefault="00897954" w:rsidP="00897954">
            <w:pPr>
              <w:pStyle w:val="TAL"/>
            </w:pPr>
            <w:proofErr w:type="spellStart"/>
            <w:r>
              <w:rPr>
                <w:rFonts w:hint="eastAsia"/>
                <w:lang w:eastAsia="zh-CN"/>
              </w:rPr>
              <w:t>AtsssCapability</w:t>
            </w:r>
            <w:proofErr w:type="spellEnd"/>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rPr>
                <w:rFonts w:cs="Arial"/>
                <w:szCs w:val="18"/>
                <w:lang w:eastAsia="zh-CN"/>
              </w:rPr>
            </w:pPr>
            <w:r>
              <w:rPr>
                <w:rFonts w:cs="Arial" w:hint="eastAsia"/>
                <w:szCs w:val="18"/>
                <w:lang w:eastAsia="zh-CN"/>
              </w:rPr>
              <w:t xml:space="preserve">Capability to support procedures related to </w:t>
            </w:r>
            <w:r>
              <w:t>Access Traffic Steering, Switching, Splitting</w:t>
            </w:r>
            <w:r>
              <w:rPr>
                <w:rFonts w:cs="Arial" w:hint="eastAsia"/>
                <w:szCs w:val="18"/>
                <w:lang w:eastAsia="zh-CN"/>
              </w:rPr>
              <w:t>.</w:t>
            </w: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F267AF" w:rsidRDefault="00897954" w:rsidP="00897954">
            <w:pPr>
              <w:pStyle w:val="TAL"/>
            </w:pPr>
            <w:proofErr w:type="spellStart"/>
            <w:r w:rsidRPr="00212A07">
              <w:rPr>
                <w:rPrChange w:id="14" w:author="Huawei-P" w:date="2019-07-17T15:07:00Z">
                  <w:rPr>
                    <w:color w:val="1F497D"/>
                  </w:rPr>
                </w:rPrChange>
              </w:rPr>
              <w:t>EventId</w:t>
            </w:r>
            <w:proofErr w:type="spellEnd"/>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3GPP TS 29.5</w:t>
            </w:r>
            <w:r>
              <w:t>20</w:t>
            </w:r>
            <w:r w:rsidRPr="002857AD">
              <w:t> [</w:t>
            </w:r>
            <w:r>
              <w:t>32</w:t>
            </w:r>
            <w:r w:rsidRPr="002857AD">
              <w:t>]</w:t>
            </w:r>
          </w:p>
        </w:tc>
        <w:tc>
          <w:tcPr>
            <w:tcW w:w="5294"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rPr>
                <w:rFonts w:cs="Arial"/>
                <w:szCs w:val="18"/>
                <w:lang w:eastAsia="zh-CN"/>
              </w:rPr>
            </w:pPr>
            <w:r>
              <w:rPr>
                <w:rFonts w:cs="Arial"/>
                <w:szCs w:val="18"/>
                <w:lang w:eastAsia="zh-CN"/>
              </w:rPr>
              <w:t xml:space="preserve">Defined in </w:t>
            </w:r>
            <w:proofErr w:type="spellStart"/>
            <w:r w:rsidRPr="009B3F26">
              <w:t>Nnwdaf_AnalyticsInfo</w:t>
            </w:r>
            <w:proofErr w:type="spellEnd"/>
            <w:r>
              <w:t xml:space="preserve"> API.</w:t>
            </w: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F267AF" w:rsidRDefault="00897954" w:rsidP="00897954">
            <w:pPr>
              <w:pStyle w:val="TAL"/>
            </w:pPr>
            <w:proofErr w:type="spellStart"/>
            <w:r>
              <w:t>NwdafEvent</w:t>
            </w:r>
            <w:proofErr w:type="spellEnd"/>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3GPP TS 29.5</w:t>
            </w:r>
            <w:r>
              <w:t>20</w:t>
            </w:r>
            <w:r w:rsidRPr="002857AD">
              <w:t> [</w:t>
            </w:r>
            <w:r>
              <w:t>32</w:t>
            </w:r>
            <w:r w:rsidRPr="002857AD">
              <w:t>]</w:t>
            </w:r>
          </w:p>
        </w:tc>
        <w:tc>
          <w:tcPr>
            <w:tcW w:w="5294"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rPr>
                <w:rFonts w:cs="Arial"/>
                <w:szCs w:val="18"/>
                <w:lang w:eastAsia="zh-CN"/>
              </w:rPr>
            </w:pPr>
            <w:r>
              <w:rPr>
                <w:rFonts w:cs="Arial"/>
                <w:szCs w:val="18"/>
                <w:lang w:eastAsia="zh-CN"/>
              </w:rPr>
              <w:t xml:space="preserve">Defined in </w:t>
            </w:r>
            <w:proofErr w:type="spellStart"/>
            <w:r w:rsidRPr="009B3F26">
              <w:t>Nnwdaf_</w:t>
            </w:r>
            <w:r>
              <w:rPr>
                <w:rFonts w:cs="Arial"/>
                <w:szCs w:val="18"/>
              </w:rPr>
              <w:t>EventsSubscription</w:t>
            </w:r>
            <w:proofErr w:type="spellEnd"/>
            <w:r>
              <w:t xml:space="preserve"> API.</w:t>
            </w:r>
          </w:p>
        </w:tc>
      </w:tr>
      <w:tr w:rsidR="0027390B" w:rsidRPr="002857AD" w:rsidTr="00897954">
        <w:trPr>
          <w:jc w:val="center"/>
          <w:ins w:id="15" w:author="Huawei1" w:date="2019-07-22T09:30:00Z"/>
        </w:trPr>
        <w:tc>
          <w:tcPr>
            <w:tcW w:w="2032" w:type="dxa"/>
            <w:tcBorders>
              <w:top w:val="single" w:sz="4" w:space="0" w:color="auto"/>
              <w:left w:val="single" w:sz="4" w:space="0" w:color="auto"/>
              <w:bottom w:val="single" w:sz="4" w:space="0" w:color="auto"/>
              <w:right w:val="single" w:sz="4" w:space="0" w:color="auto"/>
            </w:tcBorders>
          </w:tcPr>
          <w:p w:rsidR="0027390B" w:rsidRDefault="0027390B" w:rsidP="00897954">
            <w:pPr>
              <w:pStyle w:val="TAL"/>
              <w:rPr>
                <w:ins w:id="16" w:author="Huawei1" w:date="2019-07-22T09:30:00Z"/>
              </w:rPr>
            </w:pPr>
            <w:proofErr w:type="spellStart"/>
            <w:ins w:id="17" w:author="Huawei1" w:date="2019-07-22T09:30:00Z">
              <w:r>
                <w:t>AfEvent</w:t>
              </w:r>
              <w:proofErr w:type="spellEnd"/>
            </w:ins>
          </w:p>
        </w:tc>
        <w:tc>
          <w:tcPr>
            <w:tcW w:w="1848" w:type="dxa"/>
            <w:tcBorders>
              <w:top w:val="single" w:sz="4" w:space="0" w:color="auto"/>
              <w:left w:val="single" w:sz="4" w:space="0" w:color="auto"/>
              <w:bottom w:val="single" w:sz="4" w:space="0" w:color="auto"/>
              <w:right w:val="single" w:sz="4" w:space="0" w:color="auto"/>
            </w:tcBorders>
          </w:tcPr>
          <w:p w:rsidR="0027390B" w:rsidRPr="002857AD" w:rsidRDefault="0027390B">
            <w:pPr>
              <w:pStyle w:val="TAL"/>
              <w:rPr>
                <w:ins w:id="18" w:author="Huawei1" w:date="2019-07-22T09:30:00Z"/>
              </w:rPr>
            </w:pPr>
            <w:ins w:id="19" w:author="Huawei1" w:date="2019-07-22T09:30:00Z">
              <w:r w:rsidRPr="002857AD">
                <w:t>3GPP TS 29.5</w:t>
              </w:r>
              <w:r>
                <w:t>17</w:t>
              </w:r>
              <w:r w:rsidRPr="002857AD">
                <w:t> [</w:t>
              </w:r>
              <w:r>
                <w:t>xx</w:t>
              </w:r>
              <w:r w:rsidRPr="002857AD">
                <w:t>]</w:t>
              </w:r>
            </w:ins>
          </w:p>
        </w:tc>
        <w:tc>
          <w:tcPr>
            <w:tcW w:w="5294" w:type="dxa"/>
            <w:tcBorders>
              <w:top w:val="single" w:sz="4" w:space="0" w:color="auto"/>
              <w:left w:val="single" w:sz="4" w:space="0" w:color="auto"/>
              <w:bottom w:val="single" w:sz="4" w:space="0" w:color="auto"/>
              <w:right w:val="single" w:sz="4" w:space="0" w:color="auto"/>
            </w:tcBorders>
          </w:tcPr>
          <w:p w:rsidR="0027390B" w:rsidRDefault="0027390B" w:rsidP="00897954">
            <w:pPr>
              <w:pStyle w:val="TAL"/>
              <w:rPr>
                <w:ins w:id="20" w:author="Huawei1" w:date="2019-07-22T09:30:00Z"/>
                <w:rFonts w:cs="Arial"/>
                <w:szCs w:val="18"/>
                <w:lang w:eastAsia="zh-CN"/>
              </w:rPr>
            </w:pPr>
            <w:ins w:id="21" w:author="Huawei1" w:date="2019-07-22T09:31:00Z">
              <w:r>
                <w:rPr>
                  <w:rFonts w:cs="Arial"/>
                  <w:szCs w:val="18"/>
                  <w:lang w:eastAsia="zh-CN"/>
                </w:rPr>
                <w:t xml:space="preserve">Defined in </w:t>
              </w:r>
              <w:proofErr w:type="spellStart"/>
              <w:r>
                <w:rPr>
                  <w:rFonts w:cs="Arial"/>
                  <w:szCs w:val="18"/>
                  <w:lang w:eastAsia="zh-CN"/>
                </w:rPr>
                <w:t>Naf_EventExposure</w:t>
              </w:r>
              <w:proofErr w:type="spellEnd"/>
              <w:r>
                <w:rPr>
                  <w:rFonts w:cs="Arial"/>
                  <w:szCs w:val="18"/>
                  <w:lang w:eastAsia="zh-CN"/>
                </w:rPr>
                <w:t xml:space="preserve"> API</w:t>
              </w:r>
            </w:ins>
          </w:p>
        </w:tc>
      </w:tr>
    </w:tbl>
    <w:p w:rsidR="00897954" w:rsidRDefault="00897954" w:rsidP="00897954">
      <w:pPr>
        <w:rPr>
          <w:noProof/>
        </w:rPr>
      </w:pPr>
    </w:p>
    <w:p w:rsidR="00897954" w:rsidRPr="006B5418" w:rsidRDefault="00897954" w:rsidP="008979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897954" w:rsidRPr="002857AD" w:rsidRDefault="00897954" w:rsidP="00897954">
      <w:pPr>
        <w:pStyle w:val="Heading5"/>
      </w:pPr>
      <w:bookmarkStart w:id="22" w:name="_Toc11336237"/>
      <w:r w:rsidRPr="002857AD">
        <w:t>6.1.6.2.2</w:t>
      </w:r>
      <w:r w:rsidRPr="002857AD">
        <w:tab/>
        <w:t xml:space="preserve">Type: </w:t>
      </w:r>
      <w:proofErr w:type="spellStart"/>
      <w:r w:rsidRPr="002857AD">
        <w:t>NFProfile</w:t>
      </w:r>
      <w:bookmarkEnd w:id="22"/>
      <w:proofErr w:type="spellEnd"/>
    </w:p>
    <w:p w:rsidR="00897954" w:rsidRPr="002857AD" w:rsidRDefault="00897954" w:rsidP="00897954">
      <w:pPr>
        <w:pStyle w:val="TH"/>
      </w:pPr>
      <w:bookmarkStart w:id="23" w:name="_Hlk2598980"/>
      <w:r w:rsidRPr="002857AD">
        <w:rPr>
          <w:noProof/>
        </w:rPr>
        <w:t>Table </w:t>
      </w:r>
      <w:r w:rsidRPr="002857AD">
        <w:t>6.1.6.2.2-1</w:t>
      </w:r>
      <w:bookmarkEnd w:id="23"/>
      <w:r w:rsidRPr="002857AD">
        <w:t xml:space="preserve">: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97954" w:rsidRPr="002857AD" w:rsidTr="008979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97954" w:rsidRPr="002857AD" w:rsidRDefault="00897954" w:rsidP="00897954">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97954" w:rsidRPr="002857AD" w:rsidRDefault="00897954" w:rsidP="00897954">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97954" w:rsidRPr="002857AD" w:rsidRDefault="00897954" w:rsidP="00897954">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97954" w:rsidRPr="002857AD" w:rsidRDefault="00897954" w:rsidP="00897954">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97954" w:rsidRPr="002857AD" w:rsidRDefault="00897954" w:rsidP="00897954">
            <w:pPr>
              <w:pStyle w:val="TAH"/>
              <w:rPr>
                <w:rFonts w:cs="Arial"/>
                <w:szCs w:val="18"/>
              </w:rPr>
            </w:pPr>
            <w:r w:rsidRPr="002857AD">
              <w:rPr>
                <w:rFonts w:cs="Arial"/>
                <w:szCs w:val="18"/>
              </w:rPr>
              <w:t>Description</w:t>
            </w:r>
          </w:p>
        </w:tc>
      </w:tr>
      <w:tr w:rsidR="00897954" w:rsidRPr="002857AD" w:rsidTr="00897954">
        <w:trPr>
          <w:jc w:val="center"/>
        </w:trPr>
        <w:tc>
          <w:tcPr>
            <w:tcW w:w="2090"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nfInstanceI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sidRPr="002857AD">
              <w:rPr>
                <w:rFonts w:cs="Arial"/>
                <w:szCs w:val="18"/>
              </w:rPr>
              <w:t>Unique identity of the NF Instance.</w:t>
            </w:r>
          </w:p>
        </w:tc>
      </w:tr>
      <w:tr w:rsidR="00897954" w:rsidRPr="002857AD" w:rsidTr="00897954">
        <w:trPr>
          <w:jc w:val="center"/>
        </w:trPr>
        <w:tc>
          <w:tcPr>
            <w:tcW w:w="2090"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sidRPr="002857AD">
              <w:rPr>
                <w:rFonts w:cs="Arial"/>
                <w:szCs w:val="18"/>
              </w:rPr>
              <w:t>Type of Network Function</w:t>
            </w:r>
          </w:p>
        </w:tc>
      </w:tr>
      <w:tr w:rsidR="00897954" w:rsidRPr="002857AD" w:rsidTr="00897954">
        <w:trPr>
          <w:jc w:val="center"/>
        </w:trPr>
        <w:tc>
          <w:tcPr>
            <w:tcW w:w="2090"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sidRPr="002857AD">
              <w:rPr>
                <w:rFonts w:cs="Arial"/>
                <w:szCs w:val="18"/>
              </w:rPr>
              <w:t>Status of the NF Instance (NOTE 5)</w:t>
            </w:r>
          </w:p>
        </w:tc>
      </w:tr>
      <w:tr w:rsidR="00897954" w:rsidRPr="002857AD" w:rsidTr="00897954">
        <w:trPr>
          <w:jc w:val="center"/>
        </w:trPr>
        <w:tc>
          <w:tcPr>
            <w:tcW w:w="2090"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nfInstance</w:t>
            </w:r>
            <w:r>
              <w:t>Name</w:t>
            </w:r>
            <w:proofErr w:type="spellEnd"/>
          </w:p>
        </w:tc>
        <w:tc>
          <w:tcPr>
            <w:tcW w:w="15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Pr>
                <w:rFonts w:cs="Arial"/>
                <w:szCs w:val="18"/>
                <w:lang w:eastAsia="zh-CN"/>
              </w:rPr>
              <w:t xml:space="preserve">Human readable name of the </w:t>
            </w:r>
            <w:r w:rsidRPr="002857AD">
              <w:rPr>
                <w:rFonts w:cs="Arial"/>
                <w:szCs w:val="18"/>
              </w:rPr>
              <w:t>NF Instance</w:t>
            </w:r>
          </w:p>
        </w:tc>
      </w:tr>
      <w:tr w:rsidR="00897954" w:rsidRPr="002857AD" w:rsidTr="00897954">
        <w:trPr>
          <w:jc w:val="center"/>
        </w:trPr>
        <w:tc>
          <w:tcPr>
            <w:tcW w:w="2090"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4F2837">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97954" w:rsidRPr="004F2837" w:rsidRDefault="00897954" w:rsidP="00897954">
            <w:pPr>
              <w:pStyle w:val="TAL"/>
              <w:rPr>
                <w:rFonts w:cs="Arial"/>
                <w:szCs w:val="18"/>
                <w:lang w:eastAsia="zh-CN"/>
              </w:rPr>
            </w:pPr>
            <w:r w:rsidRPr="004F2837">
              <w:rPr>
                <w:rFonts w:cs="Arial"/>
                <w:szCs w:val="18"/>
              </w:rPr>
              <w:t>Time in seconds expected between 2 consecutive heart-beat messages from an NF Instance to the NRF.</w:t>
            </w:r>
          </w:p>
          <w:p w:rsidR="00897954" w:rsidRPr="004F2837" w:rsidRDefault="00897954" w:rsidP="00897954">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rsidR="00897954" w:rsidRPr="002857AD" w:rsidRDefault="00897954" w:rsidP="00897954">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897954" w:rsidRPr="002857AD" w:rsidTr="00897954">
        <w:trPr>
          <w:jc w:val="center"/>
        </w:trPr>
        <w:tc>
          <w:tcPr>
            <w:tcW w:w="2090"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t>array(</w:t>
            </w:r>
            <w:proofErr w:type="spellStart"/>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rsidR="00897954" w:rsidRDefault="00897954" w:rsidP="00897954">
            <w:pPr>
              <w:pStyle w:val="TAL"/>
              <w:rPr>
                <w:rFonts w:cs="Arial"/>
                <w:szCs w:val="18"/>
              </w:rPr>
            </w:pPr>
            <w:r>
              <w:rPr>
                <w:rFonts w:cs="Arial"/>
                <w:szCs w:val="18"/>
              </w:rPr>
              <w:t xml:space="preserve">This IE shall be present if this information is available for the NF. </w:t>
            </w:r>
          </w:p>
          <w:p w:rsidR="00897954" w:rsidRPr="002857AD" w:rsidRDefault="00897954" w:rsidP="00897954">
            <w:pPr>
              <w:pStyle w:val="TAL"/>
              <w:rPr>
                <w:rFonts w:cs="Arial"/>
                <w:szCs w:val="18"/>
              </w:rPr>
            </w:pPr>
            <w:r>
              <w:rPr>
                <w:rFonts w:cs="Arial"/>
                <w:szCs w:val="18"/>
              </w:rPr>
              <w:t>If not provided, PLMN ID(s) of the PLMN of the NRF are assumed for the NF.</w:t>
            </w:r>
          </w:p>
        </w:tc>
      </w:tr>
      <w:tr w:rsidR="00897954" w:rsidRPr="002857AD" w:rsidTr="00897954">
        <w:trPr>
          <w:jc w:val="center"/>
        </w:trPr>
        <w:tc>
          <w:tcPr>
            <w:tcW w:w="2090"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rPr>
                <w:rFonts w:cs="Arial"/>
                <w:szCs w:val="18"/>
              </w:rPr>
            </w:pPr>
            <w:r w:rsidRPr="002857AD">
              <w:rPr>
                <w:rFonts w:cs="Arial"/>
                <w:szCs w:val="18"/>
              </w:rPr>
              <w:t>S-NSSAIs of the Network Function</w:t>
            </w:r>
            <w:r>
              <w:rPr>
                <w:rFonts w:cs="Arial"/>
                <w:szCs w:val="18"/>
              </w:rPr>
              <w:t>.</w:t>
            </w:r>
          </w:p>
          <w:p w:rsidR="00897954" w:rsidRDefault="00897954" w:rsidP="00897954">
            <w:pPr>
              <w:pStyle w:val="TAL"/>
              <w:rPr>
                <w:rFonts w:cs="Arial"/>
                <w:szCs w:val="18"/>
              </w:rPr>
            </w:pPr>
            <w:r>
              <w:rPr>
                <w:rFonts w:cs="Arial"/>
                <w:szCs w:val="18"/>
              </w:rPr>
              <w:t>If not provided, the NF can serve any S-NSSAI.</w:t>
            </w:r>
          </w:p>
          <w:p w:rsidR="00897954" w:rsidRPr="002857AD" w:rsidRDefault="00897954" w:rsidP="00897954">
            <w:pPr>
              <w:pStyle w:val="TAL"/>
              <w:rPr>
                <w:rFonts w:cs="Arial"/>
                <w:szCs w:val="18"/>
              </w:rPr>
            </w:pPr>
            <w:r>
              <w:rPr>
                <w:rFonts w:cs="Arial"/>
                <w:szCs w:val="18"/>
              </w:rPr>
              <w:t xml:space="preserve">When present this IE represents the list of S-NSSAIs supported in all the PLMNs listed in the </w:t>
            </w:r>
            <w:proofErr w:type="spellStart"/>
            <w:r>
              <w:rPr>
                <w:rFonts w:cs="Arial"/>
                <w:szCs w:val="18"/>
              </w:rPr>
              <w:t>plmnList</w:t>
            </w:r>
            <w:proofErr w:type="spellEnd"/>
            <w:r>
              <w:rPr>
                <w:rFonts w:cs="Arial"/>
                <w:szCs w:val="18"/>
              </w:rPr>
              <w:t xml:space="preserve"> IE.</w:t>
            </w:r>
          </w:p>
        </w:tc>
      </w:tr>
      <w:tr w:rsidR="00897954" w:rsidRPr="002857AD" w:rsidTr="00897954">
        <w:trPr>
          <w:jc w:val="center"/>
        </w:trPr>
        <w:tc>
          <w:tcPr>
            <w:tcW w:w="2090"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Pr>
                <w:rFonts w:hint="eastAsia"/>
              </w:rPr>
              <w:t>array(</w:t>
            </w:r>
            <w:proofErr w:type="spellStart"/>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 xml:space="preserve">When present, this IE shall override </w:t>
            </w:r>
            <w:proofErr w:type="spellStart"/>
            <w:r>
              <w:rPr>
                <w:rFonts w:cs="Arial"/>
                <w:szCs w:val="18"/>
              </w:rPr>
              <w:t>sNssais</w:t>
            </w:r>
            <w:proofErr w:type="spellEnd"/>
            <w:r>
              <w:rPr>
                <w:rFonts w:cs="Arial"/>
                <w:szCs w:val="18"/>
              </w:rPr>
              <w:t xml:space="preserve"> IE. (NOTE 9)</w:t>
            </w:r>
          </w:p>
        </w:tc>
      </w:tr>
      <w:tr w:rsidR="00897954" w:rsidRPr="002857AD" w:rsidTr="00897954">
        <w:trPr>
          <w:jc w:val="center"/>
        </w:trPr>
        <w:tc>
          <w:tcPr>
            <w:tcW w:w="2090"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rPr>
                <w:rFonts w:cs="Arial"/>
                <w:szCs w:val="18"/>
              </w:rPr>
            </w:pPr>
            <w:r w:rsidRPr="002857AD">
              <w:rPr>
                <w:rFonts w:cs="Arial"/>
                <w:szCs w:val="18"/>
              </w:rPr>
              <w:t>NSI identities of the Network Function</w:t>
            </w:r>
            <w:r>
              <w:rPr>
                <w:rFonts w:cs="Arial"/>
                <w:szCs w:val="18"/>
              </w:rPr>
              <w:t>.</w:t>
            </w:r>
          </w:p>
          <w:p w:rsidR="00897954" w:rsidRPr="002857AD" w:rsidRDefault="00897954" w:rsidP="00897954">
            <w:pPr>
              <w:pStyle w:val="TAL"/>
              <w:rPr>
                <w:rFonts w:cs="Arial"/>
                <w:szCs w:val="18"/>
              </w:rPr>
            </w:pPr>
            <w:r>
              <w:rPr>
                <w:rFonts w:cs="Arial"/>
                <w:szCs w:val="18"/>
              </w:rPr>
              <w:t>If not provided, the NF can serve any NSI.</w:t>
            </w:r>
          </w:p>
        </w:tc>
      </w:tr>
      <w:tr w:rsidR="00897954" w:rsidRPr="002857AD" w:rsidTr="00897954">
        <w:trPr>
          <w:jc w:val="center"/>
        </w:trPr>
        <w:tc>
          <w:tcPr>
            <w:tcW w:w="2090"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w:t>
            </w:r>
            <w:r>
              <w:rPr>
                <w:rFonts w:cs="Arial"/>
                <w:szCs w:val="18"/>
              </w:rPr>
              <w:t>,</w:t>
            </w:r>
            <w:r w:rsidRPr="002857AD">
              <w:rPr>
                <w:rFonts w:cs="Arial"/>
                <w:szCs w:val="18"/>
              </w:rPr>
              <w:t xml:space="preserve"> the FQDN registered with the NRF shall be that of the AMF Name (see 3GPP TS 23.003 [12] </w:t>
            </w:r>
            <w:r>
              <w:rPr>
                <w:rFonts w:cs="Arial"/>
                <w:szCs w:val="18"/>
              </w:rPr>
              <w:t>clause</w:t>
            </w:r>
            <w:r w:rsidRPr="002857AD">
              <w:rPr>
                <w:rFonts w:cs="Arial"/>
                <w:szCs w:val="18"/>
              </w:rPr>
              <w:t xml:space="preserve"> 28.3.2.5).</w:t>
            </w:r>
          </w:p>
        </w:tc>
      </w:tr>
      <w:tr w:rsidR="00897954" w:rsidRPr="002857AD" w:rsidTr="00897954">
        <w:trPr>
          <w:jc w:val="center"/>
        </w:trPr>
        <w:tc>
          <w:tcPr>
            <w:tcW w:w="2090"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rPr>
                <w:rFonts w:cs="Arial"/>
                <w:szCs w:val="18"/>
              </w:rPr>
            </w:pPr>
            <w:r w:rsidRPr="002857AD">
              <w:rPr>
                <w:rFonts w:cs="Arial"/>
                <w:szCs w:val="18"/>
              </w:rPr>
              <w:t>If the NF needs to be discoverable by other NFs in a different PLMN, then an FQDN that is used for inter</w:t>
            </w:r>
            <w:r>
              <w:rPr>
                <w:rFonts w:cs="Arial"/>
                <w:szCs w:val="18"/>
              </w:rPr>
              <w:t>-</w:t>
            </w:r>
            <w:r w:rsidRPr="002857AD">
              <w:rPr>
                <w:rFonts w:cs="Arial"/>
                <w:szCs w:val="18"/>
              </w:rPr>
              <w:t>PLMN routing as specified in 3GPP TS 23.003 [12] shall be registered with the NRF</w:t>
            </w:r>
            <w:r>
              <w:rPr>
                <w:rFonts w:cs="Arial"/>
                <w:szCs w:val="18"/>
              </w:rPr>
              <w:t xml:space="preserve"> (NOTE 8)</w:t>
            </w:r>
            <w:r w:rsidRPr="002857AD">
              <w:rPr>
                <w:rFonts w:cs="Arial"/>
                <w:szCs w:val="18"/>
              </w:rPr>
              <w:t>.</w:t>
            </w:r>
          </w:p>
          <w:p w:rsidR="00897954" w:rsidRDefault="00897954" w:rsidP="00897954">
            <w:pPr>
              <w:pStyle w:val="TAL"/>
              <w:rPr>
                <w:rFonts w:cs="Arial"/>
                <w:szCs w:val="18"/>
              </w:rPr>
            </w:pPr>
          </w:p>
          <w:p w:rsidR="00897954" w:rsidRPr="002857AD" w:rsidRDefault="00897954" w:rsidP="00897954">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Pr>
                <w:rFonts w:cs="Arial"/>
                <w:szCs w:val="18"/>
              </w:rPr>
              <w:t>fqdn</w:t>
            </w:r>
            <w:proofErr w:type="spellEnd"/>
            <w:r>
              <w:rPr>
                <w:rFonts w:cs="Arial"/>
                <w:szCs w:val="18"/>
              </w:rPr>
              <w:t>" attribute.</w:t>
            </w:r>
          </w:p>
        </w:tc>
      </w:tr>
      <w:tr w:rsidR="00897954" w:rsidRPr="002857AD" w:rsidTr="00897954">
        <w:trPr>
          <w:jc w:val="center"/>
        </w:trPr>
        <w:tc>
          <w:tcPr>
            <w:tcW w:w="2090"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sidRPr="002857AD">
              <w:rPr>
                <w:rFonts w:cs="Arial"/>
                <w:szCs w:val="18"/>
              </w:rPr>
              <w:t>IPv4 address(</w:t>
            </w:r>
            <w:proofErr w:type="spellStart"/>
            <w:r w:rsidRPr="002857AD">
              <w:rPr>
                <w:rFonts w:cs="Arial"/>
                <w:szCs w:val="18"/>
              </w:rPr>
              <w:t>es</w:t>
            </w:r>
            <w:proofErr w:type="spellEnd"/>
            <w:r w:rsidRPr="002857AD">
              <w:rPr>
                <w:rFonts w:cs="Arial"/>
                <w:szCs w:val="18"/>
              </w:rPr>
              <w:t>)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897954" w:rsidRPr="002857AD" w:rsidTr="00897954">
        <w:trPr>
          <w:jc w:val="center"/>
        </w:trPr>
        <w:tc>
          <w:tcPr>
            <w:tcW w:w="2090"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897954" w:rsidRPr="002857AD" w:rsidDel="00A14B4C" w:rsidRDefault="00897954" w:rsidP="00897954">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897954" w:rsidRPr="002857AD" w:rsidDel="00A14B4C" w:rsidRDefault="00897954" w:rsidP="00897954">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sidRPr="002857AD">
              <w:rPr>
                <w:rFonts w:cs="Arial"/>
                <w:szCs w:val="18"/>
              </w:rPr>
              <w:t>IPv6 address(</w:t>
            </w:r>
            <w:proofErr w:type="spellStart"/>
            <w:r w:rsidRPr="002857AD">
              <w:rPr>
                <w:rFonts w:cs="Arial"/>
                <w:szCs w:val="18"/>
              </w:rPr>
              <w:t>es</w:t>
            </w:r>
            <w:proofErr w:type="spellEnd"/>
            <w:r w:rsidRPr="002857AD">
              <w:rPr>
                <w:rFonts w:cs="Arial"/>
                <w:szCs w:val="18"/>
              </w:rPr>
              <w:t>)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897954" w:rsidRPr="002857AD" w:rsidTr="00897954">
        <w:trPr>
          <w:jc w:val="center"/>
        </w:trPr>
        <w:tc>
          <w:tcPr>
            <w:tcW w:w="2090"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array(</w:t>
            </w:r>
            <w:proofErr w:type="spellStart"/>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97954" w:rsidRPr="002857AD" w:rsidDel="00F44B5C" w:rsidRDefault="00897954" w:rsidP="0089795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 xml:space="preserve">. </w:t>
            </w:r>
          </w:p>
          <w:p w:rsidR="00897954" w:rsidRDefault="00897954" w:rsidP="00897954">
            <w:pPr>
              <w:pStyle w:val="TAL"/>
              <w:rPr>
                <w:rFonts w:cs="Arial"/>
                <w:szCs w:val="18"/>
              </w:rPr>
            </w:pPr>
            <w:r>
              <w:rPr>
                <w:rFonts w:cs="Arial"/>
                <w:szCs w:val="18"/>
              </w:rPr>
              <w:t xml:space="preserve">If not provided, any PLMN is allowed to access the NF. </w:t>
            </w:r>
          </w:p>
          <w:p w:rsidR="00897954" w:rsidRDefault="00897954" w:rsidP="00897954">
            <w:pPr>
              <w:pStyle w:val="TAL"/>
              <w:rPr>
                <w:rFonts w:cs="Arial"/>
                <w:szCs w:val="18"/>
              </w:rPr>
            </w:pPr>
          </w:p>
          <w:p w:rsidR="00897954" w:rsidRPr="002857AD" w:rsidRDefault="00897954" w:rsidP="00897954">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897954" w:rsidRPr="002857AD" w:rsidTr="00897954">
        <w:trPr>
          <w:jc w:val="center"/>
        </w:trPr>
        <w:tc>
          <w:tcPr>
            <w:tcW w:w="2090"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array(</w:t>
            </w:r>
            <w:proofErr w:type="spellStart"/>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97954" w:rsidRPr="002857AD" w:rsidDel="00F44B5C" w:rsidRDefault="00897954" w:rsidP="0089795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 xml:space="preserve">. </w:t>
            </w:r>
          </w:p>
          <w:p w:rsidR="00897954" w:rsidRDefault="00897954" w:rsidP="00897954">
            <w:pPr>
              <w:pStyle w:val="TAL"/>
              <w:rPr>
                <w:rFonts w:cs="Arial"/>
                <w:szCs w:val="18"/>
              </w:rPr>
            </w:pPr>
            <w:r>
              <w:rPr>
                <w:rFonts w:cs="Arial"/>
                <w:szCs w:val="18"/>
              </w:rPr>
              <w:t xml:space="preserve">If not provided, any NF type is allowed to access the NF. </w:t>
            </w:r>
          </w:p>
          <w:p w:rsidR="00897954" w:rsidRDefault="00897954" w:rsidP="00897954">
            <w:pPr>
              <w:pStyle w:val="TAL"/>
              <w:rPr>
                <w:rFonts w:cs="Arial"/>
                <w:szCs w:val="18"/>
              </w:rPr>
            </w:pPr>
          </w:p>
          <w:p w:rsidR="00897954" w:rsidRPr="002857AD" w:rsidRDefault="00897954" w:rsidP="00897954">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897954" w:rsidRPr="002857AD" w:rsidTr="00897954">
        <w:trPr>
          <w:jc w:val="center"/>
        </w:trPr>
        <w:tc>
          <w:tcPr>
            <w:tcW w:w="2090"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97954" w:rsidRPr="002857AD" w:rsidDel="00F44B5C" w:rsidRDefault="00897954" w:rsidP="0089795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r>
              <w:rPr>
                <w:rFonts w:cs="Arial"/>
                <w:szCs w:val="18"/>
              </w:rPr>
              <w:t xml:space="preserve"> </w:t>
            </w:r>
          </w:p>
          <w:p w:rsidR="00897954" w:rsidRDefault="00897954" w:rsidP="00897954">
            <w:pPr>
              <w:pStyle w:val="TAL"/>
              <w:rPr>
                <w:rFonts w:cs="Arial"/>
                <w:szCs w:val="18"/>
              </w:rPr>
            </w:pPr>
            <w:r>
              <w:rPr>
                <w:rFonts w:cs="Arial"/>
                <w:szCs w:val="18"/>
              </w:rPr>
              <w:t xml:space="preserve">If not provided, any NF domain is allowed to access the NF. </w:t>
            </w:r>
          </w:p>
          <w:p w:rsidR="00897954" w:rsidRDefault="00897954" w:rsidP="00897954">
            <w:pPr>
              <w:pStyle w:val="TAL"/>
              <w:rPr>
                <w:rFonts w:cs="Arial"/>
                <w:szCs w:val="18"/>
              </w:rPr>
            </w:pPr>
          </w:p>
          <w:p w:rsidR="00897954" w:rsidRPr="002857AD" w:rsidRDefault="00897954" w:rsidP="00897954">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897954" w:rsidRPr="002857AD" w:rsidTr="00897954">
        <w:trPr>
          <w:jc w:val="center"/>
        </w:trPr>
        <w:tc>
          <w:tcPr>
            <w:tcW w:w="2090"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97954" w:rsidRPr="002857AD" w:rsidDel="00F44B5C" w:rsidRDefault="00897954" w:rsidP="0089795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 xml:space="preserve">. </w:t>
            </w:r>
          </w:p>
          <w:p w:rsidR="00897954" w:rsidRDefault="00897954" w:rsidP="00897954">
            <w:pPr>
              <w:pStyle w:val="TAL"/>
              <w:rPr>
                <w:rFonts w:cs="Arial"/>
                <w:szCs w:val="18"/>
              </w:rPr>
            </w:pPr>
            <w:r>
              <w:rPr>
                <w:rFonts w:cs="Arial"/>
                <w:szCs w:val="18"/>
              </w:rPr>
              <w:t xml:space="preserve">If not provided, any slice is allowed to access the NF. </w:t>
            </w:r>
          </w:p>
          <w:p w:rsidR="00897954" w:rsidRDefault="00897954" w:rsidP="00897954">
            <w:pPr>
              <w:pStyle w:val="TAL"/>
              <w:rPr>
                <w:rFonts w:cs="Arial"/>
                <w:szCs w:val="18"/>
              </w:rPr>
            </w:pPr>
          </w:p>
          <w:p w:rsidR="00897954" w:rsidRPr="002857AD" w:rsidRDefault="00897954" w:rsidP="00897954">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897954" w:rsidRPr="002857AD" w:rsidTr="00897954">
        <w:trPr>
          <w:jc w:val="center"/>
        </w:trPr>
        <w:tc>
          <w:tcPr>
            <w:tcW w:w="2090"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p w:rsidR="00897954" w:rsidRPr="002857AD" w:rsidRDefault="00897954" w:rsidP="00897954">
            <w:pPr>
              <w:pStyle w:val="TAL"/>
              <w:rPr>
                <w:rFonts w:cs="Arial"/>
                <w:szCs w:val="18"/>
              </w:rPr>
            </w:pPr>
            <w:r w:rsidRPr="002857AD">
              <w:rPr>
                <w:rFonts w:cs="Arial"/>
                <w:szCs w:val="18"/>
              </w:rPr>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p>
        </w:tc>
      </w:tr>
      <w:tr w:rsidR="00897954" w:rsidRPr="002857AD" w:rsidTr="00897954">
        <w:trPr>
          <w:jc w:val="center"/>
        </w:trPr>
        <w:tc>
          <w:tcPr>
            <w:tcW w:w="2090"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tc>
      </w:tr>
      <w:tr w:rsidR="00897954" w:rsidRPr="002857AD" w:rsidTr="00897954">
        <w:trPr>
          <w:jc w:val="center"/>
        </w:trPr>
        <w:tc>
          <w:tcPr>
            <w:tcW w:w="2090"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897954" w:rsidRPr="002857AD" w:rsidTr="00897954">
        <w:trPr>
          <w:jc w:val="center"/>
        </w:trPr>
        <w:tc>
          <w:tcPr>
            <w:tcW w:w="2090"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 (NOTE 3)</w:t>
            </w:r>
          </w:p>
        </w:tc>
      </w:tr>
      <w:tr w:rsidR="00897954" w:rsidRPr="002857AD" w:rsidTr="00897954">
        <w:trPr>
          <w:jc w:val="center"/>
        </w:trPr>
        <w:tc>
          <w:tcPr>
            <w:tcW w:w="2090"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sidRPr="002857AD">
              <w:rPr>
                <w:rFonts w:cs="Arial"/>
                <w:szCs w:val="18"/>
              </w:rPr>
              <w:t>Specific data for the UDR (ranges of SUPI, group ID …)</w:t>
            </w:r>
          </w:p>
        </w:tc>
      </w:tr>
      <w:tr w:rsidR="00897954" w:rsidRPr="002857AD" w:rsidTr="00897954">
        <w:trPr>
          <w:jc w:val="center"/>
        </w:trPr>
        <w:tc>
          <w:tcPr>
            <w:tcW w:w="2090"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Pr>
                <w:rFonts w:hint="eastAsia"/>
                <w:lang w:eastAsia="zh-CN"/>
              </w:rPr>
              <w:t>array(</w:t>
            </w:r>
            <w:proofErr w:type="spellStart"/>
            <w:r>
              <w:rPr>
                <w:rFonts w:hint="eastAsia"/>
                <w:lang w:eastAsia="zh-CN"/>
              </w:rPr>
              <w:t>UdrInfo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UdrInfo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udrInfo</w:t>
            </w:r>
            <w:proofErr w:type="spellEnd"/>
            <w:r>
              <w:rPr>
                <w:rFonts w:cs="Arial" w:hint="eastAsia"/>
                <w:szCs w:val="18"/>
                <w:lang w:eastAsia="zh-CN"/>
              </w:rPr>
              <w:t xml:space="preserve">. </w:t>
            </w:r>
            <w:proofErr w:type="spellStart"/>
            <w:r>
              <w:rPr>
                <w:rFonts w:cs="Arial" w:hint="eastAsia"/>
                <w:szCs w:val="18"/>
                <w:lang w:eastAsia="zh-CN"/>
              </w:rPr>
              <w:t>udrInfoExt</w:t>
            </w:r>
            <w:proofErr w:type="spellEnd"/>
            <w:r>
              <w:rPr>
                <w:rFonts w:cs="Arial" w:hint="eastAsia"/>
                <w:szCs w:val="18"/>
                <w:lang w:eastAsia="zh-CN"/>
              </w:rPr>
              <w:t xml:space="preserve"> may be present even if the </w:t>
            </w:r>
            <w:proofErr w:type="spellStart"/>
            <w:r>
              <w:rPr>
                <w:rFonts w:cs="Arial" w:hint="eastAsia"/>
                <w:szCs w:val="18"/>
                <w:lang w:eastAsia="zh-CN"/>
              </w:rPr>
              <w:t>udrInfo</w:t>
            </w:r>
            <w:proofErr w:type="spellEnd"/>
            <w:r>
              <w:rPr>
                <w:rFonts w:cs="Arial" w:hint="eastAsia"/>
                <w:szCs w:val="18"/>
                <w:lang w:eastAsia="zh-CN"/>
              </w:rPr>
              <w:t xml:space="preserve"> is absent.</w:t>
            </w:r>
          </w:p>
        </w:tc>
      </w:tr>
      <w:tr w:rsidR="00897954" w:rsidRPr="002857AD" w:rsidTr="00897954">
        <w:trPr>
          <w:jc w:val="center"/>
        </w:trPr>
        <w:tc>
          <w:tcPr>
            <w:tcW w:w="2090"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sidRPr="002857AD">
              <w:rPr>
                <w:rFonts w:cs="Arial"/>
                <w:szCs w:val="18"/>
              </w:rPr>
              <w:t>Specific data for the UDM (ranges of SUPI, group ID…)</w:t>
            </w:r>
          </w:p>
        </w:tc>
      </w:tr>
      <w:tr w:rsidR="00897954" w:rsidRPr="002857AD" w:rsidTr="00897954">
        <w:trPr>
          <w:jc w:val="center"/>
        </w:trPr>
        <w:tc>
          <w:tcPr>
            <w:tcW w:w="2090"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Pr>
                <w:rFonts w:hint="eastAsia"/>
                <w:lang w:eastAsia="zh-CN"/>
              </w:rPr>
              <w:t>array(</w:t>
            </w:r>
            <w:proofErr w:type="spellStart"/>
            <w:r>
              <w:rPr>
                <w:rFonts w:hint="eastAsia"/>
                <w:lang w:eastAsia="zh-CN"/>
              </w:rPr>
              <w:t>UdmInfo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UdmInfo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udmInfo</w:t>
            </w:r>
            <w:proofErr w:type="spellEnd"/>
            <w:r>
              <w:rPr>
                <w:rFonts w:cs="Arial" w:hint="eastAsia"/>
                <w:szCs w:val="18"/>
                <w:lang w:eastAsia="zh-CN"/>
              </w:rPr>
              <w:t xml:space="preserve">. </w:t>
            </w:r>
            <w:proofErr w:type="spellStart"/>
            <w:r>
              <w:rPr>
                <w:rFonts w:cs="Arial" w:hint="eastAsia"/>
                <w:szCs w:val="18"/>
                <w:lang w:eastAsia="zh-CN"/>
              </w:rPr>
              <w:t>udmInfoExt</w:t>
            </w:r>
            <w:proofErr w:type="spellEnd"/>
            <w:r>
              <w:rPr>
                <w:rFonts w:cs="Arial" w:hint="eastAsia"/>
                <w:szCs w:val="18"/>
                <w:lang w:eastAsia="zh-CN"/>
              </w:rPr>
              <w:t xml:space="preserve"> may be present even if the </w:t>
            </w:r>
            <w:proofErr w:type="spellStart"/>
            <w:r>
              <w:rPr>
                <w:rFonts w:cs="Arial" w:hint="eastAsia"/>
                <w:szCs w:val="18"/>
                <w:lang w:eastAsia="zh-CN"/>
              </w:rPr>
              <w:t>udmInfo</w:t>
            </w:r>
            <w:proofErr w:type="spellEnd"/>
            <w:r>
              <w:rPr>
                <w:rFonts w:cs="Arial" w:hint="eastAsia"/>
                <w:szCs w:val="18"/>
                <w:lang w:eastAsia="zh-CN"/>
              </w:rPr>
              <w:t xml:space="preserve"> is absent.</w:t>
            </w:r>
          </w:p>
        </w:tc>
      </w:tr>
      <w:tr w:rsidR="00897954" w:rsidRPr="002857AD" w:rsidTr="00897954">
        <w:trPr>
          <w:jc w:val="center"/>
        </w:trPr>
        <w:tc>
          <w:tcPr>
            <w:tcW w:w="2090"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sidRPr="002857AD">
              <w:rPr>
                <w:rFonts w:cs="Arial"/>
                <w:szCs w:val="18"/>
              </w:rPr>
              <w:t>Specific data for the AUSF (ranges of SUPI, group ID…)</w:t>
            </w:r>
          </w:p>
        </w:tc>
      </w:tr>
      <w:tr w:rsidR="00897954" w:rsidRPr="002857AD" w:rsidTr="00897954">
        <w:trPr>
          <w:jc w:val="center"/>
        </w:trPr>
        <w:tc>
          <w:tcPr>
            <w:tcW w:w="2090"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Pr>
                <w:rFonts w:hint="eastAsia"/>
                <w:lang w:eastAsia="zh-CN"/>
              </w:rPr>
              <w:t>array(</w:t>
            </w:r>
            <w:proofErr w:type="spellStart"/>
            <w:r>
              <w:rPr>
                <w:rFonts w:hint="eastAsia"/>
                <w:lang w:eastAsia="zh-CN"/>
              </w:rPr>
              <w:t>AusfInfo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AusfInfo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ausfInfo</w:t>
            </w:r>
            <w:proofErr w:type="spellEnd"/>
            <w:r>
              <w:rPr>
                <w:rFonts w:cs="Arial" w:hint="eastAsia"/>
                <w:szCs w:val="18"/>
                <w:lang w:eastAsia="zh-CN"/>
              </w:rPr>
              <w:t xml:space="preserve">. </w:t>
            </w:r>
            <w:proofErr w:type="spellStart"/>
            <w:r>
              <w:rPr>
                <w:rFonts w:cs="Arial" w:hint="eastAsia"/>
                <w:szCs w:val="18"/>
                <w:lang w:eastAsia="zh-CN"/>
              </w:rPr>
              <w:t>ausfInfoExt</w:t>
            </w:r>
            <w:proofErr w:type="spellEnd"/>
            <w:r>
              <w:rPr>
                <w:rFonts w:cs="Arial" w:hint="eastAsia"/>
                <w:szCs w:val="18"/>
                <w:lang w:eastAsia="zh-CN"/>
              </w:rPr>
              <w:t xml:space="preserve"> may be present even if the </w:t>
            </w:r>
            <w:proofErr w:type="spellStart"/>
            <w:r>
              <w:rPr>
                <w:rFonts w:cs="Arial" w:hint="eastAsia"/>
                <w:szCs w:val="18"/>
                <w:lang w:eastAsia="zh-CN"/>
              </w:rPr>
              <w:t>ausfInfo</w:t>
            </w:r>
            <w:proofErr w:type="spellEnd"/>
            <w:r>
              <w:rPr>
                <w:rFonts w:cs="Arial" w:hint="eastAsia"/>
                <w:szCs w:val="18"/>
                <w:lang w:eastAsia="zh-CN"/>
              </w:rPr>
              <w:t xml:space="preserve"> is absent.</w:t>
            </w:r>
          </w:p>
        </w:tc>
      </w:tr>
      <w:tr w:rsidR="00897954" w:rsidRPr="002857AD" w:rsidTr="00897954">
        <w:trPr>
          <w:jc w:val="center"/>
        </w:trPr>
        <w:tc>
          <w:tcPr>
            <w:tcW w:w="2090"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sidRPr="002857AD">
              <w:rPr>
                <w:rFonts w:cs="Arial"/>
                <w:szCs w:val="18"/>
              </w:rPr>
              <w:t>Specific data for the AMF (AMF Set ID, …)</w:t>
            </w:r>
          </w:p>
        </w:tc>
      </w:tr>
      <w:tr w:rsidR="00897954" w:rsidRPr="002857AD" w:rsidTr="00897954">
        <w:trPr>
          <w:jc w:val="center"/>
        </w:trPr>
        <w:tc>
          <w:tcPr>
            <w:tcW w:w="2090"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Pr>
                <w:rFonts w:hint="eastAsia"/>
                <w:lang w:eastAsia="zh-CN"/>
              </w:rPr>
              <w:t>array(</w:t>
            </w:r>
            <w:proofErr w:type="spellStart"/>
            <w:r>
              <w:rPr>
                <w:rFonts w:hint="eastAsia"/>
                <w:lang w:eastAsia="zh-CN"/>
              </w:rPr>
              <w:t>AmfInfo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amfInfo</w:t>
            </w:r>
            <w:proofErr w:type="spellEnd"/>
            <w:r>
              <w:rPr>
                <w:rFonts w:cs="Arial" w:hint="eastAsia"/>
                <w:szCs w:val="18"/>
                <w:lang w:eastAsia="zh-CN"/>
              </w:rPr>
              <w:t xml:space="preserve">. </w:t>
            </w:r>
            <w:proofErr w:type="spellStart"/>
            <w:r>
              <w:rPr>
                <w:rFonts w:cs="Arial" w:hint="eastAsia"/>
                <w:szCs w:val="18"/>
                <w:lang w:eastAsia="zh-CN"/>
              </w:rPr>
              <w:t>amfInfoExt</w:t>
            </w:r>
            <w:proofErr w:type="spellEnd"/>
            <w:r>
              <w:rPr>
                <w:rFonts w:cs="Arial" w:hint="eastAsia"/>
                <w:szCs w:val="18"/>
                <w:lang w:eastAsia="zh-CN"/>
              </w:rPr>
              <w:t xml:space="preserve"> may be present even if the </w:t>
            </w:r>
            <w:proofErr w:type="spellStart"/>
            <w:r>
              <w:rPr>
                <w:rFonts w:cs="Arial" w:hint="eastAsia"/>
                <w:szCs w:val="18"/>
                <w:lang w:eastAsia="zh-CN"/>
              </w:rPr>
              <w:t>amfInfo</w:t>
            </w:r>
            <w:proofErr w:type="spellEnd"/>
            <w:r>
              <w:rPr>
                <w:rFonts w:cs="Arial" w:hint="eastAsia"/>
                <w:szCs w:val="18"/>
                <w:lang w:eastAsia="zh-CN"/>
              </w:rPr>
              <w:t xml:space="preserve"> is absent.</w:t>
            </w:r>
          </w:p>
        </w:tc>
      </w:tr>
      <w:tr w:rsidR="00897954" w:rsidRPr="002857AD" w:rsidTr="00897954">
        <w:trPr>
          <w:jc w:val="center"/>
        </w:trPr>
        <w:tc>
          <w:tcPr>
            <w:tcW w:w="2090"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t>S</w:t>
            </w:r>
            <w:r w:rsidRPr="002857AD">
              <w:t>mfInfo</w:t>
            </w:r>
            <w:proofErr w:type="spellEnd"/>
          </w:p>
        </w:tc>
        <w:tc>
          <w:tcPr>
            <w:tcW w:w="425"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sidRPr="002857AD">
              <w:rPr>
                <w:rFonts w:cs="Arial"/>
                <w:szCs w:val="18"/>
              </w:rPr>
              <w:t>Specific data for the SMF (DNN's, …)</w:t>
            </w:r>
          </w:p>
        </w:tc>
      </w:tr>
      <w:tr w:rsidR="00897954" w:rsidRPr="002857AD" w:rsidTr="00897954">
        <w:trPr>
          <w:jc w:val="center"/>
        </w:trPr>
        <w:tc>
          <w:tcPr>
            <w:tcW w:w="2090"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r>
              <w:rPr>
                <w:rFonts w:hint="eastAsia"/>
                <w:lang w:eastAsia="zh-CN"/>
              </w:rPr>
              <w:t>array(</w:t>
            </w:r>
            <w:proofErr w:type="spellStart"/>
            <w:r>
              <w:rPr>
                <w:rFonts w:hint="eastAsia"/>
                <w:lang w:eastAsia="zh-CN"/>
              </w:rPr>
              <w:t>SmfInfo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SmfInfo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smfInfo</w:t>
            </w:r>
            <w:proofErr w:type="spellEnd"/>
            <w:r>
              <w:rPr>
                <w:rFonts w:cs="Arial" w:hint="eastAsia"/>
                <w:szCs w:val="18"/>
                <w:lang w:eastAsia="zh-CN"/>
              </w:rPr>
              <w:t xml:space="preserve">. </w:t>
            </w:r>
            <w:proofErr w:type="spellStart"/>
            <w:r>
              <w:rPr>
                <w:rFonts w:cs="Arial" w:hint="eastAsia"/>
                <w:szCs w:val="18"/>
                <w:lang w:eastAsia="zh-CN"/>
              </w:rPr>
              <w:t>smfInfoExt</w:t>
            </w:r>
            <w:proofErr w:type="spellEnd"/>
            <w:r>
              <w:rPr>
                <w:rFonts w:cs="Arial" w:hint="eastAsia"/>
                <w:szCs w:val="18"/>
                <w:lang w:eastAsia="zh-CN"/>
              </w:rPr>
              <w:t xml:space="preserve"> may be present even if the </w:t>
            </w:r>
            <w:proofErr w:type="spellStart"/>
            <w:r>
              <w:rPr>
                <w:rFonts w:cs="Arial" w:hint="eastAsia"/>
                <w:szCs w:val="18"/>
                <w:lang w:eastAsia="zh-CN"/>
              </w:rPr>
              <w:t>smfInfo</w:t>
            </w:r>
            <w:proofErr w:type="spellEnd"/>
            <w:r>
              <w:rPr>
                <w:rFonts w:cs="Arial" w:hint="eastAsia"/>
                <w:szCs w:val="18"/>
                <w:lang w:eastAsia="zh-CN"/>
              </w:rPr>
              <w:t xml:space="preserve"> is absent.</w:t>
            </w:r>
          </w:p>
        </w:tc>
      </w:tr>
      <w:tr w:rsidR="00897954" w:rsidRPr="002857AD" w:rsidTr="00897954">
        <w:trPr>
          <w:jc w:val="center"/>
        </w:trPr>
        <w:tc>
          <w:tcPr>
            <w:tcW w:w="2090"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sidRPr="002857AD">
              <w:rPr>
                <w:rFonts w:cs="Arial"/>
                <w:szCs w:val="18"/>
              </w:rPr>
              <w:t>Specific data for the UPF (S-NSSAI, DNN, SMF serving area, interface…)</w:t>
            </w:r>
          </w:p>
        </w:tc>
      </w:tr>
      <w:tr w:rsidR="00897954" w:rsidRPr="002857AD" w:rsidTr="00897954">
        <w:trPr>
          <w:jc w:val="center"/>
        </w:trPr>
        <w:tc>
          <w:tcPr>
            <w:tcW w:w="2090"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Pr>
                <w:rFonts w:hint="eastAsia"/>
                <w:lang w:eastAsia="zh-CN"/>
              </w:rPr>
              <w:t>array(</w:t>
            </w:r>
            <w:proofErr w:type="spellStart"/>
            <w:r>
              <w:rPr>
                <w:rFonts w:hint="eastAsia"/>
                <w:lang w:eastAsia="zh-CN"/>
              </w:rPr>
              <w:t>UpfInfo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UpfInfo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upfInfo</w:t>
            </w:r>
            <w:proofErr w:type="spellEnd"/>
            <w:r>
              <w:rPr>
                <w:rFonts w:cs="Arial" w:hint="eastAsia"/>
                <w:szCs w:val="18"/>
                <w:lang w:eastAsia="zh-CN"/>
              </w:rPr>
              <w:t xml:space="preserve">. </w:t>
            </w:r>
            <w:proofErr w:type="spellStart"/>
            <w:r>
              <w:rPr>
                <w:rFonts w:cs="Arial" w:hint="eastAsia"/>
                <w:szCs w:val="18"/>
                <w:lang w:eastAsia="zh-CN"/>
              </w:rPr>
              <w:t>upfInfoExt</w:t>
            </w:r>
            <w:proofErr w:type="spellEnd"/>
            <w:r>
              <w:rPr>
                <w:rFonts w:cs="Arial" w:hint="eastAsia"/>
                <w:szCs w:val="18"/>
                <w:lang w:eastAsia="zh-CN"/>
              </w:rPr>
              <w:t xml:space="preserve"> may be present even if the </w:t>
            </w:r>
            <w:proofErr w:type="spellStart"/>
            <w:r>
              <w:rPr>
                <w:rFonts w:cs="Arial" w:hint="eastAsia"/>
                <w:szCs w:val="18"/>
                <w:lang w:eastAsia="zh-CN"/>
              </w:rPr>
              <w:t>upfInfo</w:t>
            </w:r>
            <w:proofErr w:type="spellEnd"/>
            <w:r>
              <w:rPr>
                <w:rFonts w:cs="Arial" w:hint="eastAsia"/>
                <w:szCs w:val="18"/>
                <w:lang w:eastAsia="zh-CN"/>
              </w:rPr>
              <w:t xml:space="preserve"> is absent.</w:t>
            </w:r>
          </w:p>
        </w:tc>
      </w:tr>
      <w:tr w:rsidR="00897954" w:rsidRPr="002857AD" w:rsidTr="00897954">
        <w:trPr>
          <w:jc w:val="center"/>
        </w:trPr>
        <w:tc>
          <w:tcPr>
            <w:tcW w:w="2090"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sidRPr="002857AD">
              <w:rPr>
                <w:rFonts w:cs="Arial"/>
                <w:szCs w:val="18"/>
              </w:rPr>
              <w:t>Specific data for the PCF</w:t>
            </w:r>
          </w:p>
        </w:tc>
      </w:tr>
      <w:tr w:rsidR="00897954" w:rsidRPr="002857AD" w:rsidTr="00897954">
        <w:trPr>
          <w:jc w:val="center"/>
        </w:trPr>
        <w:tc>
          <w:tcPr>
            <w:tcW w:w="2090"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Pr>
                <w:rFonts w:hint="eastAsia"/>
                <w:lang w:eastAsia="zh-CN"/>
              </w:rPr>
              <w:t>array(</w:t>
            </w:r>
            <w:proofErr w:type="spellStart"/>
            <w:r>
              <w:rPr>
                <w:rFonts w:hint="eastAsia"/>
                <w:lang w:eastAsia="zh-CN"/>
              </w:rPr>
              <w:t>PcfInfo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PcfInfo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pcfInfo</w:t>
            </w:r>
            <w:proofErr w:type="spellEnd"/>
            <w:r>
              <w:rPr>
                <w:rFonts w:cs="Arial" w:hint="eastAsia"/>
                <w:szCs w:val="18"/>
                <w:lang w:eastAsia="zh-CN"/>
              </w:rPr>
              <w:t xml:space="preserve">. </w:t>
            </w:r>
            <w:proofErr w:type="spellStart"/>
            <w:r>
              <w:rPr>
                <w:rFonts w:cs="Arial" w:hint="eastAsia"/>
                <w:szCs w:val="18"/>
                <w:lang w:eastAsia="zh-CN"/>
              </w:rPr>
              <w:t>pcfInfoExt</w:t>
            </w:r>
            <w:proofErr w:type="spellEnd"/>
            <w:r>
              <w:rPr>
                <w:rFonts w:cs="Arial" w:hint="eastAsia"/>
                <w:szCs w:val="18"/>
                <w:lang w:eastAsia="zh-CN"/>
              </w:rPr>
              <w:t xml:space="preserve"> may be present even if the </w:t>
            </w:r>
            <w:proofErr w:type="spellStart"/>
            <w:r>
              <w:rPr>
                <w:rFonts w:cs="Arial" w:hint="eastAsia"/>
                <w:szCs w:val="18"/>
                <w:lang w:eastAsia="zh-CN"/>
              </w:rPr>
              <w:t>pcfInfo</w:t>
            </w:r>
            <w:proofErr w:type="spellEnd"/>
            <w:r>
              <w:rPr>
                <w:rFonts w:cs="Arial" w:hint="eastAsia"/>
                <w:szCs w:val="18"/>
                <w:lang w:eastAsia="zh-CN"/>
              </w:rPr>
              <w:t xml:space="preserve"> is absent.</w:t>
            </w:r>
          </w:p>
        </w:tc>
      </w:tr>
      <w:tr w:rsidR="00897954" w:rsidRPr="002857AD" w:rsidTr="00897954">
        <w:trPr>
          <w:jc w:val="center"/>
        </w:trPr>
        <w:tc>
          <w:tcPr>
            <w:tcW w:w="2090"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sidRPr="002857AD">
              <w:rPr>
                <w:rFonts w:cs="Arial"/>
                <w:szCs w:val="18"/>
              </w:rPr>
              <w:t>Specific data for the BSF</w:t>
            </w:r>
          </w:p>
        </w:tc>
      </w:tr>
      <w:tr w:rsidR="00897954" w:rsidRPr="002857AD" w:rsidTr="00897954">
        <w:trPr>
          <w:jc w:val="center"/>
        </w:trPr>
        <w:tc>
          <w:tcPr>
            <w:tcW w:w="2090"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Pr>
                <w:rFonts w:hint="eastAsia"/>
                <w:lang w:eastAsia="zh-CN"/>
              </w:rPr>
              <w:t>array(</w:t>
            </w:r>
            <w:proofErr w:type="spellStart"/>
            <w:r>
              <w:rPr>
                <w:rFonts w:hint="eastAsia"/>
                <w:lang w:eastAsia="zh-CN"/>
              </w:rPr>
              <w:t>BsfInfo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BsfInfo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bsfInfo</w:t>
            </w:r>
            <w:proofErr w:type="spellEnd"/>
            <w:r>
              <w:rPr>
                <w:rFonts w:cs="Arial" w:hint="eastAsia"/>
                <w:szCs w:val="18"/>
                <w:lang w:eastAsia="zh-CN"/>
              </w:rPr>
              <w:t xml:space="preserve">. </w:t>
            </w:r>
            <w:proofErr w:type="spellStart"/>
            <w:r>
              <w:rPr>
                <w:rFonts w:cs="Arial" w:hint="eastAsia"/>
                <w:szCs w:val="18"/>
                <w:lang w:eastAsia="zh-CN"/>
              </w:rPr>
              <w:t>bsfInfoExt</w:t>
            </w:r>
            <w:proofErr w:type="spellEnd"/>
            <w:r>
              <w:rPr>
                <w:rFonts w:cs="Arial" w:hint="eastAsia"/>
                <w:szCs w:val="18"/>
                <w:lang w:eastAsia="zh-CN"/>
              </w:rPr>
              <w:t xml:space="preserve"> may be present even if the </w:t>
            </w:r>
            <w:proofErr w:type="spellStart"/>
            <w:r>
              <w:rPr>
                <w:rFonts w:cs="Arial" w:hint="eastAsia"/>
                <w:szCs w:val="18"/>
                <w:lang w:eastAsia="zh-CN"/>
              </w:rPr>
              <w:t>bsfInfo</w:t>
            </w:r>
            <w:proofErr w:type="spellEnd"/>
            <w:r>
              <w:rPr>
                <w:rFonts w:cs="Arial" w:hint="eastAsia"/>
                <w:szCs w:val="18"/>
                <w:lang w:eastAsia="zh-CN"/>
              </w:rPr>
              <w:t xml:space="preserve"> is absent.</w:t>
            </w:r>
          </w:p>
        </w:tc>
      </w:tr>
      <w:tr w:rsidR="00897954" w:rsidRPr="002857AD" w:rsidTr="00897954">
        <w:trPr>
          <w:jc w:val="center"/>
        </w:trPr>
        <w:tc>
          <w:tcPr>
            <w:tcW w:w="2090"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sidRPr="005255DF">
              <w:rPr>
                <w:rFonts w:cs="Arial"/>
                <w:szCs w:val="18"/>
              </w:rPr>
              <w:t>Specific data for the CHF</w:t>
            </w:r>
          </w:p>
        </w:tc>
      </w:tr>
      <w:tr w:rsidR="00897954" w:rsidRPr="002857AD" w:rsidTr="00897954">
        <w:trPr>
          <w:jc w:val="center"/>
        </w:trPr>
        <w:tc>
          <w:tcPr>
            <w:tcW w:w="2090"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proofErr w:type="spellStart"/>
            <w:r>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r>
              <w:rPr>
                <w:rFonts w:hint="eastAsia"/>
                <w:lang w:eastAsia="zh-CN"/>
              </w:rPr>
              <w:t>array(</w:t>
            </w:r>
            <w:proofErr w:type="spellStart"/>
            <w:r>
              <w:rPr>
                <w:rFonts w:hint="eastAsia"/>
                <w:lang w:eastAsia="zh-CN"/>
              </w:rPr>
              <w:t>ChfInfo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897954" w:rsidRDefault="00897954" w:rsidP="0089795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897954" w:rsidRPr="005255DF" w:rsidRDefault="00897954" w:rsidP="00897954">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ChfInfo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chfInfo</w:t>
            </w:r>
            <w:proofErr w:type="spellEnd"/>
            <w:r>
              <w:rPr>
                <w:rFonts w:cs="Arial" w:hint="eastAsia"/>
                <w:szCs w:val="18"/>
                <w:lang w:eastAsia="zh-CN"/>
              </w:rPr>
              <w:t xml:space="preserve">. </w:t>
            </w:r>
            <w:proofErr w:type="spellStart"/>
            <w:r>
              <w:rPr>
                <w:rFonts w:cs="Arial" w:hint="eastAsia"/>
                <w:szCs w:val="18"/>
                <w:lang w:eastAsia="zh-CN"/>
              </w:rPr>
              <w:t>chfInfoExt</w:t>
            </w:r>
            <w:proofErr w:type="spellEnd"/>
            <w:r>
              <w:rPr>
                <w:rFonts w:cs="Arial" w:hint="eastAsia"/>
                <w:szCs w:val="18"/>
                <w:lang w:eastAsia="zh-CN"/>
              </w:rPr>
              <w:t xml:space="preserve"> may be present even if the </w:t>
            </w:r>
            <w:proofErr w:type="spellStart"/>
            <w:r>
              <w:rPr>
                <w:rFonts w:cs="Arial" w:hint="eastAsia"/>
                <w:szCs w:val="18"/>
                <w:lang w:eastAsia="zh-CN"/>
              </w:rPr>
              <w:t>chfInfo</w:t>
            </w:r>
            <w:proofErr w:type="spellEnd"/>
            <w:r>
              <w:rPr>
                <w:rFonts w:cs="Arial" w:hint="eastAsia"/>
                <w:szCs w:val="18"/>
                <w:lang w:eastAsia="zh-CN"/>
              </w:rPr>
              <w:t xml:space="preserve"> is absent.</w:t>
            </w:r>
          </w:p>
        </w:tc>
      </w:tr>
      <w:tr w:rsidR="00897954" w:rsidRPr="002857AD" w:rsidTr="00897954">
        <w:trPr>
          <w:jc w:val="center"/>
        </w:trPr>
        <w:tc>
          <w:tcPr>
            <w:tcW w:w="2090"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t>nrfInfo</w:t>
            </w:r>
            <w:proofErr w:type="spellEnd"/>
          </w:p>
        </w:tc>
        <w:tc>
          <w:tcPr>
            <w:tcW w:w="15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t>NrfInfo</w:t>
            </w:r>
            <w:proofErr w:type="spellEnd"/>
          </w:p>
        </w:tc>
        <w:tc>
          <w:tcPr>
            <w:tcW w:w="425"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897954" w:rsidRPr="002857AD" w:rsidTr="00897954">
        <w:trPr>
          <w:jc w:val="center"/>
        </w:trPr>
        <w:tc>
          <w:tcPr>
            <w:tcW w:w="2090"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proofErr w:type="spellStart"/>
            <w:r>
              <w:t>nwdafInfo</w:t>
            </w:r>
            <w:proofErr w:type="spellEnd"/>
          </w:p>
        </w:tc>
        <w:tc>
          <w:tcPr>
            <w:tcW w:w="1559"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proofErr w:type="spellStart"/>
            <w:r>
              <w:t>NwdafInfo</w:t>
            </w:r>
            <w:proofErr w:type="spellEnd"/>
          </w:p>
        </w:tc>
        <w:tc>
          <w:tcPr>
            <w:tcW w:w="425" w:type="dxa"/>
            <w:tcBorders>
              <w:top w:val="single" w:sz="4" w:space="0" w:color="auto"/>
              <w:left w:val="single" w:sz="4" w:space="0" w:color="auto"/>
              <w:bottom w:val="single" w:sz="4" w:space="0" w:color="auto"/>
              <w:right w:val="single" w:sz="4" w:space="0" w:color="auto"/>
            </w:tcBorders>
          </w:tcPr>
          <w:p w:rsidR="00897954" w:rsidRDefault="00897954" w:rsidP="0089795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rPr>
                <w:rFonts w:cs="Arial"/>
                <w:szCs w:val="18"/>
              </w:rPr>
            </w:pPr>
            <w:r>
              <w:rPr>
                <w:rFonts w:cs="Arial"/>
                <w:szCs w:val="18"/>
              </w:rPr>
              <w:t xml:space="preserve">Specific data for the </w:t>
            </w:r>
            <w:r>
              <w:rPr>
                <w:rFonts w:cs="Arial" w:hint="eastAsia"/>
                <w:szCs w:val="18"/>
                <w:lang w:eastAsia="zh-CN"/>
              </w:rPr>
              <w:t>N</w:t>
            </w:r>
            <w:r>
              <w:rPr>
                <w:rFonts w:cs="Arial"/>
                <w:szCs w:val="18"/>
                <w:lang w:eastAsia="zh-CN"/>
              </w:rPr>
              <w:t>WDAF.</w:t>
            </w:r>
          </w:p>
        </w:tc>
      </w:tr>
      <w:tr w:rsidR="00DE725F" w:rsidRPr="002857AD" w:rsidTr="00897954">
        <w:trPr>
          <w:jc w:val="center"/>
          <w:ins w:id="24" w:author="Huawei-P" w:date="2019-07-18T08:34:00Z"/>
        </w:trPr>
        <w:tc>
          <w:tcPr>
            <w:tcW w:w="2090" w:type="dxa"/>
            <w:tcBorders>
              <w:top w:val="single" w:sz="4" w:space="0" w:color="auto"/>
              <w:left w:val="single" w:sz="4" w:space="0" w:color="auto"/>
              <w:bottom w:val="single" w:sz="4" w:space="0" w:color="auto"/>
              <w:right w:val="single" w:sz="4" w:space="0" w:color="auto"/>
            </w:tcBorders>
          </w:tcPr>
          <w:p w:rsidR="00DE725F" w:rsidRDefault="00DE725F" w:rsidP="00DE725F">
            <w:pPr>
              <w:pStyle w:val="TAL"/>
              <w:rPr>
                <w:ins w:id="25" w:author="Huawei-P" w:date="2019-07-18T08:34:00Z"/>
              </w:rPr>
            </w:pPr>
            <w:proofErr w:type="spellStart"/>
            <w:ins w:id="26" w:author="Huawei-P" w:date="2019-07-18T08:34:00Z">
              <w:r>
                <w:t>nefInfo</w:t>
              </w:r>
              <w:proofErr w:type="spellEnd"/>
            </w:ins>
          </w:p>
        </w:tc>
        <w:tc>
          <w:tcPr>
            <w:tcW w:w="1559" w:type="dxa"/>
            <w:tcBorders>
              <w:top w:val="single" w:sz="4" w:space="0" w:color="auto"/>
              <w:left w:val="single" w:sz="4" w:space="0" w:color="auto"/>
              <w:bottom w:val="single" w:sz="4" w:space="0" w:color="auto"/>
              <w:right w:val="single" w:sz="4" w:space="0" w:color="auto"/>
            </w:tcBorders>
          </w:tcPr>
          <w:p w:rsidR="00DE725F" w:rsidRDefault="00DE725F" w:rsidP="00DE725F">
            <w:pPr>
              <w:pStyle w:val="TAL"/>
              <w:rPr>
                <w:ins w:id="27" w:author="Huawei-P" w:date="2019-07-18T08:34:00Z"/>
              </w:rPr>
            </w:pPr>
            <w:proofErr w:type="spellStart"/>
            <w:ins w:id="28" w:author="Huawei-P" w:date="2019-07-18T08:34:00Z">
              <w:r>
                <w:t>NefInfo</w:t>
              </w:r>
              <w:proofErr w:type="spellEnd"/>
            </w:ins>
          </w:p>
        </w:tc>
        <w:tc>
          <w:tcPr>
            <w:tcW w:w="425" w:type="dxa"/>
            <w:tcBorders>
              <w:top w:val="single" w:sz="4" w:space="0" w:color="auto"/>
              <w:left w:val="single" w:sz="4" w:space="0" w:color="auto"/>
              <w:bottom w:val="single" w:sz="4" w:space="0" w:color="auto"/>
              <w:right w:val="single" w:sz="4" w:space="0" w:color="auto"/>
            </w:tcBorders>
          </w:tcPr>
          <w:p w:rsidR="00DE725F" w:rsidRDefault="00DE725F" w:rsidP="00DE725F">
            <w:pPr>
              <w:pStyle w:val="TAC"/>
              <w:rPr>
                <w:ins w:id="29" w:author="Huawei-P" w:date="2019-07-18T08:34:00Z"/>
              </w:rPr>
            </w:pPr>
            <w:ins w:id="30" w:author="Huawei-P" w:date="2019-07-18T08:34:00Z">
              <w:r>
                <w:t>O</w:t>
              </w:r>
            </w:ins>
          </w:p>
        </w:tc>
        <w:tc>
          <w:tcPr>
            <w:tcW w:w="1134" w:type="dxa"/>
            <w:tcBorders>
              <w:top w:val="single" w:sz="4" w:space="0" w:color="auto"/>
              <w:left w:val="single" w:sz="4" w:space="0" w:color="auto"/>
              <w:bottom w:val="single" w:sz="4" w:space="0" w:color="auto"/>
              <w:right w:val="single" w:sz="4" w:space="0" w:color="auto"/>
            </w:tcBorders>
          </w:tcPr>
          <w:p w:rsidR="00DE725F" w:rsidRDefault="00DE725F" w:rsidP="00DE725F">
            <w:pPr>
              <w:pStyle w:val="TAL"/>
              <w:rPr>
                <w:ins w:id="31" w:author="Huawei-P" w:date="2019-07-18T08:34:00Z"/>
              </w:rPr>
            </w:pPr>
            <w:ins w:id="32" w:author="Huawei-P" w:date="2019-07-18T08:34:00Z">
              <w:r>
                <w:t>0..1</w:t>
              </w:r>
            </w:ins>
          </w:p>
        </w:tc>
        <w:tc>
          <w:tcPr>
            <w:tcW w:w="4359" w:type="dxa"/>
            <w:tcBorders>
              <w:top w:val="single" w:sz="4" w:space="0" w:color="auto"/>
              <w:left w:val="single" w:sz="4" w:space="0" w:color="auto"/>
              <w:bottom w:val="single" w:sz="4" w:space="0" w:color="auto"/>
              <w:right w:val="single" w:sz="4" w:space="0" w:color="auto"/>
            </w:tcBorders>
          </w:tcPr>
          <w:p w:rsidR="00DE725F" w:rsidRDefault="00DE725F" w:rsidP="00DE725F">
            <w:pPr>
              <w:pStyle w:val="TAL"/>
              <w:rPr>
                <w:ins w:id="33" w:author="Huawei-P" w:date="2019-07-18T08:34:00Z"/>
                <w:rFonts w:cs="Arial"/>
                <w:szCs w:val="18"/>
              </w:rPr>
            </w:pPr>
            <w:ins w:id="34" w:author="Huawei-P" w:date="2019-07-18T08:34:00Z">
              <w:r>
                <w:rPr>
                  <w:rFonts w:cs="Arial"/>
                  <w:szCs w:val="18"/>
                </w:rPr>
                <w:t xml:space="preserve">Specific data for the </w:t>
              </w:r>
              <w:r>
                <w:rPr>
                  <w:rFonts w:cs="Arial" w:hint="eastAsia"/>
                  <w:szCs w:val="18"/>
                  <w:lang w:eastAsia="zh-CN"/>
                </w:rPr>
                <w:t>N</w:t>
              </w:r>
            </w:ins>
            <w:ins w:id="35" w:author="Huawei-P" w:date="2019-07-18T08:35:00Z">
              <w:r>
                <w:rPr>
                  <w:rFonts w:cs="Arial"/>
                  <w:szCs w:val="18"/>
                  <w:lang w:eastAsia="zh-CN"/>
                </w:rPr>
                <w:t>E</w:t>
              </w:r>
            </w:ins>
            <w:ins w:id="36" w:author="Huawei-P" w:date="2019-07-18T08:34:00Z">
              <w:r>
                <w:rPr>
                  <w:rFonts w:cs="Arial"/>
                  <w:szCs w:val="18"/>
                  <w:lang w:eastAsia="zh-CN"/>
                </w:rPr>
                <w:t>F</w:t>
              </w:r>
            </w:ins>
            <w:ins w:id="37" w:author="Huawei-P" w:date="2019-07-18T08:35:00Z">
              <w:r>
                <w:rPr>
                  <w:rFonts w:cs="Arial"/>
                  <w:szCs w:val="18"/>
                  <w:lang w:eastAsia="zh-CN"/>
                </w:rPr>
                <w:t>, e.g. AF related data</w:t>
              </w:r>
            </w:ins>
          </w:p>
        </w:tc>
      </w:tr>
      <w:tr w:rsidR="00DE725F" w:rsidRPr="002857AD" w:rsidTr="00897954">
        <w:trPr>
          <w:jc w:val="center"/>
        </w:trPr>
        <w:tc>
          <w:tcPr>
            <w:tcW w:w="2090" w:type="dxa"/>
            <w:tcBorders>
              <w:top w:val="single" w:sz="4" w:space="0" w:color="auto"/>
              <w:left w:val="single" w:sz="4" w:space="0" w:color="auto"/>
              <w:bottom w:val="single" w:sz="4" w:space="0" w:color="auto"/>
              <w:right w:val="single" w:sz="4" w:space="0" w:color="auto"/>
            </w:tcBorders>
          </w:tcPr>
          <w:p w:rsidR="00DE725F" w:rsidRPr="002857AD" w:rsidRDefault="00DE725F" w:rsidP="00DE725F">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DE725F" w:rsidRPr="002857AD" w:rsidRDefault="00DE725F" w:rsidP="00DE725F">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DE725F" w:rsidRPr="002857AD" w:rsidRDefault="00DE725F" w:rsidP="00DE725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E725F" w:rsidRPr="002857AD" w:rsidRDefault="00DE725F" w:rsidP="00DE725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E725F" w:rsidRPr="002857AD" w:rsidRDefault="00DE725F" w:rsidP="00DE725F">
            <w:pPr>
              <w:pStyle w:val="TAL"/>
              <w:rPr>
                <w:rFonts w:cs="Arial"/>
                <w:szCs w:val="18"/>
              </w:rPr>
            </w:pPr>
            <w:r w:rsidRPr="002857AD">
              <w:rPr>
                <w:rFonts w:cs="Arial"/>
                <w:szCs w:val="18"/>
              </w:rPr>
              <w:t>Specific data for custom Network Functions</w:t>
            </w:r>
          </w:p>
        </w:tc>
      </w:tr>
      <w:tr w:rsidR="00DE725F" w:rsidRPr="002857AD" w:rsidTr="00897954">
        <w:trPr>
          <w:jc w:val="center"/>
        </w:trPr>
        <w:tc>
          <w:tcPr>
            <w:tcW w:w="2090" w:type="dxa"/>
            <w:tcBorders>
              <w:top w:val="single" w:sz="4" w:space="0" w:color="auto"/>
              <w:left w:val="single" w:sz="4" w:space="0" w:color="auto"/>
              <w:bottom w:val="single" w:sz="4" w:space="0" w:color="auto"/>
              <w:right w:val="single" w:sz="4" w:space="0" w:color="auto"/>
            </w:tcBorders>
          </w:tcPr>
          <w:p w:rsidR="00DE725F" w:rsidRPr="002857AD" w:rsidRDefault="00DE725F" w:rsidP="00DE725F">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DE725F" w:rsidRPr="002857AD" w:rsidRDefault="00DE725F" w:rsidP="00DE725F">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DE725F" w:rsidRPr="002857AD" w:rsidRDefault="00DE725F" w:rsidP="00DE725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E725F" w:rsidRPr="002857AD" w:rsidRDefault="00DE725F" w:rsidP="00DE725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E725F" w:rsidRPr="002857AD" w:rsidRDefault="00DE725F" w:rsidP="00DE725F">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DE725F" w:rsidRPr="002857AD" w:rsidTr="00897954">
        <w:trPr>
          <w:jc w:val="center"/>
        </w:trPr>
        <w:tc>
          <w:tcPr>
            <w:tcW w:w="2090" w:type="dxa"/>
            <w:tcBorders>
              <w:top w:val="single" w:sz="4" w:space="0" w:color="auto"/>
              <w:left w:val="single" w:sz="4" w:space="0" w:color="auto"/>
              <w:bottom w:val="single" w:sz="4" w:space="0" w:color="auto"/>
              <w:right w:val="single" w:sz="4" w:space="0" w:color="auto"/>
            </w:tcBorders>
          </w:tcPr>
          <w:p w:rsidR="00DE725F" w:rsidRPr="002857AD" w:rsidRDefault="00DE725F" w:rsidP="00DE725F">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DE725F" w:rsidRPr="002857AD" w:rsidRDefault="00DE725F" w:rsidP="00DE725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DE725F" w:rsidRPr="002857AD" w:rsidRDefault="00DE725F" w:rsidP="00DE725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E725F" w:rsidRPr="002857AD" w:rsidRDefault="00DE725F" w:rsidP="00DE725F">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DE725F" w:rsidRDefault="00DE725F" w:rsidP="00DE725F">
            <w:pPr>
              <w:pStyle w:val="TAL"/>
              <w:rPr>
                <w:rFonts w:cs="Arial"/>
                <w:szCs w:val="18"/>
              </w:rPr>
            </w:pPr>
            <w:r>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DE725F" w:rsidRDefault="00DE725F" w:rsidP="00DE725F">
            <w:pPr>
              <w:pStyle w:val="TAL"/>
              <w:rPr>
                <w:rFonts w:cs="Arial"/>
                <w:szCs w:val="18"/>
              </w:rPr>
            </w:pPr>
          </w:p>
          <w:p w:rsidR="00DE725F" w:rsidRPr="002857AD" w:rsidRDefault="00DE725F" w:rsidP="00DE725F">
            <w:pPr>
              <w:pStyle w:val="TAL"/>
              <w:rPr>
                <w:rFonts w:cs="Arial"/>
                <w:szCs w:val="18"/>
              </w:rPr>
            </w:pPr>
            <w:r>
              <w:rPr>
                <w:rFonts w:cs="Arial"/>
                <w:szCs w:val="18"/>
              </w:rPr>
              <w:t>Otherwise, it indicates that the NF Service Instances of a same NF Service are not capable to share resource state inside the NF Instance.</w:t>
            </w:r>
          </w:p>
        </w:tc>
      </w:tr>
      <w:tr w:rsidR="00DE725F" w:rsidRPr="002857AD" w:rsidTr="00897954">
        <w:trPr>
          <w:jc w:val="center"/>
        </w:trPr>
        <w:tc>
          <w:tcPr>
            <w:tcW w:w="2090" w:type="dxa"/>
            <w:tcBorders>
              <w:top w:val="single" w:sz="4" w:space="0" w:color="auto"/>
              <w:left w:val="single" w:sz="4" w:space="0" w:color="auto"/>
              <w:bottom w:val="single" w:sz="4" w:space="0" w:color="auto"/>
              <w:right w:val="single" w:sz="4" w:space="0" w:color="auto"/>
            </w:tcBorders>
          </w:tcPr>
          <w:p w:rsidR="00DE725F" w:rsidRPr="002857AD" w:rsidRDefault="00DE725F" w:rsidP="00DE725F">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rsidR="00DE725F" w:rsidRPr="002857AD" w:rsidRDefault="00DE725F" w:rsidP="00DE725F">
            <w:pPr>
              <w:pStyle w:val="TAL"/>
            </w:pPr>
            <w:r w:rsidRPr="002857AD">
              <w:t>array(</w:t>
            </w:r>
            <w:proofErr w:type="spellStart"/>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DE725F" w:rsidRPr="002857AD" w:rsidRDefault="00DE725F" w:rsidP="00DE725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E725F" w:rsidRPr="002857AD" w:rsidRDefault="00DE725F" w:rsidP="00DE725F">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DE725F" w:rsidRPr="002857AD" w:rsidRDefault="00DE725F" w:rsidP="00DE725F">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DE725F" w:rsidRPr="002857AD" w:rsidTr="00897954">
        <w:trPr>
          <w:jc w:val="center"/>
        </w:trPr>
        <w:tc>
          <w:tcPr>
            <w:tcW w:w="2090" w:type="dxa"/>
            <w:tcBorders>
              <w:top w:val="single" w:sz="4" w:space="0" w:color="auto"/>
              <w:left w:val="single" w:sz="4" w:space="0" w:color="auto"/>
              <w:bottom w:val="single" w:sz="4" w:space="0" w:color="auto"/>
              <w:right w:val="single" w:sz="4" w:space="0" w:color="auto"/>
            </w:tcBorders>
          </w:tcPr>
          <w:p w:rsidR="00DE725F" w:rsidRPr="002857AD" w:rsidRDefault="00DE725F" w:rsidP="00DE725F">
            <w:pPr>
              <w:pStyle w:val="TAL"/>
            </w:pPr>
            <w:proofErr w:type="spellStart"/>
            <w:r>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rsidR="00DE725F" w:rsidRPr="002857AD" w:rsidRDefault="00DE725F" w:rsidP="00DE725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DE725F" w:rsidRPr="002857AD" w:rsidRDefault="00DE725F" w:rsidP="00DE725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E725F" w:rsidRDefault="00DE725F" w:rsidP="00DE725F">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DE725F" w:rsidRDefault="00DE725F" w:rsidP="00DE725F">
            <w:pPr>
              <w:pStyle w:val="TAL"/>
              <w:rPr>
                <w:rFonts w:cs="Arial"/>
                <w:szCs w:val="18"/>
              </w:rPr>
            </w:pPr>
            <w:r>
              <w:rPr>
                <w:rFonts w:cs="Arial"/>
                <w:szCs w:val="18"/>
              </w:rPr>
              <w:t xml:space="preserve">NF Profile Changes Support Indicator. </w:t>
            </w:r>
          </w:p>
          <w:p w:rsidR="00DE725F" w:rsidRDefault="00DE725F" w:rsidP="00DE725F">
            <w:pPr>
              <w:pStyle w:val="TAL"/>
              <w:rPr>
                <w:rFonts w:cs="Arial"/>
                <w:szCs w:val="18"/>
              </w:rPr>
            </w:pPr>
            <w:r>
              <w:rPr>
                <w:rFonts w:cs="Arial"/>
                <w:szCs w:val="18"/>
              </w:rPr>
              <w:t xml:space="preserve">See Annex B. </w:t>
            </w:r>
          </w:p>
          <w:p w:rsidR="00DE725F" w:rsidRDefault="00DE725F" w:rsidP="00DE725F">
            <w:pPr>
              <w:pStyle w:val="TAL"/>
              <w:rPr>
                <w:rFonts w:cs="Arial"/>
                <w:szCs w:val="18"/>
              </w:rPr>
            </w:pPr>
          </w:p>
          <w:p w:rsidR="00DE725F" w:rsidRDefault="00DE725F" w:rsidP="00DE725F">
            <w:pPr>
              <w:pStyle w:val="TAL"/>
              <w:rPr>
                <w:rFonts w:cs="Arial"/>
                <w:szCs w:val="18"/>
              </w:rPr>
            </w:pPr>
            <w:r>
              <w:rPr>
                <w:rFonts w:cs="Arial"/>
                <w:szCs w:val="18"/>
              </w:rPr>
              <w:t xml:space="preserve">This IE may be present in the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request and </w:t>
            </w:r>
            <w:r w:rsidRPr="002878E6">
              <w:rPr>
                <w:rFonts w:cs="Arial"/>
                <w:szCs w:val="18"/>
              </w:rPr>
              <w:t xml:space="preserve">shall be absent in the </w:t>
            </w:r>
            <w:r>
              <w:rPr>
                <w:rFonts w:cs="Arial"/>
                <w:szCs w:val="18"/>
              </w:rPr>
              <w:t xml:space="preserve">response. </w:t>
            </w:r>
          </w:p>
          <w:p w:rsidR="00DE725F" w:rsidRDefault="00DE725F" w:rsidP="00DE725F">
            <w:pPr>
              <w:pStyle w:val="TAL"/>
              <w:rPr>
                <w:rFonts w:cs="Arial"/>
                <w:szCs w:val="18"/>
              </w:rPr>
            </w:pPr>
          </w:p>
          <w:p w:rsidR="00DE725F" w:rsidRDefault="00DE725F" w:rsidP="00DE725F">
            <w:pPr>
              <w:pStyle w:val="TAL"/>
              <w:rPr>
                <w:rFonts w:cs="Arial"/>
                <w:szCs w:val="18"/>
              </w:rPr>
            </w:pPr>
            <w:r>
              <w:rPr>
                <w:rFonts w:cs="Arial"/>
                <w:szCs w:val="18"/>
              </w:rPr>
              <w:t xml:space="preserve">true: the NF Service Consumer supports receiving NF Profile Changes in the response. </w:t>
            </w:r>
          </w:p>
          <w:p w:rsidR="00DE725F" w:rsidRDefault="00DE725F" w:rsidP="00DE725F">
            <w:pPr>
              <w:pStyle w:val="TAL"/>
              <w:rPr>
                <w:rFonts w:cs="Arial"/>
                <w:szCs w:val="18"/>
              </w:rPr>
            </w:pPr>
          </w:p>
          <w:p w:rsidR="00DE725F" w:rsidRDefault="00DE725F" w:rsidP="00DE725F">
            <w:pPr>
              <w:pStyle w:val="TAL"/>
              <w:rPr>
                <w:rFonts w:cs="Arial"/>
                <w:szCs w:val="18"/>
              </w:rPr>
            </w:pPr>
            <w:r>
              <w:rPr>
                <w:rFonts w:cs="Arial"/>
                <w:szCs w:val="18"/>
              </w:rPr>
              <w:t xml:space="preserve">false (default): the NF Service Consumer does not support receiving NF Profile Changes in the response. </w:t>
            </w:r>
          </w:p>
          <w:p w:rsidR="00DE725F" w:rsidRDefault="00DE725F" w:rsidP="00DE725F">
            <w:pPr>
              <w:pStyle w:val="TAL"/>
              <w:rPr>
                <w:rFonts w:cs="Arial"/>
                <w:szCs w:val="18"/>
              </w:rPr>
            </w:pPr>
          </w:p>
          <w:p w:rsidR="00DE725F" w:rsidRPr="002857AD" w:rsidRDefault="00DE725F" w:rsidP="00DE725F">
            <w:pPr>
              <w:pStyle w:val="TAL"/>
              <w:rPr>
                <w:rFonts w:cs="Arial"/>
                <w:szCs w:val="18"/>
              </w:rPr>
            </w:pPr>
            <w:r>
              <w:rPr>
                <w:rFonts w:cs="Arial"/>
                <w:szCs w:val="18"/>
              </w:rPr>
              <w:t>Write</w:t>
            </w:r>
            <w:r w:rsidRPr="002857AD">
              <w:rPr>
                <w:rFonts w:cs="Arial"/>
                <w:szCs w:val="18"/>
              </w:rPr>
              <w:t>-Only: true</w:t>
            </w:r>
          </w:p>
        </w:tc>
      </w:tr>
      <w:tr w:rsidR="00DE725F" w:rsidRPr="002857AD" w:rsidTr="00897954">
        <w:trPr>
          <w:jc w:val="center"/>
        </w:trPr>
        <w:tc>
          <w:tcPr>
            <w:tcW w:w="2090" w:type="dxa"/>
            <w:tcBorders>
              <w:top w:val="single" w:sz="4" w:space="0" w:color="auto"/>
              <w:left w:val="single" w:sz="4" w:space="0" w:color="auto"/>
              <w:bottom w:val="single" w:sz="4" w:space="0" w:color="auto"/>
              <w:right w:val="single" w:sz="4" w:space="0" w:color="auto"/>
            </w:tcBorders>
          </w:tcPr>
          <w:p w:rsidR="00DE725F" w:rsidRPr="002857AD" w:rsidRDefault="00DE725F" w:rsidP="00DE725F">
            <w:pPr>
              <w:pStyle w:val="TAL"/>
            </w:pPr>
            <w:bookmarkStart w:id="38" w:name="_Hlk2599001"/>
            <w:proofErr w:type="spellStart"/>
            <w:r>
              <w:t>nfProfileChangesInd</w:t>
            </w:r>
            <w:bookmarkEnd w:id="38"/>
            <w:proofErr w:type="spellEnd"/>
          </w:p>
        </w:tc>
        <w:tc>
          <w:tcPr>
            <w:tcW w:w="1559" w:type="dxa"/>
            <w:tcBorders>
              <w:top w:val="single" w:sz="4" w:space="0" w:color="auto"/>
              <w:left w:val="single" w:sz="4" w:space="0" w:color="auto"/>
              <w:bottom w:val="single" w:sz="4" w:space="0" w:color="auto"/>
              <w:right w:val="single" w:sz="4" w:space="0" w:color="auto"/>
            </w:tcBorders>
          </w:tcPr>
          <w:p w:rsidR="00DE725F" w:rsidRPr="002857AD" w:rsidRDefault="00DE725F" w:rsidP="00DE725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DE725F" w:rsidRPr="002857AD" w:rsidRDefault="00DE725F" w:rsidP="00DE725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E725F" w:rsidRDefault="00DE725F" w:rsidP="00DE725F">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DE725F" w:rsidRDefault="00DE725F" w:rsidP="00DE725F">
            <w:pPr>
              <w:pStyle w:val="TAL"/>
              <w:rPr>
                <w:rFonts w:cs="Arial"/>
                <w:szCs w:val="18"/>
              </w:rPr>
            </w:pPr>
            <w:r>
              <w:rPr>
                <w:rFonts w:cs="Arial"/>
                <w:szCs w:val="18"/>
              </w:rPr>
              <w:t xml:space="preserve">NF Profile Changes Indicator. </w:t>
            </w:r>
          </w:p>
          <w:p w:rsidR="00DE725F" w:rsidRDefault="00DE725F" w:rsidP="00DE725F">
            <w:pPr>
              <w:pStyle w:val="TAL"/>
              <w:rPr>
                <w:rFonts w:cs="Arial"/>
                <w:szCs w:val="18"/>
              </w:rPr>
            </w:pPr>
            <w:r>
              <w:rPr>
                <w:rFonts w:cs="Arial"/>
                <w:szCs w:val="18"/>
              </w:rPr>
              <w:t xml:space="preserve">See Annex B. </w:t>
            </w:r>
          </w:p>
          <w:p w:rsidR="00DE725F" w:rsidRDefault="00DE725F" w:rsidP="00DE725F">
            <w:pPr>
              <w:pStyle w:val="TAL"/>
              <w:rPr>
                <w:rFonts w:cs="Arial"/>
                <w:szCs w:val="18"/>
              </w:rPr>
            </w:pPr>
          </w:p>
          <w:p w:rsidR="00DE725F" w:rsidRDefault="00DE725F" w:rsidP="00DE725F">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response</w:t>
            </w:r>
            <w:r w:rsidRPr="002857AD">
              <w:rPr>
                <w:rFonts w:cs="Arial"/>
                <w:szCs w:val="18"/>
              </w:rPr>
              <w:t>.</w:t>
            </w:r>
          </w:p>
          <w:p w:rsidR="00DE725F" w:rsidRDefault="00DE725F" w:rsidP="00DE725F">
            <w:pPr>
              <w:pStyle w:val="TAL"/>
              <w:rPr>
                <w:rFonts w:cs="Arial"/>
                <w:szCs w:val="18"/>
              </w:rPr>
            </w:pPr>
          </w:p>
          <w:p w:rsidR="00DE725F" w:rsidRDefault="00DE725F" w:rsidP="00DE725F">
            <w:pPr>
              <w:pStyle w:val="TAL"/>
              <w:rPr>
                <w:rFonts w:cs="Arial"/>
                <w:szCs w:val="18"/>
              </w:rPr>
            </w:pPr>
            <w:r>
              <w:rPr>
                <w:rFonts w:cs="Arial"/>
                <w:szCs w:val="18"/>
              </w:rPr>
              <w:t xml:space="preserve">true: the NF Profile contains NF Profile changes. </w:t>
            </w:r>
          </w:p>
          <w:p w:rsidR="00DE725F" w:rsidRDefault="00DE725F" w:rsidP="00DE725F">
            <w:pPr>
              <w:pStyle w:val="TAL"/>
              <w:rPr>
                <w:rFonts w:cs="Arial"/>
                <w:szCs w:val="18"/>
              </w:rPr>
            </w:pPr>
            <w:r>
              <w:rPr>
                <w:rFonts w:cs="Arial"/>
                <w:szCs w:val="18"/>
              </w:rPr>
              <w:t xml:space="preserve">false (default): complete NF Profile. </w:t>
            </w:r>
          </w:p>
          <w:p w:rsidR="00DE725F" w:rsidRDefault="00DE725F" w:rsidP="00DE725F">
            <w:pPr>
              <w:pStyle w:val="TAL"/>
              <w:rPr>
                <w:rFonts w:cs="Arial"/>
                <w:szCs w:val="18"/>
              </w:rPr>
            </w:pPr>
          </w:p>
          <w:p w:rsidR="00DE725F" w:rsidRPr="002857AD" w:rsidRDefault="00DE725F" w:rsidP="00DE725F">
            <w:pPr>
              <w:pStyle w:val="TAL"/>
              <w:rPr>
                <w:rFonts w:cs="Arial"/>
                <w:szCs w:val="18"/>
              </w:rPr>
            </w:pPr>
            <w:r>
              <w:rPr>
                <w:rFonts w:cs="Arial"/>
                <w:szCs w:val="18"/>
              </w:rPr>
              <w:t>Read-Only: true</w:t>
            </w:r>
          </w:p>
        </w:tc>
      </w:tr>
      <w:tr w:rsidR="00DE725F" w:rsidRPr="002857AD" w:rsidTr="00897954">
        <w:trPr>
          <w:jc w:val="center"/>
        </w:trPr>
        <w:tc>
          <w:tcPr>
            <w:tcW w:w="2090" w:type="dxa"/>
            <w:tcBorders>
              <w:top w:val="single" w:sz="4" w:space="0" w:color="auto"/>
              <w:left w:val="single" w:sz="4" w:space="0" w:color="auto"/>
              <w:bottom w:val="single" w:sz="4" w:space="0" w:color="auto"/>
              <w:right w:val="single" w:sz="4" w:space="0" w:color="auto"/>
            </w:tcBorders>
          </w:tcPr>
          <w:p w:rsidR="00DE725F" w:rsidRPr="002857AD" w:rsidRDefault="00DE725F" w:rsidP="00DE725F">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DE725F" w:rsidRPr="002857AD" w:rsidRDefault="00DE725F" w:rsidP="00DE725F">
            <w:pPr>
              <w:pStyle w:val="TAL"/>
            </w:pPr>
            <w:r w:rsidRPr="002857AD">
              <w:t>array(</w:t>
            </w:r>
            <w:proofErr w:type="spellStart"/>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DE725F" w:rsidRPr="002857AD" w:rsidRDefault="00DE725F" w:rsidP="00DE725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E725F" w:rsidRDefault="00DE725F" w:rsidP="00DE725F">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DE725F" w:rsidRDefault="00DE725F" w:rsidP="00DE725F">
            <w:pPr>
              <w:pStyle w:val="TAL"/>
              <w:rPr>
                <w:rFonts w:cs="Arial"/>
                <w:szCs w:val="18"/>
              </w:rPr>
            </w:pPr>
            <w:r w:rsidRPr="002857AD">
              <w:rPr>
                <w:rFonts w:cs="Arial"/>
                <w:szCs w:val="18"/>
              </w:rPr>
              <w:t>Notification endpoints for different notification types.</w:t>
            </w:r>
          </w:p>
          <w:p w:rsidR="00DE725F" w:rsidRDefault="00DE725F" w:rsidP="00DE725F">
            <w:pPr>
              <w:pStyle w:val="TAL"/>
              <w:rPr>
                <w:rFonts w:cs="Arial"/>
                <w:szCs w:val="18"/>
              </w:rPr>
            </w:pPr>
            <w:r>
              <w:rPr>
                <w:rFonts w:cs="Arial"/>
                <w:szCs w:val="18"/>
              </w:rPr>
              <w:t>(NOTE 10)</w:t>
            </w:r>
          </w:p>
          <w:p w:rsidR="00DE725F" w:rsidRPr="002857AD" w:rsidRDefault="00DE725F" w:rsidP="00DE725F">
            <w:pPr>
              <w:pStyle w:val="TAL"/>
              <w:rPr>
                <w:rFonts w:cs="Arial"/>
                <w:szCs w:val="18"/>
              </w:rPr>
            </w:pPr>
          </w:p>
        </w:tc>
      </w:tr>
      <w:tr w:rsidR="00DE725F" w:rsidRPr="002857AD" w:rsidTr="00897954">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DE725F" w:rsidRPr="002857AD" w:rsidRDefault="00DE725F" w:rsidP="00DE725F">
            <w:pPr>
              <w:pStyle w:val="TAN"/>
            </w:pPr>
            <w:r w:rsidRPr="002857AD">
              <w:t>NOTE 1:</w:t>
            </w:r>
            <w:r w:rsidRPr="002857AD">
              <w:tab/>
              <w:t>At least one of the addressing parameters (</w:t>
            </w:r>
            <w:proofErr w:type="spellStart"/>
            <w:r w:rsidRPr="002857AD">
              <w:t>fqdn</w:t>
            </w:r>
            <w:proofErr w:type="spellEnd"/>
            <w:r w:rsidRPr="002857AD">
              <w:t>, ipv4address or ipv6adress) shall be included in the NF Profile.</w:t>
            </w:r>
            <w:r>
              <w:rPr>
                <w:noProof/>
              </w:rPr>
              <w:t xml:space="preserve"> If the NF supports the NF services with "https" URI scheme (i.e use of TLS is mandatory), then the </w:t>
            </w:r>
            <w:r>
              <w:t>FQDN</w:t>
            </w:r>
            <w:r>
              <w:rPr>
                <w:noProof/>
              </w:rPr>
              <w:t xml:space="preserve"> shall be provided in the NF Profile or the NF Service profile (see clause 6.1.6.2.3). See NOTE 1 of </w:t>
            </w:r>
            <w:r w:rsidRPr="002857AD">
              <w:rPr>
                <w:noProof/>
              </w:rPr>
              <w:t>Table </w:t>
            </w:r>
            <w:r w:rsidRPr="002857AD">
              <w:t>6.1.6.2.3-1</w:t>
            </w:r>
            <w:r>
              <w:t xml:space="preserve"> for the use of these parameters. If multiple ipv4 addresses and/or ipv6 addresses are included in the NF Profile, the NF Service Consumer of </w:t>
            </w:r>
            <w:r w:rsidRPr="00DA48C7">
              <w:t>the discovery service</w:t>
            </w:r>
            <w:r>
              <w:t xml:space="preserve"> shall select one of these addresses randomly, unless operator defined local policy of IP address selection, in order to avoid overload for a specific ipv4 address and/or ipv6 address.</w:t>
            </w:r>
          </w:p>
          <w:p w:rsidR="00DE725F" w:rsidRPr="002857AD" w:rsidRDefault="00DE725F" w:rsidP="00DE725F">
            <w:pPr>
              <w:pStyle w:val="TAN"/>
            </w:pPr>
            <w:r w:rsidRPr="002857AD">
              <w:t>NOTE 2:</w:t>
            </w:r>
            <w:r w:rsidRPr="002857AD">
              <w:tab/>
              <w:t>If the type of Network Function is UPF, the addressing information is for the UPF N4 interface.</w:t>
            </w:r>
          </w:p>
          <w:p w:rsidR="00DE725F" w:rsidRPr="002857AD" w:rsidRDefault="00DE725F" w:rsidP="00DE725F">
            <w:pPr>
              <w:pStyle w:val="TAN"/>
            </w:pPr>
            <w:r w:rsidRPr="002857AD">
              <w:t>NOTE 3:</w:t>
            </w:r>
            <w:r w:rsidRPr="002857AD">
              <w:tab/>
              <w:t xml:space="preserve">A requester NF may use this information to select a NF instance (e.g. a NF instance preferably located in the same data </w:t>
            </w:r>
            <w:proofErr w:type="spellStart"/>
            <w:r w:rsidRPr="002857AD">
              <w:t>center</w:t>
            </w:r>
            <w:proofErr w:type="spellEnd"/>
            <w:r w:rsidRPr="002857AD">
              <w:t>).</w:t>
            </w:r>
          </w:p>
          <w:p w:rsidR="00DE725F" w:rsidRPr="002857AD" w:rsidRDefault="00DE725F" w:rsidP="00DE725F">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DE725F" w:rsidRPr="002857AD" w:rsidRDefault="00DE725F" w:rsidP="00DE725F">
            <w:pPr>
              <w:pStyle w:val="TAN"/>
            </w:pPr>
            <w:r w:rsidRPr="002857AD">
              <w:t>NOTE 5:</w:t>
            </w:r>
            <w:r w:rsidRPr="002857AD">
              <w:tab/>
              <w:t xml:space="preserve">The NRF shall notify NFs subscribed to receiving notifications of changes of the NF profile, if the NF </w:t>
            </w:r>
            <w:proofErr w:type="spellStart"/>
            <w:r w:rsidRPr="002857AD">
              <w:t>recoveryTime</w:t>
            </w:r>
            <w:proofErr w:type="spellEnd"/>
            <w:r w:rsidRPr="002857AD">
              <w:t xml:space="preserve"> or the </w:t>
            </w:r>
            <w:proofErr w:type="spellStart"/>
            <w:r w:rsidRPr="002857AD">
              <w:t>nfStatus</w:t>
            </w:r>
            <w:proofErr w:type="spellEnd"/>
            <w:r w:rsidRPr="002857AD">
              <w:t xml:space="preserve"> is changed.</w:t>
            </w:r>
            <w:r w:rsidRPr="002857AD">
              <w:rPr>
                <w:rFonts w:cs="Arial"/>
                <w:szCs w:val="18"/>
              </w:rPr>
              <w:t xml:space="preserve"> See </w:t>
            </w:r>
            <w:r>
              <w:rPr>
                <w:rFonts w:cs="Arial"/>
                <w:szCs w:val="18"/>
              </w:rPr>
              <w:t>clause</w:t>
            </w:r>
            <w:r w:rsidRPr="002857AD">
              <w:rPr>
                <w:rFonts w:cs="Arial"/>
                <w:szCs w:val="18"/>
              </w:rPr>
              <w:t xml:space="preserve"> 6.2 of 3GPP TS 23.527 [27].</w:t>
            </w:r>
          </w:p>
          <w:p w:rsidR="00DE725F" w:rsidRDefault="00DE725F" w:rsidP="00DE725F">
            <w:pPr>
              <w:pStyle w:val="TAN"/>
              <w:rPr>
                <w:rFonts w:cs="Arial"/>
                <w:szCs w:val="18"/>
              </w:rPr>
            </w:pPr>
            <w:r w:rsidRPr="002857AD">
              <w:t>NOTE 6:</w:t>
            </w:r>
            <w:r w:rsidRPr="002857AD">
              <w:tab/>
            </w:r>
            <w:bookmarkStart w:id="39"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39"/>
            <w:r w:rsidRPr="002857AD">
              <w:t xml:space="preserve">. </w:t>
            </w:r>
            <w:r w:rsidRPr="002857AD">
              <w:rPr>
                <w:rFonts w:cs="Arial"/>
                <w:szCs w:val="18"/>
              </w:rPr>
              <w:t xml:space="preserve">See </w:t>
            </w:r>
            <w:r>
              <w:rPr>
                <w:rFonts w:cs="Arial"/>
                <w:szCs w:val="18"/>
              </w:rPr>
              <w:t>clause</w:t>
            </w:r>
            <w:r w:rsidRPr="002857AD">
              <w:rPr>
                <w:rFonts w:cs="Arial"/>
                <w:szCs w:val="18"/>
              </w:rPr>
              <w:t xml:space="preserve"> 6.2 of 3GPP TS 23.527 [27].</w:t>
            </w:r>
          </w:p>
          <w:p w:rsidR="00DE725F" w:rsidRDefault="00DE725F" w:rsidP="00DE725F">
            <w:pPr>
              <w:pStyle w:val="TAN"/>
            </w:pPr>
            <w:r w:rsidRPr="002857AD">
              <w:t xml:space="preserve">NOTE </w:t>
            </w:r>
            <w:r>
              <w:t>7:</w:t>
            </w:r>
            <w:r>
              <w:tab/>
              <w:t>A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DE725F" w:rsidRDefault="00DE725F" w:rsidP="00DE725F">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rsidR="00DE725F" w:rsidRDefault="00DE725F" w:rsidP="00DE725F">
            <w:pPr>
              <w:pStyle w:val="TAN"/>
            </w:pPr>
            <w:r>
              <w:rPr>
                <w:rFonts w:cs="Arial"/>
                <w:szCs w:val="18"/>
              </w:rPr>
              <w:t>NOTE 9:</w:t>
            </w:r>
            <w:r>
              <w:tab/>
              <w:t>This is for the use case where an NF (e.g. AMF) supports multiple PLMNs and the slices supported in each PLMN are different. See clause 9.2.6.2 of 3GPP TS 38.413 [29].</w:t>
            </w:r>
          </w:p>
          <w:p w:rsidR="00DE725F" w:rsidRPr="002857AD" w:rsidRDefault="00DE725F" w:rsidP="00DE725F">
            <w:pPr>
              <w:pStyle w:val="TAN"/>
              <w:rPr>
                <w:rFonts w:cs="Arial"/>
                <w:szCs w:val="18"/>
              </w:rPr>
            </w:pPr>
            <w:r>
              <w:t>NOTE 10</w:t>
            </w:r>
            <w:r w:rsidRPr="00CD26DB">
              <w:rPr>
                <w:rFonts w:cs="Arial"/>
                <w:szCs w:val="18"/>
              </w:rPr>
              <w:t>:</w:t>
            </w:r>
            <w:r>
              <w:rPr>
                <w:rFonts w:cs="Arial"/>
                <w:szCs w:val="18"/>
              </w:rPr>
              <w:tab/>
              <w:t>I</w:t>
            </w:r>
            <w:r>
              <w:t>f notification endpoints are present both in the profile of the NF instance (</w:t>
            </w:r>
            <w:proofErr w:type="spellStart"/>
            <w:r>
              <w:t>NFProfile</w:t>
            </w:r>
            <w:proofErr w:type="spellEnd"/>
            <w:r>
              <w:t>) and in some of its NF Services (</w:t>
            </w:r>
            <w:proofErr w:type="spellStart"/>
            <w:r>
              <w:t>NFService</w:t>
            </w:r>
            <w:proofErr w:type="spellEnd"/>
            <w:r>
              <w:t xml:space="preserve">) for a same notification type, the notification endpoint(s) of the NF Services shall be used for this notification type.  </w:t>
            </w:r>
          </w:p>
        </w:tc>
      </w:tr>
    </w:tbl>
    <w:p w:rsidR="00897954" w:rsidRPr="002857AD" w:rsidRDefault="00897954" w:rsidP="00897954">
      <w:pPr>
        <w:rPr>
          <w:lang w:val="en-US"/>
        </w:rPr>
      </w:pPr>
    </w:p>
    <w:p w:rsidR="00897954" w:rsidRDefault="00897954" w:rsidP="00897954">
      <w:pPr>
        <w:tabs>
          <w:tab w:val="left" w:pos="2601"/>
        </w:tabs>
        <w:rPr>
          <w:noProof/>
        </w:rPr>
      </w:pPr>
    </w:p>
    <w:p w:rsidR="00897954" w:rsidRPr="006B5418" w:rsidRDefault="00897954" w:rsidP="008979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897954" w:rsidRDefault="00897954" w:rsidP="00897954">
      <w:pPr>
        <w:pStyle w:val="Heading5"/>
        <w:rPr>
          <w:lang w:val="en-US" w:eastAsia="zh-CN"/>
        </w:rPr>
      </w:pPr>
      <w:bookmarkStart w:id="40" w:name="_Toc11336266"/>
      <w:r>
        <w:rPr>
          <w:rFonts w:hint="eastAsia"/>
          <w:lang w:val="en-US" w:eastAsia="zh-CN"/>
        </w:rPr>
        <w:t>6.1.6</w:t>
      </w:r>
      <w:r>
        <w:rPr>
          <w:lang w:val="en-US"/>
        </w:rPr>
        <w:t>.2.31</w:t>
      </w:r>
      <w:r>
        <w:rPr>
          <w:lang w:val="en-US"/>
        </w:rPr>
        <w:tab/>
        <w:t xml:space="preserve">Type: </w:t>
      </w:r>
      <w:proofErr w:type="spellStart"/>
      <w:r>
        <w:rPr>
          <w:rFonts w:hint="eastAsia"/>
          <w:lang w:val="en-US" w:eastAsia="zh-CN"/>
        </w:rPr>
        <w:t>NrfInfo</w:t>
      </w:r>
      <w:bookmarkEnd w:id="40"/>
      <w:proofErr w:type="spellEnd"/>
    </w:p>
    <w:p w:rsidR="00897954" w:rsidRPr="002857AD" w:rsidRDefault="00897954" w:rsidP="00897954">
      <w:pPr>
        <w:pStyle w:val="TH"/>
      </w:pPr>
      <w:r w:rsidRPr="002857AD">
        <w:rPr>
          <w:noProof/>
        </w:rPr>
        <w:t>Table </w:t>
      </w:r>
      <w:r>
        <w:t>6.1.6.2.31</w:t>
      </w:r>
      <w:r w:rsidRPr="002857AD">
        <w:t xml:space="preserve">-1: </w:t>
      </w:r>
      <w:r w:rsidRPr="002857AD">
        <w:rPr>
          <w:noProof/>
        </w:rPr>
        <w:t xml:space="preserve">Definition of type </w:t>
      </w:r>
      <w:r>
        <w:rPr>
          <w:rFonts w:hint="eastAsia"/>
          <w:noProof/>
          <w:lang w:eastAsia="zh-CN"/>
        </w:rPr>
        <w:t>Nrf</w:t>
      </w:r>
      <w:r w:rsidRPr="002857AD">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97954" w:rsidRPr="002857AD" w:rsidTr="008979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97954" w:rsidRPr="002857AD" w:rsidRDefault="00897954" w:rsidP="00897954">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97954" w:rsidRPr="002857AD" w:rsidRDefault="00897954" w:rsidP="00897954">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97954" w:rsidRPr="002857AD" w:rsidRDefault="00897954" w:rsidP="00897954">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97954" w:rsidRPr="002857AD" w:rsidRDefault="00897954" w:rsidP="00897954">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97954" w:rsidRPr="002857AD" w:rsidRDefault="00897954" w:rsidP="00897954">
            <w:pPr>
              <w:pStyle w:val="TAH"/>
              <w:rPr>
                <w:rFonts w:cs="Arial"/>
                <w:szCs w:val="18"/>
              </w:rPr>
            </w:pPr>
            <w:r w:rsidRPr="002857AD">
              <w:rPr>
                <w:rFonts w:cs="Arial"/>
                <w:szCs w:val="18"/>
              </w:rPr>
              <w:t>Description</w:t>
            </w:r>
          </w:p>
        </w:tc>
      </w:tr>
      <w:tr w:rsidR="00897954" w:rsidRPr="002857AD" w:rsidTr="00897954">
        <w:trPr>
          <w:jc w:val="center"/>
        </w:trPr>
        <w:tc>
          <w:tcPr>
            <w:tcW w:w="2090"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lang w:eastAsia="zh-CN"/>
              </w:rPr>
            </w:pPr>
            <w:proofErr w:type="spellStart"/>
            <w:r>
              <w:rPr>
                <w:rFonts w:hint="eastAsia"/>
                <w:lang w:eastAsia="zh-CN"/>
              </w:rPr>
              <w:t>servedUdrInfo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lang w:eastAsia="zh-CN"/>
              </w:rPr>
            </w:pPr>
            <w:r>
              <w:rPr>
                <w:rFonts w:hint="eastAsia"/>
                <w:lang w:eastAsia="zh-CN"/>
              </w:rPr>
              <w:t>map(</w:t>
            </w:r>
            <w:proofErr w:type="spellStart"/>
            <w:r>
              <w:rPr>
                <w:rFonts w:hint="eastAsia"/>
                <w:lang w:eastAsia="zh-CN"/>
              </w:rPr>
              <w:t>UdrInfo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lang w:eastAsia="zh-CN"/>
              </w:rPr>
            </w:pPr>
            <w:r>
              <w:rPr>
                <w:rFonts w:cs="Arial" w:hint="eastAsia"/>
                <w:szCs w:val="18"/>
                <w:lang w:eastAsia="zh-CN"/>
              </w:rPr>
              <w:t xml:space="preserve">This attribute contains all the </w:t>
            </w:r>
            <w:proofErr w:type="spellStart"/>
            <w:r>
              <w:rPr>
                <w:rFonts w:cs="Arial" w:hint="eastAsia"/>
                <w:szCs w:val="18"/>
                <w:lang w:eastAsia="zh-CN"/>
              </w:rPr>
              <w:t>udrInfo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udrInfo</w:t>
            </w:r>
            <w:proofErr w:type="spellEnd"/>
            <w:r>
              <w:rPr>
                <w:rFonts w:cs="Arial" w:hint="eastAsia"/>
                <w:szCs w:val="18"/>
                <w:lang w:eastAsia="zh-CN"/>
              </w:rPr>
              <w:t xml:space="preserve"> belongs to.</w:t>
            </w:r>
          </w:p>
        </w:tc>
      </w:tr>
      <w:tr w:rsidR="00897954" w:rsidRPr="002857AD" w:rsidTr="00897954">
        <w:trPr>
          <w:jc w:val="center"/>
        </w:trPr>
        <w:tc>
          <w:tcPr>
            <w:tcW w:w="2090"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Pr>
                <w:rFonts w:hint="eastAsia"/>
                <w:lang w:eastAsia="zh-CN"/>
              </w:rPr>
              <w:t>servedUdmInfo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lang w:eastAsia="zh-CN"/>
              </w:rPr>
            </w:pPr>
            <w:r>
              <w:rPr>
                <w:rFonts w:hint="eastAsia"/>
                <w:lang w:eastAsia="zh-CN"/>
              </w:rPr>
              <w:t>map(</w:t>
            </w:r>
            <w:proofErr w:type="spellStart"/>
            <w:r>
              <w:rPr>
                <w:rFonts w:hint="eastAsia"/>
                <w:lang w:eastAsia="zh-CN"/>
              </w:rPr>
              <w:t>UdmInfo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udmInfo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udmInfo</w:t>
            </w:r>
            <w:proofErr w:type="spellEnd"/>
            <w:r>
              <w:rPr>
                <w:rFonts w:cs="Arial" w:hint="eastAsia"/>
                <w:szCs w:val="18"/>
                <w:lang w:eastAsia="zh-CN"/>
              </w:rPr>
              <w:t xml:space="preserve"> belongs to.</w:t>
            </w:r>
          </w:p>
        </w:tc>
      </w:tr>
      <w:tr w:rsidR="00897954" w:rsidRPr="002857AD" w:rsidTr="00897954">
        <w:trPr>
          <w:jc w:val="center"/>
        </w:trPr>
        <w:tc>
          <w:tcPr>
            <w:tcW w:w="2090"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Pr>
                <w:rFonts w:hint="eastAsia"/>
                <w:lang w:eastAsia="zh-CN"/>
              </w:rPr>
              <w:t>servedAusfInfo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lang w:eastAsia="zh-CN"/>
              </w:rPr>
            </w:pPr>
            <w:r>
              <w:rPr>
                <w:rFonts w:hint="eastAsia"/>
                <w:lang w:eastAsia="zh-CN"/>
              </w:rPr>
              <w:t>map(</w:t>
            </w:r>
            <w:proofErr w:type="spellStart"/>
            <w:r>
              <w:rPr>
                <w:rFonts w:hint="eastAsia"/>
                <w:lang w:eastAsia="zh-CN"/>
              </w:rPr>
              <w:t>AusfInfo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ausfInfo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ausfInfo</w:t>
            </w:r>
            <w:proofErr w:type="spellEnd"/>
            <w:r>
              <w:rPr>
                <w:rFonts w:cs="Arial" w:hint="eastAsia"/>
                <w:szCs w:val="18"/>
                <w:lang w:eastAsia="zh-CN"/>
              </w:rPr>
              <w:t xml:space="preserve"> belongs to.</w:t>
            </w:r>
          </w:p>
        </w:tc>
      </w:tr>
      <w:tr w:rsidR="00897954" w:rsidRPr="002857AD" w:rsidTr="00897954">
        <w:trPr>
          <w:jc w:val="center"/>
        </w:trPr>
        <w:tc>
          <w:tcPr>
            <w:tcW w:w="2090"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Pr>
                <w:rFonts w:hint="eastAsia"/>
                <w:lang w:eastAsia="zh-CN"/>
              </w:rPr>
              <w:t>servedAmfInfo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lang w:eastAsia="zh-CN"/>
              </w:rPr>
            </w:pPr>
            <w:r>
              <w:rPr>
                <w:rFonts w:hint="eastAsia"/>
                <w:lang w:eastAsia="zh-CN"/>
              </w:rPr>
              <w:t>map(</w:t>
            </w:r>
            <w:proofErr w:type="spellStart"/>
            <w:r>
              <w:rPr>
                <w:rFonts w:hint="eastAsia"/>
                <w:lang w:eastAsia="zh-CN"/>
              </w:rPr>
              <w:t>AmfInfo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amfInfo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amfInfo</w:t>
            </w:r>
            <w:proofErr w:type="spellEnd"/>
            <w:r>
              <w:rPr>
                <w:rFonts w:cs="Arial" w:hint="eastAsia"/>
                <w:szCs w:val="18"/>
                <w:lang w:eastAsia="zh-CN"/>
              </w:rPr>
              <w:t xml:space="preserve"> belongs to.</w:t>
            </w:r>
          </w:p>
        </w:tc>
      </w:tr>
      <w:tr w:rsidR="00897954" w:rsidRPr="002857AD" w:rsidTr="00897954">
        <w:trPr>
          <w:jc w:val="center"/>
        </w:trPr>
        <w:tc>
          <w:tcPr>
            <w:tcW w:w="2090"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Pr>
                <w:rFonts w:hint="eastAsia"/>
                <w:lang w:eastAsia="zh-CN"/>
              </w:rPr>
              <w:t>servedSmfInfo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lang w:eastAsia="zh-CN"/>
              </w:rPr>
            </w:pPr>
            <w:r>
              <w:rPr>
                <w:rFonts w:hint="eastAsia"/>
                <w:lang w:eastAsia="zh-CN"/>
              </w:rPr>
              <w:t>map(</w:t>
            </w:r>
            <w:proofErr w:type="spellStart"/>
            <w:r>
              <w:rPr>
                <w:rFonts w:hint="eastAsia"/>
                <w:lang w:eastAsia="zh-CN"/>
              </w:rPr>
              <w:t>SmfInfo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smfInfo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smfInfo</w:t>
            </w:r>
            <w:proofErr w:type="spellEnd"/>
            <w:r>
              <w:rPr>
                <w:rFonts w:cs="Arial" w:hint="eastAsia"/>
                <w:szCs w:val="18"/>
                <w:lang w:eastAsia="zh-CN"/>
              </w:rPr>
              <w:t xml:space="preserve"> belongs to.</w:t>
            </w:r>
          </w:p>
        </w:tc>
      </w:tr>
      <w:tr w:rsidR="00897954" w:rsidRPr="002857AD" w:rsidTr="00897954">
        <w:trPr>
          <w:jc w:val="center"/>
        </w:trPr>
        <w:tc>
          <w:tcPr>
            <w:tcW w:w="2090"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rPr>
                <w:lang w:eastAsia="zh-CN"/>
              </w:rPr>
            </w:pPr>
            <w:proofErr w:type="spellStart"/>
            <w:r>
              <w:rPr>
                <w:rFonts w:hint="eastAsia"/>
                <w:lang w:eastAsia="zh-CN"/>
              </w:rPr>
              <w:t>servedUpfInfo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lang w:eastAsia="zh-CN"/>
              </w:rPr>
            </w:pPr>
            <w:r>
              <w:rPr>
                <w:rFonts w:hint="eastAsia"/>
                <w:lang w:eastAsia="zh-CN"/>
              </w:rPr>
              <w:t>map(</w:t>
            </w:r>
            <w:proofErr w:type="spellStart"/>
            <w:r>
              <w:rPr>
                <w:rFonts w:hint="eastAsia"/>
                <w:lang w:eastAsia="zh-CN"/>
              </w:rPr>
              <w:t>UpfInfo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upfInfo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upfInfo</w:t>
            </w:r>
            <w:proofErr w:type="spellEnd"/>
            <w:r>
              <w:rPr>
                <w:rFonts w:cs="Arial" w:hint="eastAsia"/>
                <w:szCs w:val="18"/>
                <w:lang w:eastAsia="zh-CN"/>
              </w:rPr>
              <w:t xml:space="preserve"> belongs to.</w:t>
            </w:r>
          </w:p>
        </w:tc>
      </w:tr>
      <w:tr w:rsidR="00897954" w:rsidRPr="002857AD" w:rsidTr="00897954">
        <w:trPr>
          <w:jc w:val="center"/>
        </w:trPr>
        <w:tc>
          <w:tcPr>
            <w:tcW w:w="2090"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rPr>
                <w:lang w:eastAsia="zh-CN"/>
              </w:rPr>
            </w:pPr>
            <w:proofErr w:type="spellStart"/>
            <w:r>
              <w:rPr>
                <w:rFonts w:hint="eastAsia"/>
                <w:lang w:eastAsia="zh-CN"/>
              </w:rPr>
              <w:t>servedPcfInfo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lang w:eastAsia="zh-CN"/>
              </w:rPr>
            </w:pPr>
            <w:r>
              <w:rPr>
                <w:rFonts w:hint="eastAsia"/>
                <w:lang w:eastAsia="zh-CN"/>
              </w:rPr>
              <w:t>map(</w:t>
            </w:r>
            <w:proofErr w:type="spellStart"/>
            <w:r>
              <w:rPr>
                <w:rFonts w:hint="eastAsia"/>
                <w:lang w:eastAsia="zh-CN"/>
              </w:rPr>
              <w:t>PcfInfo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pcfInfo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pcfInfo</w:t>
            </w:r>
            <w:proofErr w:type="spellEnd"/>
            <w:r>
              <w:rPr>
                <w:rFonts w:cs="Arial" w:hint="eastAsia"/>
                <w:szCs w:val="18"/>
                <w:lang w:eastAsia="zh-CN"/>
              </w:rPr>
              <w:t xml:space="preserve"> belongs to.</w:t>
            </w:r>
          </w:p>
        </w:tc>
      </w:tr>
      <w:tr w:rsidR="00897954" w:rsidRPr="002857AD" w:rsidTr="00897954">
        <w:trPr>
          <w:jc w:val="center"/>
        </w:trPr>
        <w:tc>
          <w:tcPr>
            <w:tcW w:w="2090"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rPr>
                <w:lang w:eastAsia="zh-CN"/>
              </w:rPr>
            </w:pPr>
            <w:proofErr w:type="spellStart"/>
            <w:r>
              <w:rPr>
                <w:rFonts w:hint="eastAsia"/>
                <w:lang w:eastAsia="zh-CN"/>
              </w:rPr>
              <w:t>servedBsfInfo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lang w:eastAsia="zh-CN"/>
              </w:rPr>
            </w:pPr>
            <w:r>
              <w:rPr>
                <w:rFonts w:hint="eastAsia"/>
                <w:lang w:eastAsia="zh-CN"/>
              </w:rPr>
              <w:t>map(</w:t>
            </w:r>
            <w:proofErr w:type="spellStart"/>
            <w:r>
              <w:rPr>
                <w:rFonts w:hint="eastAsia"/>
                <w:lang w:eastAsia="zh-CN"/>
              </w:rPr>
              <w:t>BsfInfo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bsfInfo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bsfInfo</w:t>
            </w:r>
            <w:proofErr w:type="spellEnd"/>
            <w:r>
              <w:rPr>
                <w:rFonts w:cs="Arial" w:hint="eastAsia"/>
                <w:szCs w:val="18"/>
                <w:lang w:eastAsia="zh-CN"/>
              </w:rPr>
              <w:t xml:space="preserve"> belongs to.</w:t>
            </w:r>
          </w:p>
        </w:tc>
      </w:tr>
      <w:tr w:rsidR="00897954" w:rsidRPr="002857AD" w:rsidTr="00897954">
        <w:trPr>
          <w:jc w:val="center"/>
        </w:trPr>
        <w:tc>
          <w:tcPr>
            <w:tcW w:w="2090"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rPr>
                <w:lang w:eastAsia="zh-CN"/>
              </w:rPr>
            </w:pPr>
            <w:proofErr w:type="spellStart"/>
            <w:r>
              <w:rPr>
                <w:rFonts w:hint="eastAsia"/>
                <w:lang w:eastAsia="zh-CN"/>
              </w:rPr>
              <w:t>servedChfInfo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rPr>
                <w:lang w:eastAsia="zh-CN"/>
              </w:rPr>
            </w:pPr>
            <w:r>
              <w:rPr>
                <w:lang w:eastAsia="zh-CN"/>
              </w:rPr>
              <w:t>m</w:t>
            </w:r>
            <w:r>
              <w:rPr>
                <w:rFonts w:hint="eastAsia"/>
                <w:lang w:eastAsia="zh-CN"/>
              </w:rPr>
              <w:t>ap(</w:t>
            </w:r>
            <w:proofErr w:type="spellStart"/>
            <w:r>
              <w:rPr>
                <w:rFonts w:hint="eastAsia"/>
                <w:lang w:eastAsia="zh-CN"/>
              </w:rPr>
              <w:t>ChfInfo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897954" w:rsidRDefault="00897954" w:rsidP="0089795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rPr>
                <w:rFonts w:cs="Arial"/>
                <w:szCs w:val="18"/>
                <w:lang w:eastAsia="zh-CN"/>
              </w:rPr>
            </w:pPr>
            <w:r>
              <w:rPr>
                <w:rFonts w:cs="Arial" w:hint="eastAsia"/>
                <w:szCs w:val="18"/>
                <w:lang w:eastAsia="zh-CN"/>
              </w:rPr>
              <w:t xml:space="preserve">This attribute contains all the </w:t>
            </w:r>
            <w:proofErr w:type="spellStart"/>
            <w:r>
              <w:rPr>
                <w:rFonts w:cs="Arial" w:hint="eastAsia"/>
                <w:szCs w:val="18"/>
                <w:lang w:eastAsia="zh-CN"/>
              </w:rPr>
              <w:t>bsfInfo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chfInfo</w:t>
            </w:r>
            <w:proofErr w:type="spellEnd"/>
            <w:r>
              <w:rPr>
                <w:rFonts w:cs="Arial" w:hint="eastAsia"/>
                <w:szCs w:val="18"/>
                <w:lang w:eastAsia="zh-CN"/>
              </w:rPr>
              <w:t xml:space="preserve"> belongs to.</w:t>
            </w:r>
          </w:p>
        </w:tc>
      </w:tr>
      <w:tr w:rsidR="00897954" w:rsidRPr="002857AD" w:rsidTr="00897954">
        <w:trPr>
          <w:jc w:val="center"/>
        </w:trPr>
        <w:tc>
          <w:tcPr>
            <w:tcW w:w="2090"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rPr>
                <w:lang w:eastAsia="zh-CN"/>
              </w:rPr>
            </w:pPr>
            <w:proofErr w:type="spellStart"/>
            <w:r>
              <w:rPr>
                <w:rFonts w:hint="eastAsia"/>
                <w:lang w:eastAsia="zh-CN"/>
              </w:rPr>
              <w:t>served</w:t>
            </w:r>
            <w:r>
              <w:rPr>
                <w:lang w:eastAsia="zh-CN"/>
              </w:rPr>
              <w:t>Nwdaf</w:t>
            </w:r>
            <w:r>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rsidR="00897954" w:rsidDel="00C25D25" w:rsidRDefault="00897954" w:rsidP="00897954">
            <w:pPr>
              <w:pStyle w:val="TAL"/>
              <w:rPr>
                <w:lang w:eastAsia="zh-CN"/>
              </w:rPr>
            </w:pPr>
            <w:r>
              <w:rPr>
                <w:lang w:eastAsia="zh-CN"/>
              </w:rPr>
              <w:t>m</w:t>
            </w:r>
            <w:r>
              <w:rPr>
                <w:rFonts w:hint="eastAsia"/>
                <w:lang w:eastAsia="zh-CN"/>
              </w:rPr>
              <w:t>ap(</w:t>
            </w:r>
            <w:proofErr w:type="spellStart"/>
            <w:r>
              <w:rPr>
                <w:lang w:eastAsia="zh-CN"/>
              </w:rPr>
              <w:t>Nwdaf</w:t>
            </w:r>
            <w:r>
              <w:rPr>
                <w:rFonts w:hint="eastAsia"/>
                <w:lang w:eastAsia="zh-CN"/>
              </w:rPr>
              <w:t>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897954" w:rsidRDefault="00897954" w:rsidP="0089795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rPr>
                <w:rFonts w:cs="Arial"/>
                <w:szCs w:val="18"/>
                <w:lang w:eastAsia="zh-CN"/>
              </w:rPr>
            </w:pPr>
            <w:r>
              <w:rPr>
                <w:rFonts w:cs="Arial" w:hint="eastAsia"/>
                <w:szCs w:val="18"/>
                <w:lang w:eastAsia="zh-CN"/>
              </w:rPr>
              <w:t xml:space="preserve">This attribute contains all the </w:t>
            </w:r>
            <w:proofErr w:type="spellStart"/>
            <w:r>
              <w:rPr>
                <w:rFonts w:cs="Arial"/>
                <w:szCs w:val="18"/>
                <w:lang w:eastAsia="zh-CN"/>
              </w:rPr>
              <w:t>nwdaf</w:t>
            </w:r>
            <w:r>
              <w:rPr>
                <w:rFonts w:cs="Arial" w:hint="eastAsia"/>
                <w:szCs w:val="18"/>
                <w:lang w:eastAsia="zh-CN"/>
              </w:rPr>
              <w:t>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szCs w:val="18"/>
                <w:lang w:eastAsia="zh-CN"/>
              </w:rPr>
              <w:t>nwdaf</w:t>
            </w:r>
            <w:r>
              <w:rPr>
                <w:rFonts w:cs="Arial" w:hint="eastAsia"/>
                <w:szCs w:val="18"/>
                <w:lang w:eastAsia="zh-CN"/>
              </w:rPr>
              <w:t>Info</w:t>
            </w:r>
            <w:proofErr w:type="spellEnd"/>
            <w:r>
              <w:rPr>
                <w:rFonts w:cs="Arial" w:hint="eastAsia"/>
                <w:szCs w:val="18"/>
                <w:lang w:eastAsia="zh-CN"/>
              </w:rPr>
              <w:t xml:space="preserve"> belongs to.</w:t>
            </w:r>
          </w:p>
        </w:tc>
      </w:tr>
      <w:tr w:rsidR="00FA50A4" w:rsidRPr="002857AD" w:rsidTr="00897954">
        <w:trPr>
          <w:jc w:val="center"/>
          <w:ins w:id="41" w:author="Huawei-P" w:date="2019-07-17T15:18:00Z"/>
        </w:trPr>
        <w:tc>
          <w:tcPr>
            <w:tcW w:w="2090" w:type="dxa"/>
            <w:tcBorders>
              <w:top w:val="single" w:sz="4" w:space="0" w:color="auto"/>
              <w:left w:val="single" w:sz="4" w:space="0" w:color="auto"/>
              <w:bottom w:val="single" w:sz="4" w:space="0" w:color="auto"/>
              <w:right w:val="single" w:sz="4" w:space="0" w:color="auto"/>
            </w:tcBorders>
          </w:tcPr>
          <w:p w:rsidR="00FA50A4" w:rsidRDefault="00FA50A4" w:rsidP="00DE725F">
            <w:pPr>
              <w:pStyle w:val="TAL"/>
              <w:rPr>
                <w:ins w:id="42" w:author="Huawei-P" w:date="2019-07-17T15:18:00Z"/>
                <w:lang w:eastAsia="zh-CN"/>
              </w:rPr>
            </w:pPr>
            <w:proofErr w:type="spellStart"/>
            <w:ins w:id="43" w:author="Huawei-P" w:date="2019-07-17T15:18:00Z">
              <w:r>
                <w:rPr>
                  <w:lang w:eastAsia="zh-CN"/>
                </w:rPr>
                <w:t>servedN</w:t>
              </w:r>
            </w:ins>
            <w:ins w:id="44" w:author="Huawei-P" w:date="2019-07-18T08:35:00Z">
              <w:r w:rsidR="00DE725F">
                <w:rPr>
                  <w:lang w:eastAsia="zh-CN"/>
                </w:rPr>
                <w:t>ef</w:t>
              </w:r>
            </w:ins>
            <w:ins w:id="45" w:author="Huawei-P" w:date="2019-07-17T15:18:00Z">
              <w:r>
                <w:rPr>
                  <w:lang w:eastAsia="zh-CN"/>
                </w:rPr>
                <w:t>Info</w:t>
              </w:r>
              <w:proofErr w:type="spellEnd"/>
            </w:ins>
          </w:p>
        </w:tc>
        <w:tc>
          <w:tcPr>
            <w:tcW w:w="1559" w:type="dxa"/>
            <w:tcBorders>
              <w:top w:val="single" w:sz="4" w:space="0" w:color="auto"/>
              <w:left w:val="single" w:sz="4" w:space="0" w:color="auto"/>
              <w:bottom w:val="single" w:sz="4" w:space="0" w:color="auto"/>
              <w:right w:val="single" w:sz="4" w:space="0" w:color="auto"/>
            </w:tcBorders>
          </w:tcPr>
          <w:p w:rsidR="00FA50A4" w:rsidRDefault="00DE725F" w:rsidP="00897954">
            <w:pPr>
              <w:pStyle w:val="TAL"/>
              <w:rPr>
                <w:ins w:id="46" w:author="Huawei-P" w:date="2019-07-17T15:18:00Z"/>
                <w:lang w:eastAsia="zh-CN"/>
              </w:rPr>
            </w:pPr>
            <w:ins w:id="47" w:author="Huawei-P" w:date="2019-07-18T08:36:00Z">
              <w:r>
                <w:rPr>
                  <w:lang w:eastAsia="zh-CN"/>
                </w:rPr>
                <w:t>m</w:t>
              </w:r>
            </w:ins>
            <w:ins w:id="48" w:author="Huawei-P" w:date="2019-07-17T15:18:00Z">
              <w:r w:rsidR="00FA50A4">
                <w:rPr>
                  <w:lang w:eastAsia="zh-CN"/>
                </w:rPr>
                <w:t>ap(</w:t>
              </w:r>
              <w:proofErr w:type="spellStart"/>
              <w:r w:rsidR="00FA50A4">
                <w:rPr>
                  <w:lang w:eastAsia="zh-CN"/>
                </w:rPr>
                <w:t>NefInfo</w:t>
              </w:r>
              <w:proofErr w:type="spellEnd"/>
              <w:r w:rsidR="00FA50A4">
                <w:rPr>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FA50A4" w:rsidRDefault="00FA50A4" w:rsidP="00897954">
            <w:pPr>
              <w:pStyle w:val="TAC"/>
              <w:rPr>
                <w:ins w:id="49" w:author="Huawei-P" w:date="2019-07-17T15:18:00Z"/>
                <w:lang w:eastAsia="zh-CN"/>
              </w:rPr>
            </w:pPr>
            <w:ins w:id="50" w:author="Huawei-P" w:date="2019-07-17T15:1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A50A4" w:rsidRDefault="00FA50A4" w:rsidP="00897954">
            <w:pPr>
              <w:pStyle w:val="TAL"/>
              <w:rPr>
                <w:ins w:id="51" w:author="Huawei-P" w:date="2019-07-17T15:18:00Z"/>
                <w:lang w:eastAsia="zh-CN"/>
              </w:rPr>
            </w:pPr>
            <w:ins w:id="52" w:author="Huawei-P" w:date="2019-07-17T15:19: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FA50A4" w:rsidRDefault="00FA50A4" w:rsidP="00FA50A4">
            <w:pPr>
              <w:pStyle w:val="TAL"/>
              <w:rPr>
                <w:ins w:id="53" w:author="Huawei-P" w:date="2019-07-17T15:18:00Z"/>
                <w:rFonts w:cs="Arial"/>
                <w:szCs w:val="18"/>
                <w:lang w:eastAsia="zh-CN"/>
              </w:rPr>
            </w:pPr>
            <w:ins w:id="54" w:author="Huawei-P" w:date="2019-07-17T15:19:00Z">
              <w:r>
                <w:rPr>
                  <w:rFonts w:cs="Arial" w:hint="eastAsia"/>
                  <w:szCs w:val="18"/>
                  <w:lang w:eastAsia="zh-CN"/>
                </w:rPr>
                <w:t xml:space="preserve">This attribute contains all the </w:t>
              </w:r>
              <w:proofErr w:type="spellStart"/>
              <w:r>
                <w:rPr>
                  <w:rFonts w:cs="Arial"/>
                  <w:szCs w:val="18"/>
                  <w:lang w:eastAsia="zh-CN"/>
                </w:rPr>
                <w:t>nef</w:t>
              </w:r>
              <w:r>
                <w:rPr>
                  <w:rFonts w:cs="Arial" w:hint="eastAsia"/>
                  <w:szCs w:val="18"/>
                  <w:lang w:eastAsia="zh-CN"/>
                </w:rPr>
                <w:t>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szCs w:val="18"/>
                  <w:lang w:eastAsia="zh-CN"/>
                </w:rPr>
                <w:t>n</w:t>
              </w:r>
            </w:ins>
            <w:ins w:id="55" w:author="Huawei-P" w:date="2019-07-17T15:20:00Z">
              <w:r>
                <w:rPr>
                  <w:rFonts w:cs="Arial"/>
                  <w:szCs w:val="18"/>
                  <w:lang w:eastAsia="zh-CN"/>
                </w:rPr>
                <w:t>e</w:t>
              </w:r>
            </w:ins>
            <w:ins w:id="56" w:author="Huawei-P" w:date="2019-07-17T15:19:00Z">
              <w:r>
                <w:rPr>
                  <w:rFonts w:cs="Arial"/>
                  <w:szCs w:val="18"/>
                  <w:lang w:eastAsia="zh-CN"/>
                </w:rPr>
                <w:t>f</w:t>
              </w:r>
              <w:r>
                <w:rPr>
                  <w:rFonts w:cs="Arial" w:hint="eastAsia"/>
                  <w:szCs w:val="18"/>
                  <w:lang w:eastAsia="zh-CN"/>
                </w:rPr>
                <w:t>Info</w:t>
              </w:r>
              <w:proofErr w:type="spellEnd"/>
              <w:r>
                <w:rPr>
                  <w:rFonts w:cs="Arial" w:hint="eastAsia"/>
                  <w:szCs w:val="18"/>
                  <w:lang w:eastAsia="zh-CN"/>
                </w:rPr>
                <w:t xml:space="preserve"> belongs to.</w:t>
              </w:r>
            </w:ins>
          </w:p>
        </w:tc>
      </w:tr>
      <w:tr w:rsidR="00897954" w:rsidRPr="002857AD" w:rsidTr="00897954">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897954" w:rsidRDefault="00897954" w:rsidP="00897954">
            <w:pPr>
              <w:pStyle w:val="TAN"/>
              <w:rPr>
                <w:rFonts w:cs="Arial"/>
                <w:szCs w:val="18"/>
                <w:lang w:eastAsia="zh-CN"/>
              </w:rPr>
            </w:pPr>
            <w:r w:rsidRPr="002E401F">
              <w:t>NOTE</w:t>
            </w:r>
            <w:r w:rsidRPr="008D5433">
              <w:t>:</w:t>
            </w:r>
            <w:r w:rsidRPr="008D5433">
              <w:tab/>
            </w:r>
            <w:r w:rsidRPr="004F38AD">
              <w:t xml:space="preserve">The absence of </w:t>
            </w:r>
            <w:r w:rsidRPr="002E401F">
              <w:t>these parameters</w:t>
            </w:r>
            <w:r w:rsidRPr="004F38AD">
              <w:t xml:space="preserve"> means </w:t>
            </w:r>
            <w:r w:rsidRPr="002E401F">
              <w:t xml:space="preserve">the </w:t>
            </w:r>
            <w:r w:rsidRPr="004F38AD">
              <w:t>NRF is able to serve any NF discovery request</w:t>
            </w:r>
            <w:r w:rsidRPr="002E401F">
              <w:t>.</w:t>
            </w:r>
          </w:p>
        </w:tc>
      </w:tr>
    </w:tbl>
    <w:p w:rsidR="00897954" w:rsidRDefault="00897954" w:rsidP="00897954">
      <w:pPr>
        <w:rPr>
          <w:noProof/>
        </w:rPr>
      </w:pPr>
    </w:p>
    <w:p w:rsidR="00897954" w:rsidRPr="006B5418" w:rsidRDefault="00897954" w:rsidP="008979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897954" w:rsidRPr="002857AD" w:rsidRDefault="00897954" w:rsidP="00897954">
      <w:pPr>
        <w:pStyle w:val="Heading5"/>
        <w:rPr>
          <w:ins w:id="57" w:author="Huawei-P" w:date="2019-07-17T14:37:00Z"/>
        </w:rPr>
      </w:pPr>
      <w:bookmarkStart w:id="58" w:name="_Toc11336280"/>
      <w:ins w:id="59" w:author="Huawei-P" w:date="2019-07-17T14:37:00Z">
        <w:r w:rsidRPr="002857AD">
          <w:t>6.1.6.2.</w:t>
        </w:r>
      </w:ins>
      <w:ins w:id="60" w:author="Huawei-P" w:date="2019-07-17T14:38:00Z">
        <w:r>
          <w:t>x</w:t>
        </w:r>
      </w:ins>
      <w:ins w:id="61" w:author="Huawei-P" w:date="2019-07-17T14:37:00Z">
        <w:r w:rsidRPr="002857AD">
          <w:tab/>
          <w:t xml:space="preserve">Type: </w:t>
        </w:r>
        <w:proofErr w:type="spellStart"/>
        <w:r>
          <w:t>Nef</w:t>
        </w:r>
        <w:r w:rsidRPr="002857AD">
          <w:t>Info</w:t>
        </w:r>
        <w:bookmarkEnd w:id="58"/>
        <w:proofErr w:type="spellEnd"/>
      </w:ins>
    </w:p>
    <w:p w:rsidR="00897954" w:rsidRPr="002857AD" w:rsidRDefault="00897954" w:rsidP="00897954">
      <w:pPr>
        <w:pStyle w:val="TH"/>
        <w:rPr>
          <w:ins w:id="62" w:author="Huawei-P" w:date="2019-07-17T14:37:00Z"/>
        </w:rPr>
      </w:pPr>
      <w:ins w:id="63" w:author="Huawei-P" w:date="2019-07-17T14:37:00Z">
        <w:r w:rsidRPr="002857AD">
          <w:rPr>
            <w:noProof/>
          </w:rPr>
          <w:t>Table </w:t>
        </w:r>
        <w:r w:rsidRPr="002857AD">
          <w:t>6.1.6.2.</w:t>
        </w:r>
      </w:ins>
      <w:ins w:id="64" w:author="Huawei-P" w:date="2019-07-17T14:38:00Z">
        <w:r>
          <w:t>x</w:t>
        </w:r>
      </w:ins>
      <w:ins w:id="65" w:author="Huawei-P" w:date="2019-07-17T14:37:00Z">
        <w:r w:rsidRPr="002857AD">
          <w:t xml:space="preserve">-1: </w:t>
        </w:r>
        <w:r w:rsidRPr="002857AD">
          <w:rPr>
            <w:noProof/>
          </w:rPr>
          <w:t xml:space="preserve">Definition of type </w:t>
        </w:r>
        <w:r>
          <w:rPr>
            <w:noProof/>
          </w:rPr>
          <w:t>N</w:t>
        </w:r>
      </w:ins>
      <w:ins w:id="66" w:author="Huawei-P" w:date="2019-07-17T14:38:00Z">
        <w:r>
          <w:rPr>
            <w:noProof/>
          </w:rPr>
          <w:t>e</w:t>
        </w:r>
      </w:ins>
      <w:ins w:id="67" w:author="Huawei-P" w:date="2019-07-17T14:37:00Z">
        <w:r>
          <w:rPr>
            <w:noProof/>
          </w:rPr>
          <w:t>f</w:t>
        </w:r>
        <w:r w:rsidRPr="002857AD">
          <w:rPr>
            <w:noProof/>
          </w:rPr>
          <w:t>Info</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897954" w:rsidRPr="002857AD" w:rsidTr="00897954">
        <w:trPr>
          <w:ins w:id="68" w:author="Huawei-P" w:date="2019-07-17T14:37:00Z"/>
        </w:trPr>
        <w:tc>
          <w:tcPr>
            <w:tcW w:w="2025" w:type="dxa"/>
            <w:tcBorders>
              <w:top w:val="single" w:sz="4" w:space="0" w:color="auto"/>
              <w:left w:val="single" w:sz="4" w:space="0" w:color="auto"/>
              <w:bottom w:val="single" w:sz="4" w:space="0" w:color="auto"/>
              <w:right w:val="single" w:sz="4" w:space="0" w:color="auto"/>
            </w:tcBorders>
            <w:shd w:val="clear" w:color="auto" w:fill="C0C0C0"/>
            <w:hideMark/>
          </w:tcPr>
          <w:p w:rsidR="00897954" w:rsidRPr="002857AD" w:rsidRDefault="00897954" w:rsidP="00897954">
            <w:pPr>
              <w:pStyle w:val="TAH"/>
              <w:rPr>
                <w:ins w:id="69" w:author="Huawei-P" w:date="2019-07-17T14:37:00Z"/>
              </w:rPr>
            </w:pPr>
            <w:ins w:id="70" w:author="Huawei-P" w:date="2019-07-17T14:37:00Z">
              <w:r w:rsidRPr="002857AD">
                <w:t>Attribute name</w:t>
              </w:r>
            </w:ins>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rsidR="00897954" w:rsidRPr="002857AD" w:rsidRDefault="00897954" w:rsidP="00897954">
            <w:pPr>
              <w:pStyle w:val="TAH"/>
              <w:rPr>
                <w:ins w:id="71" w:author="Huawei-P" w:date="2019-07-17T14:37:00Z"/>
              </w:rPr>
            </w:pPr>
            <w:ins w:id="72" w:author="Huawei-P" w:date="2019-07-17T14:37:00Z">
              <w:r w:rsidRPr="002857AD">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rsidR="00897954" w:rsidRPr="002857AD" w:rsidRDefault="00897954" w:rsidP="00897954">
            <w:pPr>
              <w:pStyle w:val="TAH"/>
              <w:rPr>
                <w:ins w:id="73" w:author="Huawei-P" w:date="2019-07-17T14:37:00Z"/>
              </w:rPr>
            </w:pPr>
            <w:ins w:id="74" w:author="Huawei-P" w:date="2019-07-17T14:37:00Z">
              <w:r w:rsidRPr="002857AD">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rsidR="00897954" w:rsidRPr="002857AD" w:rsidRDefault="00897954" w:rsidP="00897954">
            <w:pPr>
              <w:pStyle w:val="TAH"/>
              <w:jc w:val="left"/>
              <w:rPr>
                <w:ins w:id="75" w:author="Huawei-P" w:date="2019-07-17T14:37:00Z"/>
              </w:rPr>
            </w:pPr>
            <w:ins w:id="76" w:author="Huawei-P" w:date="2019-07-17T14:37:00Z">
              <w:r w:rsidRPr="002857AD">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rsidR="00897954" w:rsidRPr="002857AD" w:rsidRDefault="00897954" w:rsidP="00897954">
            <w:pPr>
              <w:pStyle w:val="TAH"/>
              <w:rPr>
                <w:ins w:id="77" w:author="Huawei-P" w:date="2019-07-17T14:37:00Z"/>
                <w:rFonts w:cs="Arial"/>
                <w:szCs w:val="18"/>
              </w:rPr>
            </w:pPr>
            <w:ins w:id="78" w:author="Huawei-P" w:date="2019-07-17T14:37:00Z">
              <w:r w:rsidRPr="002857AD">
                <w:rPr>
                  <w:rFonts w:cs="Arial"/>
                  <w:szCs w:val="18"/>
                </w:rPr>
                <w:t>Description</w:t>
              </w:r>
            </w:ins>
          </w:p>
        </w:tc>
      </w:tr>
      <w:tr w:rsidR="00731DE2" w:rsidRPr="002857AD" w:rsidTr="00897954">
        <w:trPr>
          <w:ins w:id="79" w:author="Huawei-P2" w:date="2019-07-22T09:28:00Z"/>
        </w:trPr>
        <w:tc>
          <w:tcPr>
            <w:tcW w:w="2025" w:type="dxa"/>
            <w:tcBorders>
              <w:top w:val="single" w:sz="4" w:space="0" w:color="auto"/>
              <w:left w:val="single" w:sz="4" w:space="0" w:color="auto"/>
              <w:bottom w:val="single" w:sz="4" w:space="0" w:color="auto"/>
              <w:right w:val="single" w:sz="4" w:space="0" w:color="auto"/>
            </w:tcBorders>
          </w:tcPr>
          <w:p w:rsidR="00731DE2" w:rsidRDefault="00731DE2" w:rsidP="00731DE2">
            <w:pPr>
              <w:pStyle w:val="TAL"/>
              <w:rPr>
                <w:ins w:id="80" w:author="Huawei-P2" w:date="2019-07-22T09:28:00Z"/>
              </w:rPr>
            </w:pPr>
            <w:proofErr w:type="spellStart"/>
            <w:ins w:id="81" w:author="Huawei-P2" w:date="2019-07-22T09:28:00Z">
              <w:r>
                <w:t>afE</w:t>
              </w:r>
              <w:r w:rsidRPr="009B0BC9">
                <w:t>vent</w:t>
              </w:r>
              <w:r w:rsidRPr="000418C7">
                <w:t>s</w:t>
              </w:r>
              <w:proofErr w:type="spellEnd"/>
            </w:ins>
          </w:p>
        </w:tc>
        <w:tc>
          <w:tcPr>
            <w:tcW w:w="1656" w:type="dxa"/>
            <w:tcBorders>
              <w:top w:val="single" w:sz="4" w:space="0" w:color="auto"/>
              <w:left w:val="single" w:sz="4" w:space="0" w:color="auto"/>
              <w:bottom w:val="single" w:sz="4" w:space="0" w:color="auto"/>
              <w:right w:val="single" w:sz="4" w:space="0" w:color="auto"/>
            </w:tcBorders>
          </w:tcPr>
          <w:p w:rsidR="00731DE2" w:rsidRPr="000418C7" w:rsidRDefault="006122ED" w:rsidP="00731DE2">
            <w:pPr>
              <w:pStyle w:val="TAL"/>
              <w:rPr>
                <w:ins w:id="82" w:author="Huawei-P2" w:date="2019-07-22T09:28:00Z"/>
              </w:rPr>
            </w:pPr>
            <w:ins w:id="83" w:author="Huawei-P2" w:date="2019-07-23T11:03:00Z">
              <w:r>
                <w:t>array(</w:t>
              </w:r>
            </w:ins>
            <w:proofErr w:type="spellStart"/>
            <w:ins w:id="84" w:author="Huawei-P2" w:date="2019-07-22T09:28:00Z">
              <w:r w:rsidR="00731DE2">
                <w:t>Af</w:t>
              </w:r>
              <w:r w:rsidR="00731DE2" w:rsidRPr="009B0BC9">
                <w:t>Event</w:t>
              </w:r>
            </w:ins>
            <w:proofErr w:type="spellEnd"/>
            <w:ins w:id="85" w:author="Huawei-P2" w:date="2019-07-23T11:03:00Z">
              <w:r>
                <w:t>)</w:t>
              </w:r>
            </w:ins>
          </w:p>
        </w:tc>
        <w:tc>
          <w:tcPr>
            <w:tcW w:w="430" w:type="dxa"/>
            <w:tcBorders>
              <w:top w:val="single" w:sz="4" w:space="0" w:color="auto"/>
              <w:left w:val="single" w:sz="4" w:space="0" w:color="auto"/>
              <w:bottom w:val="single" w:sz="4" w:space="0" w:color="auto"/>
              <w:right w:val="single" w:sz="4" w:space="0" w:color="auto"/>
            </w:tcBorders>
          </w:tcPr>
          <w:p w:rsidR="00731DE2" w:rsidRPr="000418C7" w:rsidDel="004C50F7" w:rsidRDefault="00731DE2" w:rsidP="00731DE2">
            <w:pPr>
              <w:pStyle w:val="TAC"/>
              <w:rPr>
                <w:ins w:id="86" w:author="Huawei-P2" w:date="2019-07-22T09:28:00Z"/>
              </w:rPr>
            </w:pPr>
            <w:ins w:id="87" w:author="Huawei-P2" w:date="2019-07-22T09:28:00Z">
              <w:r>
                <w:t>M</w:t>
              </w:r>
            </w:ins>
          </w:p>
        </w:tc>
        <w:tc>
          <w:tcPr>
            <w:tcW w:w="1129" w:type="dxa"/>
            <w:tcBorders>
              <w:top w:val="single" w:sz="4" w:space="0" w:color="auto"/>
              <w:left w:val="single" w:sz="4" w:space="0" w:color="auto"/>
              <w:bottom w:val="single" w:sz="4" w:space="0" w:color="auto"/>
              <w:right w:val="single" w:sz="4" w:space="0" w:color="auto"/>
            </w:tcBorders>
          </w:tcPr>
          <w:p w:rsidR="00731DE2" w:rsidRPr="000418C7" w:rsidRDefault="009E0193" w:rsidP="00731DE2">
            <w:pPr>
              <w:pStyle w:val="TAL"/>
              <w:rPr>
                <w:ins w:id="88" w:author="Huawei-P2" w:date="2019-07-22T09:28:00Z"/>
              </w:rPr>
            </w:pPr>
            <w:ins w:id="89" w:author="Huawei-P2" w:date="2019-07-22T09:28:00Z">
              <w:r>
                <w:t>1</w:t>
              </w:r>
            </w:ins>
            <w:ins w:id="90" w:author="Huawei-P2" w:date="2019-07-23T11:03:00Z">
              <w:r w:rsidR="006122ED">
                <w:t>..N</w:t>
              </w:r>
            </w:ins>
          </w:p>
        </w:tc>
        <w:tc>
          <w:tcPr>
            <w:tcW w:w="4344" w:type="dxa"/>
            <w:tcBorders>
              <w:top w:val="single" w:sz="4" w:space="0" w:color="auto"/>
              <w:left w:val="single" w:sz="4" w:space="0" w:color="auto"/>
              <w:bottom w:val="single" w:sz="4" w:space="0" w:color="auto"/>
              <w:right w:val="single" w:sz="4" w:space="0" w:color="auto"/>
            </w:tcBorders>
          </w:tcPr>
          <w:p w:rsidR="00731DE2" w:rsidRDefault="00731DE2" w:rsidP="00731DE2">
            <w:pPr>
              <w:pStyle w:val="TAL"/>
              <w:rPr>
                <w:ins w:id="91" w:author="Huawei-P2" w:date="2019-07-22T09:28:00Z"/>
              </w:rPr>
            </w:pPr>
            <w:ins w:id="92" w:author="Huawei-P2" w:date="2019-07-22T09:28:00Z">
              <w:r>
                <w:t xml:space="preserve">AF </w:t>
              </w:r>
              <w:r w:rsidRPr="009B0BC9">
                <w:t>Event</w:t>
              </w:r>
              <w:r w:rsidRPr="000418C7">
                <w:rPr>
                  <w:rFonts w:cs="Arial"/>
                  <w:szCs w:val="18"/>
                </w:rPr>
                <w:t>(s)</w:t>
              </w:r>
              <w:r w:rsidRPr="009C51BD">
                <w:rPr>
                  <w:rFonts w:cs="Arial"/>
                  <w:szCs w:val="18"/>
                </w:rPr>
                <w:t xml:space="preserve"> </w:t>
              </w:r>
              <w:r>
                <w:rPr>
                  <w:rFonts w:cs="Arial"/>
                  <w:szCs w:val="18"/>
                </w:rPr>
                <w:t>exposed</w:t>
              </w:r>
              <w:r w:rsidRPr="009C51BD">
                <w:rPr>
                  <w:rFonts w:cs="Arial"/>
                  <w:szCs w:val="18"/>
                </w:rPr>
                <w:t xml:space="preserve"> by the </w:t>
              </w:r>
              <w:r w:rsidRPr="000418C7">
                <w:rPr>
                  <w:rFonts w:cs="Arial"/>
                  <w:szCs w:val="18"/>
                </w:rPr>
                <w:t>N</w:t>
              </w:r>
              <w:r>
                <w:rPr>
                  <w:rFonts w:cs="Arial"/>
                  <w:szCs w:val="18"/>
                </w:rPr>
                <w:t>EF after registration of the AF at the NEF.</w:t>
              </w:r>
            </w:ins>
          </w:p>
        </w:tc>
      </w:tr>
      <w:tr w:rsidR="00731DE2" w:rsidRPr="002857AD" w:rsidTr="00897954">
        <w:trPr>
          <w:ins w:id="93" w:author="Huawei-P" w:date="2019-07-17T14:37:00Z"/>
        </w:trPr>
        <w:tc>
          <w:tcPr>
            <w:tcW w:w="2025" w:type="dxa"/>
            <w:tcBorders>
              <w:top w:val="single" w:sz="4" w:space="0" w:color="auto"/>
              <w:left w:val="single" w:sz="4" w:space="0" w:color="auto"/>
              <w:bottom w:val="single" w:sz="4" w:space="0" w:color="auto"/>
              <w:right w:val="single" w:sz="4" w:space="0" w:color="auto"/>
            </w:tcBorders>
          </w:tcPr>
          <w:p w:rsidR="00731DE2" w:rsidRPr="009B0BC9" w:rsidRDefault="00731DE2" w:rsidP="00731DE2">
            <w:pPr>
              <w:pStyle w:val="TAL"/>
              <w:rPr>
                <w:ins w:id="94" w:author="Huawei-P" w:date="2019-07-17T14:37:00Z"/>
              </w:rPr>
            </w:pPr>
            <w:proofErr w:type="spellStart"/>
            <w:ins w:id="95" w:author="Huawei-P" w:date="2019-07-17T15:23:00Z">
              <w:r>
                <w:t>af</w:t>
              </w:r>
            </w:ins>
            <w:ins w:id="96" w:author="Huawei-P" w:date="2019-07-17T15:28:00Z">
              <w:r>
                <w:t>I</w:t>
              </w:r>
            </w:ins>
            <w:ins w:id="97" w:author="Huawei-P" w:date="2019-07-17T15:23:00Z">
              <w:r w:rsidRPr="00AC3C0F">
                <w:t>d</w:t>
              </w:r>
            </w:ins>
            <w:proofErr w:type="spellEnd"/>
          </w:p>
        </w:tc>
        <w:tc>
          <w:tcPr>
            <w:tcW w:w="1656" w:type="dxa"/>
            <w:tcBorders>
              <w:top w:val="single" w:sz="4" w:space="0" w:color="auto"/>
              <w:left w:val="single" w:sz="4" w:space="0" w:color="auto"/>
              <w:bottom w:val="single" w:sz="4" w:space="0" w:color="auto"/>
              <w:right w:val="single" w:sz="4" w:space="0" w:color="auto"/>
            </w:tcBorders>
          </w:tcPr>
          <w:p w:rsidR="00731DE2" w:rsidRPr="009C51BD" w:rsidRDefault="00731DE2" w:rsidP="00731DE2">
            <w:pPr>
              <w:pStyle w:val="TAL"/>
              <w:rPr>
                <w:ins w:id="98" w:author="Huawei-P" w:date="2019-07-17T14:37:00Z"/>
              </w:rPr>
            </w:pPr>
            <w:ins w:id="99" w:author="Huawei1" w:date="2019-07-22T09:48:00Z">
              <w:r>
                <w:t>string</w:t>
              </w:r>
            </w:ins>
          </w:p>
        </w:tc>
        <w:tc>
          <w:tcPr>
            <w:tcW w:w="430" w:type="dxa"/>
            <w:tcBorders>
              <w:top w:val="single" w:sz="4" w:space="0" w:color="auto"/>
              <w:left w:val="single" w:sz="4" w:space="0" w:color="auto"/>
              <w:bottom w:val="single" w:sz="4" w:space="0" w:color="auto"/>
              <w:right w:val="single" w:sz="4" w:space="0" w:color="auto"/>
            </w:tcBorders>
          </w:tcPr>
          <w:p w:rsidR="00731DE2" w:rsidRPr="000418C7" w:rsidRDefault="00731DE2" w:rsidP="00731DE2">
            <w:pPr>
              <w:pStyle w:val="TAC"/>
              <w:rPr>
                <w:ins w:id="100" w:author="Huawei-P" w:date="2019-07-17T14:37:00Z"/>
              </w:rPr>
            </w:pPr>
            <w:ins w:id="101" w:author="Huawei1" w:date="2019-07-22T09:52:00Z">
              <w:r>
                <w:t>M</w:t>
              </w:r>
            </w:ins>
          </w:p>
        </w:tc>
        <w:tc>
          <w:tcPr>
            <w:tcW w:w="1129" w:type="dxa"/>
            <w:tcBorders>
              <w:top w:val="single" w:sz="4" w:space="0" w:color="auto"/>
              <w:left w:val="single" w:sz="4" w:space="0" w:color="auto"/>
              <w:bottom w:val="single" w:sz="4" w:space="0" w:color="auto"/>
              <w:right w:val="single" w:sz="4" w:space="0" w:color="auto"/>
            </w:tcBorders>
          </w:tcPr>
          <w:p w:rsidR="00731DE2" w:rsidRPr="000418C7" w:rsidRDefault="00731DE2" w:rsidP="00731DE2">
            <w:pPr>
              <w:pStyle w:val="TAL"/>
              <w:rPr>
                <w:ins w:id="102" w:author="Huawei-P" w:date="2019-07-17T14:37:00Z"/>
              </w:rPr>
            </w:pPr>
            <w:ins w:id="103" w:author="Huawei-P" w:date="2019-07-17T14:37:00Z">
              <w:r w:rsidRPr="000418C7">
                <w:t>1</w:t>
              </w:r>
            </w:ins>
          </w:p>
        </w:tc>
        <w:tc>
          <w:tcPr>
            <w:tcW w:w="4344" w:type="dxa"/>
            <w:tcBorders>
              <w:top w:val="single" w:sz="4" w:space="0" w:color="auto"/>
              <w:left w:val="single" w:sz="4" w:space="0" w:color="auto"/>
              <w:bottom w:val="single" w:sz="4" w:space="0" w:color="auto"/>
              <w:right w:val="single" w:sz="4" w:space="0" w:color="auto"/>
            </w:tcBorders>
          </w:tcPr>
          <w:p w:rsidR="00731DE2" w:rsidRPr="009B0BC9" w:rsidRDefault="00731DE2" w:rsidP="00731DE2">
            <w:pPr>
              <w:pStyle w:val="TAL"/>
              <w:rPr>
                <w:ins w:id="104" w:author="Huawei-P" w:date="2019-07-17T14:37:00Z"/>
              </w:rPr>
            </w:pPr>
            <w:ins w:id="105" w:author="Huawei-P" w:date="2019-07-17T15:24:00Z">
              <w:r>
                <w:t>A</w:t>
              </w:r>
              <w:r w:rsidRPr="00AC3C0F">
                <w:t>ssociated AF identification</w:t>
              </w:r>
              <w:r>
                <w:t xml:space="preserve"> to the </w:t>
              </w:r>
            </w:ins>
            <w:proofErr w:type="spellStart"/>
            <w:ins w:id="106" w:author="Huawei1" w:date="2019-07-22T09:48:00Z">
              <w:r>
                <w:t>Af</w:t>
              </w:r>
            </w:ins>
            <w:ins w:id="107" w:author="Huawei-P" w:date="2019-07-17T15:24:00Z">
              <w:r>
                <w:t>Events</w:t>
              </w:r>
            </w:ins>
            <w:proofErr w:type="spellEnd"/>
          </w:p>
        </w:tc>
      </w:tr>
      <w:tr w:rsidR="00731DE2" w:rsidRPr="002857AD" w:rsidTr="00897954">
        <w:trPr>
          <w:ins w:id="108" w:author="Huawei-P" w:date="2019-07-17T14:37:00Z"/>
        </w:trPr>
        <w:tc>
          <w:tcPr>
            <w:tcW w:w="2025" w:type="dxa"/>
            <w:tcBorders>
              <w:top w:val="single" w:sz="4" w:space="0" w:color="auto"/>
              <w:left w:val="single" w:sz="4" w:space="0" w:color="auto"/>
              <w:bottom w:val="single" w:sz="4" w:space="0" w:color="auto"/>
              <w:right w:val="single" w:sz="4" w:space="0" w:color="auto"/>
            </w:tcBorders>
          </w:tcPr>
          <w:p w:rsidR="00731DE2" w:rsidRPr="00EB075A" w:rsidRDefault="00731DE2" w:rsidP="00731DE2">
            <w:pPr>
              <w:pStyle w:val="TAL"/>
              <w:rPr>
                <w:ins w:id="109" w:author="Huawei-P" w:date="2019-07-17T14:37:00Z"/>
              </w:rPr>
            </w:pPr>
            <w:proofErr w:type="spellStart"/>
            <w:ins w:id="110" w:author="Huawei-P" w:date="2019-07-17T15:25:00Z">
              <w:r>
                <w:t>appIds</w:t>
              </w:r>
            </w:ins>
            <w:proofErr w:type="spellEnd"/>
          </w:p>
        </w:tc>
        <w:tc>
          <w:tcPr>
            <w:tcW w:w="1656" w:type="dxa"/>
            <w:tcBorders>
              <w:top w:val="single" w:sz="4" w:space="0" w:color="auto"/>
              <w:left w:val="single" w:sz="4" w:space="0" w:color="auto"/>
              <w:bottom w:val="single" w:sz="4" w:space="0" w:color="auto"/>
              <w:right w:val="single" w:sz="4" w:space="0" w:color="auto"/>
            </w:tcBorders>
          </w:tcPr>
          <w:p w:rsidR="00731DE2" w:rsidRPr="000418C7" w:rsidRDefault="00731DE2" w:rsidP="00731DE2">
            <w:pPr>
              <w:pStyle w:val="TAL"/>
              <w:rPr>
                <w:ins w:id="111" w:author="Huawei-P" w:date="2019-07-17T14:37:00Z"/>
              </w:rPr>
            </w:pPr>
            <w:ins w:id="112" w:author="Huawei-P" w:date="2019-07-17T14:37:00Z">
              <w:r w:rsidRPr="002857AD">
                <w:t>array(</w:t>
              </w:r>
            </w:ins>
            <w:ins w:id="113" w:author="Huawei1" w:date="2019-07-22T09:48:00Z">
              <w:r>
                <w:t>string</w:t>
              </w:r>
            </w:ins>
            <w:ins w:id="114" w:author="Huawei-P" w:date="2019-07-17T14:37:00Z">
              <w:r w:rsidRPr="002857AD">
                <w:t>)</w:t>
              </w:r>
            </w:ins>
          </w:p>
        </w:tc>
        <w:tc>
          <w:tcPr>
            <w:tcW w:w="430" w:type="dxa"/>
            <w:tcBorders>
              <w:top w:val="single" w:sz="4" w:space="0" w:color="auto"/>
              <w:left w:val="single" w:sz="4" w:space="0" w:color="auto"/>
              <w:bottom w:val="single" w:sz="4" w:space="0" w:color="auto"/>
              <w:right w:val="single" w:sz="4" w:space="0" w:color="auto"/>
            </w:tcBorders>
          </w:tcPr>
          <w:p w:rsidR="00731DE2" w:rsidRPr="000418C7" w:rsidRDefault="00731DE2" w:rsidP="00731DE2">
            <w:pPr>
              <w:pStyle w:val="TAC"/>
              <w:rPr>
                <w:ins w:id="115" w:author="Huawei-P" w:date="2019-07-17T14:37:00Z"/>
              </w:rPr>
            </w:pPr>
            <w:ins w:id="116" w:author="Huawei1" w:date="2019-07-22T09:54:00Z">
              <w:r>
                <w:t>O</w:t>
              </w:r>
            </w:ins>
          </w:p>
        </w:tc>
        <w:tc>
          <w:tcPr>
            <w:tcW w:w="1129" w:type="dxa"/>
            <w:tcBorders>
              <w:top w:val="single" w:sz="4" w:space="0" w:color="auto"/>
              <w:left w:val="single" w:sz="4" w:space="0" w:color="auto"/>
              <w:bottom w:val="single" w:sz="4" w:space="0" w:color="auto"/>
              <w:right w:val="single" w:sz="4" w:space="0" w:color="auto"/>
            </w:tcBorders>
          </w:tcPr>
          <w:p w:rsidR="00731DE2" w:rsidRPr="000418C7" w:rsidRDefault="00731DE2" w:rsidP="00731DE2">
            <w:pPr>
              <w:pStyle w:val="TAL"/>
              <w:rPr>
                <w:ins w:id="117" w:author="Huawei-P" w:date="2019-07-17T14:37:00Z"/>
              </w:rPr>
            </w:pPr>
            <w:ins w:id="118" w:author="Huawei-P" w:date="2019-07-17T14:37:00Z">
              <w:r>
                <w:t>1</w:t>
              </w:r>
              <w:r w:rsidRPr="002857AD">
                <w:t>..N</w:t>
              </w:r>
            </w:ins>
          </w:p>
        </w:tc>
        <w:tc>
          <w:tcPr>
            <w:tcW w:w="4344" w:type="dxa"/>
            <w:tcBorders>
              <w:top w:val="single" w:sz="4" w:space="0" w:color="auto"/>
              <w:left w:val="single" w:sz="4" w:space="0" w:color="auto"/>
              <w:bottom w:val="single" w:sz="4" w:space="0" w:color="auto"/>
              <w:right w:val="single" w:sz="4" w:space="0" w:color="auto"/>
            </w:tcBorders>
          </w:tcPr>
          <w:p w:rsidR="00731DE2" w:rsidRPr="00EB075A" w:rsidRDefault="00731DE2" w:rsidP="00731DE2">
            <w:pPr>
              <w:pStyle w:val="TAL"/>
              <w:rPr>
                <w:ins w:id="119" w:author="Huawei-P" w:date="2019-07-17T14:37:00Z"/>
              </w:rPr>
            </w:pPr>
            <w:ins w:id="120" w:author="Huawei-P" w:date="2019-07-17T14:37:00Z">
              <w:r>
                <w:rPr>
                  <w:rFonts w:cs="Arial"/>
                  <w:szCs w:val="18"/>
                </w:rPr>
                <w:t xml:space="preserve">The list of </w:t>
              </w:r>
            </w:ins>
            <w:ins w:id="121" w:author="Huawei-P" w:date="2019-07-17T15:26:00Z">
              <w:r w:rsidRPr="00AC3C0F">
                <w:t xml:space="preserve">Application </w:t>
              </w:r>
              <w:r>
                <w:t>ID(s)</w:t>
              </w:r>
            </w:ins>
            <w:ins w:id="122" w:author="Huawei-P" w:date="2019-07-17T14:37:00Z">
              <w:r w:rsidRPr="002857AD">
                <w:rPr>
                  <w:rFonts w:cs="Arial"/>
                  <w:szCs w:val="18"/>
                </w:rPr>
                <w:t xml:space="preserve"> the </w:t>
              </w:r>
            </w:ins>
            <w:ins w:id="123" w:author="Huawei-P" w:date="2019-07-17T15:27:00Z">
              <w:r>
                <w:rPr>
                  <w:rFonts w:cs="Arial"/>
                  <w:szCs w:val="18"/>
                </w:rPr>
                <w:t>AF connected to the NEF supports</w:t>
              </w:r>
            </w:ins>
            <w:ins w:id="124" w:author="Huawei-P" w:date="2019-07-17T14:37:00Z">
              <w:r w:rsidRPr="002857AD">
                <w:rPr>
                  <w:rFonts w:cs="Arial"/>
                  <w:szCs w:val="18"/>
                </w:rPr>
                <w:t>.</w:t>
              </w:r>
            </w:ins>
          </w:p>
        </w:tc>
      </w:tr>
    </w:tbl>
    <w:p w:rsidR="006122ED" w:rsidRDefault="006122ED" w:rsidP="006122ED">
      <w:pPr>
        <w:pStyle w:val="EditorsNote"/>
        <w:rPr>
          <w:ins w:id="125" w:author="Huawei-P2" w:date="2019-07-23T11:01:00Z"/>
          <w:noProof/>
        </w:rPr>
      </w:pPr>
      <w:ins w:id="126" w:author="Huawei-P2" w:date="2019-07-23T11:01:00Z">
        <w:r>
          <w:rPr>
            <w:noProof/>
          </w:rPr>
          <w:t>Editor’s Note:</w:t>
        </w:r>
        <w:r>
          <w:rPr>
            <w:noProof/>
          </w:rPr>
          <w:tab/>
        </w:r>
      </w:ins>
      <w:ins w:id="127" w:author="Huawei-P2" w:date="2019-07-23T13:24:00Z">
        <w:r w:rsidR="00D56307">
          <w:rPr>
            <w:rFonts w:cs="Arial"/>
            <w:color w:val="000000"/>
            <w:szCs w:val="18"/>
            <w:lang w:eastAsia="ja-JP"/>
          </w:rPr>
          <w:t>The event identifiers supported by an NEF are FFS, it is not clear if or how they are mapped from AF events.</w:t>
        </w:r>
      </w:ins>
    </w:p>
    <w:p w:rsidR="00CE6C10" w:rsidRDefault="00CE6C10" w:rsidP="00CE6C10">
      <w:pPr>
        <w:pStyle w:val="EditorsNote"/>
        <w:rPr>
          <w:ins w:id="128" w:author="Huawei-P" w:date="2019-07-18T08:13:00Z"/>
          <w:noProof/>
        </w:rPr>
      </w:pPr>
      <w:ins w:id="129" w:author="Huawei-P" w:date="2019-07-18T08:13:00Z">
        <w:r>
          <w:rPr>
            <w:noProof/>
          </w:rPr>
          <w:t>Editor’s Note:</w:t>
        </w:r>
        <w:r>
          <w:rPr>
            <w:noProof/>
          </w:rPr>
          <w:tab/>
          <w:t>The details on available data</w:t>
        </w:r>
        <w:r w:rsidR="004D1DC3">
          <w:rPr>
            <w:noProof/>
          </w:rPr>
          <w:t xml:space="preserve"> to be stored</w:t>
        </w:r>
        <w:r>
          <w:rPr>
            <w:noProof/>
          </w:rPr>
          <w:t xml:space="preserve"> per application </w:t>
        </w:r>
      </w:ins>
      <w:ins w:id="130" w:author="Huawei-P" w:date="2019-07-18T08:32:00Z">
        <w:r w:rsidR="004D1DC3">
          <w:rPr>
            <w:noProof/>
          </w:rPr>
          <w:t>in the NRF</w:t>
        </w:r>
      </w:ins>
      <w:ins w:id="131" w:author="Huawei-P" w:date="2019-07-18T08:41:00Z">
        <w:r w:rsidR="00DE725F">
          <w:rPr>
            <w:noProof/>
          </w:rPr>
          <w:t xml:space="preserve"> for </w:t>
        </w:r>
      </w:ins>
      <w:ins w:id="132" w:author="Huawei-P" w:date="2019-07-18T08:42:00Z">
        <w:r w:rsidR="00DE725F">
          <w:rPr>
            <w:noProof/>
          </w:rPr>
          <w:t xml:space="preserve">NEF </w:t>
        </w:r>
      </w:ins>
      <w:ins w:id="133" w:author="Huawei-P" w:date="2019-07-18T08:41:00Z">
        <w:r w:rsidR="00DE725F">
          <w:rPr>
            <w:noProof/>
          </w:rPr>
          <w:t>selection</w:t>
        </w:r>
      </w:ins>
      <w:ins w:id="134" w:author="Huawei-P" w:date="2019-07-18T08:32:00Z">
        <w:r w:rsidR="004D1DC3">
          <w:rPr>
            <w:noProof/>
          </w:rPr>
          <w:t xml:space="preserve"> </w:t>
        </w:r>
      </w:ins>
      <w:ins w:id="135" w:author="Huawei-P" w:date="2019-07-18T08:13:00Z">
        <w:r>
          <w:rPr>
            <w:noProof/>
          </w:rPr>
          <w:t>are FFS.</w:t>
        </w:r>
      </w:ins>
    </w:p>
    <w:p w:rsidR="00CE6C10" w:rsidRDefault="00CE6C10" w:rsidP="00CE6C10">
      <w:pPr>
        <w:rPr>
          <w:noProof/>
        </w:rPr>
      </w:pPr>
    </w:p>
    <w:p w:rsidR="00CE6C10" w:rsidRPr="002857AD" w:rsidRDefault="00CE6C10" w:rsidP="00CE6C10"/>
    <w:p w:rsidR="00897954" w:rsidRDefault="00897954" w:rsidP="00897954">
      <w:pPr>
        <w:rPr>
          <w:noProof/>
        </w:rPr>
      </w:pPr>
    </w:p>
    <w:p w:rsidR="00897954" w:rsidRPr="006B5418" w:rsidRDefault="00897954" w:rsidP="008979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897954" w:rsidRPr="002857AD" w:rsidRDefault="00897954" w:rsidP="00897954">
      <w:pPr>
        <w:pStyle w:val="Heading2"/>
      </w:pPr>
      <w:bookmarkStart w:id="136" w:name="_Toc11336377"/>
      <w:r w:rsidRPr="002857AD">
        <w:t>A.2</w:t>
      </w:r>
      <w:r w:rsidRPr="002857AD">
        <w:tab/>
      </w:r>
      <w:proofErr w:type="spellStart"/>
      <w:r w:rsidRPr="00F91C56">
        <w:t>Nnrf_NFManagement</w:t>
      </w:r>
      <w:proofErr w:type="spellEnd"/>
      <w:r w:rsidRPr="00F91C56">
        <w:t xml:space="preserve"> API</w:t>
      </w:r>
      <w:bookmarkEnd w:id="136"/>
    </w:p>
    <w:p w:rsidR="00897954" w:rsidRPr="002857AD" w:rsidRDefault="00897954" w:rsidP="00897954">
      <w:pPr>
        <w:pStyle w:val="PL"/>
      </w:pPr>
      <w:r w:rsidRPr="002857AD">
        <w:t>openapi: 3.0.0</w:t>
      </w:r>
    </w:p>
    <w:p w:rsidR="00897954" w:rsidRPr="002857AD" w:rsidRDefault="00897954" w:rsidP="00897954">
      <w:pPr>
        <w:pStyle w:val="PL"/>
      </w:pPr>
      <w:r w:rsidRPr="002857AD">
        <w:t>info:</w:t>
      </w:r>
    </w:p>
    <w:p w:rsidR="00897954" w:rsidRPr="002857AD" w:rsidRDefault="00897954" w:rsidP="00897954">
      <w:pPr>
        <w:pStyle w:val="PL"/>
      </w:pPr>
      <w:r w:rsidRPr="002857AD">
        <w:t xml:space="preserve">  version: '1.</w:t>
      </w:r>
      <w:r>
        <w:t>1</w:t>
      </w:r>
      <w:r w:rsidRPr="002857AD">
        <w:t>.</w:t>
      </w:r>
      <w:r>
        <w:t>0.alpha-1</w:t>
      </w:r>
      <w:r w:rsidRPr="002857AD">
        <w:t>'</w:t>
      </w:r>
    </w:p>
    <w:p w:rsidR="00897954" w:rsidRPr="002857AD" w:rsidRDefault="00897954" w:rsidP="00897954">
      <w:pPr>
        <w:pStyle w:val="PL"/>
      </w:pPr>
      <w:r w:rsidRPr="002857AD">
        <w:t xml:space="preserve">  title: 'NRF NFManagement Service'</w:t>
      </w:r>
    </w:p>
    <w:p w:rsidR="00897954" w:rsidRDefault="00897954" w:rsidP="00897954">
      <w:pPr>
        <w:pStyle w:val="PL"/>
      </w:pPr>
      <w:r w:rsidRPr="002857AD">
        <w:t xml:space="preserve">  description: </w:t>
      </w:r>
      <w:r>
        <w:t>|</w:t>
      </w:r>
    </w:p>
    <w:p w:rsidR="00897954" w:rsidRDefault="00897954" w:rsidP="00897954">
      <w:pPr>
        <w:pStyle w:val="PL"/>
      </w:pPr>
      <w:r>
        <w:t xml:space="preserve">    </w:t>
      </w:r>
      <w:r w:rsidRPr="002857AD">
        <w:t>NRF NFManagement Service</w:t>
      </w:r>
      <w:r>
        <w:t>.</w:t>
      </w:r>
    </w:p>
    <w:p w:rsidR="00897954" w:rsidRDefault="00897954" w:rsidP="00897954">
      <w:pPr>
        <w:pStyle w:val="PL"/>
      </w:pPr>
      <w:r>
        <w:t xml:space="preserve">    © 2019, 3GPP Organizational Partners (ARIB, ATIS, CCSA, ETSI, TSDSI, TTA, TTC).</w:t>
      </w:r>
    </w:p>
    <w:p w:rsidR="00897954" w:rsidRPr="002857AD" w:rsidRDefault="00897954" w:rsidP="00897954">
      <w:pPr>
        <w:pStyle w:val="PL"/>
      </w:pPr>
      <w:r>
        <w:t xml:space="preserve">    All rights reserved.</w:t>
      </w:r>
    </w:p>
    <w:p w:rsidR="00897954" w:rsidRPr="002857AD" w:rsidRDefault="00897954" w:rsidP="00897954">
      <w:pPr>
        <w:pStyle w:val="PL"/>
      </w:pPr>
      <w:r w:rsidRPr="002857AD">
        <w:t>servers:</w:t>
      </w:r>
    </w:p>
    <w:p w:rsidR="00897954" w:rsidRPr="002857AD" w:rsidRDefault="00897954" w:rsidP="00897954">
      <w:pPr>
        <w:pStyle w:val="PL"/>
      </w:pPr>
      <w:r w:rsidRPr="002857AD">
        <w:t xml:space="preserve">  - url: '{apiRoot}/nnrf-nfm/v1'</w:t>
      </w:r>
    </w:p>
    <w:p w:rsidR="00897954" w:rsidRPr="002857AD" w:rsidRDefault="00897954" w:rsidP="00897954">
      <w:pPr>
        <w:pStyle w:val="PL"/>
      </w:pPr>
      <w:r w:rsidRPr="002857AD">
        <w:t xml:space="preserve">    variables:</w:t>
      </w:r>
    </w:p>
    <w:p w:rsidR="00897954" w:rsidRPr="002857AD" w:rsidRDefault="00897954" w:rsidP="00897954">
      <w:pPr>
        <w:pStyle w:val="PL"/>
      </w:pPr>
      <w:r w:rsidRPr="002857AD">
        <w:t xml:space="preserve">      apiRoot:</w:t>
      </w:r>
    </w:p>
    <w:p w:rsidR="00897954" w:rsidRPr="002857AD" w:rsidRDefault="00897954" w:rsidP="00897954">
      <w:pPr>
        <w:pStyle w:val="PL"/>
      </w:pPr>
      <w:r w:rsidRPr="002857AD">
        <w:t xml:space="preserve">        default: https://example.com</w:t>
      </w:r>
    </w:p>
    <w:p w:rsidR="00897954" w:rsidRPr="002857AD" w:rsidRDefault="00897954" w:rsidP="00897954">
      <w:pPr>
        <w:pStyle w:val="PL"/>
      </w:pPr>
      <w:r w:rsidRPr="002857AD">
        <w:t xml:space="preserve">        description: apiRoot as defined in </w:t>
      </w:r>
      <w:r>
        <w:t>clause</w:t>
      </w:r>
      <w:r w:rsidRPr="002857AD">
        <w:t xml:space="preserve"> 4.4 of 3GPP TS 29.501</w:t>
      </w:r>
    </w:p>
    <w:p w:rsidR="00897954" w:rsidRPr="002857AD" w:rsidRDefault="00897954" w:rsidP="00897954">
      <w:pPr>
        <w:pStyle w:val="PL"/>
        <w:rPr>
          <w:lang w:val="en-US"/>
        </w:rPr>
      </w:pPr>
      <w:r w:rsidRPr="002857AD">
        <w:rPr>
          <w:lang w:val="en-US"/>
        </w:rPr>
        <w:t>security:</w:t>
      </w:r>
    </w:p>
    <w:p w:rsidR="00897954" w:rsidRPr="002857AD" w:rsidRDefault="00897954" w:rsidP="00897954">
      <w:pPr>
        <w:pStyle w:val="PL"/>
        <w:rPr>
          <w:lang w:val="en-US"/>
        </w:rPr>
      </w:pPr>
      <w:r w:rsidRPr="002857AD">
        <w:rPr>
          <w:lang w:val="en-US"/>
        </w:rPr>
        <w:t xml:space="preserve">  - {}</w:t>
      </w:r>
    </w:p>
    <w:p w:rsidR="00897954" w:rsidRDefault="00897954" w:rsidP="00897954">
      <w:pPr>
        <w:pStyle w:val="PL"/>
        <w:rPr>
          <w:lang w:val="en-US"/>
        </w:rPr>
      </w:pPr>
      <w:r w:rsidRPr="002857AD">
        <w:rPr>
          <w:lang w:val="en-US"/>
        </w:rPr>
        <w:t xml:space="preserve">  - oAuth2ClientCredentials:</w:t>
      </w:r>
    </w:p>
    <w:p w:rsidR="00897954" w:rsidRPr="002857AD" w:rsidRDefault="00897954" w:rsidP="00897954">
      <w:pPr>
        <w:pStyle w:val="PL"/>
        <w:rPr>
          <w:lang w:val="en-US"/>
        </w:rPr>
      </w:pPr>
      <w:r>
        <w:rPr>
          <w:lang w:val="en-US"/>
        </w:rPr>
        <w:t xml:space="preserve">      - nnrf-nfm</w:t>
      </w:r>
    </w:p>
    <w:p w:rsidR="00897954" w:rsidRPr="002857AD" w:rsidRDefault="00897954" w:rsidP="00897954">
      <w:pPr>
        <w:pStyle w:val="PL"/>
      </w:pPr>
      <w:r w:rsidRPr="002857AD">
        <w:t>paths:</w:t>
      </w:r>
    </w:p>
    <w:p w:rsidR="00897954" w:rsidRPr="002857AD" w:rsidRDefault="00897954" w:rsidP="00897954">
      <w:pPr>
        <w:pStyle w:val="PL"/>
      </w:pPr>
      <w:r w:rsidRPr="002857AD">
        <w:t xml:space="preserve">  /nf-instances:</w:t>
      </w:r>
    </w:p>
    <w:p w:rsidR="00897954" w:rsidRPr="002857AD" w:rsidRDefault="00897954" w:rsidP="00897954">
      <w:pPr>
        <w:pStyle w:val="PL"/>
      </w:pPr>
      <w:r w:rsidRPr="002857AD">
        <w:t xml:space="preserve">    get:</w:t>
      </w:r>
    </w:p>
    <w:p w:rsidR="00897954" w:rsidRPr="002857AD" w:rsidRDefault="00897954" w:rsidP="00897954">
      <w:pPr>
        <w:pStyle w:val="PL"/>
      </w:pPr>
      <w:r w:rsidRPr="002857AD">
        <w:t xml:space="preserve">      summary: Retrieves a collection of NF Instances</w:t>
      </w:r>
    </w:p>
    <w:p w:rsidR="00897954" w:rsidRPr="002857AD" w:rsidRDefault="00897954" w:rsidP="00897954">
      <w:pPr>
        <w:pStyle w:val="PL"/>
      </w:pPr>
      <w:r w:rsidRPr="002857AD">
        <w:t xml:space="preserve">      operationId: GetNFInstances</w:t>
      </w:r>
    </w:p>
    <w:p w:rsidR="00897954" w:rsidRPr="002857AD" w:rsidRDefault="00897954" w:rsidP="00897954">
      <w:pPr>
        <w:pStyle w:val="PL"/>
      </w:pPr>
      <w:r w:rsidRPr="002857AD">
        <w:t xml:space="preserve">      tags:</w:t>
      </w:r>
    </w:p>
    <w:p w:rsidR="00897954" w:rsidRPr="002857AD" w:rsidRDefault="00897954" w:rsidP="00897954">
      <w:pPr>
        <w:pStyle w:val="PL"/>
      </w:pPr>
      <w:r w:rsidRPr="002857AD">
        <w:t xml:space="preserve">        - NF Instances (Store)</w:t>
      </w:r>
    </w:p>
    <w:p w:rsidR="00897954" w:rsidRPr="002857AD" w:rsidRDefault="00897954" w:rsidP="00897954">
      <w:pPr>
        <w:pStyle w:val="PL"/>
      </w:pPr>
      <w:r w:rsidRPr="002857AD">
        <w:t xml:space="preserve">      parameters:</w:t>
      </w:r>
    </w:p>
    <w:p w:rsidR="00897954" w:rsidRPr="002857AD" w:rsidRDefault="00897954" w:rsidP="00897954">
      <w:pPr>
        <w:pStyle w:val="PL"/>
      </w:pPr>
      <w:r w:rsidRPr="002857AD">
        <w:t xml:space="preserve">        - name: nf-type</w:t>
      </w:r>
    </w:p>
    <w:p w:rsidR="00897954" w:rsidRPr="002857AD" w:rsidRDefault="00897954" w:rsidP="00897954">
      <w:pPr>
        <w:pStyle w:val="PL"/>
      </w:pPr>
      <w:r w:rsidRPr="002857AD">
        <w:t xml:space="preserve">          in: query</w:t>
      </w:r>
    </w:p>
    <w:p w:rsidR="00897954" w:rsidRPr="002857AD" w:rsidRDefault="00897954" w:rsidP="00897954">
      <w:pPr>
        <w:pStyle w:val="PL"/>
      </w:pPr>
      <w:r w:rsidRPr="002857AD">
        <w:t xml:space="preserve">          description: Type of NF</w:t>
      </w:r>
    </w:p>
    <w:p w:rsidR="00897954" w:rsidRPr="002857AD" w:rsidRDefault="00897954" w:rsidP="00897954">
      <w:pPr>
        <w:pStyle w:val="PL"/>
      </w:pPr>
      <w:r w:rsidRPr="002857AD">
        <w:t xml:space="preserve">          required: false</w:t>
      </w:r>
    </w:p>
    <w:p w:rsidR="00897954" w:rsidRPr="002857AD" w:rsidRDefault="00897954" w:rsidP="00897954">
      <w:pPr>
        <w:pStyle w:val="PL"/>
      </w:pPr>
      <w:r w:rsidRPr="002857AD">
        <w:t xml:space="preserve">          schema:</w:t>
      </w:r>
    </w:p>
    <w:p w:rsidR="00897954" w:rsidRPr="002857AD" w:rsidRDefault="00897954" w:rsidP="00897954">
      <w:pPr>
        <w:pStyle w:val="PL"/>
      </w:pPr>
      <w:r w:rsidRPr="002857AD">
        <w:t xml:space="preserve">            $ref: '#/components/schemas/NFType'</w:t>
      </w:r>
    </w:p>
    <w:p w:rsidR="00897954" w:rsidRPr="002857AD" w:rsidRDefault="00897954" w:rsidP="00897954">
      <w:pPr>
        <w:pStyle w:val="PL"/>
      </w:pPr>
      <w:r w:rsidRPr="002857AD">
        <w:t xml:space="preserve">        - name: limit</w:t>
      </w:r>
    </w:p>
    <w:p w:rsidR="00897954" w:rsidRPr="002857AD" w:rsidRDefault="00897954" w:rsidP="00897954">
      <w:pPr>
        <w:pStyle w:val="PL"/>
      </w:pPr>
      <w:r w:rsidRPr="002857AD">
        <w:t xml:space="preserve">          in: query</w:t>
      </w:r>
    </w:p>
    <w:p w:rsidR="00897954" w:rsidRPr="002857AD" w:rsidRDefault="00897954" w:rsidP="00897954">
      <w:pPr>
        <w:pStyle w:val="PL"/>
      </w:pPr>
      <w:r w:rsidRPr="002857AD">
        <w:t xml:space="preserve">          description: How many items to return at one time</w:t>
      </w:r>
    </w:p>
    <w:p w:rsidR="00897954" w:rsidRPr="002857AD" w:rsidRDefault="00897954" w:rsidP="00897954">
      <w:pPr>
        <w:pStyle w:val="PL"/>
      </w:pPr>
      <w:r w:rsidRPr="002857AD">
        <w:t xml:space="preserve">          required: false</w:t>
      </w:r>
    </w:p>
    <w:p w:rsidR="00897954" w:rsidRPr="002857AD" w:rsidRDefault="00897954" w:rsidP="00897954">
      <w:pPr>
        <w:pStyle w:val="PL"/>
      </w:pPr>
      <w:r w:rsidRPr="002857AD">
        <w:t xml:space="preserve">          schema:</w:t>
      </w:r>
    </w:p>
    <w:p w:rsidR="00897954" w:rsidRPr="002857AD" w:rsidRDefault="00897954" w:rsidP="00897954">
      <w:pPr>
        <w:pStyle w:val="PL"/>
      </w:pPr>
      <w:r w:rsidRPr="002857AD">
        <w:t xml:space="preserve">            type: integer</w:t>
      </w:r>
    </w:p>
    <w:p w:rsidR="00897954" w:rsidRPr="002857AD" w:rsidRDefault="00897954" w:rsidP="00897954">
      <w:pPr>
        <w:pStyle w:val="PL"/>
      </w:pPr>
      <w:r w:rsidRPr="002857AD">
        <w:t xml:space="preserve">      responses:</w:t>
      </w:r>
    </w:p>
    <w:p w:rsidR="00897954" w:rsidRPr="002857AD" w:rsidRDefault="00897954" w:rsidP="00897954">
      <w:pPr>
        <w:pStyle w:val="PL"/>
      </w:pPr>
      <w:r w:rsidRPr="002857AD">
        <w:t xml:space="preserve">        '200':</w:t>
      </w:r>
    </w:p>
    <w:p w:rsidR="00897954" w:rsidRPr="002857AD" w:rsidRDefault="00897954" w:rsidP="00897954">
      <w:pPr>
        <w:pStyle w:val="PL"/>
      </w:pPr>
      <w:r w:rsidRPr="002857AD">
        <w:t xml:space="preserve">          description: Expected response to a valid request</w:t>
      </w:r>
    </w:p>
    <w:p w:rsidR="00897954" w:rsidRPr="002857AD" w:rsidRDefault="00897954" w:rsidP="00897954">
      <w:pPr>
        <w:pStyle w:val="PL"/>
      </w:pPr>
      <w:r w:rsidRPr="002857AD">
        <w:t xml:space="preserve">          content:</w:t>
      </w:r>
    </w:p>
    <w:p w:rsidR="00897954" w:rsidRPr="002857AD" w:rsidRDefault="00897954" w:rsidP="00897954">
      <w:pPr>
        <w:pStyle w:val="PL"/>
      </w:pPr>
      <w:r w:rsidRPr="002857AD">
        <w:t xml:space="preserve">            application/3gppHal+json:</w:t>
      </w:r>
    </w:p>
    <w:p w:rsidR="00897954" w:rsidRPr="002857AD" w:rsidRDefault="00897954" w:rsidP="00897954">
      <w:pPr>
        <w:pStyle w:val="PL"/>
      </w:pPr>
      <w:r w:rsidRPr="002857AD">
        <w:t xml:space="preserve">              schema:</w:t>
      </w:r>
    </w:p>
    <w:p w:rsidR="00897954" w:rsidRPr="002857AD" w:rsidRDefault="00897954" w:rsidP="00897954">
      <w:pPr>
        <w:pStyle w:val="PL"/>
      </w:pPr>
      <w:r w:rsidRPr="002857AD">
        <w:t xml:space="preserve">                type: object</w:t>
      </w:r>
    </w:p>
    <w:p w:rsidR="00897954" w:rsidRPr="002857AD" w:rsidRDefault="00897954" w:rsidP="00897954">
      <w:pPr>
        <w:pStyle w:val="PL"/>
      </w:pPr>
      <w:r w:rsidRPr="002857AD">
        <w:t xml:space="preserve">                properties:</w:t>
      </w:r>
    </w:p>
    <w:p w:rsidR="00897954" w:rsidRPr="002857AD" w:rsidRDefault="00897954" w:rsidP="00897954">
      <w:pPr>
        <w:pStyle w:val="PL"/>
      </w:pPr>
      <w:r w:rsidRPr="002857AD">
        <w:t xml:space="preserve">                  _links:</w:t>
      </w:r>
    </w:p>
    <w:p w:rsidR="00897954" w:rsidRPr="002857AD" w:rsidRDefault="00897954" w:rsidP="00897954">
      <w:pPr>
        <w:pStyle w:val="PL"/>
      </w:pPr>
      <w:r w:rsidRPr="002857AD">
        <w:t xml:space="preserve">                    type: object</w:t>
      </w:r>
    </w:p>
    <w:p w:rsidR="00897954" w:rsidRPr="002857AD" w:rsidRDefault="00897954" w:rsidP="00897954">
      <w:pPr>
        <w:pStyle w:val="PL"/>
      </w:pPr>
      <w:r w:rsidRPr="002857AD">
        <w:t xml:space="preserve">                    description: 'List of the URI of NF instances. It has two members whose names are item and self. The item one contains an array of URIs.'</w:t>
      </w:r>
    </w:p>
    <w:p w:rsidR="00897954" w:rsidRPr="002857AD" w:rsidRDefault="00897954" w:rsidP="00897954">
      <w:pPr>
        <w:pStyle w:val="PL"/>
      </w:pPr>
      <w:r w:rsidRPr="002857AD">
        <w:t xml:space="preserve">                    additionalProperties:</w:t>
      </w:r>
    </w:p>
    <w:p w:rsidR="00897954" w:rsidRPr="002857AD" w:rsidRDefault="00897954" w:rsidP="00897954">
      <w:pPr>
        <w:pStyle w:val="PL"/>
      </w:pPr>
      <w:r w:rsidRPr="002857AD">
        <w:t xml:space="preserve">                      $ref: 'TS29571_CommonData.yaml#/components/schemas/LinksValueSchema'</w:t>
      </w:r>
    </w:p>
    <w:p w:rsidR="00897954" w:rsidRPr="002857AD" w:rsidRDefault="00897954" w:rsidP="00897954">
      <w:pPr>
        <w:pStyle w:val="PL"/>
        <w:rPr>
          <w:lang w:eastAsia="zh-CN"/>
        </w:rPr>
      </w:pPr>
      <w:r w:rsidRPr="002857AD">
        <w:t xml:space="preserve">                </w:t>
      </w:r>
      <w:r>
        <w:rPr>
          <w:rFonts w:hint="eastAsia"/>
          <w:lang w:eastAsia="zh-CN"/>
        </w:rPr>
        <w:t>minP</w:t>
      </w:r>
      <w:r w:rsidRPr="002857AD">
        <w:t>roperties:</w:t>
      </w:r>
      <w:r>
        <w:rPr>
          <w:rFonts w:hint="eastAsia"/>
          <w:lang w:eastAsia="zh-CN"/>
        </w:rPr>
        <w:t xml:space="preserve"> 1</w:t>
      </w:r>
    </w:p>
    <w:p w:rsidR="00897954" w:rsidRPr="002857AD" w:rsidRDefault="00897954" w:rsidP="00897954">
      <w:pPr>
        <w:pStyle w:val="PL"/>
        <w:rPr>
          <w:lang w:val="en-US"/>
        </w:rPr>
      </w:pPr>
      <w:r w:rsidRPr="002857AD">
        <w:t xml:space="preserve">        </w:t>
      </w:r>
      <w:r w:rsidRPr="002857AD">
        <w:rPr>
          <w:lang w:val="en-US"/>
        </w:rPr>
        <w:t>'400':</w:t>
      </w:r>
    </w:p>
    <w:p w:rsidR="00897954" w:rsidRPr="002857AD" w:rsidRDefault="00897954" w:rsidP="00897954">
      <w:pPr>
        <w:pStyle w:val="PL"/>
        <w:rPr>
          <w:lang w:val="en-US"/>
        </w:rPr>
      </w:pPr>
      <w:r w:rsidRPr="002857AD">
        <w:rPr>
          <w:lang w:val="en-US"/>
        </w:rPr>
        <w:t xml:space="preserve">          $ref: 'TS29571_CommonData.yaml#/components/responses/400'</w:t>
      </w:r>
    </w:p>
    <w:p w:rsidR="00897954" w:rsidRPr="002857AD" w:rsidRDefault="00897954" w:rsidP="00897954">
      <w:pPr>
        <w:pStyle w:val="PL"/>
        <w:rPr>
          <w:lang w:val="en-US"/>
        </w:rPr>
      </w:pPr>
      <w:r w:rsidRPr="002857AD">
        <w:t xml:space="preserve">        </w:t>
      </w:r>
      <w:r w:rsidRPr="002857AD">
        <w:rPr>
          <w:lang w:val="en-US"/>
        </w:rPr>
        <w:t>'40</w:t>
      </w:r>
      <w:r>
        <w:rPr>
          <w:lang w:val="en-US"/>
        </w:rPr>
        <w:t>1</w:t>
      </w:r>
      <w:r w:rsidRPr="002857AD">
        <w:rPr>
          <w:lang w:val="en-US"/>
        </w:rPr>
        <w:t>':</w:t>
      </w:r>
    </w:p>
    <w:p w:rsidR="00897954" w:rsidRPr="002857AD" w:rsidRDefault="00897954" w:rsidP="00897954">
      <w:pPr>
        <w:pStyle w:val="PL"/>
        <w:rPr>
          <w:lang w:val="en-US"/>
        </w:rPr>
      </w:pPr>
      <w:r w:rsidRPr="002857AD">
        <w:rPr>
          <w:lang w:val="en-US"/>
        </w:rPr>
        <w:t xml:space="preserve">          $ref: 'TS29571_CommonData.yaml#/components/responses/40</w:t>
      </w:r>
      <w:r>
        <w:rPr>
          <w:lang w:val="en-US"/>
        </w:rPr>
        <w:t>1</w:t>
      </w:r>
      <w:r w:rsidRPr="002857AD">
        <w:rPr>
          <w:lang w:val="en-US"/>
        </w:rPr>
        <w:t>'</w:t>
      </w:r>
    </w:p>
    <w:p w:rsidR="00897954" w:rsidRPr="002857AD" w:rsidRDefault="00897954" w:rsidP="00897954">
      <w:pPr>
        <w:pStyle w:val="PL"/>
        <w:rPr>
          <w:lang w:val="en-US"/>
        </w:rPr>
      </w:pPr>
      <w:r w:rsidRPr="002857AD">
        <w:rPr>
          <w:lang w:val="en-US"/>
        </w:rPr>
        <w:t xml:space="preserve">        '403':</w:t>
      </w:r>
    </w:p>
    <w:p w:rsidR="00897954" w:rsidRPr="002857AD" w:rsidRDefault="00897954" w:rsidP="00897954">
      <w:pPr>
        <w:pStyle w:val="PL"/>
        <w:rPr>
          <w:lang w:val="en-US"/>
        </w:rPr>
      </w:pPr>
      <w:r w:rsidRPr="002857AD">
        <w:rPr>
          <w:lang w:val="en-US"/>
        </w:rPr>
        <w:t xml:space="preserve">          $ref: 'TS29571_CommonData.yaml#/components/responses/403'</w:t>
      </w:r>
    </w:p>
    <w:p w:rsidR="00897954" w:rsidRPr="002857AD" w:rsidRDefault="00897954" w:rsidP="00897954">
      <w:pPr>
        <w:pStyle w:val="PL"/>
        <w:rPr>
          <w:lang w:val="en-US"/>
        </w:rPr>
      </w:pPr>
      <w:r w:rsidRPr="002857AD">
        <w:rPr>
          <w:lang w:val="en-US"/>
        </w:rPr>
        <w:t xml:space="preserve">        '404':</w:t>
      </w:r>
    </w:p>
    <w:p w:rsidR="00897954" w:rsidRPr="002857AD" w:rsidRDefault="00897954" w:rsidP="00897954">
      <w:pPr>
        <w:pStyle w:val="PL"/>
        <w:rPr>
          <w:lang w:val="en-US"/>
        </w:rPr>
      </w:pPr>
      <w:r w:rsidRPr="002857AD">
        <w:rPr>
          <w:lang w:val="en-US"/>
        </w:rPr>
        <w:t xml:space="preserve">          $ref: 'TS29571_CommonData.yaml#/components/responses/404'</w:t>
      </w:r>
    </w:p>
    <w:p w:rsidR="00897954" w:rsidRPr="002857AD" w:rsidRDefault="00897954" w:rsidP="00897954">
      <w:pPr>
        <w:pStyle w:val="PL"/>
        <w:rPr>
          <w:lang w:val="en-US"/>
        </w:rPr>
      </w:pPr>
      <w:r w:rsidRPr="002857AD">
        <w:t xml:space="preserve">        </w:t>
      </w:r>
      <w:r w:rsidRPr="002857AD">
        <w:rPr>
          <w:lang w:val="en-US"/>
        </w:rPr>
        <w:t>'40</w:t>
      </w:r>
      <w:r>
        <w:rPr>
          <w:lang w:val="en-US"/>
        </w:rPr>
        <w:t>6</w:t>
      </w:r>
      <w:r w:rsidRPr="002857AD">
        <w:rPr>
          <w:lang w:val="en-US"/>
        </w:rPr>
        <w:t>':</w:t>
      </w:r>
    </w:p>
    <w:p w:rsidR="00897954" w:rsidRPr="002857AD" w:rsidRDefault="00897954" w:rsidP="00897954">
      <w:pPr>
        <w:pStyle w:val="PL"/>
        <w:rPr>
          <w:lang w:val="en-US"/>
        </w:rPr>
      </w:pPr>
      <w:r w:rsidRPr="002857AD">
        <w:rPr>
          <w:lang w:val="en-US"/>
        </w:rPr>
        <w:t xml:space="preserve">          $ref: 'TS29571_CommonData.yaml#/components/responses/40</w:t>
      </w:r>
      <w:r>
        <w:rPr>
          <w:lang w:val="en-US"/>
        </w:rPr>
        <w:t>6</w:t>
      </w:r>
      <w:r w:rsidRPr="002857AD">
        <w:rPr>
          <w:lang w:val="en-US"/>
        </w:rPr>
        <w:t>'</w:t>
      </w:r>
    </w:p>
    <w:p w:rsidR="00897954" w:rsidRPr="002857AD" w:rsidRDefault="00897954" w:rsidP="00897954">
      <w:pPr>
        <w:pStyle w:val="PL"/>
        <w:rPr>
          <w:lang w:val="en-US"/>
        </w:rPr>
      </w:pPr>
      <w:r w:rsidRPr="002857AD">
        <w:rPr>
          <w:lang w:val="en-US"/>
        </w:rPr>
        <w:t xml:space="preserve">        '411':</w:t>
      </w:r>
    </w:p>
    <w:p w:rsidR="00897954" w:rsidRPr="002857AD" w:rsidRDefault="00897954" w:rsidP="00897954">
      <w:pPr>
        <w:pStyle w:val="PL"/>
        <w:rPr>
          <w:lang w:val="en-US"/>
        </w:rPr>
      </w:pPr>
      <w:r w:rsidRPr="002857AD">
        <w:rPr>
          <w:lang w:val="en-US"/>
        </w:rPr>
        <w:t xml:space="preserve">          $ref: 'TS29571_CommonData.yaml#/components/responses/411'</w:t>
      </w:r>
    </w:p>
    <w:p w:rsidR="00897954" w:rsidRPr="002857AD" w:rsidRDefault="00897954" w:rsidP="00897954">
      <w:pPr>
        <w:pStyle w:val="PL"/>
        <w:rPr>
          <w:lang w:val="en-US"/>
        </w:rPr>
      </w:pPr>
      <w:r w:rsidRPr="002857AD">
        <w:rPr>
          <w:lang w:val="en-US"/>
        </w:rPr>
        <w:t xml:space="preserve">        '413':</w:t>
      </w:r>
    </w:p>
    <w:p w:rsidR="00897954" w:rsidRPr="002857AD" w:rsidRDefault="00897954" w:rsidP="00897954">
      <w:pPr>
        <w:pStyle w:val="PL"/>
        <w:rPr>
          <w:lang w:val="en-US"/>
        </w:rPr>
      </w:pPr>
      <w:r w:rsidRPr="002857AD">
        <w:rPr>
          <w:lang w:val="en-US"/>
        </w:rPr>
        <w:t xml:space="preserve">          $ref: 'TS29571_CommonData.yaml#/components/responses/413'</w:t>
      </w:r>
    </w:p>
    <w:p w:rsidR="00897954" w:rsidRPr="002857AD" w:rsidRDefault="00897954" w:rsidP="00897954">
      <w:pPr>
        <w:pStyle w:val="PL"/>
        <w:rPr>
          <w:lang w:val="en-US"/>
        </w:rPr>
      </w:pPr>
      <w:r w:rsidRPr="002857AD">
        <w:rPr>
          <w:lang w:val="en-US"/>
        </w:rPr>
        <w:t xml:space="preserve">        '415':</w:t>
      </w:r>
    </w:p>
    <w:p w:rsidR="00897954" w:rsidRPr="002857AD" w:rsidRDefault="00897954" w:rsidP="00897954">
      <w:pPr>
        <w:pStyle w:val="PL"/>
        <w:rPr>
          <w:lang w:val="en-US"/>
        </w:rPr>
      </w:pPr>
      <w:r w:rsidRPr="002857AD">
        <w:rPr>
          <w:lang w:val="en-US"/>
        </w:rPr>
        <w:t xml:space="preserve">          $ref: 'TS29571_CommonData.yaml#/components/responses/415'</w:t>
      </w:r>
    </w:p>
    <w:p w:rsidR="00897954" w:rsidRPr="002857AD" w:rsidRDefault="00897954" w:rsidP="00897954">
      <w:pPr>
        <w:pStyle w:val="PL"/>
        <w:rPr>
          <w:lang w:val="en-US"/>
        </w:rPr>
      </w:pPr>
      <w:r>
        <w:rPr>
          <w:lang w:val="en-US"/>
        </w:rPr>
        <w:t xml:space="preserve">        '429</w:t>
      </w:r>
      <w:r w:rsidRPr="002857AD">
        <w:rPr>
          <w:lang w:val="en-US"/>
        </w:rPr>
        <w:t>':</w:t>
      </w:r>
    </w:p>
    <w:p w:rsidR="00897954" w:rsidRPr="002857AD" w:rsidRDefault="00897954" w:rsidP="00897954">
      <w:pPr>
        <w:pStyle w:val="PL"/>
        <w:rPr>
          <w:lang w:val="en-US"/>
        </w:rPr>
      </w:pPr>
      <w:r w:rsidRPr="002857AD">
        <w:rPr>
          <w:lang w:val="en-US"/>
        </w:rPr>
        <w:t xml:space="preserve">          $ref: 'TS29571_CommonData.yaml#/components/responses/4</w:t>
      </w:r>
      <w:r>
        <w:rPr>
          <w:lang w:val="en-US"/>
        </w:rPr>
        <w:t>29</w:t>
      </w:r>
      <w:r w:rsidRPr="002857AD">
        <w:rPr>
          <w:lang w:val="en-US"/>
        </w:rPr>
        <w:t>'</w:t>
      </w:r>
    </w:p>
    <w:p w:rsidR="00897954" w:rsidRPr="002857AD" w:rsidRDefault="00897954" w:rsidP="00897954">
      <w:pPr>
        <w:pStyle w:val="PL"/>
        <w:rPr>
          <w:lang w:val="en-US"/>
        </w:rPr>
      </w:pPr>
      <w:r w:rsidRPr="002857AD">
        <w:rPr>
          <w:lang w:val="en-US"/>
        </w:rPr>
        <w:t xml:space="preserve">        '500':</w:t>
      </w:r>
    </w:p>
    <w:p w:rsidR="00897954" w:rsidRPr="002857AD" w:rsidRDefault="00897954" w:rsidP="00897954">
      <w:pPr>
        <w:pStyle w:val="PL"/>
        <w:rPr>
          <w:lang w:val="en-US"/>
        </w:rPr>
      </w:pPr>
      <w:r w:rsidRPr="002857AD">
        <w:rPr>
          <w:lang w:val="en-US"/>
        </w:rPr>
        <w:t xml:space="preserve">          $ref: 'TS29571_CommonData.yaml#/components/responses/500'</w:t>
      </w:r>
    </w:p>
    <w:p w:rsidR="00897954" w:rsidRPr="002857AD" w:rsidRDefault="00897954" w:rsidP="00897954">
      <w:pPr>
        <w:pStyle w:val="PL"/>
        <w:rPr>
          <w:lang w:val="en-US"/>
        </w:rPr>
      </w:pPr>
      <w:r w:rsidRPr="002857AD">
        <w:rPr>
          <w:lang w:val="en-US"/>
        </w:rPr>
        <w:t xml:space="preserve">        '501':</w:t>
      </w:r>
    </w:p>
    <w:p w:rsidR="00897954" w:rsidRPr="002857AD" w:rsidRDefault="00897954" w:rsidP="00897954">
      <w:pPr>
        <w:pStyle w:val="PL"/>
        <w:rPr>
          <w:lang w:val="en-US"/>
        </w:rPr>
      </w:pPr>
      <w:r w:rsidRPr="002857AD">
        <w:rPr>
          <w:lang w:val="en-US"/>
        </w:rPr>
        <w:t xml:space="preserve">          $ref: 'TS29571_CommonData.yaml#/components/responses/501'</w:t>
      </w:r>
    </w:p>
    <w:p w:rsidR="00897954" w:rsidRPr="002857AD" w:rsidRDefault="00897954" w:rsidP="00897954">
      <w:pPr>
        <w:pStyle w:val="PL"/>
        <w:rPr>
          <w:lang w:val="en-US"/>
        </w:rPr>
      </w:pPr>
      <w:r w:rsidRPr="002857AD">
        <w:rPr>
          <w:lang w:val="en-US"/>
        </w:rPr>
        <w:t xml:space="preserve">        '503':</w:t>
      </w:r>
    </w:p>
    <w:p w:rsidR="00897954" w:rsidRPr="002857AD" w:rsidRDefault="00897954" w:rsidP="00897954">
      <w:pPr>
        <w:pStyle w:val="PL"/>
      </w:pPr>
      <w:r w:rsidRPr="002857AD">
        <w:rPr>
          <w:lang w:val="en-US"/>
        </w:rPr>
        <w:t xml:space="preserve">          $ref: 'TS29571_CommonData.yaml#/components/responses/503'</w:t>
      </w:r>
    </w:p>
    <w:p w:rsidR="00897954" w:rsidRPr="002857AD" w:rsidRDefault="00897954" w:rsidP="00897954">
      <w:pPr>
        <w:pStyle w:val="PL"/>
      </w:pPr>
      <w:r w:rsidRPr="002857AD">
        <w:t xml:space="preserve">        default:</w:t>
      </w:r>
    </w:p>
    <w:p w:rsidR="00897954" w:rsidRPr="002857AD" w:rsidRDefault="00897954" w:rsidP="00897954">
      <w:pPr>
        <w:pStyle w:val="PL"/>
      </w:pPr>
      <w:r w:rsidRPr="002857AD">
        <w:rPr>
          <w:lang w:val="en-US"/>
        </w:rPr>
        <w:t xml:space="preserve">          $ref: 'TS29571_CommonData.yaml#/components/responses/default'</w:t>
      </w:r>
    </w:p>
    <w:p w:rsidR="00897954" w:rsidRPr="002857AD" w:rsidRDefault="00897954" w:rsidP="00897954">
      <w:pPr>
        <w:pStyle w:val="PL"/>
      </w:pPr>
      <w:r w:rsidRPr="002857AD">
        <w:t xml:space="preserve">    </w:t>
      </w:r>
      <w:r>
        <w:t>options</w:t>
      </w:r>
      <w:r w:rsidRPr="002857AD">
        <w:t>:</w:t>
      </w:r>
    </w:p>
    <w:p w:rsidR="00897954" w:rsidRPr="002857AD" w:rsidRDefault="00897954" w:rsidP="00897954">
      <w:pPr>
        <w:pStyle w:val="PL"/>
      </w:pPr>
      <w:r w:rsidRPr="002857AD">
        <w:t xml:space="preserve">      summary: </w:t>
      </w:r>
      <w:r>
        <w:t>Discover communication options supported by NRF for</w:t>
      </w:r>
      <w:r w:rsidRPr="002857AD">
        <w:t xml:space="preserve"> NF Instances</w:t>
      </w:r>
    </w:p>
    <w:p w:rsidR="00897954" w:rsidRPr="002857AD" w:rsidRDefault="00897954" w:rsidP="00897954">
      <w:pPr>
        <w:pStyle w:val="PL"/>
      </w:pPr>
      <w:r w:rsidRPr="002857AD">
        <w:t xml:space="preserve">      operationId: </w:t>
      </w:r>
      <w:r>
        <w:t>Options</w:t>
      </w:r>
      <w:r w:rsidRPr="002857AD">
        <w:t>NFInstances</w:t>
      </w:r>
    </w:p>
    <w:p w:rsidR="00897954" w:rsidRPr="002857AD" w:rsidRDefault="00897954" w:rsidP="00897954">
      <w:pPr>
        <w:pStyle w:val="PL"/>
      </w:pPr>
      <w:r w:rsidRPr="002857AD">
        <w:t xml:space="preserve">      tags:</w:t>
      </w:r>
    </w:p>
    <w:p w:rsidR="00897954" w:rsidRPr="002857AD" w:rsidRDefault="00897954" w:rsidP="00897954">
      <w:pPr>
        <w:pStyle w:val="PL"/>
      </w:pPr>
      <w:r w:rsidRPr="002857AD">
        <w:t xml:space="preserve">        - NF Instances (Store)</w:t>
      </w:r>
    </w:p>
    <w:p w:rsidR="00897954" w:rsidRPr="0059086B" w:rsidRDefault="00897954" w:rsidP="00897954">
      <w:pPr>
        <w:pStyle w:val="PL"/>
      </w:pPr>
      <w:r w:rsidRPr="0059086B">
        <w:t xml:space="preserve">      responses:</w:t>
      </w:r>
    </w:p>
    <w:p w:rsidR="00897954" w:rsidRPr="0059086B" w:rsidRDefault="00897954" w:rsidP="00897954">
      <w:pPr>
        <w:pStyle w:val="PL"/>
      </w:pPr>
      <w:r w:rsidRPr="0059086B">
        <w:t xml:space="preserve">        '200':</w:t>
      </w:r>
    </w:p>
    <w:p w:rsidR="00897954" w:rsidRPr="0059086B" w:rsidRDefault="00897954" w:rsidP="00897954">
      <w:pPr>
        <w:pStyle w:val="PL"/>
      </w:pPr>
      <w:r w:rsidRPr="0059086B">
        <w:t xml:space="preserve">          description: OK</w:t>
      </w:r>
    </w:p>
    <w:p w:rsidR="00897954" w:rsidRPr="002857AD" w:rsidRDefault="00897954" w:rsidP="00897954">
      <w:pPr>
        <w:pStyle w:val="PL"/>
        <w:rPr>
          <w:lang w:val="en-US"/>
        </w:rPr>
      </w:pPr>
      <w:r w:rsidRPr="002857AD">
        <w:rPr>
          <w:lang w:val="en-US"/>
        </w:rPr>
        <w:t xml:space="preserve">          headers:</w:t>
      </w:r>
    </w:p>
    <w:p w:rsidR="00897954" w:rsidRPr="002857AD" w:rsidRDefault="00897954" w:rsidP="00897954">
      <w:pPr>
        <w:pStyle w:val="PL"/>
        <w:rPr>
          <w:lang w:val="en-US"/>
        </w:rPr>
      </w:pPr>
      <w:r w:rsidRPr="002857AD">
        <w:rPr>
          <w:lang w:val="en-US"/>
        </w:rPr>
        <w:t xml:space="preserve">            </w:t>
      </w:r>
      <w:r>
        <w:rPr>
          <w:lang w:val="en-US"/>
        </w:rPr>
        <w:t>Accept-Encoding</w:t>
      </w:r>
      <w:r w:rsidRPr="002857AD">
        <w:rPr>
          <w:lang w:val="en-US"/>
        </w:rPr>
        <w:t>:</w:t>
      </w:r>
    </w:p>
    <w:p w:rsidR="00897954" w:rsidRPr="002857AD" w:rsidRDefault="00897954" w:rsidP="00897954">
      <w:pPr>
        <w:pStyle w:val="PL"/>
        <w:rPr>
          <w:lang w:val="en-US"/>
        </w:rPr>
      </w:pPr>
      <w:r w:rsidRPr="002857AD">
        <w:rPr>
          <w:lang w:val="en-US"/>
        </w:rPr>
        <w:t xml:space="preserve">              description: </w:t>
      </w:r>
      <w:r>
        <w:rPr>
          <w:lang w:val="en-US"/>
        </w:rPr>
        <w:t>Accept-Encoding</w:t>
      </w:r>
      <w:r w:rsidRPr="002857AD">
        <w:rPr>
          <w:lang w:val="en-US"/>
        </w:rPr>
        <w:t>, described in IETF RFC 7</w:t>
      </w:r>
      <w:r>
        <w:rPr>
          <w:lang w:val="en-US"/>
        </w:rPr>
        <w:t>694</w:t>
      </w:r>
    </w:p>
    <w:p w:rsidR="00897954" w:rsidRPr="002857AD" w:rsidRDefault="00897954" w:rsidP="00897954">
      <w:pPr>
        <w:pStyle w:val="PL"/>
        <w:rPr>
          <w:lang w:val="en-US"/>
        </w:rPr>
      </w:pPr>
      <w:r w:rsidRPr="002857AD">
        <w:rPr>
          <w:lang w:val="en-US"/>
        </w:rPr>
        <w:t xml:space="preserve">              schema:</w:t>
      </w:r>
    </w:p>
    <w:p w:rsidR="00897954" w:rsidRPr="006672DD" w:rsidRDefault="00897954" w:rsidP="00897954">
      <w:pPr>
        <w:pStyle w:val="PL"/>
        <w:rPr>
          <w:lang w:val="en-US"/>
        </w:rPr>
      </w:pPr>
      <w:r w:rsidRPr="002857AD">
        <w:rPr>
          <w:lang w:val="en-US"/>
        </w:rPr>
        <w:t xml:space="preserve">                type: string</w:t>
      </w:r>
    </w:p>
    <w:p w:rsidR="00897954" w:rsidRPr="002857AD" w:rsidRDefault="00897954" w:rsidP="00897954">
      <w:pPr>
        <w:pStyle w:val="PL"/>
        <w:rPr>
          <w:lang w:val="en-US"/>
        </w:rPr>
      </w:pPr>
      <w:r w:rsidRPr="002857AD">
        <w:t xml:space="preserve">        </w:t>
      </w:r>
      <w:r w:rsidRPr="002857AD">
        <w:rPr>
          <w:lang w:val="en-US"/>
        </w:rPr>
        <w:t>'400':</w:t>
      </w:r>
    </w:p>
    <w:p w:rsidR="00897954" w:rsidRDefault="00897954" w:rsidP="00897954">
      <w:pPr>
        <w:pStyle w:val="PL"/>
        <w:rPr>
          <w:lang w:val="en-US"/>
        </w:rPr>
      </w:pPr>
      <w:r w:rsidRPr="002857AD">
        <w:rPr>
          <w:lang w:val="en-US"/>
        </w:rPr>
        <w:t xml:space="preserve">          $ref: 'TS29571_CommonData.yaml#/components/responses/400'</w:t>
      </w:r>
    </w:p>
    <w:p w:rsidR="00897954" w:rsidRPr="002857AD" w:rsidRDefault="00897954" w:rsidP="00897954">
      <w:pPr>
        <w:pStyle w:val="PL"/>
        <w:rPr>
          <w:lang w:val="en-US"/>
        </w:rPr>
      </w:pPr>
      <w:r w:rsidRPr="002857AD">
        <w:rPr>
          <w:lang w:val="en-US"/>
        </w:rPr>
        <w:t xml:space="preserve">        '40</w:t>
      </w:r>
      <w:r>
        <w:rPr>
          <w:lang w:val="en-US"/>
        </w:rPr>
        <w:t>1</w:t>
      </w:r>
      <w:r w:rsidRPr="002857AD">
        <w:rPr>
          <w:lang w:val="en-US"/>
        </w:rPr>
        <w:t>':</w:t>
      </w:r>
    </w:p>
    <w:p w:rsidR="00897954" w:rsidRPr="002857AD" w:rsidRDefault="00897954" w:rsidP="00897954">
      <w:pPr>
        <w:pStyle w:val="PL"/>
        <w:rPr>
          <w:lang w:val="en-US"/>
        </w:rPr>
      </w:pPr>
      <w:r w:rsidRPr="002857AD">
        <w:rPr>
          <w:lang w:val="en-US"/>
        </w:rPr>
        <w:t xml:space="preserve">          $ref: 'TS29571_CommonData.yaml#/components/responses/40</w:t>
      </w:r>
      <w:r>
        <w:rPr>
          <w:lang w:val="en-US"/>
        </w:rPr>
        <w:t>1</w:t>
      </w:r>
      <w:r w:rsidRPr="002857AD">
        <w:rPr>
          <w:lang w:val="en-US"/>
        </w:rPr>
        <w:t>'</w:t>
      </w:r>
    </w:p>
    <w:p w:rsidR="00897954" w:rsidRPr="002857AD" w:rsidRDefault="00897954" w:rsidP="00897954">
      <w:pPr>
        <w:pStyle w:val="PL"/>
        <w:rPr>
          <w:lang w:val="en-US"/>
        </w:rPr>
      </w:pPr>
      <w:r w:rsidRPr="002857AD">
        <w:rPr>
          <w:lang w:val="en-US"/>
        </w:rPr>
        <w:t xml:space="preserve">        '40</w:t>
      </w:r>
      <w:r>
        <w:rPr>
          <w:lang w:val="en-US"/>
        </w:rPr>
        <w:t>3</w:t>
      </w:r>
      <w:r w:rsidRPr="002857AD">
        <w:rPr>
          <w:lang w:val="en-US"/>
        </w:rPr>
        <w:t>':</w:t>
      </w:r>
    </w:p>
    <w:p w:rsidR="00897954" w:rsidRPr="002857AD" w:rsidRDefault="00897954" w:rsidP="00897954">
      <w:pPr>
        <w:pStyle w:val="PL"/>
        <w:rPr>
          <w:lang w:val="en-US"/>
        </w:rPr>
      </w:pPr>
      <w:r w:rsidRPr="002857AD">
        <w:rPr>
          <w:lang w:val="en-US"/>
        </w:rPr>
        <w:t xml:space="preserve">          $ref: 'TS29571_CommonData.yaml#/components/responses/40</w:t>
      </w:r>
      <w:r>
        <w:rPr>
          <w:lang w:val="en-US"/>
        </w:rPr>
        <w:t>3</w:t>
      </w:r>
      <w:r w:rsidRPr="002857AD">
        <w:rPr>
          <w:lang w:val="en-US"/>
        </w:rPr>
        <w:t>'</w:t>
      </w:r>
    </w:p>
    <w:p w:rsidR="00897954" w:rsidRPr="002857AD" w:rsidRDefault="00897954" w:rsidP="00897954">
      <w:pPr>
        <w:pStyle w:val="PL"/>
        <w:rPr>
          <w:lang w:val="en-US"/>
        </w:rPr>
      </w:pPr>
      <w:r w:rsidRPr="002857AD">
        <w:rPr>
          <w:lang w:val="en-US"/>
        </w:rPr>
        <w:t xml:space="preserve">        '404':</w:t>
      </w:r>
    </w:p>
    <w:p w:rsidR="00897954" w:rsidRPr="002857AD" w:rsidRDefault="00897954" w:rsidP="00897954">
      <w:pPr>
        <w:pStyle w:val="PL"/>
        <w:rPr>
          <w:lang w:val="en-US"/>
        </w:rPr>
      </w:pPr>
      <w:r w:rsidRPr="002857AD">
        <w:rPr>
          <w:lang w:val="en-US"/>
        </w:rPr>
        <w:t xml:space="preserve">          $ref: 'TS29571_CommonData.yaml#/components/responses/404'</w:t>
      </w:r>
    </w:p>
    <w:p w:rsidR="00897954" w:rsidRPr="002857AD" w:rsidRDefault="00897954" w:rsidP="00897954">
      <w:pPr>
        <w:pStyle w:val="PL"/>
        <w:rPr>
          <w:lang w:val="en-US"/>
        </w:rPr>
      </w:pPr>
      <w:r w:rsidRPr="002857AD">
        <w:rPr>
          <w:lang w:val="en-US"/>
        </w:rPr>
        <w:t xml:space="preserve">        '4</w:t>
      </w:r>
      <w:r>
        <w:rPr>
          <w:lang w:val="en-US"/>
        </w:rPr>
        <w:t>05</w:t>
      </w:r>
      <w:r w:rsidRPr="002857AD">
        <w:rPr>
          <w:lang w:val="en-US"/>
        </w:rPr>
        <w:t>':</w:t>
      </w:r>
    </w:p>
    <w:p w:rsidR="00897954" w:rsidRPr="002857AD" w:rsidRDefault="00897954" w:rsidP="00897954">
      <w:pPr>
        <w:pStyle w:val="PL"/>
        <w:rPr>
          <w:lang w:val="en-US"/>
        </w:rPr>
      </w:pPr>
      <w:r w:rsidRPr="002857AD">
        <w:rPr>
          <w:lang w:val="en-US"/>
        </w:rPr>
        <w:t xml:space="preserve">          $ref: 'TS29571_CommonData.yaml#/components/responses/4</w:t>
      </w:r>
      <w:r>
        <w:rPr>
          <w:lang w:val="en-US"/>
        </w:rPr>
        <w:t>05</w:t>
      </w:r>
      <w:r w:rsidRPr="002857AD">
        <w:rPr>
          <w:lang w:val="en-US"/>
        </w:rPr>
        <w:t>'</w:t>
      </w:r>
    </w:p>
    <w:p w:rsidR="00897954" w:rsidRPr="002857AD" w:rsidRDefault="00897954" w:rsidP="00897954">
      <w:pPr>
        <w:pStyle w:val="PL"/>
        <w:rPr>
          <w:lang w:val="en-US"/>
        </w:rPr>
      </w:pPr>
      <w:r w:rsidRPr="002857AD">
        <w:rPr>
          <w:lang w:val="en-US"/>
        </w:rPr>
        <w:t xml:space="preserve">        '4</w:t>
      </w:r>
      <w:r>
        <w:rPr>
          <w:lang w:val="en-US"/>
        </w:rPr>
        <w:t>29</w:t>
      </w:r>
      <w:r w:rsidRPr="002857AD">
        <w:rPr>
          <w:lang w:val="en-US"/>
        </w:rPr>
        <w:t>':</w:t>
      </w:r>
    </w:p>
    <w:p w:rsidR="00897954" w:rsidRPr="002857AD" w:rsidRDefault="00897954" w:rsidP="00897954">
      <w:pPr>
        <w:pStyle w:val="PL"/>
        <w:rPr>
          <w:lang w:val="en-US"/>
        </w:rPr>
      </w:pPr>
      <w:r w:rsidRPr="002857AD">
        <w:rPr>
          <w:lang w:val="en-US"/>
        </w:rPr>
        <w:t xml:space="preserve">          $ref: 'TS29571_CommonData.yaml#/components/responses/4</w:t>
      </w:r>
      <w:r>
        <w:rPr>
          <w:lang w:val="en-US"/>
        </w:rPr>
        <w:t>29</w:t>
      </w:r>
      <w:r w:rsidRPr="002857AD">
        <w:rPr>
          <w:lang w:val="en-US"/>
        </w:rPr>
        <w:t>'</w:t>
      </w:r>
    </w:p>
    <w:p w:rsidR="00897954" w:rsidRPr="002857AD" w:rsidRDefault="00897954" w:rsidP="00897954">
      <w:pPr>
        <w:pStyle w:val="PL"/>
        <w:rPr>
          <w:lang w:val="en-US"/>
        </w:rPr>
      </w:pPr>
      <w:r w:rsidRPr="002857AD">
        <w:rPr>
          <w:lang w:val="en-US"/>
        </w:rPr>
        <w:t xml:space="preserve">        '500':</w:t>
      </w:r>
    </w:p>
    <w:p w:rsidR="00897954" w:rsidRPr="002857AD" w:rsidRDefault="00897954" w:rsidP="00897954">
      <w:pPr>
        <w:pStyle w:val="PL"/>
        <w:rPr>
          <w:lang w:val="en-US"/>
        </w:rPr>
      </w:pPr>
      <w:r w:rsidRPr="002857AD">
        <w:rPr>
          <w:lang w:val="en-US"/>
        </w:rPr>
        <w:t xml:space="preserve">          $ref: 'TS29571_CommonData.yaml#/components/responses/500'</w:t>
      </w:r>
    </w:p>
    <w:p w:rsidR="00897954" w:rsidRPr="002857AD" w:rsidRDefault="00897954" w:rsidP="00897954">
      <w:pPr>
        <w:pStyle w:val="PL"/>
        <w:rPr>
          <w:lang w:val="en-US"/>
        </w:rPr>
      </w:pPr>
      <w:r w:rsidRPr="002857AD">
        <w:rPr>
          <w:lang w:val="en-US"/>
        </w:rPr>
        <w:t xml:space="preserve">        '501':</w:t>
      </w:r>
    </w:p>
    <w:p w:rsidR="00897954" w:rsidRPr="002857AD" w:rsidRDefault="00897954" w:rsidP="00897954">
      <w:pPr>
        <w:pStyle w:val="PL"/>
        <w:rPr>
          <w:lang w:val="en-US"/>
        </w:rPr>
      </w:pPr>
      <w:r w:rsidRPr="002857AD">
        <w:rPr>
          <w:lang w:val="en-US"/>
        </w:rPr>
        <w:t xml:space="preserve">          $ref: 'TS29571_CommonData.yaml#/components/responses/501'</w:t>
      </w:r>
    </w:p>
    <w:p w:rsidR="00897954" w:rsidRPr="002857AD" w:rsidRDefault="00897954" w:rsidP="00897954">
      <w:pPr>
        <w:pStyle w:val="PL"/>
        <w:rPr>
          <w:lang w:val="en-US"/>
        </w:rPr>
      </w:pPr>
      <w:r w:rsidRPr="002857AD">
        <w:rPr>
          <w:lang w:val="en-US"/>
        </w:rPr>
        <w:t xml:space="preserve">        '503':</w:t>
      </w:r>
    </w:p>
    <w:p w:rsidR="00897954" w:rsidRPr="002857AD" w:rsidRDefault="00897954" w:rsidP="00897954">
      <w:pPr>
        <w:pStyle w:val="PL"/>
      </w:pPr>
      <w:r w:rsidRPr="002857AD">
        <w:rPr>
          <w:lang w:val="en-US"/>
        </w:rPr>
        <w:t xml:space="preserve">          $ref: 'TS29571_CommonData.yaml#/components/responses/503'</w:t>
      </w:r>
    </w:p>
    <w:p w:rsidR="00897954" w:rsidRPr="002857AD" w:rsidRDefault="00897954" w:rsidP="00897954">
      <w:pPr>
        <w:pStyle w:val="PL"/>
      </w:pPr>
      <w:r w:rsidRPr="002857AD">
        <w:t xml:space="preserve">        default:</w:t>
      </w:r>
    </w:p>
    <w:p w:rsidR="00897954" w:rsidRPr="002857AD" w:rsidRDefault="00897954" w:rsidP="00897954">
      <w:pPr>
        <w:pStyle w:val="PL"/>
      </w:pPr>
      <w:r w:rsidRPr="002857AD">
        <w:rPr>
          <w:lang w:val="en-US"/>
        </w:rPr>
        <w:t xml:space="preserve">          $ref: 'TS29571_CommonData.yaml#/components/responses/default'</w:t>
      </w:r>
    </w:p>
    <w:p w:rsidR="00897954" w:rsidRPr="002857AD" w:rsidRDefault="00897954" w:rsidP="00897954">
      <w:pPr>
        <w:pStyle w:val="PL"/>
      </w:pPr>
      <w:r w:rsidRPr="002857AD">
        <w:t xml:space="preserve">  /nf-instances/{nfInstanceID}:</w:t>
      </w:r>
    </w:p>
    <w:p w:rsidR="00897954" w:rsidRPr="002857AD" w:rsidRDefault="00897954" w:rsidP="00897954">
      <w:pPr>
        <w:pStyle w:val="PL"/>
      </w:pPr>
      <w:r w:rsidRPr="002857AD">
        <w:t xml:space="preserve">    get:</w:t>
      </w:r>
    </w:p>
    <w:p w:rsidR="00897954" w:rsidRPr="002857AD" w:rsidRDefault="00897954" w:rsidP="00897954">
      <w:pPr>
        <w:pStyle w:val="PL"/>
      </w:pPr>
      <w:r w:rsidRPr="002857AD">
        <w:t xml:space="preserve">      summary: Read the profile of a given NF Instance</w:t>
      </w:r>
    </w:p>
    <w:p w:rsidR="00897954" w:rsidRPr="002857AD" w:rsidRDefault="00897954" w:rsidP="00897954">
      <w:pPr>
        <w:pStyle w:val="PL"/>
      </w:pPr>
      <w:r w:rsidRPr="002857AD">
        <w:t xml:space="preserve">      operationId: GetNFInstance</w:t>
      </w:r>
    </w:p>
    <w:p w:rsidR="00897954" w:rsidRPr="002857AD" w:rsidRDefault="00897954" w:rsidP="00897954">
      <w:pPr>
        <w:pStyle w:val="PL"/>
      </w:pPr>
      <w:r w:rsidRPr="002857AD">
        <w:t xml:space="preserve">      tags:</w:t>
      </w:r>
    </w:p>
    <w:p w:rsidR="00897954" w:rsidRPr="002857AD" w:rsidRDefault="00897954" w:rsidP="00897954">
      <w:pPr>
        <w:pStyle w:val="PL"/>
      </w:pPr>
      <w:r w:rsidRPr="002857AD">
        <w:t xml:space="preserve">        - NF Instance ID (Document)</w:t>
      </w:r>
    </w:p>
    <w:p w:rsidR="00897954" w:rsidRPr="002857AD" w:rsidRDefault="00897954" w:rsidP="00897954">
      <w:pPr>
        <w:pStyle w:val="PL"/>
      </w:pPr>
      <w:r w:rsidRPr="002857AD">
        <w:t xml:space="preserve">      parameters:</w:t>
      </w:r>
    </w:p>
    <w:p w:rsidR="00897954" w:rsidRPr="002857AD" w:rsidRDefault="00897954" w:rsidP="00897954">
      <w:pPr>
        <w:pStyle w:val="PL"/>
      </w:pPr>
      <w:r w:rsidRPr="002857AD">
        <w:t xml:space="preserve">        - name: nfInstanceID</w:t>
      </w:r>
    </w:p>
    <w:p w:rsidR="00897954" w:rsidRPr="002857AD" w:rsidRDefault="00897954" w:rsidP="00897954">
      <w:pPr>
        <w:pStyle w:val="PL"/>
      </w:pPr>
      <w:r w:rsidRPr="002857AD">
        <w:t xml:space="preserve">          in: path</w:t>
      </w:r>
    </w:p>
    <w:p w:rsidR="00897954" w:rsidRPr="002857AD" w:rsidRDefault="00897954" w:rsidP="00897954">
      <w:pPr>
        <w:pStyle w:val="PL"/>
      </w:pPr>
      <w:r w:rsidRPr="002857AD">
        <w:t xml:space="preserve">          description: Unique ID of the NF Instance</w:t>
      </w:r>
    </w:p>
    <w:p w:rsidR="00897954" w:rsidRPr="002857AD" w:rsidRDefault="00897954" w:rsidP="00897954">
      <w:pPr>
        <w:pStyle w:val="PL"/>
      </w:pPr>
      <w:r w:rsidRPr="002857AD">
        <w:t xml:space="preserve">          required: true</w:t>
      </w:r>
    </w:p>
    <w:p w:rsidR="00897954" w:rsidRPr="002857AD" w:rsidRDefault="00897954" w:rsidP="00897954">
      <w:pPr>
        <w:pStyle w:val="PL"/>
      </w:pPr>
      <w:r w:rsidRPr="002857AD">
        <w:t xml:space="preserve">          schema:</w:t>
      </w:r>
    </w:p>
    <w:p w:rsidR="00897954" w:rsidRPr="002857AD" w:rsidRDefault="00897954" w:rsidP="00897954">
      <w:pPr>
        <w:pStyle w:val="PL"/>
      </w:pPr>
      <w:r w:rsidRPr="002857AD">
        <w:t xml:space="preserve">            $ref: 'TS29571_CommonData.yaml#/components/schemas/NfInstanceId'</w:t>
      </w:r>
    </w:p>
    <w:p w:rsidR="00897954" w:rsidRPr="002857AD" w:rsidRDefault="00897954" w:rsidP="00897954">
      <w:pPr>
        <w:pStyle w:val="PL"/>
      </w:pPr>
      <w:r w:rsidRPr="002857AD">
        <w:t xml:space="preserve">      responses:</w:t>
      </w:r>
    </w:p>
    <w:p w:rsidR="00897954" w:rsidRPr="002857AD" w:rsidRDefault="00897954" w:rsidP="00897954">
      <w:pPr>
        <w:pStyle w:val="PL"/>
      </w:pPr>
      <w:r w:rsidRPr="002857AD">
        <w:t xml:space="preserve">        '200':</w:t>
      </w:r>
    </w:p>
    <w:p w:rsidR="00897954" w:rsidRPr="002857AD" w:rsidRDefault="00897954" w:rsidP="00897954">
      <w:pPr>
        <w:pStyle w:val="PL"/>
      </w:pPr>
      <w:r w:rsidRPr="002857AD">
        <w:t xml:space="preserve">          description: Expected response to a valid request</w:t>
      </w:r>
    </w:p>
    <w:p w:rsidR="00897954" w:rsidRPr="002857AD" w:rsidRDefault="00897954" w:rsidP="00897954">
      <w:pPr>
        <w:pStyle w:val="PL"/>
      </w:pPr>
      <w:r w:rsidRPr="002857AD">
        <w:t xml:space="preserve">          content:</w:t>
      </w:r>
    </w:p>
    <w:p w:rsidR="00897954" w:rsidRPr="002857AD" w:rsidRDefault="00897954" w:rsidP="00897954">
      <w:pPr>
        <w:pStyle w:val="PL"/>
      </w:pPr>
      <w:r w:rsidRPr="002857AD">
        <w:t xml:space="preserve">            application/json:</w:t>
      </w:r>
    </w:p>
    <w:p w:rsidR="00897954" w:rsidRPr="002857AD" w:rsidRDefault="00897954" w:rsidP="00897954">
      <w:pPr>
        <w:pStyle w:val="PL"/>
      </w:pPr>
      <w:r w:rsidRPr="002857AD">
        <w:t xml:space="preserve">              schema:</w:t>
      </w:r>
    </w:p>
    <w:p w:rsidR="00897954" w:rsidRPr="002857AD" w:rsidRDefault="00897954" w:rsidP="00897954">
      <w:pPr>
        <w:pStyle w:val="PL"/>
      </w:pPr>
      <w:r w:rsidRPr="002857AD">
        <w:t xml:space="preserve">                $ref: '#/components/schemas/NFProfile'</w:t>
      </w:r>
    </w:p>
    <w:p w:rsidR="00897954" w:rsidRPr="002857AD" w:rsidRDefault="00897954" w:rsidP="00897954">
      <w:pPr>
        <w:pStyle w:val="PL"/>
        <w:rPr>
          <w:lang w:val="en-US"/>
        </w:rPr>
      </w:pPr>
      <w:r w:rsidRPr="002857AD">
        <w:rPr>
          <w:lang w:val="en-US"/>
        </w:rPr>
        <w:t xml:space="preserve">        '400':</w:t>
      </w:r>
    </w:p>
    <w:p w:rsidR="00897954" w:rsidRPr="002857AD" w:rsidRDefault="00897954" w:rsidP="00897954">
      <w:pPr>
        <w:pStyle w:val="PL"/>
        <w:rPr>
          <w:lang w:val="en-US"/>
        </w:rPr>
      </w:pPr>
      <w:r w:rsidRPr="002857AD">
        <w:rPr>
          <w:lang w:val="en-US"/>
        </w:rPr>
        <w:t xml:space="preserve">          $ref: 'TS29571_CommonData.yaml#/components/responses/400'</w:t>
      </w:r>
    </w:p>
    <w:p w:rsidR="00897954" w:rsidRPr="002857AD" w:rsidRDefault="00897954" w:rsidP="00897954">
      <w:pPr>
        <w:pStyle w:val="PL"/>
        <w:rPr>
          <w:lang w:val="en-US"/>
        </w:rPr>
      </w:pPr>
      <w:r w:rsidRPr="002857AD">
        <w:rPr>
          <w:lang w:val="en-US"/>
        </w:rPr>
        <w:t xml:space="preserve">        '40</w:t>
      </w:r>
      <w:r>
        <w:rPr>
          <w:lang w:val="en-US"/>
        </w:rPr>
        <w:t>1</w:t>
      </w:r>
      <w:r w:rsidRPr="002857AD">
        <w:rPr>
          <w:lang w:val="en-US"/>
        </w:rPr>
        <w:t>':</w:t>
      </w:r>
    </w:p>
    <w:p w:rsidR="00897954" w:rsidRPr="002857AD" w:rsidRDefault="00897954" w:rsidP="00897954">
      <w:pPr>
        <w:pStyle w:val="PL"/>
        <w:rPr>
          <w:lang w:val="en-US"/>
        </w:rPr>
      </w:pPr>
      <w:r w:rsidRPr="002857AD">
        <w:rPr>
          <w:lang w:val="en-US"/>
        </w:rPr>
        <w:t xml:space="preserve">          $ref: 'TS29571_CommonData.yaml#/components/responses/40</w:t>
      </w:r>
      <w:r>
        <w:rPr>
          <w:lang w:val="en-US"/>
        </w:rPr>
        <w:t>1</w:t>
      </w:r>
      <w:r w:rsidRPr="002857AD">
        <w:rPr>
          <w:lang w:val="en-US"/>
        </w:rPr>
        <w:t>'</w:t>
      </w:r>
    </w:p>
    <w:p w:rsidR="00897954" w:rsidRPr="002857AD" w:rsidRDefault="00897954" w:rsidP="00897954">
      <w:pPr>
        <w:pStyle w:val="PL"/>
        <w:rPr>
          <w:lang w:val="en-US"/>
        </w:rPr>
      </w:pPr>
      <w:r w:rsidRPr="002857AD">
        <w:rPr>
          <w:lang w:val="en-US"/>
        </w:rPr>
        <w:t xml:space="preserve">        '403':</w:t>
      </w:r>
    </w:p>
    <w:p w:rsidR="00897954" w:rsidRPr="002857AD" w:rsidRDefault="00897954" w:rsidP="00897954">
      <w:pPr>
        <w:pStyle w:val="PL"/>
        <w:rPr>
          <w:lang w:val="en-US"/>
        </w:rPr>
      </w:pPr>
      <w:r w:rsidRPr="002857AD">
        <w:rPr>
          <w:lang w:val="en-US"/>
        </w:rPr>
        <w:t xml:space="preserve">          $ref: 'TS29571_CommonData.yaml#/components/responses/403'</w:t>
      </w:r>
    </w:p>
    <w:p w:rsidR="00897954" w:rsidRPr="002857AD" w:rsidRDefault="00897954" w:rsidP="00897954">
      <w:pPr>
        <w:pStyle w:val="PL"/>
        <w:rPr>
          <w:lang w:val="en-US"/>
        </w:rPr>
      </w:pPr>
      <w:r w:rsidRPr="002857AD">
        <w:rPr>
          <w:lang w:val="en-US"/>
        </w:rPr>
        <w:t xml:space="preserve">        '404':</w:t>
      </w:r>
    </w:p>
    <w:p w:rsidR="00897954" w:rsidRPr="002857AD" w:rsidRDefault="00897954" w:rsidP="00897954">
      <w:pPr>
        <w:pStyle w:val="PL"/>
        <w:rPr>
          <w:lang w:val="en-US"/>
        </w:rPr>
      </w:pPr>
      <w:r w:rsidRPr="002857AD">
        <w:rPr>
          <w:lang w:val="en-US"/>
        </w:rPr>
        <w:t xml:space="preserve">          $ref: 'TS29571_CommonData.yaml#/components/responses/404'</w:t>
      </w:r>
    </w:p>
    <w:p w:rsidR="00897954" w:rsidRPr="002857AD" w:rsidRDefault="00897954" w:rsidP="00897954">
      <w:pPr>
        <w:pStyle w:val="PL"/>
        <w:rPr>
          <w:lang w:val="en-US"/>
        </w:rPr>
      </w:pPr>
      <w:r w:rsidRPr="002857AD">
        <w:rPr>
          <w:lang w:val="en-US"/>
        </w:rPr>
        <w:t xml:space="preserve">        '40</w:t>
      </w:r>
      <w:r>
        <w:rPr>
          <w:lang w:val="en-US"/>
        </w:rPr>
        <w:t>6</w:t>
      </w:r>
      <w:r w:rsidRPr="002857AD">
        <w:rPr>
          <w:lang w:val="en-US"/>
        </w:rPr>
        <w:t>':</w:t>
      </w:r>
    </w:p>
    <w:p w:rsidR="00897954" w:rsidRPr="002857AD" w:rsidRDefault="00897954" w:rsidP="00897954">
      <w:pPr>
        <w:pStyle w:val="PL"/>
        <w:rPr>
          <w:lang w:val="en-US"/>
        </w:rPr>
      </w:pPr>
      <w:r w:rsidRPr="002857AD">
        <w:rPr>
          <w:lang w:val="en-US"/>
        </w:rPr>
        <w:t xml:space="preserve">          $ref: 'TS29571_CommonData.yaml#/components/responses/40</w:t>
      </w:r>
      <w:r>
        <w:rPr>
          <w:lang w:val="en-US"/>
        </w:rPr>
        <w:t>6</w:t>
      </w:r>
      <w:r w:rsidRPr="002857AD">
        <w:rPr>
          <w:lang w:val="en-US"/>
        </w:rPr>
        <w:t>'</w:t>
      </w:r>
    </w:p>
    <w:p w:rsidR="00897954" w:rsidRPr="002857AD" w:rsidRDefault="00897954" w:rsidP="00897954">
      <w:pPr>
        <w:pStyle w:val="PL"/>
        <w:rPr>
          <w:lang w:val="en-US"/>
        </w:rPr>
      </w:pPr>
      <w:r w:rsidRPr="002857AD">
        <w:rPr>
          <w:lang w:val="en-US"/>
        </w:rPr>
        <w:t xml:space="preserve">        '411':</w:t>
      </w:r>
    </w:p>
    <w:p w:rsidR="00897954" w:rsidRPr="002857AD" w:rsidRDefault="00897954" w:rsidP="00897954">
      <w:pPr>
        <w:pStyle w:val="PL"/>
        <w:rPr>
          <w:lang w:val="en-US"/>
        </w:rPr>
      </w:pPr>
      <w:r w:rsidRPr="002857AD">
        <w:rPr>
          <w:lang w:val="en-US"/>
        </w:rPr>
        <w:t xml:space="preserve">          $ref: 'TS29571_CommonData.yaml#/components/responses/411'</w:t>
      </w:r>
    </w:p>
    <w:p w:rsidR="00897954" w:rsidRPr="002857AD" w:rsidRDefault="00897954" w:rsidP="00897954">
      <w:pPr>
        <w:pStyle w:val="PL"/>
        <w:rPr>
          <w:lang w:val="en-US"/>
        </w:rPr>
      </w:pPr>
      <w:r w:rsidRPr="002857AD">
        <w:rPr>
          <w:lang w:val="en-US"/>
        </w:rPr>
        <w:t xml:space="preserve">        '413':</w:t>
      </w:r>
    </w:p>
    <w:p w:rsidR="00897954" w:rsidRPr="002857AD" w:rsidRDefault="00897954" w:rsidP="00897954">
      <w:pPr>
        <w:pStyle w:val="PL"/>
        <w:rPr>
          <w:lang w:val="en-US"/>
        </w:rPr>
      </w:pPr>
      <w:r w:rsidRPr="002857AD">
        <w:rPr>
          <w:lang w:val="en-US"/>
        </w:rPr>
        <w:t xml:space="preserve">          $ref: 'TS29571_CommonData.yaml#/components/responses/413'</w:t>
      </w:r>
    </w:p>
    <w:p w:rsidR="00897954" w:rsidRPr="002857AD" w:rsidRDefault="00897954" w:rsidP="00897954">
      <w:pPr>
        <w:pStyle w:val="PL"/>
        <w:rPr>
          <w:lang w:val="en-US"/>
        </w:rPr>
      </w:pPr>
      <w:r w:rsidRPr="002857AD">
        <w:rPr>
          <w:lang w:val="en-US"/>
        </w:rPr>
        <w:t xml:space="preserve">        '415':</w:t>
      </w:r>
    </w:p>
    <w:p w:rsidR="00897954" w:rsidRPr="002857AD" w:rsidRDefault="00897954" w:rsidP="00897954">
      <w:pPr>
        <w:pStyle w:val="PL"/>
        <w:rPr>
          <w:lang w:val="en-US"/>
        </w:rPr>
      </w:pPr>
      <w:r w:rsidRPr="002857AD">
        <w:rPr>
          <w:lang w:val="en-US"/>
        </w:rPr>
        <w:t xml:space="preserve">          $ref: 'TS29571_CommonData.yaml#/components/responses/415'</w:t>
      </w:r>
    </w:p>
    <w:p w:rsidR="00897954" w:rsidRPr="002857AD" w:rsidRDefault="00897954" w:rsidP="00897954">
      <w:pPr>
        <w:pStyle w:val="PL"/>
        <w:rPr>
          <w:lang w:val="en-US"/>
        </w:rPr>
      </w:pPr>
      <w:r>
        <w:rPr>
          <w:lang w:val="en-US"/>
        </w:rPr>
        <w:t xml:space="preserve">        '429</w:t>
      </w:r>
      <w:r w:rsidRPr="002857AD">
        <w:rPr>
          <w:lang w:val="en-US"/>
        </w:rPr>
        <w:t>':</w:t>
      </w:r>
    </w:p>
    <w:p w:rsidR="00897954" w:rsidRPr="002857AD" w:rsidRDefault="00897954" w:rsidP="00897954">
      <w:pPr>
        <w:pStyle w:val="PL"/>
        <w:rPr>
          <w:lang w:val="en-US"/>
        </w:rPr>
      </w:pPr>
      <w:r w:rsidRPr="002857AD">
        <w:rPr>
          <w:lang w:val="en-US"/>
        </w:rPr>
        <w:t xml:space="preserve">          $ref: 'TS29571_CommonData.yaml#/components/responses/4</w:t>
      </w:r>
      <w:r>
        <w:rPr>
          <w:lang w:val="en-US"/>
        </w:rPr>
        <w:t>29</w:t>
      </w:r>
      <w:r w:rsidRPr="002857AD">
        <w:rPr>
          <w:lang w:val="en-US"/>
        </w:rPr>
        <w:t>'</w:t>
      </w:r>
    </w:p>
    <w:p w:rsidR="00897954" w:rsidRPr="002857AD" w:rsidRDefault="00897954" w:rsidP="00897954">
      <w:pPr>
        <w:pStyle w:val="PL"/>
        <w:rPr>
          <w:lang w:val="en-US"/>
        </w:rPr>
      </w:pPr>
      <w:r w:rsidRPr="002857AD">
        <w:rPr>
          <w:lang w:val="en-US"/>
        </w:rPr>
        <w:t xml:space="preserve">        '500':</w:t>
      </w:r>
    </w:p>
    <w:p w:rsidR="00897954" w:rsidRPr="002857AD" w:rsidRDefault="00897954" w:rsidP="00897954">
      <w:pPr>
        <w:pStyle w:val="PL"/>
        <w:rPr>
          <w:lang w:val="en-US"/>
        </w:rPr>
      </w:pPr>
      <w:r w:rsidRPr="002857AD">
        <w:rPr>
          <w:lang w:val="en-US"/>
        </w:rPr>
        <w:t xml:space="preserve">          $ref: 'TS29571_CommonData.yaml#/components/responses/500'</w:t>
      </w:r>
    </w:p>
    <w:p w:rsidR="00897954" w:rsidRPr="002857AD" w:rsidRDefault="00897954" w:rsidP="00897954">
      <w:pPr>
        <w:pStyle w:val="PL"/>
        <w:rPr>
          <w:lang w:val="en-US"/>
        </w:rPr>
      </w:pPr>
      <w:r w:rsidRPr="002857AD">
        <w:rPr>
          <w:lang w:val="en-US"/>
        </w:rPr>
        <w:t xml:space="preserve">        '501':</w:t>
      </w:r>
    </w:p>
    <w:p w:rsidR="00897954" w:rsidRPr="002857AD" w:rsidRDefault="00897954" w:rsidP="00897954">
      <w:pPr>
        <w:pStyle w:val="PL"/>
        <w:rPr>
          <w:lang w:val="en-US"/>
        </w:rPr>
      </w:pPr>
      <w:r w:rsidRPr="002857AD">
        <w:rPr>
          <w:lang w:val="en-US"/>
        </w:rPr>
        <w:t xml:space="preserve">          $ref: 'TS29571_CommonData.yaml#/components/responses/501'</w:t>
      </w:r>
    </w:p>
    <w:p w:rsidR="00897954" w:rsidRPr="002857AD" w:rsidRDefault="00897954" w:rsidP="00897954">
      <w:pPr>
        <w:pStyle w:val="PL"/>
        <w:rPr>
          <w:lang w:val="en-US"/>
        </w:rPr>
      </w:pPr>
      <w:r w:rsidRPr="002857AD">
        <w:rPr>
          <w:lang w:val="en-US"/>
        </w:rPr>
        <w:t xml:space="preserve">        '503':</w:t>
      </w:r>
    </w:p>
    <w:p w:rsidR="00897954" w:rsidRPr="002857AD" w:rsidRDefault="00897954" w:rsidP="00897954">
      <w:pPr>
        <w:pStyle w:val="PL"/>
        <w:rPr>
          <w:lang w:val="en-US"/>
        </w:rPr>
      </w:pPr>
      <w:r w:rsidRPr="002857AD">
        <w:rPr>
          <w:lang w:val="en-US"/>
        </w:rPr>
        <w:t xml:space="preserve">          $ref: 'TS29571_CommonData.yaml#/components/responses/503'</w:t>
      </w:r>
    </w:p>
    <w:p w:rsidR="00897954" w:rsidRPr="002857AD" w:rsidRDefault="00897954" w:rsidP="00897954">
      <w:pPr>
        <w:pStyle w:val="PL"/>
      </w:pPr>
      <w:r w:rsidRPr="002857AD">
        <w:t xml:space="preserve">        default:</w:t>
      </w:r>
    </w:p>
    <w:p w:rsidR="00897954" w:rsidRPr="002857AD" w:rsidRDefault="00897954" w:rsidP="00897954">
      <w:pPr>
        <w:pStyle w:val="PL"/>
      </w:pPr>
      <w:r w:rsidRPr="002857AD">
        <w:rPr>
          <w:lang w:val="en-US"/>
        </w:rPr>
        <w:t xml:space="preserve">          $ref: 'TS29571_CommonData.yaml#/components/responses/default'</w:t>
      </w:r>
    </w:p>
    <w:p w:rsidR="00897954" w:rsidRPr="002857AD" w:rsidRDefault="00897954" w:rsidP="00897954">
      <w:pPr>
        <w:pStyle w:val="PL"/>
      </w:pPr>
      <w:r w:rsidRPr="002857AD">
        <w:t xml:space="preserve">    put:</w:t>
      </w:r>
    </w:p>
    <w:p w:rsidR="00897954" w:rsidRPr="002857AD" w:rsidRDefault="00897954" w:rsidP="00897954">
      <w:pPr>
        <w:pStyle w:val="PL"/>
      </w:pPr>
      <w:r w:rsidRPr="002857AD">
        <w:t xml:space="preserve">      summary: Register a new NF Instance</w:t>
      </w:r>
    </w:p>
    <w:p w:rsidR="00897954" w:rsidRPr="002857AD" w:rsidRDefault="00897954" w:rsidP="00897954">
      <w:pPr>
        <w:pStyle w:val="PL"/>
      </w:pPr>
      <w:r w:rsidRPr="002857AD">
        <w:t xml:space="preserve">      operationId: RegisterNFInstance</w:t>
      </w:r>
    </w:p>
    <w:p w:rsidR="00897954" w:rsidRPr="002857AD" w:rsidRDefault="00897954" w:rsidP="00897954">
      <w:pPr>
        <w:pStyle w:val="PL"/>
      </w:pPr>
      <w:r w:rsidRPr="002857AD">
        <w:t xml:space="preserve">      tags:</w:t>
      </w:r>
    </w:p>
    <w:p w:rsidR="00897954" w:rsidRPr="002857AD" w:rsidRDefault="00897954" w:rsidP="00897954">
      <w:pPr>
        <w:pStyle w:val="PL"/>
      </w:pPr>
      <w:r w:rsidRPr="002857AD">
        <w:t xml:space="preserve">        - NF Instance ID (Document)</w:t>
      </w:r>
    </w:p>
    <w:p w:rsidR="00897954" w:rsidRPr="002857AD" w:rsidRDefault="00897954" w:rsidP="00897954">
      <w:pPr>
        <w:pStyle w:val="PL"/>
      </w:pPr>
      <w:r w:rsidRPr="002857AD">
        <w:t xml:space="preserve">      parameters:</w:t>
      </w:r>
    </w:p>
    <w:p w:rsidR="00897954" w:rsidRPr="002857AD" w:rsidRDefault="00897954" w:rsidP="00897954">
      <w:pPr>
        <w:pStyle w:val="PL"/>
      </w:pPr>
      <w:r w:rsidRPr="002857AD">
        <w:t xml:space="preserve">        - name: nfInstanceID</w:t>
      </w:r>
    </w:p>
    <w:p w:rsidR="00897954" w:rsidRPr="002857AD" w:rsidRDefault="00897954" w:rsidP="00897954">
      <w:pPr>
        <w:pStyle w:val="PL"/>
      </w:pPr>
      <w:r w:rsidRPr="002857AD">
        <w:t xml:space="preserve">          in: path</w:t>
      </w:r>
    </w:p>
    <w:p w:rsidR="00897954" w:rsidRPr="002857AD" w:rsidRDefault="00897954" w:rsidP="00897954">
      <w:pPr>
        <w:pStyle w:val="PL"/>
      </w:pPr>
      <w:r w:rsidRPr="002857AD">
        <w:t xml:space="preserve">          required: true</w:t>
      </w:r>
    </w:p>
    <w:p w:rsidR="00897954" w:rsidRPr="002857AD" w:rsidRDefault="00897954" w:rsidP="00897954">
      <w:pPr>
        <w:pStyle w:val="PL"/>
      </w:pPr>
      <w:r w:rsidRPr="002857AD">
        <w:t xml:space="preserve">          description: Unique ID of the NF Instance to register</w:t>
      </w:r>
    </w:p>
    <w:p w:rsidR="00897954" w:rsidRPr="002857AD" w:rsidRDefault="00897954" w:rsidP="00897954">
      <w:pPr>
        <w:pStyle w:val="PL"/>
      </w:pPr>
      <w:r w:rsidRPr="002857AD">
        <w:t xml:space="preserve">          schema:</w:t>
      </w:r>
    </w:p>
    <w:p w:rsidR="00897954" w:rsidRPr="002857AD" w:rsidRDefault="00897954" w:rsidP="00897954">
      <w:pPr>
        <w:pStyle w:val="PL"/>
      </w:pPr>
      <w:r w:rsidRPr="002857AD">
        <w:t xml:space="preserve">            $ref: 'TS29571_CommonData.yaml#/components/schemas/NfInstanceId'</w:t>
      </w:r>
    </w:p>
    <w:p w:rsidR="00897954" w:rsidRPr="002857AD" w:rsidRDefault="00897954" w:rsidP="00897954">
      <w:pPr>
        <w:pStyle w:val="PL"/>
        <w:rPr>
          <w:lang w:val="en-US"/>
        </w:rPr>
      </w:pPr>
      <w:r w:rsidRPr="002857AD">
        <w:rPr>
          <w:lang w:val="en-US"/>
        </w:rPr>
        <w:t xml:space="preserve">        - name: </w:t>
      </w:r>
      <w:r>
        <w:rPr>
          <w:lang w:val="en-US"/>
        </w:rPr>
        <w:t>Content-Encoding</w:t>
      </w:r>
    </w:p>
    <w:p w:rsidR="00897954" w:rsidRPr="002857AD" w:rsidRDefault="00897954" w:rsidP="00897954">
      <w:pPr>
        <w:pStyle w:val="PL"/>
        <w:rPr>
          <w:lang w:val="en-US"/>
        </w:rPr>
      </w:pPr>
      <w:r w:rsidRPr="002857AD">
        <w:rPr>
          <w:lang w:val="en-US"/>
        </w:rPr>
        <w:t xml:space="preserve">          in: header</w:t>
      </w:r>
    </w:p>
    <w:p w:rsidR="00897954" w:rsidRPr="002857AD" w:rsidRDefault="00897954" w:rsidP="00897954">
      <w:pPr>
        <w:pStyle w:val="PL"/>
        <w:rPr>
          <w:lang w:val="en-US"/>
        </w:rPr>
      </w:pPr>
      <w:r w:rsidRPr="002857AD">
        <w:rPr>
          <w:lang w:val="en-US"/>
        </w:rPr>
        <w:t xml:space="preserve">          description: </w:t>
      </w:r>
      <w:r>
        <w:rPr>
          <w:lang w:val="en-US"/>
        </w:rPr>
        <w:t>Content-Encoding</w:t>
      </w:r>
      <w:r w:rsidRPr="002857AD">
        <w:rPr>
          <w:lang w:val="en-US"/>
        </w:rPr>
        <w:t xml:space="preserve">, described in IETF RFC </w:t>
      </w:r>
      <w:r>
        <w:rPr>
          <w:lang w:val="en-US"/>
        </w:rPr>
        <w:t>7231</w:t>
      </w:r>
      <w:r w:rsidRPr="002857AD">
        <w:rPr>
          <w:lang w:val="en-US"/>
        </w:rPr>
        <w:t xml:space="preserve"> </w:t>
      </w:r>
    </w:p>
    <w:p w:rsidR="00897954" w:rsidRPr="002857AD" w:rsidRDefault="00897954" w:rsidP="00897954">
      <w:pPr>
        <w:pStyle w:val="PL"/>
        <w:rPr>
          <w:lang w:val="en-US"/>
        </w:rPr>
      </w:pPr>
      <w:r w:rsidRPr="002857AD">
        <w:rPr>
          <w:lang w:val="en-US"/>
        </w:rPr>
        <w:t xml:space="preserve">          schema:</w:t>
      </w:r>
    </w:p>
    <w:p w:rsidR="00897954" w:rsidRPr="002C6233" w:rsidRDefault="00897954" w:rsidP="00897954">
      <w:pPr>
        <w:pStyle w:val="PL"/>
        <w:rPr>
          <w:lang w:val="en-US"/>
        </w:rPr>
      </w:pPr>
      <w:r w:rsidRPr="002857AD">
        <w:rPr>
          <w:lang w:val="en-US"/>
        </w:rPr>
        <w:t xml:space="preserve">            type: string</w:t>
      </w:r>
    </w:p>
    <w:p w:rsidR="00897954" w:rsidRPr="002857AD" w:rsidRDefault="00897954" w:rsidP="00897954">
      <w:pPr>
        <w:pStyle w:val="PL"/>
      </w:pPr>
      <w:r w:rsidRPr="002857AD">
        <w:t xml:space="preserve">      requestBody:</w:t>
      </w:r>
    </w:p>
    <w:p w:rsidR="00897954" w:rsidRPr="002857AD" w:rsidRDefault="00897954" w:rsidP="00897954">
      <w:pPr>
        <w:pStyle w:val="PL"/>
      </w:pPr>
      <w:r w:rsidRPr="002857AD">
        <w:t xml:space="preserve">        content:</w:t>
      </w:r>
    </w:p>
    <w:p w:rsidR="00897954" w:rsidRPr="002857AD" w:rsidRDefault="00897954" w:rsidP="00897954">
      <w:pPr>
        <w:pStyle w:val="PL"/>
      </w:pPr>
      <w:r w:rsidRPr="002857AD">
        <w:t xml:space="preserve">          application/json:</w:t>
      </w:r>
    </w:p>
    <w:p w:rsidR="00897954" w:rsidRPr="002857AD" w:rsidRDefault="00897954" w:rsidP="00897954">
      <w:pPr>
        <w:pStyle w:val="PL"/>
      </w:pPr>
      <w:r w:rsidRPr="002857AD">
        <w:t xml:space="preserve">            schema:</w:t>
      </w:r>
    </w:p>
    <w:p w:rsidR="00897954" w:rsidRPr="002857AD" w:rsidRDefault="00897954" w:rsidP="00897954">
      <w:pPr>
        <w:pStyle w:val="PL"/>
      </w:pPr>
      <w:r w:rsidRPr="002857AD">
        <w:t xml:space="preserve">              $ref: '#/components/schemas/NFProfile'</w:t>
      </w:r>
    </w:p>
    <w:p w:rsidR="00897954" w:rsidRPr="002857AD" w:rsidRDefault="00897954" w:rsidP="00897954">
      <w:pPr>
        <w:pStyle w:val="PL"/>
      </w:pPr>
      <w:r w:rsidRPr="002857AD">
        <w:t xml:space="preserve">        required: true</w:t>
      </w:r>
    </w:p>
    <w:p w:rsidR="00897954" w:rsidRPr="002857AD" w:rsidRDefault="00897954" w:rsidP="00897954">
      <w:pPr>
        <w:pStyle w:val="PL"/>
      </w:pPr>
      <w:r w:rsidRPr="002857AD">
        <w:t xml:space="preserve">      responses:</w:t>
      </w:r>
    </w:p>
    <w:p w:rsidR="00897954" w:rsidRPr="002857AD" w:rsidRDefault="00897954" w:rsidP="00897954">
      <w:pPr>
        <w:pStyle w:val="PL"/>
      </w:pPr>
      <w:r w:rsidRPr="002857AD">
        <w:t xml:space="preserve">        '200':</w:t>
      </w:r>
    </w:p>
    <w:p w:rsidR="00897954" w:rsidRPr="002857AD" w:rsidRDefault="00897954" w:rsidP="00897954">
      <w:pPr>
        <w:pStyle w:val="PL"/>
      </w:pPr>
      <w:r w:rsidRPr="002857AD">
        <w:t xml:space="preserve">          description: OK (Profile Replacement)</w:t>
      </w:r>
    </w:p>
    <w:p w:rsidR="00897954" w:rsidRPr="002857AD" w:rsidRDefault="00897954" w:rsidP="00897954">
      <w:pPr>
        <w:pStyle w:val="PL"/>
      </w:pPr>
      <w:r w:rsidRPr="002857AD">
        <w:t xml:space="preserve">          content:</w:t>
      </w:r>
    </w:p>
    <w:p w:rsidR="00897954" w:rsidRPr="002857AD" w:rsidRDefault="00897954" w:rsidP="00897954">
      <w:pPr>
        <w:pStyle w:val="PL"/>
      </w:pPr>
      <w:r w:rsidRPr="002857AD">
        <w:t xml:space="preserve">            application/json:</w:t>
      </w:r>
    </w:p>
    <w:p w:rsidR="00897954" w:rsidRPr="002857AD" w:rsidRDefault="00897954" w:rsidP="00897954">
      <w:pPr>
        <w:pStyle w:val="PL"/>
      </w:pPr>
      <w:r w:rsidRPr="002857AD">
        <w:t xml:space="preserve">              schema:</w:t>
      </w:r>
    </w:p>
    <w:p w:rsidR="00897954" w:rsidRPr="002857AD" w:rsidRDefault="00897954" w:rsidP="00897954">
      <w:pPr>
        <w:pStyle w:val="PL"/>
      </w:pPr>
      <w:r w:rsidRPr="002857AD">
        <w:t xml:space="preserve">                $ref: '#/components/schemas/NFProfile'</w:t>
      </w:r>
    </w:p>
    <w:p w:rsidR="00897954" w:rsidRDefault="00897954" w:rsidP="00897954">
      <w:pPr>
        <w:pStyle w:val="PL"/>
      </w:pPr>
      <w:r>
        <w:t xml:space="preserve">          headers:</w:t>
      </w:r>
    </w:p>
    <w:p w:rsidR="00897954" w:rsidRDefault="00897954" w:rsidP="00897954">
      <w:pPr>
        <w:pStyle w:val="PL"/>
      </w:pPr>
      <w:r>
        <w:t xml:space="preserve">            </w:t>
      </w:r>
      <w:r>
        <w:rPr>
          <w:lang w:val="en-US"/>
        </w:rPr>
        <w:t>Accept-Encoding</w:t>
      </w:r>
      <w:r>
        <w:t>:</w:t>
      </w:r>
    </w:p>
    <w:p w:rsidR="00897954" w:rsidRDefault="00897954" w:rsidP="00897954">
      <w:pPr>
        <w:pStyle w:val="PL"/>
      </w:pPr>
      <w:r>
        <w:t xml:space="preserve">              description: </w:t>
      </w:r>
      <w:r>
        <w:rPr>
          <w:lang w:val="en-US"/>
        </w:rPr>
        <w:t>Accept-Encoding</w:t>
      </w:r>
      <w:r w:rsidRPr="002857AD">
        <w:rPr>
          <w:lang w:val="en-US"/>
        </w:rPr>
        <w:t>, described in IETF RFC 7</w:t>
      </w:r>
      <w:r>
        <w:rPr>
          <w:lang w:val="en-US"/>
        </w:rPr>
        <w:t>694</w:t>
      </w:r>
    </w:p>
    <w:p w:rsidR="00897954" w:rsidRDefault="00897954" w:rsidP="00897954">
      <w:pPr>
        <w:pStyle w:val="PL"/>
      </w:pPr>
      <w:r>
        <w:t xml:space="preserve">              schema:</w:t>
      </w:r>
    </w:p>
    <w:p w:rsidR="00897954" w:rsidRPr="002857AD" w:rsidRDefault="00897954" w:rsidP="00897954">
      <w:pPr>
        <w:pStyle w:val="PL"/>
      </w:pPr>
      <w:r>
        <w:t xml:space="preserve">                type: string</w:t>
      </w:r>
    </w:p>
    <w:p w:rsidR="00897954" w:rsidRPr="002857AD" w:rsidRDefault="00897954" w:rsidP="00897954">
      <w:pPr>
        <w:pStyle w:val="PL"/>
      </w:pPr>
      <w:r w:rsidRPr="002857AD">
        <w:t xml:space="preserve">        '201':</w:t>
      </w:r>
    </w:p>
    <w:p w:rsidR="00897954" w:rsidRPr="002857AD" w:rsidRDefault="00897954" w:rsidP="00897954">
      <w:pPr>
        <w:pStyle w:val="PL"/>
      </w:pPr>
      <w:r w:rsidRPr="002857AD">
        <w:t xml:space="preserve">          description: Expected response to a valid request</w:t>
      </w:r>
    </w:p>
    <w:p w:rsidR="00897954" w:rsidRPr="002857AD" w:rsidRDefault="00897954" w:rsidP="00897954">
      <w:pPr>
        <w:pStyle w:val="PL"/>
      </w:pPr>
      <w:r w:rsidRPr="002857AD">
        <w:t xml:space="preserve">          content:</w:t>
      </w:r>
    </w:p>
    <w:p w:rsidR="00897954" w:rsidRPr="002857AD" w:rsidRDefault="00897954" w:rsidP="00897954">
      <w:pPr>
        <w:pStyle w:val="PL"/>
      </w:pPr>
      <w:r w:rsidRPr="002857AD">
        <w:t xml:space="preserve">            application/json:</w:t>
      </w:r>
    </w:p>
    <w:p w:rsidR="00897954" w:rsidRPr="002857AD" w:rsidRDefault="00897954" w:rsidP="00897954">
      <w:pPr>
        <w:pStyle w:val="PL"/>
      </w:pPr>
      <w:r w:rsidRPr="002857AD">
        <w:t xml:space="preserve">              schema:</w:t>
      </w:r>
    </w:p>
    <w:p w:rsidR="00897954" w:rsidRPr="002857AD" w:rsidRDefault="00897954" w:rsidP="00897954">
      <w:pPr>
        <w:pStyle w:val="PL"/>
      </w:pPr>
      <w:r w:rsidRPr="002857AD">
        <w:t xml:space="preserve">                $ref: '#/components/schemas/NF</w:t>
      </w:r>
      <w:r>
        <w:t>Profile</w:t>
      </w:r>
      <w:r w:rsidRPr="002857AD">
        <w:t>'</w:t>
      </w:r>
    </w:p>
    <w:p w:rsidR="00897954" w:rsidRDefault="00897954" w:rsidP="00897954">
      <w:pPr>
        <w:pStyle w:val="PL"/>
      </w:pPr>
      <w:r>
        <w:t xml:space="preserve">          headers:</w:t>
      </w:r>
    </w:p>
    <w:p w:rsidR="00897954" w:rsidRDefault="00897954" w:rsidP="00897954">
      <w:pPr>
        <w:pStyle w:val="PL"/>
      </w:pPr>
      <w:r>
        <w:t xml:space="preserve">            Location:</w:t>
      </w:r>
    </w:p>
    <w:p w:rsidR="00897954" w:rsidRDefault="00897954" w:rsidP="00897954">
      <w:pPr>
        <w:pStyle w:val="PL"/>
      </w:pPr>
      <w:r>
        <w:t xml:space="preserve">              description: 'Contains the URI of the newly created resource, according to the structure: {apiRoot}/nnrf-nfm/v1/nf-instances/{nfInstanceId}'</w:t>
      </w:r>
    </w:p>
    <w:p w:rsidR="00897954" w:rsidRDefault="00897954" w:rsidP="00897954">
      <w:pPr>
        <w:pStyle w:val="PL"/>
      </w:pPr>
      <w:r>
        <w:t xml:space="preserve">              required: true</w:t>
      </w:r>
    </w:p>
    <w:p w:rsidR="00897954" w:rsidRDefault="00897954" w:rsidP="00897954">
      <w:pPr>
        <w:pStyle w:val="PL"/>
      </w:pPr>
      <w:r>
        <w:t xml:space="preserve">              schema:</w:t>
      </w:r>
    </w:p>
    <w:p w:rsidR="00897954" w:rsidRPr="002857AD" w:rsidRDefault="00897954" w:rsidP="00897954">
      <w:pPr>
        <w:pStyle w:val="PL"/>
      </w:pPr>
      <w:r>
        <w:t xml:space="preserve">                type: string</w:t>
      </w:r>
    </w:p>
    <w:p w:rsidR="00897954" w:rsidRDefault="00897954" w:rsidP="00897954">
      <w:pPr>
        <w:pStyle w:val="PL"/>
      </w:pPr>
      <w:r>
        <w:t xml:space="preserve">            </w:t>
      </w:r>
      <w:r>
        <w:rPr>
          <w:lang w:val="en-US"/>
        </w:rPr>
        <w:t>Accept-Encoding</w:t>
      </w:r>
      <w:r>
        <w:t>:</w:t>
      </w:r>
    </w:p>
    <w:p w:rsidR="00897954" w:rsidRDefault="00897954" w:rsidP="00897954">
      <w:pPr>
        <w:pStyle w:val="PL"/>
      </w:pPr>
      <w:r>
        <w:t xml:space="preserve">              description: </w:t>
      </w:r>
      <w:r>
        <w:rPr>
          <w:lang w:val="en-US"/>
        </w:rPr>
        <w:t>Accept-Encoding</w:t>
      </w:r>
      <w:r w:rsidRPr="002857AD">
        <w:rPr>
          <w:lang w:val="en-US"/>
        </w:rPr>
        <w:t>, described in IETF RFC 7</w:t>
      </w:r>
      <w:r>
        <w:rPr>
          <w:lang w:val="en-US"/>
        </w:rPr>
        <w:t>694</w:t>
      </w:r>
    </w:p>
    <w:p w:rsidR="00897954" w:rsidRDefault="00897954" w:rsidP="00897954">
      <w:pPr>
        <w:pStyle w:val="PL"/>
      </w:pPr>
      <w:r>
        <w:t xml:space="preserve">              schema:</w:t>
      </w:r>
    </w:p>
    <w:p w:rsidR="00897954" w:rsidRPr="002857AD" w:rsidRDefault="00897954" w:rsidP="00897954">
      <w:pPr>
        <w:pStyle w:val="PL"/>
      </w:pPr>
      <w:r>
        <w:t xml:space="preserve">                type: string</w:t>
      </w:r>
    </w:p>
    <w:p w:rsidR="00897954" w:rsidRPr="002857AD" w:rsidRDefault="00897954" w:rsidP="00897954">
      <w:pPr>
        <w:pStyle w:val="PL"/>
        <w:rPr>
          <w:lang w:val="en-US"/>
        </w:rPr>
      </w:pPr>
      <w:r w:rsidRPr="002857AD">
        <w:rPr>
          <w:lang w:val="en-US"/>
        </w:rPr>
        <w:t xml:space="preserve">        '400':</w:t>
      </w:r>
    </w:p>
    <w:p w:rsidR="00897954" w:rsidRPr="002857AD" w:rsidRDefault="00897954" w:rsidP="00897954">
      <w:pPr>
        <w:pStyle w:val="PL"/>
        <w:rPr>
          <w:lang w:val="en-US"/>
        </w:rPr>
      </w:pPr>
      <w:r w:rsidRPr="002857AD">
        <w:rPr>
          <w:lang w:val="en-US"/>
        </w:rPr>
        <w:t xml:space="preserve">          $ref: 'TS29571_CommonData.yaml#/components/responses/400'</w:t>
      </w:r>
    </w:p>
    <w:p w:rsidR="00897954" w:rsidRPr="002857AD" w:rsidRDefault="00897954" w:rsidP="00897954">
      <w:pPr>
        <w:pStyle w:val="PL"/>
        <w:rPr>
          <w:lang w:val="en-US"/>
        </w:rPr>
      </w:pPr>
      <w:r w:rsidRPr="002857AD">
        <w:rPr>
          <w:lang w:val="en-US"/>
        </w:rPr>
        <w:t xml:space="preserve">        '40</w:t>
      </w:r>
      <w:r>
        <w:rPr>
          <w:lang w:val="en-US"/>
        </w:rPr>
        <w:t>1</w:t>
      </w:r>
      <w:r w:rsidRPr="002857AD">
        <w:rPr>
          <w:lang w:val="en-US"/>
        </w:rPr>
        <w:t>':</w:t>
      </w:r>
    </w:p>
    <w:p w:rsidR="00897954" w:rsidRPr="002857AD" w:rsidRDefault="00897954" w:rsidP="00897954">
      <w:pPr>
        <w:pStyle w:val="PL"/>
        <w:rPr>
          <w:lang w:val="en-US"/>
        </w:rPr>
      </w:pPr>
      <w:r w:rsidRPr="002857AD">
        <w:rPr>
          <w:lang w:val="en-US"/>
        </w:rPr>
        <w:t xml:space="preserve">          $ref: 'TS29571_CommonData.yaml#/components/responses/40</w:t>
      </w:r>
      <w:r>
        <w:rPr>
          <w:lang w:val="en-US"/>
        </w:rPr>
        <w:t>1</w:t>
      </w:r>
      <w:r w:rsidRPr="002857AD">
        <w:rPr>
          <w:lang w:val="en-US"/>
        </w:rPr>
        <w:t>'</w:t>
      </w:r>
    </w:p>
    <w:p w:rsidR="00897954" w:rsidRPr="002857AD" w:rsidRDefault="00897954" w:rsidP="00897954">
      <w:pPr>
        <w:pStyle w:val="PL"/>
        <w:rPr>
          <w:lang w:val="en-US"/>
        </w:rPr>
      </w:pPr>
      <w:r w:rsidRPr="002857AD">
        <w:rPr>
          <w:lang w:val="en-US"/>
        </w:rPr>
        <w:t xml:space="preserve">        '403':</w:t>
      </w:r>
    </w:p>
    <w:p w:rsidR="00897954" w:rsidRPr="002857AD" w:rsidRDefault="00897954" w:rsidP="00897954">
      <w:pPr>
        <w:pStyle w:val="PL"/>
        <w:rPr>
          <w:lang w:val="en-US"/>
        </w:rPr>
      </w:pPr>
      <w:r w:rsidRPr="002857AD">
        <w:rPr>
          <w:lang w:val="en-US"/>
        </w:rPr>
        <w:t xml:space="preserve">          $ref: 'TS29571_CommonData.yaml#/components/responses/403'</w:t>
      </w:r>
    </w:p>
    <w:p w:rsidR="00897954" w:rsidRPr="002857AD" w:rsidRDefault="00897954" w:rsidP="00897954">
      <w:pPr>
        <w:pStyle w:val="PL"/>
        <w:rPr>
          <w:lang w:val="en-US"/>
        </w:rPr>
      </w:pPr>
      <w:r w:rsidRPr="002857AD">
        <w:rPr>
          <w:lang w:val="en-US"/>
        </w:rPr>
        <w:t xml:space="preserve">        '404':</w:t>
      </w:r>
    </w:p>
    <w:p w:rsidR="00897954" w:rsidRPr="002857AD" w:rsidRDefault="00897954" w:rsidP="00897954">
      <w:pPr>
        <w:pStyle w:val="PL"/>
        <w:rPr>
          <w:lang w:val="en-US"/>
        </w:rPr>
      </w:pPr>
      <w:r w:rsidRPr="002857AD">
        <w:rPr>
          <w:lang w:val="en-US"/>
        </w:rPr>
        <w:t xml:space="preserve">          $ref: 'TS29571_CommonData.yaml#/components/responses/404'</w:t>
      </w:r>
    </w:p>
    <w:p w:rsidR="00897954" w:rsidRPr="002857AD" w:rsidRDefault="00897954" w:rsidP="00897954">
      <w:pPr>
        <w:pStyle w:val="PL"/>
        <w:rPr>
          <w:lang w:val="en-US"/>
        </w:rPr>
      </w:pPr>
      <w:r w:rsidRPr="002857AD">
        <w:rPr>
          <w:lang w:val="en-US"/>
        </w:rPr>
        <w:t xml:space="preserve">        '411':</w:t>
      </w:r>
    </w:p>
    <w:p w:rsidR="00897954" w:rsidRPr="002857AD" w:rsidRDefault="00897954" w:rsidP="00897954">
      <w:pPr>
        <w:pStyle w:val="PL"/>
        <w:rPr>
          <w:lang w:val="en-US"/>
        </w:rPr>
      </w:pPr>
      <w:r w:rsidRPr="002857AD">
        <w:rPr>
          <w:lang w:val="en-US"/>
        </w:rPr>
        <w:t xml:space="preserve">          $ref: 'TS29571_CommonData.yaml#/components/responses/411'</w:t>
      </w:r>
    </w:p>
    <w:p w:rsidR="00897954" w:rsidRPr="002857AD" w:rsidRDefault="00897954" w:rsidP="00897954">
      <w:pPr>
        <w:pStyle w:val="PL"/>
        <w:rPr>
          <w:lang w:val="en-US"/>
        </w:rPr>
      </w:pPr>
      <w:r w:rsidRPr="002857AD">
        <w:rPr>
          <w:lang w:val="en-US"/>
        </w:rPr>
        <w:t xml:space="preserve">        '413':</w:t>
      </w:r>
    </w:p>
    <w:p w:rsidR="00897954" w:rsidRPr="002857AD" w:rsidRDefault="00897954" w:rsidP="00897954">
      <w:pPr>
        <w:pStyle w:val="PL"/>
        <w:rPr>
          <w:lang w:val="en-US"/>
        </w:rPr>
      </w:pPr>
      <w:r w:rsidRPr="002857AD">
        <w:rPr>
          <w:lang w:val="en-US"/>
        </w:rPr>
        <w:t xml:space="preserve">          $ref: 'TS29571_CommonData.yaml#/components/responses/413'</w:t>
      </w:r>
    </w:p>
    <w:p w:rsidR="00897954" w:rsidRPr="002857AD" w:rsidRDefault="00897954" w:rsidP="00897954">
      <w:pPr>
        <w:pStyle w:val="PL"/>
        <w:rPr>
          <w:lang w:val="en-US"/>
        </w:rPr>
      </w:pPr>
      <w:r w:rsidRPr="002857AD">
        <w:rPr>
          <w:lang w:val="en-US"/>
        </w:rPr>
        <w:t xml:space="preserve">        '415':</w:t>
      </w:r>
    </w:p>
    <w:p w:rsidR="00897954" w:rsidRPr="002857AD" w:rsidRDefault="00897954" w:rsidP="00897954">
      <w:pPr>
        <w:pStyle w:val="PL"/>
        <w:rPr>
          <w:lang w:val="en-US"/>
        </w:rPr>
      </w:pPr>
      <w:r w:rsidRPr="002857AD">
        <w:rPr>
          <w:lang w:val="en-US"/>
        </w:rPr>
        <w:t xml:space="preserve">          $ref: 'TS29571_CommonData.yaml#/components/responses/415'</w:t>
      </w:r>
    </w:p>
    <w:p w:rsidR="00897954" w:rsidRPr="002857AD" w:rsidRDefault="00897954" w:rsidP="00897954">
      <w:pPr>
        <w:pStyle w:val="PL"/>
        <w:rPr>
          <w:lang w:val="en-US"/>
        </w:rPr>
      </w:pPr>
      <w:r>
        <w:rPr>
          <w:lang w:val="en-US"/>
        </w:rPr>
        <w:t xml:space="preserve">        '429</w:t>
      </w:r>
      <w:r w:rsidRPr="002857AD">
        <w:rPr>
          <w:lang w:val="en-US"/>
        </w:rPr>
        <w:t>':</w:t>
      </w:r>
    </w:p>
    <w:p w:rsidR="00897954" w:rsidRPr="002857AD" w:rsidRDefault="00897954" w:rsidP="00897954">
      <w:pPr>
        <w:pStyle w:val="PL"/>
        <w:rPr>
          <w:lang w:val="en-US"/>
        </w:rPr>
      </w:pPr>
      <w:r w:rsidRPr="002857AD">
        <w:rPr>
          <w:lang w:val="en-US"/>
        </w:rPr>
        <w:t xml:space="preserve">          $ref: 'TS29571_CommonData.yaml#/components/responses/4</w:t>
      </w:r>
      <w:r>
        <w:rPr>
          <w:lang w:val="en-US"/>
        </w:rPr>
        <w:t>29</w:t>
      </w:r>
      <w:r w:rsidRPr="002857AD">
        <w:rPr>
          <w:lang w:val="en-US"/>
        </w:rPr>
        <w:t>'</w:t>
      </w:r>
    </w:p>
    <w:p w:rsidR="00897954" w:rsidRPr="002857AD" w:rsidRDefault="00897954" w:rsidP="00897954">
      <w:pPr>
        <w:pStyle w:val="PL"/>
        <w:rPr>
          <w:lang w:val="en-US"/>
        </w:rPr>
      </w:pPr>
      <w:r w:rsidRPr="002857AD">
        <w:rPr>
          <w:lang w:val="en-US"/>
        </w:rPr>
        <w:t xml:space="preserve">        '500':</w:t>
      </w:r>
    </w:p>
    <w:p w:rsidR="00897954" w:rsidRPr="002857AD" w:rsidRDefault="00897954" w:rsidP="00897954">
      <w:pPr>
        <w:pStyle w:val="PL"/>
        <w:rPr>
          <w:lang w:val="en-US"/>
        </w:rPr>
      </w:pPr>
      <w:r w:rsidRPr="002857AD">
        <w:rPr>
          <w:lang w:val="en-US"/>
        </w:rPr>
        <w:t xml:space="preserve">          $ref: 'TS29571_CommonData.yaml#/components/responses/500'</w:t>
      </w:r>
    </w:p>
    <w:p w:rsidR="00897954" w:rsidRPr="002857AD" w:rsidRDefault="00897954" w:rsidP="00897954">
      <w:pPr>
        <w:pStyle w:val="PL"/>
        <w:rPr>
          <w:lang w:val="en-US"/>
        </w:rPr>
      </w:pPr>
      <w:r w:rsidRPr="002857AD">
        <w:rPr>
          <w:lang w:val="en-US"/>
        </w:rPr>
        <w:t xml:space="preserve">        '501':</w:t>
      </w:r>
    </w:p>
    <w:p w:rsidR="00897954" w:rsidRPr="002857AD" w:rsidRDefault="00897954" w:rsidP="00897954">
      <w:pPr>
        <w:pStyle w:val="PL"/>
        <w:rPr>
          <w:lang w:val="en-US"/>
        </w:rPr>
      </w:pPr>
      <w:r w:rsidRPr="002857AD">
        <w:rPr>
          <w:lang w:val="en-US"/>
        </w:rPr>
        <w:t xml:space="preserve">          $ref: 'TS29571_CommonData.yaml#/components/responses/501'</w:t>
      </w:r>
    </w:p>
    <w:p w:rsidR="00897954" w:rsidRPr="002857AD" w:rsidRDefault="00897954" w:rsidP="00897954">
      <w:pPr>
        <w:pStyle w:val="PL"/>
        <w:rPr>
          <w:lang w:val="en-US"/>
        </w:rPr>
      </w:pPr>
      <w:r w:rsidRPr="002857AD">
        <w:rPr>
          <w:lang w:val="en-US"/>
        </w:rPr>
        <w:t xml:space="preserve">        '503':</w:t>
      </w:r>
    </w:p>
    <w:p w:rsidR="00897954" w:rsidRPr="002857AD" w:rsidRDefault="00897954" w:rsidP="00897954">
      <w:pPr>
        <w:pStyle w:val="PL"/>
        <w:rPr>
          <w:lang w:val="en-US"/>
        </w:rPr>
      </w:pPr>
      <w:r w:rsidRPr="002857AD">
        <w:rPr>
          <w:lang w:val="en-US"/>
        </w:rPr>
        <w:t xml:space="preserve">          $ref: 'TS29571_CommonData.yaml#/components/responses/503'</w:t>
      </w:r>
    </w:p>
    <w:p w:rsidR="00897954" w:rsidRPr="002857AD" w:rsidRDefault="00897954" w:rsidP="00897954">
      <w:pPr>
        <w:pStyle w:val="PL"/>
      </w:pPr>
      <w:r w:rsidRPr="002857AD">
        <w:t xml:space="preserve">        default:</w:t>
      </w:r>
    </w:p>
    <w:p w:rsidR="00897954" w:rsidRPr="002857AD" w:rsidRDefault="00897954" w:rsidP="00897954">
      <w:pPr>
        <w:pStyle w:val="PL"/>
        <w:rPr>
          <w:lang w:val="en-US"/>
        </w:rPr>
      </w:pPr>
      <w:r w:rsidRPr="002857AD">
        <w:rPr>
          <w:lang w:val="en-US"/>
        </w:rPr>
        <w:t xml:space="preserve">          $ref: 'TS29571_CommonData.yaml#/components/responses/default'</w:t>
      </w:r>
    </w:p>
    <w:p w:rsidR="00897954" w:rsidRPr="002857AD" w:rsidRDefault="00897954" w:rsidP="00897954">
      <w:pPr>
        <w:pStyle w:val="PL"/>
      </w:pPr>
      <w:r w:rsidRPr="002857AD">
        <w:t xml:space="preserve">    patch:</w:t>
      </w:r>
    </w:p>
    <w:p w:rsidR="00897954" w:rsidRPr="002857AD" w:rsidRDefault="00897954" w:rsidP="00897954">
      <w:pPr>
        <w:pStyle w:val="PL"/>
      </w:pPr>
      <w:r w:rsidRPr="002857AD">
        <w:t xml:space="preserve">      summary: Update NF Instance profile</w:t>
      </w:r>
    </w:p>
    <w:p w:rsidR="00897954" w:rsidRPr="002857AD" w:rsidRDefault="00897954" w:rsidP="00897954">
      <w:pPr>
        <w:pStyle w:val="PL"/>
      </w:pPr>
      <w:r w:rsidRPr="002857AD">
        <w:t xml:space="preserve">      operationId: UpdateNFInstance</w:t>
      </w:r>
    </w:p>
    <w:p w:rsidR="00897954" w:rsidRPr="002857AD" w:rsidRDefault="00897954" w:rsidP="00897954">
      <w:pPr>
        <w:pStyle w:val="PL"/>
      </w:pPr>
      <w:r w:rsidRPr="002857AD">
        <w:t xml:space="preserve">      tags:</w:t>
      </w:r>
    </w:p>
    <w:p w:rsidR="00897954" w:rsidRPr="002857AD" w:rsidRDefault="00897954" w:rsidP="00897954">
      <w:pPr>
        <w:pStyle w:val="PL"/>
      </w:pPr>
      <w:r w:rsidRPr="002857AD">
        <w:t xml:space="preserve">        - NF Instance ID (Document)</w:t>
      </w:r>
    </w:p>
    <w:p w:rsidR="00897954" w:rsidRPr="002857AD" w:rsidRDefault="00897954" w:rsidP="00897954">
      <w:pPr>
        <w:pStyle w:val="PL"/>
      </w:pPr>
      <w:r w:rsidRPr="002857AD">
        <w:t xml:space="preserve">      parameters:</w:t>
      </w:r>
    </w:p>
    <w:p w:rsidR="00897954" w:rsidRPr="002857AD" w:rsidRDefault="00897954" w:rsidP="00897954">
      <w:pPr>
        <w:pStyle w:val="PL"/>
      </w:pPr>
      <w:r w:rsidRPr="002857AD">
        <w:t xml:space="preserve">        - name: nfInstanceID</w:t>
      </w:r>
    </w:p>
    <w:p w:rsidR="00897954" w:rsidRPr="002857AD" w:rsidRDefault="00897954" w:rsidP="00897954">
      <w:pPr>
        <w:pStyle w:val="PL"/>
      </w:pPr>
      <w:r w:rsidRPr="002857AD">
        <w:t xml:space="preserve">          in: path</w:t>
      </w:r>
    </w:p>
    <w:p w:rsidR="00897954" w:rsidRPr="002857AD" w:rsidRDefault="00897954" w:rsidP="00897954">
      <w:pPr>
        <w:pStyle w:val="PL"/>
      </w:pPr>
      <w:r w:rsidRPr="002857AD">
        <w:t xml:space="preserve">          required: true</w:t>
      </w:r>
    </w:p>
    <w:p w:rsidR="00897954" w:rsidRPr="002857AD" w:rsidRDefault="00897954" w:rsidP="00897954">
      <w:pPr>
        <w:pStyle w:val="PL"/>
      </w:pPr>
      <w:r w:rsidRPr="002857AD">
        <w:t xml:space="preserve">          description: Unique ID of the NF Instance to update</w:t>
      </w:r>
    </w:p>
    <w:p w:rsidR="00897954" w:rsidRPr="002857AD" w:rsidRDefault="00897954" w:rsidP="00897954">
      <w:pPr>
        <w:pStyle w:val="PL"/>
      </w:pPr>
      <w:r w:rsidRPr="002857AD">
        <w:t xml:space="preserve">          schema:</w:t>
      </w:r>
    </w:p>
    <w:p w:rsidR="00897954" w:rsidRPr="002857AD" w:rsidRDefault="00897954" w:rsidP="00897954">
      <w:pPr>
        <w:pStyle w:val="PL"/>
      </w:pPr>
      <w:r w:rsidRPr="002857AD">
        <w:t xml:space="preserve">            $ref: 'TS29571_CommonData.yaml#/components/schemas/NfInstanceId'</w:t>
      </w:r>
    </w:p>
    <w:p w:rsidR="00897954" w:rsidRPr="002857AD" w:rsidRDefault="00897954" w:rsidP="00897954">
      <w:pPr>
        <w:pStyle w:val="PL"/>
      </w:pPr>
      <w:r w:rsidRPr="002857AD">
        <w:t xml:space="preserve">      requestBody:</w:t>
      </w:r>
    </w:p>
    <w:p w:rsidR="00897954" w:rsidRPr="002857AD" w:rsidRDefault="00897954" w:rsidP="00897954">
      <w:pPr>
        <w:pStyle w:val="PL"/>
      </w:pPr>
      <w:r w:rsidRPr="002857AD">
        <w:t xml:space="preserve">        content:</w:t>
      </w:r>
    </w:p>
    <w:p w:rsidR="00897954" w:rsidRPr="002857AD" w:rsidRDefault="00897954" w:rsidP="00897954">
      <w:pPr>
        <w:pStyle w:val="PL"/>
      </w:pPr>
      <w:r w:rsidRPr="002857AD">
        <w:t xml:space="preserve">          application/json-patch+json:</w:t>
      </w:r>
    </w:p>
    <w:p w:rsidR="00897954" w:rsidRPr="002857AD" w:rsidRDefault="00897954" w:rsidP="00897954">
      <w:pPr>
        <w:pStyle w:val="PL"/>
      </w:pPr>
      <w:r w:rsidRPr="002857AD">
        <w:t xml:space="preserve">            schema:</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Pr="002857AD" w:rsidRDefault="00897954" w:rsidP="00897954">
      <w:pPr>
        <w:pStyle w:val="PL"/>
      </w:pPr>
      <w:r w:rsidRPr="002857AD">
        <w:t xml:space="preserve">                $ref: 'TS29571_CommonData.yaml#/components/schemas/PatchItem'</w:t>
      </w:r>
    </w:p>
    <w:p w:rsidR="00897954" w:rsidRPr="002857AD" w:rsidRDefault="00897954" w:rsidP="00897954">
      <w:pPr>
        <w:pStyle w:val="PL"/>
        <w:rPr>
          <w:lang w:eastAsia="zh-CN"/>
        </w:rPr>
      </w:pPr>
      <w:r w:rsidRPr="002857AD">
        <w:t xml:space="preserve">              </w:t>
      </w:r>
      <w:r>
        <w:rPr>
          <w:rFonts w:hint="eastAsia"/>
          <w:lang w:eastAsia="zh-CN"/>
        </w:rPr>
        <w:t>minI</w:t>
      </w:r>
      <w:r w:rsidRPr="002857AD">
        <w:t>tems:</w:t>
      </w:r>
      <w:r>
        <w:rPr>
          <w:rFonts w:hint="eastAsia"/>
          <w:lang w:eastAsia="zh-CN"/>
        </w:rPr>
        <w:t xml:space="preserve"> 1</w:t>
      </w:r>
    </w:p>
    <w:p w:rsidR="00897954" w:rsidRPr="002857AD" w:rsidRDefault="00897954" w:rsidP="00897954">
      <w:pPr>
        <w:pStyle w:val="PL"/>
      </w:pPr>
      <w:r w:rsidRPr="002857AD">
        <w:t xml:space="preserve">        required: true</w:t>
      </w:r>
    </w:p>
    <w:p w:rsidR="00897954" w:rsidRPr="002857AD" w:rsidRDefault="00897954" w:rsidP="00897954">
      <w:pPr>
        <w:pStyle w:val="PL"/>
      </w:pPr>
      <w:r w:rsidRPr="002857AD">
        <w:t xml:space="preserve">      responses:</w:t>
      </w:r>
    </w:p>
    <w:p w:rsidR="00897954" w:rsidRPr="002857AD" w:rsidRDefault="00897954" w:rsidP="00897954">
      <w:pPr>
        <w:pStyle w:val="PL"/>
      </w:pPr>
      <w:r w:rsidRPr="002857AD">
        <w:t xml:space="preserve">        '200':</w:t>
      </w:r>
    </w:p>
    <w:p w:rsidR="00897954" w:rsidRPr="002857AD" w:rsidRDefault="00897954" w:rsidP="00897954">
      <w:pPr>
        <w:pStyle w:val="PL"/>
      </w:pPr>
      <w:r w:rsidRPr="002857AD">
        <w:t xml:space="preserve">          description: Expected response to a valid request</w:t>
      </w:r>
    </w:p>
    <w:p w:rsidR="00897954" w:rsidRPr="002857AD" w:rsidRDefault="00897954" w:rsidP="00897954">
      <w:pPr>
        <w:pStyle w:val="PL"/>
      </w:pPr>
      <w:r w:rsidRPr="002857AD">
        <w:t xml:space="preserve">          content:</w:t>
      </w:r>
    </w:p>
    <w:p w:rsidR="00897954" w:rsidRPr="002857AD" w:rsidRDefault="00897954" w:rsidP="00897954">
      <w:pPr>
        <w:pStyle w:val="PL"/>
      </w:pPr>
      <w:r w:rsidRPr="002857AD">
        <w:t xml:space="preserve">            application/json:</w:t>
      </w:r>
    </w:p>
    <w:p w:rsidR="00897954" w:rsidRPr="002857AD" w:rsidRDefault="00897954" w:rsidP="00897954">
      <w:pPr>
        <w:pStyle w:val="PL"/>
      </w:pPr>
      <w:r w:rsidRPr="002857AD">
        <w:t xml:space="preserve">              schema:</w:t>
      </w:r>
    </w:p>
    <w:p w:rsidR="00897954" w:rsidRPr="002857AD" w:rsidRDefault="00897954" w:rsidP="00897954">
      <w:pPr>
        <w:pStyle w:val="PL"/>
      </w:pPr>
      <w:r w:rsidRPr="002857AD">
        <w:t xml:space="preserve">                $ref: '#/components/schemas/NFProfile'</w:t>
      </w:r>
    </w:p>
    <w:p w:rsidR="00897954" w:rsidRPr="002857AD" w:rsidRDefault="00897954" w:rsidP="00897954">
      <w:pPr>
        <w:pStyle w:val="PL"/>
      </w:pPr>
      <w:r w:rsidRPr="002857AD">
        <w:t xml:space="preserve">        '204':</w:t>
      </w:r>
    </w:p>
    <w:p w:rsidR="00897954" w:rsidRPr="002857AD" w:rsidRDefault="00897954" w:rsidP="00897954">
      <w:pPr>
        <w:pStyle w:val="PL"/>
      </w:pPr>
      <w:r w:rsidRPr="002857AD">
        <w:t xml:space="preserve">          description: Expected response with empty body</w:t>
      </w:r>
    </w:p>
    <w:p w:rsidR="00897954" w:rsidRPr="002857AD" w:rsidRDefault="00897954" w:rsidP="00897954">
      <w:pPr>
        <w:pStyle w:val="PL"/>
        <w:rPr>
          <w:lang w:val="en-US"/>
        </w:rPr>
      </w:pPr>
      <w:r w:rsidRPr="002857AD">
        <w:rPr>
          <w:lang w:val="en-US"/>
        </w:rPr>
        <w:t xml:space="preserve">        '400':</w:t>
      </w:r>
    </w:p>
    <w:p w:rsidR="00897954" w:rsidRPr="002857AD" w:rsidRDefault="00897954" w:rsidP="00897954">
      <w:pPr>
        <w:pStyle w:val="PL"/>
        <w:rPr>
          <w:lang w:val="en-US"/>
        </w:rPr>
      </w:pPr>
      <w:r w:rsidRPr="002857AD">
        <w:rPr>
          <w:lang w:val="en-US"/>
        </w:rPr>
        <w:t xml:space="preserve">          $ref: 'TS29571_CommonData.yaml#/components/responses/400'</w:t>
      </w:r>
    </w:p>
    <w:p w:rsidR="00897954" w:rsidRPr="002857AD" w:rsidRDefault="00897954" w:rsidP="00897954">
      <w:pPr>
        <w:pStyle w:val="PL"/>
        <w:rPr>
          <w:lang w:val="en-US"/>
        </w:rPr>
      </w:pPr>
      <w:r w:rsidRPr="002857AD">
        <w:rPr>
          <w:lang w:val="en-US"/>
        </w:rPr>
        <w:t xml:space="preserve">        '403':</w:t>
      </w:r>
    </w:p>
    <w:p w:rsidR="00897954" w:rsidRPr="002857AD" w:rsidRDefault="00897954" w:rsidP="00897954">
      <w:pPr>
        <w:pStyle w:val="PL"/>
        <w:rPr>
          <w:lang w:val="en-US"/>
        </w:rPr>
      </w:pPr>
      <w:r w:rsidRPr="002857AD">
        <w:rPr>
          <w:lang w:val="en-US"/>
        </w:rPr>
        <w:t xml:space="preserve">          $ref: 'TS29571_CommonData.yaml#/components/responses/403'</w:t>
      </w:r>
    </w:p>
    <w:p w:rsidR="00897954" w:rsidRPr="002857AD" w:rsidRDefault="00897954" w:rsidP="00897954">
      <w:pPr>
        <w:pStyle w:val="PL"/>
        <w:rPr>
          <w:lang w:val="en-US"/>
        </w:rPr>
      </w:pPr>
      <w:r w:rsidRPr="002857AD">
        <w:rPr>
          <w:lang w:val="en-US"/>
        </w:rPr>
        <w:t xml:space="preserve">        '404':</w:t>
      </w:r>
    </w:p>
    <w:p w:rsidR="00897954" w:rsidRPr="002857AD" w:rsidRDefault="00897954" w:rsidP="00897954">
      <w:pPr>
        <w:pStyle w:val="PL"/>
        <w:rPr>
          <w:lang w:val="en-US"/>
        </w:rPr>
      </w:pPr>
      <w:r w:rsidRPr="002857AD">
        <w:rPr>
          <w:lang w:val="en-US"/>
        </w:rPr>
        <w:t xml:space="preserve">          $ref: 'TS29571_CommonData.yaml#/components/responses/404'</w:t>
      </w:r>
    </w:p>
    <w:p w:rsidR="00897954" w:rsidRPr="002857AD" w:rsidRDefault="00897954" w:rsidP="00897954">
      <w:pPr>
        <w:pStyle w:val="PL"/>
        <w:rPr>
          <w:lang w:val="en-US"/>
        </w:rPr>
      </w:pPr>
      <w:r w:rsidRPr="002857AD">
        <w:rPr>
          <w:lang w:val="en-US"/>
        </w:rPr>
        <w:t xml:space="preserve">        '411':</w:t>
      </w:r>
    </w:p>
    <w:p w:rsidR="00897954" w:rsidRPr="002857AD" w:rsidRDefault="00897954" w:rsidP="00897954">
      <w:pPr>
        <w:pStyle w:val="PL"/>
        <w:rPr>
          <w:lang w:val="en-US"/>
        </w:rPr>
      </w:pPr>
      <w:r w:rsidRPr="002857AD">
        <w:rPr>
          <w:lang w:val="en-US"/>
        </w:rPr>
        <w:t xml:space="preserve">          $ref: 'TS29571_CommonData.yaml#/components/responses/411'</w:t>
      </w:r>
    </w:p>
    <w:p w:rsidR="00897954" w:rsidRPr="002857AD" w:rsidRDefault="00897954" w:rsidP="00897954">
      <w:pPr>
        <w:pStyle w:val="PL"/>
        <w:rPr>
          <w:lang w:val="en-US"/>
        </w:rPr>
      </w:pPr>
      <w:r w:rsidRPr="002857AD">
        <w:rPr>
          <w:lang w:val="en-US"/>
        </w:rPr>
        <w:t xml:space="preserve">        '413':</w:t>
      </w:r>
    </w:p>
    <w:p w:rsidR="00897954" w:rsidRPr="002857AD" w:rsidRDefault="00897954" w:rsidP="00897954">
      <w:pPr>
        <w:pStyle w:val="PL"/>
        <w:rPr>
          <w:lang w:val="en-US"/>
        </w:rPr>
      </w:pPr>
      <w:r w:rsidRPr="002857AD">
        <w:rPr>
          <w:lang w:val="en-US"/>
        </w:rPr>
        <w:t xml:space="preserve">          $ref: 'TS29571_CommonData.yaml#/components/responses/413'</w:t>
      </w:r>
    </w:p>
    <w:p w:rsidR="00897954" w:rsidRPr="002857AD" w:rsidRDefault="00897954" w:rsidP="00897954">
      <w:pPr>
        <w:pStyle w:val="PL"/>
        <w:rPr>
          <w:lang w:val="en-US"/>
        </w:rPr>
      </w:pPr>
      <w:r w:rsidRPr="002857AD">
        <w:rPr>
          <w:lang w:val="en-US"/>
        </w:rPr>
        <w:t xml:space="preserve">        '415':</w:t>
      </w:r>
    </w:p>
    <w:p w:rsidR="00897954" w:rsidRPr="002857AD" w:rsidRDefault="00897954" w:rsidP="00897954">
      <w:pPr>
        <w:pStyle w:val="PL"/>
        <w:rPr>
          <w:lang w:val="en-US"/>
        </w:rPr>
      </w:pPr>
      <w:r w:rsidRPr="002857AD">
        <w:rPr>
          <w:lang w:val="en-US"/>
        </w:rPr>
        <w:t xml:space="preserve">          $ref: 'TS29571_CommonData.yaml#/components/responses/415'</w:t>
      </w:r>
    </w:p>
    <w:p w:rsidR="00897954" w:rsidRPr="002857AD" w:rsidRDefault="00897954" w:rsidP="00897954">
      <w:pPr>
        <w:pStyle w:val="PL"/>
        <w:rPr>
          <w:lang w:val="en-US"/>
        </w:rPr>
      </w:pPr>
      <w:r>
        <w:rPr>
          <w:lang w:val="en-US"/>
        </w:rPr>
        <w:t xml:space="preserve">        '429</w:t>
      </w:r>
      <w:r w:rsidRPr="002857AD">
        <w:rPr>
          <w:lang w:val="en-US"/>
        </w:rPr>
        <w:t>':</w:t>
      </w:r>
    </w:p>
    <w:p w:rsidR="00897954" w:rsidRPr="002857AD" w:rsidRDefault="00897954" w:rsidP="00897954">
      <w:pPr>
        <w:pStyle w:val="PL"/>
        <w:rPr>
          <w:lang w:val="en-US"/>
        </w:rPr>
      </w:pPr>
      <w:r w:rsidRPr="002857AD">
        <w:rPr>
          <w:lang w:val="en-US"/>
        </w:rPr>
        <w:t xml:space="preserve">          $ref: 'TS29571_CommonData.yaml#/components/responses/4</w:t>
      </w:r>
      <w:r>
        <w:rPr>
          <w:lang w:val="en-US"/>
        </w:rPr>
        <w:t>29</w:t>
      </w:r>
      <w:r w:rsidRPr="002857AD">
        <w:rPr>
          <w:lang w:val="en-US"/>
        </w:rPr>
        <w:t>'</w:t>
      </w:r>
    </w:p>
    <w:p w:rsidR="00897954" w:rsidRPr="002857AD" w:rsidRDefault="00897954" w:rsidP="00897954">
      <w:pPr>
        <w:pStyle w:val="PL"/>
        <w:rPr>
          <w:lang w:val="en-US"/>
        </w:rPr>
      </w:pPr>
      <w:r w:rsidRPr="002857AD">
        <w:rPr>
          <w:lang w:val="en-US"/>
        </w:rPr>
        <w:t xml:space="preserve">        '500':</w:t>
      </w:r>
    </w:p>
    <w:p w:rsidR="00897954" w:rsidRPr="002857AD" w:rsidRDefault="00897954" w:rsidP="00897954">
      <w:pPr>
        <w:pStyle w:val="PL"/>
        <w:rPr>
          <w:lang w:val="en-US"/>
        </w:rPr>
      </w:pPr>
      <w:r w:rsidRPr="002857AD">
        <w:rPr>
          <w:lang w:val="en-US"/>
        </w:rPr>
        <w:t xml:space="preserve">          $ref: 'TS29571_CommonData.yaml#/components/responses/500'</w:t>
      </w:r>
    </w:p>
    <w:p w:rsidR="00897954" w:rsidRPr="002857AD" w:rsidRDefault="00897954" w:rsidP="00897954">
      <w:pPr>
        <w:pStyle w:val="PL"/>
        <w:rPr>
          <w:lang w:val="en-US"/>
        </w:rPr>
      </w:pPr>
      <w:r w:rsidRPr="002857AD">
        <w:rPr>
          <w:lang w:val="en-US"/>
        </w:rPr>
        <w:t xml:space="preserve">        '501':</w:t>
      </w:r>
    </w:p>
    <w:p w:rsidR="00897954" w:rsidRPr="002857AD" w:rsidRDefault="00897954" w:rsidP="00897954">
      <w:pPr>
        <w:pStyle w:val="PL"/>
        <w:rPr>
          <w:lang w:val="en-US"/>
        </w:rPr>
      </w:pPr>
      <w:r w:rsidRPr="002857AD">
        <w:rPr>
          <w:lang w:val="en-US"/>
        </w:rPr>
        <w:t xml:space="preserve">          $ref: 'TS29571_CommonData.yaml#/components/responses/501'</w:t>
      </w:r>
    </w:p>
    <w:p w:rsidR="00897954" w:rsidRPr="002857AD" w:rsidRDefault="00897954" w:rsidP="00897954">
      <w:pPr>
        <w:pStyle w:val="PL"/>
        <w:rPr>
          <w:lang w:val="en-US"/>
        </w:rPr>
      </w:pPr>
      <w:r w:rsidRPr="002857AD">
        <w:rPr>
          <w:lang w:val="en-US"/>
        </w:rPr>
        <w:t xml:space="preserve">        '503':</w:t>
      </w:r>
    </w:p>
    <w:p w:rsidR="00897954" w:rsidRPr="002857AD" w:rsidRDefault="00897954" w:rsidP="00897954">
      <w:pPr>
        <w:pStyle w:val="PL"/>
        <w:rPr>
          <w:lang w:val="en-US"/>
        </w:rPr>
      </w:pPr>
      <w:r w:rsidRPr="002857AD">
        <w:rPr>
          <w:lang w:val="en-US"/>
        </w:rPr>
        <w:t xml:space="preserve">          $ref: 'TS29571_CommonData.yaml#/components/responses/503'</w:t>
      </w:r>
    </w:p>
    <w:p w:rsidR="00897954" w:rsidRPr="002857AD" w:rsidRDefault="00897954" w:rsidP="00897954">
      <w:pPr>
        <w:pStyle w:val="PL"/>
      </w:pPr>
      <w:r w:rsidRPr="002857AD">
        <w:t xml:space="preserve">        default:</w:t>
      </w:r>
    </w:p>
    <w:p w:rsidR="00897954" w:rsidRPr="002857AD" w:rsidRDefault="00897954" w:rsidP="00897954">
      <w:pPr>
        <w:pStyle w:val="PL"/>
        <w:rPr>
          <w:lang w:val="en-US"/>
        </w:rPr>
      </w:pPr>
      <w:r w:rsidRPr="002857AD">
        <w:rPr>
          <w:lang w:val="en-US"/>
        </w:rPr>
        <w:t xml:space="preserve">          $ref: 'TS29571_CommonData.yaml#/components/responses/default'</w:t>
      </w:r>
    </w:p>
    <w:p w:rsidR="00897954" w:rsidRPr="002857AD" w:rsidRDefault="00897954" w:rsidP="00897954">
      <w:pPr>
        <w:pStyle w:val="PL"/>
      </w:pPr>
      <w:r w:rsidRPr="002857AD">
        <w:t xml:space="preserve">    delete:</w:t>
      </w:r>
    </w:p>
    <w:p w:rsidR="00897954" w:rsidRPr="002857AD" w:rsidRDefault="00897954" w:rsidP="00897954">
      <w:pPr>
        <w:pStyle w:val="PL"/>
      </w:pPr>
      <w:r w:rsidRPr="002857AD">
        <w:t xml:space="preserve">      summary: Deregisters a given NF Instance</w:t>
      </w:r>
    </w:p>
    <w:p w:rsidR="00897954" w:rsidRPr="002857AD" w:rsidRDefault="00897954" w:rsidP="00897954">
      <w:pPr>
        <w:pStyle w:val="PL"/>
      </w:pPr>
      <w:r w:rsidRPr="002857AD">
        <w:t xml:space="preserve">      operationId: DeregisterNFInstance</w:t>
      </w:r>
    </w:p>
    <w:p w:rsidR="00897954" w:rsidRPr="002857AD" w:rsidRDefault="00897954" w:rsidP="00897954">
      <w:pPr>
        <w:pStyle w:val="PL"/>
      </w:pPr>
      <w:r w:rsidRPr="002857AD">
        <w:t xml:space="preserve">      tags:</w:t>
      </w:r>
    </w:p>
    <w:p w:rsidR="00897954" w:rsidRPr="002857AD" w:rsidRDefault="00897954" w:rsidP="00897954">
      <w:pPr>
        <w:pStyle w:val="PL"/>
      </w:pPr>
      <w:r w:rsidRPr="002857AD">
        <w:t xml:space="preserve">        - NF Instance ID (Document)</w:t>
      </w:r>
    </w:p>
    <w:p w:rsidR="00897954" w:rsidRPr="002857AD" w:rsidRDefault="00897954" w:rsidP="00897954">
      <w:pPr>
        <w:pStyle w:val="PL"/>
      </w:pPr>
      <w:r w:rsidRPr="002857AD">
        <w:t xml:space="preserve">      parameters:</w:t>
      </w:r>
    </w:p>
    <w:p w:rsidR="00897954" w:rsidRPr="002857AD" w:rsidRDefault="00897954" w:rsidP="00897954">
      <w:pPr>
        <w:pStyle w:val="PL"/>
      </w:pPr>
      <w:r w:rsidRPr="002857AD">
        <w:t xml:space="preserve">        - name: nfInstanceID</w:t>
      </w:r>
    </w:p>
    <w:p w:rsidR="00897954" w:rsidRPr="002857AD" w:rsidRDefault="00897954" w:rsidP="00897954">
      <w:pPr>
        <w:pStyle w:val="PL"/>
      </w:pPr>
      <w:r w:rsidRPr="002857AD">
        <w:t xml:space="preserve">          in: path</w:t>
      </w:r>
    </w:p>
    <w:p w:rsidR="00897954" w:rsidRPr="002857AD" w:rsidRDefault="00897954" w:rsidP="00897954">
      <w:pPr>
        <w:pStyle w:val="PL"/>
      </w:pPr>
      <w:r w:rsidRPr="002857AD">
        <w:t xml:space="preserve">          required: true</w:t>
      </w:r>
    </w:p>
    <w:p w:rsidR="00897954" w:rsidRPr="002857AD" w:rsidRDefault="00897954" w:rsidP="00897954">
      <w:pPr>
        <w:pStyle w:val="PL"/>
      </w:pPr>
      <w:r w:rsidRPr="002857AD">
        <w:t xml:space="preserve">          description: Unique ID of the NF Instance to deregister</w:t>
      </w:r>
    </w:p>
    <w:p w:rsidR="00897954" w:rsidRPr="002857AD" w:rsidRDefault="00897954" w:rsidP="00897954">
      <w:pPr>
        <w:pStyle w:val="PL"/>
      </w:pPr>
      <w:r w:rsidRPr="002857AD">
        <w:t xml:space="preserve">          schema:</w:t>
      </w:r>
    </w:p>
    <w:p w:rsidR="00897954" w:rsidRPr="002857AD" w:rsidRDefault="00897954" w:rsidP="00897954">
      <w:pPr>
        <w:pStyle w:val="PL"/>
      </w:pPr>
      <w:r w:rsidRPr="002857AD">
        <w:t xml:space="preserve">            $ref: 'TS29571_CommonData.yaml#/components/schemas/NfInstanceId'</w:t>
      </w:r>
    </w:p>
    <w:p w:rsidR="00897954" w:rsidRPr="002857AD" w:rsidRDefault="00897954" w:rsidP="00897954">
      <w:pPr>
        <w:pStyle w:val="PL"/>
      </w:pPr>
      <w:r w:rsidRPr="002857AD">
        <w:t xml:space="preserve">      responses:</w:t>
      </w:r>
    </w:p>
    <w:p w:rsidR="00897954" w:rsidRPr="002857AD" w:rsidRDefault="00897954" w:rsidP="00897954">
      <w:pPr>
        <w:pStyle w:val="PL"/>
      </w:pPr>
      <w:r w:rsidRPr="002857AD">
        <w:t xml:space="preserve">        '204':</w:t>
      </w:r>
    </w:p>
    <w:p w:rsidR="00897954" w:rsidRPr="002857AD" w:rsidRDefault="00897954" w:rsidP="00897954">
      <w:pPr>
        <w:pStyle w:val="PL"/>
      </w:pPr>
      <w:r w:rsidRPr="002857AD">
        <w:t xml:space="preserve">          description: Expected response to a successful deregistration</w:t>
      </w:r>
    </w:p>
    <w:p w:rsidR="00897954" w:rsidRPr="002857AD" w:rsidRDefault="00897954" w:rsidP="00897954">
      <w:pPr>
        <w:pStyle w:val="PL"/>
        <w:rPr>
          <w:lang w:val="en-US"/>
        </w:rPr>
      </w:pPr>
      <w:r w:rsidRPr="002857AD">
        <w:rPr>
          <w:lang w:val="en-US"/>
        </w:rPr>
        <w:t xml:space="preserve">        '400':</w:t>
      </w:r>
    </w:p>
    <w:p w:rsidR="00897954" w:rsidRPr="002857AD" w:rsidRDefault="00897954" w:rsidP="00897954">
      <w:pPr>
        <w:pStyle w:val="PL"/>
        <w:rPr>
          <w:lang w:val="en-US"/>
        </w:rPr>
      </w:pPr>
      <w:r w:rsidRPr="002857AD">
        <w:rPr>
          <w:lang w:val="en-US"/>
        </w:rPr>
        <w:t xml:space="preserve">          $ref: 'TS29571_CommonData.yaml#/components/responses/400'</w:t>
      </w:r>
    </w:p>
    <w:p w:rsidR="00897954" w:rsidRPr="002857AD" w:rsidRDefault="00897954" w:rsidP="00897954">
      <w:pPr>
        <w:pStyle w:val="PL"/>
        <w:rPr>
          <w:lang w:val="en-US"/>
        </w:rPr>
      </w:pPr>
      <w:r w:rsidRPr="002857AD">
        <w:rPr>
          <w:lang w:val="en-US"/>
        </w:rPr>
        <w:t xml:space="preserve">        '40</w:t>
      </w:r>
      <w:r>
        <w:rPr>
          <w:lang w:val="en-US"/>
        </w:rPr>
        <w:t>1</w:t>
      </w:r>
      <w:r w:rsidRPr="002857AD">
        <w:rPr>
          <w:lang w:val="en-US"/>
        </w:rPr>
        <w:t>':</w:t>
      </w:r>
    </w:p>
    <w:p w:rsidR="00897954" w:rsidRPr="002857AD" w:rsidRDefault="00897954" w:rsidP="00897954">
      <w:pPr>
        <w:pStyle w:val="PL"/>
        <w:rPr>
          <w:lang w:val="en-US"/>
        </w:rPr>
      </w:pPr>
      <w:r w:rsidRPr="002857AD">
        <w:rPr>
          <w:lang w:val="en-US"/>
        </w:rPr>
        <w:t xml:space="preserve">          $ref: 'TS29571_CommonData.yaml#/components/responses/40</w:t>
      </w:r>
      <w:r>
        <w:rPr>
          <w:lang w:val="en-US"/>
        </w:rPr>
        <w:t>1</w:t>
      </w:r>
      <w:r w:rsidRPr="002857AD">
        <w:rPr>
          <w:lang w:val="en-US"/>
        </w:rPr>
        <w:t>'</w:t>
      </w:r>
    </w:p>
    <w:p w:rsidR="00897954" w:rsidRPr="002857AD" w:rsidRDefault="00897954" w:rsidP="00897954">
      <w:pPr>
        <w:pStyle w:val="PL"/>
        <w:rPr>
          <w:lang w:val="en-US"/>
        </w:rPr>
      </w:pPr>
      <w:r w:rsidRPr="002857AD">
        <w:rPr>
          <w:lang w:val="en-US"/>
        </w:rPr>
        <w:t xml:space="preserve">        '403':</w:t>
      </w:r>
    </w:p>
    <w:p w:rsidR="00897954" w:rsidRPr="002857AD" w:rsidRDefault="00897954" w:rsidP="00897954">
      <w:pPr>
        <w:pStyle w:val="PL"/>
        <w:rPr>
          <w:lang w:val="en-US"/>
        </w:rPr>
      </w:pPr>
      <w:r w:rsidRPr="002857AD">
        <w:rPr>
          <w:lang w:val="en-US"/>
        </w:rPr>
        <w:t xml:space="preserve">          $ref: 'TS29571_CommonData.yaml#/components/responses/403'</w:t>
      </w:r>
    </w:p>
    <w:p w:rsidR="00897954" w:rsidRPr="002857AD" w:rsidRDefault="00897954" w:rsidP="00897954">
      <w:pPr>
        <w:pStyle w:val="PL"/>
        <w:rPr>
          <w:lang w:val="en-US"/>
        </w:rPr>
      </w:pPr>
      <w:r w:rsidRPr="002857AD">
        <w:rPr>
          <w:lang w:val="en-US"/>
        </w:rPr>
        <w:t xml:space="preserve">        '404':</w:t>
      </w:r>
    </w:p>
    <w:p w:rsidR="00897954" w:rsidRPr="002857AD" w:rsidRDefault="00897954" w:rsidP="00897954">
      <w:pPr>
        <w:pStyle w:val="PL"/>
        <w:rPr>
          <w:lang w:val="en-US"/>
        </w:rPr>
      </w:pPr>
      <w:r w:rsidRPr="002857AD">
        <w:rPr>
          <w:lang w:val="en-US"/>
        </w:rPr>
        <w:t xml:space="preserve">          $ref: 'TS29571_CommonData.yaml#/components/responses/404'</w:t>
      </w:r>
    </w:p>
    <w:p w:rsidR="00897954" w:rsidRPr="002857AD" w:rsidRDefault="00897954" w:rsidP="00897954">
      <w:pPr>
        <w:pStyle w:val="PL"/>
        <w:rPr>
          <w:lang w:val="en-US"/>
        </w:rPr>
      </w:pPr>
      <w:r w:rsidRPr="002857AD">
        <w:rPr>
          <w:lang w:val="en-US"/>
        </w:rPr>
        <w:t xml:space="preserve">        '411':</w:t>
      </w:r>
    </w:p>
    <w:p w:rsidR="00897954" w:rsidRPr="002857AD" w:rsidRDefault="00897954" w:rsidP="00897954">
      <w:pPr>
        <w:pStyle w:val="PL"/>
        <w:rPr>
          <w:lang w:val="en-US"/>
        </w:rPr>
      </w:pPr>
      <w:r w:rsidRPr="002857AD">
        <w:rPr>
          <w:lang w:val="en-US"/>
        </w:rPr>
        <w:t xml:space="preserve">          $ref: 'TS29571_CommonData.yaml#/components/responses/411'</w:t>
      </w:r>
    </w:p>
    <w:p w:rsidR="00897954" w:rsidRPr="002857AD" w:rsidRDefault="00897954" w:rsidP="00897954">
      <w:pPr>
        <w:pStyle w:val="PL"/>
        <w:rPr>
          <w:lang w:val="en-US"/>
        </w:rPr>
      </w:pPr>
      <w:r>
        <w:rPr>
          <w:lang w:val="en-US"/>
        </w:rPr>
        <w:t xml:space="preserve">        '429</w:t>
      </w:r>
      <w:r w:rsidRPr="002857AD">
        <w:rPr>
          <w:lang w:val="en-US"/>
        </w:rPr>
        <w:t>':</w:t>
      </w:r>
    </w:p>
    <w:p w:rsidR="00897954" w:rsidRPr="002857AD" w:rsidRDefault="00897954" w:rsidP="00897954">
      <w:pPr>
        <w:pStyle w:val="PL"/>
        <w:rPr>
          <w:lang w:val="en-US"/>
        </w:rPr>
      </w:pPr>
      <w:r w:rsidRPr="002857AD">
        <w:rPr>
          <w:lang w:val="en-US"/>
        </w:rPr>
        <w:t xml:space="preserve">          $ref: 'TS29571_CommonData.yaml#/components/responses/4</w:t>
      </w:r>
      <w:r>
        <w:rPr>
          <w:lang w:val="en-US"/>
        </w:rPr>
        <w:t>29</w:t>
      </w:r>
      <w:r w:rsidRPr="002857AD">
        <w:rPr>
          <w:lang w:val="en-US"/>
        </w:rPr>
        <w:t>'</w:t>
      </w:r>
    </w:p>
    <w:p w:rsidR="00897954" w:rsidRPr="002857AD" w:rsidRDefault="00897954" w:rsidP="00897954">
      <w:pPr>
        <w:pStyle w:val="PL"/>
        <w:rPr>
          <w:lang w:val="en-US"/>
        </w:rPr>
      </w:pPr>
      <w:r w:rsidRPr="002857AD">
        <w:rPr>
          <w:lang w:val="en-US"/>
        </w:rPr>
        <w:t xml:space="preserve">        '500':</w:t>
      </w:r>
    </w:p>
    <w:p w:rsidR="00897954" w:rsidRPr="002857AD" w:rsidRDefault="00897954" w:rsidP="00897954">
      <w:pPr>
        <w:pStyle w:val="PL"/>
        <w:rPr>
          <w:lang w:val="en-US"/>
        </w:rPr>
      </w:pPr>
      <w:r w:rsidRPr="002857AD">
        <w:rPr>
          <w:lang w:val="en-US"/>
        </w:rPr>
        <w:t xml:space="preserve">          $ref: 'TS29571_CommonData.yaml#/components/responses/500'</w:t>
      </w:r>
    </w:p>
    <w:p w:rsidR="00897954" w:rsidRPr="002857AD" w:rsidRDefault="00897954" w:rsidP="00897954">
      <w:pPr>
        <w:pStyle w:val="PL"/>
        <w:rPr>
          <w:lang w:val="en-US"/>
        </w:rPr>
      </w:pPr>
      <w:r w:rsidRPr="002857AD">
        <w:rPr>
          <w:lang w:val="en-US"/>
        </w:rPr>
        <w:t xml:space="preserve">        '501':</w:t>
      </w:r>
    </w:p>
    <w:p w:rsidR="00897954" w:rsidRPr="002857AD" w:rsidRDefault="00897954" w:rsidP="00897954">
      <w:pPr>
        <w:pStyle w:val="PL"/>
        <w:rPr>
          <w:lang w:val="en-US"/>
        </w:rPr>
      </w:pPr>
      <w:r w:rsidRPr="002857AD">
        <w:rPr>
          <w:lang w:val="en-US"/>
        </w:rPr>
        <w:t xml:space="preserve">          $ref: 'TS29571_CommonData.yaml#/components/responses/501'</w:t>
      </w:r>
    </w:p>
    <w:p w:rsidR="00897954" w:rsidRPr="002857AD" w:rsidRDefault="00897954" w:rsidP="00897954">
      <w:pPr>
        <w:pStyle w:val="PL"/>
        <w:rPr>
          <w:lang w:val="en-US"/>
        </w:rPr>
      </w:pPr>
      <w:r w:rsidRPr="002857AD">
        <w:rPr>
          <w:lang w:val="en-US"/>
        </w:rPr>
        <w:t xml:space="preserve">        '503':</w:t>
      </w:r>
    </w:p>
    <w:p w:rsidR="00897954" w:rsidRPr="002857AD" w:rsidRDefault="00897954" w:rsidP="00897954">
      <w:pPr>
        <w:pStyle w:val="PL"/>
        <w:rPr>
          <w:lang w:val="en-US"/>
        </w:rPr>
      </w:pPr>
      <w:r w:rsidRPr="002857AD">
        <w:rPr>
          <w:lang w:val="en-US"/>
        </w:rPr>
        <w:t xml:space="preserve">          $ref: 'TS29571_CommonData.yaml#/components/responses/503'</w:t>
      </w:r>
    </w:p>
    <w:p w:rsidR="00897954" w:rsidRPr="002857AD" w:rsidRDefault="00897954" w:rsidP="00897954">
      <w:pPr>
        <w:pStyle w:val="PL"/>
      </w:pPr>
      <w:r w:rsidRPr="002857AD">
        <w:t xml:space="preserve">        default:</w:t>
      </w:r>
    </w:p>
    <w:p w:rsidR="00897954" w:rsidRPr="002857AD" w:rsidRDefault="00897954" w:rsidP="00897954">
      <w:pPr>
        <w:pStyle w:val="PL"/>
      </w:pPr>
      <w:r w:rsidRPr="002857AD">
        <w:rPr>
          <w:lang w:val="en-US"/>
        </w:rPr>
        <w:t xml:space="preserve">          $ref: 'TS29571_CommonData.yaml#/components/responses/default'</w:t>
      </w:r>
    </w:p>
    <w:p w:rsidR="00897954" w:rsidRPr="002857AD" w:rsidRDefault="00897954" w:rsidP="00897954">
      <w:pPr>
        <w:pStyle w:val="PL"/>
      </w:pPr>
      <w:r w:rsidRPr="002857AD">
        <w:t xml:space="preserve">  /subscriptions:</w:t>
      </w:r>
    </w:p>
    <w:p w:rsidR="00897954" w:rsidRPr="002857AD" w:rsidRDefault="00897954" w:rsidP="00897954">
      <w:pPr>
        <w:pStyle w:val="PL"/>
      </w:pPr>
      <w:r w:rsidRPr="002857AD">
        <w:t xml:space="preserve">    post:</w:t>
      </w:r>
    </w:p>
    <w:p w:rsidR="00897954" w:rsidRPr="002857AD" w:rsidRDefault="00897954" w:rsidP="00897954">
      <w:pPr>
        <w:pStyle w:val="PL"/>
      </w:pPr>
      <w:r w:rsidRPr="002857AD">
        <w:t xml:space="preserve">      summary: Create a new subscription</w:t>
      </w:r>
    </w:p>
    <w:p w:rsidR="00897954" w:rsidRPr="002857AD" w:rsidRDefault="00897954" w:rsidP="00897954">
      <w:pPr>
        <w:pStyle w:val="PL"/>
      </w:pPr>
      <w:r w:rsidRPr="002857AD">
        <w:t xml:space="preserve">      operationId: CreateSubscription</w:t>
      </w:r>
    </w:p>
    <w:p w:rsidR="00897954" w:rsidRPr="002857AD" w:rsidRDefault="00897954" w:rsidP="00897954">
      <w:pPr>
        <w:pStyle w:val="PL"/>
      </w:pPr>
      <w:r w:rsidRPr="002857AD">
        <w:t xml:space="preserve">      tags:</w:t>
      </w:r>
    </w:p>
    <w:p w:rsidR="00897954" w:rsidRPr="002857AD" w:rsidRDefault="00897954" w:rsidP="00897954">
      <w:pPr>
        <w:pStyle w:val="PL"/>
      </w:pPr>
      <w:r w:rsidRPr="002857AD">
        <w:t xml:space="preserve">        - Subscriptions (Collection)</w:t>
      </w:r>
    </w:p>
    <w:p w:rsidR="00897954" w:rsidRPr="002857AD" w:rsidRDefault="00897954" w:rsidP="00897954">
      <w:pPr>
        <w:pStyle w:val="PL"/>
      </w:pPr>
      <w:r w:rsidRPr="002857AD">
        <w:t xml:space="preserve">      requestBody:</w:t>
      </w:r>
    </w:p>
    <w:p w:rsidR="00897954" w:rsidRPr="002857AD" w:rsidRDefault="00897954" w:rsidP="00897954">
      <w:pPr>
        <w:pStyle w:val="PL"/>
      </w:pPr>
      <w:r w:rsidRPr="002857AD">
        <w:t xml:space="preserve">        content:</w:t>
      </w:r>
    </w:p>
    <w:p w:rsidR="00897954" w:rsidRPr="002857AD" w:rsidRDefault="00897954" w:rsidP="00897954">
      <w:pPr>
        <w:pStyle w:val="PL"/>
      </w:pPr>
      <w:r w:rsidRPr="002857AD">
        <w:t xml:space="preserve">          application/json:</w:t>
      </w:r>
    </w:p>
    <w:p w:rsidR="00897954" w:rsidRPr="002857AD" w:rsidRDefault="00897954" w:rsidP="00897954">
      <w:pPr>
        <w:pStyle w:val="PL"/>
      </w:pPr>
      <w:r w:rsidRPr="002857AD">
        <w:t xml:space="preserve">            schema:</w:t>
      </w:r>
    </w:p>
    <w:p w:rsidR="00897954" w:rsidRPr="002857AD" w:rsidRDefault="00897954" w:rsidP="00897954">
      <w:pPr>
        <w:pStyle w:val="PL"/>
      </w:pPr>
      <w:r w:rsidRPr="002857AD">
        <w:t xml:space="preserve">              $ref: '#/components/schemas/SubscriptionData'</w:t>
      </w:r>
    </w:p>
    <w:p w:rsidR="00897954" w:rsidRPr="002857AD" w:rsidRDefault="00897954" w:rsidP="00897954">
      <w:pPr>
        <w:pStyle w:val="PL"/>
      </w:pPr>
      <w:r w:rsidRPr="002857AD">
        <w:t xml:space="preserve">        required: true</w:t>
      </w:r>
    </w:p>
    <w:p w:rsidR="00897954" w:rsidRPr="002857AD" w:rsidRDefault="00897954" w:rsidP="00897954">
      <w:pPr>
        <w:pStyle w:val="PL"/>
      </w:pPr>
      <w:r w:rsidRPr="002857AD">
        <w:t xml:space="preserve">      responses:</w:t>
      </w:r>
    </w:p>
    <w:p w:rsidR="00897954" w:rsidRPr="002857AD" w:rsidRDefault="00897954" w:rsidP="00897954">
      <w:pPr>
        <w:pStyle w:val="PL"/>
      </w:pPr>
      <w:r w:rsidRPr="002857AD">
        <w:t xml:space="preserve">        '201':</w:t>
      </w:r>
    </w:p>
    <w:p w:rsidR="00897954" w:rsidRPr="002857AD" w:rsidRDefault="00897954" w:rsidP="00897954">
      <w:pPr>
        <w:pStyle w:val="PL"/>
      </w:pPr>
      <w:r w:rsidRPr="002857AD">
        <w:t xml:space="preserve">          description: Expected response to a valid request</w:t>
      </w:r>
    </w:p>
    <w:p w:rsidR="00897954" w:rsidRPr="002857AD" w:rsidRDefault="00897954" w:rsidP="00897954">
      <w:pPr>
        <w:pStyle w:val="PL"/>
      </w:pPr>
      <w:r w:rsidRPr="002857AD">
        <w:t xml:space="preserve">          content:</w:t>
      </w:r>
    </w:p>
    <w:p w:rsidR="00897954" w:rsidRPr="002857AD" w:rsidRDefault="00897954" w:rsidP="00897954">
      <w:pPr>
        <w:pStyle w:val="PL"/>
      </w:pPr>
      <w:r w:rsidRPr="002857AD">
        <w:t xml:space="preserve">            application/json:</w:t>
      </w:r>
    </w:p>
    <w:p w:rsidR="00897954" w:rsidRPr="002857AD" w:rsidRDefault="00897954" w:rsidP="00897954">
      <w:pPr>
        <w:pStyle w:val="PL"/>
      </w:pPr>
      <w:r w:rsidRPr="002857AD">
        <w:t xml:space="preserve">              schema:</w:t>
      </w:r>
    </w:p>
    <w:p w:rsidR="00897954" w:rsidRPr="002857AD" w:rsidRDefault="00897954" w:rsidP="00897954">
      <w:pPr>
        <w:pStyle w:val="PL"/>
      </w:pPr>
      <w:r w:rsidRPr="002857AD">
        <w:t xml:space="preserve">                $ref: '#/components/schemas/SubscriptionData'</w:t>
      </w:r>
    </w:p>
    <w:p w:rsidR="00897954" w:rsidRDefault="00897954" w:rsidP="00897954">
      <w:pPr>
        <w:pStyle w:val="PL"/>
      </w:pPr>
      <w:r>
        <w:t xml:space="preserve">          headers:</w:t>
      </w:r>
    </w:p>
    <w:p w:rsidR="00897954" w:rsidRDefault="00897954" w:rsidP="00897954">
      <w:pPr>
        <w:pStyle w:val="PL"/>
      </w:pPr>
      <w:r>
        <w:t xml:space="preserve">            Location:</w:t>
      </w:r>
    </w:p>
    <w:p w:rsidR="00897954" w:rsidRDefault="00897954" w:rsidP="00897954">
      <w:pPr>
        <w:pStyle w:val="PL"/>
      </w:pPr>
      <w:r>
        <w:t xml:space="preserve">              description: 'Contains the URI of the newly created resource, according to the structure: {apiRoot}/nnrf-nfm/v1/subscriptions/{subscriptionId}'</w:t>
      </w:r>
    </w:p>
    <w:p w:rsidR="00897954" w:rsidRDefault="00897954" w:rsidP="00897954">
      <w:pPr>
        <w:pStyle w:val="PL"/>
      </w:pPr>
      <w:r>
        <w:t xml:space="preserve">              required: true</w:t>
      </w:r>
    </w:p>
    <w:p w:rsidR="00897954" w:rsidRDefault="00897954" w:rsidP="00897954">
      <w:pPr>
        <w:pStyle w:val="PL"/>
      </w:pPr>
      <w:r>
        <w:t xml:space="preserve">              schema:</w:t>
      </w:r>
    </w:p>
    <w:p w:rsidR="00897954" w:rsidRPr="002857AD" w:rsidRDefault="00897954" w:rsidP="00897954">
      <w:pPr>
        <w:pStyle w:val="PL"/>
      </w:pPr>
      <w:r>
        <w:t xml:space="preserve">                type: string</w:t>
      </w:r>
    </w:p>
    <w:p w:rsidR="00897954" w:rsidRPr="002857AD" w:rsidRDefault="00897954" w:rsidP="00897954">
      <w:pPr>
        <w:pStyle w:val="PL"/>
        <w:rPr>
          <w:lang w:val="en-US"/>
        </w:rPr>
      </w:pPr>
      <w:r w:rsidRPr="002857AD">
        <w:rPr>
          <w:lang w:val="en-US"/>
        </w:rPr>
        <w:t xml:space="preserve">        '400':</w:t>
      </w:r>
    </w:p>
    <w:p w:rsidR="00897954" w:rsidRPr="002857AD" w:rsidRDefault="00897954" w:rsidP="00897954">
      <w:pPr>
        <w:pStyle w:val="PL"/>
        <w:rPr>
          <w:lang w:val="en-US"/>
        </w:rPr>
      </w:pPr>
      <w:r w:rsidRPr="002857AD">
        <w:rPr>
          <w:lang w:val="en-US"/>
        </w:rPr>
        <w:t xml:space="preserve">          $ref: 'TS29571_CommonData.yaml#/components/responses/400'</w:t>
      </w:r>
    </w:p>
    <w:p w:rsidR="00897954" w:rsidRPr="002857AD" w:rsidRDefault="00897954" w:rsidP="00897954">
      <w:pPr>
        <w:pStyle w:val="PL"/>
        <w:rPr>
          <w:lang w:val="en-US"/>
        </w:rPr>
      </w:pPr>
      <w:r w:rsidRPr="002857AD">
        <w:rPr>
          <w:lang w:val="en-US"/>
        </w:rPr>
        <w:t xml:space="preserve">        '40</w:t>
      </w:r>
      <w:r>
        <w:rPr>
          <w:lang w:val="en-US"/>
        </w:rPr>
        <w:t>1</w:t>
      </w:r>
      <w:r w:rsidRPr="002857AD">
        <w:rPr>
          <w:lang w:val="en-US"/>
        </w:rPr>
        <w:t>':</w:t>
      </w:r>
    </w:p>
    <w:p w:rsidR="00897954" w:rsidRPr="002857AD" w:rsidRDefault="00897954" w:rsidP="00897954">
      <w:pPr>
        <w:pStyle w:val="PL"/>
        <w:rPr>
          <w:lang w:val="en-US"/>
        </w:rPr>
      </w:pPr>
      <w:r w:rsidRPr="002857AD">
        <w:rPr>
          <w:lang w:val="en-US"/>
        </w:rPr>
        <w:t xml:space="preserve">          $ref: 'TS29571_CommonData.yaml#/components/responses/40</w:t>
      </w:r>
      <w:r>
        <w:rPr>
          <w:lang w:val="en-US"/>
        </w:rPr>
        <w:t>1</w:t>
      </w:r>
      <w:r w:rsidRPr="002857AD">
        <w:rPr>
          <w:lang w:val="en-US"/>
        </w:rPr>
        <w:t>'</w:t>
      </w:r>
    </w:p>
    <w:p w:rsidR="00897954" w:rsidRPr="002857AD" w:rsidRDefault="00897954" w:rsidP="00897954">
      <w:pPr>
        <w:pStyle w:val="PL"/>
        <w:rPr>
          <w:lang w:val="en-US"/>
        </w:rPr>
      </w:pPr>
      <w:r w:rsidRPr="002857AD">
        <w:rPr>
          <w:lang w:val="en-US"/>
        </w:rPr>
        <w:t xml:space="preserve">        '403':</w:t>
      </w:r>
    </w:p>
    <w:p w:rsidR="00897954" w:rsidRPr="002857AD" w:rsidRDefault="00897954" w:rsidP="00897954">
      <w:pPr>
        <w:pStyle w:val="PL"/>
        <w:rPr>
          <w:lang w:val="en-US"/>
        </w:rPr>
      </w:pPr>
      <w:r w:rsidRPr="002857AD">
        <w:rPr>
          <w:lang w:val="en-US"/>
        </w:rPr>
        <w:t xml:space="preserve">          $ref: 'TS29571_CommonData.yaml#/components/responses/403'</w:t>
      </w:r>
    </w:p>
    <w:p w:rsidR="00897954" w:rsidRPr="002857AD" w:rsidRDefault="00897954" w:rsidP="00897954">
      <w:pPr>
        <w:pStyle w:val="PL"/>
        <w:rPr>
          <w:lang w:val="en-US"/>
        </w:rPr>
      </w:pPr>
      <w:r w:rsidRPr="002857AD">
        <w:rPr>
          <w:lang w:val="en-US"/>
        </w:rPr>
        <w:t xml:space="preserve">        '404':</w:t>
      </w:r>
    </w:p>
    <w:p w:rsidR="00897954" w:rsidRPr="002857AD" w:rsidRDefault="00897954" w:rsidP="00897954">
      <w:pPr>
        <w:pStyle w:val="PL"/>
        <w:rPr>
          <w:lang w:val="en-US"/>
        </w:rPr>
      </w:pPr>
      <w:r w:rsidRPr="002857AD">
        <w:rPr>
          <w:lang w:val="en-US"/>
        </w:rPr>
        <w:t xml:space="preserve">          $ref: 'TS29571_CommonData.yaml#/components/responses/404'</w:t>
      </w:r>
    </w:p>
    <w:p w:rsidR="00897954" w:rsidRPr="002857AD" w:rsidRDefault="00897954" w:rsidP="00897954">
      <w:pPr>
        <w:pStyle w:val="PL"/>
        <w:rPr>
          <w:lang w:val="en-US"/>
        </w:rPr>
      </w:pPr>
      <w:r w:rsidRPr="002857AD">
        <w:rPr>
          <w:lang w:val="en-US"/>
        </w:rPr>
        <w:t xml:space="preserve">        '411':</w:t>
      </w:r>
    </w:p>
    <w:p w:rsidR="00897954" w:rsidRPr="002857AD" w:rsidRDefault="00897954" w:rsidP="00897954">
      <w:pPr>
        <w:pStyle w:val="PL"/>
        <w:rPr>
          <w:lang w:val="en-US"/>
        </w:rPr>
      </w:pPr>
      <w:r w:rsidRPr="002857AD">
        <w:rPr>
          <w:lang w:val="en-US"/>
        </w:rPr>
        <w:t xml:space="preserve">          $ref: 'TS29571_CommonData.yaml#/components/responses/411'</w:t>
      </w:r>
    </w:p>
    <w:p w:rsidR="00897954" w:rsidRPr="002857AD" w:rsidRDefault="00897954" w:rsidP="00897954">
      <w:pPr>
        <w:pStyle w:val="PL"/>
        <w:rPr>
          <w:lang w:val="en-US"/>
        </w:rPr>
      </w:pPr>
      <w:r w:rsidRPr="002857AD">
        <w:rPr>
          <w:lang w:val="en-US"/>
        </w:rPr>
        <w:t xml:space="preserve">        '413':</w:t>
      </w:r>
    </w:p>
    <w:p w:rsidR="00897954" w:rsidRPr="002857AD" w:rsidRDefault="00897954" w:rsidP="00897954">
      <w:pPr>
        <w:pStyle w:val="PL"/>
        <w:rPr>
          <w:lang w:val="en-US"/>
        </w:rPr>
      </w:pPr>
      <w:r w:rsidRPr="002857AD">
        <w:rPr>
          <w:lang w:val="en-US"/>
        </w:rPr>
        <w:t xml:space="preserve">          $ref: 'TS29571_CommonData.yaml#/components/responses/413'</w:t>
      </w:r>
    </w:p>
    <w:p w:rsidR="00897954" w:rsidRPr="002857AD" w:rsidRDefault="00897954" w:rsidP="00897954">
      <w:pPr>
        <w:pStyle w:val="PL"/>
        <w:rPr>
          <w:lang w:val="en-US"/>
        </w:rPr>
      </w:pPr>
      <w:r w:rsidRPr="002857AD">
        <w:rPr>
          <w:lang w:val="en-US"/>
        </w:rPr>
        <w:t xml:space="preserve">        '415':</w:t>
      </w:r>
    </w:p>
    <w:p w:rsidR="00897954" w:rsidRPr="002857AD" w:rsidRDefault="00897954" w:rsidP="00897954">
      <w:pPr>
        <w:pStyle w:val="PL"/>
        <w:rPr>
          <w:lang w:val="en-US"/>
        </w:rPr>
      </w:pPr>
      <w:r w:rsidRPr="002857AD">
        <w:rPr>
          <w:lang w:val="en-US"/>
        </w:rPr>
        <w:t xml:space="preserve">          $ref: 'TS29571_CommonData.yaml#/components/responses/415'</w:t>
      </w:r>
    </w:p>
    <w:p w:rsidR="00897954" w:rsidRPr="002857AD" w:rsidRDefault="00897954" w:rsidP="00897954">
      <w:pPr>
        <w:pStyle w:val="PL"/>
        <w:rPr>
          <w:lang w:val="en-US"/>
        </w:rPr>
      </w:pPr>
      <w:r>
        <w:rPr>
          <w:lang w:val="en-US"/>
        </w:rPr>
        <w:t xml:space="preserve">        '429</w:t>
      </w:r>
      <w:r w:rsidRPr="002857AD">
        <w:rPr>
          <w:lang w:val="en-US"/>
        </w:rPr>
        <w:t>':</w:t>
      </w:r>
    </w:p>
    <w:p w:rsidR="00897954" w:rsidRPr="002857AD" w:rsidRDefault="00897954" w:rsidP="00897954">
      <w:pPr>
        <w:pStyle w:val="PL"/>
        <w:rPr>
          <w:lang w:val="en-US"/>
        </w:rPr>
      </w:pPr>
      <w:r w:rsidRPr="002857AD">
        <w:rPr>
          <w:lang w:val="en-US"/>
        </w:rPr>
        <w:t xml:space="preserve">          $ref: 'TS29571_CommonData.yaml#/components/responses/4</w:t>
      </w:r>
      <w:r>
        <w:rPr>
          <w:lang w:val="en-US"/>
        </w:rPr>
        <w:t>29</w:t>
      </w:r>
      <w:r w:rsidRPr="002857AD">
        <w:rPr>
          <w:lang w:val="en-US"/>
        </w:rPr>
        <w:t>'</w:t>
      </w:r>
    </w:p>
    <w:p w:rsidR="00897954" w:rsidRPr="002857AD" w:rsidRDefault="00897954" w:rsidP="00897954">
      <w:pPr>
        <w:pStyle w:val="PL"/>
        <w:rPr>
          <w:lang w:val="en-US"/>
        </w:rPr>
      </w:pPr>
      <w:r w:rsidRPr="002857AD">
        <w:rPr>
          <w:lang w:val="en-US"/>
        </w:rPr>
        <w:t xml:space="preserve">        '500':</w:t>
      </w:r>
    </w:p>
    <w:p w:rsidR="00897954" w:rsidRPr="002857AD" w:rsidRDefault="00897954" w:rsidP="00897954">
      <w:pPr>
        <w:pStyle w:val="PL"/>
        <w:rPr>
          <w:lang w:val="en-US"/>
        </w:rPr>
      </w:pPr>
      <w:r w:rsidRPr="002857AD">
        <w:rPr>
          <w:lang w:val="en-US"/>
        </w:rPr>
        <w:t xml:space="preserve">          $ref: 'TS29571_CommonData.yaml#/components/responses/500'</w:t>
      </w:r>
    </w:p>
    <w:p w:rsidR="00897954" w:rsidRPr="002857AD" w:rsidRDefault="00897954" w:rsidP="00897954">
      <w:pPr>
        <w:pStyle w:val="PL"/>
        <w:rPr>
          <w:lang w:val="en-US"/>
        </w:rPr>
      </w:pPr>
      <w:r w:rsidRPr="002857AD">
        <w:rPr>
          <w:lang w:val="en-US"/>
        </w:rPr>
        <w:t xml:space="preserve">        '501':</w:t>
      </w:r>
    </w:p>
    <w:p w:rsidR="00897954" w:rsidRPr="002857AD" w:rsidRDefault="00897954" w:rsidP="00897954">
      <w:pPr>
        <w:pStyle w:val="PL"/>
        <w:rPr>
          <w:lang w:val="en-US"/>
        </w:rPr>
      </w:pPr>
      <w:r w:rsidRPr="002857AD">
        <w:rPr>
          <w:lang w:val="en-US"/>
        </w:rPr>
        <w:t xml:space="preserve">          $ref: 'TS29571_CommonData.yaml#/components/responses/501'</w:t>
      </w:r>
    </w:p>
    <w:p w:rsidR="00897954" w:rsidRPr="002857AD" w:rsidRDefault="00897954" w:rsidP="00897954">
      <w:pPr>
        <w:pStyle w:val="PL"/>
        <w:rPr>
          <w:lang w:val="en-US"/>
        </w:rPr>
      </w:pPr>
      <w:r w:rsidRPr="002857AD">
        <w:rPr>
          <w:lang w:val="en-US"/>
        </w:rPr>
        <w:t xml:space="preserve">        '503':</w:t>
      </w:r>
    </w:p>
    <w:p w:rsidR="00897954" w:rsidRPr="002857AD" w:rsidRDefault="00897954" w:rsidP="00897954">
      <w:pPr>
        <w:pStyle w:val="PL"/>
        <w:rPr>
          <w:lang w:val="en-US"/>
        </w:rPr>
      </w:pPr>
      <w:r w:rsidRPr="002857AD">
        <w:rPr>
          <w:lang w:val="en-US"/>
        </w:rPr>
        <w:t xml:space="preserve">          $ref: 'TS29571_CommonData.yaml#/components/responses/503'</w:t>
      </w:r>
    </w:p>
    <w:p w:rsidR="00897954" w:rsidRPr="002857AD" w:rsidRDefault="00897954" w:rsidP="00897954">
      <w:pPr>
        <w:pStyle w:val="PL"/>
      </w:pPr>
      <w:r w:rsidRPr="002857AD">
        <w:t xml:space="preserve">        default:</w:t>
      </w:r>
    </w:p>
    <w:p w:rsidR="00897954" w:rsidRPr="002857AD" w:rsidRDefault="00897954" w:rsidP="00897954">
      <w:pPr>
        <w:pStyle w:val="PL"/>
        <w:rPr>
          <w:lang w:val="en-US"/>
        </w:rPr>
      </w:pPr>
      <w:r w:rsidRPr="002857AD">
        <w:rPr>
          <w:lang w:val="en-US"/>
        </w:rPr>
        <w:t xml:space="preserve">          $ref: 'TS29571_CommonData.yaml#/components/responses/default'</w:t>
      </w:r>
    </w:p>
    <w:p w:rsidR="00897954" w:rsidRPr="002857AD" w:rsidRDefault="00897954" w:rsidP="00897954">
      <w:pPr>
        <w:pStyle w:val="PL"/>
      </w:pPr>
      <w:r w:rsidRPr="002857AD">
        <w:t xml:space="preserve">      callbacks:</w:t>
      </w:r>
    </w:p>
    <w:p w:rsidR="00897954" w:rsidRPr="002857AD" w:rsidRDefault="00897954" w:rsidP="00897954">
      <w:pPr>
        <w:pStyle w:val="PL"/>
      </w:pPr>
      <w:r w:rsidRPr="002857AD">
        <w:t xml:space="preserve">        onNFStatusEvent:</w:t>
      </w:r>
    </w:p>
    <w:p w:rsidR="00897954" w:rsidRPr="002857AD" w:rsidRDefault="00897954" w:rsidP="00897954">
      <w:pPr>
        <w:pStyle w:val="PL"/>
      </w:pPr>
      <w:r w:rsidRPr="002857AD">
        <w:t xml:space="preserve">          '{$request.body#/nfStatusNotificationUri}':</w:t>
      </w:r>
    </w:p>
    <w:p w:rsidR="00897954" w:rsidRPr="002857AD" w:rsidRDefault="00897954" w:rsidP="00897954">
      <w:pPr>
        <w:pStyle w:val="PL"/>
      </w:pPr>
      <w:r w:rsidRPr="002857AD">
        <w:t xml:space="preserve">            post:</w:t>
      </w:r>
    </w:p>
    <w:p w:rsidR="00897954" w:rsidRPr="002857AD" w:rsidRDefault="00897954" w:rsidP="00897954">
      <w:pPr>
        <w:pStyle w:val="PL"/>
      </w:pPr>
      <w:r w:rsidRPr="002857AD">
        <w:t xml:space="preserve">              requestBody:</w:t>
      </w:r>
    </w:p>
    <w:p w:rsidR="00897954" w:rsidRPr="002857AD" w:rsidRDefault="00897954" w:rsidP="00897954">
      <w:pPr>
        <w:pStyle w:val="PL"/>
      </w:pPr>
      <w:r w:rsidRPr="002857AD">
        <w:t xml:space="preserve">                description: Notification Payload</w:t>
      </w:r>
    </w:p>
    <w:p w:rsidR="00897954" w:rsidRPr="002857AD" w:rsidRDefault="00897954" w:rsidP="00897954">
      <w:pPr>
        <w:pStyle w:val="PL"/>
      </w:pPr>
      <w:r w:rsidRPr="002857AD">
        <w:t xml:space="preserve">                content:</w:t>
      </w:r>
    </w:p>
    <w:p w:rsidR="00897954" w:rsidRPr="002857AD" w:rsidRDefault="00897954" w:rsidP="00897954">
      <w:pPr>
        <w:pStyle w:val="PL"/>
      </w:pPr>
      <w:r w:rsidRPr="002857AD">
        <w:t xml:space="preserve">                  application/json:</w:t>
      </w:r>
    </w:p>
    <w:p w:rsidR="00897954" w:rsidRPr="002857AD" w:rsidRDefault="00897954" w:rsidP="00897954">
      <w:pPr>
        <w:pStyle w:val="PL"/>
      </w:pPr>
      <w:r w:rsidRPr="002857AD">
        <w:t xml:space="preserve">                    schema:</w:t>
      </w:r>
    </w:p>
    <w:p w:rsidR="00897954" w:rsidRPr="002857AD" w:rsidRDefault="00897954" w:rsidP="00897954">
      <w:pPr>
        <w:pStyle w:val="PL"/>
      </w:pPr>
      <w:r w:rsidRPr="002857AD">
        <w:t xml:space="preserve">                      $ref: '#/components/schemas/NotificationData'</w:t>
      </w:r>
    </w:p>
    <w:p w:rsidR="00897954" w:rsidRPr="002857AD" w:rsidRDefault="00897954" w:rsidP="00897954">
      <w:pPr>
        <w:pStyle w:val="PL"/>
      </w:pPr>
      <w:r w:rsidRPr="002857AD">
        <w:t xml:space="preserve">              responses:</w:t>
      </w:r>
    </w:p>
    <w:p w:rsidR="00897954" w:rsidRPr="002857AD" w:rsidRDefault="00897954" w:rsidP="00897954">
      <w:pPr>
        <w:pStyle w:val="PL"/>
      </w:pPr>
      <w:r w:rsidRPr="002857AD">
        <w:t xml:space="preserve">                '204':</w:t>
      </w:r>
    </w:p>
    <w:p w:rsidR="00897954" w:rsidRPr="002857AD" w:rsidRDefault="00897954" w:rsidP="00897954">
      <w:pPr>
        <w:pStyle w:val="PL"/>
      </w:pPr>
      <w:r w:rsidRPr="002857AD">
        <w:t xml:space="preserve">                  description: Expected response to a successful callback processing</w:t>
      </w:r>
    </w:p>
    <w:p w:rsidR="00897954" w:rsidRPr="002857AD" w:rsidRDefault="00897954" w:rsidP="00897954">
      <w:pPr>
        <w:pStyle w:val="PL"/>
        <w:rPr>
          <w:lang w:val="en-US"/>
        </w:rPr>
      </w:pPr>
      <w:r w:rsidRPr="002857AD">
        <w:rPr>
          <w:lang w:val="en-US"/>
        </w:rPr>
        <w:t xml:space="preserve">                '400':</w:t>
      </w:r>
    </w:p>
    <w:p w:rsidR="00897954" w:rsidRPr="002857AD" w:rsidRDefault="00897954" w:rsidP="00897954">
      <w:pPr>
        <w:pStyle w:val="PL"/>
        <w:rPr>
          <w:lang w:val="en-US"/>
        </w:rPr>
      </w:pPr>
      <w:r w:rsidRPr="002857AD">
        <w:rPr>
          <w:lang w:val="en-US"/>
        </w:rPr>
        <w:t xml:space="preserve">                  $ref: 'TS29571_CommonData.yaml#/components/responses/400'</w:t>
      </w:r>
    </w:p>
    <w:p w:rsidR="00897954" w:rsidRPr="002857AD" w:rsidRDefault="00897954" w:rsidP="00897954">
      <w:pPr>
        <w:pStyle w:val="PL"/>
        <w:rPr>
          <w:lang w:val="en-US"/>
        </w:rPr>
      </w:pPr>
      <w:r w:rsidRPr="002857AD">
        <w:rPr>
          <w:lang w:val="en-US"/>
        </w:rPr>
        <w:t xml:space="preserve">                '40</w:t>
      </w:r>
      <w:r>
        <w:rPr>
          <w:lang w:val="en-US"/>
        </w:rPr>
        <w:t>1</w:t>
      </w:r>
      <w:r w:rsidRPr="002857AD">
        <w:rPr>
          <w:lang w:val="en-US"/>
        </w:rPr>
        <w:t>':</w:t>
      </w:r>
    </w:p>
    <w:p w:rsidR="00897954" w:rsidRPr="002857AD" w:rsidRDefault="00897954" w:rsidP="00897954">
      <w:pPr>
        <w:pStyle w:val="PL"/>
        <w:rPr>
          <w:lang w:val="en-US"/>
        </w:rPr>
      </w:pPr>
      <w:r w:rsidRPr="002857AD">
        <w:rPr>
          <w:lang w:val="en-US"/>
        </w:rPr>
        <w:t xml:space="preserve">                  $ref: 'TS29571_CommonData.yaml#/components/responses/40</w:t>
      </w:r>
      <w:r>
        <w:rPr>
          <w:lang w:val="en-US"/>
        </w:rPr>
        <w:t>1</w:t>
      </w:r>
      <w:r w:rsidRPr="002857AD">
        <w:rPr>
          <w:lang w:val="en-US"/>
        </w:rPr>
        <w:t>'</w:t>
      </w:r>
    </w:p>
    <w:p w:rsidR="00897954" w:rsidRPr="002857AD" w:rsidRDefault="00897954" w:rsidP="00897954">
      <w:pPr>
        <w:pStyle w:val="PL"/>
        <w:rPr>
          <w:lang w:val="en-US"/>
        </w:rPr>
      </w:pPr>
      <w:r w:rsidRPr="002857AD">
        <w:rPr>
          <w:lang w:val="en-US"/>
        </w:rPr>
        <w:t xml:space="preserve">                '403':</w:t>
      </w:r>
    </w:p>
    <w:p w:rsidR="00897954" w:rsidRPr="002857AD" w:rsidRDefault="00897954" w:rsidP="00897954">
      <w:pPr>
        <w:pStyle w:val="PL"/>
        <w:rPr>
          <w:lang w:val="en-US"/>
        </w:rPr>
      </w:pPr>
      <w:r w:rsidRPr="002857AD">
        <w:rPr>
          <w:lang w:val="en-US"/>
        </w:rPr>
        <w:t xml:space="preserve">                  $ref: 'TS29571_CommonData.yaml#/components/responses/403'</w:t>
      </w:r>
    </w:p>
    <w:p w:rsidR="00897954" w:rsidRPr="002857AD" w:rsidRDefault="00897954" w:rsidP="00897954">
      <w:pPr>
        <w:pStyle w:val="PL"/>
        <w:rPr>
          <w:lang w:val="en-US"/>
        </w:rPr>
      </w:pPr>
      <w:r w:rsidRPr="002857AD">
        <w:rPr>
          <w:lang w:val="en-US"/>
        </w:rPr>
        <w:t xml:space="preserve">                '404':</w:t>
      </w:r>
    </w:p>
    <w:p w:rsidR="00897954" w:rsidRPr="002857AD" w:rsidRDefault="00897954" w:rsidP="00897954">
      <w:pPr>
        <w:pStyle w:val="PL"/>
        <w:rPr>
          <w:lang w:val="en-US"/>
        </w:rPr>
      </w:pPr>
      <w:r w:rsidRPr="002857AD">
        <w:rPr>
          <w:lang w:val="en-US"/>
        </w:rPr>
        <w:t xml:space="preserve">                  $ref: 'TS29571_CommonData.yaml#/components/responses/404'</w:t>
      </w:r>
    </w:p>
    <w:p w:rsidR="00897954" w:rsidRPr="002857AD" w:rsidRDefault="00897954" w:rsidP="00897954">
      <w:pPr>
        <w:pStyle w:val="PL"/>
        <w:rPr>
          <w:lang w:val="en-US"/>
        </w:rPr>
      </w:pPr>
      <w:r w:rsidRPr="002857AD">
        <w:rPr>
          <w:lang w:val="en-US"/>
        </w:rPr>
        <w:t xml:space="preserve">                '411':</w:t>
      </w:r>
    </w:p>
    <w:p w:rsidR="00897954" w:rsidRPr="002857AD" w:rsidRDefault="00897954" w:rsidP="00897954">
      <w:pPr>
        <w:pStyle w:val="PL"/>
        <w:rPr>
          <w:lang w:val="en-US"/>
        </w:rPr>
      </w:pPr>
      <w:r w:rsidRPr="002857AD">
        <w:rPr>
          <w:lang w:val="en-US"/>
        </w:rPr>
        <w:t xml:space="preserve">                  $ref: 'TS29571_CommonData.yaml#/components/responses/411'</w:t>
      </w:r>
    </w:p>
    <w:p w:rsidR="00897954" w:rsidRPr="002857AD" w:rsidRDefault="00897954" w:rsidP="00897954">
      <w:pPr>
        <w:pStyle w:val="PL"/>
        <w:rPr>
          <w:lang w:val="en-US"/>
        </w:rPr>
      </w:pPr>
      <w:r w:rsidRPr="002857AD">
        <w:rPr>
          <w:lang w:val="en-US"/>
        </w:rPr>
        <w:t xml:space="preserve">                '413':</w:t>
      </w:r>
    </w:p>
    <w:p w:rsidR="00897954" w:rsidRPr="002857AD" w:rsidRDefault="00897954" w:rsidP="00897954">
      <w:pPr>
        <w:pStyle w:val="PL"/>
        <w:rPr>
          <w:lang w:val="en-US"/>
        </w:rPr>
      </w:pPr>
      <w:r w:rsidRPr="002857AD">
        <w:rPr>
          <w:lang w:val="en-US"/>
        </w:rPr>
        <w:t xml:space="preserve">                  $ref: 'TS29571_CommonData.yaml#/components/responses/413'</w:t>
      </w:r>
    </w:p>
    <w:p w:rsidR="00897954" w:rsidRPr="002857AD" w:rsidRDefault="00897954" w:rsidP="00897954">
      <w:pPr>
        <w:pStyle w:val="PL"/>
        <w:rPr>
          <w:lang w:val="en-US"/>
        </w:rPr>
      </w:pPr>
      <w:r w:rsidRPr="002857AD">
        <w:rPr>
          <w:lang w:val="en-US"/>
        </w:rPr>
        <w:t xml:space="preserve">                '415':</w:t>
      </w:r>
    </w:p>
    <w:p w:rsidR="00897954" w:rsidRPr="002857AD" w:rsidRDefault="00897954" w:rsidP="00897954">
      <w:pPr>
        <w:pStyle w:val="PL"/>
        <w:rPr>
          <w:lang w:val="en-US"/>
        </w:rPr>
      </w:pPr>
      <w:r w:rsidRPr="002857AD">
        <w:rPr>
          <w:lang w:val="en-US"/>
        </w:rPr>
        <w:t xml:space="preserve">                  $ref: 'TS29571_CommonData.yaml#/components/responses/415'</w:t>
      </w:r>
    </w:p>
    <w:p w:rsidR="00897954" w:rsidRPr="002857AD" w:rsidRDefault="00897954" w:rsidP="00897954">
      <w:pPr>
        <w:pStyle w:val="PL"/>
        <w:rPr>
          <w:lang w:val="en-US"/>
        </w:rPr>
      </w:pPr>
      <w:r w:rsidRPr="002857AD">
        <w:rPr>
          <w:lang w:val="en-US"/>
        </w:rPr>
        <w:t xml:space="preserve">                </w:t>
      </w:r>
      <w:r>
        <w:rPr>
          <w:lang w:val="en-US"/>
        </w:rPr>
        <w:t>'429</w:t>
      </w:r>
      <w:r w:rsidRPr="002857AD">
        <w:rPr>
          <w:lang w:val="en-US"/>
        </w:rPr>
        <w:t>':</w:t>
      </w:r>
    </w:p>
    <w:p w:rsidR="00897954" w:rsidRPr="007D4C96" w:rsidRDefault="00897954" w:rsidP="00897954">
      <w:pPr>
        <w:pStyle w:val="PL"/>
        <w:rPr>
          <w:lang w:val="en-US" w:eastAsia="zh-CN"/>
        </w:rPr>
      </w:pPr>
      <w:r w:rsidRPr="002857AD">
        <w:rPr>
          <w:lang w:val="en-US"/>
        </w:rPr>
        <w:t xml:space="preserve">                  $ref: 'TS29571_CommonData.yaml#/components/responses/4</w:t>
      </w:r>
      <w:r>
        <w:rPr>
          <w:lang w:val="en-US"/>
        </w:rPr>
        <w:t>29</w:t>
      </w:r>
      <w:r w:rsidRPr="002857AD">
        <w:rPr>
          <w:lang w:val="en-US"/>
        </w:rPr>
        <w:t>'</w:t>
      </w:r>
    </w:p>
    <w:p w:rsidR="00897954" w:rsidRPr="002857AD" w:rsidRDefault="00897954" w:rsidP="00897954">
      <w:pPr>
        <w:pStyle w:val="PL"/>
        <w:rPr>
          <w:lang w:val="en-US"/>
        </w:rPr>
      </w:pPr>
      <w:r w:rsidRPr="002857AD">
        <w:rPr>
          <w:lang w:val="en-US"/>
        </w:rPr>
        <w:t xml:space="preserve">                '500':</w:t>
      </w:r>
    </w:p>
    <w:p w:rsidR="00897954" w:rsidRPr="002857AD" w:rsidRDefault="00897954" w:rsidP="00897954">
      <w:pPr>
        <w:pStyle w:val="PL"/>
        <w:rPr>
          <w:lang w:val="en-US"/>
        </w:rPr>
      </w:pPr>
      <w:r w:rsidRPr="002857AD">
        <w:rPr>
          <w:lang w:val="en-US"/>
        </w:rPr>
        <w:t xml:space="preserve">                  $ref: 'TS29571_CommonData.yaml#/components/responses/500'</w:t>
      </w:r>
    </w:p>
    <w:p w:rsidR="00897954" w:rsidRPr="002857AD" w:rsidRDefault="00897954" w:rsidP="00897954">
      <w:pPr>
        <w:pStyle w:val="PL"/>
        <w:rPr>
          <w:lang w:val="en-US"/>
        </w:rPr>
      </w:pPr>
      <w:r w:rsidRPr="002857AD">
        <w:rPr>
          <w:lang w:val="en-US"/>
        </w:rPr>
        <w:t xml:space="preserve">                '501':</w:t>
      </w:r>
    </w:p>
    <w:p w:rsidR="00897954" w:rsidRPr="002857AD" w:rsidRDefault="00897954" w:rsidP="00897954">
      <w:pPr>
        <w:pStyle w:val="PL"/>
        <w:rPr>
          <w:lang w:val="en-US"/>
        </w:rPr>
      </w:pPr>
      <w:r w:rsidRPr="002857AD">
        <w:rPr>
          <w:lang w:val="en-US"/>
        </w:rPr>
        <w:t xml:space="preserve">                  $ref: 'TS29571_CommonData.yaml#/components/responses/501'</w:t>
      </w:r>
    </w:p>
    <w:p w:rsidR="00897954" w:rsidRPr="002857AD" w:rsidRDefault="00897954" w:rsidP="00897954">
      <w:pPr>
        <w:pStyle w:val="PL"/>
        <w:rPr>
          <w:lang w:val="en-US"/>
        </w:rPr>
      </w:pPr>
      <w:r w:rsidRPr="002857AD">
        <w:rPr>
          <w:lang w:val="en-US"/>
        </w:rPr>
        <w:t xml:space="preserve">                '503':</w:t>
      </w:r>
    </w:p>
    <w:p w:rsidR="00897954" w:rsidRPr="002857AD" w:rsidRDefault="00897954" w:rsidP="00897954">
      <w:pPr>
        <w:pStyle w:val="PL"/>
        <w:rPr>
          <w:lang w:val="en-US"/>
        </w:rPr>
      </w:pPr>
      <w:r w:rsidRPr="002857AD">
        <w:rPr>
          <w:lang w:val="en-US"/>
        </w:rPr>
        <w:t xml:space="preserve">                  $ref: 'TS29571_CommonData.yaml#/components/responses/503'</w:t>
      </w:r>
    </w:p>
    <w:p w:rsidR="00897954" w:rsidRPr="002857AD" w:rsidRDefault="00897954" w:rsidP="00897954">
      <w:pPr>
        <w:pStyle w:val="PL"/>
      </w:pPr>
      <w:r w:rsidRPr="002857AD">
        <w:t xml:space="preserve">                default:</w:t>
      </w:r>
    </w:p>
    <w:p w:rsidR="00897954" w:rsidRPr="002857AD" w:rsidRDefault="00897954" w:rsidP="00897954">
      <w:pPr>
        <w:pStyle w:val="PL"/>
        <w:rPr>
          <w:lang w:val="en-US"/>
        </w:rPr>
      </w:pPr>
      <w:r w:rsidRPr="002857AD">
        <w:rPr>
          <w:lang w:val="en-US"/>
        </w:rPr>
        <w:t xml:space="preserve">                  $ref: 'TS29571_CommonData.yaml#/components/responses/default'</w:t>
      </w:r>
    </w:p>
    <w:p w:rsidR="00897954" w:rsidRPr="002857AD" w:rsidRDefault="00897954" w:rsidP="00897954">
      <w:pPr>
        <w:pStyle w:val="PL"/>
      </w:pPr>
      <w:r w:rsidRPr="002857AD">
        <w:t xml:space="preserve">  /subscriptions/{subscriptionID}:</w:t>
      </w:r>
    </w:p>
    <w:p w:rsidR="00897954" w:rsidRDefault="00897954" w:rsidP="00897954">
      <w:pPr>
        <w:pStyle w:val="PL"/>
      </w:pPr>
      <w:r>
        <w:t xml:space="preserve">    patch:</w:t>
      </w:r>
    </w:p>
    <w:p w:rsidR="00897954" w:rsidRDefault="00897954" w:rsidP="00897954">
      <w:pPr>
        <w:pStyle w:val="PL"/>
      </w:pPr>
      <w:r>
        <w:t xml:space="preserve">      summary: Updates a subscription</w:t>
      </w:r>
    </w:p>
    <w:p w:rsidR="00897954" w:rsidRDefault="00897954" w:rsidP="00897954">
      <w:pPr>
        <w:pStyle w:val="PL"/>
      </w:pPr>
      <w:r>
        <w:t xml:space="preserve">      operationId: UpdateSubscription</w:t>
      </w:r>
    </w:p>
    <w:p w:rsidR="00897954" w:rsidRDefault="00897954" w:rsidP="00897954">
      <w:pPr>
        <w:pStyle w:val="PL"/>
      </w:pPr>
      <w:r>
        <w:t xml:space="preserve">      tags:</w:t>
      </w:r>
    </w:p>
    <w:p w:rsidR="00897954" w:rsidRPr="002857AD" w:rsidRDefault="00897954" w:rsidP="00897954">
      <w:pPr>
        <w:pStyle w:val="PL"/>
      </w:pPr>
      <w:r>
        <w:t xml:space="preserve">        - Subscription ID (Document)</w:t>
      </w:r>
    </w:p>
    <w:p w:rsidR="00897954" w:rsidRPr="002857AD" w:rsidRDefault="00897954" w:rsidP="00897954">
      <w:pPr>
        <w:pStyle w:val="PL"/>
      </w:pPr>
      <w:r w:rsidRPr="002857AD">
        <w:t xml:space="preserve">      parameters:</w:t>
      </w:r>
    </w:p>
    <w:p w:rsidR="00897954" w:rsidRPr="002857AD" w:rsidRDefault="00897954" w:rsidP="00897954">
      <w:pPr>
        <w:pStyle w:val="PL"/>
      </w:pPr>
      <w:r w:rsidRPr="002857AD">
        <w:t xml:space="preserve">        - name: subscriptionID</w:t>
      </w:r>
    </w:p>
    <w:p w:rsidR="00897954" w:rsidRPr="002857AD" w:rsidRDefault="00897954" w:rsidP="00897954">
      <w:pPr>
        <w:pStyle w:val="PL"/>
      </w:pPr>
      <w:r w:rsidRPr="002857AD">
        <w:t xml:space="preserve">          in: path</w:t>
      </w:r>
    </w:p>
    <w:p w:rsidR="00897954" w:rsidRPr="002857AD" w:rsidRDefault="00897954" w:rsidP="00897954">
      <w:pPr>
        <w:pStyle w:val="PL"/>
      </w:pPr>
      <w:r w:rsidRPr="002857AD">
        <w:t xml:space="preserve">          required: true</w:t>
      </w:r>
    </w:p>
    <w:p w:rsidR="00897954" w:rsidRPr="002857AD" w:rsidRDefault="00897954" w:rsidP="00897954">
      <w:pPr>
        <w:pStyle w:val="PL"/>
      </w:pPr>
      <w:r w:rsidRPr="002857AD">
        <w:t xml:space="preserve">          description: Unique ID of the subscription to </w:t>
      </w:r>
      <w:r>
        <w:t>update</w:t>
      </w:r>
    </w:p>
    <w:p w:rsidR="00897954" w:rsidRPr="002857AD" w:rsidRDefault="00897954" w:rsidP="00897954">
      <w:pPr>
        <w:pStyle w:val="PL"/>
      </w:pPr>
      <w:r w:rsidRPr="002857AD">
        <w:t xml:space="preserve">          schema:</w:t>
      </w:r>
    </w:p>
    <w:p w:rsidR="00897954" w:rsidRPr="002857AD" w:rsidRDefault="00897954" w:rsidP="00897954">
      <w:pPr>
        <w:pStyle w:val="PL"/>
      </w:pPr>
      <w:r w:rsidRPr="002857AD">
        <w:t xml:space="preserve">            type: string</w:t>
      </w:r>
    </w:p>
    <w:p w:rsidR="00897954" w:rsidRPr="002857AD" w:rsidRDefault="00897954" w:rsidP="00897954">
      <w:pPr>
        <w:pStyle w:val="PL"/>
      </w:pPr>
      <w:r w:rsidRPr="002857AD">
        <w:t xml:space="preserve">            pattern: '^([0-9]{5,6}-)?[^-]+$'</w:t>
      </w:r>
    </w:p>
    <w:p w:rsidR="00897954" w:rsidRPr="002857AD" w:rsidRDefault="00897954" w:rsidP="00897954">
      <w:pPr>
        <w:pStyle w:val="PL"/>
      </w:pPr>
      <w:r w:rsidRPr="002857AD">
        <w:t xml:space="preserve">      requestBody:</w:t>
      </w:r>
    </w:p>
    <w:p w:rsidR="00897954" w:rsidRPr="002857AD" w:rsidRDefault="00897954" w:rsidP="00897954">
      <w:pPr>
        <w:pStyle w:val="PL"/>
      </w:pPr>
      <w:r w:rsidRPr="002857AD">
        <w:t xml:space="preserve">        content:</w:t>
      </w:r>
    </w:p>
    <w:p w:rsidR="00897954" w:rsidRPr="002857AD" w:rsidRDefault="00897954" w:rsidP="00897954">
      <w:pPr>
        <w:pStyle w:val="PL"/>
      </w:pPr>
      <w:r w:rsidRPr="002857AD">
        <w:t xml:space="preserve">          application/json-patch+json:</w:t>
      </w:r>
    </w:p>
    <w:p w:rsidR="00897954" w:rsidRPr="002857AD" w:rsidRDefault="00897954" w:rsidP="00897954">
      <w:pPr>
        <w:pStyle w:val="PL"/>
      </w:pPr>
      <w:r w:rsidRPr="002857AD">
        <w:t xml:space="preserve">            schema:</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Pr="002857AD" w:rsidRDefault="00897954" w:rsidP="00897954">
      <w:pPr>
        <w:pStyle w:val="PL"/>
      </w:pPr>
      <w:r w:rsidRPr="002857AD">
        <w:t xml:space="preserve">                $ref: 'TS29571_CommonData.yaml#/components/schemas/PatchItem'</w:t>
      </w:r>
    </w:p>
    <w:p w:rsidR="00897954" w:rsidRPr="002857AD" w:rsidRDefault="00897954" w:rsidP="00897954">
      <w:pPr>
        <w:pStyle w:val="PL"/>
      </w:pPr>
      <w:r w:rsidRPr="002857AD">
        <w:t xml:space="preserve">        required: true</w:t>
      </w:r>
    </w:p>
    <w:p w:rsidR="00897954" w:rsidRPr="002857AD" w:rsidRDefault="00897954" w:rsidP="00897954">
      <w:pPr>
        <w:pStyle w:val="PL"/>
      </w:pPr>
      <w:r w:rsidRPr="002857AD">
        <w:t xml:space="preserve">      responses:</w:t>
      </w:r>
    </w:p>
    <w:p w:rsidR="00897954" w:rsidRPr="002857AD" w:rsidRDefault="00897954" w:rsidP="00897954">
      <w:pPr>
        <w:pStyle w:val="PL"/>
      </w:pPr>
      <w:r w:rsidRPr="002857AD">
        <w:t xml:space="preserve">        '200':</w:t>
      </w:r>
    </w:p>
    <w:p w:rsidR="00897954" w:rsidRPr="002857AD" w:rsidRDefault="00897954" w:rsidP="00897954">
      <w:pPr>
        <w:pStyle w:val="PL"/>
      </w:pPr>
      <w:r w:rsidRPr="002857AD">
        <w:t xml:space="preserve">          description: Expected response to a valid request</w:t>
      </w:r>
    </w:p>
    <w:p w:rsidR="00897954" w:rsidRPr="002857AD" w:rsidRDefault="00897954" w:rsidP="00897954">
      <w:pPr>
        <w:pStyle w:val="PL"/>
      </w:pPr>
      <w:r w:rsidRPr="002857AD">
        <w:t xml:space="preserve">          content:</w:t>
      </w:r>
    </w:p>
    <w:p w:rsidR="00897954" w:rsidRPr="002857AD" w:rsidRDefault="00897954" w:rsidP="00897954">
      <w:pPr>
        <w:pStyle w:val="PL"/>
      </w:pPr>
      <w:r w:rsidRPr="002857AD">
        <w:t xml:space="preserve">            application/json:</w:t>
      </w:r>
    </w:p>
    <w:p w:rsidR="00897954" w:rsidRPr="002857AD" w:rsidRDefault="00897954" w:rsidP="00897954">
      <w:pPr>
        <w:pStyle w:val="PL"/>
      </w:pPr>
      <w:r w:rsidRPr="002857AD">
        <w:t xml:space="preserve">              schema:</w:t>
      </w:r>
    </w:p>
    <w:p w:rsidR="00897954" w:rsidRPr="002857AD" w:rsidRDefault="00897954" w:rsidP="00897954">
      <w:pPr>
        <w:pStyle w:val="PL"/>
      </w:pPr>
      <w:r w:rsidRPr="002857AD">
        <w:t xml:space="preserve">                $ref: '#/components/schemas/SubscriptionData'</w:t>
      </w:r>
    </w:p>
    <w:p w:rsidR="00897954" w:rsidRPr="002857AD" w:rsidRDefault="00897954" w:rsidP="00897954">
      <w:pPr>
        <w:pStyle w:val="PL"/>
      </w:pPr>
      <w:r w:rsidRPr="002857AD">
        <w:t xml:space="preserve">        '20</w:t>
      </w:r>
      <w:r>
        <w:t>4</w:t>
      </w:r>
      <w:r w:rsidRPr="002857AD">
        <w:t>':</w:t>
      </w:r>
    </w:p>
    <w:p w:rsidR="00897954" w:rsidRPr="002857AD" w:rsidRDefault="00897954" w:rsidP="00897954">
      <w:pPr>
        <w:pStyle w:val="PL"/>
      </w:pPr>
      <w:r w:rsidRPr="002857AD">
        <w:t xml:space="preserve">          description: </w:t>
      </w:r>
      <w:r>
        <w:t>No Content</w:t>
      </w:r>
    </w:p>
    <w:p w:rsidR="00897954" w:rsidRPr="002857AD" w:rsidRDefault="00897954" w:rsidP="00897954">
      <w:pPr>
        <w:pStyle w:val="PL"/>
        <w:rPr>
          <w:lang w:val="en-US"/>
        </w:rPr>
      </w:pPr>
      <w:r w:rsidRPr="002857AD">
        <w:rPr>
          <w:lang w:val="en-US"/>
        </w:rPr>
        <w:t xml:space="preserve">        '400':</w:t>
      </w:r>
    </w:p>
    <w:p w:rsidR="00897954" w:rsidRPr="002857AD" w:rsidRDefault="00897954" w:rsidP="00897954">
      <w:pPr>
        <w:pStyle w:val="PL"/>
        <w:rPr>
          <w:lang w:val="en-US"/>
        </w:rPr>
      </w:pPr>
      <w:r w:rsidRPr="002857AD">
        <w:rPr>
          <w:lang w:val="en-US"/>
        </w:rPr>
        <w:t xml:space="preserve">          $ref: 'TS29571_CommonData.yaml#/components/responses/400'</w:t>
      </w:r>
    </w:p>
    <w:p w:rsidR="00897954" w:rsidRPr="002857AD" w:rsidRDefault="00897954" w:rsidP="00897954">
      <w:pPr>
        <w:pStyle w:val="PL"/>
        <w:rPr>
          <w:lang w:val="en-US"/>
        </w:rPr>
      </w:pPr>
      <w:r w:rsidRPr="002857AD">
        <w:rPr>
          <w:lang w:val="en-US"/>
        </w:rPr>
        <w:t xml:space="preserve">        '403':</w:t>
      </w:r>
    </w:p>
    <w:p w:rsidR="00897954" w:rsidRPr="002857AD" w:rsidRDefault="00897954" w:rsidP="00897954">
      <w:pPr>
        <w:pStyle w:val="PL"/>
        <w:rPr>
          <w:lang w:val="en-US"/>
        </w:rPr>
      </w:pPr>
      <w:r w:rsidRPr="002857AD">
        <w:rPr>
          <w:lang w:val="en-US"/>
        </w:rPr>
        <w:t xml:space="preserve">          $ref: 'TS29571_CommonData.yaml#/components/responses/403'</w:t>
      </w:r>
    </w:p>
    <w:p w:rsidR="00897954" w:rsidRPr="002857AD" w:rsidRDefault="00897954" w:rsidP="00897954">
      <w:pPr>
        <w:pStyle w:val="PL"/>
        <w:rPr>
          <w:lang w:val="en-US"/>
        </w:rPr>
      </w:pPr>
      <w:r w:rsidRPr="002857AD">
        <w:rPr>
          <w:lang w:val="en-US"/>
        </w:rPr>
        <w:t xml:space="preserve">        '404':</w:t>
      </w:r>
    </w:p>
    <w:p w:rsidR="00897954" w:rsidRPr="002857AD" w:rsidRDefault="00897954" w:rsidP="00897954">
      <w:pPr>
        <w:pStyle w:val="PL"/>
        <w:rPr>
          <w:lang w:val="en-US"/>
        </w:rPr>
      </w:pPr>
      <w:r w:rsidRPr="002857AD">
        <w:rPr>
          <w:lang w:val="en-US"/>
        </w:rPr>
        <w:t xml:space="preserve">          $ref: 'TS29571_CommonData.yaml#/components/responses/404'</w:t>
      </w:r>
    </w:p>
    <w:p w:rsidR="00897954" w:rsidRPr="002857AD" w:rsidRDefault="00897954" w:rsidP="00897954">
      <w:pPr>
        <w:pStyle w:val="PL"/>
        <w:rPr>
          <w:lang w:val="en-US"/>
        </w:rPr>
      </w:pPr>
      <w:r w:rsidRPr="002857AD">
        <w:rPr>
          <w:lang w:val="en-US"/>
        </w:rPr>
        <w:t xml:space="preserve">        '411':</w:t>
      </w:r>
    </w:p>
    <w:p w:rsidR="00897954" w:rsidRPr="002857AD" w:rsidRDefault="00897954" w:rsidP="00897954">
      <w:pPr>
        <w:pStyle w:val="PL"/>
        <w:rPr>
          <w:lang w:val="en-US"/>
        </w:rPr>
      </w:pPr>
      <w:r w:rsidRPr="002857AD">
        <w:rPr>
          <w:lang w:val="en-US"/>
        </w:rPr>
        <w:t xml:space="preserve">          $ref: 'TS29571_CommonData.yaml#/components/responses/411'</w:t>
      </w:r>
    </w:p>
    <w:p w:rsidR="00897954" w:rsidRPr="002857AD" w:rsidRDefault="00897954" w:rsidP="00897954">
      <w:pPr>
        <w:pStyle w:val="PL"/>
        <w:rPr>
          <w:lang w:val="en-US"/>
        </w:rPr>
      </w:pPr>
      <w:r w:rsidRPr="002857AD">
        <w:rPr>
          <w:lang w:val="en-US"/>
        </w:rPr>
        <w:t xml:space="preserve">        '413':</w:t>
      </w:r>
    </w:p>
    <w:p w:rsidR="00897954" w:rsidRPr="002857AD" w:rsidRDefault="00897954" w:rsidP="00897954">
      <w:pPr>
        <w:pStyle w:val="PL"/>
        <w:rPr>
          <w:lang w:val="en-US"/>
        </w:rPr>
      </w:pPr>
      <w:r w:rsidRPr="002857AD">
        <w:rPr>
          <w:lang w:val="en-US"/>
        </w:rPr>
        <w:t xml:space="preserve">          $ref: 'TS29571_CommonData.yaml#/components/responses/413'</w:t>
      </w:r>
    </w:p>
    <w:p w:rsidR="00897954" w:rsidRPr="002857AD" w:rsidRDefault="00897954" w:rsidP="00897954">
      <w:pPr>
        <w:pStyle w:val="PL"/>
        <w:rPr>
          <w:lang w:val="en-US"/>
        </w:rPr>
      </w:pPr>
      <w:r w:rsidRPr="002857AD">
        <w:rPr>
          <w:lang w:val="en-US"/>
        </w:rPr>
        <w:t xml:space="preserve">        '415':</w:t>
      </w:r>
    </w:p>
    <w:p w:rsidR="00897954" w:rsidRPr="002857AD" w:rsidRDefault="00897954" w:rsidP="00897954">
      <w:pPr>
        <w:pStyle w:val="PL"/>
        <w:rPr>
          <w:lang w:val="en-US"/>
        </w:rPr>
      </w:pPr>
      <w:r w:rsidRPr="002857AD">
        <w:rPr>
          <w:lang w:val="en-US"/>
        </w:rPr>
        <w:t xml:space="preserve">          $ref: 'TS29571_CommonData.yaml#/components/responses/415'</w:t>
      </w:r>
    </w:p>
    <w:p w:rsidR="00897954" w:rsidRPr="002857AD" w:rsidRDefault="00897954" w:rsidP="00897954">
      <w:pPr>
        <w:pStyle w:val="PL"/>
        <w:rPr>
          <w:lang w:val="en-US"/>
        </w:rPr>
      </w:pPr>
      <w:r>
        <w:rPr>
          <w:lang w:val="en-US"/>
        </w:rPr>
        <w:t xml:space="preserve">        '429</w:t>
      </w:r>
      <w:r w:rsidRPr="002857AD">
        <w:rPr>
          <w:lang w:val="en-US"/>
        </w:rPr>
        <w:t>':</w:t>
      </w:r>
    </w:p>
    <w:p w:rsidR="00897954" w:rsidRPr="002857AD" w:rsidRDefault="00897954" w:rsidP="00897954">
      <w:pPr>
        <w:pStyle w:val="PL"/>
        <w:rPr>
          <w:lang w:val="en-US"/>
        </w:rPr>
      </w:pPr>
      <w:r w:rsidRPr="002857AD">
        <w:rPr>
          <w:lang w:val="en-US"/>
        </w:rPr>
        <w:t xml:space="preserve">          $ref: 'TS29571_CommonData.yaml#/components/responses/4</w:t>
      </w:r>
      <w:r>
        <w:rPr>
          <w:lang w:val="en-US"/>
        </w:rPr>
        <w:t>29</w:t>
      </w:r>
      <w:r w:rsidRPr="002857AD">
        <w:rPr>
          <w:lang w:val="en-US"/>
        </w:rPr>
        <w:t>'</w:t>
      </w:r>
    </w:p>
    <w:p w:rsidR="00897954" w:rsidRPr="002857AD" w:rsidRDefault="00897954" w:rsidP="00897954">
      <w:pPr>
        <w:pStyle w:val="PL"/>
        <w:rPr>
          <w:lang w:val="en-US"/>
        </w:rPr>
      </w:pPr>
      <w:r w:rsidRPr="002857AD">
        <w:rPr>
          <w:lang w:val="en-US"/>
        </w:rPr>
        <w:t xml:space="preserve">        '500':</w:t>
      </w:r>
    </w:p>
    <w:p w:rsidR="00897954" w:rsidRPr="002857AD" w:rsidRDefault="00897954" w:rsidP="00897954">
      <w:pPr>
        <w:pStyle w:val="PL"/>
        <w:rPr>
          <w:lang w:val="en-US"/>
        </w:rPr>
      </w:pPr>
      <w:r w:rsidRPr="002857AD">
        <w:rPr>
          <w:lang w:val="en-US"/>
        </w:rPr>
        <w:t xml:space="preserve">          $ref: 'TS29571_CommonData.yaml#/components/responses/500'</w:t>
      </w:r>
    </w:p>
    <w:p w:rsidR="00897954" w:rsidRPr="002857AD" w:rsidRDefault="00897954" w:rsidP="00897954">
      <w:pPr>
        <w:pStyle w:val="PL"/>
        <w:rPr>
          <w:lang w:val="en-US"/>
        </w:rPr>
      </w:pPr>
      <w:r w:rsidRPr="002857AD">
        <w:rPr>
          <w:lang w:val="en-US"/>
        </w:rPr>
        <w:t xml:space="preserve">        '501':</w:t>
      </w:r>
    </w:p>
    <w:p w:rsidR="00897954" w:rsidRPr="002857AD" w:rsidRDefault="00897954" w:rsidP="00897954">
      <w:pPr>
        <w:pStyle w:val="PL"/>
        <w:rPr>
          <w:lang w:val="en-US"/>
        </w:rPr>
      </w:pPr>
      <w:r w:rsidRPr="002857AD">
        <w:rPr>
          <w:lang w:val="en-US"/>
        </w:rPr>
        <w:t xml:space="preserve">          $ref: 'TS29571_CommonData.yaml#/components/responses/501'</w:t>
      </w:r>
    </w:p>
    <w:p w:rsidR="00897954" w:rsidRPr="002857AD" w:rsidRDefault="00897954" w:rsidP="00897954">
      <w:pPr>
        <w:pStyle w:val="PL"/>
        <w:rPr>
          <w:lang w:val="en-US"/>
        </w:rPr>
      </w:pPr>
      <w:r w:rsidRPr="002857AD">
        <w:rPr>
          <w:lang w:val="en-US"/>
        </w:rPr>
        <w:t xml:space="preserve">        '503':</w:t>
      </w:r>
    </w:p>
    <w:p w:rsidR="00897954" w:rsidRPr="002857AD" w:rsidRDefault="00897954" w:rsidP="00897954">
      <w:pPr>
        <w:pStyle w:val="PL"/>
        <w:rPr>
          <w:lang w:val="en-US"/>
        </w:rPr>
      </w:pPr>
      <w:r w:rsidRPr="002857AD">
        <w:rPr>
          <w:lang w:val="en-US"/>
        </w:rPr>
        <w:t xml:space="preserve">          $ref: 'TS29571_CommonData.yaml#/components/responses/503'</w:t>
      </w:r>
    </w:p>
    <w:p w:rsidR="00897954" w:rsidRPr="002857AD" w:rsidRDefault="00897954" w:rsidP="00897954">
      <w:pPr>
        <w:pStyle w:val="PL"/>
      </w:pPr>
      <w:r w:rsidRPr="002857AD">
        <w:t xml:space="preserve">        default:</w:t>
      </w:r>
    </w:p>
    <w:p w:rsidR="00897954" w:rsidRPr="002857AD" w:rsidRDefault="00897954" w:rsidP="00897954">
      <w:pPr>
        <w:pStyle w:val="PL"/>
        <w:rPr>
          <w:lang w:val="en-US"/>
        </w:rPr>
      </w:pPr>
      <w:r w:rsidRPr="002857AD">
        <w:rPr>
          <w:lang w:val="en-US"/>
        </w:rPr>
        <w:t xml:space="preserve">          $ref: 'TS29571_CommonData.yaml#/components/responses/default'</w:t>
      </w:r>
    </w:p>
    <w:p w:rsidR="00897954" w:rsidRPr="002857AD" w:rsidRDefault="00897954" w:rsidP="00897954">
      <w:pPr>
        <w:pStyle w:val="PL"/>
      </w:pPr>
      <w:r w:rsidRPr="002857AD">
        <w:t xml:space="preserve">    delete:</w:t>
      </w:r>
    </w:p>
    <w:p w:rsidR="00897954" w:rsidRPr="002857AD" w:rsidRDefault="00897954" w:rsidP="00897954">
      <w:pPr>
        <w:pStyle w:val="PL"/>
      </w:pPr>
      <w:r w:rsidRPr="002857AD">
        <w:t xml:space="preserve">      summary: Deletes a subscription</w:t>
      </w:r>
    </w:p>
    <w:p w:rsidR="00897954" w:rsidRPr="002857AD" w:rsidRDefault="00897954" w:rsidP="00897954">
      <w:pPr>
        <w:pStyle w:val="PL"/>
      </w:pPr>
      <w:r w:rsidRPr="002857AD">
        <w:t xml:space="preserve">      operationId: RemoveSubscription</w:t>
      </w:r>
    </w:p>
    <w:p w:rsidR="00897954" w:rsidRPr="002857AD" w:rsidRDefault="00897954" w:rsidP="00897954">
      <w:pPr>
        <w:pStyle w:val="PL"/>
      </w:pPr>
      <w:r w:rsidRPr="002857AD">
        <w:t xml:space="preserve">      tags:</w:t>
      </w:r>
    </w:p>
    <w:p w:rsidR="00897954" w:rsidRPr="002857AD" w:rsidRDefault="00897954" w:rsidP="00897954">
      <w:pPr>
        <w:pStyle w:val="PL"/>
      </w:pPr>
      <w:r w:rsidRPr="002857AD">
        <w:t xml:space="preserve">        - Subscription ID (Document)</w:t>
      </w:r>
    </w:p>
    <w:p w:rsidR="00897954" w:rsidRPr="002857AD" w:rsidRDefault="00897954" w:rsidP="00897954">
      <w:pPr>
        <w:pStyle w:val="PL"/>
      </w:pPr>
      <w:r w:rsidRPr="002857AD">
        <w:t xml:space="preserve">      parameters:</w:t>
      </w:r>
    </w:p>
    <w:p w:rsidR="00897954" w:rsidRPr="002857AD" w:rsidRDefault="00897954" w:rsidP="00897954">
      <w:pPr>
        <w:pStyle w:val="PL"/>
      </w:pPr>
      <w:r w:rsidRPr="002857AD">
        <w:t xml:space="preserve">        - name: subscriptionID</w:t>
      </w:r>
    </w:p>
    <w:p w:rsidR="00897954" w:rsidRPr="002857AD" w:rsidRDefault="00897954" w:rsidP="00897954">
      <w:pPr>
        <w:pStyle w:val="PL"/>
      </w:pPr>
      <w:r w:rsidRPr="002857AD">
        <w:t xml:space="preserve">          in: path</w:t>
      </w:r>
    </w:p>
    <w:p w:rsidR="00897954" w:rsidRPr="002857AD" w:rsidRDefault="00897954" w:rsidP="00897954">
      <w:pPr>
        <w:pStyle w:val="PL"/>
      </w:pPr>
      <w:r w:rsidRPr="002857AD">
        <w:t xml:space="preserve">          required: true</w:t>
      </w:r>
    </w:p>
    <w:p w:rsidR="00897954" w:rsidRPr="002857AD" w:rsidRDefault="00897954" w:rsidP="00897954">
      <w:pPr>
        <w:pStyle w:val="PL"/>
      </w:pPr>
      <w:r w:rsidRPr="002857AD">
        <w:t xml:space="preserve">          description: Unique ID of the subscription to remove</w:t>
      </w:r>
    </w:p>
    <w:p w:rsidR="00897954" w:rsidRPr="002857AD" w:rsidRDefault="00897954" w:rsidP="00897954">
      <w:pPr>
        <w:pStyle w:val="PL"/>
      </w:pPr>
      <w:r w:rsidRPr="002857AD">
        <w:t xml:space="preserve">          schema:</w:t>
      </w:r>
    </w:p>
    <w:p w:rsidR="00897954" w:rsidRPr="002857AD" w:rsidRDefault="00897954" w:rsidP="00897954">
      <w:pPr>
        <w:pStyle w:val="PL"/>
      </w:pPr>
      <w:r w:rsidRPr="002857AD">
        <w:t xml:space="preserve">            type: string</w:t>
      </w:r>
    </w:p>
    <w:p w:rsidR="00897954" w:rsidRPr="002857AD" w:rsidRDefault="00897954" w:rsidP="00897954">
      <w:pPr>
        <w:pStyle w:val="PL"/>
      </w:pPr>
      <w:r w:rsidRPr="002857AD">
        <w:t xml:space="preserve">            pattern: '^([0-9]{5,6}-)?[^-]+$'</w:t>
      </w:r>
    </w:p>
    <w:p w:rsidR="00897954" w:rsidRPr="002857AD" w:rsidRDefault="00897954" w:rsidP="00897954">
      <w:pPr>
        <w:pStyle w:val="PL"/>
      </w:pPr>
      <w:r w:rsidRPr="002857AD">
        <w:t xml:space="preserve">      responses:</w:t>
      </w:r>
    </w:p>
    <w:p w:rsidR="00897954" w:rsidRPr="002857AD" w:rsidRDefault="00897954" w:rsidP="00897954">
      <w:pPr>
        <w:pStyle w:val="PL"/>
      </w:pPr>
      <w:r w:rsidRPr="002857AD">
        <w:t xml:space="preserve">        '204':</w:t>
      </w:r>
    </w:p>
    <w:p w:rsidR="00897954" w:rsidRPr="002857AD" w:rsidRDefault="00897954" w:rsidP="00897954">
      <w:pPr>
        <w:pStyle w:val="PL"/>
      </w:pPr>
      <w:r w:rsidRPr="002857AD">
        <w:t xml:space="preserve">          description: Expected response to a successful subscription removal</w:t>
      </w:r>
    </w:p>
    <w:p w:rsidR="00897954" w:rsidRPr="002857AD" w:rsidRDefault="00897954" w:rsidP="00897954">
      <w:pPr>
        <w:pStyle w:val="PL"/>
        <w:rPr>
          <w:lang w:val="en-US"/>
        </w:rPr>
      </w:pPr>
      <w:r w:rsidRPr="002857AD">
        <w:rPr>
          <w:lang w:val="en-US"/>
        </w:rPr>
        <w:t xml:space="preserve">        '400':</w:t>
      </w:r>
    </w:p>
    <w:p w:rsidR="00897954" w:rsidRPr="002857AD" w:rsidRDefault="00897954" w:rsidP="00897954">
      <w:pPr>
        <w:pStyle w:val="PL"/>
        <w:rPr>
          <w:lang w:val="en-US"/>
        </w:rPr>
      </w:pPr>
      <w:r w:rsidRPr="002857AD">
        <w:rPr>
          <w:lang w:val="en-US"/>
        </w:rPr>
        <w:t xml:space="preserve">          $ref: 'TS29571_CommonData.yaml#/components/responses/400'</w:t>
      </w:r>
    </w:p>
    <w:p w:rsidR="00897954" w:rsidRPr="002857AD" w:rsidRDefault="00897954" w:rsidP="00897954">
      <w:pPr>
        <w:pStyle w:val="PL"/>
        <w:rPr>
          <w:lang w:val="en-US"/>
        </w:rPr>
      </w:pPr>
      <w:r w:rsidRPr="002857AD">
        <w:rPr>
          <w:lang w:val="en-US"/>
        </w:rPr>
        <w:t xml:space="preserve">        '40</w:t>
      </w:r>
      <w:r>
        <w:rPr>
          <w:lang w:val="en-US"/>
        </w:rPr>
        <w:t>1</w:t>
      </w:r>
      <w:r w:rsidRPr="002857AD">
        <w:rPr>
          <w:lang w:val="en-US"/>
        </w:rPr>
        <w:t>':</w:t>
      </w:r>
    </w:p>
    <w:p w:rsidR="00897954" w:rsidRPr="002857AD" w:rsidRDefault="00897954" w:rsidP="00897954">
      <w:pPr>
        <w:pStyle w:val="PL"/>
        <w:rPr>
          <w:lang w:val="en-US"/>
        </w:rPr>
      </w:pPr>
      <w:r w:rsidRPr="002857AD">
        <w:rPr>
          <w:lang w:val="en-US"/>
        </w:rPr>
        <w:t xml:space="preserve">          $ref: 'TS29571_CommonData.yaml#/components/responses/40</w:t>
      </w:r>
      <w:r>
        <w:rPr>
          <w:lang w:val="en-US"/>
        </w:rPr>
        <w:t>1</w:t>
      </w:r>
      <w:r w:rsidRPr="002857AD">
        <w:rPr>
          <w:lang w:val="en-US"/>
        </w:rPr>
        <w:t>'</w:t>
      </w:r>
    </w:p>
    <w:p w:rsidR="00897954" w:rsidRPr="002857AD" w:rsidRDefault="00897954" w:rsidP="00897954">
      <w:pPr>
        <w:pStyle w:val="PL"/>
        <w:rPr>
          <w:lang w:val="en-US"/>
        </w:rPr>
      </w:pPr>
      <w:r w:rsidRPr="002857AD">
        <w:rPr>
          <w:lang w:val="en-US"/>
        </w:rPr>
        <w:t xml:space="preserve">        '403':</w:t>
      </w:r>
    </w:p>
    <w:p w:rsidR="00897954" w:rsidRPr="002857AD" w:rsidRDefault="00897954" w:rsidP="00897954">
      <w:pPr>
        <w:pStyle w:val="PL"/>
        <w:rPr>
          <w:lang w:val="en-US"/>
        </w:rPr>
      </w:pPr>
      <w:r w:rsidRPr="002857AD">
        <w:rPr>
          <w:lang w:val="en-US"/>
        </w:rPr>
        <w:t xml:space="preserve">          $ref: 'TS29571_CommonData.yaml#/components/responses/403'</w:t>
      </w:r>
    </w:p>
    <w:p w:rsidR="00897954" w:rsidRPr="002857AD" w:rsidRDefault="00897954" w:rsidP="00897954">
      <w:pPr>
        <w:pStyle w:val="PL"/>
        <w:rPr>
          <w:lang w:val="en-US"/>
        </w:rPr>
      </w:pPr>
      <w:r w:rsidRPr="002857AD">
        <w:rPr>
          <w:lang w:val="en-US"/>
        </w:rPr>
        <w:t xml:space="preserve">        '404':</w:t>
      </w:r>
    </w:p>
    <w:p w:rsidR="00897954" w:rsidRPr="002857AD" w:rsidRDefault="00897954" w:rsidP="00897954">
      <w:pPr>
        <w:pStyle w:val="PL"/>
        <w:rPr>
          <w:lang w:val="en-US"/>
        </w:rPr>
      </w:pPr>
      <w:r w:rsidRPr="002857AD">
        <w:rPr>
          <w:lang w:val="en-US"/>
        </w:rPr>
        <w:t xml:space="preserve">          $ref: 'TS29571_CommonData.yaml#/components/responses/404'</w:t>
      </w:r>
    </w:p>
    <w:p w:rsidR="00897954" w:rsidRPr="002857AD" w:rsidRDefault="00897954" w:rsidP="00897954">
      <w:pPr>
        <w:pStyle w:val="PL"/>
        <w:rPr>
          <w:lang w:val="en-US"/>
        </w:rPr>
      </w:pPr>
      <w:r w:rsidRPr="002857AD">
        <w:rPr>
          <w:lang w:val="en-US"/>
        </w:rPr>
        <w:t xml:space="preserve">        '411':</w:t>
      </w:r>
    </w:p>
    <w:p w:rsidR="00897954" w:rsidRPr="002857AD" w:rsidRDefault="00897954" w:rsidP="00897954">
      <w:pPr>
        <w:pStyle w:val="PL"/>
        <w:rPr>
          <w:lang w:val="en-US"/>
        </w:rPr>
      </w:pPr>
      <w:r w:rsidRPr="002857AD">
        <w:rPr>
          <w:lang w:val="en-US"/>
        </w:rPr>
        <w:t xml:space="preserve">          $ref: 'TS29571_CommonData.yaml#/components/responses/411'</w:t>
      </w:r>
    </w:p>
    <w:p w:rsidR="00897954" w:rsidRPr="002857AD" w:rsidRDefault="00897954" w:rsidP="00897954">
      <w:pPr>
        <w:pStyle w:val="PL"/>
        <w:rPr>
          <w:lang w:val="en-US"/>
        </w:rPr>
      </w:pPr>
      <w:r w:rsidRPr="002857AD">
        <w:rPr>
          <w:lang w:val="en-US"/>
        </w:rPr>
        <w:t xml:space="preserve">        '413':</w:t>
      </w:r>
    </w:p>
    <w:p w:rsidR="00897954" w:rsidRPr="002857AD" w:rsidRDefault="00897954" w:rsidP="00897954">
      <w:pPr>
        <w:pStyle w:val="PL"/>
        <w:rPr>
          <w:lang w:val="en-US"/>
        </w:rPr>
      </w:pPr>
      <w:r w:rsidRPr="002857AD">
        <w:rPr>
          <w:lang w:val="en-US"/>
        </w:rPr>
        <w:t xml:space="preserve">          $ref: 'TS29571_CommonData.yaml#/components/responses/413'</w:t>
      </w:r>
    </w:p>
    <w:p w:rsidR="00897954" w:rsidRPr="002857AD" w:rsidRDefault="00897954" w:rsidP="00897954">
      <w:pPr>
        <w:pStyle w:val="PL"/>
        <w:rPr>
          <w:lang w:val="en-US"/>
        </w:rPr>
      </w:pPr>
      <w:r w:rsidRPr="002857AD">
        <w:rPr>
          <w:lang w:val="en-US"/>
        </w:rPr>
        <w:t xml:space="preserve">        '415':</w:t>
      </w:r>
    </w:p>
    <w:p w:rsidR="00897954" w:rsidRPr="002857AD" w:rsidRDefault="00897954" w:rsidP="00897954">
      <w:pPr>
        <w:pStyle w:val="PL"/>
        <w:rPr>
          <w:lang w:val="en-US"/>
        </w:rPr>
      </w:pPr>
      <w:r w:rsidRPr="002857AD">
        <w:rPr>
          <w:lang w:val="en-US"/>
        </w:rPr>
        <w:t xml:space="preserve">          $ref: 'TS29571_CommonData.yaml#/components/responses/415'</w:t>
      </w:r>
    </w:p>
    <w:p w:rsidR="00897954" w:rsidRPr="002857AD" w:rsidRDefault="00897954" w:rsidP="00897954">
      <w:pPr>
        <w:pStyle w:val="PL"/>
        <w:rPr>
          <w:lang w:val="en-US"/>
        </w:rPr>
      </w:pPr>
      <w:r>
        <w:rPr>
          <w:lang w:val="en-US"/>
        </w:rPr>
        <w:t xml:space="preserve">        '429</w:t>
      </w:r>
      <w:r w:rsidRPr="002857AD">
        <w:rPr>
          <w:lang w:val="en-US"/>
        </w:rPr>
        <w:t>':</w:t>
      </w:r>
    </w:p>
    <w:p w:rsidR="00897954" w:rsidRPr="002857AD" w:rsidRDefault="00897954" w:rsidP="00897954">
      <w:pPr>
        <w:pStyle w:val="PL"/>
        <w:rPr>
          <w:lang w:val="en-US"/>
        </w:rPr>
      </w:pPr>
      <w:r w:rsidRPr="002857AD">
        <w:rPr>
          <w:lang w:val="en-US"/>
        </w:rPr>
        <w:t xml:space="preserve">          $ref: 'TS29571_CommonData.yaml#/components/responses/4</w:t>
      </w:r>
      <w:r>
        <w:rPr>
          <w:lang w:val="en-US"/>
        </w:rPr>
        <w:t>29</w:t>
      </w:r>
      <w:r w:rsidRPr="002857AD">
        <w:rPr>
          <w:lang w:val="en-US"/>
        </w:rPr>
        <w:t>'</w:t>
      </w:r>
    </w:p>
    <w:p w:rsidR="00897954" w:rsidRPr="002857AD" w:rsidRDefault="00897954" w:rsidP="00897954">
      <w:pPr>
        <w:pStyle w:val="PL"/>
        <w:rPr>
          <w:lang w:val="en-US"/>
        </w:rPr>
      </w:pPr>
      <w:r w:rsidRPr="002857AD">
        <w:rPr>
          <w:lang w:val="en-US"/>
        </w:rPr>
        <w:t xml:space="preserve">        '500':</w:t>
      </w:r>
    </w:p>
    <w:p w:rsidR="00897954" w:rsidRPr="002857AD" w:rsidRDefault="00897954" w:rsidP="00897954">
      <w:pPr>
        <w:pStyle w:val="PL"/>
        <w:rPr>
          <w:lang w:val="en-US"/>
        </w:rPr>
      </w:pPr>
      <w:r w:rsidRPr="002857AD">
        <w:rPr>
          <w:lang w:val="en-US"/>
        </w:rPr>
        <w:t xml:space="preserve">          $ref: 'TS29571_CommonData.yaml#/components/responses/500'</w:t>
      </w:r>
    </w:p>
    <w:p w:rsidR="00897954" w:rsidRPr="002857AD" w:rsidRDefault="00897954" w:rsidP="00897954">
      <w:pPr>
        <w:pStyle w:val="PL"/>
        <w:rPr>
          <w:lang w:val="en-US"/>
        </w:rPr>
      </w:pPr>
      <w:r w:rsidRPr="002857AD">
        <w:rPr>
          <w:lang w:val="en-US"/>
        </w:rPr>
        <w:t xml:space="preserve">        '501':</w:t>
      </w:r>
    </w:p>
    <w:p w:rsidR="00897954" w:rsidRPr="002857AD" w:rsidRDefault="00897954" w:rsidP="00897954">
      <w:pPr>
        <w:pStyle w:val="PL"/>
        <w:rPr>
          <w:lang w:val="en-US"/>
        </w:rPr>
      </w:pPr>
      <w:r w:rsidRPr="002857AD">
        <w:rPr>
          <w:lang w:val="en-US"/>
        </w:rPr>
        <w:t xml:space="preserve">          $ref: 'TS29571_CommonData.yaml#/components/responses/501'</w:t>
      </w:r>
    </w:p>
    <w:p w:rsidR="00897954" w:rsidRPr="002857AD" w:rsidRDefault="00897954" w:rsidP="00897954">
      <w:pPr>
        <w:pStyle w:val="PL"/>
        <w:rPr>
          <w:lang w:val="en-US"/>
        </w:rPr>
      </w:pPr>
      <w:r w:rsidRPr="002857AD">
        <w:rPr>
          <w:lang w:val="en-US"/>
        </w:rPr>
        <w:t xml:space="preserve">        '503':</w:t>
      </w:r>
    </w:p>
    <w:p w:rsidR="00897954" w:rsidRPr="002857AD" w:rsidRDefault="00897954" w:rsidP="00897954">
      <w:pPr>
        <w:pStyle w:val="PL"/>
        <w:rPr>
          <w:lang w:val="en-US"/>
        </w:rPr>
      </w:pPr>
      <w:r w:rsidRPr="002857AD">
        <w:rPr>
          <w:lang w:val="en-US"/>
        </w:rPr>
        <w:t xml:space="preserve">          $ref: 'TS29571_CommonData.yaml#/components/responses/503'</w:t>
      </w:r>
    </w:p>
    <w:p w:rsidR="00897954" w:rsidRPr="002857AD" w:rsidRDefault="00897954" w:rsidP="00897954">
      <w:pPr>
        <w:pStyle w:val="PL"/>
      </w:pPr>
      <w:r w:rsidRPr="002857AD">
        <w:t xml:space="preserve">        default:</w:t>
      </w:r>
    </w:p>
    <w:p w:rsidR="00897954" w:rsidRPr="002857AD" w:rsidRDefault="00897954" w:rsidP="00897954">
      <w:pPr>
        <w:pStyle w:val="PL"/>
        <w:rPr>
          <w:lang w:val="en-US"/>
        </w:rPr>
      </w:pPr>
      <w:r w:rsidRPr="002857AD">
        <w:rPr>
          <w:lang w:val="en-US"/>
        </w:rPr>
        <w:t xml:space="preserve">          $ref: 'TS29571_CommonData.yaml#/components/responses/default'</w:t>
      </w:r>
    </w:p>
    <w:p w:rsidR="00897954" w:rsidRPr="002857AD" w:rsidRDefault="00897954" w:rsidP="00897954">
      <w:pPr>
        <w:pStyle w:val="PL"/>
      </w:pPr>
      <w:r w:rsidRPr="002857AD">
        <w:t>components:</w:t>
      </w:r>
    </w:p>
    <w:p w:rsidR="00897954" w:rsidRPr="002857AD" w:rsidRDefault="00897954" w:rsidP="00897954">
      <w:pPr>
        <w:pStyle w:val="PL"/>
        <w:rPr>
          <w:lang w:val="en-US"/>
        </w:rPr>
      </w:pPr>
      <w:r w:rsidRPr="002857AD">
        <w:rPr>
          <w:lang w:val="en-US"/>
        </w:rPr>
        <w:t xml:space="preserve">  securitySchemes:</w:t>
      </w:r>
    </w:p>
    <w:p w:rsidR="00897954" w:rsidRPr="002857AD" w:rsidRDefault="00897954" w:rsidP="00897954">
      <w:pPr>
        <w:pStyle w:val="PL"/>
        <w:rPr>
          <w:lang w:val="en-US"/>
        </w:rPr>
      </w:pPr>
      <w:r w:rsidRPr="002857AD">
        <w:rPr>
          <w:lang w:val="en-US"/>
        </w:rPr>
        <w:t xml:space="preserve">    oAuth2ClientCredentials:</w:t>
      </w:r>
    </w:p>
    <w:p w:rsidR="00897954" w:rsidRPr="002857AD" w:rsidRDefault="00897954" w:rsidP="00897954">
      <w:pPr>
        <w:pStyle w:val="PL"/>
        <w:rPr>
          <w:lang w:val="en-US"/>
        </w:rPr>
      </w:pPr>
      <w:r w:rsidRPr="002857AD">
        <w:rPr>
          <w:lang w:val="en-US"/>
        </w:rPr>
        <w:t xml:space="preserve">      type: oauth2</w:t>
      </w:r>
    </w:p>
    <w:p w:rsidR="00897954" w:rsidRPr="002857AD" w:rsidRDefault="00897954" w:rsidP="00897954">
      <w:pPr>
        <w:pStyle w:val="PL"/>
        <w:rPr>
          <w:lang w:val="en-US"/>
        </w:rPr>
      </w:pPr>
      <w:r w:rsidRPr="002857AD">
        <w:rPr>
          <w:lang w:val="en-US"/>
        </w:rPr>
        <w:t xml:space="preserve">      flows: </w:t>
      </w:r>
    </w:p>
    <w:p w:rsidR="00897954" w:rsidRPr="002857AD" w:rsidRDefault="00897954" w:rsidP="00897954">
      <w:pPr>
        <w:pStyle w:val="PL"/>
        <w:rPr>
          <w:lang w:val="en-US"/>
        </w:rPr>
      </w:pPr>
      <w:r w:rsidRPr="002857AD">
        <w:rPr>
          <w:lang w:val="en-US"/>
        </w:rPr>
        <w:t xml:space="preserve">        clientCredentials: </w:t>
      </w:r>
    </w:p>
    <w:p w:rsidR="00897954" w:rsidRPr="002857AD" w:rsidRDefault="00897954" w:rsidP="00897954">
      <w:pPr>
        <w:pStyle w:val="PL"/>
        <w:rPr>
          <w:lang w:val="en-US"/>
        </w:rPr>
      </w:pPr>
      <w:r w:rsidRPr="002857AD">
        <w:rPr>
          <w:lang w:val="en-US"/>
        </w:rPr>
        <w:t xml:space="preserve">          tokenUrl: '/oauth2/token'</w:t>
      </w:r>
    </w:p>
    <w:p w:rsidR="00897954" w:rsidRDefault="00897954" w:rsidP="00897954">
      <w:pPr>
        <w:pStyle w:val="PL"/>
        <w:rPr>
          <w:lang w:val="en-US"/>
        </w:rPr>
      </w:pPr>
      <w:r w:rsidRPr="002857AD">
        <w:rPr>
          <w:lang w:val="en-US"/>
        </w:rPr>
        <w:t xml:space="preserve">          scopes:</w:t>
      </w:r>
    </w:p>
    <w:p w:rsidR="00897954" w:rsidRPr="002857AD" w:rsidRDefault="00897954" w:rsidP="00897954">
      <w:pPr>
        <w:pStyle w:val="PL"/>
        <w:rPr>
          <w:lang w:val="en-US"/>
        </w:rPr>
      </w:pPr>
      <w:r>
        <w:rPr>
          <w:lang w:val="en-US"/>
        </w:rPr>
        <w:t xml:space="preserve">            nnrf-nfm:</w:t>
      </w:r>
      <w:r w:rsidRPr="00E31C15">
        <w:rPr>
          <w:lang w:val="en-US"/>
        </w:rPr>
        <w:t xml:space="preserve"> </w:t>
      </w:r>
      <w:r>
        <w:rPr>
          <w:lang w:val="en-US"/>
        </w:rPr>
        <w:t>Access to the Nnrf_NFManagement API</w:t>
      </w:r>
    </w:p>
    <w:p w:rsidR="00897954" w:rsidRPr="002857AD" w:rsidRDefault="00897954" w:rsidP="00897954">
      <w:pPr>
        <w:pStyle w:val="PL"/>
      </w:pPr>
      <w:r w:rsidRPr="002857AD">
        <w:t xml:space="preserve">  schemas:</w:t>
      </w:r>
    </w:p>
    <w:p w:rsidR="00897954" w:rsidRPr="002857AD" w:rsidRDefault="00897954" w:rsidP="00897954">
      <w:pPr>
        <w:pStyle w:val="PL"/>
      </w:pPr>
      <w:r w:rsidRPr="002857AD">
        <w:t xml:space="preserve">    NFProfile:</w:t>
      </w:r>
    </w:p>
    <w:p w:rsidR="00897954" w:rsidRPr="002857AD" w:rsidRDefault="00897954" w:rsidP="00897954">
      <w:pPr>
        <w:pStyle w:val="PL"/>
      </w:pPr>
      <w:r w:rsidRPr="002857AD">
        <w:t xml:space="preserve">      type: object</w:t>
      </w:r>
    </w:p>
    <w:p w:rsidR="00897954" w:rsidRPr="002857AD" w:rsidRDefault="00897954" w:rsidP="00897954">
      <w:pPr>
        <w:pStyle w:val="PL"/>
      </w:pPr>
      <w:r w:rsidRPr="002857AD">
        <w:t xml:space="preserve">      required:</w:t>
      </w:r>
    </w:p>
    <w:p w:rsidR="00897954" w:rsidRPr="002857AD" w:rsidRDefault="00897954" w:rsidP="00897954">
      <w:pPr>
        <w:pStyle w:val="PL"/>
      </w:pPr>
      <w:r w:rsidRPr="002857AD">
        <w:t xml:space="preserve">        - nfInstanceId</w:t>
      </w:r>
    </w:p>
    <w:p w:rsidR="00897954" w:rsidRPr="002857AD" w:rsidRDefault="00897954" w:rsidP="00897954">
      <w:pPr>
        <w:pStyle w:val="PL"/>
      </w:pPr>
      <w:r w:rsidRPr="002857AD">
        <w:t xml:space="preserve">        - nfType</w:t>
      </w:r>
    </w:p>
    <w:p w:rsidR="00897954" w:rsidRPr="002857AD" w:rsidRDefault="00897954" w:rsidP="00897954">
      <w:pPr>
        <w:pStyle w:val="PL"/>
      </w:pPr>
      <w:r w:rsidRPr="002857AD">
        <w:t xml:space="preserve">        - nfStatus</w:t>
      </w:r>
    </w:p>
    <w:p w:rsidR="00897954" w:rsidRDefault="00897954" w:rsidP="00897954">
      <w:pPr>
        <w:pStyle w:val="PL"/>
      </w:pPr>
      <w:r>
        <w:t xml:space="preserve">      anyOf:</w:t>
      </w:r>
    </w:p>
    <w:p w:rsidR="00897954" w:rsidRDefault="00897954" w:rsidP="00897954">
      <w:pPr>
        <w:pStyle w:val="PL"/>
      </w:pPr>
      <w:r>
        <w:t xml:space="preserve">        - required: [ fqdn ]</w:t>
      </w:r>
    </w:p>
    <w:p w:rsidR="00897954" w:rsidRDefault="00897954" w:rsidP="00897954">
      <w:pPr>
        <w:pStyle w:val="PL"/>
      </w:pPr>
      <w:r>
        <w:t xml:space="preserve">        - required: [ ipv4Addresses ]</w:t>
      </w:r>
    </w:p>
    <w:p w:rsidR="00897954" w:rsidRPr="002857AD" w:rsidRDefault="00897954" w:rsidP="00897954">
      <w:pPr>
        <w:pStyle w:val="PL"/>
      </w:pPr>
      <w:r>
        <w:t xml:space="preserve">        - required: [ ipv6Addresses ]</w:t>
      </w:r>
    </w:p>
    <w:p w:rsidR="00897954" w:rsidRPr="002857AD" w:rsidRDefault="00897954" w:rsidP="00897954">
      <w:pPr>
        <w:pStyle w:val="PL"/>
      </w:pPr>
      <w:r w:rsidRPr="002857AD">
        <w:t xml:space="preserve">      properties:</w:t>
      </w:r>
    </w:p>
    <w:p w:rsidR="00897954" w:rsidRPr="002857AD" w:rsidRDefault="00897954" w:rsidP="00897954">
      <w:pPr>
        <w:pStyle w:val="PL"/>
      </w:pPr>
      <w:r w:rsidRPr="002857AD">
        <w:t xml:space="preserve">        nfInstanceId:</w:t>
      </w:r>
    </w:p>
    <w:p w:rsidR="00897954" w:rsidRPr="002857AD" w:rsidRDefault="00897954" w:rsidP="00897954">
      <w:pPr>
        <w:pStyle w:val="PL"/>
      </w:pPr>
      <w:r w:rsidRPr="002857AD">
        <w:t xml:space="preserve">          $ref: 'TS29571_CommonData.yaml#/components/schemas/NfInstanceId'</w:t>
      </w:r>
    </w:p>
    <w:p w:rsidR="00897954" w:rsidRPr="002857AD" w:rsidRDefault="00897954" w:rsidP="00897954">
      <w:pPr>
        <w:pStyle w:val="PL"/>
      </w:pPr>
      <w:r w:rsidRPr="002857AD">
        <w:t xml:space="preserve">        nfInstance</w:t>
      </w:r>
      <w:r>
        <w:t>Name</w:t>
      </w:r>
      <w:r w:rsidRPr="002857AD">
        <w:t>:</w:t>
      </w:r>
    </w:p>
    <w:p w:rsidR="00897954" w:rsidRDefault="00897954" w:rsidP="00897954">
      <w:pPr>
        <w:pStyle w:val="PL"/>
      </w:pPr>
      <w:r w:rsidRPr="002857AD">
        <w:t xml:space="preserve">          type: </w:t>
      </w:r>
      <w:r>
        <w:t>string</w:t>
      </w:r>
    </w:p>
    <w:p w:rsidR="00897954" w:rsidRPr="002857AD" w:rsidRDefault="00897954" w:rsidP="00897954">
      <w:pPr>
        <w:pStyle w:val="PL"/>
      </w:pPr>
      <w:r w:rsidRPr="002857AD">
        <w:t xml:space="preserve">        nfType:</w:t>
      </w:r>
    </w:p>
    <w:p w:rsidR="00897954" w:rsidRPr="002857AD" w:rsidRDefault="00897954" w:rsidP="00897954">
      <w:pPr>
        <w:pStyle w:val="PL"/>
      </w:pPr>
      <w:r w:rsidRPr="002857AD">
        <w:t xml:space="preserve">          $ref: '#/components/schemas/NFType'</w:t>
      </w:r>
    </w:p>
    <w:p w:rsidR="00897954" w:rsidRPr="002857AD" w:rsidRDefault="00897954" w:rsidP="00897954">
      <w:pPr>
        <w:pStyle w:val="PL"/>
      </w:pPr>
      <w:r w:rsidRPr="002857AD">
        <w:t xml:space="preserve">        nfStatus:</w:t>
      </w:r>
    </w:p>
    <w:p w:rsidR="00897954" w:rsidRPr="002857AD" w:rsidRDefault="00897954" w:rsidP="00897954">
      <w:pPr>
        <w:pStyle w:val="PL"/>
      </w:pPr>
      <w:r w:rsidRPr="002857AD">
        <w:t xml:space="preserve">          $ref: '#/components/schemas/NFStatus'</w:t>
      </w:r>
    </w:p>
    <w:p w:rsidR="00897954" w:rsidRDefault="00897954" w:rsidP="00897954">
      <w:pPr>
        <w:pStyle w:val="PL"/>
      </w:pPr>
      <w:r>
        <w:t xml:space="preserve">        heartBeatTimer:</w:t>
      </w:r>
    </w:p>
    <w:p w:rsidR="00897954" w:rsidRPr="002857AD" w:rsidRDefault="00897954" w:rsidP="00897954">
      <w:pPr>
        <w:pStyle w:val="PL"/>
      </w:pPr>
      <w:r>
        <w:t xml:space="preserve">          type: integer</w:t>
      </w:r>
    </w:p>
    <w:p w:rsidR="00897954" w:rsidRPr="002857AD" w:rsidRDefault="00897954" w:rsidP="00897954">
      <w:pPr>
        <w:pStyle w:val="PL"/>
      </w:pPr>
      <w:r w:rsidRPr="002857AD">
        <w:t xml:space="preserve">        plmn</w:t>
      </w:r>
      <w:r>
        <w:t>List</w:t>
      </w:r>
      <w:r w:rsidRPr="002857AD">
        <w:t>:</w:t>
      </w:r>
    </w:p>
    <w:p w:rsidR="00897954" w:rsidRDefault="00897954" w:rsidP="00897954">
      <w:pPr>
        <w:pStyle w:val="PL"/>
      </w:pPr>
      <w:r w:rsidRPr="002857AD">
        <w:t xml:space="preserve">          type: array</w:t>
      </w:r>
    </w:p>
    <w:p w:rsidR="00897954" w:rsidRDefault="00897954" w:rsidP="00897954">
      <w:pPr>
        <w:pStyle w:val="PL"/>
      </w:pPr>
      <w:r w:rsidRPr="002857AD">
        <w:t xml:space="preserve">          items:</w:t>
      </w:r>
    </w:p>
    <w:p w:rsidR="00897954" w:rsidRPr="002857AD" w:rsidRDefault="00897954" w:rsidP="00897954">
      <w:pPr>
        <w:pStyle w:val="PL"/>
      </w:pPr>
      <w:r w:rsidRPr="002857AD">
        <w:t xml:space="preserve">          </w:t>
      </w:r>
      <w:r>
        <w:t xml:space="preserve">  </w:t>
      </w:r>
      <w:r w:rsidRPr="002857AD">
        <w:t>$ref: 'TS29571_CommonData.yaml#/components/schemas/PlmnId'</w:t>
      </w:r>
    </w:p>
    <w:p w:rsidR="00897954" w:rsidRPr="002857AD" w:rsidRDefault="00897954" w:rsidP="00897954">
      <w:pPr>
        <w:pStyle w:val="PL"/>
      </w:pPr>
      <w:r w:rsidRPr="002857AD">
        <w:t xml:space="preserve">          minItems: 1</w:t>
      </w:r>
    </w:p>
    <w:p w:rsidR="00897954" w:rsidRPr="002857AD" w:rsidRDefault="00897954" w:rsidP="00897954">
      <w:pPr>
        <w:pStyle w:val="PL"/>
      </w:pPr>
      <w:r w:rsidRPr="002857AD">
        <w:t xml:space="preserve">        sNssais:</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Pr="002857AD" w:rsidRDefault="00897954" w:rsidP="00897954">
      <w:pPr>
        <w:pStyle w:val="PL"/>
      </w:pPr>
      <w:r w:rsidRPr="002857AD">
        <w:t xml:space="preserve">            $ref: 'TS29571_CommonData.yaml#/components/schemas/Snssai'</w:t>
      </w:r>
    </w:p>
    <w:p w:rsidR="00897954" w:rsidRPr="002857AD" w:rsidRDefault="00897954" w:rsidP="00897954">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97954" w:rsidRDefault="00897954" w:rsidP="00897954">
      <w:pPr>
        <w:pStyle w:val="PL"/>
      </w:pPr>
      <w:r>
        <w:rPr>
          <w:lang w:eastAsia="zh-CN"/>
        </w:rPr>
        <w:t xml:space="preserve">        </w:t>
      </w:r>
      <w:r>
        <w:rPr>
          <w:rFonts w:hint="eastAsia"/>
        </w:rPr>
        <w:t>perPlmnSnssaiList</w:t>
      </w:r>
      <w:r>
        <w:t>:</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Pr="002857AD" w:rsidRDefault="00897954" w:rsidP="00897954">
      <w:pPr>
        <w:pStyle w:val="PL"/>
      </w:pPr>
      <w:r w:rsidRPr="002857AD">
        <w:t xml:space="preserve">            $ref: '#/components/schemas/</w:t>
      </w:r>
      <w:r>
        <w:t>Plmn</w:t>
      </w:r>
      <w:r w:rsidRPr="002857AD">
        <w:t>Snssai'</w:t>
      </w:r>
    </w:p>
    <w:p w:rsidR="00897954" w:rsidRPr="002857AD" w:rsidRDefault="00897954" w:rsidP="00897954">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97954" w:rsidRPr="002857AD" w:rsidRDefault="00897954" w:rsidP="00897954">
      <w:pPr>
        <w:pStyle w:val="PL"/>
      </w:pPr>
      <w:r w:rsidRPr="002857AD">
        <w:t xml:space="preserve">        nsiList:</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Pr="002857AD" w:rsidRDefault="00897954" w:rsidP="00897954">
      <w:pPr>
        <w:pStyle w:val="PL"/>
      </w:pPr>
      <w:r w:rsidRPr="002857AD">
        <w:t xml:space="preserve">            type: string</w:t>
      </w:r>
    </w:p>
    <w:p w:rsidR="00897954" w:rsidRPr="002857AD" w:rsidRDefault="00897954" w:rsidP="00897954">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97954" w:rsidRPr="002857AD" w:rsidRDefault="00897954" w:rsidP="00897954">
      <w:pPr>
        <w:pStyle w:val="PL"/>
      </w:pPr>
      <w:r w:rsidRPr="002857AD">
        <w:t xml:space="preserve">        fqdn:</w:t>
      </w:r>
    </w:p>
    <w:p w:rsidR="00897954" w:rsidRPr="002857AD" w:rsidRDefault="00897954" w:rsidP="00897954">
      <w:pPr>
        <w:pStyle w:val="PL"/>
      </w:pPr>
      <w:r w:rsidRPr="002857AD">
        <w:t xml:space="preserve">          $ref: '#/components/schemas/Fqdn'</w:t>
      </w:r>
    </w:p>
    <w:p w:rsidR="00897954" w:rsidRPr="002857AD" w:rsidRDefault="00897954" w:rsidP="00897954">
      <w:pPr>
        <w:pStyle w:val="PL"/>
      </w:pPr>
      <w:r w:rsidRPr="002857AD">
        <w:t xml:space="preserve">        interPlmnFqdn:</w:t>
      </w:r>
    </w:p>
    <w:p w:rsidR="00897954" w:rsidRPr="002857AD" w:rsidRDefault="00897954" w:rsidP="00897954">
      <w:pPr>
        <w:pStyle w:val="PL"/>
      </w:pPr>
      <w:r w:rsidRPr="002857AD">
        <w:t xml:space="preserve">          $ref: '#/components/schemas/Fqdn'</w:t>
      </w:r>
    </w:p>
    <w:p w:rsidR="00897954" w:rsidRPr="002857AD" w:rsidRDefault="00897954" w:rsidP="00897954">
      <w:pPr>
        <w:pStyle w:val="PL"/>
      </w:pPr>
      <w:r w:rsidRPr="002857AD">
        <w:t xml:space="preserve">        ipv4Addresses:</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Pr="002857AD" w:rsidRDefault="00897954" w:rsidP="00897954">
      <w:pPr>
        <w:pStyle w:val="PL"/>
      </w:pPr>
      <w:r w:rsidRPr="002857AD">
        <w:t xml:space="preserve">            $ref: 'TS29571_CommonData.yaml#/components/schemas/Ipv4Addr'</w:t>
      </w:r>
    </w:p>
    <w:p w:rsidR="00897954" w:rsidRPr="002857AD" w:rsidRDefault="00897954" w:rsidP="00897954">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97954" w:rsidRPr="002857AD" w:rsidRDefault="00897954" w:rsidP="00897954">
      <w:pPr>
        <w:pStyle w:val="PL"/>
      </w:pPr>
      <w:r w:rsidRPr="002857AD">
        <w:t xml:space="preserve">        ipv6Addresses:</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Pr="002857AD" w:rsidRDefault="00897954" w:rsidP="00897954">
      <w:pPr>
        <w:pStyle w:val="PL"/>
      </w:pPr>
      <w:r w:rsidRPr="002857AD">
        <w:t xml:space="preserve">            $ref: 'TS29571_CommonData.yaml#/components/schemas/Ipv6Addr'</w:t>
      </w:r>
    </w:p>
    <w:p w:rsidR="00897954" w:rsidRPr="002857AD" w:rsidRDefault="00897954" w:rsidP="00897954">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97954" w:rsidRPr="002857AD" w:rsidRDefault="00897954" w:rsidP="00897954">
      <w:pPr>
        <w:pStyle w:val="PL"/>
      </w:pPr>
      <w:r w:rsidRPr="002857AD">
        <w:t xml:space="preserve">        allowedPlmns:</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Default="00897954" w:rsidP="00897954">
      <w:pPr>
        <w:pStyle w:val="PL"/>
      </w:pPr>
      <w:r w:rsidRPr="002857AD">
        <w:t xml:space="preserve">            $ref: 'TS29571_CommonData.yaml#/components/schemas/PlmnId'</w:t>
      </w:r>
    </w:p>
    <w:p w:rsidR="00897954" w:rsidRPr="002857AD" w:rsidRDefault="00897954" w:rsidP="00897954">
      <w:pPr>
        <w:pStyle w:val="PL"/>
      </w:pPr>
      <w:r w:rsidRPr="002857AD">
        <w:t xml:space="preserve">          minItems: 1</w:t>
      </w:r>
    </w:p>
    <w:p w:rsidR="00897954" w:rsidRPr="002857AD" w:rsidRDefault="00897954" w:rsidP="00897954">
      <w:pPr>
        <w:pStyle w:val="PL"/>
      </w:pPr>
      <w:r w:rsidRPr="002857AD">
        <w:t xml:space="preserve">        allowedNfTypes:</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Default="00897954" w:rsidP="00897954">
      <w:pPr>
        <w:pStyle w:val="PL"/>
      </w:pPr>
      <w:r w:rsidRPr="002857AD">
        <w:t xml:space="preserve">            $ref: '#/components/schemas/NFType'</w:t>
      </w:r>
    </w:p>
    <w:p w:rsidR="00897954" w:rsidRPr="002857AD" w:rsidRDefault="00897954" w:rsidP="00897954">
      <w:pPr>
        <w:pStyle w:val="PL"/>
      </w:pPr>
      <w:r w:rsidRPr="002857AD">
        <w:t xml:space="preserve">          minItems: 1</w:t>
      </w:r>
    </w:p>
    <w:p w:rsidR="00897954" w:rsidRPr="002857AD" w:rsidRDefault="00897954" w:rsidP="00897954">
      <w:pPr>
        <w:pStyle w:val="PL"/>
      </w:pPr>
      <w:r w:rsidRPr="002857AD">
        <w:t xml:space="preserve">        allowedNfDomains:</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Default="00897954" w:rsidP="00897954">
      <w:pPr>
        <w:pStyle w:val="PL"/>
      </w:pPr>
      <w:r w:rsidRPr="002857AD">
        <w:t xml:space="preserve">            type: string</w:t>
      </w:r>
    </w:p>
    <w:p w:rsidR="00897954" w:rsidRPr="002857AD" w:rsidRDefault="00897954" w:rsidP="00897954">
      <w:pPr>
        <w:pStyle w:val="PL"/>
      </w:pPr>
      <w:r w:rsidRPr="002857AD">
        <w:t xml:space="preserve">          minItems: 1</w:t>
      </w:r>
    </w:p>
    <w:p w:rsidR="00897954" w:rsidRPr="002857AD" w:rsidRDefault="00897954" w:rsidP="00897954">
      <w:pPr>
        <w:pStyle w:val="PL"/>
      </w:pPr>
      <w:r w:rsidRPr="002857AD">
        <w:t xml:space="preserve">        allowedNssais:</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Default="00897954" w:rsidP="00897954">
      <w:pPr>
        <w:pStyle w:val="PL"/>
      </w:pPr>
      <w:r w:rsidRPr="002857AD">
        <w:t xml:space="preserve">            $ref: 'TS29571_CommonData.yaml#/components/schemas/Snssai'</w:t>
      </w:r>
    </w:p>
    <w:p w:rsidR="00897954" w:rsidRPr="002857AD" w:rsidRDefault="00897954" w:rsidP="00897954">
      <w:pPr>
        <w:pStyle w:val="PL"/>
      </w:pPr>
      <w:r w:rsidRPr="002857AD">
        <w:t xml:space="preserve">          minItems: 1</w:t>
      </w:r>
    </w:p>
    <w:p w:rsidR="00897954" w:rsidRPr="002857AD" w:rsidRDefault="00897954" w:rsidP="00897954">
      <w:pPr>
        <w:pStyle w:val="PL"/>
      </w:pPr>
      <w:r w:rsidRPr="002857AD">
        <w:t xml:space="preserve">        priority:</w:t>
      </w:r>
    </w:p>
    <w:p w:rsidR="00897954" w:rsidRPr="002857AD" w:rsidRDefault="00897954" w:rsidP="00897954">
      <w:pPr>
        <w:pStyle w:val="PL"/>
      </w:pPr>
      <w:r w:rsidRPr="002857AD">
        <w:t xml:space="preserve">          type: integer</w:t>
      </w:r>
    </w:p>
    <w:p w:rsidR="00897954" w:rsidRPr="002857AD" w:rsidRDefault="00897954" w:rsidP="00897954">
      <w:pPr>
        <w:pStyle w:val="PL"/>
        <w:rPr>
          <w:lang w:val="en-US"/>
        </w:rPr>
      </w:pPr>
      <w:r w:rsidRPr="002857AD">
        <w:rPr>
          <w:lang w:val="en-US"/>
        </w:rPr>
        <w:t xml:space="preserve">          minimum: 0</w:t>
      </w:r>
    </w:p>
    <w:p w:rsidR="00897954" w:rsidRPr="002857AD" w:rsidRDefault="00897954" w:rsidP="00897954">
      <w:pPr>
        <w:pStyle w:val="PL"/>
      </w:pPr>
      <w:r w:rsidRPr="002857AD">
        <w:rPr>
          <w:lang w:val="en-US"/>
        </w:rPr>
        <w:t xml:space="preserve">          maximum: 65535</w:t>
      </w:r>
    </w:p>
    <w:p w:rsidR="00897954" w:rsidRPr="002857AD" w:rsidRDefault="00897954" w:rsidP="00897954">
      <w:pPr>
        <w:pStyle w:val="PL"/>
      </w:pPr>
      <w:r w:rsidRPr="002857AD">
        <w:t xml:space="preserve">        capacity:</w:t>
      </w:r>
    </w:p>
    <w:p w:rsidR="00897954" w:rsidRPr="002857AD" w:rsidRDefault="00897954" w:rsidP="00897954">
      <w:pPr>
        <w:pStyle w:val="PL"/>
      </w:pPr>
      <w:r w:rsidRPr="002857AD">
        <w:t xml:space="preserve">          type: integer</w:t>
      </w:r>
    </w:p>
    <w:p w:rsidR="00897954" w:rsidRPr="002857AD" w:rsidRDefault="00897954" w:rsidP="00897954">
      <w:pPr>
        <w:pStyle w:val="PL"/>
        <w:rPr>
          <w:lang w:val="en-US"/>
        </w:rPr>
      </w:pPr>
      <w:r w:rsidRPr="002857AD">
        <w:t xml:space="preserve">          </w:t>
      </w:r>
      <w:r w:rsidRPr="002857AD">
        <w:rPr>
          <w:lang w:val="en-US"/>
        </w:rPr>
        <w:t>minimum: 0</w:t>
      </w:r>
    </w:p>
    <w:p w:rsidR="00897954" w:rsidRPr="002857AD" w:rsidRDefault="00897954" w:rsidP="00897954">
      <w:pPr>
        <w:pStyle w:val="PL"/>
      </w:pPr>
      <w:r w:rsidRPr="002857AD">
        <w:rPr>
          <w:lang w:val="en-US"/>
        </w:rPr>
        <w:t xml:space="preserve">          maximum: 65535</w:t>
      </w:r>
    </w:p>
    <w:p w:rsidR="00897954" w:rsidRPr="002857AD" w:rsidRDefault="00897954" w:rsidP="00897954">
      <w:pPr>
        <w:pStyle w:val="PL"/>
      </w:pPr>
      <w:r w:rsidRPr="002857AD">
        <w:t xml:space="preserve">        </w:t>
      </w:r>
      <w:r w:rsidRPr="002857AD">
        <w:rPr>
          <w:rFonts w:hint="eastAsia"/>
          <w:lang w:eastAsia="zh-CN"/>
        </w:rPr>
        <w:t>load</w:t>
      </w:r>
      <w:r w:rsidRPr="002857AD">
        <w:t>:</w:t>
      </w:r>
    </w:p>
    <w:p w:rsidR="00897954" w:rsidRPr="002857AD" w:rsidRDefault="00897954" w:rsidP="00897954">
      <w:pPr>
        <w:pStyle w:val="PL"/>
      </w:pPr>
      <w:r w:rsidRPr="002857AD">
        <w:t xml:space="preserve">          type: integer</w:t>
      </w:r>
    </w:p>
    <w:p w:rsidR="00897954" w:rsidRPr="002857AD" w:rsidRDefault="00897954" w:rsidP="00897954">
      <w:pPr>
        <w:pStyle w:val="PL"/>
        <w:rPr>
          <w:lang w:val="en-US" w:eastAsia="zh-CN"/>
        </w:rPr>
      </w:pPr>
      <w:r w:rsidRPr="002857AD">
        <w:rPr>
          <w:rFonts w:hint="eastAsia"/>
          <w:lang w:val="en-US" w:eastAsia="zh-CN"/>
        </w:rPr>
        <w:t xml:space="preserve">          minimum: 0</w:t>
      </w:r>
    </w:p>
    <w:p w:rsidR="00897954" w:rsidRPr="002857AD" w:rsidRDefault="00897954" w:rsidP="00897954">
      <w:pPr>
        <w:pStyle w:val="PL"/>
        <w:rPr>
          <w:lang w:val="en-US" w:eastAsia="zh-CN"/>
        </w:rPr>
      </w:pPr>
      <w:r w:rsidRPr="002857AD">
        <w:rPr>
          <w:rFonts w:hint="eastAsia"/>
          <w:lang w:val="en-US" w:eastAsia="zh-CN"/>
        </w:rPr>
        <w:t xml:space="preserve">          maximum: 100</w:t>
      </w:r>
    </w:p>
    <w:p w:rsidR="00897954" w:rsidRPr="002857AD" w:rsidRDefault="00897954" w:rsidP="00897954">
      <w:pPr>
        <w:pStyle w:val="PL"/>
      </w:pPr>
      <w:r w:rsidRPr="002857AD">
        <w:t xml:space="preserve">        locality:</w:t>
      </w:r>
    </w:p>
    <w:p w:rsidR="00897954" w:rsidRPr="002857AD" w:rsidRDefault="00897954" w:rsidP="00897954">
      <w:pPr>
        <w:pStyle w:val="PL"/>
      </w:pPr>
      <w:r w:rsidRPr="002857AD">
        <w:t xml:space="preserve">          type: string</w:t>
      </w:r>
    </w:p>
    <w:p w:rsidR="00897954" w:rsidRPr="002857AD" w:rsidRDefault="00897954" w:rsidP="00897954">
      <w:pPr>
        <w:pStyle w:val="PL"/>
      </w:pPr>
      <w:r w:rsidRPr="002857AD">
        <w:t xml:space="preserve">        udrInfo:</w:t>
      </w:r>
    </w:p>
    <w:p w:rsidR="00897954" w:rsidRPr="002857AD" w:rsidRDefault="00897954" w:rsidP="00897954">
      <w:pPr>
        <w:pStyle w:val="PL"/>
      </w:pPr>
      <w:r w:rsidRPr="002857AD">
        <w:t xml:space="preserve">          $ref: '#/components/schemas/UdrInfo'</w:t>
      </w:r>
    </w:p>
    <w:p w:rsidR="00897954" w:rsidRDefault="00897954" w:rsidP="00897954">
      <w:pPr>
        <w:pStyle w:val="PL"/>
        <w:rPr>
          <w:lang w:eastAsia="zh-CN"/>
        </w:rPr>
      </w:pPr>
      <w:r w:rsidRPr="002857AD">
        <w:t xml:space="preserve">        </w:t>
      </w:r>
      <w:r>
        <w:rPr>
          <w:rFonts w:hint="eastAsia"/>
          <w:lang w:eastAsia="zh-CN"/>
        </w:rPr>
        <w:t>udr</w:t>
      </w:r>
      <w:r w:rsidRPr="002857AD">
        <w:t>Info</w:t>
      </w:r>
      <w:r>
        <w:rPr>
          <w:rFonts w:hint="eastAsia"/>
          <w:lang w:eastAsia="zh-CN"/>
        </w:rPr>
        <w:t>Ext</w:t>
      </w:r>
      <w:r w:rsidRPr="002857AD">
        <w:t>:</w:t>
      </w:r>
    </w:p>
    <w:p w:rsidR="00897954" w:rsidRDefault="00897954" w:rsidP="00897954">
      <w:pPr>
        <w:pStyle w:val="PL"/>
        <w:rPr>
          <w:lang w:eastAsia="zh-CN"/>
        </w:rPr>
      </w:pPr>
      <w:r>
        <w:rPr>
          <w:rFonts w:hint="eastAsia"/>
          <w:lang w:eastAsia="zh-CN"/>
        </w:rPr>
        <w:t xml:space="preserve">          type: array</w:t>
      </w:r>
    </w:p>
    <w:p w:rsidR="00897954" w:rsidRPr="002857AD" w:rsidRDefault="00897954" w:rsidP="00897954">
      <w:pPr>
        <w:pStyle w:val="PL"/>
        <w:rPr>
          <w:lang w:eastAsia="zh-CN"/>
        </w:rPr>
      </w:pPr>
      <w:r>
        <w:rPr>
          <w:rFonts w:hint="eastAsia"/>
          <w:lang w:eastAsia="zh-CN"/>
        </w:rPr>
        <w:t xml:space="preserve">          items:</w:t>
      </w:r>
    </w:p>
    <w:p w:rsidR="00897954" w:rsidRDefault="00897954" w:rsidP="00897954">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Udr</w:t>
      </w:r>
      <w:r w:rsidRPr="002857AD">
        <w:t>Info'</w:t>
      </w:r>
    </w:p>
    <w:p w:rsidR="00897954" w:rsidRPr="002857AD" w:rsidRDefault="00897954" w:rsidP="00897954">
      <w:pPr>
        <w:pStyle w:val="PL"/>
        <w:outlineLvl w:val="0"/>
        <w:rPr>
          <w:lang w:eastAsia="zh-CN"/>
        </w:rPr>
      </w:pPr>
      <w:r>
        <w:rPr>
          <w:rFonts w:hint="eastAsia"/>
          <w:lang w:eastAsia="zh-CN"/>
        </w:rPr>
        <w:t xml:space="preserve">          minItems: 1</w:t>
      </w:r>
    </w:p>
    <w:p w:rsidR="00897954" w:rsidRPr="002857AD" w:rsidRDefault="00897954" w:rsidP="00897954">
      <w:pPr>
        <w:pStyle w:val="PL"/>
      </w:pPr>
      <w:r w:rsidRPr="002857AD">
        <w:t xml:space="preserve">        udmInfo:</w:t>
      </w:r>
    </w:p>
    <w:p w:rsidR="00897954" w:rsidRPr="002857AD" w:rsidRDefault="00897954" w:rsidP="00897954">
      <w:pPr>
        <w:pStyle w:val="PL"/>
      </w:pPr>
      <w:r w:rsidRPr="002857AD">
        <w:t xml:space="preserve">          $ref: '#/components/schemas/UdmInfo'</w:t>
      </w:r>
    </w:p>
    <w:p w:rsidR="00897954" w:rsidRDefault="00897954" w:rsidP="00897954">
      <w:pPr>
        <w:pStyle w:val="PL"/>
        <w:rPr>
          <w:lang w:eastAsia="zh-CN"/>
        </w:rPr>
      </w:pPr>
      <w:r w:rsidRPr="002857AD">
        <w:t xml:space="preserve">        </w:t>
      </w:r>
      <w:r>
        <w:rPr>
          <w:rFonts w:hint="eastAsia"/>
          <w:lang w:eastAsia="zh-CN"/>
        </w:rPr>
        <w:t>udm</w:t>
      </w:r>
      <w:r w:rsidRPr="002857AD">
        <w:t>Info</w:t>
      </w:r>
      <w:r>
        <w:rPr>
          <w:rFonts w:hint="eastAsia"/>
          <w:lang w:eastAsia="zh-CN"/>
        </w:rPr>
        <w:t>Ext</w:t>
      </w:r>
      <w:r w:rsidRPr="002857AD">
        <w:t>:</w:t>
      </w:r>
    </w:p>
    <w:p w:rsidR="00897954" w:rsidRDefault="00897954" w:rsidP="00897954">
      <w:pPr>
        <w:pStyle w:val="PL"/>
        <w:rPr>
          <w:lang w:eastAsia="zh-CN"/>
        </w:rPr>
      </w:pPr>
      <w:r>
        <w:rPr>
          <w:rFonts w:hint="eastAsia"/>
          <w:lang w:eastAsia="zh-CN"/>
        </w:rPr>
        <w:t xml:space="preserve">          type: array</w:t>
      </w:r>
    </w:p>
    <w:p w:rsidR="00897954" w:rsidRPr="002857AD" w:rsidRDefault="00897954" w:rsidP="00897954">
      <w:pPr>
        <w:pStyle w:val="PL"/>
        <w:rPr>
          <w:lang w:eastAsia="zh-CN"/>
        </w:rPr>
      </w:pPr>
      <w:r>
        <w:rPr>
          <w:rFonts w:hint="eastAsia"/>
          <w:lang w:eastAsia="zh-CN"/>
        </w:rPr>
        <w:t xml:space="preserve">          items:</w:t>
      </w:r>
    </w:p>
    <w:p w:rsidR="00897954" w:rsidRDefault="00897954" w:rsidP="00897954">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Udm</w:t>
      </w:r>
      <w:r w:rsidRPr="002857AD">
        <w:t>Info'</w:t>
      </w:r>
    </w:p>
    <w:p w:rsidR="00897954" w:rsidRPr="002857AD" w:rsidRDefault="00897954" w:rsidP="00897954">
      <w:pPr>
        <w:pStyle w:val="PL"/>
        <w:outlineLvl w:val="0"/>
        <w:rPr>
          <w:lang w:eastAsia="zh-CN"/>
        </w:rPr>
      </w:pPr>
      <w:r>
        <w:rPr>
          <w:rFonts w:hint="eastAsia"/>
          <w:lang w:eastAsia="zh-CN"/>
        </w:rPr>
        <w:t xml:space="preserve">          minItems: 1</w:t>
      </w:r>
    </w:p>
    <w:p w:rsidR="00897954" w:rsidRPr="002857AD" w:rsidRDefault="00897954" w:rsidP="00897954">
      <w:pPr>
        <w:pStyle w:val="PL"/>
      </w:pPr>
      <w:r w:rsidRPr="002857AD">
        <w:t xml:space="preserve">        ausfInfo:</w:t>
      </w:r>
    </w:p>
    <w:p w:rsidR="00897954" w:rsidRPr="002857AD" w:rsidRDefault="00897954" w:rsidP="00897954">
      <w:pPr>
        <w:pStyle w:val="PL"/>
      </w:pPr>
      <w:r w:rsidRPr="002857AD">
        <w:t xml:space="preserve">          $ref: '#/components/schemas/AusfInfo'</w:t>
      </w:r>
    </w:p>
    <w:p w:rsidR="00897954" w:rsidRDefault="00897954" w:rsidP="00897954">
      <w:pPr>
        <w:pStyle w:val="PL"/>
        <w:rPr>
          <w:lang w:eastAsia="zh-CN"/>
        </w:rPr>
      </w:pPr>
      <w:r w:rsidRPr="002857AD">
        <w:t xml:space="preserve">        </w:t>
      </w:r>
      <w:r>
        <w:rPr>
          <w:rFonts w:hint="eastAsia"/>
          <w:lang w:eastAsia="zh-CN"/>
        </w:rPr>
        <w:t>aus</w:t>
      </w:r>
      <w:r w:rsidRPr="002857AD">
        <w:t>fInfo</w:t>
      </w:r>
      <w:r>
        <w:rPr>
          <w:rFonts w:hint="eastAsia"/>
          <w:lang w:eastAsia="zh-CN"/>
        </w:rPr>
        <w:t>Ext</w:t>
      </w:r>
      <w:r w:rsidRPr="002857AD">
        <w:t>:</w:t>
      </w:r>
    </w:p>
    <w:p w:rsidR="00897954" w:rsidRDefault="00897954" w:rsidP="00897954">
      <w:pPr>
        <w:pStyle w:val="PL"/>
        <w:rPr>
          <w:lang w:eastAsia="zh-CN"/>
        </w:rPr>
      </w:pPr>
      <w:r>
        <w:rPr>
          <w:rFonts w:hint="eastAsia"/>
          <w:lang w:eastAsia="zh-CN"/>
        </w:rPr>
        <w:t xml:space="preserve">          type: array</w:t>
      </w:r>
    </w:p>
    <w:p w:rsidR="00897954" w:rsidRPr="002857AD" w:rsidRDefault="00897954" w:rsidP="00897954">
      <w:pPr>
        <w:pStyle w:val="PL"/>
        <w:rPr>
          <w:lang w:eastAsia="zh-CN"/>
        </w:rPr>
      </w:pPr>
      <w:r>
        <w:rPr>
          <w:rFonts w:hint="eastAsia"/>
          <w:lang w:eastAsia="zh-CN"/>
        </w:rPr>
        <w:t xml:space="preserve">          items:</w:t>
      </w:r>
    </w:p>
    <w:p w:rsidR="00897954" w:rsidRDefault="00897954" w:rsidP="00897954">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Aus</w:t>
      </w:r>
      <w:r w:rsidRPr="002857AD">
        <w:t>fInfo'</w:t>
      </w:r>
    </w:p>
    <w:p w:rsidR="00897954" w:rsidRPr="002857AD" w:rsidRDefault="00897954" w:rsidP="00897954">
      <w:pPr>
        <w:pStyle w:val="PL"/>
        <w:outlineLvl w:val="0"/>
        <w:rPr>
          <w:lang w:eastAsia="zh-CN"/>
        </w:rPr>
      </w:pPr>
      <w:r>
        <w:rPr>
          <w:rFonts w:hint="eastAsia"/>
          <w:lang w:eastAsia="zh-CN"/>
        </w:rPr>
        <w:t xml:space="preserve">          minItems: 1</w:t>
      </w:r>
    </w:p>
    <w:p w:rsidR="00897954" w:rsidRPr="002857AD" w:rsidRDefault="00897954" w:rsidP="00897954">
      <w:pPr>
        <w:pStyle w:val="PL"/>
      </w:pPr>
      <w:r w:rsidRPr="002857AD">
        <w:t xml:space="preserve">        amfInfo:</w:t>
      </w:r>
    </w:p>
    <w:p w:rsidR="00897954" w:rsidRPr="002857AD" w:rsidRDefault="00897954" w:rsidP="00897954">
      <w:pPr>
        <w:pStyle w:val="PL"/>
      </w:pPr>
      <w:r w:rsidRPr="002857AD">
        <w:t xml:space="preserve">          $ref: '#/components/schemas/AmfInfo'</w:t>
      </w:r>
    </w:p>
    <w:p w:rsidR="00897954" w:rsidRDefault="00897954" w:rsidP="00897954">
      <w:pPr>
        <w:pStyle w:val="PL"/>
        <w:rPr>
          <w:lang w:eastAsia="zh-CN"/>
        </w:rPr>
      </w:pPr>
      <w:r w:rsidRPr="002857AD">
        <w:t xml:space="preserve">        </w:t>
      </w:r>
      <w:r>
        <w:rPr>
          <w:rFonts w:hint="eastAsia"/>
          <w:lang w:eastAsia="zh-CN"/>
        </w:rPr>
        <w:t>am</w:t>
      </w:r>
      <w:r w:rsidRPr="002857AD">
        <w:t>fInfo</w:t>
      </w:r>
      <w:r>
        <w:rPr>
          <w:rFonts w:hint="eastAsia"/>
          <w:lang w:eastAsia="zh-CN"/>
        </w:rPr>
        <w:t>Ext</w:t>
      </w:r>
      <w:r w:rsidRPr="002857AD">
        <w:t>:</w:t>
      </w:r>
    </w:p>
    <w:p w:rsidR="00897954" w:rsidRDefault="00897954" w:rsidP="00897954">
      <w:pPr>
        <w:pStyle w:val="PL"/>
        <w:rPr>
          <w:lang w:eastAsia="zh-CN"/>
        </w:rPr>
      </w:pPr>
      <w:r>
        <w:rPr>
          <w:rFonts w:hint="eastAsia"/>
          <w:lang w:eastAsia="zh-CN"/>
        </w:rPr>
        <w:t xml:space="preserve">          type: array</w:t>
      </w:r>
    </w:p>
    <w:p w:rsidR="00897954" w:rsidRPr="002857AD" w:rsidRDefault="00897954" w:rsidP="00897954">
      <w:pPr>
        <w:pStyle w:val="PL"/>
        <w:rPr>
          <w:lang w:eastAsia="zh-CN"/>
        </w:rPr>
      </w:pPr>
      <w:r>
        <w:rPr>
          <w:rFonts w:hint="eastAsia"/>
          <w:lang w:eastAsia="zh-CN"/>
        </w:rPr>
        <w:t xml:space="preserve">          items:</w:t>
      </w:r>
    </w:p>
    <w:p w:rsidR="00897954" w:rsidRDefault="00897954" w:rsidP="00897954">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Am</w:t>
      </w:r>
      <w:r w:rsidRPr="002857AD">
        <w:t>fInfo'</w:t>
      </w:r>
    </w:p>
    <w:p w:rsidR="00897954" w:rsidRPr="002857AD" w:rsidRDefault="00897954" w:rsidP="00897954">
      <w:pPr>
        <w:pStyle w:val="PL"/>
        <w:outlineLvl w:val="0"/>
        <w:rPr>
          <w:lang w:eastAsia="zh-CN"/>
        </w:rPr>
      </w:pPr>
      <w:r>
        <w:rPr>
          <w:rFonts w:hint="eastAsia"/>
          <w:lang w:eastAsia="zh-CN"/>
        </w:rPr>
        <w:t xml:space="preserve">          minItems: 1</w:t>
      </w:r>
    </w:p>
    <w:p w:rsidR="00897954" w:rsidRPr="002857AD" w:rsidRDefault="00897954" w:rsidP="00897954">
      <w:pPr>
        <w:pStyle w:val="PL"/>
      </w:pPr>
      <w:r w:rsidRPr="002857AD">
        <w:t xml:space="preserve">        smfInfo:</w:t>
      </w:r>
    </w:p>
    <w:p w:rsidR="00897954" w:rsidRPr="002857AD" w:rsidRDefault="00897954" w:rsidP="00897954">
      <w:pPr>
        <w:pStyle w:val="PL"/>
      </w:pPr>
      <w:r w:rsidRPr="002857AD">
        <w:t xml:space="preserve">          $ref: '#/components/schemas/SmfInfo'</w:t>
      </w:r>
    </w:p>
    <w:p w:rsidR="00897954" w:rsidRDefault="00897954" w:rsidP="00897954">
      <w:pPr>
        <w:pStyle w:val="PL"/>
        <w:rPr>
          <w:lang w:eastAsia="zh-CN"/>
        </w:rPr>
      </w:pPr>
      <w:r w:rsidRPr="002857AD">
        <w:t xml:space="preserve">        </w:t>
      </w:r>
      <w:r>
        <w:rPr>
          <w:rFonts w:hint="eastAsia"/>
          <w:lang w:eastAsia="zh-CN"/>
        </w:rPr>
        <w:t>sm</w:t>
      </w:r>
      <w:r w:rsidRPr="002857AD">
        <w:t>fInfo</w:t>
      </w:r>
      <w:r>
        <w:rPr>
          <w:rFonts w:hint="eastAsia"/>
          <w:lang w:eastAsia="zh-CN"/>
        </w:rPr>
        <w:t>Ext</w:t>
      </w:r>
      <w:r w:rsidRPr="002857AD">
        <w:t>:</w:t>
      </w:r>
    </w:p>
    <w:p w:rsidR="00897954" w:rsidRDefault="00897954" w:rsidP="00897954">
      <w:pPr>
        <w:pStyle w:val="PL"/>
        <w:rPr>
          <w:lang w:eastAsia="zh-CN"/>
        </w:rPr>
      </w:pPr>
      <w:r>
        <w:rPr>
          <w:rFonts w:hint="eastAsia"/>
          <w:lang w:eastAsia="zh-CN"/>
        </w:rPr>
        <w:t xml:space="preserve">          type: array</w:t>
      </w:r>
    </w:p>
    <w:p w:rsidR="00897954" w:rsidRPr="002857AD" w:rsidRDefault="00897954" w:rsidP="00897954">
      <w:pPr>
        <w:pStyle w:val="PL"/>
        <w:rPr>
          <w:lang w:eastAsia="zh-CN"/>
        </w:rPr>
      </w:pPr>
      <w:r>
        <w:rPr>
          <w:rFonts w:hint="eastAsia"/>
          <w:lang w:eastAsia="zh-CN"/>
        </w:rPr>
        <w:t xml:space="preserve">          items:</w:t>
      </w:r>
    </w:p>
    <w:p w:rsidR="00897954" w:rsidRDefault="00897954" w:rsidP="00897954">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Sm</w:t>
      </w:r>
      <w:r w:rsidRPr="002857AD">
        <w:t>fInfo'</w:t>
      </w:r>
    </w:p>
    <w:p w:rsidR="00897954" w:rsidRPr="002857AD" w:rsidRDefault="00897954" w:rsidP="00897954">
      <w:pPr>
        <w:pStyle w:val="PL"/>
        <w:outlineLvl w:val="0"/>
        <w:rPr>
          <w:lang w:eastAsia="zh-CN"/>
        </w:rPr>
      </w:pPr>
      <w:r>
        <w:rPr>
          <w:rFonts w:hint="eastAsia"/>
          <w:lang w:eastAsia="zh-CN"/>
        </w:rPr>
        <w:t xml:space="preserve">          minItems: 1</w:t>
      </w:r>
    </w:p>
    <w:p w:rsidR="00897954" w:rsidRPr="002857AD" w:rsidRDefault="00897954" w:rsidP="00897954">
      <w:pPr>
        <w:pStyle w:val="PL"/>
      </w:pPr>
      <w:r w:rsidRPr="002857AD">
        <w:t xml:space="preserve">        upfInfo:</w:t>
      </w:r>
    </w:p>
    <w:p w:rsidR="00897954" w:rsidRPr="002857AD" w:rsidRDefault="00897954" w:rsidP="00897954">
      <w:pPr>
        <w:pStyle w:val="PL"/>
      </w:pPr>
      <w:r w:rsidRPr="002857AD">
        <w:t xml:space="preserve">          $ref: '#/components/schemas/UpfInfo'</w:t>
      </w:r>
    </w:p>
    <w:p w:rsidR="00897954" w:rsidRDefault="00897954" w:rsidP="00897954">
      <w:pPr>
        <w:pStyle w:val="PL"/>
        <w:rPr>
          <w:lang w:eastAsia="zh-CN"/>
        </w:rPr>
      </w:pPr>
      <w:r w:rsidRPr="002857AD">
        <w:t xml:space="preserve">        </w:t>
      </w:r>
      <w:r>
        <w:rPr>
          <w:rFonts w:hint="eastAsia"/>
          <w:lang w:eastAsia="zh-CN"/>
        </w:rPr>
        <w:t>up</w:t>
      </w:r>
      <w:r w:rsidRPr="002857AD">
        <w:t>fInfo</w:t>
      </w:r>
      <w:r>
        <w:rPr>
          <w:rFonts w:hint="eastAsia"/>
          <w:lang w:eastAsia="zh-CN"/>
        </w:rPr>
        <w:t>Ext</w:t>
      </w:r>
      <w:r w:rsidRPr="002857AD">
        <w:t>:</w:t>
      </w:r>
    </w:p>
    <w:p w:rsidR="00897954" w:rsidRDefault="00897954" w:rsidP="00897954">
      <w:pPr>
        <w:pStyle w:val="PL"/>
        <w:rPr>
          <w:lang w:eastAsia="zh-CN"/>
        </w:rPr>
      </w:pPr>
      <w:r>
        <w:rPr>
          <w:rFonts w:hint="eastAsia"/>
          <w:lang w:eastAsia="zh-CN"/>
        </w:rPr>
        <w:t xml:space="preserve">          type: array</w:t>
      </w:r>
    </w:p>
    <w:p w:rsidR="00897954" w:rsidRPr="002857AD" w:rsidRDefault="00897954" w:rsidP="00897954">
      <w:pPr>
        <w:pStyle w:val="PL"/>
        <w:rPr>
          <w:lang w:eastAsia="zh-CN"/>
        </w:rPr>
      </w:pPr>
      <w:r>
        <w:rPr>
          <w:rFonts w:hint="eastAsia"/>
          <w:lang w:eastAsia="zh-CN"/>
        </w:rPr>
        <w:t xml:space="preserve">          items:</w:t>
      </w:r>
    </w:p>
    <w:p w:rsidR="00897954" w:rsidRDefault="00897954" w:rsidP="00897954">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Up</w:t>
      </w:r>
      <w:r w:rsidRPr="002857AD">
        <w:t>fInfo'</w:t>
      </w:r>
    </w:p>
    <w:p w:rsidR="00897954" w:rsidRPr="002857AD" w:rsidRDefault="00897954" w:rsidP="00897954">
      <w:pPr>
        <w:pStyle w:val="PL"/>
        <w:outlineLvl w:val="0"/>
        <w:rPr>
          <w:lang w:eastAsia="zh-CN"/>
        </w:rPr>
      </w:pPr>
      <w:r>
        <w:rPr>
          <w:rFonts w:hint="eastAsia"/>
          <w:lang w:eastAsia="zh-CN"/>
        </w:rPr>
        <w:t xml:space="preserve">          minItems: 1</w:t>
      </w:r>
    </w:p>
    <w:p w:rsidR="00897954" w:rsidRPr="002857AD" w:rsidRDefault="00897954" w:rsidP="00897954">
      <w:pPr>
        <w:pStyle w:val="PL"/>
      </w:pPr>
      <w:r w:rsidRPr="002857AD">
        <w:t xml:space="preserve">        pcfInfo:</w:t>
      </w:r>
    </w:p>
    <w:p w:rsidR="00897954" w:rsidRDefault="00897954" w:rsidP="00897954">
      <w:pPr>
        <w:pStyle w:val="PL"/>
      </w:pPr>
      <w:r w:rsidRPr="002857AD">
        <w:t xml:space="preserve">          $ref: '#/components/schemas/PcfInfo'</w:t>
      </w:r>
    </w:p>
    <w:p w:rsidR="00897954" w:rsidRDefault="00897954" w:rsidP="00897954">
      <w:pPr>
        <w:pStyle w:val="PL"/>
      </w:pPr>
      <w:r>
        <w:t xml:space="preserve">        pcfInfoExt:</w:t>
      </w:r>
    </w:p>
    <w:p w:rsidR="00897954" w:rsidRDefault="00897954" w:rsidP="00897954">
      <w:pPr>
        <w:pStyle w:val="PL"/>
      </w:pPr>
      <w:r>
        <w:t xml:space="preserve">          type: array</w:t>
      </w:r>
    </w:p>
    <w:p w:rsidR="00897954" w:rsidRDefault="00897954" w:rsidP="00897954">
      <w:pPr>
        <w:pStyle w:val="PL"/>
      </w:pPr>
      <w:r>
        <w:t xml:space="preserve">          items:</w:t>
      </w:r>
    </w:p>
    <w:p w:rsidR="00897954" w:rsidRDefault="00897954" w:rsidP="00897954">
      <w:pPr>
        <w:pStyle w:val="PL"/>
      </w:pPr>
      <w:r>
        <w:t xml:space="preserve">            $ref: '#/components/schemas/PcfInfo'</w:t>
      </w:r>
    </w:p>
    <w:p w:rsidR="00897954" w:rsidRPr="002857AD" w:rsidRDefault="00897954" w:rsidP="00897954">
      <w:pPr>
        <w:pStyle w:val="PL"/>
      </w:pPr>
      <w:r>
        <w:t xml:space="preserve">          minItems: 1</w:t>
      </w:r>
    </w:p>
    <w:p w:rsidR="00897954" w:rsidRPr="002857AD" w:rsidRDefault="00897954" w:rsidP="00897954">
      <w:pPr>
        <w:pStyle w:val="PL"/>
      </w:pPr>
      <w:r w:rsidRPr="002857AD">
        <w:t xml:space="preserve">        bsfInfo:</w:t>
      </w:r>
    </w:p>
    <w:p w:rsidR="00897954" w:rsidRPr="002857AD" w:rsidRDefault="00897954" w:rsidP="00897954">
      <w:pPr>
        <w:pStyle w:val="PL"/>
      </w:pPr>
      <w:r w:rsidRPr="002857AD">
        <w:t xml:space="preserve">          $ref: '#/components/schemas/BsfInfo'</w:t>
      </w:r>
    </w:p>
    <w:p w:rsidR="00897954" w:rsidRDefault="00897954" w:rsidP="00897954">
      <w:pPr>
        <w:pStyle w:val="PL"/>
        <w:rPr>
          <w:lang w:eastAsia="zh-CN"/>
        </w:rPr>
      </w:pPr>
      <w:r w:rsidRPr="002857AD">
        <w:t xml:space="preserve">        </w:t>
      </w:r>
      <w:r>
        <w:rPr>
          <w:rFonts w:hint="eastAsia"/>
          <w:lang w:eastAsia="zh-CN"/>
        </w:rPr>
        <w:t>bs</w:t>
      </w:r>
      <w:r w:rsidRPr="002857AD">
        <w:t>fInfo</w:t>
      </w:r>
      <w:r>
        <w:rPr>
          <w:rFonts w:hint="eastAsia"/>
          <w:lang w:eastAsia="zh-CN"/>
        </w:rPr>
        <w:t>Ext</w:t>
      </w:r>
      <w:r w:rsidRPr="002857AD">
        <w:t>:</w:t>
      </w:r>
    </w:p>
    <w:p w:rsidR="00897954" w:rsidRDefault="00897954" w:rsidP="00897954">
      <w:pPr>
        <w:pStyle w:val="PL"/>
        <w:rPr>
          <w:lang w:eastAsia="zh-CN"/>
        </w:rPr>
      </w:pPr>
      <w:r>
        <w:rPr>
          <w:rFonts w:hint="eastAsia"/>
          <w:lang w:eastAsia="zh-CN"/>
        </w:rPr>
        <w:t xml:space="preserve">          type: array</w:t>
      </w:r>
    </w:p>
    <w:p w:rsidR="00897954" w:rsidRPr="002857AD" w:rsidRDefault="00897954" w:rsidP="00897954">
      <w:pPr>
        <w:pStyle w:val="PL"/>
        <w:rPr>
          <w:lang w:eastAsia="zh-CN"/>
        </w:rPr>
      </w:pPr>
      <w:r>
        <w:rPr>
          <w:rFonts w:hint="eastAsia"/>
          <w:lang w:eastAsia="zh-CN"/>
        </w:rPr>
        <w:t xml:space="preserve">          items:</w:t>
      </w:r>
    </w:p>
    <w:p w:rsidR="00897954" w:rsidRDefault="00897954" w:rsidP="00897954">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Bs</w:t>
      </w:r>
      <w:r w:rsidRPr="002857AD">
        <w:t>fInfo'</w:t>
      </w:r>
    </w:p>
    <w:p w:rsidR="00897954" w:rsidRPr="002857AD" w:rsidRDefault="00897954" w:rsidP="00897954">
      <w:pPr>
        <w:pStyle w:val="PL"/>
        <w:outlineLvl w:val="0"/>
        <w:rPr>
          <w:lang w:eastAsia="zh-CN"/>
        </w:rPr>
      </w:pPr>
      <w:r>
        <w:rPr>
          <w:rFonts w:hint="eastAsia"/>
          <w:lang w:eastAsia="zh-CN"/>
        </w:rPr>
        <w:t xml:space="preserve">          minItems: 1</w:t>
      </w:r>
    </w:p>
    <w:p w:rsidR="00897954" w:rsidRDefault="00897954" w:rsidP="00897954">
      <w:pPr>
        <w:pStyle w:val="PL"/>
      </w:pPr>
      <w:r>
        <w:t xml:space="preserve">        chfInfo:</w:t>
      </w:r>
    </w:p>
    <w:p w:rsidR="00897954" w:rsidRPr="002857AD" w:rsidRDefault="00897954" w:rsidP="00897954">
      <w:pPr>
        <w:pStyle w:val="PL"/>
      </w:pPr>
      <w:r>
        <w:t xml:space="preserve">          $ref: '#/components/schemas/ChfInfo'</w:t>
      </w:r>
    </w:p>
    <w:p w:rsidR="00897954" w:rsidRDefault="00897954" w:rsidP="00897954">
      <w:pPr>
        <w:pStyle w:val="PL"/>
        <w:rPr>
          <w:lang w:eastAsia="zh-CN"/>
        </w:rPr>
      </w:pPr>
      <w:r w:rsidRPr="002857AD">
        <w:t xml:space="preserve">        </w:t>
      </w:r>
      <w:r>
        <w:rPr>
          <w:rFonts w:hint="eastAsia"/>
          <w:lang w:eastAsia="zh-CN"/>
        </w:rPr>
        <w:t>ch</w:t>
      </w:r>
      <w:r w:rsidRPr="002857AD">
        <w:t>fInfo</w:t>
      </w:r>
      <w:r>
        <w:rPr>
          <w:rFonts w:hint="eastAsia"/>
          <w:lang w:eastAsia="zh-CN"/>
        </w:rPr>
        <w:t>Ext</w:t>
      </w:r>
      <w:r w:rsidRPr="002857AD">
        <w:t>:</w:t>
      </w:r>
    </w:p>
    <w:p w:rsidR="00897954" w:rsidRDefault="00897954" w:rsidP="00897954">
      <w:pPr>
        <w:pStyle w:val="PL"/>
        <w:rPr>
          <w:lang w:eastAsia="zh-CN"/>
        </w:rPr>
      </w:pPr>
      <w:r>
        <w:rPr>
          <w:rFonts w:hint="eastAsia"/>
          <w:lang w:eastAsia="zh-CN"/>
        </w:rPr>
        <w:t xml:space="preserve">          type: array</w:t>
      </w:r>
    </w:p>
    <w:p w:rsidR="00897954" w:rsidRPr="002857AD" w:rsidRDefault="00897954" w:rsidP="00897954">
      <w:pPr>
        <w:pStyle w:val="PL"/>
        <w:rPr>
          <w:lang w:eastAsia="zh-CN"/>
        </w:rPr>
      </w:pPr>
      <w:r>
        <w:rPr>
          <w:rFonts w:hint="eastAsia"/>
          <w:lang w:eastAsia="zh-CN"/>
        </w:rPr>
        <w:t xml:space="preserve">          items:</w:t>
      </w:r>
    </w:p>
    <w:p w:rsidR="00897954" w:rsidRDefault="00897954" w:rsidP="00897954">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Ch</w:t>
      </w:r>
      <w:r w:rsidRPr="002857AD">
        <w:t>fInfo'</w:t>
      </w:r>
    </w:p>
    <w:p w:rsidR="00897954" w:rsidRPr="002857AD" w:rsidRDefault="00897954" w:rsidP="00897954">
      <w:pPr>
        <w:pStyle w:val="PL"/>
        <w:outlineLvl w:val="0"/>
        <w:rPr>
          <w:lang w:eastAsia="zh-CN"/>
        </w:rPr>
      </w:pPr>
      <w:r>
        <w:rPr>
          <w:rFonts w:hint="eastAsia"/>
          <w:lang w:eastAsia="zh-CN"/>
        </w:rPr>
        <w:t xml:space="preserve">          minItems: 1</w:t>
      </w:r>
    </w:p>
    <w:p w:rsidR="00897954" w:rsidRDefault="00897954" w:rsidP="00897954">
      <w:pPr>
        <w:pStyle w:val="PL"/>
        <w:rPr>
          <w:lang w:eastAsia="zh-CN"/>
        </w:rPr>
      </w:pPr>
      <w:r>
        <w:rPr>
          <w:rFonts w:hint="eastAsia"/>
          <w:lang w:eastAsia="zh-CN"/>
        </w:rPr>
        <w:t xml:space="preserve">        nrfInfo:</w:t>
      </w:r>
    </w:p>
    <w:p w:rsidR="00897954" w:rsidRPr="002857AD" w:rsidRDefault="00897954" w:rsidP="00897954">
      <w:pPr>
        <w:pStyle w:val="PL"/>
        <w:rPr>
          <w:lang w:eastAsia="zh-CN"/>
        </w:rPr>
      </w:pPr>
      <w:r>
        <w:rPr>
          <w:rFonts w:hint="eastAsia"/>
          <w:lang w:eastAsia="zh-CN"/>
        </w:rPr>
        <w:t xml:space="preserve">          </w:t>
      </w:r>
      <w:r>
        <w:t>$ref: '#/components/schemas/</w:t>
      </w:r>
      <w:r>
        <w:rPr>
          <w:rFonts w:hint="eastAsia"/>
          <w:lang w:eastAsia="zh-CN"/>
        </w:rPr>
        <w:t>Nrf</w:t>
      </w:r>
      <w:r w:rsidRPr="002857AD">
        <w:t>Info'</w:t>
      </w:r>
    </w:p>
    <w:p w:rsidR="00897954" w:rsidRDefault="00897954" w:rsidP="00897954">
      <w:pPr>
        <w:pStyle w:val="PL"/>
        <w:rPr>
          <w:lang w:eastAsia="zh-CN"/>
        </w:rPr>
      </w:pPr>
      <w:r>
        <w:rPr>
          <w:rFonts w:hint="eastAsia"/>
          <w:lang w:eastAsia="zh-CN"/>
        </w:rPr>
        <w:t xml:space="preserve">        n</w:t>
      </w:r>
      <w:r>
        <w:rPr>
          <w:lang w:eastAsia="zh-CN"/>
        </w:rPr>
        <w:t>wdaf</w:t>
      </w:r>
      <w:r>
        <w:rPr>
          <w:rFonts w:hint="eastAsia"/>
          <w:lang w:eastAsia="zh-CN"/>
        </w:rPr>
        <w:t>Info:</w:t>
      </w:r>
    </w:p>
    <w:p w:rsidR="00897954" w:rsidRPr="002857AD" w:rsidRDefault="00897954" w:rsidP="00897954">
      <w:pPr>
        <w:pStyle w:val="PL"/>
        <w:rPr>
          <w:lang w:eastAsia="zh-CN"/>
        </w:rPr>
      </w:pPr>
      <w:r>
        <w:rPr>
          <w:rFonts w:hint="eastAsia"/>
          <w:lang w:eastAsia="zh-CN"/>
        </w:rPr>
        <w:t xml:space="preserve">          </w:t>
      </w:r>
      <w:r>
        <w:t>$ref: '#/components/schemas/</w:t>
      </w:r>
      <w:r>
        <w:rPr>
          <w:rFonts w:hint="eastAsia"/>
          <w:lang w:eastAsia="zh-CN"/>
        </w:rPr>
        <w:t>N</w:t>
      </w:r>
      <w:r>
        <w:rPr>
          <w:lang w:eastAsia="zh-CN"/>
        </w:rPr>
        <w:t>wdaf</w:t>
      </w:r>
      <w:r w:rsidRPr="002857AD">
        <w:t>Info'</w:t>
      </w:r>
    </w:p>
    <w:p w:rsidR="00DE725F" w:rsidRDefault="00DE725F" w:rsidP="00DE725F">
      <w:pPr>
        <w:pStyle w:val="PL"/>
        <w:rPr>
          <w:ins w:id="137" w:author="Huawei-P" w:date="2019-07-18T08:36:00Z"/>
          <w:lang w:eastAsia="zh-CN"/>
        </w:rPr>
      </w:pPr>
      <w:ins w:id="138" w:author="Huawei-P" w:date="2019-07-18T08:36:00Z">
        <w:r>
          <w:rPr>
            <w:rFonts w:hint="eastAsia"/>
            <w:lang w:eastAsia="zh-CN"/>
          </w:rPr>
          <w:t xml:space="preserve">        n</w:t>
        </w:r>
        <w:r>
          <w:rPr>
            <w:lang w:eastAsia="zh-CN"/>
          </w:rPr>
          <w:t>ef</w:t>
        </w:r>
        <w:r>
          <w:rPr>
            <w:rFonts w:hint="eastAsia"/>
            <w:lang w:eastAsia="zh-CN"/>
          </w:rPr>
          <w:t>Info:</w:t>
        </w:r>
      </w:ins>
    </w:p>
    <w:p w:rsidR="00DE725F" w:rsidRPr="002857AD" w:rsidRDefault="00DE725F" w:rsidP="00DE725F">
      <w:pPr>
        <w:pStyle w:val="PL"/>
        <w:rPr>
          <w:ins w:id="139" w:author="Huawei-P" w:date="2019-07-18T08:36:00Z"/>
          <w:lang w:eastAsia="zh-CN"/>
        </w:rPr>
      </w:pPr>
      <w:ins w:id="140" w:author="Huawei-P" w:date="2019-07-18T08:36:00Z">
        <w:r>
          <w:rPr>
            <w:rFonts w:hint="eastAsia"/>
            <w:lang w:eastAsia="zh-CN"/>
          </w:rPr>
          <w:t xml:space="preserve">          </w:t>
        </w:r>
        <w:r>
          <w:t>$ref: '#/components/schemas/</w:t>
        </w:r>
        <w:r>
          <w:rPr>
            <w:rFonts w:hint="eastAsia"/>
            <w:lang w:eastAsia="zh-CN"/>
          </w:rPr>
          <w:t>N</w:t>
        </w:r>
        <w:r>
          <w:rPr>
            <w:lang w:eastAsia="zh-CN"/>
          </w:rPr>
          <w:t>ef</w:t>
        </w:r>
        <w:r w:rsidRPr="002857AD">
          <w:t>Info'</w:t>
        </w:r>
      </w:ins>
    </w:p>
    <w:p w:rsidR="00897954" w:rsidRPr="002857AD" w:rsidRDefault="00897954" w:rsidP="00897954">
      <w:pPr>
        <w:pStyle w:val="PL"/>
      </w:pPr>
      <w:r w:rsidRPr="002857AD">
        <w:t xml:space="preserve">        customInfo:</w:t>
      </w:r>
    </w:p>
    <w:p w:rsidR="00897954" w:rsidRPr="002857AD" w:rsidRDefault="00897954" w:rsidP="00897954">
      <w:pPr>
        <w:pStyle w:val="PL"/>
      </w:pPr>
      <w:r w:rsidRPr="002857AD">
        <w:t xml:space="preserve">          type: object</w:t>
      </w:r>
    </w:p>
    <w:p w:rsidR="00897954" w:rsidRPr="002857AD" w:rsidRDefault="00897954" w:rsidP="00897954">
      <w:pPr>
        <w:pStyle w:val="PL"/>
      </w:pPr>
      <w:r w:rsidRPr="002857AD">
        <w:t xml:space="preserve">        recoveryTime:</w:t>
      </w:r>
    </w:p>
    <w:p w:rsidR="00897954" w:rsidRPr="002857AD" w:rsidRDefault="00897954" w:rsidP="00897954">
      <w:pPr>
        <w:pStyle w:val="PL"/>
      </w:pPr>
      <w:r w:rsidRPr="002857AD">
        <w:t xml:space="preserve">          $ref: 'TS29571_CommonData.yaml#/components/schemas/DateTime'</w:t>
      </w:r>
    </w:p>
    <w:p w:rsidR="00897954" w:rsidRDefault="00897954" w:rsidP="00897954">
      <w:pPr>
        <w:pStyle w:val="PL"/>
      </w:pPr>
      <w:r>
        <w:t xml:space="preserve">        nfServicePersistence:</w:t>
      </w:r>
    </w:p>
    <w:p w:rsidR="00897954" w:rsidRDefault="00897954" w:rsidP="00897954">
      <w:pPr>
        <w:pStyle w:val="PL"/>
      </w:pPr>
      <w:r>
        <w:t xml:space="preserve">          type: boolean</w:t>
      </w:r>
    </w:p>
    <w:p w:rsidR="00897954" w:rsidRPr="002857AD" w:rsidRDefault="00897954" w:rsidP="00897954">
      <w:pPr>
        <w:pStyle w:val="PL"/>
      </w:pPr>
      <w:r>
        <w:t xml:space="preserve">          default: false</w:t>
      </w:r>
    </w:p>
    <w:p w:rsidR="00897954" w:rsidRPr="002857AD" w:rsidRDefault="00897954" w:rsidP="00897954">
      <w:pPr>
        <w:pStyle w:val="PL"/>
      </w:pPr>
      <w:r w:rsidRPr="002857AD">
        <w:t xml:space="preserve">        nfServices:</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Pr="002857AD" w:rsidRDefault="00897954" w:rsidP="00897954">
      <w:pPr>
        <w:pStyle w:val="PL"/>
      </w:pPr>
      <w:r w:rsidRPr="002857AD">
        <w:t xml:space="preserve">            $ref: '#/components/schemas/NFService'</w:t>
      </w:r>
    </w:p>
    <w:p w:rsidR="00897954" w:rsidRPr="002857AD" w:rsidRDefault="00897954" w:rsidP="00897954">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97954" w:rsidRDefault="00897954" w:rsidP="00897954">
      <w:pPr>
        <w:pStyle w:val="PL"/>
      </w:pPr>
      <w:r w:rsidRPr="002857AD">
        <w:t xml:space="preserve">        </w:t>
      </w:r>
      <w:r>
        <w:t>nfProfileChangesSupportInd:</w:t>
      </w:r>
    </w:p>
    <w:p w:rsidR="00897954" w:rsidRDefault="00897954" w:rsidP="00897954">
      <w:pPr>
        <w:pStyle w:val="PL"/>
      </w:pPr>
      <w:r>
        <w:t xml:space="preserve">          type: boolean</w:t>
      </w:r>
    </w:p>
    <w:p w:rsidR="00897954" w:rsidRDefault="00897954" w:rsidP="00897954">
      <w:pPr>
        <w:pStyle w:val="PL"/>
      </w:pPr>
      <w:r>
        <w:t xml:space="preserve">          default: false</w:t>
      </w:r>
    </w:p>
    <w:p w:rsidR="00897954" w:rsidRDefault="00897954" w:rsidP="00897954">
      <w:pPr>
        <w:pStyle w:val="PL"/>
      </w:pPr>
      <w:r>
        <w:t xml:space="preserve">          write</w:t>
      </w:r>
      <w:r w:rsidRPr="002857AD">
        <w:t>Only: true</w:t>
      </w:r>
    </w:p>
    <w:p w:rsidR="00897954" w:rsidRDefault="00897954" w:rsidP="00897954">
      <w:pPr>
        <w:pStyle w:val="PL"/>
      </w:pPr>
      <w:r w:rsidRPr="002857AD">
        <w:t xml:space="preserve">        </w:t>
      </w:r>
      <w:r>
        <w:t>nfProfileChangesInd:</w:t>
      </w:r>
    </w:p>
    <w:p w:rsidR="00897954" w:rsidRDefault="00897954" w:rsidP="00897954">
      <w:pPr>
        <w:pStyle w:val="PL"/>
      </w:pPr>
      <w:r>
        <w:t xml:space="preserve">          type: boolean</w:t>
      </w:r>
    </w:p>
    <w:p w:rsidR="00897954" w:rsidRDefault="00897954" w:rsidP="00897954">
      <w:pPr>
        <w:pStyle w:val="PL"/>
      </w:pPr>
      <w:r>
        <w:t xml:space="preserve">          default: false</w:t>
      </w:r>
    </w:p>
    <w:p w:rsidR="00897954" w:rsidRDefault="00897954" w:rsidP="00897954">
      <w:pPr>
        <w:pStyle w:val="PL"/>
      </w:pPr>
      <w:r>
        <w:t xml:space="preserve">          </w:t>
      </w:r>
      <w:r w:rsidRPr="002857AD">
        <w:t>readOnly: true</w:t>
      </w:r>
    </w:p>
    <w:p w:rsidR="00897954" w:rsidRPr="002857AD" w:rsidRDefault="00897954" w:rsidP="00897954">
      <w:pPr>
        <w:pStyle w:val="PL"/>
      </w:pPr>
      <w:r w:rsidRPr="002857AD">
        <w:t xml:space="preserve">        defaultNotificationSubscriptions:</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Pr="002857AD" w:rsidRDefault="00897954" w:rsidP="00897954">
      <w:pPr>
        <w:pStyle w:val="PL"/>
      </w:pPr>
      <w:r w:rsidRPr="002857AD">
        <w:t xml:space="preserve">            $ref: '#/components/schemas/DefaultNotificationSubscription'</w:t>
      </w:r>
    </w:p>
    <w:p w:rsidR="00897954" w:rsidRPr="002857AD" w:rsidRDefault="00897954" w:rsidP="00897954">
      <w:pPr>
        <w:pStyle w:val="PL"/>
      </w:pPr>
      <w:r w:rsidRPr="002857AD">
        <w:t xml:space="preserve">    NFService:</w:t>
      </w:r>
    </w:p>
    <w:p w:rsidR="00897954" w:rsidRPr="002857AD" w:rsidRDefault="00897954" w:rsidP="00897954">
      <w:pPr>
        <w:pStyle w:val="PL"/>
      </w:pPr>
      <w:r w:rsidRPr="002857AD">
        <w:t xml:space="preserve">      type: object</w:t>
      </w:r>
    </w:p>
    <w:p w:rsidR="00897954" w:rsidRPr="002857AD" w:rsidRDefault="00897954" w:rsidP="00897954">
      <w:pPr>
        <w:pStyle w:val="PL"/>
      </w:pPr>
      <w:r w:rsidRPr="002857AD">
        <w:t xml:space="preserve">      required:</w:t>
      </w:r>
    </w:p>
    <w:p w:rsidR="00897954" w:rsidRPr="002857AD" w:rsidRDefault="00897954" w:rsidP="00897954">
      <w:pPr>
        <w:pStyle w:val="PL"/>
      </w:pPr>
      <w:r w:rsidRPr="002857AD">
        <w:t xml:space="preserve">        - serviceInstanceId</w:t>
      </w:r>
    </w:p>
    <w:p w:rsidR="00897954" w:rsidRPr="002857AD" w:rsidRDefault="00897954" w:rsidP="00897954">
      <w:pPr>
        <w:pStyle w:val="PL"/>
      </w:pPr>
      <w:r w:rsidRPr="002857AD">
        <w:t xml:space="preserve">        - serviceName</w:t>
      </w:r>
    </w:p>
    <w:p w:rsidR="00897954" w:rsidRPr="002857AD" w:rsidRDefault="00897954" w:rsidP="00897954">
      <w:pPr>
        <w:pStyle w:val="PL"/>
      </w:pPr>
      <w:r w:rsidRPr="002857AD">
        <w:t xml:space="preserve">        - versions</w:t>
      </w:r>
    </w:p>
    <w:p w:rsidR="00897954" w:rsidRPr="002857AD" w:rsidRDefault="00897954" w:rsidP="00897954">
      <w:pPr>
        <w:pStyle w:val="PL"/>
      </w:pPr>
      <w:r w:rsidRPr="002857AD">
        <w:t xml:space="preserve">        - scheme</w:t>
      </w:r>
    </w:p>
    <w:p w:rsidR="00897954" w:rsidRPr="002857AD" w:rsidRDefault="00897954" w:rsidP="00897954">
      <w:pPr>
        <w:pStyle w:val="PL"/>
      </w:pPr>
      <w:r w:rsidRPr="002857AD">
        <w:t xml:space="preserve">        - nfServiceStatus</w:t>
      </w:r>
    </w:p>
    <w:p w:rsidR="00897954" w:rsidRPr="002857AD" w:rsidRDefault="00897954" w:rsidP="00897954">
      <w:pPr>
        <w:pStyle w:val="PL"/>
      </w:pPr>
      <w:r w:rsidRPr="002857AD">
        <w:t xml:space="preserve">      properties:</w:t>
      </w:r>
    </w:p>
    <w:p w:rsidR="00897954" w:rsidRPr="002857AD" w:rsidRDefault="00897954" w:rsidP="00897954">
      <w:pPr>
        <w:pStyle w:val="PL"/>
      </w:pPr>
      <w:r w:rsidRPr="002857AD">
        <w:t xml:space="preserve">        serviceInstanceId:</w:t>
      </w:r>
    </w:p>
    <w:p w:rsidR="00897954" w:rsidRPr="002857AD" w:rsidRDefault="00897954" w:rsidP="00897954">
      <w:pPr>
        <w:pStyle w:val="PL"/>
      </w:pPr>
      <w:r w:rsidRPr="002857AD">
        <w:t xml:space="preserve">          type: string</w:t>
      </w:r>
    </w:p>
    <w:p w:rsidR="00897954" w:rsidRPr="002857AD" w:rsidRDefault="00897954" w:rsidP="00897954">
      <w:pPr>
        <w:pStyle w:val="PL"/>
      </w:pPr>
      <w:r w:rsidRPr="002857AD">
        <w:t xml:space="preserve">        serviceName:</w:t>
      </w:r>
    </w:p>
    <w:p w:rsidR="00897954" w:rsidRPr="002857AD" w:rsidRDefault="00897954" w:rsidP="00897954">
      <w:pPr>
        <w:pStyle w:val="PL"/>
      </w:pPr>
      <w:r w:rsidRPr="002857AD">
        <w:t xml:space="preserve">          $ref: '#/components/schemas/ServiceName'</w:t>
      </w:r>
    </w:p>
    <w:p w:rsidR="00897954" w:rsidRPr="002857AD" w:rsidRDefault="00897954" w:rsidP="00897954">
      <w:pPr>
        <w:pStyle w:val="PL"/>
      </w:pPr>
      <w:r w:rsidRPr="002857AD">
        <w:t xml:space="preserve">        versions:</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Pr="002857AD" w:rsidRDefault="00897954" w:rsidP="00897954">
      <w:pPr>
        <w:pStyle w:val="PL"/>
      </w:pPr>
      <w:r w:rsidRPr="002857AD">
        <w:t xml:space="preserve">            $ref: '#/components/schemas/NFServiceVersion'</w:t>
      </w:r>
    </w:p>
    <w:p w:rsidR="00897954" w:rsidRPr="002857AD" w:rsidRDefault="00897954" w:rsidP="00897954">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97954" w:rsidRPr="002857AD" w:rsidRDefault="00897954" w:rsidP="00897954">
      <w:pPr>
        <w:pStyle w:val="PL"/>
      </w:pPr>
      <w:r w:rsidRPr="002857AD">
        <w:t xml:space="preserve">        scheme:</w:t>
      </w:r>
    </w:p>
    <w:p w:rsidR="00897954" w:rsidRPr="002857AD" w:rsidRDefault="00897954" w:rsidP="00897954">
      <w:pPr>
        <w:pStyle w:val="PL"/>
      </w:pPr>
      <w:r w:rsidRPr="002857AD">
        <w:t xml:space="preserve">          $ref: 'TS29571_CommonData.yaml#/components/schemas/UriScheme'</w:t>
      </w:r>
    </w:p>
    <w:p w:rsidR="00897954" w:rsidRPr="002857AD" w:rsidRDefault="00897954" w:rsidP="00897954">
      <w:pPr>
        <w:pStyle w:val="PL"/>
      </w:pPr>
      <w:r w:rsidRPr="002857AD">
        <w:t xml:space="preserve">        nfServiceStatus:</w:t>
      </w:r>
    </w:p>
    <w:p w:rsidR="00897954" w:rsidRPr="002857AD" w:rsidRDefault="00897954" w:rsidP="00897954">
      <w:pPr>
        <w:pStyle w:val="PL"/>
      </w:pPr>
      <w:r w:rsidRPr="002857AD">
        <w:t xml:space="preserve">          $ref: '#/components/schemas/NFServiceStatus'</w:t>
      </w:r>
    </w:p>
    <w:p w:rsidR="00897954" w:rsidRPr="002857AD" w:rsidRDefault="00897954" w:rsidP="00897954">
      <w:pPr>
        <w:pStyle w:val="PL"/>
      </w:pPr>
      <w:r w:rsidRPr="002857AD">
        <w:t xml:space="preserve">        fqdn:</w:t>
      </w:r>
    </w:p>
    <w:p w:rsidR="00897954" w:rsidRPr="002857AD" w:rsidRDefault="00897954" w:rsidP="00897954">
      <w:pPr>
        <w:pStyle w:val="PL"/>
      </w:pPr>
      <w:r w:rsidRPr="002857AD">
        <w:t xml:space="preserve">          $ref: '#/components/schemas/Fqdn'</w:t>
      </w:r>
    </w:p>
    <w:p w:rsidR="00897954" w:rsidRPr="002857AD" w:rsidRDefault="00897954" w:rsidP="00897954">
      <w:pPr>
        <w:pStyle w:val="PL"/>
      </w:pPr>
      <w:r w:rsidRPr="002857AD">
        <w:t xml:space="preserve">        interPlmnFqdn:</w:t>
      </w:r>
    </w:p>
    <w:p w:rsidR="00897954" w:rsidRPr="002857AD" w:rsidRDefault="00897954" w:rsidP="00897954">
      <w:pPr>
        <w:pStyle w:val="PL"/>
      </w:pPr>
      <w:r w:rsidRPr="002857AD">
        <w:t xml:space="preserve">          $ref: '#/components/schemas/Fqdn'</w:t>
      </w:r>
    </w:p>
    <w:p w:rsidR="00897954" w:rsidRPr="002857AD" w:rsidRDefault="00897954" w:rsidP="00897954">
      <w:pPr>
        <w:pStyle w:val="PL"/>
      </w:pPr>
      <w:r w:rsidRPr="002857AD">
        <w:t xml:space="preserve">        ipEndPoints:</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Pr="002857AD" w:rsidRDefault="00897954" w:rsidP="00897954">
      <w:pPr>
        <w:pStyle w:val="PL"/>
      </w:pPr>
      <w:r w:rsidRPr="002857AD">
        <w:t xml:space="preserve">            $ref: '#/components/schemas/IpEndPoint'</w:t>
      </w:r>
    </w:p>
    <w:p w:rsidR="00897954" w:rsidRPr="002857AD" w:rsidRDefault="00897954" w:rsidP="00897954">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97954" w:rsidRPr="002857AD" w:rsidRDefault="00897954" w:rsidP="00897954">
      <w:pPr>
        <w:pStyle w:val="PL"/>
      </w:pPr>
      <w:r w:rsidRPr="002857AD">
        <w:t xml:space="preserve">        apiPrefix:</w:t>
      </w:r>
    </w:p>
    <w:p w:rsidR="00897954" w:rsidRPr="002857AD" w:rsidRDefault="00897954" w:rsidP="00897954">
      <w:pPr>
        <w:pStyle w:val="PL"/>
      </w:pPr>
      <w:r w:rsidRPr="002857AD">
        <w:t xml:space="preserve">          type: string</w:t>
      </w:r>
    </w:p>
    <w:p w:rsidR="00897954" w:rsidRPr="002857AD" w:rsidRDefault="00897954" w:rsidP="00897954">
      <w:pPr>
        <w:pStyle w:val="PL"/>
      </w:pPr>
      <w:r w:rsidRPr="002857AD">
        <w:t xml:space="preserve">        defaultNotificationSubscriptions:</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Pr="002857AD" w:rsidRDefault="00897954" w:rsidP="00897954">
      <w:pPr>
        <w:pStyle w:val="PL"/>
      </w:pPr>
      <w:r w:rsidRPr="002857AD">
        <w:t xml:space="preserve">            $ref: '#/components/schemas/DefaultNotificationSubscription'</w:t>
      </w:r>
    </w:p>
    <w:p w:rsidR="00897954" w:rsidRPr="002857AD" w:rsidRDefault="00897954" w:rsidP="00897954">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97954" w:rsidRPr="002857AD" w:rsidRDefault="00897954" w:rsidP="00897954">
      <w:pPr>
        <w:pStyle w:val="PL"/>
      </w:pPr>
      <w:r w:rsidRPr="002857AD">
        <w:t xml:space="preserve">        allowedPlmns:</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Pr="002857AD" w:rsidRDefault="00897954" w:rsidP="00897954">
      <w:pPr>
        <w:pStyle w:val="PL"/>
      </w:pPr>
      <w:r w:rsidRPr="002857AD">
        <w:t xml:space="preserve">            $ref: 'TS29571_CommonData.yaml#/components/schemas/PlmnId'</w:t>
      </w:r>
    </w:p>
    <w:p w:rsidR="00897954" w:rsidRPr="002857AD" w:rsidRDefault="00897954" w:rsidP="00897954">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97954" w:rsidRPr="002857AD" w:rsidRDefault="00897954" w:rsidP="00897954">
      <w:pPr>
        <w:pStyle w:val="PL"/>
      </w:pPr>
      <w:r w:rsidRPr="002857AD">
        <w:t xml:space="preserve">        allowedNfTypes:</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Pr="002857AD" w:rsidRDefault="00897954" w:rsidP="00897954">
      <w:pPr>
        <w:pStyle w:val="PL"/>
      </w:pPr>
      <w:r w:rsidRPr="002857AD">
        <w:t xml:space="preserve">            $ref: '#/components/schemas/NFType'</w:t>
      </w:r>
    </w:p>
    <w:p w:rsidR="00897954" w:rsidRPr="002857AD" w:rsidRDefault="00897954" w:rsidP="00897954">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97954" w:rsidRPr="002857AD" w:rsidRDefault="00897954" w:rsidP="00897954">
      <w:pPr>
        <w:pStyle w:val="PL"/>
      </w:pPr>
      <w:r w:rsidRPr="002857AD">
        <w:t xml:space="preserve">        allowedNfDomains:</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Pr="002857AD" w:rsidRDefault="00897954" w:rsidP="00897954">
      <w:pPr>
        <w:pStyle w:val="PL"/>
      </w:pPr>
      <w:r w:rsidRPr="002857AD">
        <w:t xml:space="preserve">            type: string</w:t>
      </w:r>
    </w:p>
    <w:p w:rsidR="00897954" w:rsidRPr="002857AD" w:rsidRDefault="00897954" w:rsidP="00897954">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97954" w:rsidRPr="002857AD" w:rsidRDefault="00897954" w:rsidP="00897954">
      <w:pPr>
        <w:pStyle w:val="PL"/>
      </w:pPr>
      <w:r w:rsidRPr="002857AD">
        <w:t xml:space="preserve">        allowedNssais:</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Pr="002857AD" w:rsidRDefault="00897954" w:rsidP="00897954">
      <w:pPr>
        <w:pStyle w:val="PL"/>
      </w:pPr>
      <w:r w:rsidRPr="002857AD">
        <w:t xml:space="preserve">            $ref: 'TS29571_CommonData.yaml#/components/schemas/Snssai'</w:t>
      </w:r>
    </w:p>
    <w:p w:rsidR="00897954" w:rsidRPr="002857AD" w:rsidRDefault="00897954" w:rsidP="00897954">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97954" w:rsidRPr="002857AD" w:rsidRDefault="00897954" w:rsidP="00897954">
      <w:pPr>
        <w:pStyle w:val="PL"/>
      </w:pPr>
      <w:r w:rsidRPr="002857AD">
        <w:t xml:space="preserve">        priority:</w:t>
      </w:r>
    </w:p>
    <w:p w:rsidR="00897954" w:rsidRPr="002857AD" w:rsidRDefault="00897954" w:rsidP="00897954">
      <w:pPr>
        <w:pStyle w:val="PL"/>
      </w:pPr>
      <w:r w:rsidRPr="002857AD">
        <w:t xml:space="preserve">          type: integer</w:t>
      </w:r>
    </w:p>
    <w:p w:rsidR="00897954" w:rsidRPr="002857AD" w:rsidRDefault="00897954" w:rsidP="00897954">
      <w:pPr>
        <w:pStyle w:val="PL"/>
        <w:rPr>
          <w:lang w:val="en-US"/>
        </w:rPr>
      </w:pPr>
      <w:r w:rsidRPr="002857AD">
        <w:t xml:space="preserve">          m</w:t>
      </w:r>
      <w:r w:rsidRPr="002857AD">
        <w:rPr>
          <w:lang w:val="en-US"/>
        </w:rPr>
        <w:t>inimum: 0</w:t>
      </w:r>
    </w:p>
    <w:p w:rsidR="00897954" w:rsidRPr="002857AD" w:rsidRDefault="00897954" w:rsidP="00897954">
      <w:pPr>
        <w:pStyle w:val="PL"/>
      </w:pPr>
      <w:r w:rsidRPr="002857AD">
        <w:rPr>
          <w:lang w:val="en-US"/>
        </w:rPr>
        <w:t xml:space="preserve">          maximum: 65535</w:t>
      </w:r>
    </w:p>
    <w:p w:rsidR="00897954" w:rsidRPr="002857AD" w:rsidRDefault="00897954" w:rsidP="00897954">
      <w:pPr>
        <w:pStyle w:val="PL"/>
      </w:pPr>
      <w:r w:rsidRPr="002857AD">
        <w:t xml:space="preserve">        capacity:</w:t>
      </w:r>
    </w:p>
    <w:p w:rsidR="00897954" w:rsidRPr="002857AD" w:rsidRDefault="00897954" w:rsidP="00897954">
      <w:pPr>
        <w:pStyle w:val="PL"/>
      </w:pPr>
      <w:r w:rsidRPr="002857AD">
        <w:t xml:space="preserve">          type: integer</w:t>
      </w:r>
    </w:p>
    <w:p w:rsidR="00897954" w:rsidRPr="002857AD" w:rsidRDefault="00897954" w:rsidP="00897954">
      <w:pPr>
        <w:pStyle w:val="PL"/>
        <w:rPr>
          <w:lang w:val="en-US"/>
        </w:rPr>
      </w:pPr>
      <w:r w:rsidRPr="002857AD">
        <w:t xml:space="preserve">          m</w:t>
      </w:r>
      <w:r w:rsidRPr="002857AD">
        <w:rPr>
          <w:lang w:val="en-US"/>
        </w:rPr>
        <w:t>inimum: 0</w:t>
      </w:r>
    </w:p>
    <w:p w:rsidR="00897954" w:rsidRPr="002857AD" w:rsidRDefault="00897954" w:rsidP="00897954">
      <w:pPr>
        <w:pStyle w:val="PL"/>
      </w:pPr>
      <w:r w:rsidRPr="002857AD">
        <w:rPr>
          <w:lang w:val="en-US"/>
        </w:rPr>
        <w:t xml:space="preserve">          maximum: 65535</w:t>
      </w:r>
    </w:p>
    <w:p w:rsidR="00897954" w:rsidRPr="002857AD" w:rsidRDefault="00897954" w:rsidP="00897954">
      <w:pPr>
        <w:pStyle w:val="PL"/>
      </w:pPr>
      <w:r w:rsidRPr="002857AD">
        <w:t xml:space="preserve">        </w:t>
      </w:r>
      <w:r w:rsidRPr="002857AD">
        <w:rPr>
          <w:rFonts w:hint="eastAsia"/>
          <w:lang w:eastAsia="zh-CN"/>
        </w:rPr>
        <w:t>load</w:t>
      </w:r>
      <w:r w:rsidRPr="002857AD">
        <w:t>:</w:t>
      </w:r>
    </w:p>
    <w:p w:rsidR="00897954" w:rsidRPr="002857AD" w:rsidRDefault="00897954" w:rsidP="00897954">
      <w:pPr>
        <w:pStyle w:val="PL"/>
      </w:pPr>
      <w:r w:rsidRPr="002857AD">
        <w:t xml:space="preserve">          type: integer</w:t>
      </w:r>
    </w:p>
    <w:p w:rsidR="00897954" w:rsidRPr="002857AD" w:rsidRDefault="00897954" w:rsidP="00897954">
      <w:pPr>
        <w:pStyle w:val="PL"/>
        <w:rPr>
          <w:lang w:val="en-US" w:eastAsia="zh-CN"/>
        </w:rPr>
      </w:pPr>
      <w:r w:rsidRPr="002857AD">
        <w:rPr>
          <w:rFonts w:hint="eastAsia"/>
          <w:lang w:val="en-US" w:eastAsia="zh-CN"/>
        </w:rPr>
        <w:t xml:space="preserve">          minimum: 0</w:t>
      </w:r>
    </w:p>
    <w:p w:rsidR="00897954" w:rsidRPr="002857AD" w:rsidRDefault="00897954" w:rsidP="00897954">
      <w:pPr>
        <w:pStyle w:val="PL"/>
        <w:rPr>
          <w:lang w:val="en-US" w:eastAsia="zh-CN"/>
        </w:rPr>
      </w:pPr>
      <w:r w:rsidRPr="002857AD">
        <w:rPr>
          <w:rFonts w:hint="eastAsia"/>
          <w:lang w:val="en-US" w:eastAsia="zh-CN"/>
        </w:rPr>
        <w:t xml:space="preserve">          maximum: 100</w:t>
      </w:r>
    </w:p>
    <w:p w:rsidR="00897954" w:rsidRPr="002857AD" w:rsidRDefault="00897954" w:rsidP="00897954">
      <w:pPr>
        <w:pStyle w:val="PL"/>
      </w:pPr>
      <w:r w:rsidRPr="002857AD">
        <w:t xml:space="preserve">        recoveryTime:</w:t>
      </w:r>
    </w:p>
    <w:p w:rsidR="00897954" w:rsidRPr="002857AD" w:rsidRDefault="00897954" w:rsidP="00897954">
      <w:pPr>
        <w:pStyle w:val="PL"/>
      </w:pPr>
      <w:r w:rsidRPr="002857AD">
        <w:t xml:space="preserve">          $ref: 'TS29571_CommonData.yaml#/components/schemas/DateTime'</w:t>
      </w:r>
    </w:p>
    <w:p w:rsidR="00897954" w:rsidRDefault="00897954" w:rsidP="00897954">
      <w:pPr>
        <w:pStyle w:val="PL"/>
      </w:pPr>
      <w:r>
        <w:t xml:space="preserve">        chfServiceInfo:</w:t>
      </w:r>
    </w:p>
    <w:p w:rsidR="00897954" w:rsidRPr="002857AD" w:rsidRDefault="00897954" w:rsidP="00897954">
      <w:pPr>
        <w:pStyle w:val="PL"/>
      </w:pPr>
      <w:r>
        <w:t xml:space="preserve">          $ref: '#/components/schemas/ChfServiceInfo'</w:t>
      </w:r>
    </w:p>
    <w:p w:rsidR="00897954" w:rsidRPr="002857AD" w:rsidRDefault="00897954" w:rsidP="00897954">
      <w:pPr>
        <w:pStyle w:val="PL"/>
      </w:pPr>
      <w:r w:rsidRPr="002857AD">
        <w:t xml:space="preserve">        supportedFeatures:</w:t>
      </w:r>
    </w:p>
    <w:p w:rsidR="00897954" w:rsidRPr="002857AD" w:rsidRDefault="00897954" w:rsidP="00897954">
      <w:pPr>
        <w:pStyle w:val="PL"/>
      </w:pPr>
      <w:r w:rsidRPr="002857AD">
        <w:t xml:space="preserve">          $ref: 'TS29571_CommonData.yaml#/components/schemas/SupportedFeatures'</w:t>
      </w:r>
    </w:p>
    <w:p w:rsidR="00897954" w:rsidRPr="002857AD" w:rsidRDefault="00897954" w:rsidP="00897954">
      <w:pPr>
        <w:pStyle w:val="PL"/>
      </w:pPr>
      <w:r w:rsidRPr="002857AD">
        <w:t xml:space="preserve">    NFType:</w:t>
      </w:r>
    </w:p>
    <w:p w:rsidR="00897954" w:rsidRPr="002857AD" w:rsidRDefault="00897954" w:rsidP="00897954">
      <w:pPr>
        <w:pStyle w:val="PL"/>
      </w:pPr>
      <w:r w:rsidRPr="002857AD">
        <w:t xml:space="preserve">      anyOf:</w:t>
      </w:r>
    </w:p>
    <w:p w:rsidR="00897954" w:rsidRPr="002857AD" w:rsidRDefault="00897954" w:rsidP="00897954">
      <w:pPr>
        <w:pStyle w:val="PL"/>
      </w:pPr>
      <w:r w:rsidRPr="002857AD">
        <w:t xml:space="preserve">        - type: string</w:t>
      </w:r>
    </w:p>
    <w:p w:rsidR="00897954" w:rsidRPr="002857AD" w:rsidRDefault="00897954" w:rsidP="00897954">
      <w:pPr>
        <w:pStyle w:val="PL"/>
      </w:pPr>
      <w:r w:rsidRPr="002857AD">
        <w:t xml:space="preserve">          enum:</w:t>
      </w:r>
    </w:p>
    <w:p w:rsidR="00897954" w:rsidRPr="002857AD" w:rsidRDefault="00897954" w:rsidP="00897954">
      <w:pPr>
        <w:pStyle w:val="PL"/>
      </w:pPr>
      <w:r w:rsidRPr="002857AD">
        <w:t xml:space="preserve">            - NRF</w:t>
      </w:r>
    </w:p>
    <w:p w:rsidR="00897954" w:rsidRPr="002857AD" w:rsidRDefault="00897954" w:rsidP="00897954">
      <w:pPr>
        <w:pStyle w:val="PL"/>
      </w:pPr>
      <w:r w:rsidRPr="002857AD">
        <w:t xml:space="preserve">            - UDM</w:t>
      </w:r>
    </w:p>
    <w:p w:rsidR="00897954" w:rsidRPr="002857AD" w:rsidRDefault="00897954" w:rsidP="00897954">
      <w:pPr>
        <w:pStyle w:val="PL"/>
      </w:pPr>
      <w:r w:rsidRPr="002857AD">
        <w:t xml:space="preserve">            - AMF</w:t>
      </w:r>
    </w:p>
    <w:p w:rsidR="00897954" w:rsidRPr="002857AD" w:rsidRDefault="00897954" w:rsidP="00897954">
      <w:pPr>
        <w:pStyle w:val="PL"/>
      </w:pPr>
      <w:r w:rsidRPr="002857AD">
        <w:t xml:space="preserve">            - SMF</w:t>
      </w:r>
    </w:p>
    <w:p w:rsidR="00897954" w:rsidRPr="002857AD" w:rsidRDefault="00897954" w:rsidP="00897954">
      <w:pPr>
        <w:pStyle w:val="PL"/>
      </w:pPr>
      <w:r w:rsidRPr="002857AD">
        <w:t xml:space="preserve">            - AUSF</w:t>
      </w:r>
    </w:p>
    <w:p w:rsidR="00897954" w:rsidRPr="002857AD" w:rsidRDefault="00897954" w:rsidP="00897954">
      <w:pPr>
        <w:pStyle w:val="PL"/>
      </w:pPr>
      <w:r w:rsidRPr="002857AD">
        <w:t xml:space="preserve">            - NEF</w:t>
      </w:r>
    </w:p>
    <w:p w:rsidR="00897954" w:rsidRPr="002857AD" w:rsidRDefault="00897954" w:rsidP="00897954">
      <w:pPr>
        <w:pStyle w:val="PL"/>
      </w:pPr>
      <w:r w:rsidRPr="002857AD">
        <w:t xml:space="preserve">            - PCF</w:t>
      </w:r>
    </w:p>
    <w:p w:rsidR="00897954" w:rsidRPr="002857AD" w:rsidRDefault="00897954" w:rsidP="00897954">
      <w:pPr>
        <w:pStyle w:val="PL"/>
      </w:pPr>
      <w:r w:rsidRPr="002857AD">
        <w:t xml:space="preserve">            - SMSF</w:t>
      </w:r>
    </w:p>
    <w:p w:rsidR="00897954" w:rsidRPr="002857AD" w:rsidRDefault="00897954" w:rsidP="00897954">
      <w:pPr>
        <w:pStyle w:val="PL"/>
      </w:pPr>
      <w:r w:rsidRPr="002857AD">
        <w:t xml:space="preserve">            - NSSF</w:t>
      </w:r>
    </w:p>
    <w:p w:rsidR="00897954" w:rsidRPr="002857AD" w:rsidRDefault="00897954" w:rsidP="00897954">
      <w:pPr>
        <w:pStyle w:val="PL"/>
      </w:pPr>
      <w:r w:rsidRPr="002857AD">
        <w:t xml:space="preserve">            - UDR</w:t>
      </w:r>
    </w:p>
    <w:p w:rsidR="00897954" w:rsidRPr="002857AD" w:rsidRDefault="00897954" w:rsidP="00897954">
      <w:pPr>
        <w:pStyle w:val="PL"/>
      </w:pPr>
      <w:r w:rsidRPr="002857AD">
        <w:t xml:space="preserve">            - LMF</w:t>
      </w:r>
    </w:p>
    <w:p w:rsidR="00897954" w:rsidRPr="002857AD" w:rsidRDefault="00897954" w:rsidP="00897954">
      <w:pPr>
        <w:pStyle w:val="PL"/>
      </w:pPr>
      <w:r w:rsidRPr="002857AD">
        <w:t xml:space="preserve">            - GMLC</w:t>
      </w:r>
    </w:p>
    <w:p w:rsidR="00897954" w:rsidRPr="002857AD" w:rsidRDefault="00897954" w:rsidP="00897954">
      <w:pPr>
        <w:pStyle w:val="PL"/>
      </w:pPr>
      <w:r w:rsidRPr="002857AD">
        <w:t xml:space="preserve">            - 5G_EIR</w:t>
      </w:r>
    </w:p>
    <w:p w:rsidR="00897954" w:rsidRPr="002857AD" w:rsidRDefault="00897954" w:rsidP="00897954">
      <w:pPr>
        <w:pStyle w:val="PL"/>
      </w:pPr>
      <w:r w:rsidRPr="002857AD">
        <w:t xml:space="preserve">            - SEPP</w:t>
      </w:r>
    </w:p>
    <w:p w:rsidR="00897954" w:rsidRPr="002857AD" w:rsidRDefault="00897954" w:rsidP="00897954">
      <w:pPr>
        <w:pStyle w:val="PL"/>
      </w:pPr>
      <w:r w:rsidRPr="002857AD">
        <w:t xml:space="preserve">            - UPF</w:t>
      </w:r>
    </w:p>
    <w:p w:rsidR="00897954" w:rsidRPr="002857AD" w:rsidRDefault="00897954" w:rsidP="00897954">
      <w:pPr>
        <w:pStyle w:val="PL"/>
      </w:pPr>
      <w:r w:rsidRPr="002857AD">
        <w:t xml:space="preserve">            - N3IWF</w:t>
      </w:r>
    </w:p>
    <w:p w:rsidR="00897954" w:rsidRPr="002857AD" w:rsidRDefault="00897954" w:rsidP="00897954">
      <w:pPr>
        <w:pStyle w:val="PL"/>
      </w:pPr>
      <w:r w:rsidRPr="002857AD">
        <w:t xml:space="preserve">            - AF</w:t>
      </w:r>
    </w:p>
    <w:p w:rsidR="00897954" w:rsidRPr="002857AD" w:rsidRDefault="00897954" w:rsidP="00897954">
      <w:pPr>
        <w:pStyle w:val="PL"/>
      </w:pPr>
      <w:r w:rsidRPr="002857AD">
        <w:t xml:space="preserve">            - UDSF</w:t>
      </w:r>
    </w:p>
    <w:p w:rsidR="00897954" w:rsidRPr="002857AD" w:rsidRDefault="00897954" w:rsidP="00897954">
      <w:pPr>
        <w:pStyle w:val="PL"/>
      </w:pPr>
      <w:r w:rsidRPr="002857AD">
        <w:t xml:space="preserve">            - BSF</w:t>
      </w:r>
    </w:p>
    <w:p w:rsidR="00897954" w:rsidRPr="002857AD" w:rsidRDefault="00897954" w:rsidP="00897954">
      <w:pPr>
        <w:pStyle w:val="PL"/>
      </w:pPr>
      <w:r w:rsidRPr="002857AD">
        <w:t xml:space="preserve">            - CHF</w:t>
      </w:r>
    </w:p>
    <w:p w:rsidR="00897954" w:rsidRPr="002857AD" w:rsidRDefault="00897954" w:rsidP="00897954">
      <w:pPr>
        <w:pStyle w:val="PL"/>
      </w:pPr>
      <w:r w:rsidRPr="002857AD">
        <w:t xml:space="preserve">            - NWDAF</w:t>
      </w:r>
    </w:p>
    <w:p w:rsidR="00897954" w:rsidRPr="002857AD" w:rsidRDefault="00897954" w:rsidP="00897954">
      <w:pPr>
        <w:pStyle w:val="PL"/>
      </w:pPr>
      <w:r w:rsidRPr="002857AD">
        <w:t xml:space="preserve">        - type: string</w:t>
      </w:r>
    </w:p>
    <w:p w:rsidR="00897954" w:rsidRPr="002857AD" w:rsidRDefault="00897954" w:rsidP="00897954">
      <w:pPr>
        <w:pStyle w:val="PL"/>
      </w:pPr>
      <w:r w:rsidRPr="002857AD">
        <w:t xml:space="preserve">    Fqdn:</w:t>
      </w:r>
    </w:p>
    <w:p w:rsidR="00897954" w:rsidRPr="002857AD" w:rsidRDefault="00897954" w:rsidP="00897954">
      <w:pPr>
        <w:pStyle w:val="PL"/>
      </w:pPr>
      <w:r w:rsidRPr="002857AD">
        <w:t xml:space="preserve">      type: string</w:t>
      </w:r>
    </w:p>
    <w:p w:rsidR="00897954" w:rsidRPr="002857AD" w:rsidRDefault="00897954" w:rsidP="00897954">
      <w:pPr>
        <w:pStyle w:val="PL"/>
      </w:pPr>
      <w:r w:rsidRPr="002857AD">
        <w:t xml:space="preserve">    IpEndPoint:</w:t>
      </w:r>
    </w:p>
    <w:p w:rsidR="00897954" w:rsidRPr="002857AD" w:rsidRDefault="00897954" w:rsidP="00897954">
      <w:pPr>
        <w:pStyle w:val="PL"/>
      </w:pPr>
      <w:r w:rsidRPr="002857AD">
        <w:t xml:space="preserve">      type: object</w:t>
      </w:r>
    </w:p>
    <w:p w:rsidR="00897954" w:rsidRPr="002857AD" w:rsidRDefault="00897954" w:rsidP="00897954">
      <w:pPr>
        <w:pStyle w:val="PL"/>
      </w:pPr>
      <w:r w:rsidRPr="002857AD">
        <w:t xml:space="preserve">      properties:</w:t>
      </w:r>
    </w:p>
    <w:p w:rsidR="00897954" w:rsidRPr="002857AD" w:rsidRDefault="00897954" w:rsidP="00897954">
      <w:pPr>
        <w:pStyle w:val="PL"/>
      </w:pPr>
      <w:r w:rsidRPr="002857AD">
        <w:t xml:space="preserve">        ipv4Address:</w:t>
      </w:r>
    </w:p>
    <w:p w:rsidR="00897954" w:rsidRPr="002857AD" w:rsidRDefault="00897954" w:rsidP="00897954">
      <w:pPr>
        <w:pStyle w:val="PL"/>
      </w:pPr>
      <w:r w:rsidRPr="002857AD">
        <w:t xml:space="preserve">          $ref: 'TS29571_CommonData.yaml#/components/schemas/Ipv4Addr'</w:t>
      </w:r>
    </w:p>
    <w:p w:rsidR="00897954" w:rsidRPr="002857AD" w:rsidRDefault="00897954" w:rsidP="00897954">
      <w:pPr>
        <w:pStyle w:val="PL"/>
      </w:pPr>
      <w:r w:rsidRPr="002857AD">
        <w:t xml:space="preserve">        ipv6Address:</w:t>
      </w:r>
    </w:p>
    <w:p w:rsidR="00897954" w:rsidRPr="002857AD" w:rsidRDefault="00897954" w:rsidP="00897954">
      <w:pPr>
        <w:pStyle w:val="PL"/>
      </w:pPr>
      <w:r w:rsidRPr="002857AD">
        <w:t xml:space="preserve">          $ref: 'TS29571_CommonData.yaml#/components/schemas/Ipv6Addr'</w:t>
      </w:r>
    </w:p>
    <w:p w:rsidR="00897954" w:rsidRPr="002857AD" w:rsidRDefault="00897954" w:rsidP="00897954">
      <w:pPr>
        <w:pStyle w:val="PL"/>
      </w:pPr>
      <w:r w:rsidRPr="002857AD">
        <w:t xml:space="preserve">        transport:</w:t>
      </w:r>
    </w:p>
    <w:p w:rsidR="00897954" w:rsidRPr="002857AD" w:rsidRDefault="00897954" w:rsidP="00897954">
      <w:pPr>
        <w:pStyle w:val="PL"/>
      </w:pPr>
      <w:r w:rsidRPr="002857AD">
        <w:t xml:space="preserve">          $ref: '#/components/schemas/TransportProtocol'</w:t>
      </w:r>
    </w:p>
    <w:p w:rsidR="00897954" w:rsidRPr="002857AD" w:rsidRDefault="00897954" w:rsidP="00897954">
      <w:pPr>
        <w:pStyle w:val="PL"/>
      </w:pPr>
      <w:r w:rsidRPr="002857AD">
        <w:t xml:space="preserve">        port:</w:t>
      </w:r>
    </w:p>
    <w:p w:rsidR="00897954" w:rsidRPr="002857AD" w:rsidRDefault="00897954" w:rsidP="00897954">
      <w:pPr>
        <w:pStyle w:val="PL"/>
      </w:pPr>
      <w:r w:rsidRPr="002857AD">
        <w:t xml:space="preserve">          type: integer  </w:t>
      </w:r>
    </w:p>
    <w:p w:rsidR="00897954" w:rsidRDefault="00897954" w:rsidP="00897954">
      <w:pPr>
        <w:pStyle w:val="PL"/>
      </w:pPr>
      <w:r>
        <w:t xml:space="preserve">          minimum: 0</w:t>
      </w:r>
    </w:p>
    <w:p w:rsidR="00897954" w:rsidRPr="002857AD" w:rsidRDefault="00897954" w:rsidP="00897954">
      <w:pPr>
        <w:pStyle w:val="PL"/>
      </w:pPr>
      <w:r>
        <w:t xml:space="preserve">          maximum: 65535</w:t>
      </w:r>
    </w:p>
    <w:p w:rsidR="00897954" w:rsidRPr="002857AD" w:rsidRDefault="00897954" w:rsidP="00897954">
      <w:pPr>
        <w:pStyle w:val="PL"/>
      </w:pPr>
      <w:r w:rsidRPr="002857AD">
        <w:t xml:space="preserve">    SubscriptionData:</w:t>
      </w:r>
    </w:p>
    <w:p w:rsidR="00897954" w:rsidRPr="002857AD" w:rsidRDefault="00897954" w:rsidP="00897954">
      <w:pPr>
        <w:pStyle w:val="PL"/>
      </w:pPr>
      <w:r w:rsidRPr="002857AD">
        <w:t xml:space="preserve">      type: object</w:t>
      </w:r>
    </w:p>
    <w:p w:rsidR="00897954" w:rsidRPr="002857AD" w:rsidRDefault="00897954" w:rsidP="00897954">
      <w:pPr>
        <w:pStyle w:val="PL"/>
      </w:pPr>
      <w:r w:rsidRPr="002857AD">
        <w:t xml:space="preserve">      required:</w:t>
      </w:r>
    </w:p>
    <w:p w:rsidR="00897954" w:rsidRPr="002857AD" w:rsidRDefault="00897954" w:rsidP="00897954">
      <w:pPr>
        <w:pStyle w:val="PL"/>
      </w:pPr>
      <w:r w:rsidRPr="002857AD">
        <w:t xml:space="preserve">        - nfStatusNotificationUri</w:t>
      </w:r>
    </w:p>
    <w:p w:rsidR="00897954" w:rsidRPr="002857AD" w:rsidRDefault="00897954" w:rsidP="00897954">
      <w:pPr>
        <w:pStyle w:val="PL"/>
      </w:pPr>
      <w:r w:rsidRPr="002857AD">
        <w:t xml:space="preserve">        - subscriptionId</w:t>
      </w:r>
    </w:p>
    <w:p w:rsidR="00897954" w:rsidRPr="002857AD" w:rsidRDefault="00897954" w:rsidP="00897954">
      <w:pPr>
        <w:pStyle w:val="PL"/>
      </w:pPr>
      <w:r w:rsidRPr="002857AD">
        <w:t xml:space="preserve">      properties:</w:t>
      </w:r>
    </w:p>
    <w:p w:rsidR="00897954" w:rsidRPr="002857AD" w:rsidRDefault="00897954" w:rsidP="00897954">
      <w:pPr>
        <w:pStyle w:val="PL"/>
      </w:pPr>
      <w:r w:rsidRPr="002857AD">
        <w:t xml:space="preserve">        nfStatusNotificationUri:</w:t>
      </w:r>
    </w:p>
    <w:p w:rsidR="00897954" w:rsidRPr="002857AD" w:rsidRDefault="00897954" w:rsidP="00897954">
      <w:pPr>
        <w:pStyle w:val="PL"/>
      </w:pPr>
      <w:r w:rsidRPr="002857AD">
        <w:t xml:space="preserve">          type: string</w:t>
      </w:r>
    </w:p>
    <w:p w:rsidR="00897954" w:rsidRPr="002857AD" w:rsidRDefault="00897954" w:rsidP="00897954">
      <w:pPr>
        <w:pStyle w:val="PL"/>
      </w:pPr>
      <w:r w:rsidRPr="002857AD">
        <w:t xml:space="preserve">        req</w:t>
      </w:r>
      <w:r>
        <w:rPr>
          <w:lang w:val="en-US"/>
        </w:rPr>
        <w:t>N</w:t>
      </w:r>
      <w:r w:rsidRPr="002857AD">
        <w:rPr>
          <w:lang w:val="en-US"/>
        </w:rPr>
        <w:t>fInstanceId</w:t>
      </w:r>
      <w:r w:rsidRPr="002857AD">
        <w:t>:</w:t>
      </w:r>
    </w:p>
    <w:p w:rsidR="00897954" w:rsidRPr="005A6857" w:rsidRDefault="00897954" w:rsidP="00897954">
      <w:pPr>
        <w:pStyle w:val="PL"/>
      </w:pPr>
      <w:r w:rsidRPr="002857AD">
        <w:t xml:space="preserve">          $ref: 'TS29571_CommonData.yaml#/components/schemas/NfInstanceId'</w:t>
      </w:r>
    </w:p>
    <w:p w:rsidR="00897954" w:rsidRDefault="00897954" w:rsidP="00897954">
      <w:pPr>
        <w:pStyle w:val="PL"/>
      </w:pPr>
      <w:r>
        <w:t xml:space="preserve">        subscrCond:</w:t>
      </w:r>
    </w:p>
    <w:p w:rsidR="00897954" w:rsidRDefault="00897954" w:rsidP="00897954">
      <w:pPr>
        <w:pStyle w:val="PL"/>
      </w:pPr>
      <w:r>
        <w:t xml:space="preserve">          oneOf:</w:t>
      </w:r>
    </w:p>
    <w:p w:rsidR="00897954" w:rsidRDefault="00897954" w:rsidP="00897954">
      <w:pPr>
        <w:pStyle w:val="PL"/>
      </w:pPr>
      <w:r>
        <w:t xml:space="preserve">            - $ref: '#/components/schemas/NfInstanceIdCond'</w:t>
      </w:r>
    </w:p>
    <w:p w:rsidR="00897954" w:rsidRDefault="00897954" w:rsidP="00897954">
      <w:pPr>
        <w:pStyle w:val="PL"/>
      </w:pPr>
      <w:r>
        <w:t xml:space="preserve">            - $ref: '#/components/schemas/NfTypeCond'</w:t>
      </w:r>
    </w:p>
    <w:p w:rsidR="00897954" w:rsidRDefault="00897954" w:rsidP="00897954">
      <w:pPr>
        <w:pStyle w:val="PL"/>
      </w:pPr>
      <w:r>
        <w:t xml:space="preserve">            - $ref: '#/components/schemas/ServiceNameCond'</w:t>
      </w:r>
    </w:p>
    <w:p w:rsidR="00897954" w:rsidRDefault="00897954" w:rsidP="00897954">
      <w:pPr>
        <w:pStyle w:val="PL"/>
      </w:pPr>
      <w:r>
        <w:t xml:space="preserve">            - $ref: '#/components/schemas/AmfCond'</w:t>
      </w:r>
    </w:p>
    <w:p w:rsidR="00897954" w:rsidRDefault="00897954" w:rsidP="00897954">
      <w:pPr>
        <w:pStyle w:val="PL"/>
      </w:pPr>
      <w:r>
        <w:t xml:space="preserve">            - $ref: '#/components/schemas/GuamiListCond'</w:t>
      </w:r>
    </w:p>
    <w:p w:rsidR="00897954" w:rsidRDefault="00897954" w:rsidP="00897954">
      <w:pPr>
        <w:pStyle w:val="PL"/>
      </w:pPr>
      <w:r>
        <w:t xml:space="preserve">            - $ref: '#/components/schemas/</w:t>
      </w:r>
      <w:r>
        <w:rPr>
          <w:lang w:eastAsia="zh-CN"/>
        </w:rPr>
        <w:t>NetworkSliceCond</w:t>
      </w:r>
      <w:r>
        <w:t>'</w:t>
      </w:r>
    </w:p>
    <w:p w:rsidR="00897954" w:rsidRDefault="00897954" w:rsidP="00897954">
      <w:pPr>
        <w:pStyle w:val="PL"/>
      </w:pPr>
      <w:r>
        <w:t xml:space="preserve">            - $ref: '#/components/schemas/NfGroupCond'</w:t>
      </w:r>
    </w:p>
    <w:p w:rsidR="00897954" w:rsidRPr="002857AD" w:rsidRDefault="00897954" w:rsidP="00897954">
      <w:pPr>
        <w:pStyle w:val="PL"/>
      </w:pPr>
      <w:r w:rsidRPr="002857AD">
        <w:t xml:space="preserve">        subscriptionId:</w:t>
      </w:r>
    </w:p>
    <w:p w:rsidR="00897954" w:rsidRPr="002857AD" w:rsidRDefault="00897954" w:rsidP="00897954">
      <w:pPr>
        <w:pStyle w:val="PL"/>
      </w:pPr>
      <w:r w:rsidRPr="002857AD">
        <w:t xml:space="preserve">          type: string</w:t>
      </w:r>
    </w:p>
    <w:p w:rsidR="00897954" w:rsidRPr="002857AD" w:rsidRDefault="00897954" w:rsidP="00897954">
      <w:pPr>
        <w:pStyle w:val="PL"/>
      </w:pPr>
      <w:r w:rsidRPr="002857AD">
        <w:t xml:space="preserve">          pattern: '^([0-9]{5,6}-)?[^-]+$'</w:t>
      </w:r>
    </w:p>
    <w:p w:rsidR="00897954" w:rsidRPr="002857AD" w:rsidRDefault="00897954" w:rsidP="00897954">
      <w:pPr>
        <w:pStyle w:val="PL"/>
      </w:pPr>
      <w:r w:rsidRPr="002857AD">
        <w:t xml:space="preserve">          readOnly: true</w:t>
      </w:r>
    </w:p>
    <w:p w:rsidR="00897954" w:rsidRPr="002857AD" w:rsidRDefault="00897954" w:rsidP="00897954">
      <w:pPr>
        <w:pStyle w:val="PL"/>
      </w:pPr>
      <w:r w:rsidRPr="002857AD">
        <w:t xml:space="preserve">        validityTime:</w:t>
      </w:r>
    </w:p>
    <w:p w:rsidR="00897954" w:rsidRPr="002857AD" w:rsidRDefault="00897954" w:rsidP="00897954">
      <w:pPr>
        <w:pStyle w:val="PL"/>
      </w:pPr>
      <w:r w:rsidRPr="002857AD">
        <w:t xml:space="preserve">          $ref: 'TS29571_CommonData.yaml#/components/schemas/DateTime'</w:t>
      </w:r>
    </w:p>
    <w:p w:rsidR="00897954" w:rsidRPr="002857AD" w:rsidRDefault="00897954" w:rsidP="00897954">
      <w:pPr>
        <w:pStyle w:val="PL"/>
      </w:pPr>
      <w:r w:rsidRPr="002857AD">
        <w:t xml:space="preserve">        reqNotifEvents:</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Pr="002857AD" w:rsidRDefault="00897954" w:rsidP="00897954">
      <w:pPr>
        <w:pStyle w:val="PL"/>
      </w:pPr>
      <w:r w:rsidRPr="002857AD">
        <w:t xml:space="preserve">            $ref: '#/components/schemas/NotificationEventType'</w:t>
      </w:r>
    </w:p>
    <w:p w:rsidR="00897954" w:rsidRPr="002857AD" w:rsidRDefault="00897954" w:rsidP="00897954">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97954" w:rsidRPr="002857AD" w:rsidRDefault="00897954" w:rsidP="00897954">
      <w:pPr>
        <w:pStyle w:val="PL"/>
      </w:pPr>
      <w:r w:rsidRPr="002857AD">
        <w:t xml:space="preserve">        plmnId:</w:t>
      </w:r>
    </w:p>
    <w:p w:rsidR="00897954" w:rsidRPr="002857AD" w:rsidRDefault="00897954" w:rsidP="00897954">
      <w:pPr>
        <w:pStyle w:val="PL"/>
      </w:pPr>
      <w:r w:rsidRPr="002857AD">
        <w:t xml:space="preserve">          $ref: 'TS29571_CommonData.yaml#/components/schemas/PlmnId'</w:t>
      </w:r>
    </w:p>
    <w:p w:rsidR="00897954" w:rsidRDefault="00897954" w:rsidP="00897954">
      <w:pPr>
        <w:pStyle w:val="PL"/>
      </w:pPr>
      <w:r>
        <w:t xml:space="preserve">        notifCondition:</w:t>
      </w:r>
    </w:p>
    <w:p w:rsidR="00897954" w:rsidRPr="002857AD" w:rsidRDefault="00897954" w:rsidP="00897954">
      <w:pPr>
        <w:pStyle w:val="PL"/>
      </w:pPr>
      <w:r>
        <w:t xml:space="preserve">           </w:t>
      </w:r>
      <w:r w:rsidRPr="00CD561B">
        <w:t>$ref: '#/components/schemas/Notif</w:t>
      </w:r>
      <w:r>
        <w:t>Condition</w:t>
      </w:r>
      <w:r w:rsidRPr="00CD561B">
        <w:t>'</w:t>
      </w:r>
    </w:p>
    <w:p w:rsidR="00897954" w:rsidRDefault="00897954" w:rsidP="00897954">
      <w:pPr>
        <w:pStyle w:val="PL"/>
      </w:pPr>
      <w:r>
        <w:t xml:space="preserve">        reqNfType:</w:t>
      </w:r>
    </w:p>
    <w:p w:rsidR="00897954" w:rsidRDefault="00897954" w:rsidP="00897954">
      <w:pPr>
        <w:pStyle w:val="PL"/>
      </w:pPr>
      <w:r>
        <w:t xml:space="preserve">          </w:t>
      </w:r>
      <w:r w:rsidRPr="00ED33CB">
        <w:t>$ref: '#/components/schemas/N</w:t>
      </w:r>
      <w:r>
        <w:t>FType'</w:t>
      </w:r>
    </w:p>
    <w:p w:rsidR="00897954" w:rsidRDefault="00897954" w:rsidP="00897954">
      <w:pPr>
        <w:pStyle w:val="PL"/>
      </w:pPr>
      <w:r>
        <w:t xml:space="preserve">        reqNfFqdn:</w:t>
      </w:r>
    </w:p>
    <w:p w:rsidR="00897954" w:rsidRPr="002857AD" w:rsidRDefault="00897954" w:rsidP="00897954">
      <w:pPr>
        <w:pStyle w:val="PL"/>
      </w:pPr>
      <w:r>
        <w:t xml:space="preserve">          $ref: </w:t>
      </w:r>
      <w:r w:rsidRPr="00ED33CB">
        <w:t>'#/components/schemas/</w:t>
      </w:r>
      <w:r>
        <w:t>Fqdn'</w:t>
      </w:r>
    </w:p>
    <w:p w:rsidR="00897954" w:rsidRDefault="00897954" w:rsidP="00897954">
      <w:pPr>
        <w:pStyle w:val="PL"/>
      </w:pPr>
      <w:r>
        <w:t xml:space="preserve">        reqSnssais:</w:t>
      </w:r>
    </w:p>
    <w:p w:rsidR="00897954" w:rsidRDefault="00897954" w:rsidP="00897954">
      <w:pPr>
        <w:pStyle w:val="PL"/>
        <w:rPr>
          <w:lang w:val="en-US"/>
        </w:rPr>
      </w:pPr>
      <w:r>
        <w:rPr>
          <w:lang w:val="en-US"/>
        </w:rPr>
        <w:t xml:space="preserve">          type: array</w:t>
      </w:r>
    </w:p>
    <w:p w:rsidR="00897954" w:rsidRPr="002857AD" w:rsidRDefault="00897954" w:rsidP="00897954">
      <w:pPr>
        <w:pStyle w:val="PL"/>
        <w:rPr>
          <w:lang w:val="en-US"/>
        </w:rPr>
      </w:pPr>
      <w:r>
        <w:rPr>
          <w:lang w:val="en-US"/>
        </w:rPr>
        <w:t xml:space="preserve">          items:</w:t>
      </w:r>
    </w:p>
    <w:p w:rsidR="00897954" w:rsidRDefault="00897954" w:rsidP="00897954">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#/components/schemas/Snssai'</w:t>
      </w:r>
    </w:p>
    <w:p w:rsidR="00897954" w:rsidRPr="002857AD" w:rsidRDefault="00897954" w:rsidP="00897954">
      <w:pPr>
        <w:pStyle w:val="PL"/>
        <w:rPr>
          <w:lang w:val="en-US"/>
        </w:rPr>
      </w:pPr>
      <w:r>
        <w:rPr>
          <w:lang w:val="en-US"/>
        </w:rPr>
        <w:t xml:space="preserve">          minItems: 1</w:t>
      </w:r>
    </w:p>
    <w:p w:rsidR="00897954" w:rsidRDefault="00897954" w:rsidP="00897954">
      <w:pPr>
        <w:pStyle w:val="PL"/>
      </w:pPr>
      <w:r>
        <w:t xml:space="preserve">    NfInstanceIdCond:</w:t>
      </w:r>
    </w:p>
    <w:p w:rsidR="00897954" w:rsidRDefault="00897954" w:rsidP="00897954">
      <w:pPr>
        <w:pStyle w:val="PL"/>
      </w:pPr>
      <w:r>
        <w:t xml:space="preserve">      type: object</w:t>
      </w:r>
    </w:p>
    <w:p w:rsidR="00897954" w:rsidRDefault="00897954" w:rsidP="00897954">
      <w:pPr>
        <w:pStyle w:val="PL"/>
      </w:pPr>
      <w:r>
        <w:t xml:space="preserve">      required:</w:t>
      </w:r>
    </w:p>
    <w:p w:rsidR="00897954" w:rsidRDefault="00897954" w:rsidP="00897954">
      <w:pPr>
        <w:pStyle w:val="PL"/>
      </w:pPr>
      <w:r>
        <w:t xml:space="preserve">        - nfInstanceId</w:t>
      </w:r>
    </w:p>
    <w:p w:rsidR="00897954" w:rsidRDefault="00897954" w:rsidP="00897954">
      <w:pPr>
        <w:pStyle w:val="PL"/>
      </w:pPr>
      <w:r>
        <w:t xml:space="preserve">      properties:</w:t>
      </w:r>
    </w:p>
    <w:p w:rsidR="00897954" w:rsidRDefault="00897954" w:rsidP="00897954">
      <w:pPr>
        <w:pStyle w:val="PL"/>
      </w:pPr>
      <w:r>
        <w:t xml:space="preserve">        nfInstanceId:</w:t>
      </w:r>
    </w:p>
    <w:p w:rsidR="00897954" w:rsidRDefault="00897954" w:rsidP="00897954">
      <w:pPr>
        <w:pStyle w:val="PL"/>
      </w:pPr>
      <w:r>
        <w:t xml:space="preserve">          $ref: 'TS29571_CommonData.yaml#/components/schemas/NfInstanceId'</w:t>
      </w:r>
    </w:p>
    <w:p w:rsidR="00897954" w:rsidRDefault="00897954" w:rsidP="00897954">
      <w:pPr>
        <w:pStyle w:val="PL"/>
      </w:pPr>
      <w:r>
        <w:t xml:space="preserve">    NfTypeCond:</w:t>
      </w:r>
    </w:p>
    <w:p w:rsidR="00897954" w:rsidRDefault="00897954" w:rsidP="00897954">
      <w:pPr>
        <w:pStyle w:val="PL"/>
      </w:pPr>
      <w:r>
        <w:t xml:space="preserve">      type: object</w:t>
      </w:r>
    </w:p>
    <w:p w:rsidR="00897954" w:rsidRDefault="00897954" w:rsidP="00897954">
      <w:pPr>
        <w:pStyle w:val="PL"/>
      </w:pPr>
      <w:r>
        <w:t xml:space="preserve">      required:</w:t>
      </w:r>
    </w:p>
    <w:p w:rsidR="00897954" w:rsidRDefault="00897954" w:rsidP="00897954">
      <w:pPr>
        <w:pStyle w:val="PL"/>
      </w:pPr>
      <w:r>
        <w:t xml:space="preserve">        - nfType</w:t>
      </w:r>
    </w:p>
    <w:p w:rsidR="00897954" w:rsidRDefault="00897954" w:rsidP="00897954">
      <w:pPr>
        <w:pStyle w:val="PL"/>
      </w:pPr>
      <w:r>
        <w:t xml:space="preserve">      not:</w:t>
      </w:r>
    </w:p>
    <w:p w:rsidR="00897954" w:rsidRDefault="00897954" w:rsidP="00897954">
      <w:pPr>
        <w:pStyle w:val="PL"/>
      </w:pPr>
      <w:r>
        <w:t xml:space="preserve">        required: [ nfGroupId ]</w:t>
      </w:r>
    </w:p>
    <w:p w:rsidR="00897954" w:rsidRDefault="00897954" w:rsidP="00897954">
      <w:pPr>
        <w:pStyle w:val="PL"/>
      </w:pPr>
      <w:r>
        <w:t xml:space="preserve">      properties:</w:t>
      </w:r>
    </w:p>
    <w:p w:rsidR="00897954" w:rsidRDefault="00897954" w:rsidP="00897954">
      <w:pPr>
        <w:pStyle w:val="PL"/>
      </w:pPr>
      <w:r>
        <w:t xml:space="preserve">        nfType:</w:t>
      </w:r>
    </w:p>
    <w:p w:rsidR="00897954" w:rsidRDefault="00897954" w:rsidP="00897954">
      <w:pPr>
        <w:pStyle w:val="PL"/>
      </w:pPr>
      <w:r>
        <w:t xml:space="preserve">          $ref: '#/components/schemas/NFType'</w:t>
      </w:r>
    </w:p>
    <w:p w:rsidR="00897954" w:rsidRDefault="00897954" w:rsidP="00897954">
      <w:pPr>
        <w:pStyle w:val="PL"/>
      </w:pPr>
      <w:r>
        <w:t xml:space="preserve">    ServiceNameCond:</w:t>
      </w:r>
    </w:p>
    <w:p w:rsidR="00897954" w:rsidRDefault="00897954" w:rsidP="00897954">
      <w:pPr>
        <w:pStyle w:val="PL"/>
      </w:pPr>
      <w:r>
        <w:t xml:space="preserve">      type: object</w:t>
      </w:r>
    </w:p>
    <w:p w:rsidR="00897954" w:rsidRDefault="00897954" w:rsidP="00897954">
      <w:pPr>
        <w:pStyle w:val="PL"/>
      </w:pPr>
      <w:r>
        <w:t xml:space="preserve">      required:</w:t>
      </w:r>
    </w:p>
    <w:p w:rsidR="00897954" w:rsidRDefault="00897954" w:rsidP="00897954">
      <w:pPr>
        <w:pStyle w:val="PL"/>
      </w:pPr>
      <w:r>
        <w:t xml:space="preserve">        - serviceName</w:t>
      </w:r>
    </w:p>
    <w:p w:rsidR="00897954" w:rsidRDefault="00897954" w:rsidP="00897954">
      <w:pPr>
        <w:pStyle w:val="PL"/>
      </w:pPr>
      <w:r>
        <w:t xml:space="preserve">      properties:</w:t>
      </w:r>
    </w:p>
    <w:p w:rsidR="00897954" w:rsidRDefault="00897954" w:rsidP="00897954">
      <w:pPr>
        <w:pStyle w:val="PL"/>
      </w:pPr>
      <w:r>
        <w:t xml:space="preserve">        serviceName:</w:t>
      </w:r>
    </w:p>
    <w:p w:rsidR="00897954" w:rsidRDefault="00897954" w:rsidP="00897954">
      <w:pPr>
        <w:pStyle w:val="PL"/>
      </w:pPr>
      <w:r>
        <w:t xml:space="preserve">          $ref: '#/components/schemas/ServiceName'</w:t>
      </w:r>
    </w:p>
    <w:p w:rsidR="00897954" w:rsidRDefault="00897954" w:rsidP="00897954">
      <w:pPr>
        <w:pStyle w:val="PL"/>
      </w:pPr>
      <w:r>
        <w:t xml:space="preserve">    AmfCond:</w:t>
      </w:r>
    </w:p>
    <w:p w:rsidR="00897954" w:rsidRDefault="00897954" w:rsidP="00897954">
      <w:pPr>
        <w:pStyle w:val="PL"/>
      </w:pPr>
      <w:r>
        <w:t xml:space="preserve">      type: object</w:t>
      </w:r>
    </w:p>
    <w:p w:rsidR="00897954" w:rsidRDefault="00897954" w:rsidP="00897954">
      <w:pPr>
        <w:pStyle w:val="PL"/>
      </w:pPr>
      <w:r>
        <w:t xml:space="preserve">      anyOf:</w:t>
      </w:r>
    </w:p>
    <w:p w:rsidR="00897954" w:rsidRDefault="00897954" w:rsidP="00897954">
      <w:pPr>
        <w:pStyle w:val="PL"/>
      </w:pPr>
      <w:r>
        <w:t xml:space="preserve">        - required: [ amfSetId ]</w:t>
      </w:r>
    </w:p>
    <w:p w:rsidR="00897954" w:rsidRDefault="00897954" w:rsidP="00897954">
      <w:pPr>
        <w:pStyle w:val="PL"/>
      </w:pPr>
      <w:r>
        <w:t xml:space="preserve">        - required: [ amfRegionId ]</w:t>
      </w:r>
    </w:p>
    <w:p w:rsidR="00897954" w:rsidRDefault="00897954" w:rsidP="00897954">
      <w:pPr>
        <w:pStyle w:val="PL"/>
      </w:pPr>
      <w:r>
        <w:t xml:space="preserve">      properties:</w:t>
      </w:r>
    </w:p>
    <w:p w:rsidR="00897954" w:rsidRDefault="00897954" w:rsidP="00897954">
      <w:pPr>
        <w:pStyle w:val="PL"/>
      </w:pPr>
      <w:r>
        <w:t xml:space="preserve">        amfSetId:</w:t>
      </w:r>
    </w:p>
    <w:p w:rsidR="00897954" w:rsidRDefault="00897954" w:rsidP="00897954">
      <w:pPr>
        <w:pStyle w:val="PL"/>
      </w:pPr>
      <w:r>
        <w:t xml:space="preserve">          $ref: 'TS29571_CommonData.yaml#/components/schemas/AmfSetId'</w:t>
      </w:r>
    </w:p>
    <w:p w:rsidR="00897954" w:rsidRDefault="00897954" w:rsidP="00897954">
      <w:pPr>
        <w:pStyle w:val="PL"/>
      </w:pPr>
      <w:r>
        <w:t xml:space="preserve">        amfRegionId:</w:t>
      </w:r>
    </w:p>
    <w:p w:rsidR="00897954" w:rsidRDefault="00897954" w:rsidP="00897954">
      <w:pPr>
        <w:pStyle w:val="PL"/>
      </w:pPr>
      <w:r>
        <w:t xml:space="preserve">          $ref: 'TS29571_CommonData.yaml#/components/schemas/AmfRegionId'</w:t>
      </w:r>
    </w:p>
    <w:p w:rsidR="00897954" w:rsidRDefault="00897954" w:rsidP="00897954">
      <w:pPr>
        <w:pStyle w:val="PL"/>
      </w:pPr>
      <w:r>
        <w:t xml:space="preserve">    GuamiListCond:</w:t>
      </w:r>
    </w:p>
    <w:p w:rsidR="00897954" w:rsidRDefault="00897954" w:rsidP="00897954">
      <w:pPr>
        <w:pStyle w:val="PL"/>
      </w:pPr>
      <w:r>
        <w:t xml:space="preserve">      type: object</w:t>
      </w:r>
    </w:p>
    <w:p w:rsidR="00897954" w:rsidRDefault="00897954" w:rsidP="00897954">
      <w:pPr>
        <w:pStyle w:val="PL"/>
      </w:pPr>
      <w:r>
        <w:t xml:space="preserve">      required:</w:t>
      </w:r>
    </w:p>
    <w:p w:rsidR="00897954" w:rsidRDefault="00897954" w:rsidP="00897954">
      <w:pPr>
        <w:pStyle w:val="PL"/>
      </w:pPr>
      <w:r>
        <w:t xml:space="preserve">        - guamiList</w:t>
      </w:r>
    </w:p>
    <w:p w:rsidR="00897954" w:rsidRDefault="00897954" w:rsidP="00897954">
      <w:pPr>
        <w:pStyle w:val="PL"/>
      </w:pPr>
      <w:r>
        <w:t xml:space="preserve">      properties:</w:t>
      </w:r>
    </w:p>
    <w:p w:rsidR="00897954" w:rsidRDefault="00897954" w:rsidP="00897954">
      <w:pPr>
        <w:pStyle w:val="PL"/>
      </w:pPr>
      <w:r>
        <w:t xml:space="preserve">        guamiList:</w:t>
      </w:r>
    </w:p>
    <w:p w:rsidR="00897954" w:rsidRDefault="00897954" w:rsidP="00897954">
      <w:pPr>
        <w:pStyle w:val="PL"/>
      </w:pPr>
      <w:r>
        <w:t xml:space="preserve">          type: array</w:t>
      </w:r>
    </w:p>
    <w:p w:rsidR="00897954" w:rsidRDefault="00897954" w:rsidP="00897954">
      <w:pPr>
        <w:pStyle w:val="PL"/>
      </w:pPr>
      <w:r>
        <w:t xml:space="preserve">          items:</w:t>
      </w:r>
    </w:p>
    <w:p w:rsidR="00897954" w:rsidRDefault="00897954" w:rsidP="00897954">
      <w:pPr>
        <w:pStyle w:val="PL"/>
      </w:pPr>
      <w:r>
        <w:t xml:space="preserve">            $ref: 'TS29571_CommonData.yaml#/components/schemas/Guami'</w:t>
      </w:r>
    </w:p>
    <w:p w:rsidR="00897954" w:rsidRDefault="00897954" w:rsidP="00897954">
      <w:pPr>
        <w:pStyle w:val="PL"/>
      </w:pPr>
      <w:r>
        <w:t xml:space="preserve">    </w:t>
      </w:r>
      <w:r>
        <w:rPr>
          <w:lang w:eastAsia="zh-CN"/>
        </w:rPr>
        <w:t>NetworkSliceCond</w:t>
      </w:r>
      <w:r>
        <w:t>:</w:t>
      </w:r>
    </w:p>
    <w:p w:rsidR="00897954" w:rsidRDefault="00897954" w:rsidP="00897954">
      <w:pPr>
        <w:pStyle w:val="PL"/>
      </w:pPr>
      <w:r>
        <w:t xml:space="preserve">      type: object</w:t>
      </w:r>
    </w:p>
    <w:p w:rsidR="00897954" w:rsidRDefault="00897954" w:rsidP="00897954">
      <w:pPr>
        <w:pStyle w:val="PL"/>
      </w:pPr>
      <w:r>
        <w:t xml:space="preserve">      required:</w:t>
      </w:r>
    </w:p>
    <w:p w:rsidR="00897954" w:rsidRDefault="00897954" w:rsidP="00897954">
      <w:pPr>
        <w:pStyle w:val="PL"/>
      </w:pPr>
      <w:r>
        <w:t xml:space="preserve">        - snssaiList</w:t>
      </w:r>
    </w:p>
    <w:p w:rsidR="00897954" w:rsidRDefault="00897954" w:rsidP="00897954">
      <w:pPr>
        <w:pStyle w:val="PL"/>
      </w:pPr>
      <w:r>
        <w:t xml:space="preserve">      properties:</w:t>
      </w:r>
    </w:p>
    <w:p w:rsidR="00897954" w:rsidRDefault="00897954" w:rsidP="00897954">
      <w:pPr>
        <w:pStyle w:val="PL"/>
      </w:pPr>
      <w:r>
        <w:t xml:space="preserve">        snssaiList:</w:t>
      </w:r>
    </w:p>
    <w:p w:rsidR="00897954" w:rsidRDefault="00897954" w:rsidP="00897954">
      <w:pPr>
        <w:pStyle w:val="PL"/>
      </w:pPr>
      <w:r>
        <w:t xml:space="preserve">          type: array</w:t>
      </w:r>
    </w:p>
    <w:p w:rsidR="00897954" w:rsidRDefault="00897954" w:rsidP="00897954">
      <w:pPr>
        <w:pStyle w:val="PL"/>
      </w:pPr>
      <w:r>
        <w:t xml:space="preserve">          items:</w:t>
      </w:r>
    </w:p>
    <w:p w:rsidR="00897954" w:rsidRDefault="00897954" w:rsidP="00897954">
      <w:pPr>
        <w:pStyle w:val="PL"/>
        <w:rPr>
          <w:lang w:eastAsia="zh-CN"/>
        </w:rPr>
      </w:pPr>
      <w:r>
        <w:t xml:space="preserve">          </w:t>
      </w:r>
      <w:r>
        <w:rPr>
          <w:rFonts w:hint="eastAsia"/>
          <w:lang w:eastAsia="zh-CN"/>
        </w:rPr>
        <w:t xml:space="preserve">  </w:t>
      </w:r>
      <w:r w:rsidRPr="002857AD">
        <w:rPr>
          <w:lang w:val="en-US"/>
        </w:rPr>
        <w:t>$ref: '</w:t>
      </w:r>
      <w:r w:rsidRPr="002857AD">
        <w:t>TS29571_CommonData.yaml</w:t>
      </w:r>
      <w:r w:rsidRPr="002857AD">
        <w:rPr>
          <w:lang w:val="en-US"/>
        </w:rPr>
        <w:t>#/components/schemas/Snssai'</w:t>
      </w:r>
    </w:p>
    <w:p w:rsidR="00897954" w:rsidRDefault="00897954" w:rsidP="00897954">
      <w:pPr>
        <w:pStyle w:val="PL"/>
      </w:pPr>
      <w:r>
        <w:t xml:space="preserve">        </w:t>
      </w:r>
      <w:r>
        <w:rPr>
          <w:lang w:val="en-US"/>
        </w:rPr>
        <w:t>nsiL</w:t>
      </w:r>
      <w:r w:rsidRPr="002857AD">
        <w:rPr>
          <w:lang w:val="en-US"/>
        </w:rPr>
        <w:t>ist</w:t>
      </w:r>
      <w:r>
        <w:t>:</w:t>
      </w:r>
    </w:p>
    <w:p w:rsidR="00897954" w:rsidRPr="002857AD" w:rsidRDefault="00897954" w:rsidP="00897954">
      <w:pPr>
        <w:pStyle w:val="PL"/>
        <w:rPr>
          <w:lang w:val="en-US"/>
        </w:rPr>
      </w:pPr>
      <w:r>
        <w:rPr>
          <w:lang w:val="en-US"/>
        </w:rPr>
        <w:t xml:space="preserve">          </w:t>
      </w:r>
      <w:r w:rsidRPr="002857AD">
        <w:rPr>
          <w:lang w:val="en-US"/>
        </w:rPr>
        <w:t>type: array</w:t>
      </w:r>
    </w:p>
    <w:p w:rsidR="00897954" w:rsidRPr="002857AD" w:rsidRDefault="00897954" w:rsidP="00897954">
      <w:pPr>
        <w:pStyle w:val="PL"/>
        <w:rPr>
          <w:lang w:val="en-US"/>
        </w:rPr>
      </w:pPr>
      <w:r w:rsidRPr="002857AD">
        <w:rPr>
          <w:lang w:val="en-US"/>
        </w:rPr>
        <w:t xml:space="preserve">          items:</w:t>
      </w:r>
    </w:p>
    <w:p w:rsidR="00897954" w:rsidRDefault="00897954" w:rsidP="00897954">
      <w:pPr>
        <w:pStyle w:val="PL"/>
        <w:rPr>
          <w:lang w:val="en-US"/>
        </w:rPr>
      </w:pPr>
      <w:r w:rsidRPr="002857AD">
        <w:rPr>
          <w:lang w:val="en-US"/>
        </w:rPr>
        <w:t xml:space="preserve">            type: string</w:t>
      </w:r>
    </w:p>
    <w:p w:rsidR="00897954" w:rsidRDefault="00897954" w:rsidP="00897954">
      <w:pPr>
        <w:pStyle w:val="PL"/>
      </w:pPr>
      <w:r>
        <w:t xml:space="preserve">    NfGroupCond:</w:t>
      </w:r>
    </w:p>
    <w:p w:rsidR="00897954" w:rsidRDefault="00897954" w:rsidP="00897954">
      <w:pPr>
        <w:pStyle w:val="PL"/>
      </w:pPr>
      <w:r>
        <w:t xml:space="preserve">      type: object</w:t>
      </w:r>
    </w:p>
    <w:p w:rsidR="00897954" w:rsidRDefault="00897954" w:rsidP="00897954">
      <w:pPr>
        <w:pStyle w:val="PL"/>
      </w:pPr>
      <w:r>
        <w:t xml:space="preserve">      required:</w:t>
      </w:r>
    </w:p>
    <w:p w:rsidR="00897954" w:rsidRDefault="00897954" w:rsidP="00897954">
      <w:pPr>
        <w:pStyle w:val="PL"/>
      </w:pPr>
      <w:r>
        <w:t xml:space="preserve">        - nfType</w:t>
      </w:r>
    </w:p>
    <w:p w:rsidR="00897954" w:rsidRDefault="00897954" w:rsidP="00897954">
      <w:pPr>
        <w:pStyle w:val="PL"/>
      </w:pPr>
      <w:r>
        <w:t xml:space="preserve">        - nfGroupId</w:t>
      </w:r>
    </w:p>
    <w:p w:rsidR="00897954" w:rsidRDefault="00897954" w:rsidP="00897954">
      <w:pPr>
        <w:pStyle w:val="PL"/>
      </w:pPr>
      <w:r>
        <w:t xml:space="preserve">      properties:</w:t>
      </w:r>
    </w:p>
    <w:p w:rsidR="00897954" w:rsidRDefault="00897954" w:rsidP="00897954">
      <w:pPr>
        <w:pStyle w:val="PL"/>
      </w:pPr>
      <w:r>
        <w:t xml:space="preserve">        nfType:</w:t>
      </w:r>
    </w:p>
    <w:p w:rsidR="00897954" w:rsidRDefault="00897954" w:rsidP="00897954">
      <w:pPr>
        <w:pStyle w:val="PL"/>
      </w:pPr>
      <w:r>
        <w:t xml:space="preserve">          type: string</w:t>
      </w:r>
    </w:p>
    <w:p w:rsidR="00897954" w:rsidRPr="002857AD" w:rsidRDefault="00897954" w:rsidP="00897954">
      <w:pPr>
        <w:pStyle w:val="PL"/>
      </w:pPr>
      <w:r w:rsidRPr="002857AD">
        <w:t xml:space="preserve">          enum:</w:t>
      </w:r>
    </w:p>
    <w:p w:rsidR="00897954" w:rsidRPr="002857AD" w:rsidRDefault="00897954" w:rsidP="00897954">
      <w:pPr>
        <w:pStyle w:val="PL"/>
      </w:pPr>
      <w:r w:rsidRPr="002857AD">
        <w:t xml:space="preserve">            - UDM</w:t>
      </w:r>
    </w:p>
    <w:p w:rsidR="00897954" w:rsidRPr="002857AD" w:rsidRDefault="00897954" w:rsidP="00897954">
      <w:pPr>
        <w:pStyle w:val="PL"/>
      </w:pPr>
      <w:r w:rsidRPr="002857AD">
        <w:t xml:space="preserve">            - AUSF</w:t>
      </w:r>
    </w:p>
    <w:p w:rsidR="00897954" w:rsidRPr="002857AD" w:rsidRDefault="00897954" w:rsidP="00897954">
      <w:pPr>
        <w:pStyle w:val="PL"/>
      </w:pPr>
      <w:r w:rsidRPr="002857AD">
        <w:t xml:space="preserve">            - UDR</w:t>
      </w:r>
    </w:p>
    <w:p w:rsidR="00897954" w:rsidRPr="002857AD" w:rsidRDefault="00897954" w:rsidP="00897954">
      <w:pPr>
        <w:pStyle w:val="PL"/>
      </w:pPr>
      <w:r>
        <w:t xml:space="preserve">            - PCF</w:t>
      </w:r>
    </w:p>
    <w:p w:rsidR="00897954" w:rsidRDefault="00897954" w:rsidP="00897954">
      <w:pPr>
        <w:pStyle w:val="PL"/>
      </w:pPr>
      <w:r>
        <w:t xml:space="preserve">        nfGroupId:</w:t>
      </w:r>
    </w:p>
    <w:p w:rsidR="00897954" w:rsidRDefault="00897954" w:rsidP="00897954">
      <w:pPr>
        <w:pStyle w:val="PL"/>
      </w:pPr>
      <w:r>
        <w:t xml:space="preserve">          $ref: 'TS29571_CommonData.yaml#/components/schemas/NfGroupId'</w:t>
      </w:r>
    </w:p>
    <w:p w:rsidR="00897954" w:rsidRDefault="00897954" w:rsidP="00897954">
      <w:pPr>
        <w:pStyle w:val="PL"/>
      </w:pPr>
      <w:r>
        <w:t xml:space="preserve">    NotifCondition:</w:t>
      </w:r>
    </w:p>
    <w:p w:rsidR="00897954" w:rsidRDefault="00897954" w:rsidP="00897954">
      <w:pPr>
        <w:pStyle w:val="PL"/>
      </w:pPr>
      <w:r>
        <w:t xml:space="preserve">      type: object</w:t>
      </w:r>
    </w:p>
    <w:p w:rsidR="00897954" w:rsidRDefault="00897954" w:rsidP="00897954">
      <w:pPr>
        <w:pStyle w:val="PL"/>
      </w:pPr>
      <w:r>
        <w:t xml:space="preserve">      not:</w:t>
      </w:r>
    </w:p>
    <w:p w:rsidR="00897954" w:rsidRDefault="00897954" w:rsidP="00897954">
      <w:pPr>
        <w:pStyle w:val="PL"/>
      </w:pPr>
      <w:r>
        <w:t xml:space="preserve">        required: [ monitoredAttributes, unmonitoredAttributes ]</w:t>
      </w:r>
    </w:p>
    <w:p w:rsidR="00897954" w:rsidRDefault="00897954" w:rsidP="00897954">
      <w:pPr>
        <w:pStyle w:val="PL"/>
      </w:pPr>
      <w:r>
        <w:t xml:space="preserve">      properties:</w:t>
      </w:r>
    </w:p>
    <w:p w:rsidR="00897954" w:rsidRDefault="00897954" w:rsidP="00897954">
      <w:pPr>
        <w:pStyle w:val="PL"/>
      </w:pPr>
      <w:r>
        <w:t xml:space="preserve">        monitoredAttributes:</w:t>
      </w:r>
    </w:p>
    <w:p w:rsidR="00897954" w:rsidRDefault="00897954" w:rsidP="00897954">
      <w:pPr>
        <w:pStyle w:val="PL"/>
      </w:pPr>
      <w:r>
        <w:t xml:space="preserve">          type: array</w:t>
      </w:r>
    </w:p>
    <w:p w:rsidR="00897954" w:rsidRDefault="00897954" w:rsidP="00897954">
      <w:pPr>
        <w:pStyle w:val="PL"/>
      </w:pPr>
      <w:r>
        <w:t xml:space="preserve">          items:</w:t>
      </w:r>
    </w:p>
    <w:p w:rsidR="00897954" w:rsidRDefault="00897954" w:rsidP="00897954">
      <w:pPr>
        <w:pStyle w:val="PL"/>
      </w:pPr>
      <w:r>
        <w:t xml:space="preserve">            type: string</w:t>
      </w:r>
    </w:p>
    <w:p w:rsidR="00897954" w:rsidRDefault="00897954" w:rsidP="00897954">
      <w:pPr>
        <w:pStyle w:val="PL"/>
      </w:pPr>
      <w:r>
        <w:t xml:space="preserve">          minItems: 1</w:t>
      </w:r>
    </w:p>
    <w:p w:rsidR="00897954" w:rsidRDefault="00897954" w:rsidP="00897954">
      <w:pPr>
        <w:pStyle w:val="PL"/>
      </w:pPr>
      <w:r>
        <w:t xml:space="preserve">        unmonitoredAttributes:</w:t>
      </w:r>
    </w:p>
    <w:p w:rsidR="00897954" w:rsidRDefault="00897954" w:rsidP="00897954">
      <w:pPr>
        <w:pStyle w:val="PL"/>
      </w:pPr>
      <w:r>
        <w:t xml:space="preserve">          type: array</w:t>
      </w:r>
    </w:p>
    <w:p w:rsidR="00897954" w:rsidRDefault="00897954" w:rsidP="00897954">
      <w:pPr>
        <w:pStyle w:val="PL"/>
      </w:pPr>
      <w:r>
        <w:t xml:space="preserve">          items:</w:t>
      </w:r>
    </w:p>
    <w:p w:rsidR="00897954" w:rsidRDefault="00897954" w:rsidP="00897954">
      <w:pPr>
        <w:pStyle w:val="PL"/>
      </w:pPr>
      <w:r>
        <w:t xml:space="preserve">            type: string</w:t>
      </w:r>
    </w:p>
    <w:p w:rsidR="00897954" w:rsidRDefault="00897954" w:rsidP="00897954">
      <w:pPr>
        <w:pStyle w:val="PL"/>
      </w:pPr>
      <w:r>
        <w:t xml:space="preserve">          minItems: 1</w:t>
      </w:r>
    </w:p>
    <w:p w:rsidR="00897954" w:rsidRPr="002857AD" w:rsidRDefault="00897954" w:rsidP="00897954">
      <w:pPr>
        <w:pStyle w:val="PL"/>
      </w:pPr>
      <w:r w:rsidRPr="002857AD">
        <w:t xml:space="preserve">    UdrInfo:</w:t>
      </w:r>
    </w:p>
    <w:p w:rsidR="00897954" w:rsidRPr="002857AD" w:rsidRDefault="00897954" w:rsidP="00897954">
      <w:pPr>
        <w:pStyle w:val="PL"/>
      </w:pPr>
      <w:r w:rsidRPr="002857AD">
        <w:t xml:space="preserve">      type: object</w:t>
      </w:r>
    </w:p>
    <w:p w:rsidR="00897954" w:rsidRPr="002857AD" w:rsidRDefault="00897954" w:rsidP="00897954">
      <w:pPr>
        <w:pStyle w:val="PL"/>
      </w:pPr>
      <w:r w:rsidRPr="002857AD">
        <w:t xml:space="preserve">      properties:</w:t>
      </w:r>
    </w:p>
    <w:p w:rsidR="00897954" w:rsidRPr="002857AD" w:rsidRDefault="00897954" w:rsidP="00897954">
      <w:pPr>
        <w:pStyle w:val="PL"/>
      </w:pPr>
      <w:r w:rsidRPr="002857AD">
        <w:t xml:space="preserve">        groupId:</w:t>
      </w:r>
    </w:p>
    <w:p w:rsidR="00897954" w:rsidRPr="002857AD" w:rsidRDefault="00897954" w:rsidP="00897954">
      <w:pPr>
        <w:pStyle w:val="PL"/>
      </w:pPr>
      <w:r w:rsidRPr="002857AD">
        <w:t xml:space="preserve">          </w:t>
      </w:r>
      <w:r>
        <w:t>$ref: 'TS29571_CommonData.yaml</w:t>
      </w:r>
      <w:r w:rsidRPr="00207B40">
        <w:t>#/components/schemas/</w:t>
      </w:r>
      <w:r>
        <w:t>NfGroupId</w:t>
      </w:r>
      <w:r w:rsidRPr="00207B40">
        <w:t>'</w:t>
      </w:r>
    </w:p>
    <w:p w:rsidR="00897954" w:rsidRPr="002857AD" w:rsidRDefault="00897954" w:rsidP="00897954">
      <w:pPr>
        <w:pStyle w:val="PL"/>
      </w:pPr>
      <w:r w:rsidRPr="002857AD">
        <w:t xml:space="preserve">        supiRanges:</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Pr="002857AD" w:rsidRDefault="00897954" w:rsidP="00897954">
      <w:pPr>
        <w:pStyle w:val="PL"/>
      </w:pPr>
      <w:r w:rsidRPr="002857AD">
        <w:t xml:space="preserve">            $ref: '#/components/schemas/SupiRange'</w:t>
      </w:r>
    </w:p>
    <w:p w:rsidR="00897954" w:rsidRPr="002857AD" w:rsidRDefault="00897954" w:rsidP="00897954">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97954" w:rsidRPr="002857AD" w:rsidRDefault="00897954" w:rsidP="00897954">
      <w:pPr>
        <w:pStyle w:val="PL"/>
      </w:pPr>
      <w:r w:rsidRPr="002857AD">
        <w:t xml:space="preserve">        gpsiRanges:</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Pr="002857AD" w:rsidRDefault="00897954" w:rsidP="00897954">
      <w:pPr>
        <w:pStyle w:val="PL"/>
      </w:pPr>
      <w:r w:rsidRPr="002857AD">
        <w:t xml:space="preserve">            $ref: '#/components/schemas/IdentityRange'</w:t>
      </w:r>
    </w:p>
    <w:p w:rsidR="00897954" w:rsidRPr="002857AD" w:rsidRDefault="00897954" w:rsidP="00897954">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97954" w:rsidRPr="002857AD" w:rsidRDefault="00897954" w:rsidP="00897954">
      <w:pPr>
        <w:pStyle w:val="PL"/>
      </w:pPr>
      <w:r w:rsidRPr="002857AD">
        <w:t xml:space="preserve">        externalGroupIdentifiersRanges:</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Pr="002857AD" w:rsidRDefault="00897954" w:rsidP="00897954">
      <w:pPr>
        <w:pStyle w:val="PL"/>
      </w:pPr>
      <w:r w:rsidRPr="002857AD">
        <w:t xml:space="preserve">            $ref: '#/components/schemas/IdentityRange'</w:t>
      </w:r>
    </w:p>
    <w:p w:rsidR="00897954" w:rsidRPr="002857AD" w:rsidRDefault="00897954" w:rsidP="00897954">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97954" w:rsidRPr="002857AD" w:rsidRDefault="00897954" w:rsidP="00897954">
      <w:pPr>
        <w:pStyle w:val="PL"/>
      </w:pPr>
      <w:r w:rsidRPr="002857AD">
        <w:t xml:space="preserve">        supportedDataSets:</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Pr="002857AD" w:rsidRDefault="00897954" w:rsidP="00897954">
      <w:pPr>
        <w:pStyle w:val="PL"/>
      </w:pPr>
      <w:r w:rsidRPr="002857AD">
        <w:t xml:space="preserve">            $ref: '#/components/schemas/DataSetId'</w:t>
      </w:r>
    </w:p>
    <w:p w:rsidR="00897954" w:rsidRPr="002857AD" w:rsidRDefault="00897954" w:rsidP="00897954">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97954" w:rsidRPr="002857AD" w:rsidRDefault="00897954" w:rsidP="00897954">
      <w:pPr>
        <w:pStyle w:val="PL"/>
      </w:pPr>
      <w:r w:rsidRPr="002857AD">
        <w:t xml:space="preserve">    SupiRange:</w:t>
      </w:r>
    </w:p>
    <w:p w:rsidR="00897954" w:rsidRPr="002857AD" w:rsidRDefault="00897954" w:rsidP="00897954">
      <w:pPr>
        <w:pStyle w:val="PL"/>
      </w:pPr>
      <w:r w:rsidRPr="002857AD">
        <w:t xml:space="preserve">      type: object</w:t>
      </w:r>
    </w:p>
    <w:p w:rsidR="00897954" w:rsidRPr="002857AD" w:rsidRDefault="00897954" w:rsidP="00897954">
      <w:pPr>
        <w:pStyle w:val="PL"/>
      </w:pPr>
      <w:r w:rsidRPr="002857AD">
        <w:t xml:space="preserve">      properties:</w:t>
      </w:r>
    </w:p>
    <w:p w:rsidR="00897954" w:rsidRPr="002857AD" w:rsidRDefault="00897954" w:rsidP="00897954">
      <w:pPr>
        <w:pStyle w:val="PL"/>
      </w:pPr>
      <w:r w:rsidRPr="002857AD">
        <w:t xml:space="preserve">        start:</w:t>
      </w:r>
    </w:p>
    <w:p w:rsidR="00897954" w:rsidRPr="002857AD" w:rsidRDefault="00897954" w:rsidP="00897954">
      <w:pPr>
        <w:pStyle w:val="PL"/>
      </w:pPr>
      <w:r w:rsidRPr="002857AD">
        <w:t xml:space="preserve">          type: string</w:t>
      </w:r>
    </w:p>
    <w:p w:rsidR="00897954" w:rsidRPr="002857AD" w:rsidRDefault="00897954" w:rsidP="00897954">
      <w:pPr>
        <w:pStyle w:val="PL"/>
      </w:pPr>
      <w:r>
        <w:t xml:space="preserve">          pattern: '^[0-9]+$'</w:t>
      </w:r>
    </w:p>
    <w:p w:rsidR="00897954" w:rsidRPr="002857AD" w:rsidRDefault="00897954" w:rsidP="00897954">
      <w:pPr>
        <w:pStyle w:val="PL"/>
      </w:pPr>
      <w:r w:rsidRPr="002857AD">
        <w:t xml:space="preserve">        end:</w:t>
      </w:r>
    </w:p>
    <w:p w:rsidR="00897954" w:rsidRPr="002857AD" w:rsidRDefault="00897954" w:rsidP="00897954">
      <w:pPr>
        <w:pStyle w:val="PL"/>
      </w:pPr>
      <w:r w:rsidRPr="002857AD">
        <w:t xml:space="preserve">          type: string</w:t>
      </w:r>
    </w:p>
    <w:p w:rsidR="00897954" w:rsidRPr="002857AD" w:rsidRDefault="00897954" w:rsidP="00897954">
      <w:pPr>
        <w:pStyle w:val="PL"/>
      </w:pPr>
      <w:r>
        <w:t xml:space="preserve">          pattern: '^[0-9]+$'</w:t>
      </w:r>
    </w:p>
    <w:p w:rsidR="00897954" w:rsidRPr="002857AD" w:rsidRDefault="00897954" w:rsidP="00897954">
      <w:pPr>
        <w:pStyle w:val="PL"/>
      </w:pPr>
      <w:r w:rsidRPr="002857AD">
        <w:t xml:space="preserve">        pattern:</w:t>
      </w:r>
    </w:p>
    <w:p w:rsidR="00897954" w:rsidRPr="002857AD" w:rsidRDefault="00897954" w:rsidP="00897954">
      <w:pPr>
        <w:pStyle w:val="PL"/>
      </w:pPr>
      <w:r w:rsidRPr="002857AD">
        <w:t xml:space="preserve">          type: string</w:t>
      </w:r>
    </w:p>
    <w:p w:rsidR="00897954" w:rsidRPr="002857AD" w:rsidRDefault="00897954" w:rsidP="00897954">
      <w:pPr>
        <w:pStyle w:val="PL"/>
      </w:pPr>
      <w:r w:rsidRPr="002857AD">
        <w:t xml:space="preserve">    IdentityRange:</w:t>
      </w:r>
    </w:p>
    <w:p w:rsidR="00897954" w:rsidRPr="002857AD" w:rsidRDefault="00897954" w:rsidP="00897954">
      <w:pPr>
        <w:pStyle w:val="PL"/>
      </w:pPr>
      <w:r w:rsidRPr="002857AD">
        <w:t xml:space="preserve">      type: object</w:t>
      </w:r>
    </w:p>
    <w:p w:rsidR="00897954" w:rsidRPr="002857AD" w:rsidRDefault="00897954" w:rsidP="00897954">
      <w:pPr>
        <w:pStyle w:val="PL"/>
      </w:pPr>
      <w:r w:rsidRPr="002857AD">
        <w:t xml:space="preserve">      properties:</w:t>
      </w:r>
    </w:p>
    <w:p w:rsidR="00897954" w:rsidRPr="002857AD" w:rsidRDefault="00897954" w:rsidP="00897954">
      <w:pPr>
        <w:pStyle w:val="PL"/>
      </w:pPr>
      <w:r w:rsidRPr="002857AD">
        <w:t xml:space="preserve">        start:</w:t>
      </w:r>
    </w:p>
    <w:p w:rsidR="00897954" w:rsidRPr="002857AD" w:rsidRDefault="00897954" w:rsidP="00897954">
      <w:pPr>
        <w:pStyle w:val="PL"/>
      </w:pPr>
      <w:r w:rsidRPr="002857AD">
        <w:t xml:space="preserve">          type: string</w:t>
      </w:r>
    </w:p>
    <w:p w:rsidR="00897954" w:rsidRPr="002857AD" w:rsidRDefault="00897954" w:rsidP="00897954">
      <w:pPr>
        <w:pStyle w:val="PL"/>
      </w:pPr>
      <w:r>
        <w:t xml:space="preserve">          pattern: '^[0-9]+$'</w:t>
      </w:r>
    </w:p>
    <w:p w:rsidR="00897954" w:rsidRPr="002857AD" w:rsidRDefault="00897954" w:rsidP="00897954">
      <w:pPr>
        <w:pStyle w:val="PL"/>
      </w:pPr>
      <w:r w:rsidRPr="002857AD">
        <w:t xml:space="preserve">        end:</w:t>
      </w:r>
    </w:p>
    <w:p w:rsidR="00897954" w:rsidRPr="002857AD" w:rsidRDefault="00897954" w:rsidP="00897954">
      <w:pPr>
        <w:pStyle w:val="PL"/>
      </w:pPr>
      <w:r w:rsidRPr="002857AD">
        <w:t xml:space="preserve">          type: string</w:t>
      </w:r>
    </w:p>
    <w:p w:rsidR="00897954" w:rsidRPr="002857AD" w:rsidRDefault="00897954" w:rsidP="00897954">
      <w:pPr>
        <w:pStyle w:val="PL"/>
      </w:pPr>
      <w:r>
        <w:t xml:space="preserve">          pattern: '^[0-9]+$'</w:t>
      </w:r>
    </w:p>
    <w:p w:rsidR="00897954" w:rsidRPr="002857AD" w:rsidRDefault="00897954" w:rsidP="00897954">
      <w:pPr>
        <w:pStyle w:val="PL"/>
      </w:pPr>
      <w:r w:rsidRPr="002857AD">
        <w:t xml:space="preserve">        pattern:</w:t>
      </w:r>
    </w:p>
    <w:p w:rsidR="00897954" w:rsidRPr="002857AD" w:rsidRDefault="00897954" w:rsidP="00897954">
      <w:pPr>
        <w:pStyle w:val="PL"/>
      </w:pPr>
      <w:r w:rsidRPr="002857AD">
        <w:t xml:space="preserve">          type: string</w:t>
      </w:r>
    </w:p>
    <w:p w:rsidR="00897954" w:rsidRPr="002857AD" w:rsidRDefault="00897954" w:rsidP="00897954">
      <w:pPr>
        <w:pStyle w:val="PL"/>
      </w:pPr>
      <w:r w:rsidRPr="002857AD">
        <w:t xml:space="preserve">    DataSetId:</w:t>
      </w:r>
    </w:p>
    <w:p w:rsidR="00897954" w:rsidRPr="002857AD" w:rsidRDefault="00897954" w:rsidP="00897954">
      <w:pPr>
        <w:pStyle w:val="PL"/>
      </w:pPr>
      <w:r w:rsidRPr="002857AD">
        <w:t xml:space="preserve">      anyOf:</w:t>
      </w:r>
    </w:p>
    <w:p w:rsidR="00897954" w:rsidRPr="002857AD" w:rsidRDefault="00897954" w:rsidP="00897954">
      <w:pPr>
        <w:pStyle w:val="PL"/>
      </w:pPr>
      <w:r w:rsidRPr="002857AD">
        <w:t xml:space="preserve">        - type: string</w:t>
      </w:r>
    </w:p>
    <w:p w:rsidR="00897954" w:rsidRPr="002857AD" w:rsidRDefault="00897954" w:rsidP="00897954">
      <w:pPr>
        <w:pStyle w:val="PL"/>
      </w:pPr>
      <w:r w:rsidRPr="002857AD">
        <w:t xml:space="preserve">          enum:</w:t>
      </w:r>
    </w:p>
    <w:p w:rsidR="00897954" w:rsidRPr="002857AD" w:rsidRDefault="00897954" w:rsidP="00897954">
      <w:pPr>
        <w:pStyle w:val="PL"/>
      </w:pPr>
      <w:r w:rsidRPr="002857AD">
        <w:t xml:space="preserve">            - SUBSCRIPTION</w:t>
      </w:r>
    </w:p>
    <w:p w:rsidR="00897954" w:rsidRPr="002857AD" w:rsidRDefault="00897954" w:rsidP="00897954">
      <w:pPr>
        <w:pStyle w:val="PL"/>
      </w:pPr>
      <w:r w:rsidRPr="002857AD">
        <w:t xml:space="preserve">            - POLICY</w:t>
      </w:r>
    </w:p>
    <w:p w:rsidR="00897954" w:rsidRPr="002857AD" w:rsidRDefault="00897954" w:rsidP="00897954">
      <w:pPr>
        <w:pStyle w:val="PL"/>
      </w:pPr>
      <w:r w:rsidRPr="002857AD">
        <w:t xml:space="preserve">            - EXPOSURE</w:t>
      </w:r>
    </w:p>
    <w:p w:rsidR="00897954" w:rsidRPr="002857AD" w:rsidRDefault="00897954" w:rsidP="00897954">
      <w:pPr>
        <w:pStyle w:val="PL"/>
      </w:pPr>
      <w:r w:rsidRPr="002857AD">
        <w:t xml:space="preserve">            - APPLICATION</w:t>
      </w:r>
    </w:p>
    <w:p w:rsidR="00897954" w:rsidRPr="002857AD" w:rsidRDefault="00897954" w:rsidP="00897954">
      <w:pPr>
        <w:pStyle w:val="PL"/>
      </w:pPr>
      <w:r w:rsidRPr="002857AD">
        <w:t xml:space="preserve">        - type: string    </w:t>
      </w:r>
    </w:p>
    <w:p w:rsidR="00897954" w:rsidRPr="002857AD" w:rsidRDefault="00897954" w:rsidP="00897954">
      <w:pPr>
        <w:pStyle w:val="PL"/>
      </w:pPr>
      <w:r w:rsidRPr="002857AD">
        <w:t xml:space="preserve">    UdmInfo:</w:t>
      </w:r>
    </w:p>
    <w:p w:rsidR="00897954" w:rsidRPr="002857AD" w:rsidRDefault="00897954" w:rsidP="00897954">
      <w:pPr>
        <w:pStyle w:val="PL"/>
      </w:pPr>
      <w:r w:rsidRPr="002857AD">
        <w:t xml:space="preserve">      type: object</w:t>
      </w:r>
    </w:p>
    <w:p w:rsidR="00897954" w:rsidRPr="002857AD" w:rsidRDefault="00897954" w:rsidP="00897954">
      <w:pPr>
        <w:pStyle w:val="PL"/>
      </w:pPr>
      <w:r w:rsidRPr="002857AD">
        <w:t xml:space="preserve">      properties:</w:t>
      </w:r>
    </w:p>
    <w:p w:rsidR="00897954" w:rsidRPr="002857AD" w:rsidRDefault="00897954" w:rsidP="00897954">
      <w:pPr>
        <w:pStyle w:val="PL"/>
      </w:pPr>
      <w:r w:rsidRPr="002857AD">
        <w:t xml:space="preserve">        groupId:</w:t>
      </w:r>
    </w:p>
    <w:p w:rsidR="00897954" w:rsidRPr="002857AD" w:rsidRDefault="00897954" w:rsidP="00897954">
      <w:pPr>
        <w:pStyle w:val="PL"/>
      </w:pPr>
      <w:r w:rsidRPr="002857AD">
        <w:t xml:space="preserve">          </w:t>
      </w:r>
      <w:r>
        <w:t>$ref: 'TS29571_CommonData.yaml</w:t>
      </w:r>
      <w:r w:rsidRPr="00207B40">
        <w:t>#/components/schemas/</w:t>
      </w:r>
      <w:r>
        <w:t>NfGroupId</w:t>
      </w:r>
      <w:r w:rsidRPr="00207B40">
        <w:t>'</w:t>
      </w:r>
    </w:p>
    <w:p w:rsidR="00897954" w:rsidRPr="002857AD" w:rsidRDefault="00897954" w:rsidP="00897954">
      <w:pPr>
        <w:pStyle w:val="PL"/>
      </w:pPr>
      <w:r w:rsidRPr="002857AD">
        <w:t xml:space="preserve">        supiRanges:</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Pr="002857AD" w:rsidRDefault="00897954" w:rsidP="00897954">
      <w:pPr>
        <w:pStyle w:val="PL"/>
      </w:pPr>
      <w:r w:rsidRPr="002857AD">
        <w:t xml:space="preserve">            $ref: '#/components/schemas/SupiRange'</w:t>
      </w:r>
    </w:p>
    <w:p w:rsidR="00897954" w:rsidRPr="002857AD" w:rsidRDefault="00897954" w:rsidP="00897954">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97954" w:rsidRPr="002857AD" w:rsidRDefault="00897954" w:rsidP="00897954">
      <w:pPr>
        <w:pStyle w:val="PL"/>
      </w:pPr>
      <w:r w:rsidRPr="002857AD">
        <w:t xml:space="preserve">        gpsiRanges:</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Pr="002857AD" w:rsidRDefault="00897954" w:rsidP="00897954">
      <w:pPr>
        <w:pStyle w:val="PL"/>
      </w:pPr>
      <w:r w:rsidRPr="002857AD">
        <w:t xml:space="preserve">            $ref: '#/components/schemas/IdentityRange'</w:t>
      </w:r>
    </w:p>
    <w:p w:rsidR="00897954" w:rsidRPr="002857AD" w:rsidRDefault="00897954" w:rsidP="00897954">
      <w:pPr>
        <w:pStyle w:val="PL"/>
      </w:pPr>
      <w:r>
        <w:t xml:space="preserve">          </w:t>
      </w:r>
      <w:r>
        <w:rPr>
          <w:rFonts w:hint="eastAsia"/>
          <w:lang w:eastAsia="zh-CN"/>
        </w:rPr>
        <w:t>minI</w:t>
      </w:r>
      <w:r w:rsidRPr="002857AD">
        <w:t>tems:</w:t>
      </w:r>
      <w:r>
        <w:rPr>
          <w:rFonts w:hint="eastAsia"/>
          <w:lang w:eastAsia="zh-CN"/>
        </w:rPr>
        <w:t xml:space="preserve"> 1</w:t>
      </w:r>
    </w:p>
    <w:p w:rsidR="00897954" w:rsidRPr="002857AD" w:rsidRDefault="00897954" w:rsidP="00897954">
      <w:pPr>
        <w:pStyle w:val="PL"/>
      </w:pPr>
      <w:r w:rsidRPr="002857AD">
        <w:t xml:space="preserve">        externalGroupIdentifiersRanges:</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Pr="002857AD" w:rsidRDefault="00897954" w:rsidP="00897954">
      <w:pPr>
        <w:pStyle w:val="PL"/>
      </w:pPr>
      <w:r w:rsidRPr="002857AD">
        <w:t xml:space="preserve">            $ref: '#/components/schemas/IdentityRange'</w:t>
      </w:r>
    </w:p>
    <w:p w:rsidR="00897954" w:rsidRPr="002857AD" w:rsidRDefault="00897954" w:rsidP="00897954">
      <w:pPr>
        <w:pStyle w:val="PL"/>
      </w:pPr>
      <w:r>
        <w:t xml:space="preserve">          </w:t>
      </w:r>
      <w:r>
        <w:rPr>
          <w:rFonts w:hint="eastAsia"/>
          <w:lang w:eastAsia="zh-CN"/>
        </w:rPr>
        <w:t>minI</w:t>
      </w:r>
      <w:r w:rsidRPr="002857AD">
        <w:t>tems:</w:t>
      </w:r>
      <w:r>
        <w:rPr>
          <w:rFonts w:hint="eastAsia"/>
          <w:lang w:eastAsia="zh-CN"/>
        </w:rPr>
        <w:t xml:space="preserve"> 1</w:t>
      </w:r>
    </w:p>
    <w:p w:rsidR="00897954" w:rsidRPr="002857AD" w:rsidRDefault="00897954" w:rsidP="00897954">
      <w:pPr>
        <w:pStyle w:val="PL"/>
      </w:pPr>
      <w:r w:rsidRPr="002857AD">
        <w:t xml:space="preserve">        routingIndicators:</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Pr="002857AD" w:rsidRDefault="00897954" w:rsidP="00897954">
      <w:pPr>
        <w:pStyle w:val="PL"/>
      </w:pPr>
      <w:r w:rsidRPr="002857AD">
        <w:t xml:space="preserve">            type: string</w:t>
      </w:r>
    </w:p>
    <w:p w:rsidR="00897954" w:rsidRPr="002857AD" w:rsidRDefault="00897954" w:rsidP="00897954">
      <w:pPr>
        <w:pStyle w:val="PL"/>
      </w:pPr>
      <w:r>
        <w:t xml:space="preserve">            p</w:t>
      </w:r>
      <w:r w:rsidRPr="00C22B4A">
        <w:t>attern: '^[0-9]{1,4}</w:t>
      </w:r>
      <w:r>
        <w:t>$</w:t>
      </w:r>
      <w:r w:rsidRPr="00C22B4A">
        <w:t>'</w:t>
      </w:r>
    </w:p>
    <w:p w:rsidR="00897954" w:rsidRPr="002857AD" w:rsidRDefault="00897954" w:rsidP="00897954">
      <w:pPr>
        <w:pStyle w:val="PL"/>
      </w:pPr>
      <w:r>
        <w:t xml:space="preserve">          </w:t>
      </w:r>
      <w:r>
        <w:rPr>
          <w:rFonts w:hint="eastAsia"/>
          <w:lang w:eastAsia="zh-CN"/>
        </w:rPr>
        <w:t>minI</w:t>
      </w:r>
      <w:r w:rsidRPr="002857AD">
        <w:t>tems:</w:t>
      </w:r>
      <w:r>
        <w:rPr>
          <w:rFonts w:hint="eastAsia"/>
          <w:lang w:eastAsia="zh-CN"/>
        </w:rPr>
        <w:t xml:space="preserve"> 1</w:t>
      </w:r>
    </w:p>
    <w:p w:rsidR="00897954" w:rsidRPr="002857AD" w:rsidRDefault="00897954" w:rsidP="00897954">
      <w:pPr>
        <w:pStyle w:val="PL"/>
      </w:pPr>
      <w:r w:rsidRPr="002857AD">
        <w:t xml:space="preserve">    AusfInfo:</w:t>
      </w:r>
    </w:p>
    <w:p w:rsidR="00897954" w:rsidRPr="002857AD" w:rsidRDefault="00897954" w:rsidP="00897954">
      <w:pPr>
        <w:pStyle w:val="PL"/>
      </w:pPr>
      <w:r w:rsidRPr="002857AD">
        <w:t xml:space="preserve">      type: object</w:t>
      </w:r>
    </w:p>
    <w:p w:rsidR="00897954" w:rsidRPr="002857AD" w:rsidRDefault="00897954" w:rsidP="00897954">
      <w:pPr>
        <w:pStyle w:val="PL"/>
      </w:pPr>
      <w:r w:rsidRPr="002857AD">
        <w:t xml:space="preserve">      properties:</w:t>
      </w:r>
    </w:p>
    <w:p w:rsidR="00897954" w:rsidRPr="002857AD" w:rsidRDefault="00897954" w:rsidP="00897954">
      <w:pPr>
        <w:pStyle w:val="PL"/>
      </w:pPr>
      <w:r w:rsidRPr="002857AD">
        <w:t xml:space="preserve">        groupId:</w:t>
      </w:r>
    </w:p>
    <w:p w:rsidR="00897954" w:rsidRPr="002857AD" w:rsidRDefault="00897954" w:rsidP="00897954">
      <w:pPr>
        <w:pStyle w:val="PL"/>
      </w:pPr>
      <w:r w:rsidRPr="002857AD">
        <w:t xml:space="preserve">          </w:t>
      </w:r>
      <w:r>
        <w:t>$ref: 'TS29571_CommonData.yaml</w:t>
      </w:r>
      <w:r w:rsidRPr="00207B40">
        <w:t>#/components/schemas/</w:t>
      </w:r>
      <w:r>
        <w:t>NfGroupId</w:t>
      </w:r>
      <w:r w:rsidRPr="00207B40">
        <w:t>'</w:t>
      </w:r>
    </w:p>
    <w:p w:rsidR="00897954" w:rsidRPr="002857AD" w:rsidRDefault="00897954" w:rsidP="00897954">
      <w:pPr>
        <w:pStyle w:val="PL"/>
      </w:pPr>
      <w:r w:rsidRPr="002857AD">
        <w:t xml:space="preserve">        supiRanges:</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Pr="002857AD" w:rsidRDefault="00897954" w:rsidP="00897954">
      <w:pPr>
        <w:pStyle w:val="PL"/>
      </w:pPr>
      <w:r w:rsidRPr="002857AD">
        <w:t xml:space="preserve">            $ref: '#/components/schemas/SupiRange'</w:t>
      </w:r>
    </w:p>
    <w:p w:rsidR="00897954" w:rsidRPr="002857AD" w:rsidRDefault="00897954" w:rsidP="00897954">
      <w:pPr>
        <w:pStyle w:val="PL"/>
      </w:pPr>
      <w:r>
        <w:t xml:space="preserve">          </w:t>
      </w:r>
      <w:r>
        <w:rPr>
          <w:rFonts w:hint="eastAsia"/>
          <w:lang w:eastAsia="zh-CN"/>
        </w:rPr>
        <w:t>minI</w:t>
      </w:r>
      <w:r w:rsidRPr="002857AD">
        <w:t>tems:</w:t>
      </w:r>
      <w:r>
        <w:rPr>
          <w:rFonts w:hint="eastAsia"/>
          <w:lang w:eastAsia="zh-CN"/>
        </w:rPr>
        <w:t xml:space="preserve"> 1</w:t>
      </w:r>
    </w:p>
    <w:p w:rsidR="00897954" w:rsidRPr="002857AD" w:rsidRDefault="00897954" w:rsidP="00897954">
      <w:pPr>
        <w:pStyle w:val="PL"/>
      </w:pPr>
      <w:r w:rsidRPr="002857AD">
        <w:t xml:space="preserve">        routingIndicators:</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Pr="002857AD" w:rsidRDefault="00897954" w:rsidP="00897954">
      <w:pPr>
        <w:pStyle w:val="PL"/>
      </w:pPr>
      <w:r w:rsidRPr="002857AD">
        <w:t xml:space="preserve">            type: string</w:t>
      </w:r>
    </w:p>
    <w:p w:rsidR="00897954" w:rsidRPr="002857AD" w:rsidRDefault="00897954" w:rsidP="00897954">
      <w:pPr>
        <w:pStyle w:val="PL"/>
      </w:pPr>
      <w:r>
        <w:t xml:space="preserve">            p</w:t>
      </w:r>
      <w:r w:rsidRPr="00C22B4A">
        <w:t>attern: '^[0-9]{1,4}</w:t>
      </w:r>
      <w:r>
        <w:t>$</w:t>
      </w:r>
      <w:r w:rsidRPr="00C22B4A">
        <w:t>'</w:t>
      </w:r>
    </w:p>
    <w:p w:rsidR="00897954" w:rsidRPr="002857AD" w:rsidRDefault="00897954" w:rsidP="00897954">
      <w:pPr>
        <w:pStyle w:val="PL"/>
      </w:pPr>
      <w:r>
        <w:t xml:space="preserve">          </w:t>
      </w:r>
      <w:r>
        <w:rPr>
          <w:rFonts w:hint="eastAsia"/>
          <w:lang w:eastAsia="zh-CN"/>
        </w:rPr>
        <w:t>minI</w:t>
      </w:r>
      <w:r w:rsidRPr="002857AD">
        <w:t>tems:</w:t>
      </w:r>
      <w:r>
        <w:rPr>
          <w:rFonts w:hint="eastAsia"/>
          <w:lang w:eastAsia="zh-CN"/>
        </w:rPr>
        <w:t xml:space="preserve"> 1</w:t>
      </w:r>
    </w:p>
    <w:p w:rsidR="00897954" w:rsidRPr="002857AD" w:rsidRDefault="00897954" w:rsidP="00897954">
      <w:pPr>
        <w:pStyle w:val="PL"/>
      </w:pPr>
      <w:r w:rsidRPr="002857AD">
        <w:t xml:space="preserve">    AmfInfo:</w:t>
      </w:r>
    </w:p>
    <w:p w:rsidR="00897954" w:rsidRPr="002857AD" w:rsidRDefault="00897954" w:rsidP="00897954">
      <w:pPr>
        <w:pStyle w:val="PL"/>
      </w:pPr>
      <w:r w:rsidRPr="002857AD">
        <w:t xml:space="preserve">      type: object</w:t>
      </w:r>
    </w:p>
    <w:p w:rsidR="00897954" w:rsidRPr="002857AD" w:rsidRDefault="00897954" w:rsidP="00897954">
      <w:pPr>
        <w:pStyle w:val="PL"/>
      </w:pPr>
      <w:r w:rsidRPr="002857AD">
        <w:t xml:space="preserve">      required:</w:t>
      </w:r>
    </w:p>
    <w:p w:rsidR="00897954" w:rsidRPr="002857AD" w:rsidRDefault="00897954" w:rsidP="00897954">
      <w:pPr>
        <w:pStyle w:val="PL"/>
      </w:pPr>
      <w:r w:rsidRPr="002857AD">
        <w:t xml:space="preserve">        - amfSetId</w:t>
      </w:r>
    </w:p>
    <w:p w:rsidR="00897954" w:rsidRPr="002857AD" w:rsidRDefault="00897954" w:rsidP="00897954">
      <w:pPr>
        <w:pStyle w:val="PL"/>
      </w:pPr>
      <w:r w:rsidRPr="002857AD">
        <w:t xml:space="preserve">        - amfRegionId</w:t>
      </w:r>
    </w:p>
    <w:p w:rsidR="00897954" w:rsidRPr="002857AD" w:rsidRDefault="00897954" w:rsidP="00897954">
      <w:pPr>
        <w:pStyle w:val="PL"/>
      </w:pPr>
      <w:r w:rsidRPr="002857AD">
        <w:t xml:space="preserve">        - guamiList</w:t>
      </w:r>
    </w:p>
    <w:p w:rsidR="00897954" w:rsidRPr="002857AD" w:rsidRDefault="00897954" w:rsidP="00897954">
      <w:pPr>
        <w:pStyle w:val="PL"/>
      </w:pPr>
      <w:r w:rsidRPr="002857AD">
        <w:t xml:space="preserve">      properties:</w:t>
      </w:r>
    </w:p>
    <w:p w:rsidR="00897954" w:rsidRPr="002857AD" w:rsidRDefault="00897954" w:rsidP="00897954">
      <w:pPr>
        <w:pStyle w:val="PL"/>
      </w:pPr>
      <w:r w:rsidRPr="002857AD">
        <w:t xml:space="preserve">        amfSetId:</w:t>
      </w:r>
    </w:p>
    <w:p w:rsidR="00897954" w:rsidRPr="002857AD" w:rsidRDefault="00897954" w:rsidP="00897954">
      <w:pPr>
        <w:pStyle w:val="PL"/>
      </w:pPr>
      <w:r w:rsidRPr="002857AD">
        <w:t xml:space="preserve">          </w:t>
      </w:r>
      <w:r>
        <w:t>$ref: 'TS29571_CommonData.yaml#/components/schemas/AmfSetId'</w:t>
      </w:r>
    </w:p>
    <w:p w:rsidR="00897954" w:rsidRPr="002857AD" w:rsidRDefault="00897954" w:rsidP="00897954">
      <w:pPr>
        <w:pStyle w:val="PL"/>
      </w:pPr>
      <w:r w:rsidRPr="002857AD">
        <w:t xml:space="preserve">        amfRegionId:</w:t>
      </w:r>
    </w:p>
    <w:p w:rsidR="00897954" w:rsidRPr="002857AD" w:rsidRDefault="00897954" w:rsidP="00897954">
      <w:pPr>
        <w:pStyle w:val="PL"/>
      </w:pPr>
      <w:r w:rsidRPr="002857AD">
        <w:t xml:space="preserve">          </w:t>
      </w:r>
      <w:r>
        <w:t>$ref: 'TS29571_CommonData.yaml#/components/schemas/AmfRegionId'</w:t>
      </w:r>
    </w:p>
    <w:p w:rsidR="00897954" w:rsidRPr="002857AD" w:rsidRDefault="00897954" w:rsidP="00897954">
      <w:pPr>
        <w:pStyle w:val="PL"/>
      </w:pPr>
      <w:r w:rsidRPr="002857AD">
        <w:t xml:space="preserve">        guamiList:</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Pr="002857AD" w:rsidRDefault="00897954" w:rsidP="00897954">
      <w:pPr>
        <w:pStyle w:val="PL"/>
      </w:pPr>
      <w:r w:rsidRPr="002857AD">
        <w:t xml:space="preserve">            $ref: 'TS29571_CommonData.yaml#/components/schemas/Guami'</w:t>
      </w:r>
    </w:p>
    <w:p w:rsidR="00897954" w:rsidRPr="002857AD" w:rsidRDefault="00897954" w:rsidP="00897954">
      <w:pPr>
        <w:pStyle w:val="PL"/>
      </w:pPr>
      <w:r>
        <w:t xml:space="preserve">          </w:t>
      </w:r>
      <w:r>
        <w:rPr>
          <w:rFonts w:hint="eastAsia"/>
          <w:lang w:eastAsia="zh-CN"/>
        </w:rPr>
        <w:t>minI</w:t>
      </w:r>
      <w:r w:rsidRPr="002857AD">
        <w:t>tems:</w:t>
      </w:r>
      <w:r>
        <w:rPr>
          <w:rFonts w:hint="eastAsia"/>
          <w:lang w:eastAsia="zh-CN"/>
        </w:rPr>
        <w:t xml:space="preserve"> 1</w:t>
      </w:r>
    </w:p>
    <w:p w:rsidR="00897954" w:rsidRPr="002857AD" w:rsidRDefault="00897954" w:rsidP="00897954">
      <w:pPr>
        <w:pStyle w:val="PL"/>
      </w:pPr>
      <w:r w:rsidRPr="002857AD">
        <w:t xml:space="preserve">        taiList:</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Pr="002857AD" w:rsidRDefault="00897954" w:rsidP="00897954">
      <w:pPr>
        <w:pStyle w:val="PL"/>
      </w:pPr>
      <w:r w:rsidRPr="002857AD">
        <w:t xml:space="preserve">            $ref: 'TS29571_CommonData.yaml#/components/schemas/Tai'</w:t>
      </w:r>
    </w:p>
    <w:p w:rsidR="00897954" w:rsidRPr="002857AD" w:rsidRDefault="00897954" w:rsidP="00897954">
      <w:pPr>
        <w:pStyle w:val="PL"/>
      </w:pPr>
      <w:r>
        <w:t xml:space="preserve">          </w:t>
      </w:r>
      <w:r>
        <w:rPr>
          <w:rFonts w:hint="eastAsia"/>
          <w:lang w:eastAsia="zh-CN"/>
        </w:rPr>
        <w:t>minI</w:t>
      </w:r>
      <w:r w:rsidRPr="002857AD">
        <w:t>tems:</w:t>
      </w:r>
      <w:r>
        <w:rPr>
          <w:rFonts w:hint="eastAsia"/>
          <w:lang w:eastAsia="zh-CN"/>
        </w:rPr>
        <w:t xml:space="preserve"> 1</w:t>
      </w:r>
    </w:p>
    <w:p w:rsidR="00897954" w:rsidRPr="002857AD" w:rsidRDefault="00897954" w:rsidP="00897954">
      <w:pPr>
        <w:pStyle w:val="PL"/>
      </w:pPr>
      <w:r w:rsidRPr="002857AD">
        <w:t xml:space="preserve">        taiRangeList:</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Pr="002857AD" w:rsidRDefault="00897954" w:rsidP="00897954">
      <w:pPr>
        <w:pStyle w:val="PL"/>
      </w:pPr>
      <w:r w:rsidRPr="002857AD">
        <w:t xml:space="preserve">            $ref: '#/components/schemas/TaiRange'</w:t>
      </w:r>
    </w:p>
    <w:p w:rsidR="00897954" w:rsidRPr="002857AD" w:rsidRDefault="00897954" w:rsidP="00897954">
      <w:pPr>
        <w:pStyle w:val="PL"/>
      </w:pPr>
      <w:r>
        <w:t xml:space="preserve">          </w:t>
      </w:r>
      <w:r>
        <w:rPr>
          <w:rFonts w:hint="eastAsia"/>
          <w:lang w:eastAsia="zh-CN"/>
        </w:rPr>
        <w:t>minI</w:t>
      </w:r>
      <w:r w:rsidRPr="002857AD">
        <w:t>tems:</w:t>
      </w:r>
      <w:r>
        <w:rPr>
          <w:rFonts w:hint="eastAsia"/>
          <w:lang w:eastAsia="zh-CN"/>
        </w:rPr>
        <w:t xml:space="preserve"> 1</w:t>
      </w:r>
    </w:p>
    <w:p w:rsidR="00897954" w:rsidRPr="002857AD" w:rsidRDefault="00897954" w:rsidP="00897954">
      <w:pPr>
        <w:pStyle w:val="PL"/>
      </w:pPr>
      <w:r w:rsidRPr="002857AD">
        <w:t xml:space="preserve">        backupInfoAmfFailure:</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Pr="002857AD" w:rsidRDefault="00897954" w:rsidP="00897954">
      <w:pPr>
        <w:pStyle w:val="PL"/>
      </w:pPr>
      <w:r w:rsidRPr="002857AD">
        <w:t xml:space="preserve">            $ref: 'TS29571_CommonData.yaml#/components/schemas/Guami'</w:t>
      </w:r>
    </w:p>
    <w:p w:rsidR="00897954" w:rsidRPr="002857AD" w:rsidRDefault="00897954" w:rsidP="00897954">
      <w:pPr>
        <w:pStyle w:val="PL"/>
      </w:pPr>
      <w:r>
        <w:t xml:space="preserve">          </w:t>
      </w:r>
      <w:r>
        <w:rPr>
          <w:rFonts w:hint="eastAsia"/>
          <w:lang w:eastAsia="zh-CN"/>
        </w:rPr>
        <w:t>minI</w:t>
      </w:r>
      <w:r w:rsidRPr="002857AD">
        <w:t>tems:</w:t>
      </w:r>
      <w:r>
        <w:rPr>
          <w:rFonts w:hint="eastAsia"/>
          <w:lang w:eastAsia="zh-CN"/>
        </w:rPr>
        <w:t xml:space="preserve"> 1</w:t>
      </w:r>
    </w:p>
    <w:p w:rsidR="00897954" w:rsidRPr="002857AD" w:rsidRDefault="00897954" w:rsidP="00897954">
      <w:pPr>
        <w:pStyle w:val="PL"/>
      </w:pPr>
      <w:r w:rsidRPr="002857AD">
        <w:t xml:space="preserve">        backupInfoAmfRemoval:</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Pr="002857AD" w:rsidRDefault="00897954" w:rsidP="00897954">
      <w:pPr>
        <w:pStyle w:val="PL"/>
      </w:pPr>
      <w:r w:rsidRPr="002857AD">
        <w:t xml:space="preserve">            $ref: 'TS29571_CommonData.yaml#/components/schemas/Guami'</w:t>
      </w:r>
    </w:p>
    <w:p w:rsidR="00897954" w:rsidRPr="002857AD" w:rsidRDefault="00897954" w:rsidP="00897954">
      <w:pPr>
        <w:pStyle w:val="PL"/>
      </w:pPr>
      <w:r>
        <w:t xml:space="preserve">          </w:t>
      </w:r>
      <w:r>
        <w:rPr>
          <w:rFonts w:hint="eastAsia"/>
          <w:lang w:eastAsia="zh-CN"/>
        </w:rPr>
        <w:t>minI</w:t>
      </w:r>
      <w:r w:rsidRPr="002857AD">
        <w:t>tems:</w:t>
      </w:r>
      <w:r>
        <w:rPr>
          <w:rFonts w:hint="eastAsia"/>
          <w:lang w:eastAsia="zh-CN"/>
        </w:rPr>
        <w:t xml:space="preserve"> 1</w:t>
      </w:r>
    </w:p>
    <w:p w:rsidR="00897954" w:rsidRPr="002857AD" w:rsidRDefault="00897954" w:rsidP="00897954">
      <w:pPr>
        <w:pStyle w:val="PL"/>
      </w:pPr>
      <w:r w:rsidRPr="002857AD">
        <w:t xml:space="preserve">        n2InterfaceAmfInfo:</w:t>
      </w:r>
    </w:p>
    <w:p w:rsidR="00897954" w:rsidRPr="002857AD" w:rsidRDefault="00897954" w:rsidP="00897954">
      <w:pPr>
        <w:pStyle w:val="PL"/>
      </w:pPr>
      <w:r w:rsidRPr="002857AD">
        <w:t xml:space="preserve">          $ref: '#/components/schemas/N2InterfaceAmfInfo'</w:t>
      </w:r>
    </w:p>
    <w:p w:rsidR="00897954" w:rsidRPr="002857AD" w:rsidRDefault="00897954" w:rsidP="00897954">
      <w:pPr>
        <w:pStyle w:val="PL"/>
      </w:pPr>
      <w:r w:rsidRPr="002857AD">
        <w:t xml:space="preserve">    SmfInfo:</w:t>
      </w:r>
    </w:p>
    <w:p w:rsidR="00897954" w:rsidRPr="002857AD" w:rsidRDefault="00897954" w:rsidP="00897954">
      <w:pPr>
        <w:pStyle w:val="PL"/>
      </w:pPr>
      <w:r w:rsidRPr="002857AD">
        <w:t xml:space="preserve">      type: object</w:t>
      </w:r>
    </w:p>
    <w:p w:rsidR="00897954" w:rsidRPr="002857AD" w:rsidRDefault="00897954" w:rsidP="00897954">
      <w:pPr>
        <w:pStyle w:val="PL"/>
      </w:pPr>
      <w:r w:rsidRPr="002857AD">
        <w:t xml:space="preserve">      required:</w:t>
      </w:r>
    </w:p>
    <w:p w:rsidR="00897954" w:rsidRPr="002857AD" w:rsidRDefault="00897954" w:rsidP="00897954">
      <w:pPr>
        <w:pStyle w:val="PL"/>
      </w:pPr>
      <w:r w:rsidRPr="002857AD">
        <w:t xml:space="preserve">        - </w:t>
      </w:r>
      <w:r>
        <w:t>sNssaiSmfInfoList</w:t>
      </w:r>
    </w:p>
    <w:p w:rsidR="00897954" w:rsidRPr="002857AD" w:rsidRDefault="00897954" w:rsidP="00897954">
      <w:pPr>
        <w:pStyle w:val="PL"/>
      </w:pPr>
      <w:r w:rsidRPr="002857AD">
        <w:t xml:space="preserve">      properties:</w:t>
      </w:r>
    </w:p>
    <w:p w:rsidR="00897954" w:rsidRPr="002857AD" w:rsidRDefault="00897954" w:rsidP="00897954">
      <w:pPr>
        <w:pStyle w:val="PL"/>
      </w:pPr>
      <w:r w:rsidRPr="002857AD">
        <w:t xml:space="preserve">        </w:t>
      </w:r>
      <w:r>
        <w:t>sNssaiSmfInfoList</w:t>
      </w:r>
      <w:r w:rsidRPr="002857AD">
        <w:t>:</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Pr="002857AD" w:rsidRDefault="00897954" w:rsidP="00897954">
      <w:pPr>
        <w:pStyle w:val="PL"/>
      </w:pPr>
      <w:r w:rsidRPr="002857AD">
        <w:t xml:space="preserve">            $ref: '#/components/schemas/</w:t>
      </w:r>
      <w:r>
        <w:t>SnssaiSmfInfoItem</w:t>
      </w:r>
      <w:r w:rsidRPr="002857AD">
        <w:t>'</w:t>
      </w:r>
    </w:p>
    <w:p w:rsidR="00897954" w:rsidRPr="002857AD" w:rsidRDefault="00897954" w:rsidP="00897954">
      <w:pPr>
        <w:pStyle w:val="PL"/>
      </w:pPr>
      <w:r>
        <w:t xml:space="preserve">          </w:t>
      </w:r>
      <w:r>
        <w:rPr>
          <w:rFonts w:hint="eastAsia"/>
          <w:lang w:eastAsia="zh-CN"/>
        </w:rPr>
        <w:t>minI</w:t>
      </w:r>
      <w:r w:rsidRPr="002857AD">
        <w:t>tems:</w:t>
      </w:r>
      <w:r>
        <w:rPr>
          <w:rFonts w:hint="eastAsia"/>
          <w:lang w:eastAsia="zh-CN"/>
        </w:rPr>
        <w:t xml:space="preserve"> 1</w:t>
      </w:r>
    </w:p>
    <w:p w:rsidR="00897954" w:rsidRPr="002857AD" w:rsidRDefault="00897954" w:rsidP="00897954">
      <w:pPr>
        <w:pStyle w:val="PL"/>
      </w:pPr>
      <w:r w:rsidRPr="002857AD">
        <w:t xml:space="preserve">        taiList:</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Pr="002857AD" w:rsidRDefault="00897954" w:rsidP="00897954">
      <w:pPr>
        <w:pStyle w:val="PL"/>
      </w:pPr>
      <w:r w:rsidRPr="002857AD">
        <w:t xml:space="preserve">            $ref: 'TS29571_CommonData.yaml#/components/schemas/Tai'</w:t>
      </w:r>
    </w:p>
    <w:p w:rsidR="00897954" w:rsidRPr="002857AD" w:rsidRDefault="00897954" w:rsidP="00897954">
      <w:pPr>
        <w:pStyle w:val="PL"/>
      </w:pPr>
      <w:r>
        <w:t xml:space="preserve">          </w:t>
      </w:r>
      <w:r>
        <w:rPr>
          <w:rFonts w:hint="eastAsia"/>
          <w:lang w:eastAsia="zh-CN"/>
        </w:rPr>
        <w:t>minI</w:t>
      </w:r>
      <w:r w:rsidRPr="002857AD">
        <w:t>tems:</w:t>
      </w:r>
      <w:r>
        <w:rPr>
          <w:rFonts w:hint="eastAsia"/>
          <w:lang w:eastAsia="zh-CN"/>
        </w:rPr>
        <w:t xml:space="preserve"> 1</w:t>
      </w:r>
    </w:p>
    <w:p w:rsidR="00897954" w:rsidRPr="002857AD" w:rsidRDefault="00897954" w:rsidP="00897954">
      <w:pPr>
        <w:pStyle w:val="PL"/>
      </w:pPr>
      <w:r w:rsidRPr="002857AD">
        <w:t xml:space="preserve">        taiRangeList:</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Pr="002857AD" w:rsidRDefault="00897954" w:rsidP="00897954">
      <w:pPr>
        <w:pStyle w:val="PL"/>
      </w:pPr>
      <w:r w:rsidRPr="002857AD">
        <w:t xml:space="preserve">            $ref: '#/components/schemas/TaiRange'</w:t>
      </w:r>
    </w:p>
    <w:p w:rsidR="00897954" w:rsidRPr="002857AD" w:rsidRDefault="00897954" w:rsidP="00897954">
      <w:pPr>
        <w:pStyle w:val="PL"/>
      </w:pPr>
      <w:r>
        <w:t xml:space="preserve">          </w:t>
      </w:r>
      <w:r>
        <w:rPr>
          <w:rFonts w:hint="eastAsia"/>
          <w:lang w:eastAsia="zh-CN"/>
        </w:rPr>
        <w:t>minI</w:t>
      </w:r>
      <w:r w:rsidRPr="002857AD">
        <w:t>tems:</w:t>
      </w:r>
      <w:r>
        <w:rPr>
          <w:rFonts w:hint="eastAsia"/>
          <w:lang w:eastAsia="zh-CN"/>
        </w:rPr>
        <w:t xml:space="preserve"> 1</w:t>
      </w:r>
    </w:p>
    <w:p w:rsidR="00897954" w:rsidRPr="002857AD" w:rsidRDefault="00897954" w:rsidP="00897954">
      <w:pPr>
        <w:pStyle w:val="PL"/>
      </w:pPr>
      <w:r w:rsidRPr="002857AD">
        <w:t xml:space="preserve">        pgwFqdn:</w:t>
      </w:r>
    </w:p>
    <w:p w:rsidR="00897954" w:rsidRPr="002857AD" w:rsidRDefault="00897954" w:rsidP="00897954">
      <w:pPr>
        <w:pStyle w:val="PL"/>
      </w:pPr>
      <w:r w:rsidRPr="002857AD">
        <w:t xml:space="preserve">          $ref: '#/components/schemas/Fqdn'</w:t>
      </w:r>
    </w:p>
    <w:p w:rsidR="00897954" w:rsidRDefault="00897954" w:rsidP="00897954">
      <w:pPr>
        <w:pStyle w:val="PL"/>
        <w:rPr>
          <w:lang w:eastAsia="zh-CN"/>
        </w:rPr>
      </w:pPr>
      <w:r w:rsidRPr="002857AD">
        <w:t xml:space="preserve">        </w:t>
      </w:r>
      <w:r>
        <w:rPr>
          <w:rFonts w:hint="eastAsia"/>
          <w:lang w:eastAsia="zh-CN"/>
        </w:rPr>
        <w:t>accessType</w:t>
      </w:r>
      <w:r>
        <w:rPr>
          <w:lang w:eastAsia="zh-CN"/>
        </w:rPr>
        <w:t>:</w:t>
      </w:r>
    </w:p>
    <w:p w:rsidR="00897954" w:rsidRDefault="00897954" w:rsidP="00897954">
      <w:pPr>
        <w:pStyle w:val="PL"/>
        <w:rPr>
          <w:lang w:eastAsia="zh-CN"/>
        </w:rPr>
      </w:pPr>
      <w:r>
        <w:rPr>
          <w:rFonts w:hint="eastAsia"/>
          <w:lang w:eastAsia="zh-CN"/>
        </w:rPr>
        <w:t xml:space="preserve"> </w:t>
      </w:r>
      <w:r>
        <w:rPr>
          <w:lang w:eastAsia="zh-CN"/>
        </w:rPr>
        <w:t xml:space="preserve">         type: array</w:t>
      </w:r>
    </w:p>
    <w:p w:rsidR="00897954" w:rsidRPr="002857AD" w:rsidRDefault="00897954" w:rsidP="00897954">
      <w:pPr>
        <w:pStyle w:val="PL"/>
        <w:rPr>
          <w:lang w:eastAsia="zh-CN"/>
        </w:rPr>
      </w:pPr>
      <w:r>
        <w:rPr>
          <w:lang w:eastAsia="zh-CN"/>
        </w:rPr>
        <w:t xml:space="preserve">          items:</w:t>
      </w:r>
    </w:p>
    <w:p w:rsidR="00897954" w:rsidRDefault="00897954" w:rsidP="00897954">
      <w:pPr>
        <w:pStyle w:val="PL"/>
        <w:tabs>
          <w:tab w:val="clear" w:pos="1152"/>
          <w:tab w:val="left" w:pos="988"/>
        </w:tabs>
      </w:pPr>
      <w:r w:rsidRPr="002857AD">
        <w:t xml:space="preserve">          </w:t>
      </w:r>
      <w:r>
        <w:t xml:space="preserve">  </w:t>
      </w:r>
      <w:r w:rsidRPr="002857AD">
        <w:t>$ref: 'TS29571_CommonData.yaml#/components/schemas/</w:t>
      </w:r>
      <w:r>
        <w:t>AccessType</w:t>
      </w:r>
      <w:r w:rsidRPr="002857AD">
        <w:t>'</w:t>
      </w:r>
    </w:p>
    <w:p w:rsidR="00897954" w:rsidRDefault="00897954" w:rsidP="00897954">
      <w:pPr>
        <w:pStyle w:val="PL"/>
        <w:tabs>
          <w:tab w:val="clear" w:pos="1152"/>
          <w:tab w:val="left" w:pos="988"/>
        </w:tabs>
      </w:pPr>
      <w:r>
        <w:t xml:space="preserve">          minItems: 1</w:t>
      </w:r>
    </w:p>
    <w:p w:rsidR="00897954" w:rsidRPr="002857AD" w:rsidRDefault="00897954" w:rsidP="00897954">
      <w:pPr>
        <w:pStyle w:val="PL"/>
      </w:pPr>
      <w:r w:rsidRPr="002857AD">
        <w:t xml:space="preserve">    Snss</w:t>
      </w:r>
      <w:r>
        <w:t>aiSm</w:t>
      </w:r>
      <w:r w:rsidRPr="002857AD">
        <w:t>fInfoItem:</w:t>
      </w:r>
    </w:p>
    <w:p w:rsidR="00897954" w:rsidRPr="002857AD" w:rsidRDefault="00897954" w:rsidP="00897954">
      <w:pPr>
        <w:pStyle w:val="PL"/>
      </w:pPr>
      <w:r w:rsidRPr="002857AD">
        <w:t xml:space="preserve">      type: object</w:t>
      </w:r>
    </w:p>
    <w:p w:rsidR="00897954" w:rsidRPr="002857AD" w:rsidRDefault="00897954" w:rsidP="00897954">
      <w:pPr>
        <w:pStyle w:val="PL"/>
      </w:pPr>
      <w:r w:rsidRPr="002857AD">
        <w:t xml:space="preserve">      required:</w:t>
      </w:r>
    </w:p>
    <w:p w:rsidR="00897954" w:rsidRPr="002857AD" w:rsidRDefault="00897954" w:rsidP="00897954">
      <w:pPr>
        <w:pStyle w:val="PL"/>
      </w:pPr>
      <w:r w:rsidRPr="002857AD">
        <w:t xml:space="preserve">        - sNssai</w:t>
      </w:r>
    </w:p>
    <w:p w:rsidR="00897954" w:rsidRPr="002857AD" w:rsidRDefault="00897954" w:rsidP="00897954">
      <w:pPr>
        <w:pStyle w:val="PL"/>
      </w:pPr>
      <w:r>
        <w:t xml:space="preserve">        - dnnSm</w:t>
      </w:r>
      <w:r w:rsidRPr="002857AD">
        <w:t>fInfoList</w:t>
      </w:r>
    </w:p>
    <w:p w:rsidR="00897954" w:rsidRPr="002857AD" w:rsidRDefault="00897954" w:rsidP="00897954">
      <w:pPr>
        <w:pStyle w:val="PL"/>
      </w:pPr>
      <w:r w:rsidRPr="002857AD">
        <w:t xml:space="preserve">      properties:</w:t>
      </w:r>
    </w:p>
    <w:p w:rsidR="00897954" w:rsidRPr="002857AD" w:rsidRDefault="00897954" w:rsidP="00897954">
      <w:pPr>
        <w:pStyle w:val="PL"/>
      </w:pPr>
      <w:r w:rsidRPr="002857AD">
        <w:t xml:space="preserve">        sNssai:</w:t>
      </w:r>
    </w:p>
    <w:p w:rsidR="00897954" w:rsidRPr="002857AD" w:rsidRDefault="00897954" w:rsidP="00897954">
      <w:pPr>
        <w:pStyle w:val="PL"/>
      </w:pPr>
      <w:r w:rsidRPr="002857AD">
        <w:t xml:space="preserve">          $ref: 'TS29571_CommonData.yaml#/components/schemas/Snssai'</w:t>
      </w:r>
    </w:p>
    <w:p w:rsidR="00897954" w:rsidRPr="002857AD" w:rsidRDefault="00897954" w:rsidP="00897954">
      <w:pPr>
        <w:pStyle w:val="PL"/>
      </w:pPr>
      <w:r>
        <w:t xml:space="preserve">        dnnSm</w:t>
      </w:r>
      <w:r w:rsidRPr="002857AD">
        <w:t>fInfoList:</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Pr="002857AD" w:rsidRDefault="00897954" w:rsidP="00897954">
      <w:pPr>
        <w:pStyle w:val="PL"/>
      </w:pPr>
      <w:r w:rsidRPr="002857AD">
        <w:t xml:space="preserve">            $</w:t>
      </w:r>
      <w:r>
        <w:t>ref: '#/components/schemas/DnnSm</w:t>
      </w:r>
      <w:r w:rsidRPr="002857AD">
        <w:t>fInfoItem'</w:t>
      </w:r>
    </w:p>
    <w:p w:rsidR="00897954" w:rsidRPr="002857AD" w:rsidRDefault="00897954" w:rsidP="00897954">
      <w:pPr>
        <w:pStyle w:val="PL"/>
      </w:pPr>
      <w:r w:rsidRPr="002857AD">
        <w:t xml:space="preserve">          minItems: 1</w:t>
      </w:r>
    </w:p>
    <w:p w:rsidR="00897954" w:rsidRPr="002857AD" w:rsidRDefault="00897954" w:rsidP="00897954">
      <w:pPr>
        <w:pStyle w:val="PL"/>
      </w:pPr>
      <w:r>
        <w:t xml:space="preserve">    DnnSm</w:t>
      </w:r>
      <w:r w:rsidRPr="002857AD">
        <w:t>fInfoItem:</w:t>
      </w:r>
    </w:p>
    <w:p w:rsidR="00897954" w:rsidRPr="002857AD" w:rsidRDefault="00897954" w:rsidP="00897954">
      <w:pPr>
        <w:pStyle w:val="PL"/>
      </w:pPr>
      <w:r w:rsidRPr="002857AD">
        <w:t xml:space="preserve">      type: object</w:t>
      </w:r>
    </w:p>
    <w:p w:rsidR="00897954" w:rsidRPr="002857AD" w:rsidRDefault="00897954" w:rsidP="00897954">
      <w:pPr>
        <w:pStyle w:val="PL"/>
      </w:pPr>
      <w:r w:rsidRPr="002857AD">
        <w:t xml:space="preserve">      required:</w:t>
      </w:r>
    </w:p>
    <w:p w:rsidR="00897954" w:rsidRPr="002857AD" w:rsidRDefault="00897954" w:rsidP="00897954">
      <w:pPr>
        <w:pStyle w:val="PL"/>
      </w:pPr>
      <w:r w:rsidRPr="002857AD">
        <w:t xml:space="preserve">        - dnn</w:t>
      </w:r>
    </w:p>
    <w:p w:rsidR="00897954" w:rsidRPr="002857AD" w:rsidRDefault="00897954" w:rsidP="00897954">
      <w:pPr>
        <w:pStyle w:val="PL"/>
      </w:pPr>
      <w:r w:rsidRPr="002857AD">
        <w:t xml:space="preserve">      properties:</w:t>
      </w:r>
    </w:p>
    <w:p w:rsidR="00897954" w:rsidRPr="002857AD" w:rsidRDefault="00897954" w:rsidP="00897954">
      <w:pPr>
        <w:pStyle w:val="PL"/>
      </w:pPr>
      <w:r w:rsidRPr="002857AD">
        <w:t xml:space="preserve">        dnn:</w:t>
      </w:r>
    </w:p>
    <w:p w:rsidR="00897954" w:rsidRDefault="00897954" w:rsidP="00897954">
      <w:pPr>
        <w:pStyle w:val="PL"/>
      </w:pPr>
      <w:r w:rsidRPr="002857AD">
        <w:t xml:space="preserve">          $ref: 'TS29571_CommonData.yaml#/components/schemas/Dnn'</w:t>
      </w:r>
    </w:p>
    <w:p w:rsidR="00897954" w:rsidRPr="002857AD" w:rsidRDefault="00897954" w:rsidP="00897954">
      <w:pPr>
        <w:pStyle w:val="PL"/>
      </w:pPr>
      <w:r w:rsidRPr="002857AD">
        <w:t xml:space="preserve">    UpfInfo:</w:t>
      </w:r>
    </w:p>
    <w:p w:rsidR="00897954" w:rsidRPr="002857AD" w:rsidRDefault="00897954" w:rsidP="00897954">
      <w:pPr>
        <w:pStyle w:val="PL"/>
      </w:pPr>
      <w:r w:rsidRPr="002857AD">
        <w:t xml:space="preserve">      type: object</w:t>
      </w:r>
    </w:p>
    <w:p w:rsidR="00897954" w:rsidRPr="002857AD" w:rsidRDefault="00897954" w:rsidP="00897954">
      <w:pPr>
        <w:pStyle w:val="PL"/>
      </w:pPr>
      <w:r w:rsidRPr="002857AD">
        <w:t xml:space="preserve">      required:</w:t>
      </w:r>
    </w:p>
    <w:p w:rsidR="00897954" w:rsidRPr="002857AD" w:rsidRDefault="00897954" w:rsidP="00897954">
      <w:pPr>
        <w:pStyle w:val="PL"/>
      </w:pPr>
      <w:r w:rsidRPr="002857AD">
        <w:t xml:space="preserve">        - sNssaiUpfInfoList</w:t>
      </w:r>
    </w:p>
    <w:p w:rsidR="00897954" w:rsidRPr="002857AD" w:rsidRDefault="00897954" w:rsidP="00897954">
      <w:pPr>
        <w:pStyle w:val="PL"/>
      </w:pPr>
      <w:r w:rsidRPr="002857AD">
        <w:t xml:space="preserve">      properties:</w:t>
      </w:r>
    </w:p>
    <w:p w:rsidR="00897954" w:rsidRPr="002857AD" w:rsidRDefault="00897954" w:rsidP="00897954">
      <w:pPr>
        <w:pStyle w:val="PL"/>
      </w:pPr>
      <w:r w:rsidRPr="002857AD">
        <w:t xml:space="preserve">        sNssaiUpfInfoList:</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Pr="002857AD" w:rsidRDefault="00897954" w:rsidP="00897954">
      <w:pPr>
        <w:pStyle w:val="PL"/>
      </w:pPr>
      <w:r w:rsidRPr="002857AD">
        <w:t xml:space="preserve">            $ref: '#/components/schemas/SnssaiUpfInfoItem'</w:t>
      </w:r>
    </w:p>
    <w:p w:rsidR="00897954" w:rsidRPr="002857AD" w:rsidRDefault="00897954" w:rsidP="00897954">
      <w:pPr>
        <w:pStyle w:val="PL"/>
      </w:pPr>
      <w:r w:rsidRPr="002857AD">
        <w:t xml:space="preserve">          minItems: 1</w:t>
      </w:r>
    </w:p>
    <w:p w:rsidR="00897954" w:rsidRPr="002857AD" w:rsidRDefault="00897954" w:rsidP="00897954">
      <w:pPr>
        <w:pStyle w:val="PL"/>
      </w:pPr>
      <w:r w:rsidRPr="002857AD">
        <w:t xml:space="preserve">        smfServingArea:</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Pr="002857AD" w:rsidRDefault="00897954" w:rsidP="00897954">
      <w:pPr>
        <w:pStyle w:val="PL"/>
      </w:pPr>
      <w:r w:rsidRPr="002857AD">
        <w:t xml:space="preserve">            type: string</w:t>
      </w:r>
    </w:p>
    <w:p w:rsidR="00897954" w:rsidRPr="002857AD" w:rsidRDefault="00897954" w:rsidP="00897954">
      <w:pPr>
        <w:pStyle w:val="PL"/>
      </w:pPr>
      <w:r>
        <w:t xml:space="preserve">          </w:t>
      </w:r>
      <w:r>
        <w:rPr>
          <w:rFonts w:hint="eastAsia"/>
          <w:lang w:eastAsia="zh-CN"/>
        </w:rPr>
        <w:t>minI</w:t>
      </w:r>
      <w:r w:rsidRPr="002857AD">
        <w:t>tems:</w:t>
      </w:r>
      <w:r>
        <w:rPr>
          <w:rFonts w:hint="eastAsia"/>
          <w:lang w:eastAsia="zh-CN"/>
        </w:rPr>
        <w:t xml:space="preserve"> 1</w:t>
      </w:r>
    </w:p>
    <w:p w:rsidR="00897954" w:rsidRPr="002857AD" w:rsidRDefault="00897954" w:rsidP="00897954">
      <w:pPr>
        <w:pStyle w:val="PL"/>
      </w:pPr>
      <w:r w:rsidRPr="002857AD">
        <w:t xml:space="preserve">        interfaceUpfInfoList:</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Pr="002857AD" w:rsidRDefault="00897954" w:rsidP="00897954">
      <w:pPr>
        <w:pStyle w:val="PL"/>
      </w:pPr>
      <w:r w:rsidRPr="002857AD">
        <w:t xml:space="preserve">            $ref: '#/components/schemas/InterfaceUpfInfoItem'</w:t>
      </w:r>
    </w:p>
    <w:p w:rsidR="00897954" w:rsidRPr="002857AD" w:rsidRDefault="00897954" w:rsidP="00897954">
      <w:pPr>
        <w:pStyle w:val="PL"/>
      </w:pPr>
      <w:r>
        <w:t xml:space="preserve">          </w:t>
      </w:r>
      <w:r>
        <w:rPr>
          <w:rFonts w:hint="eastAsia"/>
          <w:lang w:eastAsia="zh-CN"/>
        </w:rPr>
        <w:t>minI</w:t>
      </w:r>
      <w:r w:rsidRPr="002857AD">
        <w:t>tems:</w:t>
      </w:r>
      <w:r>
        <w:rPr>
          <w:rFonts w:hint="eastAsia"/>
          <w:lang w:eastAsia="zh-CN"/>
        </w:rPr>
        <w:t xml:space="preserve"> 1</w:t>
      </w:r>
    </w:p>
    <w:p w:rsidR="00897954" w:rsidRPr="002857AD" w:rsidRDefault="00897954" w:rsidP="00897954">
      <w:pPr>
        <w:pStyle w:val="PL"/>
      </w:pPr>
      <w:r w:rsidRPr="002857AD">
        <w:t xml:space="preserve">        </w:t>
      </w:r>
      <w:r w:rsidRPr="000B71E3">
        <w:t>iwkEpsInd</w:t>
      </w:r>
      <w:r w:rsidRPr="002857AD">
        <w:t>:</w:t>
      </w:r>
    </w:p>
    <w:p w:rsidR="00897954" w:rsidRDefault="00897954" w:rsidP="00897954">
      <w:pPr>
        <w:pStyle w:val="PL"/>
      </w:pPr>
      <w:r w:rsidRPr="002857AD">
        <w:t xml:space="preserve">          type: </w:t>
      </w:r>
      <w:r>
        <w:t>boolean</w:t>
      </w:r>
    </w:p>
    <w:p w:rsidR="00897954" w:rsidRDefault="00897954" w:rsidP="00897954">
      <w:pPr>
        <w:pStyle w:val="PL"/>
      </w:pPr>
      <w:r w:rsidRPr="002857AD">
        <w:t xml:space="preserve">          </w:t>
      </w:r>
      <w:r>
        <w:t>default</w:t>
      </w:r>
      <w:r w:rsidRPr="002857AD">
        <w:t xml:space="preserve">: </w:t>
      </w:r>
      <w:r>
        <w:t>false</w:t>
      </w:r>
    </w:p>
    <w:p w:rsidR="00897954" w:rsidRDefault="00897954" w:rsidP="00897954">
      <w:pPr>
        <w:pStyle w:val="PL"/>
        <w:rPr>
          <w:lang w:eastAsia="zh-CN"/>
        </w:rPr>
      </w:pPr>
      <w:r w:rsidRPr="002857AD">
        <w:t xml:space="preserve">        </w:t>
      </w:r>
      <w:r>
        <w:t>pduSessionTypes</w:t>
      </w:r>
      <w:r>
        <w:rPr>
          <w:rFonts w:hint="eastAsia"/>
          <w:lang w:eastAsia="zh-CN"/>
        </w:rPr>
        <w:t>:</w:t>
      </w:r>
    </w:p>
    <w:p w:rsidR="00897954" w:rsidRDefault="00897954" w:rsidP="00897954">
      <w:pPr>
        <w:pStyle w:val="PL"/>
        <w:rPr>
          <w:lang w:eastAsia="zh-CN"/>
        </w:rPr>
      </w:pPr>
      <w:r>
        <w:rPr>
          <w:rFonts w:hint="eastAsia"/>
          <w:lang w:eastAsia="zh-CN"/>
        </w:rPr>
        <w:t xml:space="preserve"> </w:t>
      </w:r>
      <w:r>
        <w:rPr>
          <w:lang w:eastAsia="zh-CN"/>
        </w:rPr>
        <w:t xml:space="preserve">         type: array</w:t>
      </w:r>
    </w:p>
    <w:p w:rsidR="00897954" w:rsidRDefault="00897954" w:rsidP="00897954">
      <w:pPr>
        <w:pStyle w:val="PL"/>
        <w:rPr>
          <w:lang w:eastAsia="zh-CN"/>
        </w:rPr>
      </w:pPr>
      <w:r>
        <w:rPr>
          <w:rFonts w:hint="eastAsia"/>
          <w:lang w:eastAsia="zh-CN"/>
        </w:rPr>
        <w:t xml:space="preserve"> </w:t>
      </w:r>
      <w:r>
        <w:rPr>
          <w:lang w:eastAsia="zh-CN"/>
        </w:rPr>
        <w:t xml:space="preserve">         items:</w:t>
      </w:r>
    </w:p>
    <w:p w:rsidR="00897954" w:rsidRDefault="00897954" w:rsidP="00897954">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rsidR="00897954" w:rsidRDefault="00897954" w:rsidP="00897954">
      <w:pPr>
        <w:pStyle w:val="PL"/>
        <w:tabs>
          <w:tab w:val="clear" w:pos="768"/>
          <w:tab w:val="left" w:pos="932"/>
        </w:tabs>
      </w:pPr>
      <w:r>
        <w:rPr>
          <w:rFonts w:hint="eastAsia"/>
          <w:lang w:eastAsia="zh-CN"/>
        </w:rPr>
        <w:t xml:space="preserve"> </w:t>
      </w:r>
      <w:r>
        <w:rPr>
          <w:lang w:eastAsia="zh-CN"/>
        </w:rPr>
        <w:t xml:space="preserve">         </w:t>
      </w:r>
      <w:r w:rsidRPr="002E5CBA">
        <w:rPr>
          <w:lang w:val="en-US"/>
        </w:rPr>
        <w:t>minItems</w:t>
      </w:r>
      <w:r>
        <w:rPr>
          <w:lang w:val="en-US"/>
        </w:rPr>
        <w:t>: 1</w:t>
      </w:r>
    </w:p>
    <w:p w:rsidR="00897954" w:rsidRDefault="00897954" w:rsidP="00897954">
      <w:pPr>
        <w:pStyle w:val="PL"/>
        <w:rPr>
          <w:lang w:eastAsia="zh-CN"/>
        </w:rPr>
      </w:pPr>
      <w:r w:rsidRPr="002857AD">
        <w:t xml:space="preserve">        </w:t>
      </w:r>
      <w:r>
        <w:rPr>
          <w:rFonts w:hint="eastAsia"/>
          <w:lang w:eastAsia="zh-CN"/>
        </w:rPr>
        <w:t>atsssCapability</w:t>
      </w:r>
      <w:r>
        <w:rPr>
          <w:lang w:eastAsia="zh-CN"/>
        </w:rPr>
        <w:t>:</w:t>
      </w:r>
    </w:p>
    <w:p w:rsidR="00897954" w:rsidRDefault="00897954" w:rsidP="00897954">
      <w:pPr>
        <w:pStyle w:val="PL"/>
        <w:tabs>
          <w:tab w:val="clear" w:pos="1152"/>
          <w:tab w:val="left" w:pos="988"/>
        </w:tabs>
      </w:pPr>
      <w:r w:rsidRPr="002857AD">
        <w:t xml:space="preserve">        </w:t>
      </w:r>
      <w:r>
        <w:t xml:space="preserve">  </w:t>
      </w:r>
      <w:r w:rsidRPr="002857AD">
        <w:t>$ref: 'TS29571_CommonData.yaml#/components/schemas/</w:t>
      </w:r>
      <w:r>
        <w:rPr>
          <w:rFonts w:hint="eastAsia"/>
          <w:lang w:eastAsia="zh-CN"/>
        </w:rPr>
        <w:t>AtsssCapability</w:t>
      </w:r>
      <w:r w:rsidRPr="002857AD">
        <w:t>'</w:t>
      </w:r>
    </w:p>
    <w:p w:rsidR="00897954" w:rsidRPr="002857AD" w:rsidRDefault="00897954" w:rsidP="00897954">
      <w:pPr>
        <w:pStyle w:val="PL"/>
      </w:pPr>
      <w:r w:rsidRPr="002857AD">
        <w:t xml:space="preserve">        </w:t>
      </w:r>
      <w:r>
        <w:t>ueIpAddr</w:t>
      </w:r>
      <w:r w:rsidRPr="000B71E3">
        <w:t>Ind</w:t>
      </w:r>
      <w:r w:rsidRPr="002857AD">
        <w:t>:</w:t>
      </w:r>
    </w:p>
    <w:p w:rsidR="00897954" w:rsidRDefault="00897954" w:rsidP="00897954">
      <w:pPr>
        <w:pStyle w:val="PL"/>
      </w:pPr>
      <w:r w:rsidRPr="002857AD">
        <w:t xml:space="preserve">          type: </w:t>
      </w:r>
      <w:r>
        <w:t>boolean</w:t>
      </w:r>
    </w:p>
    <w:p w:rsidR="00897954" w:rsidRDefault="00897954" w:rsidP="00897954">
      <w:pPr>
        <w:pStyle w:val="PL"/>
      </w:pPr>
      <w:r w:rsidRPr="002857AD">
        <w:t xml:space="preserve">          </w:t>
      </w:r>
      <w:r>
        <w:t>default</w:t>
      </w:r>
      <w:r w:rsidRPr="002857AD">
        <w:t xml:space="preserve">: </w:t>
      </w:r>
      <w:r>
        <w:t>false</w:t>
      </w:r>
    </w:p>
    <w:p w:rsidR="00897954" w:rsidRPr="002857AD" w:rsidRDefault="00897954" w:rsidP="00897954">
      <w:pPr>
        <w:pStyle w:val="PL"/>
      </w:pPr>
      <w:r w:rsidRPr="002857AD">
        <w:t xml:space="preserve">    SnssaiUpfInfoItem:</w:t>
      </w:r>
    </w:p>
    <w:p w:rsidR="00897954" w:rsidRPr="002857AD" w:rsidRDefault="00897954" w:rsidP="00897954">
      <w:pPr>
        <w:pStyle w:val="PL"/>
      </w:pPr>
      <w:r w:rsidRPr="002857AD">
        <w:t xml:space="preserve">      type: object</w:t>
      </w:r>
    </w:p>
    <w:p w:rsidR="00897954" w:rsidRPr="002857AD" w:rsidRDefault="00897954" w:rsidP="00897954">
      <w:pPr>
        <w:pStyle w:val="PL"/>
      </w:pPr>
      <w:r w:rsidRPr="002857AD">
        <w:t xml:space="preserve">      required:</w:t>
      </w:r>
    </w:p>
    <w:p w:rsidR="00897954" w:rsidRPr="002857AD" w:rsidRDefault="00897954" w:rsidP="00897954">
      <w:pPr>
        <w:pStyle w:val="PL"/>
      </w:pPr>
      <w:r w:rsidRPr="002857AD">
        <w:t xml:space="preserve">        - sNssai</w:t>
      </w:r>
    </w:p>
    <w:p w:rsidR="00897954" w:rsidRPr="002857AD" w:rsidRDefault="00897954" w:rsidP="00897954">
      <w:pPr>
        <w:pStyle w:val="PL"/>
      </w:pPr>
      <w:r w:rsidRPr="002857AD">
        <w:t xml:space="preserve">        - dnnUpfInfoList</w:t>
      </w:r>
    </w:p>
    <w:p w:rsidR="00897954" w:rsidRPr="002857AD" w:rsidRDefault="00897954" w:rsidP="00897954">
      <w:pPr>
        <w:pStyle w:val="PL"/>
      </w:pPr>
      <w:r w:rsidRPr="002857AD">
        <w:t xml:space="preserve">      properties:</w:t>
      </w:r>
    </w:p>
    <w:p w:rsidR="00897954" w:rsidRPr="002857AD" w:rsidRDefault="00897954" w:rsidP="00897954">
      <w:pPr>
        <w:pStyle w:val="PL"/>
      </w:pPr>
      <w:r w:rsidRPr="002857AD">
        <w:t xml:space="preserve">        sNssai:</w:t>
      </w:r>
    </w:p>
    <w:p w:rsidR="00897954" w:rsidRPr="002857AD" w:rsidRDefault="00897954" w:rsidP="00897954">
      <w:pPr>
        <w:pStyle w:val="PL"/>
      </w:pPr>
      <w:r w:rsidRPr="002857AD">
        <w:t xml:space="preserve">          $ref: 'TS29571_CommonData.yaml#/components/schemas/Snssai'</w:t>
      </w:r>
    </w:p>
    <w:p w:rsidR="00897954" w:rsidRPr="002857AD" w:rsidRDefault="00897954" w:rsidP="00897954">
      <w:pPr>
        <w:pStyle w:val="PL"/>
      </w:pPr>
      <w:r w:rsidRPr="002857AD">
        <w:t xml:space="preserve">        dnnUpfInfoList:</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Pr="002857AD" w:rsidRDefault="00897954" w:rsidP="00897954">
      <w:pPr>
        <w:pStyle w:val="PL"/>
      </w:pPr>
      <w:r w:rsidRPr="002857AD">
        <w:t xml:space="preserve">            $ref: '#/components/schemas/DnnUpfInfoItem'</w:t>
      </w:r>
    </w:p>
    <w:p w:rsidR="00897954" w:rsidRPr="002857AD" w:rsidRDefault="00897954" w:rsidP="00897954">
      <w:pPr>
        <w:pStyle w:val="PL"/>
      </w:pPr>
      <w:r w:rsidRPr="002857AD">
        <w:t xml:space="preserve">          minItems: 1</w:t>
      </w:r>
    </w:p>
    <w:p w:rsidR="00897954" w:rsidRPr="002857AD" w:rsidRDefault="00897954" w:rsidP="00897954">
      <w:pPr>
        <w:pStyle w:val="PL"/>
      </w:pPr>
      <w:r w:rsidRPr="002857AD">
        <w:t xml:space="preserve">    DnnUpfInfoItem:</w:t>
      </w:r>
    </w:p>
    <w:p w:rsidR="00897954" w:rsidRPr="002857AD" w:rsidRDefault="00897954" w:rsidP="00897954">
      <w:pPr>
        <w:pStyle w:val="PL"/>
      </w:pPr>
      <w:r w:rsidRPr="002857AD">
        <w:t xml:space="preserve">      type: object</w:t>
      </w:r>
    </w:p>
    <w:p w:rsidR="00897954" w:rsidRPr="002857AD" w:rsidRDefault="00897954" w:rsidP="00897954">
      <w:pPr>
        <w:pStyle w:val="PL"/>
      </w:pPr>
      <w:r w:rsidRPr="002857AD">
        <w:t xml:space="preserve">      required:</w:t>
      </w:r>
    </w:p>
    <w:p w:rsidR="00897954" w:rsidRPr="002857AD" w:rsidRDefault="00897954" w:rsidP="00897954">
      <w:pPr>
        <w:pStyle w:val="PL"/>
      </w:pPr>
      <w:r w:rsidRPr="002857AD">
        <w:t xml:space="preserve">        - dnn</w:t>
      </w:r>
    </w:p>
    <w:p w:rsidR="00897954" w:rsidRPr="002857AD" w:rsidRDefault="00897954" w:rsidP="00897954">
      <w:pPr>
        <w:pStyle w:val="PL"/>
      </w:pPr>
      <w:r w:rsidRPr="002857AD">
        <w:t xml:space="preserve">      properties:</w:t>
      </w:r>
    </w:p>
    <w:p w:rsidR="00897954" w:rsidRPr="002857AD" w:rsidRDefault="00897954" w:rsidP="00897954">
      <w:pPr>
        <w:pStyle w:val="PL"/>
      </w:pPr>
      <w:r w:rsidRPr="002857AD">
        <w:t xml:space="preserve">        dnn:</w:t>
      </w:r>
    </w:p>
    <w:p w:rsidR="00897954" w:rsidRPr="002857AD" w:rsidRDefault="00897954" w:rsidP="00897954">
      <w:pPr>
        <w:pStyle w:val="PL"/>
      </w:pPr>
      <w:r w:rsidRPr="002857AD">
        <w:t xml:space="preserve">          $ref: 'TS29571_CommonData.yaml#/components/schemas/Dnn'</w:t>
      </w:r>
    </w:p>
    <w:p w:rsidR="00897954" w:rsidRPr="002857AD" w:rsidRDefault="00897954" w:rsidP="00897954">
      <w:pPr>
        <w:pStyle w:val="PL"/>
      </w:pPr>
      <w:r w:rsidRPr="002857AD">
        <w:t xml:space="preserve">        </w:t>
      </w:r>
      <w:r>
        <w:t>dnaiList</w:t>
      </w:r>
      <w:r w:rsidRPr="002857AD">
        <w:t>:</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Default="00897954" w:rsidP="00897954">
      <w:pPr>
        <w:pStyle w:val="PL"/>
      </w:pPr>
      <w:r w:rsidRPr="002857AD">
        <w:t xml:space="preserve">            $ref: 'TS29571_CommonData</w:t>
      </w:r>
      <w:r>
        <w:t>.yaml#/components/schemas/Dnai</w:t>
      </w:r>
      <w:r w:rsidRPr="002857AD">
        <w:t>'</w:t>
      </w:r>
    </w:p>
    <w:p w:rsidR="00897954" w:rsidRPr="002857AD" w:rsidRDefault="00897954" w:rsidP="00897954">
      <w:pPr>
        <w:pStyle w:val="PL"/>
      </w:pPr>
      <w:r>
        <w:t xml:space="preserve">          minItems: 1</w:t>
      </w:r>
    </w:p>
    <w:p w:rsidR="00897954" w:rsidRDefault="00897954" w:rsidP="00897954">
      <w:pPr>
        <w:pStyle w:val="PL"/>
        <w:rPr>
          <w:lang w:eastAsia="zh-CN"/>
        </w:rPr>
      </w:pPr>
      <w:r w:rsidRPr="002857AD">
        <w:t xml:space="preserve">        </w:t>
      </w:r>
      <w:r>
        <w:t>pduSessionTypes</w:t>
      </w:r>
      <w:r>
        <w:rPr>
          <w:rFonts w:hint="eastAsia"/>
          <w:lang w:eastAsia="zh-CN"/>
        </w:rPr>
        <w:t>:</w:t>
      </w:r>
    </w:p>
    <w:p w:rsidR="00897954" w:rsidRDefault="00897954" w:rsidP="00897954">
      <w:pPr>
        <w:pStyle w:val="PL"/>
        <w:rPr>
          <w:lang w:eastAsia="zh-CN"/>
        </w:rPr>
      </w:pPr>
      <w:r>
        <w:rPr>
          <w:rFonts w:hint="eastAsia"/>
          <w:lang w:eastAsia="zh-CN"/>
        </w:rPr>
        <w:t xml:space="preserve"> </w:t>
      </w:r>
      <w:r>
        <w:rPr>
          <w:lang w:eastAsia="zh-CN"/>
        </w:rPr>
        <w:t xml:space="preserve">         type: array</w:t>
      </w:r>
    </w:p>
    <w:p w:rsidR="00897954" w:rsidRDefault="00897954" w:rsidP="00897954">
      <w:pPr>
        <w:pStyle w:val="PL"/>
        <w:rPr>
          <w:lang w:eastAsia="zh-CN"/>
        </w:rPr>
      </w:pPr>
      <w:r>
        <w:rPr>
          <w:rFonts w:hint="eastAsia"/>
          <w:lang w:eastAsia="zh-CN"/>
        </w:rPr>
        <w:t xml:space="preserve"> </w:t>
      </w:r>
      <w:r>
        <w:rPr>
          <w:lang w:eastAsia="zh-CN"/>
        </w:rPr>
        <w:t xml:space="preserve">         items:</w:t>
      </w:r>
    </w:p>
    <w:p w:rsidR="00897954" w:rsidRDefault="00897954" w:rsidP="00897954">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rsidR="00897954" w:rsidRDefault="00897954" w:rsidP="00897954">
      <w:pPr>
        <w:pStyle w:val="PL"/>
        <w:tabs>
          <w:tab w:val="clear" w:pos="768"/>
          <w:tab w:val="left" w:pos="932"/>
        </w:tabs>
        <w:rPr>
          <w:lang w:eastAsia="zh-CN"/>
        </w:rPr>
      </w:pPr>
      <w:r>
        <w:rPr>
          <w:rFonts w:hint="eastAsia"/>
          <w:lang w:eastAsia="zh-CN"/>
        </w:rPr>
        <w:t xml:space="preserve"> </w:t>
      </w:r>
      <w:r>
        <w:rPr>
          <w:lang w:eastAsia="zh-CN"/>
        </w:rPr>
        <w:t xml:space="preserve">         </w:t>
      </w:r>
      <w:r w:rsidRPr="002E5CBA">
        <w:rPr>
          <w:lang w:val="en-US"/>
        </w:rPr>
        <w:t>minItems</w:t>
      </w:r>
      <w:r>
        <w:rPr>
          <w:lang w:val="en-US"/>
        </w:rPr>
        <w:t>: 1</w:t>
      </w:r>
    </w:p>
    <w:p w:rsidR="00897954" w:rsidRPr="002857AD" w:rsidRDefault="00897954" w:rsidP="00897954">
      <w:pPr>
        <w:pStyle w:val="PL"/>
      </w:pPr>
      <w:r w:rsidRPr="002857AD">
        <w:t xml:space="preserve">    InterfaceUpfInfoItem:</w:t>
      </w:r>
    </w:p>
    <w:p w:rsidR="00897954" w:rsidRPr="002857AD" w:rsidRDefault="00897954" w:rsidP="00897954">
      <w:pPr>
        <w:pStyle w:val="PL"/>
      </w:pPr>
      <w:r w:rsidRPr="002857AD">
        <w:t xml:space="preserve">      type: object</w:t>
      </w:r>
    </w:p>
    <w:p w:rsidR="00897954" w:rsidRPr="002857AD" w:rsidRDefault="00897954" w:rsidP="00897954">
      <w:pPr>
        <w:pStyle w:val="PL"/>
      </w:pPr>
      <w:r w:rsidRPr="002857AD">
        <w:t xml:space="preserve">      required:</w:t>
      </w:r>
    </w:p>
    <w:p w:rsidR="00897954" w:rsidRPr="002857AD" w:rsidRDefault="00897954" w:rsidP="00897954">
      <w:pPr>
        <w:pStyle w:val="PL"/>
      </w:pPr>
      <w:r w:rsidRPr="002857AD">
        <w:t xml:space="preserve">        - interfaceType</w:t>
      </w:r>
    </w:p>
    <w:p w:rsidR="00897954" w:rsidRPr="002857AD" w:rsidRDefault="00897954" w:rsidP="00897954">
      <w:pPr>
        <w:pStyle w:val="PL"/>
      </w:pPr>
      <w:r w:rsidRPr="002857AD">
        <w:t xml:space="preserve">      properties:</w:t>
      </w:r>
    </w:p>
    <w:p w:rsidR="00897954" w:rsidRPr="002857AD" w:rsidRDefault="00897954" w:rsidP="00897954">
      <w:pPr>
        <w:pStyle w:val="PL"/>
      </w:pPr>
      <w:r w:rsidRPr="002857AD">
        <w:t xml:space="preserve">        interfaceType:</w:t>
      </w:r>
    </w:p>
    <w:p w:rsidR="00897954" w:rsidRPr="002857AD" w:rsidRDefault="00897954" w:rsidP="00897954">
      <w:pPr>
        <w:pStyle w:val="PL"/>
      </w:pPr>
      <w:r w:rsidRPr="002857AD">
        <w:t xml:space="preserve">          $ref: '#/components/schemas/UPInterfaceType'</w:t>
      </w:r>
    </w:p>
    <w:p w:rsidR="00897954" w:rsidRPr="002857AD" w:rsidRDefault="00897954" w:rsidP="00897954">
      <w:pPr>
        <w:pStyle w:val="PL"/>
      </w:pPr>
      <w:r w:rsidRPr="002857AD">
        <w:t xml:space="preserve">        ipv4EndpointAddress</w:t>
      </w:r>
      <w:r>
        <w:t>es</w:t>
      </w:r>
      <w:r w:rsidRPr="002857AD">
        <w:t>:</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Pr="002857AD" w:rsidRDefault="00897954" w:rsidP="00897954">
      <w:pPr>
        <w:pStyle w:val="PL"/>
      </w:pPr>
      <w:r w:rsidRPr="002857AD">
        <w:t xml:space="preserve">            $ref: 'TS29571_CommonData.yaml#/components/schemas/Ipv4Addr'</w:t>
      </w:r>
    </w:p>
    <w:p w:rsidR="00897954" w:rsidRPr="002857AD" w:rsidRDefault="00897954" w:rsidP="00897954">
      <w:pPr>
        <w:pStyle w:val="PL"/>
      </w:pPr>
      <w:r>
        <w:t xml:space="preserve">          </w:t>
      </w:r>
      <w:r>
        <w:rPr>
          <w:rFonts w:hint="eastAsia"/>
          <w:lang w:eastAsia="zh-CN"/>
        </w:rPr>
        <w:t>minI</w:t>
      </w:r>
      <w:r w:rsidRPr="002857AD">
        <w:t>tems:</w:t>
      </w:r>
      <w:r>
        <w:rPr>
          <w:rFonts w:hint="eastAsia"/>
          <w:lang w:eastAsia="zh-CN"/>
        </w:rPr>
        <w:t xml:space="preserve"> 1</w:t>
      </w:r>
    </w:p>
    <w:p w:rsidR="00897954" w:rsidRPr="002857AD" w:rsidRDefault="00897954" w:rsidP="00897954">
      <w:pPr>
        <w:pStyle w:val="PL"/>
      </w:pPr>
      <w:r w:rsidRPr="002857AD">
        <w:t xml:space="preserve">        ipv6EndpointAddress</w:t>
      </w:r>
      <w:r>
        <w:t>es</w:t>
      </w:r>
      <w:r w:rsidRPr="002857AD">
        <w:t>:</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Pr="002857AD" w:rsidRDefault="00897954" w:rsidP="00897954">
      <w:pPr>
        <w:pStyle w:val="PL"/>
      </w:pPr>
      <w:r w:rsidRPr="002857AD">
        <w:t xml:space="preserve">            $ref: 'TS29571_CommonData.yaml#/components/schemas/Ipv6Addr'</w:t>
      </w:r>
    </w:p>
    <w:p w:rsidR="00897954" w:rsidRPr="002857AD" w:rsidRDefault="00897954" w:rsidP="00897954">
      <w:pPr>
        <w:pStyle w:val="PL"/>
      </w:pPr>
      <w:r>
        <w:t xml:space="preserve">          </w:t>
      </w:r>
      <w:r>
        <w:rPr>
          <w:rFonts w:hint="eastAsia"/>
          <w:lang w:eastAsia="zh-CN"/>
        </w:rPr>
        <w:t>minI</w:t>
      </w:r>
      <w:r w:rsidRPr="002857AD">
        <w:t>tems:</w:t>
      </w:r>
      <w:r>
        <w:rPr>
          <w:rFonts w:hint="eastAsia"/>
          <w:lang w:eastAsia="zh-CN"/>
        </w:rPr>
        <w:t xml:space="preserve"> 1</w:t>
      </w:r>
    </w:p>
    <w:p w:rsidR="00897954" w:rsidRPr="002857AD" w:rsidRDefault="00897954" w:rsidP="00897954">
      <w:pPr>
        <w:pStyle w:val="PL"/>
      </w:pPr>
      <w:r w:rsidRPr="002857AD">
        <w:t xml:space="preserve">        endpointFqdn:</w:t>
      </w:r>
    </w:p>
    <w:p w:rsidR="00897954" w:rsidRPr="002857AD" w:rsidRDefault="00897954" w:rsidP="00897954">
      <w:pPr>
        <w:pStyle w:val="PL"/>
      </w:pPr>
      <w:r w:rsidRPr="002857AD">
        <w:t xml:space="preserve">            $ref: '#/components/schemas/Fqdn'</w:t>
      </w:r>
    </w:p>
    <w:p w:rsidR="00897954" w:rsidRPr="002857AD" w:rsidRDefault="00897954" w:rsidP="00897954">
      <w:pPr>
        <w:pStyle w:val="PL"/>
      </w:pPr>
      <w:r w:rsidRPr="002857AD">
        <w:t xml:space="preserve">        networkInstance:</w:t>
      </w:r>
    </w:p>
    <w:p w:rsidR="00897954" w:rsidRPr="002857AD" w:rsidRDefault="00897954" w:rsidP="00897954">
      <w:pPr>
        <w:pStyle w:val="PL"/>
      </w:pPr>
      <w:r w:rsidRPr="002857AD">
        <w:t xml:space="preserve">          type: string</w:t>
      </w:r>
    </w:p>
    <w:p w:rsidR="00897954" w:rsidRPr="002857AD" w:rsidRDefault="00897954" w:rsidP="00897954">
      <w:pPr>
        <w:pStyle w:val="PL"/>
      </w:pPr>
      <w:r w:rsidRPr="002857AD">
        <w:t xml:space="preserve">    UPInterfaceType:</w:t>
      </w:r>
    </w:p>
    <w:p w:rsidR="00897954" w:rsidRPr="002857AD" w:rsidRDefault="00897954" w:rsidP="00897954">
      <w:pPr>
        <w:pStyle w:val="PL"/>
      </w:pPr>
      <w:r w:rsidRPr="002857AD">
        <w:t xml:space="preserve">      anyOf:</w:t>
      </w:r>
    </w:p>
    <w:p w:rsidR="00897954" w:rsidRPr="002857AD" w:rsidRDefault="00897954" w:rsidP="00897954">
      <w:pPr>
        <w:pStyle w:val="PL"/>
      </w:pPr>
      <w:r w:rsidRPr="002857AD">
        <w:t xml:space="preserve">        - type: string</w:t>
      </w:r>
    </w:p>
    <w:p w:rsidR="00897954" w:rsidRPr="002857AD" w:rsidRDefault="00897954" w:rsidP="00897954">
      <w:pPr>
        <w:pStyle w:val="PL"/>
      </w:pPr>
      <w:r w:rsidRPr="002857AD">
        <w:t xml:space="preserve">          enum:</w:t>
      </w:r>
    </w:p>
    <w:p w:rsidR="00897954" w:rsidRPr="002857AD" w:rsidRDefault="00897954" w:rsidP="00897954">
      <w:pPr>
        <w:pStyle w:val="PL"/>
      </w:pPr>
      <w:r w:rsidRPr="002857AD">
        <w:t xml:space="preserve">            - N3</w:t>
      </w:r>
    </w:p>
    <w:p w:rsidR="00897954" w:rsidRPr="002857AD" w:rsidRDefault="00897954" w:rsidP="00897954">
      <w:pPr>
        <w:pStyle w:val="PL"/>
      </w:pPr>
      <w:r w:rsidRPr="002857AD">
        <w:t xml:space="preserve">            - N6</w:t>
      </w:r>
    </w:p>
    <w:p w:rsidR="00897954" w:rsidRPr="002857AD" w:rsidRDefault="00897954" w:rsidP="00897954">
      <w:pPr>
        <w:pStyle w:val="PL"/>
      </w:pPr>
      <w:r w:rsidRPr="002857AD">
        <w:t xml:space="preserve">            - N9</w:t>
      </w:r>
    </w:p>
    <w:p w:rsidR="00897954" w:rsidRPr="002857AD" w:rsidRDefault="00897954" w:rsidP="00897954">
      <w:pPr>
        <w:pStyle w:val="PL"/>
      </w:pPr>
      <w:r w:rsidRPr="002857AD">
        <w:t xml:space="preserve">        - type: string</w:t>
      </w:r>
    </w:p>
    <w:p w:rsidR="00897954" w:rsidRPr="002857AD" w:rsidRDefault="00897954" w:rsidP="00897954">
      <w:pPr>
        <w:pStyle w:val="PL"/>
      </w:pPr>
      <w:r w:rsidRPr="002857AD">
        <w:t xml:space="preserve">    PcfInfo:</w:t>
      </w:r>
    </w:p>
    <w:p w:rsidR="00897954" w:rsidRPr="002857AD" w:rsidRDefault="00897954" w:rsidP="00897954">
      <w:pPr>
        <w:pStyle w:val="PL"/>
      </w:pPr>
      <w:r w:rsidRPr="002857AD">
        <w:t xml:space="preserve">      type: object</w:t>
      </w:r>
    </w:p>
    <w:p w:rsidR="00897954" w:rsidRPr="002857AD" w:rsidRDefault="00897954" w:rsidP="00897954">
      <w:pPr>
        <w:pStyle w:val="PL"/>
      </w:pPr>
      <w:r w:rsidRPr="002857AD">
        <w:t xml:space="preserve">      properties:</w:t>
      </w:r>
    </w:p>
    <w:p w:rsidR="00897954" w:rsidRPr="002857AD" w:rsidRDefault="00897954" w:rsidP="00897954">
      <w:pPr>
        <w:pStyle w:val="PL"/>
      </w:pPr>
      <w:r w:rsidRPr="002857AD">
        <w:t xml:space="preserve">        groupId:</w:t>
      </w:r>
    </w:p>
    <w:p w:rsidR="00897954" w:rsidRPr="002857AD" w:rsidRDefault="00897954" w:rsidP="00897954">
      <w:pPr>
        <w:pStyle w:val="PL"/>
      </w:pPr>
      <w:r w:rsidRPr="002857AD">
        <w:t xml:space="preserve">          </w:t>
      </w:r>
      <w:r>
        <w:t>$ref: 'TS29571_CommonData.yaml</w:t>
      </w:r>
      <w:r w:rsidRPr="00207B40">
        <w:t>#/components/schemas/</w:t>
      </w:r>
      <w:r>
        <w:t>NfGroupId</w:t>
      </w:r>
      <w:r w:rsidRPr="00207B40">
        <w:t>'</w:t>
      </w:r>
    </w:p>
    <w:p w:rsidR="00897954" w:rsidRPr="002857AD" w:rsidRDefault="00897954" w:rsidP="00897954">
      <w:pPr>
        <w:pStyle w:val="PL"/>
      </w:pPr>
      <w:r w:rsidRPr="002857AD">
        <w:t xml:space="preserve">        dnnList:</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Pr="002857AD" w:rsidRDefault="00897954" w:rsidP="00897954">
      <w:pPr>
        <w:pStyle w:val="PL"/>
      </w:pPr>
      <w:r w:rsidRPr="002857AD">
        <w:t xml:space="preserve">            $ref: 'TS29571_CommonData.yaml#/components/schemas/Dnn'</w:t>
      </w:r>
    </w:p>
    <w:p w:rsidR="00897954" w:rsidRPr="002857AD" w:rsidRDefault="00897954" w:rsidP="00897954">
      <w:pPr>
        <w:pStyle w:val="PL"/>
      </w:pPr>
      <w:r>
        <w:t xml:space="preserve">          minItems: 1</w:t>
      </w:r>
    </w:p>
    <w:p w:rsidR="00897954" w:rsidRPr="002857AD" w:rsidRDefault="00897954" w:rsidP="00897954">
      <w:pPr>
        <w:pStyle w:val="PL"/>
      </w:pPr>
      <w:r w:rsidRPr="002857AD">
        <w:t xml:space="preserve">        supiRange</w:t>
      </w:r>
      <w:r>
        <w:t>s</w:t>
      </w:r>
      <w:r w:rsidRPr="002857AD">
        <w:t>:</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Pr="002857AD" w:rsidRDefault="00897954" w:rsidP="00897954">
      <w:pPr>
        <w:pStyle w:val="PL"/>
      </w:pPr>
      <w:r w:rsidRPr="002857AD">
        <w:t xml:space="preserve">            $ref: '#/components/schemas/SupiRange'</w:t>
      </w:r>
    </w:p>
    <w:p w:rsidR="00897954" w:rsidRPr="002857AD" w:rsidRDefault="00897954" w:rsidP="00897954">
      <w:pPr>
        <w:pStyle w:val="PL"/>
      </w:pPr>
      <w:r>
        <w:t xml:space="preserve">          minItems: 1</w:t>
      </w:r>
    </w:p>
    <w:p w:rsidR="00897954" w:rsidRPr="002857AD" w:rsidRDefault="00897954" w:rsidP="00897954">
      <w:pPr>
        <w:pStyle w:val="PL"/>
      </w:pPr>
      <w:r w:rsidRPr="002857AD">
        <w:t xml:space="preserve">        gpsiRanges:</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Pr="002857AD" w:rsidRDefault="00897954" w:rsidP="00897954">
      <w:pPr>
        <w:pStyle w:val="PL"/>
      </w:pPr>
      <w:r w:rsidRPr="002857AD">
        <w:t xml:space="preserve">            $ref: '#/components/schemas/IdentityRange'</w:t>
      </w:r>
    </w:p>
    <w:p w:rsidR="00897954" w:rsidRPr="002857AD" w:rsidRDefault="00897954" w:rsidP="00897954">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97954" w:rsidRPr="002857AD" w:rsidRDefault="00897954" w:rsidP="00897954">
      <w:pPr>
        <w:pStyle w:val="PL"/>
      </w:pPr>
      <w:r w:rsidRPr="002857AD">
        <w:t xml:space="preserve">        </w:t>
      </w:r>
      <w:r>
        <w:rPr>
          <w:rFonts w:eastAsia="MS Mincho"/>
        </w:rPr>
        <w:t>rx</w:t>
      </w:r>
      <w:r w:rsidRPr="00D504CE">
        <w:rPr>
          <w:rFonts w:eastAsia="MS Mincho"/>
        </w:rPr>
        <w:t>Diam</w:t>
      </w:r>
      <w:r>
        <w:rPr>
          <w:rFonts w:eastAsia="MS Mincho"/>
        </w:rPr>
        <w:t>Host</w:t>
      </w:r>
      <w:r w:rsidRPr="002857AD">
        <w:t>:</w:t>
      </w:r>
    </w:p>
    <w:p w:rsidR="00897954" w:rsidRPr="002857AD" w:rsidRDefault="00897954" w:rsidP="00897954">
      <w:pPr>
        <w:pStyle w:val="PL"/>
      </w:pPr>
      <w:r w:rsidRPr="002857AD">
        <w:t xml:space="preserve">          $ref: 'TS29571_CommonData.yaml#/components/schemas/</w:t>
      </w:r>
      <w:r w:rsidRPr="00A87F51">
        <w:rPr>
          <w:lang w:eastAsia="zh-CN"/>
        </w:rPr>
        <w:t>DiameterIdentity</w:t>
      </w:r>
      <w:r w:rsidRPr="002857AD">
        <w:t>'</w:t>
      </w:r>
    </w:p>
    <w:p w:rsidR="00897954" w:rsidRPr="002857AD" w:rsidRDefault="00897954" w:rsidP="00897954">
      <w:pPr>
        <w:pStyle w:val="PL"/>
      </w:pPr>
      <w:r w:rsidRPr="002857AD">
        <w:t xml:space="preserve">        </w:t>
      </w:r>
      <w:r>
        <w:rPr>
          <w:rFonts w:eastAsia="MS Mincho"/>
          <w:lang w:val="en-US"/>
        </w:rPr>
        <w:t>rx</w:t>
      </w:r>
      <w:r w:rsidRPr="00EC306D">
        <w:rPr>
          <w:rFonts w:eastAsia="MS Mincho"/>
          <w:lang w:val="en-US"/>
        </w:rPr>
        <w:t>D</w:t>
      </w:r>
      <w:r w:rsidRPr="00EC306D">
        <w:rPr>
          <w:rFonts w:eastAsia="MS Mincho"/>
        </w:rPr>
        <w:t>iam</w:t>
      </w:r>
      <w:r>
        <w:rPr>
          <w:rFonts w:eastAsia="MS Mincho"/>
        </w:rPr>
        <w:t>Realm</w:t>
      </w:r>
      <w:r w:rsidRPr="002857AD">
        <w:t>:</w:t>
      </w:r>
    </w:p>
    <w:p w:rsidR="00897954" w:rsidRPr="002857AD" w:rsidRDefault="00897954" w:rsidP="00897954">
      <w:pPr>
        <w:pStyle w:val="PL"/>
      </w:pPr>
      <w:r w:rsidRPr="002857AD">
        <w:t xml:space="preserve">          $ref: 'TS29571_CommonData.yaml#/components/schemas/</w:t>
      </w:r>
      <w:r w:rsidRPr="00A87F51">
        <w:rPr>
          <w:lang w:eastAsia="zh-CN"/>
        </w:rPr>
        <w:t>DiameterIdentity</w:t>
      </w:r>
      <w:r w:rsidRPr="002857AD">
        <w:t>'</w:t>
      </w:r>
    </w:p>
    <w:p w:rsidR="00897954" w:rsidRPr="002857AD" w:rsidRDefault="00897954" w:rsidP="00897954">
      <w:pPr>
        <w:pStyle w:val="PL"/>
      </w:pPr>
      <w:r w:rsidRPr="002857AD">
        <w:t xml:space="preserve">    BsfInfo:</w:t>
      </w:r>
    </w:p>
    <w:p w:rsidR="00897954" w:rsidRPr="002857AD" w:rsidRDefault="00897954" w:rsidP="00897954">
      <w:pPr>
        <w:pStyle w:val="PL"/>
      </w:pPr>
      <w:r w:rsidRPr="002857AD">
        <w:t xml:space="preserve">      type: object</w:t>
      </w:r>
    </w:p>
    <w:p w:rsidR="00897954" w:rsidRPr="002857AD" w:rsidRDefault="00897954" w:rsidP="00897954">
      <w:pPr>
        <w:pStyle w:val="PL"/>
      </w:pPr>
      <w:r w:rsidRPr="002857AD">
        <w:t xml:space="preserve">      properties:</w:t>
      </w:r>
    </w:p>
    <w:p w:rsidR="00897954" w:rsidRPr="002857AD" w:rsidRDefault="00897954" w:rsidP="00897954">
      <w:pPr>
        <w:pStyle w:val="PL"/>
      </w:pPr>
      <w:r w:rsidRPr="002857AD">
        <w:t xml:space="preserve">        dnnList:</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Default="00897954" w:rsidP="00897954">
      <w:pPr>
        <w:pStyle w:val="PL"/>
      </w:pPr>
      <w:r w:rsidRPr="002857AD">
        <w:t xml:space="preserve">            $ref: 'TS29571_CommonData.yaml#/components/schemas/Dnn'</w:t>
      </w:r>
    </w:p>
    <w:p w:rsidR="00897954" w:rsidRPr="002857AD" w:rsidRDefault="00897954" w:rsidP="00897954">
      <w:pPr>
        <w:pStyle w:val="PL"/>
      </w:pPr>
      <w:r>
        <w:t xml:space="preserve">          minItems: 1</w:t>
      </w:r>
    </w:p>
    <w:p w:rsidR="00897954" w:rsidRPr="002857AD" w:rsidRDefault="00897954" w:rsidP="00897954">
      <w:pPr>
        <w:pStyle w:val="PL"/>
      </w:pPr>
      <w:r w:rsidRPr="002857AD">
        <w:t xml:space="preserve">        </w:t>
      </w:r>
      <w:r>
        <w:t>ipDomain</w:t>
      </w:r>
      <w:r w:rsidRPr="002857AD">
        <w:t>List:</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Pr="002857AD" w:rsidRDefault="00897954" w:rsidP="00897954">
      <w:pPr>
        <w:pStyle w:val="PL"/>
      </w:pPr>
      <w:r w:rsidRPr="002857AD">
        <w:t xml:space="preserve">            </w:t>
      </w:r>
      <w:r>
        <w:t>type: string</w:t>
      </w:r>
    </w:p>
    <w:p w:rsidR="00897954" w:rsidRPr="002857AD" w:rsidRDefault="00897954" w:rsidP="00897954">
      <w:pPr>
        <w:pStyle w:val="PL"/>
      </w:pPr>
      <w:r>
        <w:t xml:space="preserve">          minItems: 1</w:t>
      </w:r>
    </w:p>
    <w:p w:rsidR="00897954" w:rsidRPr="002857AD" w:rsidRDefault="00897954" w:rsidP="00897954">
      <w:pPr>
        <w:pStyle w:val="PL"/>
      </w:pPr>
      <w:r w:rsidRPr="002857AD">
        <w:t xml:space="preserve">        ipv4AddressRanges:</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 </w:t>
      </w:r>
    </w:p>
    <w:p w:rsidR="00897954" w:rsidRPr="002857AD" w:rsidRDefault="00897954" w:rsidP="00897954">
      <w:pPr>
        <w:pStyle w:val="PL"/>
      </w:pPr>
      <w:r w:rsidRPr="002857AD">
        <w:t xml:space="preserve">            $ref: '#/components/schemas/Ipv4AddressRange'</w:t>
      </w:r>
    </w:p>
    <w:p w:rsidR="00897954" w:rsidRPr="002857AD" w:rsidRDefault="00897954" w:rsidP="00897954">
      <w:pPr>
        <w:pStyle w:val="PL"/>
      </w:pPr>
      <w:r>
        <w:t xml:space="preserve">          </w:t>
      </w:r>
      <w:r>
        <w:rPr>
          <w:rFonts w:hint="eastAsia"/>
          <w:lang w:eastAsia="zh-CN"/>
        </w:rPr>
        <w:t>minI</w:t>
      </w:r>
      <w:r w:rsidRPr="002857AD">
        <w:t>tems:</w:t>
      </w:r>
      <w:r>
        <w:rPr>
          <w:rFonts w:hint="eastAsia"/>
          <w:lang w:eastAsia="zh-CN"/>
        </w:rPr>
        <w:t xml:space="preserve"> 1</w:t>
      </w:r>
    </w:p>
    <w:p w:rsidR="00897954" w:rsidRPr="002857AD" w:rsidRDefault="00897954" w:rsidP="00897954">
      <w:pPr>
        <w:pStyle w:val="PL"/>
      </w:pPr>
      <w:r w:rsidRPr="002857AD">
        <w:t xml:space="preserve">        ipv6PrefixRanges:</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 </w:t>
      </w:r>
    </w:p>
    <w:p w:rsidR="00897954" w:rsidRPr="002857AD" w:rsidRDefault="00897954" w:rsidP="00897954">
      <w:pPr>
        <w:pStyle w:val="PL"/>
      </w:pPr>
      <w:r w:rsidRPr="002857AD">
        <w:t xml:space="preserve">            $ref: '#/components/schemas/Ipv6PrefixRange'</w:t>
      </w:r>
    </w:p>
    <w:p w:rsidR="00897954" w:rsidRPr="002857AD" w:rsidRDefault="00897954" w:rsidP="00897954">
      <w:pPr>
        <w:pStyle w:val="PL"/>
      </w:pPr>
      <w:r>
        <w:t xml:space="preserve">          </w:t>
      </w:r>
      <w:r>
        <w:rPr>
          <w:rFonts w:hint="eastAsia"/>
          <w:lang w:eastAsia="zh-CN"/>
        </w:rPr>
        <w:t>minI</w:t>
      </w:r>
      <w:r w:rsidRPr="002857AD">
        <w:t>tems:</w:t>
      </w:r>
      <w:r>
        <w:rPr>
          <w:rFonts w:hint="eastAsia"/>
          <w:lang w:eastAsia="zh-CN"/>
        </w:rPr>
        <w:t xml:space="preserve"> 1</w:t>
      </w:r>
    </w:p>
    <w:p w:rsidR="00897954" w:rsidRPr="002857AD" w:rsidRDefault="00897954" w:rsidP="00897954">
      <w:pPr>
        <w:pStyle w:val="PL"/>
      </w:pPr>
      <w:r w:rsidRPr="002857AD">
        <w:t xml:space="preserve">    </w:t>
      </w:r>
      <w:r>
        <w:t>Chf</w:t>
      </w:r>
      <w:r w:rsidRPr="002857AD">
        <w:t>Info:</w:t>
      </w:r>
    </w:p>
    <w:p w:rsidR="00897954" w:rsidRPr="002857AD" w:rsidRDefault="00897954" w:rsidP="00897954">
      <w:pPr>
        <w:pStyle w:val="PL"/>
      </w:pPr>
      <w:r w:rsidRPr="002857AD">
        <w:t xml:space="preserve">      type: object</w:t>
      </w:r>
    </w:p>
    <w:p w:rsidR="00897954" w:rsidRPr="002857AD" w:rsidRDefault="00897954" w:rsidP="00897954">
      <w:pPr>
        <w:pStyle w:val="PL"/>
      </w:pPr>
      <w:r w:rsidRPr="002857AD">
        <w:t xml:space="preserve">      properties:</w:t>
      </w:r>
    </w:p>
    <w:p w:rsidR="00897954" w:rsidRPr="002857AD" w:rsidRDefault="00897954" w:rsidP="00897954">
      <w:pPr>
        <w:pStyle w:val="PL"/>
      </w:pPr>
      <w:r w:rsidRPr="002857AD">
        <w:t xml:space="preserve">        supiRangeList:</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Default="00897954" w:rsidP="00897954">
      <w:pPr>
        <w:pStyle w:val="PL"/>
      </w:pPr>
      <w:r w:rsidRPr="002857AD">
        <w:t xml:space="preserve">            $ref: '#/components/schemas/SupiRange'</w:t>
      </w:r>
    </w:p>
    <w:p w:rsidR="00897954" w:rsidRDefault="00897954" w:rsidP="00897954">
      <w:pPr>
        <w:pStyle w:val="PL"/>
      </w:pPr>
      <w:r>
        <w:t xml:space="preserve">          </w:t>
      </w:r>
      <w:r>
        <w:rPr>
          <w:rFonts w:hint="eastAsia"/>
        </w:rPr>
        <w:t>minItems:</w:t>
      </w:r>
      <w:r>
        <w:t xml:space="preserve"> </w:t>
      </w:r>
      <w:r>
        <w:rPr>
          <w:rFonts w:hint="eastAsia"/>
        </w:rPr>
        <w:t>1</w:t>
      </w:r>
    </w:p>
    <w:p w:rsidR="00897954" w:rsidRDefault="00897954" w:rsidP="00897954">
      <w:pPr>
        <w:pStyle w:val="PL"/>
      </w:pPr>
      <w:r>
        <w:t xml:space="preserve">        gpsiRangeList:</w:t>
      </w:r>
    </w:p>
    <w:p w:rsidR="00897954" w:rsidRDefault="00897954" w:rsidP="00897954">
      <w:pPr>
        <w:pStyle w:val="PL"/>
      </w:pPr>
      <w:r>
        <w:t xml:space="preserve">          type: array</w:t>
      </w:r>
    </w:p>
    <w:p w:rsidR="00897954" w:rsidRDefault="00897954" w:rsidP="00897954">
      <w:pPr>
        <w:pStyle w:val="PL"/>
      </w:pPr>
      <w:r>
        <w:t xml:space="preserve">          items:</w:t>
      </w:r>
    </w:p>
    <w:p w:rsidR="00897954" w:rsidRDefault="00897954" w:rsidP="00897954">
      <w:pPr>
        <w:pStyle w:val="PL"/>
      </w:pPr>
      <w:r w:rsidRPr="002857AD">
        <w:t xml:space="preserve">            $ref: '</w:t>
      </w:r>
      <w:r>
        <w:t>#/components/schemas/Identity</w:t>
      </w:r>
      <w:r w:rsidRPr="002857AD">
        <w:t>Range'</w:t>
      </w:r>
    </w:p>
    <w:p w:rsidR="00897954" w:rsidRDefault="00897954" w:rsidP="00897954">
      <w:pPr>
        <w:pStyle w:val="PL"/>
      </w:pPr>
      <w:r>
        <w:rPr>
          <w:rFonts w:hint="eastAsia"/>
        </w:rPr>
        <w:t xml:space="preserve">          minItems:</w:t>
      </w:r>
      <w:r>
        <w:t xml:space="preserve"> </w:t>
      </w:r>
      <w:r>
        <w:rPr>
          <w:rFonts w:hint="eastAsia"/>
        </w:rPr>
        <w:t>1</w:t>
      </w:r>
    </w:p>
    <w:p w:rsidR="00897954" w:rsidRDefault="00897954" w:rsidP="00897954">
      <w:pPr>
        <w:pStyle w:val="PL"/>
      </w:pPr>
      <w:r>
        <w:t xml:space="preserve">        plmnRangeList:</w:t>
      </w:r>
    </w:p>
    <w:p w:rsidR="00897954" w:rsidRDefault="00897954" w:rsidP="00897954">
      <w:pPr>
        <w:pStyle w:val="PL"/>
      </w:pPr>
      <w:r>
        <w:t xml:space="preserve">          type: array</w:t>
      </w:r>
    </w:p>
    <w:p w:rsidR="00897954" w:rsidRDefault="00897954" w:rsidP="00897954">
      <w:pPr>
        <w:pStyle w:val="PL"/>
      </w:pPr>
      <w:r>
        <w:t xml:space="preserve">          items:</w:t>
      </w:r>
    </w:p>
    <w:p w:rsidR="00897954" w:rsidRDefault="00897954" w:rsidP="00897954">
      <w:pPr>
        <w:pStyle w:val="PL"/>
      </w:pPr>
      <w:r w:rsidRPr="002857AD">
        <w:t xml:space="preserve">            $ref: '</w:t>
      </w:r>
      <w:r>
        <w:t>#/components/schemas/Plmn</w:t>
      </w:r>
      <w:r w:rsidRPr="002857AD">
        <w:t>Range'</w:t>
      </w:r>
    </w:p>
    <w:p w:rsidR="00897954" w:rsidRPr="000D1FAD" w:rsidRDefault="00897954" w:rsidP="00897954">
      <w:pPr>
        <w:pStyle w:val="PL"/>
      </w:pPr>
      <w:r>
        <w:rPr>
          <w:rFonts w:hint="eastAsia"/>
        </w:rPr>
        <w:t xml:space="preserve">          minItems:</w:t>
      </w:r>
      <w:r>
        <w:t xml:space="preserve"> </w:t>
      </w:r>
      <w:r>
        <w:rPr>
          <w:rFonts w:hint="eastAsia"/>
        </w:rPr>
        <w:t>1</w:t>
      </w:r>
    </w:p>
    <w:p w:rsidR="00897954" w:rsidRPr="002857AD" w:rsidRDefault="00897954" w:rsidP="00897954">
      <w:pPr>
        <w:pStyle w:val="PL"/>
      </w:pPr>
      <w:r w:rsidRPr="002857AD">
        <w:t xml:space="preserve">    Ipv4AddressRange:</w:t>
      </w:r>
    </w:p>
    <w:p w:rsidR="00897954" w:rsidRPr="002857AD" w:rsidRDefault="00897954" w:rsidP="00897954">
      <w:pPr>
        <w:pStyle w:val="PL"/>
      </w:pPr>
      <w:r w:rsidRPr="002857AD">
        <w:t xml:space="preserve">      type: object</w:t>
      </w:r>
    </w:p>
    <w:p w:rsidR="00897954" w:rsidRPr="002857AD" w:rsidRDefault="00897954" w:rsidP="00897954">
      <w:pPr>
        <w:pStyle w:val="PL"/>
      </w:pPr>
      <w:r w:rsidRPr="002857AD">
        <w:t xml:space="preserve">      properties:</w:t>
      </w:r>
    </w:p>
    <w:p w:rsidR="00897954" w:rsidRPr="002857AD" w:rsidRDefault="00897954" w:rsidP="00897954">
      <w:pPr>
        <w:pStyle w:val="PL"/>
      </w:pPr>
      <w:r w:rsidRPr="002857AD">
        <w:t xml:space="preserve">        start:</w:t>
      </w:r>
    </w:p>
    <w:p w:rsidR="00897954" w:rsidRPr="002857AD" w:rsidRDefault="00897954" w:rsidP="00897954">
      <w:pPr>
        <w:pStyle w:val="PL"/>
      </w:pPr>
      <w:r w:rsidRPr="002857AD">
        <w:t xml:space="preserve">            $ref: 'TS29571_CommonData.yaml#/components/schemas/Ipv4Addr'</w:t>
      </w:r>
    </w:p>
    <w:p w:rsidR="00897954" w:rsidRPr="002857AD" w:rsidRDefault="00897954" w:rsidP="00897954">
      <w:pPr>
        <w:pStyle w:val="PL"/>
      </w:pPr>
      <w:r w:rsidRPr="002857AD">
        <w:t xml:space="preserve">        end:</w:t>
      </w:r>
    </w:p>
    <w:p w:rsidR="00897954" w:rsidRPr="002857AD" w:rsidRDefault="00897954" w:rsidP="00897954">
      <w:pPr>
        <w:pStyle w:val="PL"/>
      </w:pPr>
      <w:r w:rsidRPr="002857AD">
        <w:t xml:space="preserve">            $ref: 'TS29571_CommonData.yaml#/components/schemas/Ipv4Addr'</w:t>
      </w:r>
    </w:p>
    <w:p w:rsidR="00897954" w:rsidRPr="002857AD" w:rsidRDefault="00897954" w:rsidP="00897954">
      <w:pPr>
        <w:pStyle w:val="PL"/>
      </w:pPr>
      <w:r w:rsidRPr="002857AD">
        <w:t xml:space="preserve">    Ipv6PrefixRange:</w:t>
      </w:r>
    </w:p>
    <w:p w:rsidR="00897954" w:rsidRPr="002857AD" w:rsidRDefault="00897954" w:rsidP="00897954">
      <w:pPr>
        <w:pStyle w:val="PL"/>
      </w:pPr>
      <w:r w:rsidRPr="002857AD">
        <w:t xml:space="preserve">      type: object</w:t>
      </w:r>
    </w:p>
    <w:p w:rsidR="00897954" w:rsidRPr="002857AD" w:rsidRDefault="00897954" w:rsidP="00897954">
      <w:pPr>
        <w:pStyle w:val="PL"/>
      </w:pPr>
      <w:r w:rsidRPr="002857AD">
        <w:t xml:space="preserve">      properties:</w:t>
      </w:r>
    </w:p>
    <w:p w:rsidR="00897954" w:rsidRPr="002857AD" w:rsidRDefault="00897954" w:rsidP="00897954">
      <w:pPr>
        <w:pStyle w:val="PL"/>
      </w:pPr>
      <w:r w:rsidRPr="002857AD">
        <w:t xml:space="preserve">        start:</w:t>
      </w:r>
    </w:p>
    <w:p w:rsidR="00897954" w:rsidRPr="002857AD" w:rsidRDefault="00897954" w:rsidP="00897954">
      <w:pPr>
        <w:pStyle w:val="PL"/>
      </w:pPr>
      <w:r w:rsidRPr="002857AD">
        <w:t xml:space="preserve">            $ref: 'TS29571_CommonData.yaml#/components/schemas/Ipv6Prefix'</w:t>
      </w:r>
    </w:p>
    <w:p w:rsidR="00897954" w:rsidRPr="002857AD" w:rsidRDefault="00897954" w:rsidP="00897954">
      <w:pPr>
        <w:pStyle w:val="PL"/>
      </w:pPr>
      <w:r w:rsidRPr="002857AD">
        <w:t xml:space="preserve">        end:</w:t>
      </w:r>
    </w:p>
    <w:p w:rsidR="00897954" w:rsidRPr="002857AD" w:rsidRDefault="00897954" w:rsidP="00897954">
      <w:pPr>
        <w:pStyle w:val="PL"/>
      </w:pPr>
      <w:r w:rsidRPr="002857AD">
        <w:t xml:space="preserve">            $ref: 'TS29571_CommonData.yaml#/components/schemas/Ipv6Prefix'</w:t>
      </w:r>
    </w:p>
    <w:p w:rsidR="00897954" w:rsidRPr="002857AD" w:rsidRDefault="00897954" w:rsidP="00897954">
      <w:pPr>
        <w:pStyle w:val="PL"/>
      </w:pPr>
      <w:r w:rsidRPr="002857AD">
        <w:t xml:space="preserve">    DefaultNotificationSubscription:</w:t>
      </w:r>
    </w:p>
    <w:p w:rsidR="00897954" w:rsidRPr="002857AD" w:rsidRDefault="00897954" w:rsidP="00897954">
      <w:pPr>
        <w:pStyle w:val="PL"/>
      </w:pPr>
      <w:r w:rsidRPr="002857AD">
        <w:t xml:space="preserve">      type: object</w:t>
      </w:r>
    </w:p>
    <w:p w:rsidR="00897954" w:rsidRPr="002857AD" w:rsidRDefault="00897954" w:rsidP="00897954">
      <w:pPr>
        <w:pStyle w:val="PL"/>
      </w:pPr>
      <w:r w:rsidRPr="002857AD">
        <w:t xml:space="preserve">      required:</w:t>
      </w:r>
    </w:p>
    <w:p w:rsidR="00897954" w:rsidRPr="002857AD" w:rsidRDefault="00897954" w:rsidP="00897954">
      <w:pPr>
        <w:pStyle w:val="PL"/>
      </w:pPr>
      <w:r w:rsidRPr="002857AD">
        <w:t xml:space="preserve">        - notificationType</w:t>
      </w:r>
    </w:p>
    <w:p w:rsidR="00897954" w:rsidRPr="002857AD" w:rsidRDefault="00897954" w:rsidP="00897954">
      <w:pPr>
        <w:pStyle w:val="PL"/>
      </w:pPr>
      <w:r w:rsidRPr="002857AD">
        <w:t xml:space="preserve">        - callbackUri</w:t>
      </w:r>
    </w:p>
    <w:p w:rsidR="00897954" w:rsidRPr="002857AD" w:rsidRDefault="00897954" w:rsidP="00897954">
      <w:pPr>
        <w:pStyle w:val="PL"/>
      </w:pPr>
      <w:r w:rsidRPr="002857AD">
        <w:t xml:space="preserve">      properties:</w:t>
      </w:r>
    </w:p>
    <w:p w:rsidR="00897954" w:rsidRPr="002857AD" w:rsidRDefault="00897954" w:rsidP="00897954">
      <w:pPr>
        <w:pStyle w:val="PL"/>
      </w:pPr>
      <w:r w:rsidRPr="002857AD">
        <w:t xml:space="preserve">        notificationType:</w:t>
      </w:r>
    </w:p>
    <w:p w:rsidR="00897954" w:rsidRPr="002857AD" w:rsidRDefault="00897954" w:rsidP="00897954">
      <w:pPr>
        <w:pStyle w:val="PL"/>
      </w:pPr>
      <w:r w:rsidRPr="002857AD">
        <w:t xml:space="preserve">          $ref: '#/components/schemas/NotificationType'</w:t>
      </w:r>
    </w:p>
    <w:p w:rsidR="00897954" w:rsidRPr="002857AD" w:rsidRDefault="00897954" w:rsidP="00897954">
      <w:pPr>
        <w:pStyle w:val="PL"/>
      </w:pPr>
      <w:r w:rsidRPr="002857AD">
        <w:t xml:space="preserve">        callbackUri:</w:t>
      </w:r>
    </w:p>
    <w:p w:rsidR="00897954" w:rsidRPr="002857AD" w:rsidRDefault="00897954" w:rsidP="00897954">
      <w:pPr>
        <w:pStyle w:val="PL"/>
      </w:pPr>
      <w:r w:rsidRPr="002857AD">
        <w:t xml:space="preserve">          $ref: 'TS29571_CommonData.yaml#/components/schemas/Uri'</w:t>
      </w:r>
    </w:p>
    <w:p w:rsidR="00897954" w:rsidRPr="002857AD" w:rsidRDefault="00897954" w:rsidP="00897954">
      <w:pPr>
        <w:pStyle w:val="PL"/>
      </w:pPr>
      <w:r w:rsidRPr="002857AD">
        <w:t xml:space="preserve">        n1MessageClass:</w:t>
      </w:r>
    </w:p>
    <w:p w:rsidR="00897954" w:rsidRPr="002857AD" w:rsidRDefault="00897954" w:rsidP="00897954">
      <w:pPr>
        <w:pStyle w:val="PL"/>
      </w:pPr>
      <w:r w:rsidRPr="002857AD">
        <w:t xml:space="preserve">          $ref: 'TS29518_Namf_Communication.yaml#/components/schemas/N1MessageClass'</w:t>
      </w:r>
    </w:p>
    <w:p w:rsidR="00897954" w:rsidRPr="002857AD" w:rsidRDefault="00897954" w:rsidP="00897954">
      <w:pPr>
        <w:pStyle w:val="PL"/>
      </w:pPr>
      <w:r w:rsidRPr="002857AD">
        <w:t xml:space="preserve">        n2InformationClass:</w:t>
      </w:r>
    </w:p>
    <w:p w:rsidR="00897954" w:rsidRPr="002857AD" w:rsidRDefault="00897954" w:rsidP="00897954">
      <w:pPr>
        <w:pStyle w:val="PL"/>
      </w:pPr>
      <w:r w:rsidRPr="002857AD">
        <w:t xml:space="preserve">          $ref: 'TS29518_Namf_Communication.yaml#/components/schemas/N2InformationClass'</w:t>
      </w:r>
    </w:p>
    <w:p w:rsidR="00897954" w:rsidRPr="002857AD" w:rsidRDefault="00897954" w:rsidP="00897954">
      <w:pPr>
        <w:pStyle w:val="PL"/>
      </w:pPr>
      <w:r w:rsidRPr="002857AD">
        <w:t xml:space="preserve">    NotificationType:</w:t>
      </w:r>
    </w:p>
    <w:p w:rsidR="00897954" w:rsidRPr="002857AD" w:rsidRDefault="00897954" w:rsidP="00897954">
      <w:pPr>
        <w:pStyle w:val="PL"/>
      </w:pPr>
      <w:r w:rsidRPr="002857AD">
        <w:t xml:space="preserve">      anyOf:</w:t>
      </w:r>
    </w:p>
    <w:p w:rsidR="00897954" w:rsidRPr="002857AD" w:rsidRDefault="00897954" w:rsidP="00897954">
      <w:pPr>
        <w:pStyle w:val="PL"/>
      </w:pPr>
      <w:r w:rsidRPr="002857AD">
        <w:t xml:space="preserve">        - type: string</w:t>
      </w:r>
    </w:p>
    <w:p w:rsidR="00897954" w:rsidRPr="002857AD" w:rsidRDefault="00897954" w:rsidP="00897954">
      <w:pPr>
        <w:pStyle w:val="PL"/>
      </w:pPr>
      <w:r w:rsidRPr="002857AD">
        <w:t xml:space="preserve">          enum:</w:t>
      </w:r>
    </w:p>
    <w:p w:rsidR="00897954" w:rsidRPr="002857AD" w:rsidRDefault="00897954" w:rsidP="00897954">
      <w:pPr>
        <w:pStyle w:val="PL"/>
      </w:pPr>
      <w:r w:rsidRPr="002857AD">
        <w:t xml:space="preserve">            - N1_MESSAGES</w:t>
      </w:r>
    </w:p>
    <w:p w:rsidR="00897954" w:rsidRPr="002857AD" w:rsidRDefault="00897954" w:rsidP="00897954">
      <w:pPr>
        <w:pStyle w:val="PL"/>
      </w:pPr>
      <w:r w:rsidRPr="002857AD">
        <w:t xml:space="preserve">            - N2_INFORMATION</w:t>
      </w:r>
    </w:p>
    <w:p w:rsidR="00897954" w:rsidRPr="002857AD" w:rsidRDefault="00897954" w:rsidP="00897954">
      <w:pPr>
        <w:pStyle w:val="PL"/>
      </w:pPr>
      <w:r w:rsidRPr="002857AD">
        <w:t xml:space="preserve">            - LOCATION_NOTIFICATION</w:t>
      </w:r>
    </w:p>
    <w:p w:rsidR="00897954" w:rsidRPr="002857AD" w:rsidRDefault="00897954" w:rsidP="00897954">
      <w:pPr>
        <w:pStyle w:val="PL"/>
      </w:pPr>
      <w:r w:rsidRPr="002857AD">
        <w:t xml:space="preserve">            - DATA_REMOVAL_NOTIFICATION</w:t>
      </w:r>
    </w:p>
    <w:p w:rsidR="00897954" w:rsidRPr="002857AD" w:rsidRDefault="00897954" w:rsidP="00897954">
      <w:pPr>
        <w:pStyle w:val="PL"/>
      </w:pPr>
      <w:r w:rsidRPr="002857AD">
        <w:t xml:space="preserve">            - DATA_CHANGE_NOTIFICATION</w:t>
      </w:r>
    </w:p>
    <w:p w:rsidR="00897954" w:rsidRPr="002857AD" w:rsidRDefault="00897954" w:rsidP="00897954">
      <w:pPr>
        <w:pStyle w:val="PL"/>
      </w:pPr>
      <w:r w:rsidRPr="002857AD">
        <w:t xml:space="preserve">        - type: string</w:t>
      </w:r>
    </w:p>
    <w:p w:rsidR="00897954" w:rsidRPr="002857AD" w:rsidRDefault="00897954" w:rsidP="00897954">
      <w:pPr>
        <w:pStyle w:val="PL"/>
      </w:pPr>
      <w:r w:rsidRPr="002857AD">
        <w:t xml:space="preserve">    TransportProtocol:</w:t>
      </w:r>
    </w:p>
    <w:p w:rsidR="00897954" w:rsidRPr="002857AD" w:rsidRDefault="00897954" w:rsidP="00897954">
      <w:pPr>
        <w:pStyle w:val="PL"/>
      </w:pPr>
      <w:r w:rsidRPr="002857AD">
        <w:t xml:space="preserve">      anyOf:</w:t>
      </w:r>
    </w:p>
    <w:p w:rsidR="00897954" w:rsidRPr="002857AD" w:rsidRDefault="00897954" w:rsidP="00897954">
      <w:pPr>
        <w:pStyle w:val="PL"/>
      </w:pPr>
      <w:r w:rsidRPr="002857AD">
        <w:t xml:space="preserve">        - type: string</w:t>
      </w:r>
    </w:p>
    <w:p w:rsidR="00897954" w:rsidRPr="002857AD" w:rsidRDefault="00897954" w:rsidP="00897954">
      <w:pPr>
        <w:pStyle w:val="PL"/>
      </w:pPr>
      <w:r w:rsidRPr="002857AD">
        <w:t xml:space="preserve">          enum:</w:t>
      </w:r>
    </w:p>
    <w:p w:rsidR="00897954" w:rsidRPr="002857AD" w:rsidRDefault="00897954" w:rsidP="00897954">
      <w:pPr>
        <w:pStyle w:val="PL"/>
      </w:pPr>
      <w:r w:rsidRPr="002857AD">
        <w:t xml:space="preserve">            - TCP</w:t>
      </w:r>
    </w:p>
    <w:p w:rsidR="00897954" w:rsidRPr="002857AD" w:rsidRDefault="00897954" w:rsidP="00897954">
      <w:pPr>
        <w:pStyle w:val="PL"/>
      </w:pPr>
      <w:r w:rsidRPr="002857AD">
        <w:t xml:space="preserve">        - type: string</w:t>
      </w:r>
    </w:p>
    <w:p w:rsidR="00897954" w:rsidRPr="002857AD" w:rsidRDefault="00897954" w:rsidP="00897954">
      <w:pPr>
        <w:pStyle w:val="PL"/>
      </w:pPr>
      <w:r w:rsidRPr="002857AD">
        <w:t xml:space="preserve">    NotificationEventType:</w:t>
      </w:r>
    </w:p>
    <w:p w:rsidR="00897954" w:rsidRPr="002857AD" w:rsidRDefault="00897954" w:rsidP="00897954">
      <w:pPr>
        <w:pStyle w:val="PL"/>
      </w:pPr>
      <w:r w:rsidRPr="002857AD">
        <w:t xml:space="preserve">      anyOf:</w:t>
      </w:r>
    </w:p>
    <w:p w:rsidR="00897954" w:rsidRPr="002857AD" w:rsidRDefault="00897954" w:rsidP="00897954">
      <w:pPr>
        <w:pStyle w:val="PL"/>
      </w:pPr>
      <w:r w:rsidRPr="002857AD">
        <w:t xml:space="preserve">        - type: string</w:t>
      </w:r>
    </w:p>
    <w:p w:rsidR="00897954" w:rsidRPr="002857AD" w:rsidRDefault="00897954" w:rsidP="00897954">
      <w:pPr>
        <w:pStyle w:val="PL"/>
      </w:pPr>
      <w:r w:rsidRPr="002857AD">
        <w:t xml:space="preserve">          enum:</w:t>
      </w:r>
    </w:p>
    <w:p w:rsidR="00897954" w:rsidRPr="002857AD" w:rsidRDefault="00897954" w:rsidP="00897954">
      <w:pPr>
        <w:pStyle w:val="PL"/>
      </w:pPr>
      <w:r w:rsidRPr="002857AD">
        <w:t xml:space="preserve">            - NF_REGISTERED</w:t>
      </w:r>
    </w:p>
    <w:p w:rsidR="00897954" w:rsidRPr="002857AD" w:rsidRDefault="00897954" w:rsidP="00897954">
      <w:pPr>
        <w:pStyle w:val="PL"/>
      </w:pPr>
      <w:r w:rsidRPr="002857AD">
        <w:t xml:space="preserve">            - NF_DEREGISTERED</w:t>
      </w:r>
    </w:p>
    <w:p w:rsidR="00897954" w:rsidRPr="002857AD" w:rsidRDefault="00897954" w:rsidP="00897954">
      <w:pPr>
        <w:pStyle w:val="PL"/>
      </w:pPr>
      <w:r w:rsidRPr="002857AD">
        <w:t xml:space="preserve">            - NF_PROFILE_CHANGED</w:t>
      </w:r>
    </w:p>
    <w:p w:rsidR="00897954" w:rsidRPr="002857AD" w:rsidRDefault="00897954" w:rsidP="00897954">
      <w:pPr>
        <w:pStyle w:val="PL"/>
      </w:pPr>
      <w:r w:rsidRPr="002857AD">
        <w:t xml:space="preserve">        - type: string    </w:t>
      </w:r>
    </w:p>
    <w:p w:rsidR="00897954" w:rsidRPr="002857AD" w:rsidRDefault="00897954" w:rsidP="00897954">
      <w:pPr>
        <w:pStyle w:val="PL"/>
      </w:pPr>
      <w:r w:rsidRPr="002857AD">
        <w:t xml:space="preserve">    NotificationData:</w:t>
      </w:r>
    </w:p>
    <w:p w:rsidR="00897954" w:rsidRPr="002857AD" w:rsidRDefault="00897954" w:rsidP="00897954">
      <w:pPr>
        <w:pStyle w:val="PL"/>
      </w:pPr>
      <w:r w:rsidRPr="002857AD">
        <w:t xml:space="preserve">      type: object</w:t>
      </w:r>
    </w:p>
    <w:p w:rsidR="00897954" w:rsidRPr="002857AD" w:rsidRDefault="00897954" w:rsidP="00897954">
      <w:pPr>
        <w:pStyle w:val="PL"/>
      </w:pPr>
      <w:r w:rsidRPr="002857AD">
        <w:t xml:space="preserve">      required:</w:t>
      </w:r>
    </w:p>
    <w:p w:rsidR="00897954" w:rsidRPr="002857AD" w:rsidRDefault="00897954" w:rsidP="00897954">
      <w:pPr>
        <w:pStyle w:val="PL"/>
      </w:pPr>
      <w:r w:rsidRPr="002857AD">
        <w:t xml:space="preserve">        - event</w:t>
      </w:r>
    </w:p>
    <w:p w:rsidR="00897954" w:rsidRPr="002857AD" w:rsidRDefault="00897954" w:rsidP="00897954">
      <w:pPr>
        <w:pStyle w:val="PL"/>
      </w:pPr>
      <w:r w:rsidRPr="002857AD">
        <w:t xml:space="preserve">        - nfInstanceUri</w:t>
      </w:r>
    </w:p>
    <w:p w:rsidR="00897954" w:rsidRDefault="00897954" w:rsidP="00897954">
      <w:pPr>
        <w:pStyle w:val="PL"/>
      </w:pPr>
      <w:r>
        <w:t xml:space="preserve">      allOf:</w:t>
      </w:r>
    </w:p>
    <w:p w:rsidR="00897954" w:rsidRDefault="00897954" w:rsidP="00897954">
      <w:pPr>
        <w:pStyle w:val="PL"/>
      </w:pPr>
      <w:r>
        <w:t xml:space="preserve">        #</w:t>
      </w:r>
    </w:p>
    <w:p w:rsidR="00897954" w:rsidRDefault="00897954" w:rsidP="00897954">
      <w:pPr>
        <w:pStyle w:val="PL"/>
      </w:pPr>
      <w:r>
        <w:t xml:space="preserve">        # Condition: If 'event' takes value 'NF_PROFILE_CHANGED',</w:t>
      </w:r>
    </w:p>
    <w:p w:rsidR="00897954" w:rsidRDefault="00897954" w:rsidP="00897954">
      <w:pPr>
        <w:pStyle w:val="PL"/>
      </w:pPr>
      <w:r>
        <w:t xml:space="preserve">        # then either 'nfProfile' or 'profileChanges' (but not both) must be present</w:t>
      </w:r>
    </w:p>
    <w:p w:rsidR="00897954" w:rsidRDefault="00897954" w:rsidP="00897954">
      <w:pPr>
        <w:pStyle w:val="PL"/>
      </w:pPr>
      <w:r>
        <w:t xml:space="preserve">        #</w:t>
      </w:r>
    </w:p>
    <w:p w:rsidR="00897954" w:rsidRDefault="00897954" w:rsidP="00897954">
      <w:pPr>
        <w:pStyle w:val="PL"/>
      </w:pPr>
      <w:r>
        <w:t xml:space="preserve">        - anyOf:</w:t>
      </w:r>
    </w:p>
    <w:p w:rsidR="00897954" w:rsidRDefault="00897954" w:rsidP="00897954">
      <w:pPr>
        <w:pStyle w:val="PL"/>
      </w:pPr>
      <w:r>
        <w:t xml:space="preserve">          - not:</w:t>
      </w:r>
    </w:p>
    <w:p w:rsidR="00897954" w:rsidRDefault="00897954" w:rsidP="00897954">
      <w:pPr>
        <w:pStyle w:val="PL"/>
      </w:pPr>
      <w:r>
        <w:t xml:space="preserve">              properties:</w:t>
      </w:r>
    </w:p>
    <w:p w:rsidR="00897954" w:rsidRDefault="00897954" w:rsidP="00897954">
      <w:pPr>
        <w:pStyle w:val="PL"/>
      </w:pPr>
      <w:r>
        <w:t xml:space="preserve">                event:</w:t>
      </w:r>
    </w:p>
    <w:p w:rsidR="00897954" w:rsidRDefault="00897954" w:rsidP="00897954">
      <w:pPr>
        <w:pStyle w:val="PL"/>
      </w:pPr>
      <w:r>
        <w:t xml:space="preserve">                  type: string</w:t>
      </w:r>
    </w:p>
    <w:p w:rsidR="00897954" w:rsidRDefault="00897954" w:rsidP="00897954">
      <w:pPr>
        <w:pStyle w:val="PL"/>
      </w:pPr>
      <w:r>
        <w:t xml:space="preserve">                  enum:</w:t>
      </w:r>
    </w:p>
    <w:p w:rsidR="00897954" w:rsidRDefault="00897954" w:rsidP="00897954">
      <w:pPr>
        <w:pStyle w:val="PL"/>
      </w:pPr>
      <w:r>
        <w:t xml:space="preserve">                    - NF_PROFILE_CHANGED </w:t>
      </w:r>
    </w:p>
    <w:p w:rsidR="00897954" w:rsidRDefault="00897954" w:rsidP="00897954">
      <w:pPr>
        <w:pStyle w:val="PL"/>
      </w:pPr>
      <w:r>
        <w:t xml:space="preserve">          - oneOf:</w:t>
      </w:r>
    </w:p>
    <w:p w:rsidR="00897954" w:rsidRDefault="00897954" w:rsidP="00897954">
      <w:pPr>
        <w:pStyle w:val="PL"/>
      </w:pPr>
      <w:r>
        <w:t xml:space="preserve">              - required: [ nfProfile ]</w:t>
      </w:r>
    </w:p>
    <w:p w:rsidR="00897954" w:rsidRPr="002857AD" w:rsidRDefault="00897954" w:rsidP="00897954">
      <w:pPr>
        <w:pStyle w:val="PL"/>
      </w:pPr>
      <w:r>
        <w:t xml:space="preserve">              - required: [ profileChanges ]</w:t>
      </w:r>
    </w:p>
    <w:p w:rsidR="00897954" w:rsidRDefault="00897954" w:rsidP="00897954">
      <w:pPr>
        <w:pStyle w:val="PL"/>
      </w:pPr>
      <w:r>
        <w:t xml:space="preserve">        #</w:t>
      </w:r>
    </w:p>
    <w:p w:rsidR="00897954" w:rsidRDefault="00897954" w:rsidP="00897954">
      <w:pPr>
        <w:pStyle w:val="PL"/>
      </w:pPr>
      <w:r>
        <w:t xml:space="preserve">        # Condition: If 'event' takes value 'NF_REGISTERED',</w:t>
      </w:r>
    </w:p>
    <w:p w:rsidR="00897954" w:rsidRDefault="00897954" w:rsidP="00897954">
      <w:pPr>
        <w:pStyle w:val="PL"/>
      </w:pPr>
      <w:r>
        <w:t xml:space="preserve">        # then 'nfProfile' must be present</w:t>
      </w:r>
    </w:p>
    <w:p w:rsidR="00897954" w:rsidRDefault="00897954" w:rsidP="00897954">
      <w:pPr>
        <w:pStyle w:val="PL"/>
      </w:pPr>
      <w:r>
        <w:t xml:space="preserve">        #</w:t>
      </w:r>
    </w:p>
    <w:p w:rsidR="00897954" w:rsidRDefault="00897954" w:rsidP="00897954">
      <w:pPr>
        <w:pStyle w:val="PL"/>
      </w:pPr>
      <w:r>
        <w:t xml:space="preserve">        - anyOf:</w:t>
      </w:r>
    </w:p>
    <w:p w:rsidR="00897954" w:rsidRDefault="00897954" w:rsidP="00897954">
      <w:pPr>
        <w:pStyle w:val="PL"/>
      </w:pPr>
      <w:r>
        <w:t xml:space="preserve">          - not:</w:t>
      </w:r>
    </w:p>
    <w:p w:rsidR="00897954" w:rsidRDefault="00897954" w:rsidP="00897954">
      <w:pPr>
        <w:pStyle w:val="PL"/>
      </w:pPr>
      <w:r>
        <w:t xml:space="preserve">              properties:</w:t>
      </w:r>
    </w:p>
    <w:p w:rsidR="00897954" w:rsidRDefault="00897954" w:rsidP="00897954">
      <w:pPr>
        <w:pStyle w:val="PL"/>
      </w:pPr>
      <w:r>
        <w:t xml:space="preserve">                event:</w:t>
      </w:r>
    </w:p>
    <w:p w:rsidR="00897954" w:rsidRDefault="00897954" w:rsidP="00897954">
      <w:pPr>
        <w:pStyle w:val="PL"/>
      </w:pPr>
      <w:r>
        <w:t xml:space="preserve">                  type: string</w:t>
      </w:r>
    </w:p>
    <w:p w:rsidR="00897954" w:rsidRDefault="00897954" w:rsidP="00897954">
      <w:pPr>
        <w:pStyle w:val="PL"/>
      </w:pPr>
      <w:r>
        <w:t xml:space="preserve">                  enum:</w:t>
      </w:r>
    </w:p>
    <w:p w:rsidR="00897954" w:rsidRDefault="00897954" w:rsidP="00897954">
      <w:pPr>
        <w:pStyle w:val="PL"/>
      </w:pPr>
      <w:r>
        <w:t xml:space="preserve">                    - NF_REGISTERED </w:t>
      </w:r>
    </w:p>
    <w:p w:rsidR="00897954" w:rsidRDefault="00897954" w:rsidP="00897954">
      <w:pPr>
        <w:pStyle w:val="PL"/>
      </w:pPr>
      <w:r>
        <w:t xml:space="preserve">          - required: [ nfProfile ]</w:t>
      </w:r>
    </w:p>
    <w:p w:rsidR="00897954" w:rsidRPr="002857AD" w:rsidRDefault="00897954" w:rsidP="00897954">
      <w:pPr>
        <w:pStyle w:val="PL"/>
      </w:pPr>
      <w:r w:rsidRPr="002857AD">
        <w:t xml:space="preserve">      properties:</w:t>
      </w:r>
    </w:p>
    <w:p w:rsidR="00897954" w:rsidRPr="002857AD" w:rsidRDefault="00897954" w:rsidP="00897954">
      <w:pPr>
        <w:pStyle w:val="PL"/>
      </w:pPr>
      <w:r w:rsidRPr="002857AD">
        <w:t xml:space="preserve">        event:</w:t>
      </w:r>
    </w:p>
    <w:p w:rsidR="00897954" w:rsidRPr="002857AD" w:rsidRDefault="00897954" w:rsidP="00897954">
      <w:pPr>
        <w:pStyle w:val="PL"/>
      </w:pPr>
      <w:r w:rsidRPr="002857AD">
        <w:t xml:space="preserve">          $ref: '#/components/schemas/NotificationEventType'</w:t>
      </w:r>
    </w:p>
    <w:p w:rsidR="00897954" w:rsidRPr="002857AD" w:rsidRDefault="00897954" w:rsidP="00897954">
      <w:pPr>
        <w:pStyle w:val="PL"/>
      </w:pPr>
      <w:r w:rsidRPr="002857AD">
        <w:t xml:space="preserve">        nfInstanceUri:</w:t>
      </w:r>
    </w:p>
    <w:p w:rsidR="00897954" w:rsidRPr="002857AD" w:rsidRDefault="00897954" w:rsidP="00897954">
      <w:pPr>
        <w:pStyle w:val="PL"/>
      </w:pPr>
      <w:r w:rsidRPr="002857AD">
        <w:t xml:space="preserve">          $ref: 'TS29571_CommonData.yaml#/components/schemas/Uri'</w:t>
      </w:r>
    </w:p>
    <w:p w:rsidR="00897954" w:rsidRDefault="00897954" w:rsidP="00897954">
      <w:pPr>
        <w:pStyle w:val="PL"/>
      </w:pPr>
      <w:r w:rsidRPr="002857AD">
        <w:t xml:space="preserve">        n</w:t>
      </w:r>
      <w:r>
        <w:t>f</w:t>
      </w:r>
      <w:r w:rsidRPr="002857AD">
        <w:t>Profile:</w:t>
      </w:r>
    </w:p>
    <w:p w:rsidR="00897954" w:rsidRPr="002857AD" w:rsidRDefault="00897954" w:rsidP="00897954">
      <w:pPr>
        <w:pStyle w:val="PL"/>
      </w:pPr>
      <w:r>
        <w:t xml:space="preserve">          allOf:</w:t>
      </w:r>
    </w:p>
    <w:p w:rsidR="00897954" w:rsidRPr="002857AD" w:rsidRDefault="00897954" w:rsidP="00897954">
      <w:pPr>
        <w:pStyle w:val="PL"/>
      </w:pPr>
      <w:r w:rsidRPr="002857AD">
        <w:t xml:space="preserve">          </w:t>
      </w:r>
      <w:r>
        <w:t xml:space="preserve">  - </w:t>
      </w:r>
      <w:r w:rsidRPr="002857AD">
        <w:t>$ref: '#/components/schemas/NFProfile'</w:t>
      </w:r>
    </w:p>
    <w:p w:rsidR="00897954" w:rsidRDefault="00897954" w:rsidP="00897954">
      <w:pPr>
        <w:pStyle w:val="PL"/>
      </w:pPr>
      <w:r>
        <w:t xml:space="preserve">            - not:</w:t>
      </w:r>
    </w:p>
    <w:p w:rsidR="00897954" w:rsidRDefault="00897954" w:rsidP="00897954">
      <w:pPr>
        <w:pStyle w:val="PL"/>
      </w:pPr>
      <w:r>
        <w:t xml:space="preserve">                required: [ interPlmnFqdn ] </w:t>
      </w:r>
    </w:p>
    <w:p w:rsidR="00897954" w:rsidRDefault="00897954" w:rsidP="00897954">
      <w:pPr>
        <w:pStyle w:val="PL"/>
      </w:pPr>
      <w:r>
        <w:t xml:space="preserve">            - not:</w:t>
      </w:r>
    </w:p>
    <w:p w:rsidR="00897954" w:rsidRDefault="00897954" w:rsidP="00897954">
      <w:pPr>
        <w:pStyle w:val="PL"/>
      </w:pPr>
      <w:r>
        <w:t xml:space="preserve">                required: [ allowedPlmns ] </w:t>
      </w:r>
    </w:p>
    <w:p w:rsidR="00897954" w:rsidRDefault="00897954" w:rsidP="00897954">
      <w:pPr>
        <w:pStyle w:val="PL"/>
      </w:pPr>
      <w:r>
        <w:t xml:space="preserve">            - not:</w:t>
      </w:r>
    </w:p>
    <w:p w:rsidR="00897954" w:rsidRDefault="00897954" w:rsidP="00897954">
      <w:pPr>
        <w:pStyle w:val="PL"/>
      </w:pPr>
      <w:r>
        <w:t xml:space="preserve">                required: [ allowedNfTypes ] </w:t>
      </w:r>
    </w:p>
    <w:p w:rsidR="00897954" w:rsidRDefault="00897954" w:rsidP="00897954">
      <w:pPr>
        <w:pStyle w:val="PL"/>
      </w:pPr>
      <w:r>
        <w:t xml:space="preserve">            - not:</w:t>
      </w:r>
    </w:p>
    <w:p w:rsidR="00897954" w:rsidRDefault="00897954" w:rsidP="00897954">
      <w:pPr>
        <w:pStyle w:val="PL"/>
      </w:pPr>
      <w:r>
        <w:t xml:space="preserve">                required: [ allowedNfDomains ] </w:t>
      </w:r>
    </w:p>
    <w:p w:rsidR="00897954" w:rsidRDefault="00897954" w:rsidP="00897954">
      <w:pPr>
        <w:pStyle w:val="PL"/>
      </w:pPr>
      <w:r>
        <w:t xml:space="preserve">            - not:</w:t>
      </w:r>
    </w:p>
    <w:p w:rsidR="00897954" w:rsidRDefault="00897954" w:rsidP="00897954">
      <w:pPr>
        <w:pStyle w:val="PL"/>
      </w:pPr>
      <w:r>
        <w:t xml:space="preserve">                required: [ allowedNssais ] </w:t>
      </w:r>
    </w:p>
    <w:p w:rsidR="00897954" w:rsidRDefault="00897954" w:rsidP="00897954">
      <w:pPr>
        <w:pStyle w:val="PL"/>
      </w:pPr>
      <w:r>
        <w:t xml:space="preserve">            - properties:</w:t>
      </w:r>
    </w:p>
    <w:p w:rsidR="00897954" w:rsidRDefault="00897954" w:rsidP="00897954">
      <w:pPr>
        <w:pStyle w:val="PL"/>
      </w:pPr>
      <w:r>
        <w:t xml:space="preserve">                nfServices:</w:t>
      </w:r>
    </w:p>
    <w:p w:rsidR="00897954" w:rsidRDefault="00897954" w:rsidP="00897954">
      <w:pPr>
        <w:pStyle w:val="PL"/>
      </w:pPr>
      <w:r>
        <w:t xml:space="preserve">                  type: array</w:t>
      </w:r>
    </w:p>
    <w:p w:rsidR="00897954" w:rsidRDefault="00897954" w:rsidP="00897954">
      <w:pPr>
        <w:pStyle w:val="PL"/>
      </w:pPr>
      <w:r>
        <w:t xml:space="preserve">                  items:</w:t>
      </w:r>
    </w:p>
    <w:p w:rsidR="00897954" w:rsidRDefault="00897954" w:rsidP="00897954">
      <w:pPr>
        <w:pStyle w:val="PL"/>
      </w:pPr>
      <w:r>
        <w:t xml:space="preserve">                    allOf:</w:t>
      </w:r>
    </w:p>
    <w:p w:rsidR="00897954" w:rsidRDefault="00897954" w:rsidP="00897954">
      <w:pPr>
        <w:pStyle w:val="PL"/>
      </w:pPr>
      <w:r>
        <w:t xml:space="preserve">                      - </w:t>
      </w:r>
      <w:r w:rsidRPr="002857AD">
        <w:t>$ref: '#/components/schemas/NF</w:t>
      </w:r>
      <w:r>
        <w:t>Service</w:t>
      </w:r>
      <w:r w:rsidRPr="002857AD">
        <w:t>'</w:t>
      </w:r>
    </w:p>
    <w:p w:rsidR="00897954" w:rsidRDefault="00897954" w:rsidP="00897954">
      <w:pPr>
        <w:pStyle w:val="PL"/>
      </w:pPr>
      <w:r>
        <w:t xml:space="preserve">                      - not:</w:t>
      </w:r>
    </w:p>
    <w:p w:rsidR="00897954" w:rsidRPr="002857AD" w:rsidRDefault="00897954" w:rsidP="00897954">
      <w:pPr>
        <w:pStyle w:val="PL"/>
      </w:pPr>
      <w:r>
        <w:t xml:space="preserve">                          required: [ interPlmnFqdn ]</w:t>
      </w:r>
    </w:p>
    <w:p w:rsidR="00897954" w:rsidRDefault="00897954" w:rsidP="00897954">
      <w:pPr>
        <w:pStyle w:val="PL"/>
      </w:pPr>
      <w:r>
        <w:t xml:space="preserve">                      - not:</w:t>
      </w:r>
    </w:p>
    <w:p w:rsidR="00897954" w:rsidRPr="002857AD" w:rsidRDefault="00897954" w:rsidP="00897954">
      <w:pPr>
        <w:pStyle w:val="PL"/>
      </w:pPr>
      <w:r>
        <w:t xml:space="preserve">                          required: [ allowedPlmns ]</w:t>
      </w:r>
    </w:p>
    <w:p w:rsidR="00897954" w:rsidRDefault="00897954" w:rsidP="00897954">
      <w:pPr>
        <w:pStyle w:val="PL"/>
      </w:pPr>
      <w:r>
        <w:t xml:space="preserve">                      - not:</w:t>
      </w:r>
    </w:p>
    <w:p w:rsidR="00897954" w:rsidRPr="002857AD" w:rsidRDefault="00897954" w:rsidP="00897954">
      <w:pPr>
        <w:pStyle w:val="PL"/>
      </w:pPr>
      <w:r>
        <w:t xml:space="preserve">                          required: [ allowedNfTypes ]</w:t>
      </w:r>
    </w:p>
    <w:p w:rsidR="00897954" w:rsidRDefault="00897954" w:rsidP="00897954">
      <w:pPr>
        <w:pStyle w:val="PL"/>
      </w:pPr>
      <w:r>
        <w:t xml:space="preserve">                      - not:</w:t>
      </w:r>
    </w:p>
    <w:p w:rsidR="00897954" w:rsidRPr="002857AD" w:rsidRDefault="00897954" w:rsidP="00897954">
      <w:pPr>
        <w:pStyle w:val="PL"/>
      </w:pPr>
      <w:r>
        <w:t xml:space="preserve">                          required: [ allowedNfDomains ]</w:t>
      </w:r>
    </w:p>
    <w:p w:rsidR="00897954" w:rsidRDefault="00897954" w:rsidP="00897954">
      <w:pPr>
        <w:pStyle w:val="PL"/>
      </w:pPr>
      <w:r>
        <w:t xml:space="preserve">                      - not:</w:t>
      </w:r>
    </w:p>
    <w:p w:rsidR="00897954" w:rsidRPr="002857AD" w:rsidRDefault="00897954" w:rsidP="00897954">
      <w:pPr>
        <w:pStyle w:val="PL"/>
      </w:pPr>
      <w:r>
        <w:t xml:space="preserve">                          required: [ allowedNssais ]</w:t>
      </w:r>
    </w:p>
    <w:p w:rsidR="00897954" w:rsidRDefault="00897954" w:rsidP="00897954">
      <w:pPr>
        <w:pStyle w:val="PL"/>
      </w:pPr>
      <w:r>
        <w:t xml:space="preserve">        profileChanges:</w:t>
      </w:r>
    </w:p>
    <w:p w:rsidR="00897954" w:rsidRDefault="00897954" w:rsidP="00897954">
      <w:pPr>
        <w:pStyle w:val="PL"/>
      </w:pPr>
      <w:r>
        <w:t xml:space="preserve">          type: array</w:t>
      </w:r>
    </w:p>
    <w:p w:rsidR="00897954" w:rsidRDefault="00897954" w:rsidP="00897954">
      <w:pPr>
        <w:pStyle w:val="PL"/>
      </w:pPr>
      <w:r>
        <w:t xml:space="preserve">          items:</w:t>
      </w:r>
    </w:p>
    <w:p w:rsidR="00897954" w:rsidRDefault="00897954" w:rsidP="00897954">
      <w:pPr>
        <w:pStyle w:val="PL"/>
      </w:pPr>
      <w:r>
        <w:t xml:space="preserve">            $ref: '</w:t>
      </w:r>
      <w:r w:rsidRPr="002857AD">
        <w:t>TS29571_CommonData.yaml</w:t>
      </w:r>
      <w:r>
        <w:t>#/components/schemas/ChangeItem'</w:t>
      </w:r>
    </w:p>
    <w:p w:rsidR="00897954" w:rsidRPr="00B73EF6" w:rsidRDefault="00897954" w:rsidP="00897954">
      <w:pPr>
        <w:pStyle w:val="PL"/>
        <w:rPr>
          <w:lang w:val="en-US"/>
        </w:rPr>
      </w:pPr>
      <w:r>
        <w:rPr>
          <w:lang w:val="en-US"/>
        </w:rPr>
        <w:t xml:space="preserve">          minItems: 1</w:t>
      </w:r>
    </w:p>
    <w:p w:rsidR="00897954" w:rsidRPr="002857AD" w:rsidRDefault="00897954" w:rsidP="00897954">
      <w:pPr>
        <w:pStyle w:val="PL"/>
      </w:pPr>
      <w:r w:rsidRPr="002857AD">
        <w:t xml:space="preserve">    NFStatus:</w:t>
      </w:r>
    </w:p>
    <w:p w:rsidR="00897954" w:rsidRPr="002857AD" w:rsidRDefault="00897954" w:rsidP="00897954">
      <w:pPr>
        <w:pStyle w:val="PL"/>
      </w:pPr>
      <w:r w:rsidRPr="002857AD">
        <w:t xml:space="preserve">      anyOf:</w:t>
      </w:r>
    </w:p>
    <w:p w:rsidR="00897954" w:rsidRPr="002857AD" w:rsidRDefault="00897954" w:rsidP="00897954">
      <w:pPr>
        <w:pStyle w:val="PL"/>
      </w:pPr>
      <w:r w:rsidRPr="002857AD">
        <w:t xml:space="preserve">        - type: string</w:t>
      </w:r>
    </w:p>
    <w:p w:rsidR="00897954" w:rsidRPr="002857AD" w:rsidRDefault="00897954" w:rsidP="00897954">
      <w:pPr>
        <w:pStyle w:val="PL"/>
      </w:pPr>
      <w:r w:rsidRPr="002857AD">
        <w:t xml:space="preserve">          enum:</w:t>
      </w:r>
    </w:p>
    <w:p w:rsidR="00897954" w:rsidRPr="002857AD" w:rsidRDefault="00897954" w:rsidP="00897954">
      <w:pPr>
        <w:pStyle w:val="PL"/>
      </w:pPr>
      <w:r w:rsidRPr="002857AD">
        <w:t xml:space="preserve">            - REGISTERED</w:t>
      </w:r>
    </w:p>
    <w:p w:rsidR="00897954" w:rsidRPr="002857AD" w:rsidRDefault="00897954" w:rsidP="00897954">
      <w:pPr>
        <w:pStyle w:val="PL"/>
      </w:pPr>
      <w:r w:rsidRPr="002857AD">
        <w:t xml:space="preserve">            - SUSPENDED</w:t>
      </w:r>
    </w:p>
    <w:p w:rsidR="00897954" w:rsidRPr="002857AD" w:rsidRDefault="00897954" w:rsidP="00897954">
      <w:pPr>
        <w:pStyle w:val="PL"/>
      </w:pPr>
      <w:r w:rsidRPr="002857AD">
        <w:t xml:space="preserve">            - </w:t>
      </w:r>
      <w:r>
        <w:t>UNDISCOVERABLE</w:t>
      </w:r>
    </w:p>
    <w:p w:rsidR="00897954" w:rsidRPr="002857AD" w:rsidRDefault="00897954" w:rsidP="00897954">
      <w:pPr>
        <w:pStyle w:val="PL"/>
      </w:pPr>
      <w:r w:rsidRPr="002857AD">
        <w:t xml:space="preserve">        - type: string</w:t>
      </w:r>
    </w:p>
    <w:p w:rsidR="00897954" w:rsidRPr="002857AD" w:rsidRDefault="00897954" w:rsidP="00897954">
      <w:pPr>
        <w:pStyle w:val="PL"/>
      </w:pPr>
      <w:r w:rsidRPr="002857AD">
        <w:t xml:space="preserve">    NFServiceVersion:</w:t>
      </w:r>
    </w:p>
    <w:p w:rsidR="00897954" w:rsidRPr="002857AD" w:rsidRDefault="00897954" w:rsidP="00897954">
      <w:pPr>
        <w:pStyle w:val="PL"/>
      </w:pPr>
      <w:r w:rsidRPr="002857AD">
        <w:t xml:space="preserve">      type: object</w:t>
      </w:r>
    </w:p>
    <w:p w:rsidR="00897954" w:rsidRPr="002857AD" w:rsidRDefault="00897954" w:rsidP="00897954">
      <w:pPr>
        <w:pStyle w:val="PL"/>
      </w:pPr>
      <w:r w:rsidRPr="002857AD">
        <w:t xml:space="preserve">      required:</w:t>
      </w:r>
    </w:p>
    <w:p w:rsidR="00897954" w:rsidRPr="002857AD" w:rsidRDefault="00897954" w:rsidP="00897954">
      <w:pPr>
        <w:pStyle w:val="PL"/>
      </w:pPr>
      <w:r w:rsidRPr="002857AD">
        <w:t xml:space="preserve">        - apiVersionInUri</w:t>
      </w:r>
    </w:p>
    <w:p w:rsidR="00897954" w:rsidRPr="002857AD" w:rsidRDefault="00897954" w:rsidP="00897954">
      <w:pPr>
        <w:pStyle w:val="PL"/>
      </w:pPr>
      <w:r w:rsidRPr="002857AD">
        <w:t xml:space="preserve">        - </w:t>
      </w:r>
      <w:r w:rsidRPr="002857AD">
        <w:rPr>
          <w:rFonts w:hint="eastAsia"/>
        </w:rPr>
        <w:t>api</w:t>
      </w:r>
      <w:r w:rsidRPr="002857AD">
        <w:t>Full</w:t>
      </w:r>
      <w:r w:rsidRPr="002857AD">
        <w:rPr>
          <w:rFonts w:hint="eastAsia"/>
        </w:rPr>
        <w:t>Ver</w:t>
      </w:r>
      <w:r w:rsidRPr="002857AD">
        <w:t>sion</w:t>
      </w:r>
    </w:p>
    <w:p w:rsidR="00897954" w:rsidRPr="002857AD" w:rsidRDefault="00897954" w:rsidP="00897954">
      <w:pPr>
        <w:pStyle w:val="PL"/>
      </w:pPr>
      <w:r w:rsidRPr="002857AD">
        <w:t xml:space="preserve">      properties:</w:t>
      </w:r>
    </w:p>
    <w:p w:rsidR="00897954" w:rsidRPr="002857AD" w:rsidRDefault="00897954" w:rsidP="00897954">
      <w:pPr>
        <w:pStyle w:val="PL"/>
      </w:pPr>
      <w:r w:rsidRPr="002857AD">
        <w:t xml:space="preserve">        apiVersionInUri:</w:t>
      </w:r>
    </w:p>
    <w:p w:rsidR="00897954" w:rsidRPr="002857AD" w:rsidRDefault="00897954" w:rsidP="00897954">
      <w:pPr>
        <w:pStyle w:val="PL"/>
      </w:pPr>
      <w:r w:rsidRPr="002857AD">
        <w:t xml:space="preserve">          type: string</w:t>
      </w:r>
    </w:p>
    <w:p w:rsidR="00897954" w:rsidRPr="002857AD" w:rsidRDefault="00897954" w:rsidP="00897954">
      <w:pPr>
        <w:pStyle w:val="PL"/>
      </w:pPr>
      <w:r w:rsidRPr="002857AD">
        <w:t xml:space="preserve">        </w:t>
      </w:r>
      <w:r w:rsidRPr="002857AD">
        <w:rPr>
          <w:rFonts w:hint="eastAsia"/>
        </w:rPr>
        <w:t>api</w:t>
      </w:r>
      <w:r w:rsidRPr="002857AD">
        <w:t>Full</w:t>
      </w:r>
      <w:r w:rsidRPr="002857AD">
        <w:rPr>
          <w:rFonts w:hint="eastAsia"/>
        </w:rPr>
        <w:t>Ver</w:t>
      </w:r>
      <w:r w:rsidRPr="002857AD">
        <w:t>sion:</w:t>
      </w:r>
    </w:p>
    <w:p w:rsidR="00897954" w:rsidRPr="002857AD" w:rsidRDefault="00897954" w:rsidP="00897954">
      <w:pPr>
        <w:pStyle w:val="PL"/>
      </w:pPr>
      <w:r w:rsidRPr="002857AD">
        <w:t xml:space="preserve">          type: string</w:t>
      </w:r>
    </w:p>
    <w:p w:rsidR="00897954" w:rsidRPr="002857AD" w:rsidRDefault="00897954" w:rsidP="00897954">
      <w:pPr>
        <w:pStyle w:val="PL"/>
      </w:pPr>
      <w:r w:rsidRPr="002857AD">
        <w:t xml:space="preserve">        expiry:</w:t>
      </w:r>
    </w:p>
    <w:p w:rsidR="00897954" w:rsidRPr="002857AD" w:rsidRDefault="00897954" w:rsidP="00897954">
      <w:pPr>
        <w:pStyle w:val="PL"/>
      </w:pPr>
      <w:r w:rsidRPr="002857AD">
        <w:t xml:space="preserve">          </w:t>
      </w:r>
      <w:r w:rsidRPr="002857AD">
        <w:rPr>
          <w:lang w:val="en-US"/>
        </w:rPr>
        <w:t>$ref: 'TS29571_CommonData.yaml#/components/schemas/DateTime'</w:t>
      </w:r>
    </w:p>
    <w:p w:rsidR="00897954" w:rsidRPr="002857AD" w:rsidRDefault="00897954" w:rsidP="00897954">
      <w:pPr>
        <w:pStyle w:val="PL"/>
      </w:pPr>
      <w:r w:rsidRPr="002857AD">
        <w:t xml:space="preserve">    ServiceName:</w:t>
      </w:r>
    </w:p>
    <w:p w:rsidR="00897954" w:rsidRPr="002857AD" w:rsidRDefault="00897954" w:rsidP="00897954">
      <w:pPr>
        <w:pStyle w:val="PL"/>
      </w:pPr>
      <w:r w:rsidRPr="002857AD">
        <w:t xml:space="preserve">      anyOf:</w:t>
      </w:r>
    </w:p>
    <w:p w:rsidR="00897954" w:rsidRPr="002857AD" w:rsidRDefault="00897954" w:rsidP="00897954">
      <w:pPr>
        <w:pStyle w:val="PL"/>
      </w:pPr>
      <w:r w:rsidRPr="002857AD">
        <w:t xml:space="preserve">        - type: string</w:t>
      </w:r>
    </w:p>
    <w:p w:rsidR="00897954" w:rsidRPr="002857AD" w:rsidRDefault="00897954" w:rsidP="00897954">
      <w:pPr>
        <w:pStyle w:val="PL"/>
      </w:pPr>
      <w:r w:rsidRPr="002857AD">
        <w:t xml:space="preserve">          enum:</w:t>
      </w:r>
    </w:p>
    <w:p w:rsidR="00897954" w:rsidRPr="002857AD" w:rsidRDefault="00897954" w:rsidP="00897954">
      <w:pPr>
        <w:pStyle w:val="PL"/>
      </w:pPr>
      <w:r w:rsidRPr="002857AD">
        <w:t xml:space="preserve">            - nnrf-nfm</w:t>
      </w:r>
    </w:p>
    <w:p w:rsidR="00897954" w:rsidRPr="002857AD" w:rsidRDefault="00897954" w:rsidP="00897954">
      <w:pPr>
        <w:pStyle w:val="PL"/>
      </w:pPr>
      <w:r w:rsidRPr="002857AD">
        <w:t xml:space="preserve">            - nnrf-disc</w:t>
      </w:r>
    </w:p>
    <w:p w:rsidR="00897954" w:rsidRPr="002857AD" w:rsidRDefault="00897954" w:rsidP="00897954">
      <w:pPr>
        <w:pStyle w:val="PL"/>
      </w:pPr>
      <w:r w:rsidRPr="002857AD">
        <w:t xml:space="preserve">            - nudm-sdm</w:t>
      </w:r>
    </w:p>
    <w:p w:rsidR="00897954" w:rsidRPr="002857AD" w:rsidRDefault="00897954" w:rsidP="00897954">
      <w:pPr>
        <w:pStyle w:val="PL"/>
        <w:rPr>
          <w:lang w:val="es-ES"/>
        </w:rPr>
      </w:pPr>
      <w:r w:rsidRPr="002857AD">
        <w:t xml:space="preserve">            </w:t>
      </w:r>
      <w:r w:rsidRPr="002857AD">
        <w:rPr>
          <w:lang w:val="es-ES"/>
        </w:rPr>
        <w:t>- nudm-uecm</w:t>
      </w:r>
    </w:p>
    <w:p w:rsidR="00897954" w:rsidRPr="002857AD" w:rsidRDefault="00897954" w:rsidP="00897954">
      <w:pPr>
        <w:pStyle w:val="PL"/>
        <w:rPr>
          <w:lang w:val="es-ES"/>
        </w:rPr>
      </w:pPr>
      <w:r w:rsidRPr="002857AD">
        <w:rPr>
          <w:lang w:val="es-ES"/>
        </w:rPr>
        <w:t xml:space="preserve">            - nudm-ueau</w:t>
      </w:r>
    </w:p>
    <w:p w:rsidR="00897954" w:rsidRPr="002857AD" w:rsidRDefault="00897954" w:rsidP="00897954">
      <w:pPr>
        <w:pStyle w:val="PL"/>
        <w:rPr>
          <w:lang w:val="es-ES"/>
        </w:rPr>
      </w:pPr>
      <w:r w:rsidRPr="002857AD">
        <w:rPr>
          <w:lang w:val="es-ES"/>
        </w:rPr>
        <w:t xml:space="preserve">            - nudm-ee</w:t>
      </w:r>
    </w:p>
    <w:p w:rsidR="00897954" w:rsidRPr="002857AD" w:rsidRDefault="00897954" w:rsidP="00897954">
      <w:pPr>
        <w:pStyle w:val="PL"/>
      </w:pPr>
      <w:r w:rsidRPr="002857AD">
        <w:rPr>
          <w:lang w:val="es-ES"/>
        </w:rPr>
        <w:t xml:space="preserve">            </w:t>
      </w:r>
      <w:r w:rsidRPr="002857AD">
        <w:t>- nudm-pp</w:t>
      </w:r>
    </w:p>
    <w:p w:rsidR="00897954" w:rsidRPr="002857AD" w:rsidRDefault="00897954" w:rsidP="00897954">
      <w:pPr>
        <w:pStyle w:val="PL"/>
      </w:pPr>
      <w:r>
        <w:t xml:space="preserve">            - nudm-niddau</w:t>
      </w:r>
    </w:p>
    <w:p w:rsidR="00897954" w:rsidRPr="002857AD" w:rsidRDefault="00897954" w:rsidP="00897954">
      <w:pPr>
        <w:pStyle w:val="PL"/>
      </w:pPr>
      <w:r w:rsidRPr="002857AD">
        <w:t xml:space="preserve">            - namf-comm</w:t>
      </w:r>
    </w:p>
    <w:p w:rsidR="00897954" w:rsidRPr="002857AD" w:rsidRDefault="00897954" w:rsidP="00897954">
      <w:pPr>
        <w:pStyle w:val="PL"/>
      </w:pPr>
      <w:r w:rsidRPr="002857AD">
        <w:t xml:space="preserve">            - namf-evts</w:t>
      </w:r>
    </w:p>
    <w:p w:rsidR="00897954" w:rsidRPr="002857AD" w:rsidRDefault="00897954" w:rsidP="00897954">
      <w:pPr>
        <w:pStyle w:val="PL"/>
      </w:pPr>
      <w:r w:rsidRPr="002857AD">
        <w:t xml:space="preserve">            - namf-mt</w:t>
      </w:r>
    </w:p>
    <w:p w:rsidR="00897954" w:rsidRPr="002857AD" w:rsidRDefault="00897954" w:rsidP="00897954">
      <w:pPr>
        <w:pStyle w:val="PL"/>
      </w:pPr>
      <w:r w:rsidRPr="002857AD">
        <w:t xml:space="preserve">            - namf-loc</w:t>
      </w:r>
    </w:p>
    <w:p w:rsidR="00897954" w:rsidRPr="002857AD" w:rsidRDefault="00897954" w:rsidP="00897954">
      <w:pPr>
        <w:pStyle w:val="PL"/>
      </w:pPr>
      <w:r w:rsidRPr="002857AD">
        <w:t xml:space="preserve">            - nsmf-pdusession</w:t>
      </w:r>
    </w:p>
    <w:p w:rsidR="00897954" w:rsidRPr="002857AD" w:rsidRDefault="00897954" w:rsidP="00897954">
      <w:pPr>
        <w:pStyle w:val="PL"/>
      </w:pPr>
      <w:r w:rsidRPr="002857AD">
        <w:t xml:space="preserve">            - nsmf-event-exposure</w:t>
      </w:r>
    </w:p>
    <w:p w:rsidR="00897954" w:rsidRPr="002857AD" w:rsidRDefault="00897954" w:rsidP="00897954">
      <w:pPr>
        <w:pStyle w:val="PL"/>
      </w:pPr>
      <w:r w:rsidRPr="002857AD">
        <w:t xml:space="preserve">            - nausf-auth</w:t>
      </w:r>
    </w:p>
    <w:p w:rsidR="00897954" w:rsidRPr="002857AD" w:rsidRDefault="00897954" w:rsidP="00897954">
      <w:pPr>
        <w:pStyle w:val="PL"/>
      </w:pPr>
      <w:r w:rsidRPr="002857AD">
        <w:t xml:space="preserve">            - nausf-sorprotection</w:t>
      </w:r>
    </w:p>
    <w:p w:rsidR="00897954" w:rsidRPr="002857AD" w:rsidRDefault="00897954" w:rsidP="00897954">
      <w:pPr>
        <w:pStyle w:val="PL"/>
      </w:pPr>
      <w:r>
        <w:t xml:space="preserve">            - nausf-upuprotection</w:t>
      </w:r>
    </w:p>
    <w:p w:rsidR="00897954" w:rsidRPr="002857AD" w:rsidRDefault="00897954" w:rsidP="00897954">
      <w:pPr>
        <w:pStyle w:val="PL"/>
      </w:pPr>
      <w:r w:rsidRPr="002857AD">
        <w:t xml:space="preserve">            - nnef-pfdmanagement</w:t>
      </w:r>
    </w:p>
    <w:p w:rsidR="00897954" w:rsidRPr="002857AD" w:rsidRDefault="00897954" w:rsidP="00897954">
      <w:pPr>
        <w:pStyle w:val="PL"/>
      </w:pPr>
      <w:r w:rsidRPr="002857AD">
        <w:t xml:space="preserve">            - npcf-am-policy-control</w:t>
      </w:r>
    </w:p>
    <w:p w:rsidR="00897954" w:rsidRPr="002857AD" w:rsidRDefault="00897954" w:rsidP="00897954">
      <w:pPr>
        <w:pStyle w:val="PL"/>
      </w:pPr>
      <w:r w:rsidRPr="002857AD">
        <w:t xml:space="preserve">            - npcf-smpolicycontrol</w:t>
      </w:r>
    </w:p>
    <w:p w:rsidR="00897954" w:rsidRPr="002857AD" w:rsidRDefault="00897954" w:rsidP="00897954">
      <w:pPr>
        <w:pStyle w:val="PL"/>
      </w:pPr>
      <w:r w:rsidRPr="002857AD">
        <w:t xml:space="preserve">            - npcf-policyauthorization</w:t>
      </w:r>
    </w:p>
    <w:p w:rsidR="00897954" w:rsidRPr="002857AD" w:rsidRDefault="00897954" w:rsidP="00897954">
      <w:pPr>
        <w:pStyle w:val="PL"/>
      </w:pPr>
      <w:r w:rsidRPr="002857AD">
        <w:t xml:space="preserve">            - npcf-bdtpolicycontrol</w:t>
      </w:r>
    </w:p>
    <w:p w:rsidR="00897954" w:rsidRPr="002857AD" w:rsidRDefault="00897954" w:rsidP="00897954">
      <w:pPr>
        <w:pStyle w:val="PL"/>
      </w:pPr>
      <w:r w:rsidRPr="002857AD">
        <w:t xml:space="preserve">            - </w:t>
      </w:r>
      <w:r w:rsidRPr="009D7904">
        <w:t>npcf-eventexposure</w:t>
      </w:r>
    </w:p>
    <w:p w:rsidR="00897954" w:rsidRPr="002857AD" w:rsidRDefault="00897954" w:rsidP="00897954">
      <w:pPr>
        <w:pStyle w:val="PL"/>
      </w:pPr>
      <w:r w:rsidRPr="002857AD">
        <w:t xml:space="preserve">            - </w:t>
      </w:r>
      <w:r w:rsidRPr="009D7904">
        <w:t>npcf-ue-policy-control</w:t>
      </w:r>
    </w:p>
    <w:p w:rsidR="00897954" w:rsidRPr="002857AD" w:rsidRDefault="00897954" w:rsidP="00897954">
      <w:pPr>
        <w:pStyle w:val="PL"/>
      </w:pPr>
      <w:r w:rsidRPr="002857AD">
        <w:t xml:space="preserve">            - nsmsf-sms</w:t>
      </w:r>
    </w:p>
    <w:p w:rsidR="00897954" w:rsidRPr="002857AD" w:rsidRDefault="00897954" w:rsidP="00897954">
      <w:pPr>
        <w:pStyle w:val="PL"/>
      </w:pPr>
      <w:r w:rsidRPr="002857AD">
        <w:t xml:space="preserve">            - nnssf-nsselection</w:t>
      </w:r>
    </w:p>
    <w:p w:rsidR="00897954" w:rsidRPr="002857AD" w:rsidRDefault="00897954" w:rsidP="00897954">
      <w:pPr>
        <w:pStyle w:val="PL"/>
      </w:pPr>
      <w:r w:rsidRPr="002857AD">
        <w:t xml:space="preserve">            - nnssf-nssaiavailability</w:t>
      </w:r>
    </w:p>
    <w:p w:rsidR="00897954" w:rsidRPr="002857AD" w:rsidRDefault="00897954" w:rsidP="00897954">
      <w:pPr>
        <w:pStyle w:val="PL"/>
      </w:pPr>
      <w:r w:rsidRPr="002857AD">
        <w:t xml:space="preserve">            - nudr-dr</w:t>
      </w:r>
    </w:p>
    <w:p w:rsidR="00897954" w:rsidRPr="002857AD" w:rsidRDefault="00897954" w:rsidP="00897954">
      <w:pPr>
        <w:pStyle w:val="PL"/>
      </w:pPr>
      <w:r w:rsidRPr="002857AD">
        <w:t xml:space="preserve">            - nlmf-loc</w:t>
      </w:r>
    </w:p>
    <w:p w:rsidR="00897954" w:rsidRPr="002857AD" w:rsidRDefault="00897954" w:rsidP="00897954">
      <w:pPr>
        <w:pStyle w:val="PL"/>
      </w:pPr>
      <w:r w:rsidRPr="002857AD">
        <w:t xml:space="preserve">            - n5g-eir-eic</w:t>
      </w:r>
    </w:p>
    <w:p w:rsidR="00897954" w:rsidRPr="002857AD" w:rsidRDefault="00897954" w:rsidP="00897954">
      <w:pPr>
        <w:pStyle w:val="PL"/>
      </w:pPr>
      <w:r w:rsidRPr="002857AD">
        <w:t xml:space="preserve">            - nbsf-management</w:t>
      </w:r>
    </w:p>
    <w:p w:rsidR="00897954" w:rsidRPr="002857AD" w:rsidRDefault="00897954" w:rsidP="00897954">
      <w:pPr>
        <w:pStyle w:val="PL"/>
      </w:pPr>
      <w:r w:rsidRPr="002857AD">
        <w:t xml:space="preserve">            - nchf-spendinglimitcontrol</w:t>
      </w:r>
    </w:p>
    <w:p w:rsidR="00897954" w:rsidRPr="002857AD" w:rsidRDefault="00897954" w:rsidP="00897954">
      <w:pPr>
        <w:pStyle w:val="PL"/>
      </w:pPr>
      <w:r w:rsidRPr="002857AD">
        <w:t xml:space="preserve">            - nchf-</w:t>
      </w:r>
      <w:r>
        <w:t>convergedcharging</w:t>
      </w:r>
    </w:p>
    <w:p w:rsidR="00897954" w:rsidRPr="002857AD" w:rsidRDefault="00897954" w:rsidP="00897954">
      <w:pPr>
        <w:pStyle w:val="PL"/>
      </w:pPr>
      <w:r w:rsidRPr="002857AD">
        <w:t xml:space="preserve">            - nnwdaf-event</w:t>
      </w:r>
      <w:r>
        <w:t>s</w:t>
      </w:r>
      <w:r w:rsidRPr="002857AD">
        <w:t>subscription</w:t>
      </w:r>
    </w:p>
    <w:p w:rsidR="00897954" w:rsidRPr="002857AD" w:rsidRDefault="00897954" w:rsidP="00897954">
      <w:pPr>
        <w:pStyle w:val="PL"/>
      </w:pPr>
      <w:r w:rsidRPr="002857AD">
        <w:t xml:space="preserve">            - nnwdaf-analyticsinfo</w:t>
      </w:r>
    </w:p>
    <w:p w:rsidR="00897954" w:rsidRPr="002857AD" w:rsidRDefault="00897954" w:rsidP="00897954">
      <w:pPr>
        <w:pStyle w:val="PL"/>
      </w:pPr>
      <w:r w:rsidRPr="002857AD">
        <w:t xml:space="preserve">        - type: string</w:t>
      </w:r>
    </w:p>
    <w:p w:rsidR="00897954" w:rsidRPr="002857AD" w:rsidRDefault="00897954" w:rsidP="00897954">
      <w:pPr>
        <w:pStyle w:val="PL"/>
      </w:pPr>
      <w:r w:rsidRPr="002857AD">
        <w:t xml:space="preserve">    N2InterfaceAmfInfo:</w:t>
      </w:r>
    </w:p>
    <w:p w:rsidR="00897954" w:rsidRPr="002857AD" w:rsidRDefault="00897954" w:rsidP="00897954">
      <w:pPr>
        <w:pStyle w:val="PL"/>
      </w:pPr>
      <w:r w:rsidRPr="002857AD">
        <w:t xml:space="preserve">      type: object</w:t>
      </w:r>
    </w:p>
    <w:p w:rsidR="00897954" w:rsidRPr="002857AD" w:rsidRDefault="00897954" w:rsidP="00897954">
      <w:pPr>
        <w:pStyle w:val="PL"/>
      </w:pPr>
      <w:r w:rsidRPr="002857AD">
        <w:t xml:space="preserve">      properties:</w:t>
      </w:r>
    </w:p>
    <w:p w:rsidR="00897954" w:rsidRPr="002857AD" w:rsidRDefault="00897954" w:rsidP="00897954">
      <w:pPr>
        <w:pStyle w:val="PL"/>
      </w:pPr>
      <w:r w:rsidRPr="002857AD">
        <w:t xml:space="preserve">        ipv4EndpointAddress:</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Pr="002857AD" w:rsidRDefault="00897954" w:rsidP="00897954">
      <w:pPr>
        <w:pStyle w:val="PL"/>
      </w:pPr>
      <w:r w:rsidRPr="002857AD">
        <w:t xml:space="preserve">            $ref: 'TS29571_CommonData.yaml#/components/schemas/Ipv4Addr'</w:t>
      </w:r>
    </w:p>
    <w:p w:rsidR="00897954" w:rsidRPr="002857AD" w:rsidRDefault="00897954" w:rsidP="00897954">
      <w:pPr>
        <w:pStyle w:val="PL"/>
      </w:pPr>
      <w:r>
        <w:t xml:space="preserve">          </w:t>
      </w:r>
      <w:r>
        <w:rPr>
          <w:rFonts w:hint="eastAsia"/>
          <w:lang w:eastAsia="zh-CN"/>
        </w:rPr>
        <w:t>minI</w:t>
      </w:r>
      <w:r w:rsidRPr="002857AD">
        <w:t>tems:</w:t>
      </w:r>
      <w:r>
        <w:rPr>
          <w:rFonts w:hint="eastAsia"/>
          <w:lang w:eastAsia="zh-CN"/>
        </w:rPr>
        <w:t xml:space="preserve"> 1</w:t>
      </w:r>
    </w:p>
    <w:p w:rsidR="00897954" w:rsidRPr="002857AD" w:rsidRDefault="00897954" w:rsidP="00897954">
      <w:pPr>
        <w:pStyle w:val="PL"/>
      </w:pPr>
      <w:r w:rsidRPr="002857AD">
        <w:t xml:space="preserve">        ipv6EndpointAddress:</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Pr="002857AD" w:rsidRDefault="00897954" w:rsidP="00897954">
      <w:pPr>
        <w:pStyle w:val="PL"/>
      </w:pPr>
      <w:r w:rsidRPr="002857AD">
        <w:t xml:space="preserve">            $ref: 'TS29571_CommonData.yaml#/components/schemas/Ipv6Addr'</w:t>
      </w:r>
    </w:p>
    <w:p w:rsidR="00897954" w:rsidRPr="002857AD" w:rsidRDefault="00897954" w:rsidP="00897954">
      <w:pPr>
        <w:pStyle w:val="PL"/>
      </w:pPr>
      <w:r>
        <w:t xml:space="preserve">          </w:t>
      </w:r>
      <w:r>
        <w:rPr>
          <w:rFonts w:hint="eastAsia"/>
          <w:lang w:eastAsia="zh-CN"/>
        </w:rPr>
        <w:t>minI</w:t>
      </w:r>
      <w:r w:rsidRPr="002857AD">
        <w:t>tems:</w:t>
      </w:r>
      <w:r>
        <w:rPr>
          <w:rFonts w:hint="eastAsia"/>
          <w:lang w:eastAsia="zh-CN"/>
        </w:rPr>
        <w:t xml:space="preserve"> 1</w:t>
      </w:r>
    </w:p>
    <w:p w:rsidR="00897954" w:rsidRPr="002857AD" w:rsidRDefault="00897954" w:rsidP="00897954">
      <w:pPr>
        <w:pStyle w:val="PL"/>
      </w:pPr>
      <w:r w:rsidRPr="002857AD">
        <w:t xml:space="preserve">        amfName:</w:t>
      </w:r>
    </w:p>
    <w:p w:rsidR="00897954" w:rsidRPr="002857AD" w:rsidRDefault="00897954" w:rsidP="00897954">
      <w:pPr>
        <w:pStyle w:val="PL"/>
      </w:pPr>
      <w:r w:rsidRPr="002857AD">
        <w:t xml:space="preserve">            $ref: 'TS29571_CommonData.yaml#/components/schemas/AmfName'</w:t>
      </w:r>
    </w:p>
    <w:p w:rsidR="00897954" w:rsidRPr="002857AD" w:rsidRDefault="00897954" w:rsidP="00897954">
      <w:pPr>
        <w:pStyle w:val="PL"/>
      </w:pPr>
      <w:r w:rsidRPr="002857AD">
        <w:t xml:space="preserve">    NFServiceStatus:</w:t>
      </w:r>
    </w:p>
    <w:p w:rsidR="00897954" w:rsidRPr="002857AD" w:rsidRDefault="00897954" w:rsidP="00897954">
      <w:pPr>
        <w:pStyle w:val="PL"/>
      </w:pPr>
      <w:r w:rsidRPr="002857AD">
        <w:t xml:space="preserve">      anyOf:</w:t>
      </w:r>
    </w:p>
    <w:p w:rsidR="00897954" w:rsidRPr="002857AD" w:rsidRDefault="00897954" w:rsidP="00897954">
      <w:pPr>
        <w:pStyle w:val="PL"/>
      </w:pPr>
      <w:r w:rsidRPr="002857AD">
        <w:t xml:space="preserve">        - type: string</w:t>
      </w:r>
    </w:p>
    <w:p w:rsidR="00897954" w:rsidRPr="002857AD" w:rsidRDefault="00897954" w:rsidP="00897954">
      <w:pPr>
        <w:pStyle w:val="PL"/>
      </w:pPr>
      <w:r w:rsidRPr="002857AD">
        <w:t xml:space="preserve">          enum:</w:t>
      </w:r>
    </w:p>
    <w:p w:rsidR="00897954" w:rsidRPr="002857AD" w:rsidRDefault="00897954" w:rsidP="00897954">
      <w:pPr>
        <w:pStyle w:val="PL"/>
      </w:pPr>
      <w:r w:rsidRPr="002857AD">
        <w:t xml:space="preserve">            - REGISTERED</w:t>
      </w:r>
    </w:p>
    <w:p w:rsidR="00897954" w:rsidRPr="002857AD" w:rsidRDefault="00897954" w:rsidP="00897954">
      <w:pPr>
        <w:pStyle w:val="PL"/>
      </w:pPr>
      <w:r w:rsidRPr="002857AD">
        <w:t xml:space="preserve">            - SUSPENDED</w:t>
      </w:r>
    </w:p>
    <w:p w:rsidR="00897954" w:rsidRPr="002857AD" w:rsidRDefault="00897954" w:rsidP="00897954">
      <w:pPr>
        <w:pStyle w:val="PL"/>
      </w:pPr>
      <w:r w:rsidRPr="002857AD">
        <w:t xml:space="preserve">            - </w:t>
      </w:r>
      <w:r>
        <w:t>UNDISCOVERABLE</w:t>
      </w:r>
    </w:p>
    <w:p w:rsidR="00897954" w:rsidRPr="002857AD" w:rsidRDefault="00897954" w:rsidP="00897954">
      <w:pPr>
        <w:pStyle w:val="PL"/>
      </w:pPr>
      <w:r w:rsidRPr="002857AD">
        <w:t xml:space="preserve">        - type: string</w:t>
      </w:r>
    </w:p>
    <w:p w:rsidR="00897954" w:rsidRPr="002857AD" w:rsidRDefault="00897954" w:rsidP="00897954">
      <w:pPr>
        <w:pStyle w:val="PL"/>
      </w:pPr>
      <w:r w:rsidRPr="002857AD">
        <w:t xml:space="preserve">    TaiRange:</w:t>
      </w:r>
    </w:p>
    <w:p w:rsidR="00897954" w:rsidRPr="002857AD" w:rsidRDefault="00897954" w:rsidP="00897954">
      <w:pPr>
        <w:pStyle w:val="PL"/>
      </w:pPr>
      <w:r w:rsidRPr="002857AD">
        <w:t xml:space="preserve">      type: object</w:t>
      </w:r>
    </w:p>
    <w:p w:rsidR="00897954" w:rsidRPr="002857AD" w:rsidRDefault="00897954" w:rsidP="00897954">
      <w:pPr>
        <w:pStyle w:val="PL"/>
      </w:pPr>
      <w:r w:rsidRPr="002857AD">
        <w:t xml:space="preserve">      required:</w:t>
      </w:r>
    </w:p>
    <w:p w:rsidR="00897954" w:rsidRDefault="00897954" w:rsidP="00897954">
      <w:pPr>
        <w:pStyle w:val="PL"/>
      </w:pPr>
      <w:r w:rsidRPr="002857AD">
        <w:t xml:space="preserve">        - plmnId</w:t>
      </w:r>
    </w:p>
    <w:p w:rsidR="00897954" w:rsidRPr="002857AD" w:rsidRDefault="00897954" w:rsidP="00897954">
      <w:pPr>
        <w:pStyle w:val="PL"/>
      </w:pPr>
      <w:r>
        <w:t xml:space="preserve">        - tacRangeList</w:t>
      </w:r>
    </w:p>
    <w:p w:rsidR="00897954" w:rsidRPr="002857AD" w:rsidRDefault="00897954" w:rsidP="00897954">
      <w:pPr>
        <w:pStyle w:val="PL"/>
      </w:pPr>
      <w:r w:rsidRPr="002857AD">
        <w:t xml:space="preserve">      properties:</w:t>
      </w:r>
    </w:p>
    <w:p w:rsidR="00897954" w:rsidRPr="002857AD" w:rsidRDefault="00897954" w:rsidP="00897954">
      <w:pPr>
        <w:pStyle w:val="PL"/>
      </w:pPr>
      <w:r w:rsidRPr="002857AD">
        <w:t xml:space="preserve">        plmnId:</w:t>
      </w:r>
    </w:p>
    <w:p w:rsidR="00897954" w:rsidRPr="002857AD" w:rsidRDefault="00897954" w:rsidP="00897954">
      <w:pPr>
        <w:pStyle w:val="PL"/>
      </w:pPr>
      <w:r w:rsidRPr="002857AD">
        <w:t xml:space="preserve">          $ref: 'TS29571_CommonData.yaml#/components/schemas/PlmnId'</w:t>
      </w:r>
    </w:p>
    <w:p w:rsidR="00897954" w:rsidRPr="002857AD" w:rsidRDefault="00897954" w:rsidP="00897954">
      <w:pPr>
        <w:pStyle w:val="PL"/>
      </w:pPr>
      <w:r w:rsidRPr="002857AD">
        <w:t xml:space="preserve">        tacRangeList:</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Pr="002857AD" w:rsidRDefault="00897954" w:rsidP="00897954">
      <w:pPr>
        <w:pStyle w:val="PL"/>
      </w:pPr>
      <w:r w:rsidRPr="002857AD">
        <w:t xml:space="preserve">            $ref: '#/components/schemas/TacRange'</w:t>
      </w:r>
    </w:p>
    <w:p w:rsidR="00897954" w:rsidRPr="002857AD" w:rsidRDefault="00897954" w:rsidP="00897954">
      <w:pPr>
        <w:pStyle w:val="PL"/>
      </w:pPr>
      <w:r>
        <w:t xml:space="preserve">          </w:t>
      </w:r>
      <w:r>
        <w:rPr>
          <w:rFonts w:hint="eastAsia"/>
          <w:lang w:eastAsia="zh-CN"/>
        </w:rPr>
        <w:t>minI</w:t>
      </w:r>
      <w:r w:rsidRPr="002857AD">
        <w:t>tems:</w:t>
      </w:r>
      <w:r>
        <w:rPr>
          <w:rFonts w:hint="eastAsia"/>
          <w:lang w:eastAsia="zh-CN"/>
        </w:rPr>
        <w:t xml:space="preserve"> 1</w:t>
      </w:r>
    </w:p>
    <w:p w:rsidR="00897954" w:rsidRPr="002857AD" w:rsidRDefault="00897954" w:rsidP="00897954">
      <w:pPr>
        <w:pStyle w:val="PL"/>
      </w:pPr>
      <w:r w:rsidRPr="002857AD">
        <w:t xml:space="preserve">    TacRange:</w:t>
      </w:r>
    </w:p>
    <w:p w:rsidR="00897954" w:rsidRPr="002857AD" w:rsidRDefault="00897954" w:rsidP="00897954">
      <w:pPr>
        <w:pStyle w:val="PL"/>
      </w:pPr>
      <w:r w:rsidRPr="002857AD">
        <w:t xml:space="preserve">      type: object</w:t>
      </w:r>
    </w:p>
    <w:p w:rsidR="00897954" w:rsidRPr="002857AD" w:rsidRDefault="00897954" w:rsidP="00897954">
      <w:pPr>
        <w:pStyle w:val="PL"/>
      </w:pPr>
      <w:r w:rsidRPr="002857AD">
        <w:t xml:space="preserve">      properties:</w:t>
      </w:r>
    </w:p>
    <w:p w:rsidR="00897954" w:rsidRPr="002857AD" w:rsidRDefault="00897954" w:rsidP="00897954">
      <w:pPr>
        <w:pStyle w:val="PL"/>
      </w:pPr>
      <w:r w:rsidRPr="002857AD">
        <w:t xml:space="preserve">        start:</w:t>
      </w:r>
    </w:p>
    <w:p w:rsidR="00897954" w:rsidRPr="002857AD" w:rsidRDefault="00897954" w:rsidP="00897954">
      <w:pPr>
        <w:pStyle w:val="PL"/>
      </w:pPr>
      <w:r w:rsidRPr="002857AD">
        <w:t xml:space="preserve">          type: string</w:t>
      </w:r>
    </w:p>
    <w:p w:rsidR="00897954" w:rsidRPr="002857AD" w:rsidRDefault="00897954" w:rsidP="00897954">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rsidR="00897954" w:rsidRPr="002857AD" w:rsidRDefault="00897954" w:rsidP="00897954">
      <w:pPr>
        <w:pStyle w:val="PL"/>
      </w:pPr>
      <w:r w:rsidRPr="002857AD">
        <w:t xml:space="preserve">        end:</w:t>
      </w:r>
    </w:p>
    <w:p w:rsidR="00897954" w:rsidRPr="002857AD" w:rsidRDefault="00897954" w:rsidP="00897954">
      <w:pPr>
        <w:pStyle w:val="PL"/>
      </w:pPr>
      <w:r w:rsidRPr="002857AD">
        <w:t xml:space="preserve">          type: string</w:t>
      </w:r>
    </w:p>
    <w:p w:rsidR="00897954" w:rsidRPr="002857AD" w:rsidRDefault="00897954" w:rsidP="00897954">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rsidR="00897954" w:rsidRPr="002857AD" w:rsidRDefault="00897954" w:rsidP="00897954">
      <w:pPr>
        <w:pStyle w:val="PL"/>
      </w:pPr>
      <w:r w:rsidRPr="002857AD">
        <w:t xml:space="preserve">        pattern:</w:t>
      </w:r>
    </w:p>
    <w:p w:rsidR="00897954" w:rsidRPr="002857AD" w:rsidRDefault="00897954" w:rsidP="00897954">
      <w:pPr>
        <w:pStyle w:val="PL"/>
      </w:pPr>
      <w:r w:rsidRPr="002857AD">
        <w:t xml:space="preserve">          type: string</w:t>
      </w:r>
    </w:p>
    <w:p w:rsidR="00897954" w:rsidRPr="002857AD" w:rsidRDefault="00897954" w:rsidP="00897954">
      <w:pPr>
        <w:pStyle w:val="PL"/>
      </w:pPr>
      <w:r w:rsidRPr="002857AD">
        <w:t xml:space="preserve">    </w:t>
      </w:r>
      <w:r>
        <w:t>ChfService</w:t>
      </w:r>
      <w:r w:rsidRPr="002857AD">
        <w:t>Info:</w:t>
      </w:r>
    </w:p>
    <w:p w:rsidR="00897954" w:rsidRDefault="00897954" w:rsidP="00897954">
      <w:pPr>
        <w:pStyle w:val="PL"/>
      </w:pPr>
      <w:r w:rsidRPr="002857AD">
        <w:t xml:space="preserve">      type: object</w:t>
      </w:r>
    </w:p>
    <w:p w:rsidR="00897954" w:rsidRPr="002857AD" w:rsidRDefault="00897954" w:rsidP="00897954">
      <w:pPr>
        <w:pStyle w:val="PL"/>
      </w:pPr>
      <w:r w:rsidRPr="002857AD">
        <w:t xml:space="preserve">      </w:t>
      </w:r>
      <w:r>
        <w:t>not:</w:t>
      </w:r>
    </w:p>
    <w:p w:rsidR="00897954" w:rsidRPr="002857AD" w:rsidRDefault="00897954" w:rsidP="00897954">
      <w:pPr>
        <w:pStyle w:val="PL"/>
      </w:pPr>
      <w:r w:rsidRPr="002857AD">
        <w:t xml:space="preserve">        </w:t>
      </w:r>
      <w:r>
        <w:t>required</w:t>
      </w:r>
      <w:r w:rsidRPr="002857AD">
        <w:t>:</w:t>
      </w:r>
      <w:r>
        <w:t xml:space="preserve"> [ primaryChfServiceInstance, secondaryChfServiceInstance ]</w:t>
      </w:r>
    </w:p>
    <w:p w:rsidR="00897954" w:rsidRPr="002857AD" w:rsidRDefault="00897954" w:rsidP="00897954">
      <w:pPr>
        <w:pStyle w:val="PL"/>
      </w:pPr>
      <w:r w:rsidRPr="002857AD">
        <w:t xml:space="preserve">      properties:</w:t>
      </w:r>
    </w:p>
    <w:p w:rsidR="00897954" w:rsidRPr="002857AD" w:rsidRDefault="00897954" w:rsidP="00897954">
      <w:pPr>
        <w:pStyle w:val="PL"/>
      </w:pPr>
      <w:r w:rsidRPr="002857AD">
        <w:t xml:space="preserve">        </w:t>
      </w:r>
      <w:r>
        <w:t>primaryChfServiceInstance</w:t>
      </w:r>
      <w:r w:rsidRPr="002857AD">
        <w:t>:</w:t>
      </w:r>
    </w:p>
    <w:p w:rsidR="00897954" w:rsidRPr="002857AD" w:rsidRDefault="00897954" w:rsidP="00897954">
      <w:pPr>
        <w:pStyle w:val="PL"/>
      </w:pPr>
      <w:r w:rsidRPr="002857AD">
        <w:t xml:space="preserve">          type: </w:t>
      </w:r>
      <w:r>
        <w:t>string</w:t>
      </w:r>
    </w:p>
    <w:p w:rsidR="00897954" w:rsidRPr="002857AD" w:rsidRDefault="00897954" w:rsidP="00897954">
      <w:pPr>
        <w:pStyle w:val="PL"/>
      </w:pPr>
      <w:r w:rsidRPr="002857AD">
        <w:t xml:space="preserve">        </w:t>
      </w:r>
      <w:r>
        <w:t>secondaryChfServiceInstance</w:t>
      </w:r>
      <w:r w:rsidRPr="002857AD">
        <w:t>:</w:t>
      </w:r>
    </w:p>
    <w:p w:rsidR="00897954" w:rsidRPr="002857AD" w:rsidRDefault="00897954" w:rsidP="00897954">
      <w:pPr>
        <w:pStyle w:val="PL"/>
      </w:pPr>
      <w:r w:rsidRPr="002857AD">
        <w:t xml:space="preserve">          type: </w:t>
      </w:r>
      <w:r>
        <w:t>string</w:t>
      </w:r>
    </w:p>
    <w:p w:rsidR="00897954" w:rsidRPr="002857AD" w:rsidRDefault="00897954" w:rsidP="00897954">
      <w:pPr>
        <w:pStyle w:val="PL"/>
      </w:pPr>
      <w:r>
        <w:t xml:space="preserve">    Plmn</w:t>
      </w:r>
      <w:r w:rsidRPr="002857AD">
        <w:t>Range:</w:t>
      </w:r>
    </w:p>
    <w:p w:rsidR="00897954" w:rsidRPr="002857AD" w:rsidRDefault="00897954" w:rsidP="00897954">
      <w:pPr>
        <w:pStyle w:val="PL"/>
      </w:pPr>
      <w:r w:rsidRPr="002857AD">
        <w:t xml:space="preserve">      type: object</w:t>
      </w:r>
    </w:p>
    <w:p w:rsidR="00897954" w:rsidRPr="002857AD" w:rsidRDefault="00897954" w:rsidP="00897954">
      <w:pPr>
        <w:pStyle w:val="PL"/>
      </w:pPr>
      <w:r w:rsidRPr="002857AD">
        <w:t xml:space="preserve">      properties:</w:t>
      </w:r>
    </w:p>
    <w:p w:rsidR="00897954" w:rsidRPr="002857AD" w:rsidRDefault="00897954" w:rsidP="00897954">
      <w:pPr>
        <w:pStyle w:val="PL"/>
      </w:pPr>
      <w:r w:rsidRPr="002857AD">
        <w:t xml:space="preserve">        start:</w:t>
      </w:r>
    </w:p>
    <w:p w:rsidR="00897954" w:rsidRDefault="00897954" w:rsidP="00897954">
      <w:pPr>
        <w:pStyle w:val="PL"/>
      </w:pPr>
      <w:r w:rsidRPr="002857AD">
        <w:t xml:space="preserve">          type: string</w:t>
      </w:r>
    </w:p>
    <w:p w:rsidR="00897954" w:rsidRPr="002857AD" w:rsidRDefault="00897954" w:rsidP="00897954">
      <w:pPr>
        <w:pStyle w:val="PL"/>
      </w:pPr>
      <w:r w:rsidRPr="002857AD">
        <w:t xml:space="preserve">          </w:t>
      </w:r>
      <w:r>
        <w:t>pattern: '</w:t>
      </w:r>
      <w:r w:rsidRPr="004E3963">
        <w:t>^[0-9]{3}[0-9]{2,3}$</w:t>
      </w:r>
      <w:r>
        <w:t>'</w:t>
      </w:r>
    </w:p>
    <w:p w:rsidR="00897954" w:rsidRPr="002857AD" w:rsidRDefault="00897954" w:rsidP="00897954">
      <w:pPr>
        <w:pStyle w:val="PL"/>
      </w:pPr>
      <w:r w:rsidRPr="002857AD">
        <w:t xml:space="preserve">        end:</w:t>
      </w:r>
    </w:p>
    <w:p w:rsidR="00897954" w:rsidRDefault="00897954" w:rsidP="00897954">
      <w:pPr>
        <w:pStyle w:val="PL"/>
      </w:pPr>
      <w:r w:rsidRPr="002857AD">
        <w:t xml:space="preserve">          type: string</w:t>
      </w:r>
    </w:p>
    <w:p w:rsidR="00897954" w:rsidRPr="002857AD" w:rsidRDefault="00897954" w:rsidP="00897954">
      <w:pPr>
        <w:pStyle w:val="PL"/>
      </w:pPr>
      <w:r w:rsidRPr="002857AD">
        <w:t xml:space="preserve">          </w:t>
      </w:r>
      <w:r>
        <w:t>pattern: '</w:t>
      </w:r>
      <w:r w:rsidRPr="004E3963">
        <w:t>^[0-9]{3}[0-9]{2,3}$</w:t>
      </w:r>
      <w:r>
        <w:t>'</w:t>
      </w:r>
    </w:p>
    <w:p w:rsidR="00897954" w:rsidRPr="002857AD" w:rsidRDefault="00897954" w:rsidP="00897954">
      <w:pPr>
        <w:pStyle w:val="PL"/>
      </w:pPr>
      <w:r w:rsidRPr="002857AD">
        <w:t xml:space="preserve">        pattern:</w:t>
      </w:r>
    </w:p>
    <w:p w:rsidR="00897954" w:rsidRPr="002857AD" w:rsidRDefault="00897954" w:rsidP="00897954">
      <w:pPr>
        <w:pStyle w:val="PL"/>
      </w:pPr>
      <w:r w:rsidRPr="002857AD">
        <w:t xml:space="preserve">          type: string</w:t>
      </w:r>
    </w:p>
    <w:p w:rsidR="00897954" w:rsidRDefault="00897954" w:rsidP="00897954">
      <w:pPr>
        <w:pStyle w:val="PL"/>
        <w:rPr>
          <w:lang w:eastAsia="zh-CN"/>
        </w:rPr>
      </w:pPr>
      <w:r>
        <w:rPr>
          <w:rFonts w:hint="eastAsia"/>
          <w:lang w:eastAsia="zh-CN"/>
        </w:rPr>
        <w:t xml:space="preserve">    NrfInfo:</w:t>
      </w:r>
    </w:p>
    <w:p w:rsidR="00897954" w:rsidRDefault="00897954" w:rsidP="00897954">
      <w:pPr>
        <w:pStyle w:val="PL"/>
        <w:rPr>
          <w:lang w:eastAsia="zh-CN"/>
        </w:rPr>
      </w:pPr>
      <w:r>
        <w:rPr>
          <w:rFonts w:hint="eastAsia"/>
          <w:lang w:eastAsia="zh-CN"/>
        </w:rPr>
        <w:t xml:space="preserve">      type: object</w:t>
      </w:r>
    </w:p>
    <w:p w:rsidR="00897954" w:rsidRDefault="00897954" w:rsidP="00897954">
      <w:pPr>
        <w:pStyle w:val="PL"/>
        <w:rPr>
          <w:lang w:eastAsia="zh-CN"/>
        </w:rPr>
      </w:pPr>
      <w:r>
        <w:rPr>
          <w:rFonts w:hint="eastAsia"/>
          <w:lang w:eastAsia="zh-CN"/>
        </w:rPr>
        <w:t xml:space="preserve">      properties:</w:t>
      </w:r>
    </w:p>
    <w:p w:rsidR="00897954" w:rsidRDefault="00897954" w:rsidP="00897954">
      <w:pPr>
        <w:pStyle w:val="PL"/>
        <w:rPr>
          <w:lang w:eastAsia="zh-CN"/>
        </w:rPr>
      </w:pPr>
      <w:r>
        <w:rPr>
          <w:rFonts w:hint="eastAsia"/>
          <w:lang w:eastAsia="zh-CN"/>
        </w:rPr>
        <w:t xml:space="preserve">        servedUdrInfo:</w:t>
      </w:r>
    </w:p>
    <w:p w:rsidR="00897954" w:rsidRDefault="00897954" w:rsidP="00897954">
      <w:pPr>
        <w:pStyle w:val="PL"/>
        <w:rPr>
          <w:lang w:eastAsia="zh-CN"/>
        </w:rPr>
      </w:pPr>
      <w:r>
        <w:rPr>
          <w:rFonts w:hint="eastAsia"/>
          <w:lang w:eastAsia="zh-CN"/>
        </w:rPr>
        <w:t xml:space="preserve">          type: object</w:t>
      </w:r>
    </w:p>
    <w:p w:rsidR="00897954" w:rsidRDefault="00897954" w:rsidP="00897954">
      <w:pPr>
        <w:pStyle w:val="PL"/>
        <w:rPr>
          <w:lang w:eastAsia="zh-CN"/>
        </w:rPr>
      </w:pPr>
      <w:r>
        <w:rPr>
          <w:rFonts w:hint="eastAsia"/>
          <w:lang w:eastAsia="zh-CN"/>
        </w:rPr>
        <w:t xml:space="preserve">          additionalProperties:</w:t>
      </w:r>
    </w:p>
    <w:p w:rsidR="00897954" w:rsidRDefault="00897954" w:rsidP="00897954">
      <w:pPr>
        <w:pStyle w:val="PL"/>
        <w:rPr>
          <w:lang w:eastAsia="zh-CN"/>
        </w:rPr>
      </w:pPr>
      <w:r>
        <w:rPr>
          <w:rFonts w:hint="eastAsia"/>
          <w:lang w:eastAsia="zh-CN"/>
        </w:rPr>
        <w:t xml:space="preserve">            </w:t>
      </w:r>
      <w:r>
        <w:t>$ref: '#/components/schemas/</w:t>
      </w:r>
      <w:r>
        <w:rPr>
          <w:rFonts w:hint="eastAsia"/>
          <w:lang w:eastAsia="zh-CN"/>
        </w:rPr>
        <w:t>Udr</w:t>
      </w:r>
      <w:r w:rsidRPr="002857AD">
        <w:t>Info'</w:t>
      </w:r>
    </w:p>
    <w:p w:rsidR="00897954" w:rsidRDefault="00897954" w:rsidP="00897954">
      <w:pPr>
        <w:pStyle w:val="PL"/>
        <w:rPr>
          <w:lang w:eastAsia="zh-CN"/>
        </w:rPr>
      </w:pPr>
      <w:r>
        <w:rPr>
          <w:rFonts w:hint="eastAsia"/>
          <w:lang w:eastAsia="zh-CN"/>
        </w:rPr>
        <w:t xml:space="preserve">          minProperties: 1</w:t>
      </w:r>
    </w:p>
    <w:p w:rsidR="00897954" w:rsidRDefault="00897954" w:rsidP="00897954">
      <w:pPr>
        <w:pStyle w:val="PL"/>
        <w:rPr>
          <w:lang w:eastAsia="zh-CN"/>
        </w:rPr>
      </w:pPr>
      <w:r>
        <w:rPr>
          <w:rFonts w:hint="eastAsia"/>
          <w:lang w:eastAsia="zh-CN"/>
        </w:rPr>
        <w:t xml:space="preserve">        servedUdmInfo:</w:t>
      </w:r>
    </w:p>
    <w:p w:rsidR="00897954" w:rsidRDefault="00897954" w:rsidP="00897954">
      <w:pPr>
        <w:pStyle w:val="PL"/>
        <w:rPr>
          <w:lang w:eastAsia="zh-CN"/>
        </w:rPr>
      </w:pPr>
      <w:r>
        <w:rPr>
          <w:rFonts w:hint="eastAsia"/>
          <w:lang w:eastAsia="zh-CN"/>
        </w:rPr>
        <w:t xml:space="preserve">          type: object</w:t>
      </w:r>
    </w:p>
    <w:p w:rsidR="00897954" w:rsidRDefault="00897954" w:rsidP="00897954">
      <w:pPr>
        <w:pStyle w:val="PL"/>
        <w:rPr>
          <w:lang w:eastAsia="zh-CN"/>
        </w:rPr>
      </w:pPr>
      <w:r>
        <w:rPr>
          <w:rFonts w:hint="eastAsia"/>
          <w:lang w:eastAsia="zh-CN"/>
        </w:rPr>
        <w:t xml:space="preserve">          additionalProperties:</w:t>
      </w:r>
    </w:p>
    <w:p w:rsidR="00897954" w:rsidRDefault="00897954" w:rsidP="00897954">
      <w:pPr>
        <w:pStyle w:val="PL"/>
        <w:rPr>
          <w:lang w:eastAsia="zh-CN"/>
        </w:rPr>
      </w:pPr>
      <w:r>
        <w:rPr>
          <w:rFonts w:hint="eastAsia"/>
          <w:lang w:eastAsia="zh-CN"/>
        </w:rPr>
        <w:t xml:space="preserve">            </w:t>
      </w:r>
      <w:r>
        <w:t>$ref: '#/components/schemas/</w:t>
      </w:r>
      <w:r>
        <w:rPr>
          <w:rFonts w:hint="eastAsia"/>
          <w:lang w:eastAsia="zh-CN"/>
        </w:rPr>
        <w:t>Udm</w:t>
      </w:r>
      <w:r w:rsidRPr="002857AD">
        <w:t>Info'</w:t>
      </w:r>
    </w:p>
    <w:p w:rsidR="00897954" w:rsidRDefault="00897954" w:rsidP="00897954">
      <w:pPr>
        <w:pStyle w:val="PL"/>
        <w:rPr>
          <w:lang w:eastAsia="zh-CN"/>
        </w:rPr>
      </w:pPr>
      <w:r>
        <w:rPr>
          <w:rFonts w:hint="eastAsia"/>
          <w:lang w:eastAsia="zh-CN"/>
        </w:rPr>
        <w:t xml:space="preserve">          minProperties: 1</w:t>
      </w:r>
    </w:p>
    <w:p w:rsidR="00897954" w:rsidRDefault="00897954" w:rsidP="00897954">
      <w:pPr>
        <w:pStyle w:val="PL"/>
        <w:rPr>
          <w:lang w:eastAsia="zh-CN"/>
        </w:rPr>
      </w:pPr>
      <w:r>
        <w:rPr>
          <w:rFonts w:hint="eastAsia"/>
          <w:lang w:eastAsia="zh-CN"/>
        </w:rPr>
        <w:t xml:space="preserve">        servedAusfInfo:</w:t>
      </w:r>
    </w:p>
    <w:p w:rsidR="00897954" w:rsidRDefault="00897954" w:rsidP="00897954">
      <w:pPr>
        <w:pStyle w:val="PL"/>
        <w:rPr>
          <w:lang w:eastAsia="zh-CN"/>
        </w:rPr>
      </w:pPr>
      <w:r>
        <w:rPr>
          <w:rFonts w:hint="eastAsia"/>
          <w:lang w:eastAsia="zh-CN"/>
        </w:rPr>
        <w:t xml:space="preserve">          type: object</w:t>
      </w:r>
    </w:p>
    <w:p w:rsidR="00897954" w:rsidRDefault="00897954" w:rsidP="00897954">
      <w:pPr>
        <w:pStyle w:val="PL"/>
        <w:rPr>
          <w:lang w:eastAsia="zh-CN"/>
        </w:rPr>
      </w:pPr>
      <w:r>
        <w:rPr>
          <w:rFonts w:hint="eastAsia"/>
          <w:lang w:eastAsia="zh-CN"/>
        </w:rPr>
        <w:t xml:space="preserve">          additionalProperties:</w:t>
      </w:r>
    </w:p>
    <w:p w:rsidR="00897954" w:rsidRDefault="00897954" w:rsidP="00897954">
      <w:pPr>
        <w:pStyle w:val="PL"/>
        <w:rPr>
          <w:lang w:eastAsia="zh-CN"/>
        </w:rPr>
      </w:pPr>
      <w:r>
        <w:rPr>
          <w:rFonts w:hint="eastAsia"/>
          <w:lang w:eastAsia="zh-CN"/>
        </w:rPr>
        <w:t xml:space="preserve">            </w:t>
      </w:r>
      <w:r>
        <w:t>$ref: '#/components/schemas/</w:t>
      </w:r>
      <w:r>
        <w:rPr>
          <w:rFonts w:hint="eastAsia"/>
          <w:lang w:eastAsia="zh-CN"/>
        </w:rPr>
        <w:t>Ausf</w:t>
      </w:r>
      <w:r w:rsidRPr="002857AD">
        <w:t>Info'</w:t>
      </w:r>
    </w:p>
    <w:p w:rsidR="00897954" w:rsidRDefault="00897954" w:rsidP="00897954">
      <w:pPr>
        <w:pStyle w:val="PL"/>
        <w:rPr>
          <w:lang w:eastAsia="zh-CN"/>
        </w:rPr>
      </w:pPr>
      <w:r>
        <w:rPr>
          <w:rFonts w:hint="eastAsia"/>
          <w:lang w:eastAsia="zh-CN"/>
        </w:rPr>
        <w:t xml:space="preserve">          minProperties: 1</w:t>
      </w:r>
    </w:p>
    <w:p w:rsidR="00897954" w:rsidRDefault="00897954" w:rsidP="00897954">
      <w:pPr>
        <w:pStyle w:val="PL"/>
        <w:rPr>
          <w:lang w:eastAsia="zh-CN"/>
        </w:rPr>
      </w:pPr>
      <w:r>
        <w:rPr>
          <w:rFonts w:hint="eastAsia"/>
          <w:lang w:eastAsia="zh-CN"/>
        </w:rPr>
        <w:t xml:space="preserve">        servedAmfInfo:</w:t>
      </w:r>
    </w:p>
    <w:p w:rsidR="00897954" w:rsidRDefault="00897954" w:rsidP="00897954">
      <w:pPr>
        <w:pStyle w:val="PL"/>
        <w:rPr>
          <w:lang w:eastAsia="zh-CN"/>
        </w:rPr>
      </w:pPr>
      <w:r>
        <w:rPr>
          <w:rFonts w:hint="eastAsia"/>
          <w:lang w:eastAsia="zh-CN"/>
        </w:rPr>
        <w:t xml:space="preserve">          type: object</w:t>
      </w:r>
    </w:p>
    <w:p w:rsidR="00897954" w:rsidRDefault="00897954" w:rsidP="00897954">
      <w:pPr>
        <w:pStyle w:val="PL"/>
        <w:rPr>
          <w:lang w:eastAsia="zh-CN"/>
        </w:rPr>
      </w:pPr>
      <w:r>
        <w:rPr>
          <w:rFonts w:hint="eastAsia"/>
          <w:lang w:eastAsia="zh-CN"/>
        </w:rPr>
        <w:t xml:space="preserve">          additionalProperties:</w:t>
      </w:r>
    </w:p>
    <w:p w:rsidR="00897954" w:rsidRDefault="00897954" w:rsidP="00897954">
      <w:pPr>
        <w:pStyle w:val="PL"/>
        <w:rPr>
          <w:lang w:eastAsia="zh-CN"/>
        </w:rPr>
      </w:pPr>
      <w:r>
        <w:rPr>
          <w:rFonts w:hint="eastAsia"/>
          <w:lang w:eastAsia="zh-CN"/>
        </w:rPr>
        <w:t xml:space="preserve">            </w:t>
      </w:r>
      <w:r>
        <w:t>$ref: '#/components/schemas/</w:t>
      </w:r>
      <w:r>
        <w:rPr>
          <w:rFonts w:hint="eastAsia"/>
          <w:lang w:eastAsia="zh-CN"/>
        </w:rPr>
        <w:t>Amf</w:t>
      </w:r>
      <w:r w:rsidRPr="002857AD">
        <w:t>Info'</w:t>
      </w:r>
    </w:p>
    <w:p w:rsidR="00897954" w:rsidRDefault="00897954" w:rsidP="00897954">
      <w:pPr>
        <w:pStyle w:val="PL"/>
        <w:rPr>
          <w:lang w:eastAsia="zh-CN"/>
        </w:rPr>
      </w:pPr>
      <w:r>
        <w:rPr>
          <w:rFonts w:hint="eastAsia"/>
          <w:lang w:eastAsia="zh-CN"/>
        </w:rPr>
        <w:t xml:space="preserve">          minProperties: 1</w:t>
      </w:r>
    </w:p>
    <w:p w:rsidR="00897954" w:rsidRDefault="00897954" w:rsidP="00897954">
      <w:pPr>
        <w:pStyle w:val="PL"/>
        <w:rPr>
          <w:lang w:eastAsia="zh-CN"/>
        </w:rPr>
      </w:pPr>
      <w:r>
        <w:rPr>
          <w:rFonts w:hint="eastAsia"/>
          <w:lang w:eastAsia="zh-CN"/>
        </w:rPr>
        <w:t xml:space="preserve">        servedSmfInfo:</w:t>
      </w:r>
    </w:p>
    <w:p w:rsidR="00897954" w:rsidRDefault="00897954" w:rsidP="00897954">
      <w:pPr>
        <w:pStyle w:val="PL"/>
        <w:rPr>
          <w:lang w:eastAsia="zh-CN"/>
        </w:rPr>
      </w:pPr>
      <w:r>
        <w:rPr>
          <w:rFonts w:hint="eastAsia"/>
          <w:lang w:eastAsia="zh-CN"/>
        </w:rPr>
        <w:t xml:space="preserve">          type: object</w:t>
      </w:r>
    </w:p>
    <w:p w:rsidR="00897954" w:rsidRDefault="00897954" w:rsidP="00897954">
      <w:pPr>
        <w:pStyle w:val="PL"/>
        <w:rPr>
          <w:lang w:eastAsia="zh-CN"/>
        </w:rPr>
      </w:pPr>
      <w:r>
        <w:rPr>
          <w:rFonts w:hint="eastAsia"/>
          <w:lang w:eastAsia="zh-CN"/>
        </w:rPr>
        <w:t xml:space="preserve">          additionalProperties:</w:t>
      </w:r>
    </w:p>
    <w:p w:rsidR="00897954" w:rsidRDefault="00897954" w:rsidP="00897954">
      <w:pPr>
        <w:pStyle w:val="PL"/>
        <w:rPr>
          <w:lang w:eastAsia="zh-CN"/>
        </w:rPr>
      </w:pPr>
      <w:r>
        <w:rPr>
          <w:rFonts w:hint="eastAsia"/>
          <w:lang w:eastAsia="zh-CN"/>
        </w:rPr>
        <w:t xml:space="preserve">            </w:t>
      </w:r>
      <w:r>
        <w:t>$ref: '#/components/schemas/</w:t>
      </w:r>
      <w:r>
        <w:rPr>
          <w:rFonts w:hint="eastAsia"/>
          <w:lang w:eastAsia="zh-CN"/>
        </w:rPr>
        <w:t>Smf</w:t>
      </w:r>
      <w:r w:rsidRPr="002857AD">
        <w:t>Info'</w:t>
      </w:r>
    </w:p>
    <w:p w:rsidR="00897954" w:rsidRDefault="00897954" w:rsidP="00897954">
      <w:pPr>
        <w:pStyle w:val="PL"/>
        <w:rPr>
          <w:lang w:eastAsia="zh-CN"/>
        </w:rPr>
      </w:pPr>
      <w:r>
        <w:rPr>
          <w:rFonts w:hint="eastAsia"/>
          <w:lang w:eastAsia="zh-CN"/>
        </w:rPr>
        <w:t xml:space="preserve">          minProperties: 1</w:t>
      </w:r>
    </w:p>
    <w:p w:rsidR="00897954" w:rsidRDefault="00897954" w:rsidP="00897954">
      <w:pPr>
        <w:pStyle w:val="PL"/>
        <w:rPr>
          <w:lang w:eastAsia="zh-CN"/>
        </w:rPr>
      </w:pPr>
      <w:r>
        <w:rPr>
          <w:rFonts w:hint="eastAsia"/>
          <w:lang w:eastAsia="zh-CN"/>
        </w:rPr>
        <w:t xml:space="preserve">        servedUpfInfo:</w:t>
      </w:r>
    </w:p>
    <w:p w:rsidR="00897954" w:rsidRDefault="00897954" w:rsidP="00897954">
      <w:pPr>
        <w:pStyle w:val="PL"/>
        <w:rPr>
          <w:lang w:eastAsia="zh-CN"/>
        </w:rPr>
      </w:pPr>
      <w:r>
        <w:rPr>
          <w:rFonts w:hint="eastAsia"/>
          <w:lang w:eastAsia="zh-CN"/>
        </w:rPr>
        <w:t xml:space="preserve">          type: object</w:t>
      </w:r>
    </w:p>
    <w:p w:rsidR="00897954" w:rsidRDefault="00897954" w:rsidP="00897954">
      <w:pPr>
        <w:pStyle w:val="PL"/>
        <w:rPr>
          <w:lang w:eastAsia="zh-CN"/>
        </w:rPr>
      </w:pPr>
      <w:r>
        <w:rPr>
          <w:rFonts w:hint="eastAsia"/>
          <w:lang w:eastAsia="zh-CN"/>
        </w:rPr>
        <w:t xml:space="preserve">          additionalProperties:</w:t>
      </w:r>
    </w:p>
    <w:p w:rsidR="00897954" w:rsidRDefault="00897954" w:rsidP="00897954">
      <w:pPr>
        <w:pStyle w:val="PL"/>
        <w:rPr>
          <w:lang w:eastAsia="zh-CN"/>
        </w:rPr>
      </w:pPr>
      <w:r>
        <w:rPr>
          <w:rFonts w:hint="eastAsia"/>
          <w:lang w:eastAsia="zh-CN"/>
        </w:rPr>
        <w:t xml:space="preserve">            </w:t>
      </w:r>
      <w:r>
        <w:t>$ref: '#/components/schemas/</w:t>
      </w:r>
      <w:r>
        <w:rPr>
          <w:rFonts w:hint="eastAsia"/>
          <w:lang w:eastAsia="zh-CN"/>
        </w:rPr>
        <w:t>Upf</w:t>
      </w:r>
      <w:r w:rsidRPr="002857AD">
        <w:t>Info'</w:t>
      </w:r>
    </w:p>
    <w:p w:rsidR="00897954" w:rsidRDefault="00897954" w:rsidP="00897954">
      <w:pPr>
        <w:pStyle w:val="PL"/>
        <w:rPr>
          <w:lang w:eastAsia="zh-CN"/>
        </w:rPr>
      </w:pPr>
      <w:r>
        <w:rPr>
          <w:rFonts w:hint="eastAsia"/>
          <w:lang w:eastAsia="zh-CN"/>
        </w:rPr>
        <w:t xml:space="preserve">          minProperties: 1</w:t>
      </w:r>
    </w:p>
    <w:p w:rsidR="00897954" w:rsidRDefault="00897954" w:rsidP="00897954">
      <w:pPr>
        <w:pStyle w:val="PL"/>
        <w:rPr>
          <w:lang w:eastAsia="zh-CN"/>
        </w:rPr>
      </w:pPr>
      <w:r>
        <w:rPr>
          <w:rFonts w:hint="eastAsia"/>
          <w:lang w:eastAsia="zh-CN"/>
        </w:rPr>
        <w:t xml:space="preserve">        servedPcfInfo:</w:t>
      </w:r>
    </w:p>
    <w:p w:rsidR="00897954" w:rsidRDefault="00897954" w:rsidP="00897954">
      <w:pPr>
        <w:pStyle w:val="PL"/>
        <w:rPr>
          <w:lang w:eastAsia="zh-CN"/>
        </w:rPr>
      </w:pPr>
      <w:r>
        <w:rPr>
          <w:rFonts w:hint="eastAsia"/>
          <w:lang w:eastAsia="zh-CN"/>
        </w:rPr>
        <w:t xml:space="preserve">          type: object</w:t>
      </w:r>
    </w:p>
    <w:p w:rsidR="00897954" w:rsidRDefault="00897954" w:rsidP="00897954">
      <w:pPr>
        <w:pStyle w:val="PL"/>
        <w:rPr>
          <w:lang w:eastAsia="zh-CN"/>
        </w:rPr>
      </w:pPr>
      <w:r>
        <w:rPr>
          <w:rFonts w:hint="eastAsia"/>
          <w:lang w:eastAsia="zh-CN"/>
        </w:rPr>
        <w:t xml:space="preserve">          additionalProperties:</w:t>
      </w:r>
    </w:p>
    <w:p w:rsidR="00897954" w:rsidRDefault="00897954" w:rsidP="00897954">
      <w:pPr>
        <w:pStyle w:val="PL"/>
        <w:rPr>
          <w:lang w:eastAsia="zh-CN"/>
        </w:rPr>
      </w:pPr>
      <w:r>
        <w:rPr>
          <w:rFonts w:hint="eastAsia"/>
          <w:lang w:eastAsia="zh-CN"/>
        </w:rPr>
        <w:t xml:space="preserve">            </w:t>
      </w:r>
      <w:r>
        <w:t>$ref: '#/components/schemas/</w:t>
      </w:r>
      <w:r>
        <w:rPr>
          <w:rFonts w:hint="eastAsia"/>
          <w:lang w:eastAsia="zh-CN"/>
        </w:rPr>
        <w:t>Pcf</w:t>
      </w:r>
      <w:r w:rsidRPr="002857AD">
        <w:t>Info'</w:t>
      </w:r>
    </w:p>
    <w:p w:rsidR="00897954" w:rsidRDefault="00897954" w:rsidP="00897954">
      <w:pPr>
        <w:pStyle w:val="PL"/>
        <w:rPr>
          <w:lang w:eastAsia="zh-CN"/>
        </w:rPr>
      </w:pPr>
      <w:r>
        <w:rPr>
          <w:rFonts w:hint="eastAsia"/>
          <w:lang w:eastAsia="zh-CN"/>
        </w:rPr>
        <w:t xml:space="preserve">          minProperties: 1</w:t>
      </w:r>
    </w:p>
    <w:p w:rsidR="00897954" w:rsidRDefault="00897954" w:rsidP="00897954">
      <w:pPr>
        <w:pStyle w:val="PL"/>
        <w:rPr>
          <w:lang w:eastAsia="zh-CN"/>
        </w:rPr>
      </w:pPr>
      <w:r>
        <w:rPr>
          <w:rFonts w:hint="eastAsia"/>
          <w:lang w:eastAsia="zh-CN"/>
        </w:rPr>
        <w:t xml:space="preserve">        servedBsfInfo:</w:t>
      </w:r>
    </w:p>
    <w:p w:rsidR="00897954" w:rsidRDefault="00897954" w:rsidP="00897954">
      <w:pPr>
        <w:pStyle w:val="PL"/>
        <w:rPr>
          <w:lang w:eastAsia="zh-CN"/>
        </w:rPr>
      </w:pPr>
      <w:r>
        <w:rPr>
          <w:rFonts w:hint="eastAsia"/>
          <w:lang w:eastAsia="zh-CN"/>
        </w:rPr>
        <w:t xml:space="preserve">          type: object</w:t>
      </w:r>
    </w:p>
    <w:p w:rsidR="00897954" w:rsidRDefault="00897954" w:rsidP="00897954">
      <w:pPr>
        <w:pStyle w:val="PL"/>
        <w:rPr>
          <w:lang w:eastAsia="zh-CN"/>
        </w:rPr>
      </w:pPr>
      <w:r>
        <w:rPr>
          <w:rFonts w:hint="eastAsia"/>
          <w:lang w:eastAsia="zh-CN"/>
        </w:rPr>
        <w:t xml:space="preserve">          additionalProperties:</w:t>
      </w:r>
    </w:p>
    <w:p w:rsidR="00897954" w:rsidRDefault="00897954" w:rsidP="00897954">
      <w:pPr>
        <w:pStyle w:val="PL"/>
        <w:rPr>
          <w:lang w:eastAsia="zh-CN"/>
        </w:rPr>
      </w:pPr>
      <w:r>
        <w:rPr>
          <w:rFonts w:hint="eastAsia"/>
          <w:lang w:eastAsia="zh-CN"/>
        </w:rPr>
        <w:t xml:space="preserve">            </w:t>
      </w:r>
      <w:r>
        <w:t>$ref: '#/components/schemas/</w:t>
      </w:r>
      <w:r>
        <w:rPr>
          <w:rFonts w:hint="eastAsia"/>
          <w:lang w:eastAsia="zh-CN"/>
        </w:rPr>
        <w:t>Bsf</w:t>
      </w:r>
      <w:r w:rsidRPr="002857AD">
        <w:t>Info'</w:t>
      </w:r>
    </w:p>
    <w:p w:rsidR="00897954" w:rsidRDefault="00897954" w:rsidP="00897954">
      <w:pPr>
        <w:pStyle w:val="PL"/>
        <w:rPr>
          <w:lang w:eastAsia="zh-CN"/>
        </w:rPr>
      </w:pPr>
      <w:r>
        <w:rPr>
          <w:rFonts w:hint="eastAsia"/>
          <w:lang w:eastAsia="zh-CN"/>
        </w:rPr>
        <w:t xml:space="preserve">          minProperties: 1</w:t>
      </w:r>
    </w:p>
    <w:p w:rsidR="00897954" w:rsidRDefault="00897954" w:rsidP="00897954">
      <w:pPr>
        <w:pStyle w:val="PL"/>
        <w:rPr>
          <w:lang w:eastAsia="zh-CN"/>
        </w:rPr>
      </w:pPr>
      <w:r>
        <w:rPr>
          <w:rFonts w:hint="eastAsia"/>
          <w:lang w:eastAsia="zh-CN"/>
        </w:rPr>
        <w:t xml:space="preserve">        </w:t>
      </w:r>
      <w:r>
        <w:rPr>
          <w:lang w:eastAsia="zh-CN"/>
        </w:rPr>
        <w:t>served</w:t>
      </w:r>
      <w:r>
        <w:rPr>
          <w:rFonts w:hint="eastAsia"/>
          <w:lang w:eastAsia="zh-CN"/>
        </w:rPr>
        <w:t>Ch</w:t>
      </w:r>
      <w:r>
        <w:rPr>
          <w:lang w:eastAsia="zh-CN"/>
        </w:rPr>
        <w:t>fInfo:</w:t>
      </w:r>
    </w:p>
    <w:p w:rsidR="00897954" w:rsidRDefault="00897954" w:rsidP="00897954">
      <w:pPr>
        <w:pStyle w:val="PL"/>
        <w:rPr>
          <w:lang w:eastAsia="zh-CN"/>
        </w:rPr>
      </w:pPr>
      <w:r>
        <w:rPr>
          <w:lang w:eastAsia="zh-CN"/>
        </w:rPr>
        <w:t xml:space="preserve">          type: object</w:t>
      </w:r>
    </w:p>
    <w:p w:rsidR="00897954" w:rsidRDefault="00897954" w:rsidP="00897954">
      <w:pPr>
        <w:pStyle w:val="PL"/>
        <w:rPr>
          <w:lang w:eastAsia="zh-CN"/>
        </w:rPr>
      </w:pPr>
      <w:r>
        <w:rPr>
          <w:lang w:eastAsia="zh-CN"/>
        </w:rPr>
        <w:t xml:space="preserve">          additionalProperties:</w:t>
      </w:r>
    </w:p>
    <w:p w:rsidR="00897954" w:rsidRDefault="00897954" w:rsidP="00897954">
      <w:pPr>
        <w:pStyle w:val="PL"/>
        <w:rPr>
          <w:lang w:eastAsia="zh-CN"/>
        </w:rPr>
      </w:pPr>
      <w:r>
        <w:rPr>
          <w:lang w:eastAsia="zh-CN"/>
        </w:rPr>
        <w:t xml:space="preserve">            $ref: '#/components/schemas/</w:t>
      </w:r>
      <w:r>
        <w:rPr>
          <w:rFonts w:hint="eastAsia"/>
          <w:lang w:eastAsia="zh-CN"/>
        </w:rPr>
        <w:t>Ch</w:t>
      </w:r>
      <w:r>
        <w:rPr>
          <w:lang w:eastAsia="zh-CN"/>
        </w:rPr>
        <w:t>fInfo'</w:t>
      </w:r>
    </w:p>
    <w:p w:rsidR="00897954" w:rsidRPr="00E47976" w:rsidRDefault="00897954" w:rsidP="00897954">
      <w:pPr>
        <w:pStyle w:val="PL"/>
        <w:rPr>
          <w:lang w:eastAsia="zh-CN"/>
        </w:rPr>
      </w:pPr>
      <w:r>
        <w:rPr>
          <w:lang w:eastAsia="zh-CN"/>
        </w:rPr>
        <w:t xml:space="preserve">          minProperties: 1</w:t>
      </w:r>
    </w:p>
    <w:p w:rsidR="00897954" w:rsidRDefault="00897954" w:rsidP="00897954">
      <w:pPr>
        <w:pStyle w:val="PL"/>
        <w:rPr>
          <w:lang w:eastAsia="zh-CN"/>
        </w:rPr>
      </w:pPr>
      <w:r>
        <w:rPr>
          <w:rFonts w:hint="eastAsia"/>
          <w:lang w:eastAsia="zh-CN"/>
        </w:rPr>
        <w:t xml:space="preserve">        </w:t>
      </w:r>
      <w:r>
        <w:rPr>
          <w:lang w:eastAsia="zh-CN"/>
        </w:rPr>
        <w:t>servedNwdafInfo:</w:t>
      </w:r>
    </w:p>
    <w:p w:rsidR="00897954" w:rsidRDefault="00897954" w:rsidP="00897954">
      <w:pPr>
        <w:pStyle w:val="PL"/>
        <w:rPr>
          <w:lang w:eastAsia="zh-CN"/>
        </w:rPr>
      </w:pPr>
      <w:r>
        <w:rPr>
          <w:lang w:eastAsia="zh-CN"/>
        </w:rPr>
        <w:t xml:space="preserve">          type: object</w:t>
      </w:r>
    </w:p>
    <w:p w:rsidR="00897954" w:rsidRDefault="00897954" w:rsidP="00897954">
      <w:pPr>
        <w:pStyle w:val="PL"/>
        <w:rPr>
          <w:lang w:eastAsia="zh-CN"/>
        </w:rPr>
      </w:pPr>
      <w:r>
        <w:rPr>
          <w:lang w:eastAsia="zh-CN"/>
        </w:rPr>
        <w:t xml:space="preserve">          additionalProperties:</w:t>
      </w:r>
    </w:p>
    <w:p w:rsidR="00897954" w:rsidRDefault="00897954" w:rsidP="00897954">
      <w:pPr>
        <w:pStyle w:val="PL"/>
        <w:rPr>
          <w:lang w:eastAsia="zh-CN"/>
        </w:rPr>
      </w:pPr>
      <w:r>
        <w:rPr>
          <w:lang w:eastAsia="zh-CN"/>
        </w:rPr>
        <w:t xml:space="preserve">            $ref: '#/components/schemas/NwdafInfo'</w:t>
      </w:r>
    </w:p>
    <w:p w:rsidR="00897954" w:rsidRPr="00E47976" w:rsidRDefault="00897954" w:rsidP="00897954">
      <w:pPr>
        <w:pStyle w:val="PL"/>
        <w:rPr>
          <w:lang w:eastAsia="zh-CN"/>
        </w:rPr>
      </w:pPr>
      <w:r>
        <w:rPr>
          <w:lang w:eastAsia="zh-CN"/>
        </w:rPr>
        <w:t xml:space="preserve">          minProperties: 1</w:t>
      </w:r>
    </w:p>
    <w:p w:rsidR="00DE725F" w:rsidRDefault="00DE725F" w:rsidP="00DE725F">
      <w:pPr>
        <w:pStyle w:val="PL"/>
        <w:rPr>
          <w:ins w:id="141" w:author="Huawei-P" w:date="2019-07-18T08:36:00Z"/>
          <w:lang w:eastAsia="zh-CN"/>
        </w:rPr>
      </w:pPr>
      <w:ins w:id="142" w:author="Huawei-P" w:date="2019-07-18T08:36:00Z">
        <w:r>
          <w:rPr>
            <w:rFonts w:hint="eastAsia"/>
            <w:lang w:eastAsia="zh-CN"/>
          </w:rPr>
          <w:t xml:space="preserve">        </w:t>
        </w:r>
        <w:r>
          <w:rPr>
            <w:lang w:eastAsia="zh-CN"/>
          </w:rPr>
          <w:t>servedN</w:t>
        </w:r>
      </w:ins>
      <w:ins w:id="143" w:author="Huawei-P" w:date="2019-07-18T08:37:00Z">
        <w:r>
          <w:rPr>
            <w:lang w:eastAsia="zh-CN"/>
          </w:rPr>
          <w:t>e</w:t>
        </w:r>
      </w:ins>
      <w:ins w:id="144" w:author="Huawei-P" w:date="2019-07-18T08:36:00Z">
        <w:r>
          <w:rPr>
            <w:lang w:eastAsia="zh-CN"/>
          </w:rPr>
          <w:t>fInfo:</w:t>
        </w:r>
      </w:ins>
    </w:p>
    <w:p w:rsidR="00DE725F" w:rsidRDefault="00DE725F" w:rsidP="00DE725F">
      <w:pPr>
        <w:pStyle w:val="PL"/>
        <w:rPr>
          <w:ins w:id="145" w:author="Huawei-P" w:date="2019-07-18T08:36:00Z"/>
          <w:lang w:eastAsia="zh-CN"/>
        </w:rPr>
      </w:pPr>
      <w:ins w:id="146" w:author="Huawei-P" w:date="2019-07-18T08:36:00Z">
        <w:r>
          <w:rPr>
            <w:lang w:eastAsia="zh-CN"/>
          </w:rPr>
          <w:t xml:space="preserve">          type: object</w:t>
        </w:r>
      </w:ins>
    </w:p>
    <w:p w:rsidR="00DE725F" w:rsidRDefault="00DE725F" w:rsidP="00DE725F">
      <w:pPr>
        <w:pStyle w:val="PL"/>
        <w:rPr>
          <w:ins w:id="147" w:author="Huawei-P" w:date="2019-07-18T08:36:00Z"/>
          <w:lang w:eastAsia="zh-CN"/>
        </w:rPr>
      </w:pPr>
      <w:ins w:id="148" w:author="Huawei-P" w:date="2019-07-18T08:36:00Z">
        <w:r>
          <w:rPr>
            <w:lang w:eastAsia="zh-CN"/>
          </w:rPr>
          <w:t xml:space="preserve">          additionalProperties:</w:t>
        </w:r>
      </w:ins>
    </w:p>
    <w:p w:rsidR="00DE725F" w:rsidRDefault="00DE725F" w:rsidP="00DE725F">
      <w:pPr>
        <w:pStyle w:val="PL"/>
        <w:rPr>
          <w:ins w:id="149" w:author="Huawei-P" w:date="2019-07-18T08:36:00Z"/>
          <w:lang w:eastAsia="zh-CN"/>
        </w:rPr>
      </w:pPr>
      <w:ins w:id="150" w:author="Huawei-P" w:date="2019-07-18T08:36:00Z">
        <w:r>
          <w:rPr>
            <w:lang w:eastAsia="zh-CN"/>
          </w:rPr>
          <w:t xml:space="preserve">            $ref: '#/components/schemas/N</w:t>
        </w:r>
      </w:ins>
      <w:ins w:id="151" w:author="Huawei-P" w:date="2019-07-18T08:37:00Z">
        <w:r>
          <w:rPr>
            <w:lang w:eastAsia="zh-CN"/>
          </w:rPr>
          <w:t>e</w:t>
        </w:r>
      </w:ins>
      <w:ins w:id="152" w:author="Huawei-P" w:date="2019-07-18T08:36:00Z">
        <w:r>
          <w:rPr>
            <w:lang w:eastAsia="zh-CN"/>
          </w:rPr>
          <w:t>fInfo'</w:t>
        </w:r>
      </w:ins>
    </w:p>
    <w:p w:rsidR="00DE725F" w:rsidRPr="00E47976" w:rsidRDefault="00DE725F" w:rsidP="00DE725F">
      <w:pPr>
        <w:pStyle w:val="PL"/>
        <w:rPr>
          <w:ins w:id="153" w:author="Huawei-P" w:date="2019-07-18T08:36:00Z"/>
          <w:lang w:eastAsia="zh-CN"/>
        </w:rPr>
      </w:pPr>
      <w:ins w:id="154" w:author="Huawei-P" w:date="2019-07-18T08:36:00Z">
        <w:r>
          <w:rPr>
            <w:lang w:eastAsia="zh-CN"/>
          </w:rPr>
          <w:t xml:space="preserve">          minProperties: 1</w:t>
        </w:r>
      </w:ins>
    </w:p>
    <w:p w:rsidR="00897954" w:rsidRDefault="00897954" w:rsidP="00897954">
      <w:pPr>
        <w:pStyle w:val="PL"/>
        <w:rPr>
          <w:lang w:eastAsia="zh-CN"/>
        </w:rPr>
      </w:pPr>
      <w:r>
        <w:rPr>
          <w:rFonts w:hint="eastAsia"/>
          <w:lang w:eastAsia="zh-CN"/>
        </w:rPr>
        <w:t xml:space="preserve">    </w:t>
      </w:r>
      <w:r>
        <w:rPr>
          <w:lang w:eastAsia="zh-CN"/>
        </w:rPr>
        <w:t>PlmnSnssai</w:t>
      </w:r>
      <w:r>
        <w:rPr>
          <w:rFonts w:hint="eastAsia"/>
          <w:lang w:eastAsia="zh-CN"/>
        </w:rPr>
        <w:t>:</w:t>
      </w:r>
    </w:p>
    <w:p w:rsidR="00897954" w:rsidRDefault="00897954" w:rsidP="00897954">
      <w:pPr>
        <w:pStyle w:val="PL"/>
        <w:rPr>
          <w:lang w:eastAsia="zh-CN"/>
        </w:rPr>
      </w:pPr>
      <w:r>
        <w:rPr>
          <w:rFonts w:hint="eastAsia"/>
          <w:lang w:eastAsia="zh-CN"/>
        </w:rPr>
        <w:t xml:space="preserve">      type: object</w:t>
      </w:r>
    </w:p>
    <w:p w:rsidR="00897954" w:rsidRDefault="00897954" w:rsidP="00897954">
      <w:pPr>
        <w:pStyle w:val="PL"/>
      </w:pPr>
      <w:r>
        <w:t xml:space="preserve">      required:</w:t>
      </w:r>
    </w:p>
    <w:p w:rsidR="00897954" w:rsidRDefault="00897954" w:rsidP="00897954">
      <w:pPr>
        <w:pStyle w:val="PL"/>
      </w:pPr>
      <w:r>
        <w:rPr>
          <w:rFonts w:hint="eastAsia"/>
        </w:rPr>
        <w:t xml:space="preserve">        - plmnId</w:t>
      </w:r>
    </w:p>
    <w:p w:rsidR="00897954" w:rsidRDefault="00897954" w:rsidP="00897954">
      <w:pPr>
        <w:pStyle w:val="PL"/>
      </w:pPr>
      <w:r>
        <w:t xml:space="preserve">        - sNssaiList</w:t>
      </w:r>
    </w:p>
    <w:p w:rsidR="00897954" w:rsidRDefault="00897954" w:rsidP="00897954">
      <w:pPr>
        <w:pStyle w:val="PL"/>
        <w:rPr>
          <w:lang w:eastAsia="zh-CN"/>
        </w:rPr>
      </w:pPr>
      <w:r>
        <w:rPr>
          <w:rFonts w:hint="eastAsia"/>
          <w:lang w:eastAsia="zh-CN"/>
        </w:rPr>
        <w:t xml:space="preserve">      properties:</w:t>
      </w:r>
    </w:p>
    <w:p w:rsidR="00897954" w:rsidRDefault="00897954" w:rsidP="00897954">
      <w:pPr>
        <w:pStyle w:val="PL"/>
      </w:pPr>
      <w:r>
        <w:rPr>
          <w:rFonts w:hint="eastAsia"/>
          <w:lang w:eastAsia="zh-CN"/>
        </w:rPr>
        <w:t xml:space="preserve">        </w:t>
      </w:r>
      <w:r>
        <w:t>plmnId:</w:t>
      </w:r>
    </w:p>
    <w:p w:rsidR="00897954" w:rsidRPr="002857AD" w:rsidRDefault="00897954" w:rsidP="00897954">
      <w:pPr>
        <w:pStyle w:val="PL"/>
      </w:pPr>
      <w:r w:rsidRPr="002857AD">
        <w:t xml:space="preserve">          $ref: 'TS29571_CommonData.yaml#/components/schemas/PlmnId'</w:t>
      </w:r>
    </w:p>
    <w:p w:rsidR="00897954" w:rsidRDefault="00897954" w:rsidP="00897954">
      <w:pPr>
        <w:pStyle w:val="PL"/>
      </w:pPr>
      <w:r>
        <w:t xml:space="preserve">        sNssaiList:</w:t>
      </w:r>
    </w:p>
    <w:p w:rsidR="00897954" w:rsidRDefault="00897954" w:rsidP="00897954">
      <w:pPr>
        <w:pStyle w:val="PL"/>
      </w:pPr>
      <w:r>
        <w:t xml:space="preserve">          type: array</w:t>
      </w:r>
    </w:p>
    <w:p w:rsidR="00897954" w:rsidRPr="002857AD" w:rsidRDefault="00897954" w:rsidP="00897954">
      <w:pPr>
        <w:pStyle w:val="PL"/>
      </w:pPr>
      <w:r w:rsidRPr="002857AD">
        <w:t xml:space="preserve">          items:</w:t>
      </w:r>
    </w:p>
    <w:p w:rsidR="00897954" w:rsidRPr="002857AD" w:rsidRDefault="00897954" w:rsidP="00897954">
      <w:pPr>
        <w:pStyle w:val="PL"/>
      </w:pPr>
      <w:r w:rsidRPr="002857AD">
        <w:t xml:space="preserve">            $ref: 'TS29571_CommonData.yaml#/components/schemas/Snssai'</w:t>
      </w:r>
    </w:p>
    <w:p w:rsidR="00897954" w:rsidRDefault="00897954" w:rsidP="00897954">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97954" w:rsidRDefault="00897954" w:rsidP="00897954">
      <w:pPr>
        <w:pStyle w:val="PL"/>
        <w:rPr>
          <w:lang w:eastAsia="zh-CN"/>
        </w:rPr>
      </w:pPr>
      <w:r>
        <w:rPr>
          <w:rFonts w:hint="eastAsia"/>
          <w:lang w:eastAsia="zh-CN"/>
        </w:rPr>
        <w:t xml:space="preserve">    N</w:t>
      </w:r>
      <w:r>
        <w:rPr>
          <w:lang w:eastAsia="zh-CN"/>
        </w:rPr>
        <w:t>wdaf</w:t>
      </w:r>
      <w:r>
        <w:rPr>
          <w:rFonts w:hint="eastAsia"/>
          <w:lang w:eastAsia="zh-CN"/>
        </w:rPr>
        <w:t>Info:</w:t>
      </w:r>
    </w:p>
    <w:p w:rsidR="00897954" w:rsidRDefault="00897954" w:rsidP="00897954">
      <w:pPr>
        <w:pStyle w:val="PL"/>
        <w:rPr>
          <w:lang w:eastAsia="zh-CN"/>
        </w:rPr>
      </w:pPr>
      <w:r>
        <w:rPr>
          <w:rFonts w:hint="eastAsia"/>
          <w:lang w:eastAsia="zh-CN"/>
        </w:rPr>
        <w:t xml:space="preserve">      type: object</w:t>
      </w:r>
    </w:p>
    <w:p w:rsidR="00897954" w:rsidRDefault="00897954" w:rsidP="00897954">
      <w:pPr>
        <w:pStyle w:val="PL"/>
        <w:rPr>
          <w:lang w:eastAsia="zh-CN"/>
        </w:rPr>
      </w:pPr>
      <w:r>
        <w:rPr>
          <w:rFonts w:hint="eastAsia"/>
          <w:lang w:eastAsia="zh-CN"/>
        </w:rPr>
        <w:t xml:space="preserve">      properties:</w:t>
      </w:r>
    </w:p>
    <w:p w:rsidR="00897954" w:rsidRDefault="00897954" w:rsidP="00897954">
      <w:pPr>
        <w:pStyle w:val="PL"/>
        <w:rPr>
          <w:lang w:eastAsia="zh-CN"/>
        </w:rPr>
      </w:pPr>
      <w:r>
        <w:rPr>
          <w:rFonts w:hint="eastAsia"/>
          <w:lang w:eastAsia="zh-CN"/>
        </w:rPr>
        <w:t xml:space="preserve">        </w:t>
      </w:r>
      <w:r>
        <w:t>eventIds</w:t>
      </w:r>
      <w:r>
        <w:rPr>
          <w:rFonts w:hint="eastAsia"/>
          <w:lang w:eastAsia="zh-CN"/>
        </w:rPr>
        <w:t>:</w:t>
      </w:r>
    </w:p>
    <w:p w:rsidR="00897954" w:rsidRDefault="00897954" w:rsidP="00897954">
      <w:pPr>
        <w:pStyle w:val="PL"/>
        <w:rPr>
          <w:lang w:eastAsia="zh-CN"/>
        </w:rPr>
      </w:pPr>
      <w:r>
        <w:rPr>
          <w:rFonts w:hint="eastAsia"/>
          <w:lang w:eastAsia="zh-CN"/>
        </w:rPr>
        <w:t xml:space="preserve">          type: </w:t>
      </w:r>
      <w:r>
        <w:rPr>
          <w:lang w:eastAsia="zh-CN"/>
        </w:rPr>
        <w:t>array</w:t>
      </w:r>
    </w:p>
    <w:p w:rsidR="00897954" w:rsidRDefault="00897954" w:rsidP="00897954">
      <w:pPr>
        <w:pStyle w:val="PL"/>
        <w:rPr>
          <w:lang w:eastAsia="zh-CN"/>
        </w:rPr>
      </w:pPr>
      <w:r>
        <w:rPr>
          <w:rFonts w:hint="eastAsia"/>
          <w:lang w:eastAsia="zh-CN"/>
        </w:rPr>
        <w:t xml:space="preserve">          </w:t>
      </w:r>
      <w:r>
        <w:rPr>
          <w:lang w:eastAsia="zh-CN"/>
        </w:rPr>
        <w:t>items</w:t>
      </w:r>
      <w:r>
        <w:rPr>
          <w:rFonts w:hint="eastAsia"/>
          <w:lang w:eastAsia="zh-CN"/>
        </w:rPr>
        <w:t>:</w:t>
      </w:r>
    </w:p>
    <w:p w:rsidR="00897954" w:rsidRDefault="00897954" w:rsidP="00897954">
      <w:pPr>
        <w:pStyle w:val="PL"/>
        <w:rPr>
          <w:lang w:eastAsia="zh-CN"/>
        </w:rPr>
      </w:pPr>
      <w:r>
        <w:rPr>
          <w:rFonts w:hint="eastAsia"/>
          <w:lang w:eastAsia="zh-CN"/>
        </w:rPr>
        <w:t xml:space="preserve">            </w:t>
      </w:r>
      <w:r>
        <w:t>$ref: '</w:t>
      </w:r>
      <w:r w:rsidRPr="002857AD">
        <w:t>TS295</w:t>
      </w:r>
      <w:r>
        <w:t>20</w:t>
      </w:r>
      <w:r w:rsidRPr="002857AD">
        <w:t>_</w:t>
      </w:r>
      <w:r w:rsidRPr="009B3F26">
        <w:t>Nnwdaf_AnalyticsInfo</w:t>
      </w:r>
      <w:r w:rsidRPr="002857AD">
        <w:t>.yaml</w:t>
      </w:r>
      <w:r>
        <w:t>#/components/schemas/EventId</w:t>
      </w:r>
      <w:r w:rsidRPr="002857AD">
        <w:t>'</w:t>
      </w:r>
    </w:p>
    <w:p w:rsidR="00897954" w:rsidRDefault="00897954" w:rsidP="00897954">
      <w:pPr>
        <w:pStyle w:val="PL"/>
        <w:rPr>
          <w:lang w:eastAsia="zh-CN"/>
        </w:rPr>
      </w:pPr>
      <w:r>
        <w:rPr>
          <w:rFonts w:hint="eastAsia"/>
          <w:lang w:eastAsia="zh-CN"/>
        </w:rPr>
        <w:t xml:space="preserve">          min</w:t>
      </w:r>
      <w:r>
        <w:rPr>
          <w:lang w:eastAsia="zh-CN"/>
        </w:rPr>
        <w:t>Items</w:t>
      </w:r>
      <w:r>
        <w:rPr>
          <w:rFonts w:hint="eastAsia"/>
          <w:lang w:eastAsia="zh-CN"/>
        </w:rPr>
        <w:t>: 1</w:t>
      </w:r>
    </w:p>
    <w:p w:rsidR="00897954" w:rsidRDefault="00897954" w:rsidP="00897954">
      <w:pPr>
        <w:pStyle w:val="PL"/>
        <w:rPr>
          <w:lang w:eastAsia="zh-CN"/>
        </w:rPr>
      </w:pPr>
      <w:r>
        <w:rPr>
          <w:rFonts w:hint="eastAsia"/>
          <w:lang w:eastAsia="zh-CN"/>
        </w:rPr>
        <w:t xml:space="preserve">        </w:t>
      </w:r>
      <w:r>
        <w:t>nwdafEvents</w:t>
      </w:r>
      <w:r>
        <w:rPr>
          <w:rFonts w:hint="eastAsia"/>
          <w:lang w:eastAsia="zh-CN"/>
        </w:rPr>
        <w:t>:</w:t>
      </w:r>
    </w:p>
    <w:p w:rsidR="00897954" w:rsidRDefault="00897954" w:rsidP="00897954">
      <w:pPr>
        <w:pStyle w:val="PL"/>
        <w:rPr>
          <w:lang w:eastAsia="zh-CN"/>
        </w:rPr>
      </w:pPr>
      <w:r>
        <w:rPr>
          <w:rFonts w:hint="eastAsia"/>
          <w:lang w:eastAsia="zh-CN"/>
        </w:rPr>
        <w:t xml:space="preserve">          type: </w:t>
      </w:r>
      <w:r>
        <w:rPr>
          <w:lang w:eastAsia="zh-CN"/>
        </w:rPr>
        <w:t>array</w:t>
      </w:r>
    </w:p>
    <w:p w:rsidR="00897954" w:rsidRDefault="00897954" w:rsidP="00897954">
      <w:pPr>
        <w:pStyle w:val="PL"/>
        <w:rPr>
          <w:lang w:eastAsia="zh-CN"/>
        </w:rPr>
      </w:pPr>
      <w:r>
        <w:rPr>
          <w:rFonts w:hint="eastAsia"/>
          <w:lang w:eastAsia="zh-CN"/>
        </w:rPr>
        <w:t xml:space="preserve">          </w:t>
      </w:r>
      <w:r>
        <w:rPr>
          <w:lang w:eastAsia="zh-CN"/>
        </w:rPr>
        <w:t>items</w:t>
      </w:r>
      <w:r>
        <w:rPr>
          <w:rFonts w:hint="eastAsia"/>
          <w:lang w:eastAsia="zh-CN"/>
        </w:rPr>
        <w:t>:</w:t>
      </w:r>
    </w:p>
    <w:p w:rsidR="00897954" w:rsidRDefault="00897954" w:rsidP="00897954">
      <w:pPr>
        <w:pStyle w:val="PL"/>
        <w:rPr>
          <w:lang w:eastAsia="zh-CN"/>
        </w:rPr>
      </w:pPr>
      <w:r>
        <w:rPr>
          <w:rFonts w:hint="eastAsia"/>
          <w:lang w:eastAsia="zh-CN"/>
        </w:rPr>
        <w:t xml:space="preserve">            </w:t>
      </w:r>
      <w:r>
        <w:t>$ref: '</w:t>
      </w:r>
      <w:r w:rsidRPr="002857AD">
        <w:t>TS295</w:t>
      </w:r>
      <w:r>
        <w:t>20</w:t>
      </w:r>
      <w:r w:rsidRPr="002857AD">
        <w:t>_</w:t>
      </w:r>
      <w:r w:rsidRPr="009B3F26">
        <w:t>Nnwdaf_</w:t>
      </w:r>
      <w:r>
        <w:t>EventsSubscription</w:t>
      </w:r>
      <w:r w:rsidRPr="002857AD">
        <w:t>.yaml</w:t>
      </w:r>
      <w:r>
        <w:t>#/components/schemas/NwdafEvent</w:t>
      </w:r>
      <w:r w:rsidRPr="002857AD">
        <w:t>'</w:t>
      </w:r>
    </w:p>
    <w:p w:rsidR="00897954" w:rsidRDefault="00897954" w:rsidP="00897954">
      <w:pPr>
        <w:pStyle w:val="PL"/>
        <w:rPr>
          <w:lang w:eastAsia="zh-CN"/>
        </w:rPr>
      </w:pPr>
      <w:r>
        <w:rPr>
          <w:rFonts w:hint="eastAsia"/>
          <w:lang w:eastAsia="zh-CN"/>
        </w:rPr>
        <w:t xml:space="preserve">          min</w:t>
      </w:r>
      <w:r>
        <w:rPr>
          <w:lang w:eastAsia="zh-CN"/>
        </w:rPr>
        <w:t>Items</w:t>
      </w:r>
      <w:r>
        <w:rPr>
          <w:rFonts w:hint="eastAsia"/>
          <w:lang w:eastAsia="zh-CN"/>
        </w:rPr>
        <w:t>: 1</w:t>
      </w:r>
    </w:p>
    <w:p w:rsidR="00897954" w:rsidRPr="002857AD" w:rsidRDefault="00897954" w:rsidP="00897954">
      <w:pPr>
        <w:pStyle w:val="PL"/>
      </w:pPr>
      <w:r w:rsidRPr="002857AD">
        <w:t xml:space="preserve">        taiList:</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Pr="002857AD" w:rsidRDefault="00897954" w:rsidP="00897954">
      <w:pPr>
        <w:pStyle w:val="PL"/>
      </w:pPr>
      <w:r w:rsidRPr="002857AD">
        <w:t xml:space="preserve">            $ref: 'TS29571_CommonData.yaml#/components/schemas/Tai'</w:t>
      </w:r>
    </w:p>
    <w:p w:rsidR="00897954" w:rsidRPr="002857AD" w:rsidRDefault="00897954" w:rsidP="00897954">
      <w:pPr>
        <w:pStyle w:val="PL"/>
      </w:pPr>
      <w:r>
        <w:t xml:space="preserve">          </w:t>
      </w:r>
      <w:r>
        <w:rPr>
          <w:rFonts w:hint="eastAsia"/>
          <w:lang w:eastAsia="zh-CN"/>
        </w:rPr>
        <w:t>minI</w:t>
      </w:r>
      <w:r w:rsidRPr="002857AD">
        <w:t>tems:</w:t>
      </w:r>
      <w:r>
        <w:rPr>
          <w:rFonts w:hint="eastAsia"/>
          <w:lang w:eastAsia="zh-CN"/>
        </w:rPr>
        <w:t xml:space="preserve"> 1</w:t>
      </w:r>
    </w:p>
    <w:p w:rsidR="00897954" w:rsidRPr="002857AD" w:rsidRDefault="00897954" w:rsidP="00897954">
      <w:pPr>
        <w:pStyle w:val="PL"/>
      </w:pPr>
      <w:r w:rsidRPr="002857AD">
        <w:t xml:space="preserve">        taiRangeList:</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Pr="002857AD" w:rsidRDefault="00897954" w:rsidP="00897954">
      <w:pPr>
        <w:pStyle w:val="PL"/>
      </w:pPr>
      <w:r w:rsidRPr="002857AD">
        <w:t xml:space="preserve">            $ref: '#/components/schemas/TaiRange'</w:t>
      </w:r>
    </w:p>
    <w:p w:rsidR="00897954" w:rsidRPr="002857AD" w:rsidRDefault="00897954" w:rsidP="00897954">
      <w:pPr>
        <w:pStyle w:val="PL"/>
      </w:pPr>
      <w:r>
        <w:t xml:space="preserve">          </w:t>
      </w:r>
      <w:r>
        <w:rPr>
          <w:rFonts w:hint="eastAsia"/>
          <w:lang w:eastAsia="zh-CN"/>
        </w:rPr>
        <w:t>minI</w:t>
      </w:r>
      <w:r w:rsidRPr="002857AD">
        <w:t>tems:</w:t>
      </w:r>
      <w:r>
        <w:rPr>
          <w:rFonts w:hint="eastAsia"/>
          <w:lang w:eastAsia="zh-CN"/>
        </w:rPr>
        <w:t xml:space="preserve"> 1</w:t>
      </w:r>
    </w:p>
    <w:p w:rsidR="00DE725F" w:rsidRDefault="00DE725F" w:rsidP="00DE725F">
      <w:pPr>
        <w:pStyle w:val="PL"/>
        <w:rPr>
          <w:ins w:id="155" w:author="Huawei-P" w:date="2019-07-18T08:37:00Z"/>
          <w:lang w:eastAsia="zh-CN"/>
        </w:rPr>
      </w:pPr>
      <w:ins w:id="156" w:author="Huawei-P" w:date="2019-07-18T08:37:00Z">
        <w:r>
          <w:rPr>
            <w:rFonts w:hint="eastAsia"/>
            <w:lang w:eastAsia="zh-CN"/>
          </w:rPr>
          <w:t xml:space="preserve">    N</w:t>
        </w:r>
        <w:r>
          <w:rPr>
            <w:lang w:eastAsia="zh-CN"/>
          </w:rPr>
          <w:t>ef</w:t>
        </w:r>
        <w:r>
          <w:rPr>
            <w:rFonts w:hint="eastAsia"/>
            <w:lang w:eastAsia="zh-CN"/>
          </w:rPr>
          <w:t>Info:</w:t>
        </w:r>
      </w:ins>
    </w:p>
    <w:p w:rsidR="00DE725F" w:rsidRDefault="00DE725F" w:rsidP="00DE725F">
      <w:pPr>
        <w:pStyle w:val="PL"/>
        <w:rPr>
          <w:ins w:id="157" w:author="Huawei-P" w:date="2019-07-18T08:37:00Z"/>
          <w:lang w:eastAsia="zh-CN"/>
        </w:rPr>
      </w:pPr>
      <w:ins w:id="158" w:author="Huawei-P" w:date="2019-07-18T08:37:00Z">
        <w:r>
          <w:rPr>
            <w:rFonts w:hint="eastAsia"/>
            <w:lang w:eastAsia="zh-CN"/>
          </w:rPr>
          <w:t xml:space="preserve">      type: object</w:t>
        </w:r>
      </w:ins>
    </w:p>
    <w:p w:rsidR="00DE725F" w:rsidRDefault="00DE725F" w:rsidP="00DE725F">
      <w:pPr>
        <w:pStyle w:val="PL"/>
        <w:rPr>
          <w:ins w:id="159" w:author="Huawei-P" w:date="2019-07-18T08:37:00Z"/>
          <w:lang w:eastAsia="zh-CN"/>
        </w:rPr>
      </w:pPr>
      <w:ins w:id="160" w:author="Huawei-P" w:date="2019-07-18T08:37:00Z">
        <w:r>
          <w:rPr>
            <w:rFonts w:hint="eastAsia"/>
            <w:lang w:eastAsia="zh-CN"/>
          </w:rPr>
          <w:t xml:space="preserve">      properties:</w:t>
        </w:r>
      </w:ins>
    </w:p>
    <w:p w:rsidR="006122ED" w:rsidRDefault="006122ED" w:rsidP="006122ED">
      <w:pPr>
        <w:pStyle w:val="PL"/>
        <w:rPr>
          <w:ins w:id="161" w:author="Huawei-P2" w:date="2019-07-23T11:06:00Z"/>
          <w:lang w:eastAsia="zh-CN"/>
        </w:rPr>
      </w:pPr>
      <w:ins w:id="162" w:author="Huawei-P2" w:date="2019-07-23T11:06:00Z">
        <w:r>
          <w:rPr>
            <w:rFonts w:hint="eastAsia"/>
            <w:lang w:eastAsia="zh-CN"/>
          </w:rPr>
          <w:t xml:space="preserve">        </w:t>
        </w:r>
        <w:r>
          <w:rPr>
            <w:lang w:eastAsia="zh-CN"/>
          </w:rPr>
          <w:t>af</w:t>
        </w:r>
        <w:r>
          <w:t>Events</w:t>
        </w:r>
        <w:r>
          <w:rPr>
            <w:rFonts w:hint="eastAsia"/>
            <w:lang w:eastAsia="zh-CN"/>
          </w:rPr>
          <w:t>:</w:t>
        </w:r>
      </w:ins>
    </w:p>
    <w:p w:rsidR="006122ED" w:rsidRDefault="006122ED" w:rsidP="006122ED">
      <w:pPr>
        <w:pStyle w:val="PL"/>
        <w:rPr>
          <w:ins w:id="163" w:author="Huawei-P2" w:date="2019-07-23T11:06:00Z"/>
          <w:lang w:eastAsia="zh-CN"/>
        </w:rPr>
      </w:pPr>
      <w:ins w:id="164" w:author="Huawei-P2" w:date="2019-07-23T11:06:00Z">
        <w:r>
          <w:rPr>
            <w:rFonts w:hint="eastAsia"/>
            <w:lang w:eastAsia="zh-CN"/>
          </w:rPr>
          <w:t xml:space="preserve">          type: </w:t>
        </w:r>
        <w:r>
          <w:rPr>
            <w:lang w:eastAsia="zh-CN"/>
          </w:rPr>
          <w:t>array</w:t>
        </w:r>
      </w:ins>
    </w:p>
    <w:p w:rsidR="006122ED" w:rsidRDefault="006122ED" w:rsidP="006122ED">
      <w:pPr>
        <w:pStyle w:val="PL"/>
        <w:rPr>
          <w:ins w:id="165" w:author="Huawei-P2" w:date="2019-07-23T11:06:00Z"/>
          <w:lang w:eastAsia="zh-CN"/>
        </w:rPr>
      </w:pPr>
      <w:ins w:id="166" w:author="Huawei-P2" w:date="2019-07-23T11:06:00Z">
        <w:r>
          <w:rPr>
            <w:rFonts w:hint="eastAsia"/>
            <w:lang w:eastAsia="zh-CN"/>
          </w:rPr>
          <w:t xml:space="preserve">          </w:t>
        </w:r>
        <w:r>
          <w:rPr>
            <w:lang w:eastAsia="zh-CN"/>
          </w:rPr>
          <w:t>items</w:t>
        </w:r>
        <w:r>
          <w:rPr>
            <w:rFonts w:hint="eastAsia"/>
            <w:lang w:eastAsia="zh-CN"/>
          </w:rPr>
          <w:t>:</w:t>
        </w:r>
      </w:ins>
    </w:p>
    <w:p w:rsidR="006122ED" w:rsidRDefault="006122ED" w:rsidP="006122ED">
      <w:pPr>
        <w:pStyle w:val="PL"/>
        <w:rPr>
          <w:ins w:id="167" w:author="Huawei-P2" w:date="2019-07-23T11:06:00Z"/>
          <w:lang w:eastAsia="zh-CN"/>
        </w:rPr>
      </w:pPr>
      <w:ins w:id="168" w:author="Huawei-P2" w:date="2019-07-23T11:06:00Z">
        <w:r>
          <w:rPr>
            <w:rFonts w:hint="eastAsia"/>
            <w:lang w:eastAsia="zh-CN"/>
          </w:rPr>
          <w:t xml:space="preserve">            </w:t>
        </w:r>
        <w:r>
          <w:t>$ref: '</w:t>
        </w:r>
        <w:r w:rsidRPr="002857AD">
          <w:t>TS295</w:t>
        </w:r>
        <w:r>
          <w:t>17</w:t>
        </w:r>
        <w:r w:rsidRPr="002857AD">
          <w:t>_</w:t>
        </w:r>
        <w:r>
          <w:t>Naf_EventExposure</w:t>
        </w:r>
        <w:r w:rsidRPr="002857AD">
          <w:t>.yaml</w:t>
        </w:r>
        <w:r>
          <w:t>#/components/schemas/AfEvent</w:t>
        </w:r>
        <w:r w:rsidRPr="002857AD">
          <w:t>'</w:t>
        </w:r>
      </w:ins>
    </w:p>
    <w:p w:rsidR="006122ED" w:rsidRDefault="006122ED" w:rsidP="006122ED">
      <w:pPr>
        <w:pStyle w:val="PL"/>
        <w:rPr>
          <w:ins w:id="169" w:author="Huawei-P2" w:date="2019-07-23T11:06:00Z"/>
          <w:lang w:eastAsia="zh-CN"/>
        </w:rPr>
      </w:pPr>
      <w:ins w:id="170" w:author="Huawei-P2" w:date="2019-07-23T11:06:00Z">
        <w:r>
          <w:rPr>
            <w:rFonts w:hint="eastAsia"/>
            <w:lang w:eastAsia="zh-CN"/>
          </w:rPr>
          <w:t xml:space="preserve">          min</w:t>
        </w:r>
        <w:r>
          <w:rPr>
            <w:lang w:eastAsia="zh-CN"/>
          </w:rPr>
          <w:t>Items</w:t>
        </w:r>
        <w:r>
          <w:rPr>
            <w:rFonts w:hint="eastAsia"/>
            <w:lang w:eastAsia="zh-CN"/>
          </w:rPr>
          <w:t>: 1</w:t>
        </w:r>
      </w:ins>
    </w:p>
    <w:p w:rsidR="00DE725F" w:rsidRDefault="00DE725F" w:rsidP="00DE725F">
      <w:pPr>
        <w:pStyle w:val="PL"/>
        <w:rPr>
          <w:ins w:id="171" w:author="Huawei-P" w:date="2019-07-18T08:37:00Z"/>
          <w:lang w:eastAsia="zh-CN"/>
        </w:rPr>
      </w:pPr>
      <w:ins w:id="172" w:author="Huawei-P" w:date="2019-07-18T08:37:00Z">
        <w:r>
          <w:rPr>
            <w:rFonts w:hint="eastAsia"/>
            <w:lang w:eastAsia="zh-CN"/>
          </w:rPr>
          <w:t xml:space="preserve">        </w:t>
        </w:r>
      </w:ins>
      <w:ins w:id="173" w:author="Huawei-P" w:date="2019-07-18T08:38:00Z">
        <w:r>
          <w:t>afI</w:t>
        </w:r>
        <w:r w:rsidRPr="00AC3C0F">
          <w:t>d</w:t>
        </w:r>
      </w:ins>
      <w:ins w:id="174" w:author="Huawei-P" w:date="2019-07-18T08:37:00Z">
        <w:r>
          <w:rPr>
            <w:rFonts w:hint="eastAsia"/>
            <w:lang w:eastAsia="zh-CN"/>
          </w:rPr>
          <w:t>:</w:t>
        </w:r>
      </w:ins>
    </w:p>
    <w:p w:rsidR="00DE725F" w:rsidRDefault="00DE725F" w:rsidP="00DE725F">
      <w:pPr>
        <w:pStyle w:val="PL"/>
        <w:rPr>
          <w:ins w:id="175" w:author="Huawei-P" w:date="2019-07-18T08:37:00Z"/>
          <w:lang w:eastAsia="zh-CN"/>
        </w:rPr>
      </w:pPr>
      <w:ins w:id="176" w:author="Huawei-P" w:date="2019-07-18T08:37:00Z">
        <w:r>
          <w:rPr>
            <w:rFonts w:hint="eastAsia"/>
            <w:lang w:eastAsia="zh-CN"/>
          </w:rPr>
          <w:t xml:space="preserve">          </w:t>
        </w:r>
      </w:ins>
      <w:ins w:id="177" w:author="Huawei-P2" w:date="2019-07-22T09:04:00Z">
        <w:r w:rsidR="004A336B">
          <w:t>string</w:t>
        </w:r>
      </w:ins>
    </w:p>
    <w:p w:rsidR="00DE725F" w:rsidRPr="002857AD" w:rsidRDefault="00DE725F" w:rsidP="00DE725F">
      <w:pPr>
        <w:pStyle w:val="PL"/>
        <w:rPr>
          <w:ins w:id="178" w:author="Huawei-P" w:date="2019-07-18T08:37:00Z"/>
        </w:rPr>
      </w:pPr>
      <w:ins w:id="179" w:author="Huawei-P" w:date="2019-07-18T08:37:00Z">
        <w:r w:rsidRPr="002857AD">
          <w:t xml:space="preserve">        </w:t>
        </w:r>
      </w:ins>
      <w:ins w:id="180" w:author="Huawei-P" w:date="2019-07-18T08:40:00Z">
        <w:r>
          <w:t>appIds</w:t>
        </w:r>
      </w:ins>
      <w:ins w:id="181" w:author="Huawei-P" w:date="2019-07-18T08:37:00Z">
        <w:r w:rsidRPr="002857AD">
          <w:t>:</w:t>
        </w:r>
      </w:ins>
    </w:p>
    <w:p w:rsidR="00DE725F" w:rsidRPr="002857AD" w:rsidRDefault="00DE725F" w:rsidP="00DE725F">
      <w:pPr>
        <w:pStyle w:val="PL"/>
        <w:rPr>
          <w:ins w:id="182" w:author="Huawei-P" w:date="2019-07-18T08:37:00Z"/>
        </w:rPr>
      </w:pPr>
      <w:ins w:id="183" w:author="Huawei-P" w:date="2019-07-18T08:37:00Z">
        <w:r w:rsidRPr="002857AD">
          <w:t xml:space="preserve">          type: array</w:t>
        </w:r>
      </w:ins>
    </w:p>
    <w:p w:rsidR="00DE725F" w:rsidRPr="002857AD" w:rsidRDefault="00DE725F" w:rsidP="00DE725F">
      <w:pPr>
        <w:pStyle w:val="PL"/>
        <w:rPr>
          <w:ins w:id="184" w:author="Huawei-P" w:date="2019-07-18T08:37:00Z"/>
        </w:rPr>
      </w:pPr>
      <w:ins w:id="185" w:author="Huawei-P" w:date="2019-07-18T08:37:00Z">
        <w:r w:rsidRPr="002857AD">
          <w:t xml:space="preserve">          items:</w:t>
        </w:r>
      </w:ins>
    </w:p>
    <w:p w:rsidR="00DE725F" w:rsidRPr="002857AD" w:rsidRDefault="00DE725F" w:rsidP="00DE725F">
      <w:pPr>
        <w:pStyle w:val="PL"/>
        <w:rPr>
          <w:ins w:id="186" w:author="Huawei-P" w:date="2019-07-18T08:37:00Z"/>
        </w:rPr>
      </w:pPr>
      <w:ins w:id="187" w:author="Huawei-P" w:date="2019-07-18T08:37:00Z">
        <w:r w:rsidRPr="002857AD">
          <w:t xml:space="preserve">            </w:t>
        </w:r>
      </w:ins>
      <w:ins w:id="188" w:author="Huawei-P2" w:date="2019-07-22T09:05:00Z">
        <w:r w:rsidR="004A336B">
          <w:t>string</w:t>
        </w:r>
      </w:ins>
    </w:p>
    <w:p w:rsidR="00DE725F" w:rsidRPr="002857AD" w:rsidRDefault="00DE725F" w:rsidP="00DE725F">
      <w:pPr>
        <w:pStyle w:val="PL"/>
        <w:rPr>
          <w:ins w:id="189" w:author="Huawei-P" w:date="2019-07-18T08:37:00Z"/>
        </w:rPr>
      </w:pPr>
      <w:ins w:id="190" w:author="Huawei-P" w:date="2019-07-18T08:37:00Z">
        <w:r>
          <w:t xml:space="preserve">          </w:t>
        </w:r>
        <w:r>
          <w:rPr>
            <w:rFonts w:hint="eastAsia"/>
            <w:lang w:eastAsia="zh-CN"/>
          </w:rPr>
          <w:t>minI</w:t>
        </w:r>
        <w:r w:rsidRPr="002857AD">
          <w:t>tems:</w:t>
        </w:r>
        <w:r>
          <w:rPr>
            <w:rFonts w:hint="eastAsia"/>
            <w:lang w:eastAsia="zh-CN"/>
          </w:rPr>
          <w:t xml:space="preserve"> 1</w:t>
        </w:r>
      </w:ins>
    </w:p>
    <w:p w:rsidR="00897954" w:rsidRDefault="00897954" w:rsidP="00897954">
      <w:pPr>
        <w:pStyle w:val="PL"/>
      </w:pPr>
    </w:p>
    <w:p w:rsidR="00897954" w:rsidRPr="002857AD" w:rsidRDefault="00897954" w:rsidP="00897954">
      <w:pPr>
        <w:pStyle w:val="PL"/>
      </w:pPr>
      <w:r w:rsidRPr="002857AD">
        <w:t>externalDocs:</w:t>
      </w:r>
    </w:p>
    <w:p w:rsidR="00897954" w:rsidRPr="002857AD" w:rsidRDefault="00897954" w:rsidP="00897954">
      <w:pPr>
        <w:pStyle w:val="PL"/>
      </w:pPr>
      <w:r w:rsidRPr="002857AD">
        <w:t xml:space="preserve">  description: </w:t>
      </w:r>
      <w:r>
        <w:t xml:space="preserve">3GPP TS 29.510 V16.0.0; 5G System; </w:t>
      </w:r>
      <w:r w:rsidRPr="00B91E44">
        <w:t>Network Function Repository Services</w:t>
      </w:r>
      <w:r>
        <w:t>; Stage 3</w:t>
      </w:r>
    </w:p>
    <w:p w:rsidR="00897954" w:rsidRPr="002857AD" w:rsidRDefault="00897954" w:rsidP="00897954">
      <w:pPr>
        <w:pStyle w:val="PL"/>
      </w:pPr>
      <w:r w:rsidRPr="002857AD">
        <w:t xml:space="preserve">  url: 'http://www.3gpp.org/ftp/Specs/archive/29_series/29.510/'</w:t>
      </w:r>
    </w:p>
    <w:p w:rsidR="00897954" w:rsidRDefault="00897954" w:rsidP="00897954">
      <w:pPr>
        <w:rPr>
          <w:noProof/>
        </w:rPr>
      </w:pPr>
    </w:p>
    <w:p w:rsidR="00897954" w:rsidRDefault="00897954" w:rsidP="00897954">
      <w:pPr>
        <w:rPr>
          <w:noProof/>
        </w:rPr>
      </w:pPr>
    </w:p>
    <w:p w:rsidR="00897954" w:rsidRPr="006B5418" w:rsidRDefault="00897954" w:rsidP="008979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897954" w:rsidRPr="002857AD" w:rsidRDefault="00897954" w:rsidP="00897954">
      <w:pPr>
        <w:pStyle w:val="Heading2"/>
      </w:pPr>
      <w:bookmarkStart w:id="191" w:name="_Toc11336378"/>
      <w:r w:rsidRPr="002857AD">
        <w:t>A.3</w:t>
      </w:r>
      <w:r w:rsidRPr="002857AD">
        <w:tab/>
      </w:r>
      <w:proofErr w:type="spellStart"/>
      <w:r w:rsidRPr="002857AD">
        <w:t>Nnrf_NFDiscovery</w:t>
      </w:r>
      <w:proofErr w:type="spellEnd"/>
      <w:r w:rsidRPr="002857AD">
        <w:t xml:space="preserve"> API</w:t>
      </w:r>
      <w:bookmarkEnd w:id="191"/>
    </w:p>
    <w:p w:rsidR="00897954" w:rsidRPr="002857AD" w:rsidRDefault="00897954" w:rsidP="00897954">
      <w:pPr>
        <w:pStyle w:val="PL"/>
        <w:rPr>
          <w:lang w:val="en-US"/>
        </w:rPr>
      </w:pPr>
      <w:r w:rsidRPr="002857AD">
        <w:rPr>
          <w:lang w:val="en-US"/>
        </w:rPr>
        <w:t>openapi: 3.0.0</w:t>
      </w:r>
    </w:p>
    <w:p w:rsidR="00897954" w:rsidRPr="002857AD" w:rsidRDefault="00897954" w:rsidP="00897954">
      <w:pPr>
        <w:pStyle w:val="PL"/>
        <w:rPr>
          <w:lang w:val="en-US"/>
        </w:rPr>
      </w:pPr>
      <w:r w:rsidRPr="002857AD">
        <w:rPr>
          <w:lang w:val="en-US"/>
        </w:rPr>
        <w:t>info:</w:t>
      </w:r>
    </w:p>
    <w:p w:rsidR="00897954" w:rsidRPr="002857AD" w:rsidRDefault="00897954" w:rsidP="00897954">
      <w:pPr>
        <w:pStyle w:val="PL"/>
        <w:rPr>
          <w:lang w:val="en-US"/>
        </w:rPr>
      </w:pPr>
      <w:r w:rsidRPr="002857AD">
        <w:rPr>
          <w:lang w:val="en-US"/>
        </w:rPr>
        <w:t xml:space="preserve">  version: '1.</w:t>
      </w:r>
      <w:r>
        <w:rPr>
          <w:lang w:val="en-US"/>
        </w:rPr>
        <w:t>1</w:t>
      </w:r>
      <w:r w:rsidRPr="002857AD">
        <w:rPr>
          <w:lang w:val="en-US"/>
        </w:rPr>
        <w:t>.</w:t>
      </w:r>
      <w:r>
        <w:rPr>
          <w:lang w:val="en-US"/>
        </w:rPr>
        <w:t>0.alpha-1</w:t>
      </w:r>
      <w:r w:rsidRPr="002857AD">
        <w:rPr>
          <w:lang w:val="en-US"/>
        </w:rPr>
        <w:t>'</w:t>
      </w:r>
    </w:p>
    <w:p w:rsidR="00897954" w:rsidRPr="002857AD" w:rsidRDefault="00897954" w:rsidP="00897954">
      <w:pPr>
        <w:pStyle w:val="PL"/>
        <w:rPr>
          <w:lang w:val="en-US"/>
        </w:rPr>
      </w:pPr>
      <w:r w:rsidRPr="002857AD">
        <w:rPr>
          <w:lang w:val="en-US"/>
        </w:rPr>
        <w:t xml:space="preserve">  title: 'NRF NFDiscovery Service'</w:t>
      </w:r>
    </w:p>
    <w:p w:rsidR="00897954" w:rsidRDefault="00897954" w:rsidP="00897954">
      <w:pPr>
        <w:pStyle w:val="PL"/>
        <w:rPr>
          <w:lang w:val="en-US"/>
        </w:rPr>
      </w:pPr>
      <w:r w:rsidRPr="002857AD">
        <w:rPr>
          <w:lang w:val="en-US"/>
        </w:rPr>
        <w:t xml:space="preserve">  description: </w:t>
      </w:r>
      <w:r>
        <w:rPr>
          <w:lang w:val="en-US"/>
        </w:rPr>
        <w:t>|</w:t>
      </w:r>
    </w:p>
    <w:p w:rsidR="00897954" w:rsidRPr="002857AD" w:rsidRDefault="00897954" w:rsidP="00897954">
      <w:pPr>
        <w:pStyle w:val="PL"/>
        <w:rPr>
          <w:lang w:val="en-US"/>
        </w:rPr>
      </w:pPr>
      <w:r>
        <w:rPr>
          <w:lang w:val="en-US"/>
        </w:rPr>
        <w:t xml:space="preserve">    </w:t>
      </w:r>
      <w:r w:rsidRPr="002857AD">
        <w:rPr>
          <w:lang w:val="en-US"/>
        </w:rPr>
        <w:t>NRF NFDiscovery Service</w:t>
      </w:r>
      <w:r>
        <w:rPr>
          <w:lang w:val="en-US"/>
        </w:rPr>
        <w:t>.</w:t>
      </w:r>
    </w:p>
    <w:p w:rsidR="00897954" w:rsidRDefault="00897954" w:rsidP="00897954">
      <w:pPr>
        <w:pStyle w:val="PL"/>
      </w:pPr>
      <w:bookmarkStart w:id="192" w:name="_Hlk521666710"/>
      <w:r>
        <w:rPr>
          <w:lang w:val="en-US"/>
        </w:rPr>
        <w:t xml:space="preserve">    </w:t>
      </w:r>
      <w:r>
        <w:t>© 2019, 3GPP Organizational Partners (ARIB, ATIS, CCSA, ETSI, TSDSI, TTA, TTC).</w:t>
      </w:r>
    </w:p>
    <w:p w:rsidR="00897954" w:rsidRPr="002857AD" w:rsidRDefault="00897954" w:rsidP="00897954">
      <w:pPr>
        <w:pStyle w:val="PL"/>
        <w:rPr>
          <w:lang w:val="en-US"/>
        </w:rPr>
      </w:pPr>
      <w:r>
        <w:t xml:space="preserve">    All rights reserved.</w:t>
      </w:r>
    </w:p>
    <w:p w:rsidR="00897954" w:rsidRPr="002857AD" w:rsidRDefault="00897954" w:rsidP="00897954">
      <w:pPr>
        <w:pStyle w:val="PL"/>
      </w:pPr>
      <w:r w:rsidRPr="002857AD">
        <w:t>servers:</w:t>
      </w:r>
    </w:p>
    <w:p w:rsidR="00897954" w:rsidRPr="002857AD" w:rsidRDefault="00897954" w:rsidP="00897954">
      <w:pPr>
        <w:pStyle w:val="PL"/>
      </w:pPr>
      <w:r w:rsidRPr="002857AD">
        <w:t xml:space="preserve">  - url: '{apiRoot}/nnrf-disc/v1'</w:t>
      </w:r>
    </w:p>
    <w:p w:rsidR="00897954" w:rsidRPr="002857AD" w:rsidRDefault="00897954" w:rsidP="00897954">
      <w:pPr>
        <w:pStyle w:val="PL"/>
      </w:pPr>
      <w:r w:rsidRPr="002857AD">
        <w:t xml:space="preserve">    variables:</w:t>
      </w:r>
    </w:p>
    <w:p w:rsidR="00897954" w:rsidRPr="002857AD" w:rsidRDefault="00897954" w:rsidP="00897954">
      <w:pPr>
        <w:pStyle w:val="PL"/>
      </w:pPr>
      <w:r w:rsidRPr="002857AD">
        <w:t xml:space="preserve">      apiRoot:</w:t>
      </w:r>
    </w:p>
    <w:p w:rsidR="00897954" w:rsidRPr="002857AD" w:rsidRDefault="00897954" w:rsidP="00897954">
      <w:pPr>
        <w:pStyle w:val="PL"/>
      </w:pPr>
      <w:r w:rsidRPr="002857AD">
        <w:t xml:space="preserve">        default: https://example.com</w:t>
      </w:r>
    </w:p>
    <w:p w:rsidR="00897954" w:rsidRPr="002857AD" w:rsidRDefault="00897954" w:rsidP="00897954">
      <w:pPr>
        <w:pStyle w:val="PL"/>
      </w:pPr>
      <w:r w:rsidRPr="002857AD">
        <w:t xml:space="preserve">        description: apiRoot as defined in </w:t>
      </w:r>
      <w:r>
        <w:t>clause</w:t>
      </w:r>
      <w:r w:rsidRPr="002857AD">
        <w:t xml:space="preserve"> 4.4 of 3GPP TS 29.501</w:t>
      </w:r>
    </w:p>
    <w:bookmarkEnd w:id="192"/>
    <w:p w:rsidR="00897954" w:rsidRPr="002857AD" w:rsidRDefault="00897954" w:rsidP="00897954">
      <w:pPr>
        <w:pStyle w:val="PL"/>
        <w:rPr>
          <w:lang w:val="en-US"/>
        </w:rPr>
      </w:pPr>
      <w:r w:rsidRPr="002857AD">
        <w:rPr>
          <w:lang w:val="en-US"/>
        </w:rPr>
        <w:t>security:</w:t>
      </w:r>
    </w:p>
    <w:p w:rsidR="00897954" w:rsidRPr="002857AD" w:rsidRDefault="00897954" w:rsidP="00897954">
      <w:pPr>
        <w:pStyle w:val="PL"/>
        <w:rPr>
          <w:lang w:val="en-US"/>
        </w:rPr>
      </w:pPr>
      <w:r w:rsidRPr="002857AD">
        <w:rPr>
          <w:lang w:val="en-US"/>
        </w:rPr>
        <w:t xml:space="preserve">  - {}</w:t>
      </w:r>
    </w:p>
    <w:p w:rsidR="00897954" w:rsidRDefault="00897954" w:rsidP="00897954">
      <w:pPr>
        <w:pStyle w:val="PL"/>
        <w:rPr>
          <w:lang w:val="en-US"/>
        </w:rPr>
      </w:pPr>
      <w:r w:rsidRPr="002857AD">
        <w:rPr>
          <w:lang w:val="en-US"/>
        </w:rPr>
        <w:t xml:space="preserve">  - oAuth2ClientCredentials:</w:t>
      </w:r>
    </w:p>
    <w:p w:rsidR="00897954" w:rsidRPr="002857AD" w:rsidRDefault="00897954" w:rsidP="00897954">
      <w:pPr>
        <w:pStyle w:val="PL"/>
        <w:rPr>
          <w:lang w:val="en-US"/>
        </w:rPr>
      </w:pPr>
      <w:r>
        <w:rPr>
          <w:lang w:val="en-US"/>
        </w:rPr>
        <w:t xml:space="preserve">      - nnrf-disc</w:t>
      </w:r>
    </w:p>
    <w:p w:rsidR="00897954" w:rsidRPr="002857AD" w:rsidRDefault="00897954" w:rsidP="00897954">
      <w:pPr>
        <w:pStyle w:val="PL"/>
        <w:rPr>
          <w:lang w:val="en-US"/>
        </w:rPr>
      </w:pPr>
      <w:r w:rsidRPr="002857AD">
        <w:rPr>
          <w:lang w:val="en-US"/>
        </w:rPr>
        <w:t>paths:</w:t>
      </w:r>
    </w:p>
    <w:p w:rsidR="00897954" w:rsidRPr="002857AD" w:rsidRDefault="00897954" w:rsidP="00897954">
      <w:pPr>
        <w:pStyle w:val="PL"/>
        <w:rPr>
          <w:lang w:val="en-US"/>
        </w:rPr>
      </w:pPr>
      <w:r w:rsidRPr="002857AD">
        <w:rPr>
          <w:lang w:val="en-US"/>
        </w:rPr>
        <w:t xml:space="preserve">  /nf-instances:</w:t>
      </w:r>
    </w:p>
    <w:p w:rsidR="00897954" w:rsidRPr="002857AD" w:rsidRDefault="00897954" w:rsidP="00897954">
      <w:pPr>
        <w:pStyle w:val="PL"/>
        <w:rPr>
          <w:lang w:val="en-US"/>
        </w:rPr>
      </w:pPr>
      <w:r w:rsidRPr="002857AD">
        <w:rPr>
          <w:lang w:val="en-US"/>
        </w:rPr>
        <w:t xml:space="preserve">    get:</w:t>
      </w:r>
    </w:p>
    <w:p w:rsidR="00897954" w:rsidRPr="002857AD" w:rsidRDefault="00897954" w:rsidP="00897954">
      <w:pPr>
        <w:pStyle w:val="PL"/>
        <w:rPr>
          <w:lang w:val="en-US"/>
        </w:rPr>
      </w:pPr>
      <w:r w:rsidRPr="002857AD">
        <w:rPr>
          <w:lang w:val="en-US"/>
        </w:rPr>
        <w:t xml:space="preserve">      summary: Search a collection of NF Instances</w:t>
      </w:r>
    </w:p>
    <w:p w:rsidR="00897954" w:rsidRPr="002857AD" w:rsidRDefault="00897954" w:rsidP="00897954">
      <w:pPr>
        <w:pStyle w:val="PL"/>
        <w:rPr>
          <w:lang w:val="en-US"/>
        </w:rPr>
      </w:pPr>
      <w:r w:rsidRPr="002857AD">
        <w:rPr>
          <w:lang w:val="en-US"/>
        </w:rPr>
        <w:t xml:space="preserve">      operationId: SearchNFInstances</w:t>
      </w:r>
    </w:p>
    <w:p w:rsidR="00897954" w:rsidRPr="002857AD" w:rsidRDefault="00897954" w:rsidP="00897954">
      <w:pPr>
        <w:pStyle w:val="PL"/>
        <w:rPr>
          <w:lang w:val="en-US"/>
        </w:rPr>
      </w:pPr>
      <w:r w:rsidRPr="002857AD">
        <w:rPr>
          <w:lang w:val="en-US"/>
        </w:rPr>
        <w:t xml:space="preserve">      tags:</w:t>
      </w:r>
    </w:p>
    <w:p w:rsidR="00897954" w:rsidRPr="002857AD" w:rsidRDefault="00897954" w:rsidP="00897954">
      <w:pPr>
        <w:pStyle w:val="PL"/>
        <w:rPr>
          <w:lang w:val="en-US"/>
        </w:rPr>
      </w:pPr>
      <w:r w:rsidRPr="002857AD">
        <w:rPr>
          <w:lang w:val="en-US"/>
        </w:rPr>
        <w:t xml:space="preserve">        - NF Instances (Store)</w:t>
      </w:r>
    </w:p>
    <w:p w:rsidR="00897954" w:rsidRPr="002857AD" w:rsidRDefault="00897954" w:rsidP="00897954">
      <w:pPr>
        <w:pStyle w:val="PL"/>
        <w:rPr>
          <w:lang w:val="en-US"/>
        </w:rPr>
      </w:pPr>
      <w:r w:rsidRPr="002857AD">
        <w:rPr>
          <w:lang w:val="en-US"/>
        </w:rPr>
        <w:t xml:space="preserve">      parameters:</w:t>
      </w:r>
    </w:p>
    <w:p w:rsidR="00897954" w:rsidRPr="002857AD" w:rsidRDefault="00897954" w:rsidP="00897954">
      <w:pPr>
        <w:pStyle w:val="PL"/>
        <w:rPr>
          <w:lang w:val="en-US"/>
        </w:rPr>
      </w:pPr>
      <w:r w:rsidRPr="002857AD">
        <w:rPr>
          <w:lang w:val="en-US"/>
        </w:rPr>
        <w:t xml:space="preserve">        - name: target-nf-type</w:t>
      </w:r>
    </w:p>
    <w:p w:rsidR="00897954" w:rsidRPr="002857AD" w:rsidRDefault="00897954" w:rsidP="00897954">
      <w:pPr>
        <w:pStyle w:val="PL"/>
        <w:rPr>
          <w:lang w:val="en-US"/>
        </w:rPr>
      </w:pPr>
      <w:r w:rsidRPr="002857AD">
        <w:rPr>
          <w:lang w:val="en-US"/>
        </w:rPr>
        <w:t xml:space="preserve">          in: query</w:t>
      </w:r>
    </w:p>
    <w:p w:rsidR="00897954" w:rsidRPr="002857AD" w:rsidRDefault="00897954" w:rsidP="00897954">
      <w:pPr>
        <w:pStyle w:val="PL"/>
        <w:rPr>
          <w:lang w:val="en-US"/>
        </w:rPr>
      </w:pPr>
      <w:r w:rsidRPr="002857AD">
        <w:rPr>
          <w:lang w:val="en-US"/>
        </w:rPr>
        <w:t xml:space="preserve">          description: Type of the target NF</w:t>
      </w:r>
    </w:p>
    <w:p w:rsidR="00897954" w:rsidRPr="002857AD" w:rsidRDefault="00897954" w:rsidP="00897954">
      <w:pPr>
        <w:pStyle w:val="PL"/>
        <w:rPr>
          <w:lang w:val="en-US"/>
        </w:rPr>
      </w:pPr>
      <w:r w:rsidRPr="002857AD">
        <w:rPr>
          <w:lang w:val="en-US"/>
        </w:rPr>
        <w:t xml:space="preserve">          required: true</w:t>
      </w:r>
    </w:p>
    <w:p w:rsidR="00897954" w:rsidRPr="002857AD" w:rsidRDefault="00897954" w:rsidP="00897954">
      <w:pPr>
        <w:pStyle w:val="PL"/>
        <w:rPr>
          <w:lang w:val="en-US"/>
        </w:rPr>
      </w:pPr>
      <w:r w:rsidRPr="002857AD">
        <w:rPr>
          <w:lang w:val="en-US"/>
        </w:rPr>
        <w:t xml:space="preserve">          schema:</w:t>
      </w:r>
    </w:p>
    <w:p w:rsidR="00897954" w:rsidRPr="002857AD" w:rsidRDefault="00897954" w:rsidP="00897954">
      <w:pPr>
        <w:pStyle w:val="PL"/>
        <w:rPr>
          <w:lang w:val="en-US"/>
        </w:rPr>
      </w:pPr>
      <w:r w:rsidRPr="002857AD">
        <w:rPr>
          <w:lang w:val="en-US"/>
        </w:rPr>
        <w:t xml:space="preserve">            $ref: '</w:t>
      </w:r>
      <w:r w:rsidRPr="002857AD">
        <w:t>TS29510_Nnrf_NFManagement.yaml</w:t>
      </w:r>
      <w:r w:rsidRPr="002857AD">
        <w:rPr>
          <w:lang w:val="en-US"/>
        </w:rPr>
        <w:t>#/components/schemas/NFType'</w:t>
      </w:r>
    </w:p>
    <w:p w:rsidR="00897954" w:rsidRPr="002857AD" w:rsidRDefault="00897954" w:rsidP="00897954">
      <w:pPr>
        <w:pStyle w:val="PL"/>
        <w:rPr>
          <w:lang w:val="en-US"/>
        </w:rPr>
      </w:pPr>
      <w:r w:rsidRPr="002857AD">
        <w:rPr>
          <w:lang w:val="en-US"/>
        </w:rPr>
        <w:t xml:space="preserve">        - name: requester-nf-type</w:t>
      </w:r>
    </w:p>
    <w:p w:rsidR="00897954" w:rsidRPr="002857AD" w:rsidRDefault="00897954" w:rsidP="00897954">
      <w:pPr>
        <w:pStyle w:val="PL"/>
        <w:rPr>
          <w:lang w:val="en-US"/>
        </w:rPr>
      </w:pPr>
      <w:r w:rsidRPr="002857AD">
        <w:rPr>
          <w:lang w:val="en-US"/>
        </w:rPr>
        <w:t xml:space="preserve">          in: query</w:t>
      </w:r>
    </w:p>
    <w:p w:rsidR="00897954" w:rsidRPr="002857AD" w:rsidRDefault="00897954" w:rsidP="00897954">
      <w:pPr>
        <w:pStyle w:val="PL"/>
        <w:rPr>
          <w:lang w:val="en-US"/>
        </w:rPr>
      </w:pPr>
      <w:r w:rsidRPr="002857AD">
        <w:rPr>
          <w:lang w:val="en-US"/>
        </w:rPr>
        <w:t xml:space="preserve">          description: Type of the requester NF</w:t>
      </w:r>
    </w:p>
    <w:p w:rsidR="00897954" w:rsidRPr="002857AD" w:rsidRDefault="00897954" w:rsidP="00897954">
      <w:pPr>
        <w:pStyle w:val="PL"/>
        <w:rPr>
          <w:lang w:val="en-US"/>
        </w:rPr>
      </w:pPr>
      <w:r w:rsidRPr="002857AD">
        <w:rPr>
          <w:lang w:val="en-US"/>
        </w:rPr>
        <w:t xml:space="preserve">          required: true</w:t>
      </w:r>
    </w:p>
    <w:p w:rsidR="00897954" w:rsidRPr="002857AD" w:rsidRDefault="00897954" w:rsidP="00897954">
      <w:pPr>
        <w:pStyle w:val="PL"/>
        <w:rPr>
          <w:lang w:val="en-US"/>
        </w:rPr>
      </w:pPr>
      <w:r w:rsidRPr="002857AD">
        <w:rPr>
          <w:lang w:val="en-US"/>
        </w:rPr>
        <w:t xml:space="preserve">          schema:</w:t>
      </w:r>
    </w:p>
    <w:p w:rsidR="00897954" w:rsidRPr="002857AD" w:rsidRDefault="00897954" w:rsidP="00897954">
      <w:pPr>
        <w:pStyle w:val="PL"/>
        <w:rPr>
          <w:lang w:val="en-US"/>
        </w:rPr>
      </w:pPr>
      <w:r w:rsidRPr="002857AD">
        <w:rPr>
          <w:lang w:val="en-US"/>
        </w:rPr>
        <w:t xml:space="preserve">            $ref: '</w:t>
      </w:r>
      <w:r w:rsidRPr="002857AD">
        <w:t>TS29510_Nnrf_NFManagement.yaml</w:t>
      </w:r>
      <w:r w:rsidRPr="002857AD">
        <w:rPr>
          <w:lang w:val="en-US"/>
        </w:rPr>
        <w:t>#/components/schemas/NFType'</w:t>
      </w:r>
    </w:p>
    <w:p w:rsidR="00897954" w:rsidRPr="002857AD" w:rsidRDefault="00897954" w:rsidP="00897954">
      <w:pPr>
        <w:pStyle w:val="PL"/>
        <w:rPr>
          <w:lang w:val="en-US"/>
        </w:rPr>
      </w:pPr>
      <w:r w:rsidRPr="002857AD">
        <w:rPr>
          <w:lang w:val="en-US"/>
        </w:rPr>
        <w:t xml:space="preserve">        - name: </w:t>
      </w: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p w:rsidR="00897954" w:rsidRPr="002857AD" w:rsidRDefault="00897954" w:rsidP="00897954">
      <w:pPr>
        <w:pStyle w:val="PL"/>
        <w:rPr>
          <w:lang w:val="en-US"/>
        </w:rPr>
      </w:pPr>
      <w:r w:rsidRPr="002857AD">
        <w:rPr>
          <w:lang w:val="en-US"/>
        </w:rPr>
        <w:t xml:space="preserve">          in: query</w:t>
      </w:r>
    </w:p>
    <w:p w:rsidR="00897954" w:rsidRPr="002857AD" w:rsidRDefault="00897954" w:rsidP="00897954">
      <w:pPr>
        <w:pStyle w:val="PL"/>
        <w:rPr>
          <w:lang w:val="en-US"/>
        </w:rPr>
      </w:pPr>
      <w:r w:rsidRPr="002857AD">
        <w:rPr>
          <w:lang w:val="en-US"/>
        </w:rPr>
        <w:t xml:space="preserve">          description: </w:t>
      </w:r>
      <w:r>
        <w:rPr>
          <w:lang w:val="en-US"/>
        </w:rPr>
        <w:t>N</w:t>
      </w:r>
      <w:r w:rsidRPr="002857AD">
        <w:rPr>
          <w:lang w:val="en-US"/>
        </w:rPr>
        <w:t>fInstanceId of the requester NF</w:t>
      </w:r>
    </w:p>
    <w:p w:rsidR="00897954" w:rsidRPr="002857AD" w:rsidRDefault="00897954" w:rsidP="00897954">
      <w:pPr>
        <w:pStyle w:val="PL"/>
        <w:rPr>
          <w:lang w:val="en-US"/>
        </w:rPr>
      </w:pPr>
      <w:r w:rsidRPr="002857AD">
        <w:rPr>
          <w:lang w:val="en-US"/>
        </w:rPr>
        <w:t xml:space="preserve">          schema:</w:t>
      </w:r>
    </w:p>
    <w:p w:rsidR="00897954" w:rsidRPr="002857AD" w:rsidRDefault="00897954" w:rsidP="00897954">
      <w:pPr>
        <w:pStyle w:val="PL"/>
        <w:rPr>
          <w:lang w:val="en-US"/>
        </w:rPr>
      </w:pPr>
      <w:r w:rsidRPr="002857AD">
        <w:rPr>
          <w:lang w:val="en-US"/>
        </w:rPr>
        <w:t xml:space="preserve">            $ref: </w:t>
      </w:r>
      <w:r w:rsidRPr="002857AD">
        <w:t>'TS29571_CommonData.yaml#/components/schemas/NfInstanceId'</w:t>
      </w:r>
    </w:p>
    <w:p w:rsidR="00897954" w:rsidRPr="002857AD" w:rsidRDefault="00897954" w:rsidP="00897954">
      <w:pPr>
        <w:pStyle w:val="PL"/>
        <w:rPr>
          <w:lang w:val="en-US"/>
        </w:rPr>
      </w:pPr>
      <w:r w:rsidRPr="002857AD">
        <w:rPr>
          <w:lang w:val="en-US"/>
        </w:rPr>
        <w:t xml:space="preserve">        - name: service-names</w:t>
      </w:r>
    </w:p>
    <w:p w:rsidR="00897954" w:rsidRPr="002857AD" w:rsidRDefault="00897954" w:rsidP="00897954">
      <w:pPr>
        <w:pStyle w:val="PL"/>
        <w:rPr>
          <w:lang w:val="en-US"/>
        </w:rPr>
      </w:pPr>
      <w:r w:rsidRPr="002857AD">
        <w:rPr>
          <w:lang w:val="en-US"/>
        </w:rPr>
        <w:t xml:space="preserve">          in: query</w:t>
      </w:r>
    </w:p>
    <w:p w:rsidR="00897954" w:rsidRPr="002857AD" w:rsidRDefault="00897954" w:rsidP="00897954">
      <w:pPr>
        <w:pStyle w:val="PL"/>
        <w:rPr>
          <w:lang w:val="en-US"/>
        </w:rPr>
      </w:pPr>
      <w:r w:rsidRPr="002857AD">
        <w:rPr>
          <w:lang w:val="en-US"/>
        </w:rPr>
        <w:t xml:space="preserve">          description: Name</w:t>
      </w:r>
      <w:r>
        <w:rPr>
          <w:lang w:val="en-US"/>
        </w:rPr>
        <w:t>s</w:t>
      </w:r>
      <w:r w:rsidRPr="002857AD">
        <w:rPr>
          <w:lang w:val="en-US"/>
        </w:rPr>
        <w:t xml:space="preserve"> of the service</w:t>
      </w:r>
      <w:r>
        <w:rPr>
          <w:lang w:val="en-US"/>
        </w:rPr>
        <w:t>s</w:t>
      </w:r>
      <w:r w:rsidRPr="002857AD">
        <w:rPr>
          <w:lang w:val="en-US"/>
        </w:rPr>
        <w:t xml:space="preserve"> offered by the NF</w:t>
      </w:r>
    </w:p>
    <w:p w:rsidR="00897954" w:rsidRPr="002857AD" w:rsidRDefault="00897954" w:rsidP="00897954">
      <w:pPr>
        <w:pStyle w:val="PL"/>
        <w:rPr>
          <w:lang w:val="en-US"/>
        </w:rPr>
      </w:pPr>
      <w:r w:rsidRPr="002857AD">
        <w:rPr>
          <w:lang w:val="en-US"/>
        </w:rPr>
        <w:t xml:space="preserve">          schema:</w:t>
      </w:r>
    </w:p>
    <w:p w:rsidR="00897954" w:rsidRPr="002857AD" w:rsidRDefault="00897954" w:rsidP="00897954">
      <w:pPr>
        <w:pStyle w:val="PL"/>
        <w:rPr>
          <w:lang w:val="en-US"/>
        </w:rPr>
      </w:pPr>
      <w:r w:rsidRPr="002857AD">
        <w:rPr>
          <w:lang w:val="en-US"/>
        </w:rPr>
        <w:t xml:space="preserve">            type: array</w:t>
      </w:r>
    </w:p>
    <w:p w:rsidR="00897954" w:rsidRPr="002857AD" w:rsidRDefault="00897954" w:rsidP="00897954">
      <w:pPr>
        <w:pStyle w:val="PL"/>
        <w:rPr>
          <w:lang w:val="en-US"/>
        </w:rPr>
      </w:pPr>
      <w:r w:rsidRPr="002857AD">
        <w:rPr>
          <w:lang w:val="en-US"/>
        </w:rPr>
        <w:t xml:space="preserve">            items:</w:t>
      </w:r>
    </w:p>
    <w:p w:rsidR="00897954" w:rsidRPr="002857AD" w:rsidRDefault="00897954" w:rsidP="00897954">
      <w:pPr>
        <w:pStyle w:val="PL"/>
        <w:rPr>
          <w:lang w:val="en-US"/>
        </w:rPr>
      </w:pPr>
      <w:r w:rsidRPr="002857AD">
        <w:rPr>
          <w:lang w:val="en-US"/>
        </w:rPr>
        <w:t xml:space="preserve">              </w:t>
      </w:r>
      <w:r w:rsidRPr="002857AD">
        <w:t xml:space="preserve">$ref: </w:t>
      </w:r>
      <w:r w:rsidRPr="002857AD">
        <w:rPr>
          <w:lang w:val="en-US"/>
        </w:rPr>
        <w:t>'</w:t>
      </w:r>
      <w:r w:rsidRPr="002857AD">
        <w:t>TS29510_Nnrf_NFManagement.yaml</w:t>
      </w:r>
      <w:r w:rsidRPr="002857AD">
        <w:rPr>
          <w:lang w:val="en-US"/>
        </w:rPr>
        <w:t>#</w:t>
      </w:r>
      <w:r w:rsidRPr="002857AD">
        <w:t>/components/schemas/ServiceName</w:t>
      </w:r>
      <w:r>
        <w:t>'</w:t>
      </w:r>
    </w:p>
    <w:p w:rsidR="00897954" w:rsidRPr="002857AD" w:rsidRDefault="00897954" w:rsidP="00897954">
      <w:pPr>
        <w:pStyle w:val="PL"/>
      </w:pPr>
      <w:r w:rsidRPr="002857AD">
        <w:rPr>
          <w:lang w:val="en-US"/>
        </w:rPr>
        <w:t xml:space="preserve">            </w:t>
      </w:r>
      <w:r w:rsidRPr="002857AD">
        <w:t>minItems: 1</w:t>
      </w:r>
    </w:p>
    <w:p w:rsidR="00897954" w:rsidRPr="002857AD" w:rsidRDefault="00897954" w:rsidP="00897954">
      <w:pPr>
        <w:pStyle w:val="PL"/>
      </w:pPr>
      <w:r w:rsidRPr="002857AD">
        <w:rPr>
          <w:lang w:val="en-US"/>
        </w:rPr>
        <w:t xml:space="preserve">            </w:t>
      </w:r>
      <w:r>
        <w:t>uniqueItems: true</w:t>
      </w:r>
    </w:p>
    <w:p w:rsidR="00897954" w:rsidRPr="002857AD" w:rsidRDefault="00897954" w:rsidP="00897954">
      <w:pPr>
        <w:pStyle w:val="PL"/>
        <w:rPr>
          <w:lang w:val="en-US"/>
        </w:rPr>
      </w:pPr>
      <w:r w:rsidRPr="002857AD">
        <w:rPr>
          <w:lang w:val="en-US"/>
        </w:rPr>
        <w:t xml:space="preserve">          style: form</w:t>
      </w:r>
    </w:p>
    <w:p w:rsidR="00897954" w:rsidRPr="002857AD" w:rsidRDefault="00897954" w:rsidP="00897954">
      <w:pPr>
        <w:pStyle w:val="PL"/>
        <w:rPr>
          <w:lang w:val="en-US"/>
        </w:rPr>
      </w:pPr>
      <w:r w:rsidRPr="002857AD">
        <w:rPr>
          <w:lang w:val="en-US"/>
        </w:rPr>
        <w:t xml:space="preserve">          explode: false</w:t>
      </w:r>
    </w:p>
    <w:p w:rsidR="00897954" w:rsidRPr="002857AD" w:rsidRDefault="00897954" w:rsidP="00897954">
      <w:pPr>
        <w:pStyle w:val="PL"/>
        <w:rPr>
          <w:lang w:val="en-US"/>
        </w:rPr>
      </w:pPr>
      <w:r w:rsidRPr="002857AD">
        <w:rPr>
          <w:lang w:val="en-US"/>
        </w:rPr>
        <w:t xml:space="preserve">        - name: requester-nf-instance-fqdn</w:t>
      </w:r>
    </w:p>
    <w:p w:rsidR="00897954" w:rsidRPr="002857AD" w:rsidRDefault="00897954" w:rsidP="00897954">
      <w:pPr>
        <w:pStyle w:val="PL"/>
        <w:rPr>
          <w:lang w:val="en-US"/>
        </w:rPr>
      </w:pPr>
      <w:r w:rsidRPr="002857AD">
        <w:rPr>
          <w:lang w:val="en-US"/>
        </w:rPr>
        <w:t xml:space="preserve">          in: query</w:t>
      </w:r>
    </w:p>
    <w:p w:rsidR="00897954" w:rsidRPr="002857AD" w:rsidRDefault="00897954" w:rsidP="00897954">
      <w:pPr>
        <w:pStyle w:val="PL"/>
        <w:rPr>
          <w:lang w:val="en-US"/>
        </w:rPr>
      </w:pPr>
      <w:r w:rsidRPr="002857AD">
        <w:rPr>
          <w:lang w:val="en-US"/>
        </w:rPr>
        <w:t xml:space="preserve">          description: FQDN of the requester NF</w:t>
      </w:r>
    </w:p>
    <w:p w:rsidR="00897954" w:rsidRPr="002857AD" w:rsidRDefault="00897954" w:rsidP="00897954">
      <w:pPr>
        <w:pStyle w:val="PL"/>
        <w:rPr>
          <w:lang w:val="en-US"/>
        </w:rPr>
      </w:pPr>
      <w:r w:rsidRPr="002857AD">
        <w:rPr>
          <w:lang w:val="en-US"/>
        </w:rPr>
        <w:t xml:space="preserve">          schema:</w:t>
      </w:r>
    </w:p>
    <w:p w:rsidR="00897954" w:rsidRPr="002857AD" w:rsidRDefault="00897954" w:rsidP="00897954">
      <w:pPr>
        <w:pStyle w:val="PL"/>
      </w:pPr>
      <w:r w:rsidRPr="002857AD">
        <w:t xml:space="preserve">            $ref: 'TS29510_Nnrf_NFManagement.yaml#/components/schemas/Fqdn'</w:t>
      </w:r>
    </w:p>
    <w:p w:rsidR="00897954" w:rsidRPr="002857AD" w:rsidRDefault="00897954" w:rsidP="00897954">
      <w:pPr>
        <w:pStyle w:val="PL"/>
        <w:rPr>
          <w:lang w:val="en-US"/>
        </w:rPr>
      </w:pPr>
      <w:r w:rsidRPr="002857AD">
        <w:rPr>
          <w:lang w:val="en-US"/>
        </w:rPr>
        <w:t xml:space="preserve">        - name: target-plmn</w:t>
      </w:r>
      <w:r>
        <w:rPr>
          <w:lang w:val="en-US"/>
        </w:rPr>
        <w:t>-list</w:t>
      </w:r>
    </w:p>
    <w:p w:rsidR="00897954" w:rsidRPr="002857AD" w:rsidRDefault="00897954" w:rsidP="00897954">
      <w:pPr>
        <w:pStyle w:val="PL"/>
        <w:rPr>
          <w:lang w:val="en-US"/>
        </w:rPr>
      </w:pPr>
      <w:r w:rsidRPr="002857AD">
        <w:rPr>
          <w:lang w:val="en-US"/>
        </w:rPr>
        <w:t xml:space="preserve">          in: query</w:t>
      </w:r>
    </w:p>
    <w:p w:rsidR="00897954" w:rsidRPr="002857AD" w:rsidRDefault="00897954" w:rsidP="00897954">
      <w:pPr>
        <w:pStyle w:val="PL"/>
        <w:rPr>
          <w:lang w:val="en-US"/>
        </w:rPr>
      </w:pPr>
      <w:r w:rsidRPr="002857AD">
        <w:rPr>
          <w:lang w:val="en-US"/>
        </w:rPr>
        <w:t xml:space="preserve">          description: Id of the PLMN </w:t>
      </w:r>
      <w:r>
        <w:rPr>
          <w:lang w:val="en-US"/>
        </w:rPr>
        <w:t>of</w:t>
      </w:r>
      <w:r w:rsidRPr="002857AD">
        <w:rPr>
          <w:lang w:val="en-US"/>
        </w:rPr>
        <w:t xml:space="preserve"> the target NF</w:t>
      </w:r>
    </w:p>
    <w:p w:rsidR="00897954" w:rsidRPr="002857AD" w:rsidRDefault="00897954" w:rsidP="00897954">
      <w:pPr>
        <w:pStyle w:val="PL"/>
        <w:rPr>
          <w:lang w:val="en-US"/>
        </w:rPr>
      </w:pPr>
      <w:r w:rsidRPr="002857AD">
        <w:rPr>
          <w:lang w:val="en-US"/>
        </w:rPr>
        <w:t xml:space="preserve">          content:</w:t>
      </w:r>
    </w:p>
    <w:p w:rsidR="00897954" w:rsidRPr="002857AD" w:rsidRDefault="00897954" w:rsidP="00897954">
      <w:pPr>
        <w:pStyle w:val="PL"/>
        <w:rPr>
          <w:lang w:val="en-US"/>
        </w:rPr>
      </w:pPr>
      <w:r w:rsidRPr="002857AD">
        <w:rPr>
          <w:lang w:val="en-US"/>
        </w:rPr>
        <w:t xml:space="preserve">            application/json:</w:t>
      </w:r>
    </w:p>
    <w:p w:rsidR="00897954" w:rsidRPr="002857AD" w:rsidRDefault="00897954" w:rsidP="00897954">
      <w:pPr>
        <w:pStyle w:val="PL"/>
        <w:rPr>
          <w:lang w:val="en-US"/>
        </w:rPr>
      </w:pPr>
      <w:r w:rsidRPr="002857AD">
        <w:rPr>
          <w:lang w:val="en-US"/>
        </w:rPr>
        <w:t xml:space="preserve">              schema:</w:t>
      </w:r>
    </w:p>
    <w:p w:rsidR="00897954" w:rsidRPr="002857AD" w:rsidRDefault="00897954" w:rsidP="00897954">
      <w:pPr>
        <w:pStyle w:val="PL"/>
        <w:rPr>
          <w:lang w:val="en-US"/>
        </w:rPr>
      </w:pPr>
      <w:r w:rsidRPr="002857AD">
        <w:rPr>
          <w:lang w:val="en-US"/>
        </w:rPr>
        <w:t xml:space="preserve">                type: array</w:t>
      </w:r>
    </w:p>
    <w:p w:rsidR="00897954" w:rsidRPr="002857AD" w:rsidRDefault="00897954" w:rsidP="00897954">
      <w:pPr>
        <w:pStyle w:val="PL"/>
        <w:rPr>
          <w:lang w:val="en-US"/>
        </w:rPr>
      </w:pPr>
      <w:r w:rsidRPr="002857AD">
        <w:rPr>
          <w:lang w:val="en-US"/>
        </w:rPr>
        <w:t xml:space="preserve">                items:</w:t>
      </w:r>
    </w:p>
    <w:p w:rsidR="00897954" w:rsidRPr="002857AD" w:rsidRDefault="00897954" w:rsidP="00897954">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rsidR="00897954" w:rsidRPr="002857AD" w:rsidRDefault="00897954" w:rsidP="00897954">
      <w:pPr>
        <w:pStyle w:val="PL"/>
        <w:rPr>
          <w:lang w:val="en-US"/>
        </w:rPr>
      </w:pPr>
      <w:r w:rsidRPr="002857AD">
        <w:rPr>
          <w:lang w:val="en-US"/>
        </w:rPr>
        <w:t xml:space="preserve">                </w:t>
      </w:r>
      <w:r w:rsidRPr="002857AD">
        <w:t>minItems: 1</w:t>
      </w:r>
    </w:p>
    <w:p w:rsidR="00897954" w:rsidRPr="002857AD" w:rsidRDefault="00897954" w:rsidP="00897954">
      <w:pPr>
        <w:pStyle w:val="PL"/>
        <w:rPr>
          <w:lang w:val="en-US"/>
        </w:rPr>
      </w:pPr>
      <w:r w:rsidRPr="002857AD">
        <w:rPr>
          <w:lang w:val="en-US"/>
        </w:rPr>
        <w:t xml:space="preserve">        - name: requester-plmn</w:t>
      </w:r>
      <w:r>
        <w:rPr>
          <w:lang w:val="en-US"/>
        </w:rPr>
        <w:t>-list</w:t>
      </w:r>
    </w:p>
    <w:p w:rsidR="00897954" w:rsidRPr="002857AD" w:rsidRDefault="00897954" w:rsidP="00897954">
      <w:pPr>
        <w:pStyle w:val="PL"/>
        <w:rPr>
          <w:lang w:val="en-US"/>
        </w:rPr>
      </w:pPr>
      <w:r w:rsidRPr="002857AD">
        <w:rPr>
          <w:lang w:val="en-US"/>
        </w:rPr>
        <w:t xml:space="preserve">          in: query</w:t>
      </w:r>
    </w:p>
    <w:p w:rsidR="00897954" w:rsidRPr="002857AD" w:rsidRDefault="00897954" w:rsidP="00897954">
      <w:pPr>
        <w:pStyle w:val="PL"/>
        <w:rPr>
          <w:lang w:val="en-US"/>
        </w:rPr>
      </w:pPr>
      <w:r w:rsidRPr="002857AD">
        <w:rPr>
          <w:lang w:val="en-US"/>
        </w:rPr>
        <w:t xml:space="preserve">          description: Id of the PLMN where the NF issuing the Discovery request is located</w:t>
      </w:r>
    </w:p>
    <w:p w:rsidR="00897954" w:rsidRPr="002857AD" w:rsidRDefault="00897954" w:rsidP="00897954">
      <w:pPr>
        <w:pStyle w:val="PL"/>
        <w:rPr>
          <w:lang w:val="en-US"/>
        </w:rPr>
      </w:pPr>
      <w:r w:rsidRPr="002857AD">
        <w:rPr>
          <w:lang w:val="en-US"/>
        </w:rPr>
        <w:t xml:space="preserve">          content:</w:t>
      </w:r>
    </w:p>
    <w:p w:rsidR="00897954" w:rsidRPr="002857AD" w:rsidRDefault="00897954" w:rsidP="00897954">
      <w:pPr>
        <w:pStyle w:val="PL"/>
        <w:rPr>
          <w:lang w:val="en-US"/>
        </w:rPr>
      </w:pPr>
      <w:r w:rsidRPr="002857AD">
        <w:rPr>
          <w:lang w:val="en-US"/>
        </w:rPr>
        <w:t xml:space="preserve">            application/json:</w:t>
      </w:r>
    </w:p>
    <w:p w:rsidR="00897954" w:rsidRPr="002857AD" w:rsidRDefault="00897954" w:rsidP="00897954">
      <w:pPr>
        <w:pStyle w:val="PL"/>
        <w:rPr>
          <w:lang w:val="en-US"/>
        </w:rPr>
      </w:pPr>
      <w:r w:rsidRPr="002857AD">
        <w:rPr>
          <w:lang w:val="en-US"/>
        </w:rPr>
        <w:t xml:space="preserve">              schema:</w:t>
      </w:r>
    </w:p>
    <w:p w:rsidR="00897954" w:rsidRPr="002857AD" w:rsidRDefault="00897954" w:rsidP="00897954">
      <w:pPr>
        <w:pStyle w:val="PL"/>
        <w:rPr>
          <w:lang w:val="en-US"/>
        </w:rPr>
      </w:pPr>
      <w:r w:rsidRPr="002857AD">
        <w:rPr>
          <w:lang w:val="en-US"/>
        </w:rPr>
        <w:t xml:space="preserve">                type: array</w:t>
      </w:r>
    </w:p>
    <w:p w:rsidR="00897954" w:rsidRPr="002857AD" w:rsidRDefault="00897954" w:rsidP="00897954">
      <w:pPr>
        <w:pStyle w:val="PL"/>
        <w:rPr>
          <w:lang w:val="en-US"/>
        </w:rPr>
      </w:pPr>
      <w:r w:rsidRPr="002857AD">
        <w:rPr>
          <w:lang w:val="en-US"/>
        </w:rPr>
        <w:t xml:space="preserve">                items:</w:t>
      </w:r>
    </w:p>
    <w:p w:rsidR="00897954" w:rsidRPr="002857AD" w:rsidRDefault="00897954" w:rsidP="00897954">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rsidR="00897954" w:rsidRDefault="00897954" w:rsidP="00897954">
      <w:pPr>
        <w:pStyle w:val="PL"/>
      </w:pPr>
      <w:r w:rsidRPr="002857AD">
        <w:rPr>
          <w:lang w:val="en-US"/>
        </w:rPr>
        <w:t xml:space="preserve">                </w:t>
      </w:r>
      <w:r w:rsidRPr="002857AD">
        <w:t>minItems: 1</w:t>
      </w:r>
    </w:p>
    <w:p w:rsidR="00897954" w:rsidRPr="002857AD" w:rsidRDefault="00897954" w:rsidP="00897954">
      <w:pPr>
        <w:pStyle w:val="PL"/>
        <w:rPr>
          <w:lang w:val="en-US"/>
        </w:rPr>
      </w:pPr>
      <w:r w:rsidRPr="002857AD">
        <w:rPr>
          <w:lang w:val="en-US"/>
        </w:rPr>
        <w:t xml:space="preserve">        - name: target-nf-instance-id</w:t>
      </w:r>
    </w:p>
    <w:p w:rsidR="00897954" w:rsidRPr="002857AD" w:rsidRDefault="00897954" w:rsidP="00897954">
      <w:pPr>
        <w:pStyle w:val="PL"/>
        <w:rPr>
          <w:lang w:val="en-US"/>
        </w:rPr>
      </w:pPr>
      <w:r w:rsidRPr="002857AD">
        <w:rPr>
          <w:lang w:val="en-US"/>
        </w:rPr>
        <w:t xml:space="preserve">          in: query</w:t>
      </w:r>
    </w:p>
    <w:p w:rsidR="00897954" w:rsidRPr="002857AD" w:rsidRDefault="00897954" w:rsidP="00897954">
      <w:pPr>
        <w:pStyle w:val="PL"/>
        <w:rPr>
          <w:lang w:val="en-US"/>
        </w:rPr>
      </w:pPr>
      <w:r w:rsidRPr="002857AD">
        <w:rPr>
          <w:lang w:val="en-US"/>
        </w:rPr>
        <w:t xml:space="preserve">          description: Identity of the NF instance being discovered</w:t>
      </w:r>
    </w:p>
    <w:p w:rsidR="00897954" w:rsidRPr="002857AD" w:rsidRDefault="00897954" w:rsidP="00897954">
      <w:pPr>
        <w:pStyle w:val="PL"/>
        <w:rPr>
          <w:lang w:val="en-US"/>
        </w:rPr>
      </w:pPr>
      <w:r w:rsidRPr="002857AD">
        <w:rPr>
          <w:lang w:val="en-US"/>
        </w:rPr>
        <w:t xml:space="preserve">          schema:</w:t>
      </w:r>
    </w:p>
    <w:p w:rsidR="00897954" w:rsidRPr="002857AD" w:rsidRDefault="00897954" w:rsidP="00897954">
      <w:pPr>
        <w:pStyle w:val="PL"/>
        <w:rPr>
          <w:lang w:val="en-US"/>
        </w:rPr>
      </w:pPr>
      <w:r w:rsidRPr="002857AD">
        <w:t xml:space="preserve">            $ref: 'TS29571_CommonData.yaml#/components/schemas/NfInstanceId'</w:t>
      </w:r>
    </w:p>
    <w:p w:rsidR="00897954" w:rsidRPr="002857AD" w:rsidRDefault="00897954" w:rsidP="00897954">
      <w:pPr>
        <w:pStyle w:val="PL"/>
      </w:pPr>
      <w:r w:rsidRPr="002857AD">
        <w:t xml:space="preserve">        - name: </w:t>
      </w:r>
      <w:r w:rsidRPr="002857AD">
        <w:rPr>
          <w:rFonts w:hint="eastAsia"/>
        </w:rPr>
        <w:t>target-nf-f</w:t>
      </w:r>
      <w:r w:rsidRPr="002857AD">
        <w:t>qdn</w:t>
      </w:r>
    </w:p>
    <w:p w:rsidR="00897954" w:rsidRPr="002857AD" w:rsidRDefault="00897954" w:rsidP="00897954">
      <w:pPr>
        <w:pStyle w:val="PL"/>
        <w:rPr>
          <w:lang w:val="en-US"/>
        </w:rPr>
      </w:pPr>
      <w:r w:rsidRPr="002857AD">
        <w:rPr>
          <w:lang w:val="en-US"/>
        </w:rPr>
        <w:t xml:space="preserve">          in: query</w:t>
      </w:r>
    </w:p>
    <w:p w:rsidR="00897954" w:rsidRPr="002857AD" w:rsidRDefault="00897954" w:rsidP="00897954">
      <w:pPr>
        <w:pStyle w:val="PL"/>
        <w:rPr>
          <w:lang w:val="en-US"/>
        </w:rPr>
      </w:pPr>
      <w:r w:rsidRPr="002857AD">
        <w:rPr>
          <w:lang w:val="en-US"/>
        </w:rPr>
        <w:t xml:space="preserve">          description: FQDN of the NF instance being discovered</w:t>
      </w:r>
    </w:p>
    <w:p w:rsidR="00897954" w:rsidRPr="002857AD" w:rsidRDefault="00897954" w:rsidP="00897954">
      <w:pPr>
        <w:pStyle w:val="PL"/>
        <w:rPr>
          <w:lang w:val="en-US"/>
        </w:rPr>
      </w:pPr>
      <w:r w:rsidRPr="002857AD">
        <w:rPr>
          <w:lang w:val="en-US"/>
        </w:rPr>
        <w:t xml:space="preserve">          schema:</w:t>
      </w:r>
    </w:p>
    <w:p w:rsidR="00897954" w:rsidRPr="002857AD" w:rsidRDefault="00897954" w:rsidP="00897954">
      <w:pPr>
        <w:pStyle w:val="PL"/>
      </w:pPr>
      <w:r w:rsidRPr="002857AD">
        <w:t xml:space="preserve">            $ref: 'TS29510_Nnrf_NFManagement.yaml#/components/schemas/Fqdn'</w:t>
      </w:r>
    </w:p>
    <w:p w:rsidR="00897954" w:rsidRPr="002857AD" w:rsidRDefault="00897954" w:rsidP="00897954">
      <w:pPr>
        <w:pStyle w:val="PL"/>
        <w:rPr>
          <w:lang w:val="en-US"/>
        </w:rPr>
      </w:pPr>
      <w:r w:rsidRPr="002857AD">
        <w:rPr>
          <w:lang w:val="en-US"/>
        </w:rPr>
        <w:t xml:space="preserve">        - name: hnrf-uri</w:t>
      </w:r>
    </w:p>
    <w:p w:rsidR="00897954" w:rsidRPr="002857AD" w:rsidRDefault="00897954" w:rsidP="00897954">
      <w:pPr>
        <w:pStyle w:val="PL"/>
        <w:rPr>
          <w:lang w:val="en-US"/>
        </w:rPr>
      </w:pPr>
      <w:r w:rsidRPr="002857AD">
        <w:rPr>
          <w:lang w:val="en-US"/>
        </w:rPr>
        <w:t xml:space="preserve">          in: query</w:t>
      </w:r>
    </w:p>
    <w:p w:rsidR="00897954" w:rsidRPr="002857AD" w:rsidRDefault="00897954" w:rsidP="00897954">
      <w:pPr>
        <w:pStyle w:val="PL"/>
        <w:rPr>
          <w:lang w:val="en-US"/>
        </w:rPr>
      </w:pPr>
      <w:r w:rsidRPr="002857AD">
        <w:rPr>
          <w:lang w:val="en-US"/>
        </w:rPr>
        <w:t xml:space="preserve">          description: Uri of the home NRF</w:t>
      </w:r>
    </w:p>
    <w:p w:rsidR="00897954" w:rsidRPr="002857AD" w:rsidRDefault="00897954" w:rsidP="00897954">
      <w:pPr>
        <w:pStyle w:val="PL"/>
        <w:rPr>
          <w:lang w:val="en-US"/>
        </w:rPr>
      </w:pPr>
      <w:r w:rsidRPr="002857AD">
        <w:rPr>
          <w:lang w:val="en-US"/>
        </w:rPr>
        <w:t xml:space="preserve">          schema:</w:t>
      </w:r>
    </w:p>
    <w:p w:rsidR="00897954" w:rsidRPr="002857AD" w:rsidRDefault="00897954" w:rsidP="00897954">
      <w:pPr>
        <w:pStyle w:val="PL"/>
        <w:rPr>
          <w:lang w:val="en-US"/>
        </w:rPr>
      </w:pPr>
      <w:r w:rsidRPr="002857AD">
        <w:t xml:space="preserve">            $ref: 'TS29571_CommonData.yaml#/components/schemas/Uri'</w:t>
      </w:r>
    </w:p>
    <w:p w:rsidR="00897954" w:rsidRPr="002857AD" w:rsidRDefault="00897954" w:rsidP="00897954">
      <w:pPr>
        <w:pStyle w:val="PL"/>
        <w:rPr>
          <w:lang w:val="en-US"/>
        </w:rPr>
      </w:pPr>
      <w:r w:rsidRPr="002857AD">
        <w:rPr>
          <w:lang w:val="en-US"/>
        </w:rPr>
        <w:t xml:space="preserve">        - name: snssais</w:t>
      </w:r>
    </w:p>
    <w:p w:rsidR="00897954" w:rsidRPr="002857AD" w:rsidRDefault="00897954" w:rsidP="00897954">
      <w:pPr>
        <w:pStyle w:val="PL"/>
        <w:rPr>
          <w:lang w:val="en-US"/>
        </w:rPr>
      </w:pPr>
      <w:r w:rsidRPr="002857AD">
        <w:rPr>
          <w:lang w:val="en-US"/>
        </w:rPr>
        <w:t xml:space="preserve">          in: query</w:t>
      </w:r>
    </w:p>
    <w:p w:rsidR="00897954" w:rsidRPr="002857AD" w:rsidRDefault="00897954" w:rsidP="00897954">
      <w:pPr>
        <w:pStyle w:val="PL"/>
        <w:rPr>
          <w:lang w:val="en-US"/>
        </w:rPr>
      </w:pPr>
      <w:r w:rsidRPr="002857AD">
        <w:rPr>
          <w:lang w:val="en-US"/>
        </w:rPr>
        <w:t xml:space="preserve">          description: Slice info of the target NF</w:t>
      </w:r>
    </w:p>
    <w:p w:rsidR="00897954" w:rsidRPr="002857AD" w:rsidRDefault="00897954" w:rsidP="00897954">
      <w:pPr>
        <w:pStyle w:val="PL"/>
        <w:rPr>
          <w:lang w:val="en-US"/>
        </w:rPr>
      </w:pPr>
      <w:r w:rsidRPr="002857AD">
        <w:rPr>
          <w:lang w:val="en-US"/>
        </w:rPr>
        <w:t xml:space="preserve">          content:</w:t>
      </w:r>
    </w:p>
    <w:p w:rsidR="00897954" w:rsidRPr="002857AD" w:rsidRDefault="00897954" w:rsidP="00897954">
      <w:pPr>
        <w:pStyle w:val="PL"/>
        <w:rPr>
          <w:lang w:val="en-US"/>
        </w:rPr>
      </w:pPr>
      <w:r w:rsidRPr="002857AD">
        <w:rPr>
          <w:lang w:val="en-US"/>
        </w:rPr>
        <w:t xml:space="preserve">            application/json:</w:t>
      </w:r>
    </w:p>
    <w:p w:rsidR="00897954" w:rsidRPr="002857AD" w:rsidRDefault="00897954" w:rsidP="00897954">
      <w:pPr>
        <w:pStyle w:val="PL"/>
        <w:rPr>
          <w:lang w:val="en-US"/>
        </w:rPr>
      </w:pPr>
      <w:r w:rsidRPr="002857AD">
        <w:rPr>
          <w:lang w:val="en-US"/>
        </w:rPr>
        <w:t xml:space="preserve">              schema:</w:t>
      </w:r>
    </w:p>
    <w:p w:rsidR="00897954" w:rsidRPr="002857AD" w:rsidRDefault="00897954" w:rsidP="00897954">
      <w:pPr>
        <w:pStyle w:val="PL"/>
        <w:rPr>
          <w:lang w:val="en-US"/>
        </w:rPr>
      </w:pPr>
      <w:r w:rsidRPr="002857AD">
        <w:rPr>
          <w:lang w:val="en-US"/>
        </w:rPr>
        <w:t xml:space="preserve">                type: array</w:t>
      </w:r>
    </w:p>
    <w:p w:rsidR="00897954" w:rsidRPr="002857AD" w:rsidRDefault="00897954" w:rsidP="00897954">
      <w:pPr>
        <w:pStyle w:val="PL"/>
        <w:rPr>
          <w:lang w:val="en-US"/>
        </w:rPr>
      </w:pPr>
      <w:r w:rsidRPr="002857AD">
        <w:rPr>
          <w:lang w:val="en-US"/>
        </w:rPr>
        <w:t xml:space="preserve">                items:</w:t>
      </w:r>
    </w:p>
    <w:p w:rsidR="00897954" w:rsidRPr="002857AD" w:rsidRDefault="00897954" w:rsidP="00897954">
      <w:pPr>
        <w:pStyle w:val="PL"/>
        <w:rPr>
          <w:lang w:val="en-US"/>
        </w:rPr>
      </w:pPr>
      <w:r w:rsidRPr="002857AD">
        <w:rPr>
          <w:lang w:val="en-US"/>
        </w:rPr>
        <w:t xml:space="preserve">                  $ref: '</w:t>
      </w:r>
      <w:r w:rsidRPr="002857AD">
        <w:t>TS29571_CommonData.yaml</w:t>
      </w:r>
      <w:r w:rsidRPr="002857AD">
        <w:rPr>
          <w:lang w:val="en-US"/>
        </w:rPr>
        <w:t>#/components/schemas/Snssai'</w:t>
      </w:r>
    </w:p>
    <w:p w:rsidR="00897954" w:rsidRPr="002857AD" w:rsidRDefault="00897954" w:rsidP="00897954">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897954" w:rsidRPr="002857AD" w:rsidRDefault="00897954" w:rsidP="00897954">
      <w:pPr>
        <w:pStyle w:val="PL"/>
        <w:rPr>
          <w:lang w:val="en-US"/>
        </w:rPr>
      </w:pPr>
      <w:r w:rsidRPr="002857AD">
        <w:rPr>
          <w:lang w:val="en-US"/>
        </w:rPr>
        <w:t xml:space="preserve">        - name: </w:t>
      </w:r>
      <w:r>
        <w:rPr>
          <w:lang w:val="en-US"/>
        </w:rPr>
        <w:t>requester-</w:t>
      </w:r>
      <w:r w:rsidRPr="002857AD">
        <w:rPr>
          <w:lang w:val="en-US"/>
        </w:rPr>
        <w:t>snssai</w:t>
      </w:r>
      <w:r>
        <w:rPr>
          <w:lang w:val="en-US"/>
        </w:rPr>
        <w:t>s</w:t>
      </w:r>
    </w:p>
    <w:p w:rsidR="00897954" w:rsidRPr="002857AD" w:rsidRDefault="00897954" w:rsidP="00897954">
      <w:pPr>
        <w:pStyle w:val="PL"/>
        <w:rPr>
          <w:lang w:val="en-US"/>
        </w:rPr>
      </w:pPr>
      <w:r w:rsidRPr="002857AD">
        <w:rPr>
          <w:lang w:val="en-US"/>
        </w:rPr>
        <w:t xml:space="preserve">          in: query</w:t>
      </w:r>
    </w:p>
    <w:p w:rsidR="00897954" w:rsidRPr="002857AD" w:rsidRDefault="00897954" w:rsidP="00897954">
      <w:pPr>
        <w:pStyle w:val="PL"/>
        <w:rPr>
          <w:lang w:val="en-US"/>
        </w:rPr>
      </w:pPr>
      <w:r w:rsidRPr="002857AD">
        <w:rPr>
          <w:lang w:val="en-US"/>
        </w:rPr>
        <w:t xml:space="preserve">          description: Slice info of the </w:t>
      </w:r>
      <w:r>
        <w:rPr>
          <w:lang w:val="en-US"/>
        </w:rPr>
        <w:t>requester</w:t>
      </w:r>
      <w:r w:rsidRPr="002857AD">
        <w:rPr>
          <w:lang w:val="en-US"/>
        </w:rPr>
        <w:t xml:space="preserve"> NF</w:t>
      </w:r>
    </w:p>
    <w:p w:rsidR="00897954" w:rsidRPr="002857AD" w:rsidRDefault="00897954" w:rsidP="00897954">
      <w:pPr>
        <w:pStyle w:val="PL"/>
        <w:rPr>
          <w:lang w:val="en-US"/>
        </w:rPr>
      </w:pPr>
      <w:r w:rsidRPr="002857AD">
        <w:rPr>
          <w:lang w:val="en-US"/>
        </w:rPr>
        <w:t xml:space="preserve">          content:</w:t>
      </w:r>
    </w:p>
    <w:p w:rsidR="00897954" w:rsidRPr="002857AD" w:rsidRDefault="00897954" w:rsidP="00897954">
      <w:pPr>
        <w:pStyle w:val="PL"/>
        <w:rPr>
          <w:lang w:val="en-US"/>
        </w:rPr>
      </w:pPr>
      <w:r w:rsidRPr="002857AD">
        <w:rPr>
          <w:lang w:val="en-US"/>
        </w:rPr>
        <w:t xml:space="preserve">            application/json:</w:t>
      </w:r>
    </w:p>
    <w:p w:rsidR="00897954" w:rsidRDefault="00897954" w:rsidP="00897954">
      <w:pPr>
        <w:pStyle w:val="PL"/>
        <w:rPr>
          <w:lang w:val="en-US"/>
        </w:rPr>
      </w:pPr>
      <w:r w:rsidRPr="002857AD">
        <w:rPr>
          <w:lang w:val="en-US"/>
        </w:rPr>
        <w:t xml:space="preserve">              schema:</w:t>
      </w:r>
    </w:p>
    <w:p w:rsidR="00897954" w:rsidRDefault="00897954" w:rsidP="00897954">
      <w:pPr>
        <w:pStyle w:val="PL"/>
        <w:rPr>
          <w:lang w:val="en-US"/>
        </w:rPr>
      </w:pPr>
      <w:r>
        <w:rPr>
          <w:lang w:val="en-US"/>
        </w:rPr>
        <w:t xml:space="preserve">                type: array</w:t>
      </w:r>
    </w:p>
    <w:p w:rsidR="00897954" w:rsidRPr="002857AD" w:rsidRDefault="00897954" w:rsidP="00897954">
      <w:pPr>
        <w:pStyle w:val="PL"/>
        <w:rPr>
          <w:lang w:val="en-US"/>
        </w:rPr>
      </w:pPr>
      <w:r>
        <w:rPr>
          <w:lang w:val="en-US"/>
        </w:rPr>
        <w:t xml:space="preserve">                items:</w:t>
      </w:r>
    </w:p>
    <w:p w:rsidR="00897954" w:rsidRDefault="00897954" w:rsidP="00897954">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#/components/schemas/Snssai'</w:t>
      </w:r>
    </w:p>
    <w:p w:rsidR="00897954" w:rsidRPr="002857AD" w:rsidRDefault="00897954" w:rsidP="00897954">
      <w:pPr>
        <w:pStyle w:val="PL"/>
        <w:rPr>
          <w:lang w:val="en-US"/>
        </w:rPr>
      </w:pPr>
      <w:r>
        <w:rPr>
          <w:lang w:val="en-US"/>
        </w:rPr>
        <w:t xml:space="preserve">                minItems: 1</w:t>
      </w:r>
    </w:p>
    <w:p w:rsidR="00897954" w:rsidRPr="002857AD" w:rsidRDefault="00897954" w:rsidP="00897954">
      <w:pPr>
        <w:pStyle w:val="PL"/>
        <w:rPr>
          <w:lang w:val="en-US"/>
        </w:rPr>
      </w:pPr>
      <w:r w:rsidRPr="002857AD">
        <w:rPr>
          <w:lang w:val="en-US"/>
        </w:rPr>
        <w:t xml:space="preserve">        - name: </w:t>
      </w:r>
      <w:r>
        <w:rPr>
          <w:rFonts w:hint="eastAsia"/>
        </w:rPr>
        <w:t>plmn</w:t>
      </w:r>
      <w:r>
        <w:t>-</w:t>
      </w:r>
      <w:r>
        <w:rPr>
          <w:rFonts w:hint="eastAsia"/>
        </w:rPr>
        <w:t>specific</w:t>
      </w:r>
      <w:r>
        <w:t>-</w:t>
      </w:r>
      <w:r>
        <w:rPr>
          <w:rFonts w:hint="eastAsia"/>
        </w:rPr>
        <w:t>snssai-list</w:t>
      </w:r>
    </w:p>
    <w:p w:rsidR="00897954" w:rsidRPr="002857AD" w:rsidRDefault="00897954" w:rsidP="00897954">
      <w:pPr>
        <w:pStyle w:val="PL"/>
        <w:rPr>
          <w:lang w:val="en-US"/>
        </w:rPr>
      </w:pPr>
      <w:r w:rsidRPr="002857AD">
        <w:rPr>
          <w:lang w:val="en-US"/>
        </w:rPr>
        <w:t xml:space="preserve">          in: query</w:t>
      </w:r>
    </w:p>
    <w:p w:rsidR="00897954" w:rsidRPr="002857AD" w:rsidRDefault="00897954" w:rsidP="00897954">
      <w:pPr>
        <w:pStyle w:val="PL"/>
        <w:rPr>
          <w:lang w:val="en-US"/>
        </w:rPr>
      </w:pPr>
      <w:r w:rsidRPr="002857AD">
        <w:rPr>
          <w:lang w:val="en-US"/>
        </w:rPr>
        <w:t xml:space="preserve">          description: </w:t>
      </w:r>
      <w:r>
        <w:rPr>
          <w:lang w:val="en-US"/>
        </w:rPr>
        <w:t xml:space="preserve">PLMN specific </w:t>
      </w:r>
      <w:r w:rsidRPr="002857AD">
        <w:rPr>
          <w:lang w:val="en-US"/>
        </w:rPr>
        <w:t>Slice info of the target NF</w:t>
      </w:r>
    </w:p>
    <w:p w:rsidR="00897954" w:rsidRPr="002857AD" w:rsidRDefault="00897954" w:rsidP="00897954">
      <w:pPr>
        <w:pStyle w:val="PL"/>
        <w:rPr>
          <w:lang w:val="en-US"/>
        </w:rPr>
      </w:pPr>
      <w:r w:rsidRPr="002857AD">
        <w:rPr>
          <w:lang w:val="en-US"/>
        </w:rPr>
        <w:t xml:space="preserve">          content:</w:t>
      </w:r>
    </w:p>
    <w:p w:rsidR="00897954" w:rsidRPr="002857AD" w:rsidRDefault="00897954" w:rsidP="00897954">
      <w:pPr>
        <w:pStyle w:val="PL"/>
        <w:rPr>
          <w:lang w:val="en-US"/>
        </w:rPr>
      </w:pPr>
      <w:r w:rsidRPr="002857AD">
        <w:rPr>
          <w:lang w:val="en-US"/>
        </w:rPr>
        <w:t xml:space="preserve">            application/json:</w:t>
      </w:r>
    </w:p>
    <w:p w:rsidR="00897954" w:rsidRPr="002857AD" w:rsidRDefault="00897954" w:rsidP="00897954">
      <w:pPr>
        <w:pStyle w:val="PL"/>
        <w:rPr>
          <w:lang w:val="en-US"/>
        </w:rPr>
      </w:pPr>
      <w:r w:rsidRPr="002857AD">
        <w:rPr>
          <w:lang w:val="en-US"/>
        </w:rPr>
        <w:t xml:space="preserve">              schema:</w:t>
      </w:r>
    </w:p>
    <w:p w:rsidR="00897954" w:rsidRPr="002857AD" w:rsidRDefault="00897954" w:rsidP="00897954">
      <w:pPr>
        <w:pStyle w:val="PL"/>
        <w:rPr>
          <w:lang w:val="en-US"/>
        </w:rPr>
      </w:pPr>
      <w:r w:rsidRPr="002857AD">
        <w:rPr>
          <w:lang w:val="en-US"/>
        </w:rPr>
        <w:t xml:space="preserve">                type: array</w:t>
      </w:r>
    </w:p>
    <w:p w:rsidR="00897954" w:rsidRPr="002857AD" w:rsidRDefault="00897954" w:rsidP="00897954">
      <w:pPr>
        <w:pStyle w:val="PL"/>
        <w:rPr>
          <w:lang w:val="en-US"/>
        </w:rPr>
      </w:pPr>
      <w:r w:rsidRPr="002857AD">
        <w:rPr>
          <w:lang w:val="en-US"/>
        </w:rPr>
        <w:t xml:space="preserve">                items:</w:t>
      </w:r>
    </w:p>
    <w:p w:rsidR="00897954" w:rsidRPr="002857AD" w:rsidRDefault="00897954" w:rsidP="00897954">
      <w:pPr>
        <w:pStyle w:val="PL"/>
        <w:rPr>
          <w:lang w:val="en-US"/>
        </w:rPr>
      </w:pPr>
      <w:r w:rsidRPr="002857AD">
        <w:rPr>
          <w:lang w:val="en-US"/>
        </w:rPr>
        <w:t xml:space="preserve">                  $ref: '</w:t>
      </w:r>
      <w:r w:rsidRPr="002857AD">
        <w:t>TS29510_Nnrf_NFManagement.yaml</w:t>
      </w:r>
      <w:r w:rsidRPr="002857AD">
        <w:rPr>
          <w:lang w:val="en-US"/>
        </w:rPr>
        <w:t>#/components/schemas/</w:t>
      </w:r>
      <w:r>
        <w:rPr>
          <w:lang w:val="en-US"/>
        </w:rPr>
        <w:t>Plmn</w:t>
      </w:r>
      <w:r w:rsidRPr="002857AD">
        <w:rPr>
          <w:lang w:val="en-US"/>
        </w:rPr>
        <w:t>Snssai'</w:t>
      </w:r>
    </w:p>
    <w:p w:rsidR="00897954" w:rsidRPr="002857AD" w:rsidRDefault="00897954" w:rsidP="00897954">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897954" w:rsidRPr="002857AD" w:rsidRDefault="00897954" w:rsidP="00897954">
      <w:pPr>
        <w:pStyle w:val="PL"/>
        <w:rPr>
          <w:lang w:val="en-US"/>
        </w:rPr>
      </w:pPr>
      <w:r w:rsidRPr="002857AD">
        <w:rPr>
          <w:lang w:val="en-US"/>
        </w:rPr>
        <w:t xml:space="preserve">        - name: dnn</w:t>
      </w:r>
    </w:p>
    <w:p w:rsidR="00897954" w:rsidRPr="002857AD" w:rsidRDefault="00897954" w:rsidP="00897954">
      <w:pPr>
        <w:pStyle w:val="PL"/>
        <w:rPr>
          <w:lang w:val="en-US"/>
        </w:rPr>
      </w:pPr>
      <w:r w:rsidRPr="002857AD">
        <w:rPr>
          <w:lang w:val="en-US"/>
        </w:rPr>
        <w:t xml:space="preserve">          in: query</w:t>
      </w:r>
    </w:p>
    <w:p w:rsidR="00897954" w:rsidRPr="002857AD" w:rsidRDefault="00897954" w:rsidP="00897954">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rsidR="00897954" w:rsidRPr="002857AD" w:rsidRDefault="00897954" w:rsidP="00897954">
      <w:pPr>
        <w:pStyle w:val="PL"/>
        <w:rPr>
          <w:lang w:val="en-US"/>
        </w:rPr>
      </w:pPr>
      <w:r w:rsidRPr="002857AD">
        <w:rPr>
          <w:lang w:val="en-US"/>
        </w:rPr>
        <w:t xml:space="preserve">          schema:</w:t>
      </w:r>
    </w:p>
    <w:p w:rsidR="00897954" w:rsidRPr="002857AD" w:rsidRDefault="00897954" w:rsidP="00897954">
      <w:pPr>
        <w:pStyle w:val="PL"/>
        <w:rPr>
          <w:lang w:val="en-US"/>
        </w:rPr>
      </w:pPr>
      <w:r w:rsidRPr="002857AD">
        <w:rPr>
          <w:lang w:val="en-US"/>
        </w:rPr>
        <w:t xml:space="preserve">            $ref: '</w:t>
      </w:r>
      <w:r w:rsidRPr="002857AD">
        <w:t>TS29571_CommonData.yaml</w:t>
      </w:r>
      <w:r w:rsidRPr="002857AD">
        <w:rPr>
          <w:lang w:val="en-US"/>
        </w:rPr>
        <w:t>#/components/schemas/Dnn'</w:t>
      </w:r>
    </w:p>
    <w:p w:rsidR="00897954" w:rsidRPr="002857AD" w:rsidRDefault="00897954" w:rsidP="00897954">
      <w:pPr>
        <w:pStyle w:val="PL"/>
        <w:rPr>
          <w:lang w:val="en-US"/>
        </w:rPr>
      </w:pPr>
      <w:r w:rsidRPr="002857AD">
        <w:rPr>
          <w:lang w:val="en-US"/>
        </w:rPr>
        <w:t xml:space="preserve">        - name: nsi-list</w:t>
      </w:r>
    </w:p>
    <w:p w:rsidR="00897954" w:rsidRPr="002857AD" w:rsidRDefault="00897954" w:rsidP="00897954">
      <w:pPr>
        <w:pStyle w:val="PL"/>
        <w:rPr>
          <w:lang w:val="en-US"/>
        </w:rPr>
      </w:pPr>
      <w:r w:rsidRPr="002857AD">
        <w:rPr>
          <w:lang w:val="en-US"/>
        </w:rPr>
        <w:t xml:space="preserve">          in: query</w:t>
      </w:r>
    </w:p>
    <w:p w:rsidR="00897954" w:rsidRPr="002857AD" w:rsidRDefault="00897954" w:rsidP="00897954">
      <w:pPr>
        <w:pStyle w:val="PL"/>
      </w:pPr>
      <w:r w:rsidRPr="002857AD">
        <w:rPr>
          <w:lang w:val="en-US"/>
        </w:rPr>
        <w:t xml:space="preserve">          description: </w:t>
      </w:r>
      <w:r w:rsidRPr="002857AD">
        <w:t>NSI IDs that are served by the services being discovered</w:t>
      </w:r>
    </w:p>
    <w:p w:rsidR="00897954" w:rsidRPr="002857AD" w:rsidRDefault="00897954" w:rsidP="00897954">
      <w:pPr>
        <w:pStyle w:val="PL"/>
        <w:rPr>
          <w:lang w:val="en-US"/>
        </w:rPr>
      </w:pPr>
      <w:r w:rsidRPr="002857AD">
        <w:rPr>
          <w:lang w:val="en-US"/>
        </w:rPr>
        <w:t xml:space="preserve">          schema:</w:t>
      </w:r>
    </w:p>
    <w:p w:rsidR="00897954" w:rsidRPr="002857AD" w:rsidRDefault="00897954" w:rsidP="00897954">
      <w:pPr>
        <w:pStyle w:val="PL"/>
        <w:rPr>
          <w:lang w:val="en-US"/>
        </w:rPr>
      </w:pPr>
      <w:r w:rsidRPr="002857AD">
        <w:rPr>
          <w:lang w:val="en-US"/>
        </w:rPr>
        <w:t xml:space="preserve">            type: array</w:t>
      </w:r>
    </w:p>
    <w:p w:rsidR="00897954" w:rsidRPr="002857AD" w:rsidRDefault="00897954" w:rsidP="00897954">
      <w:pPr>
        <w:pStyle w:val="PL"/>
        <w:rPr>
          <w:lang w:val="en-US"/>
        </w:rPr>
      </w:pPr>
      <w:r w:rsidRPr="002857AD">
        <w:rPr>
          <w:lang w:val="en-US"/>
        </w:rPr>
        <w:t xml:space="preserve">            items:</w:t>
      </w:r>
    </w:p>
    <w:p w:rsidR="00897954" w:rsidRPr="002857AD" w:rsidRDefault="00897954" w:rsidP="00897954">
      <w:pPr>
        <w:pStyle w:val="PL"/>
        <w:rPr>
          <w:lang w:val="en-US"/>
        </w:rPr>
      </w:pPr>
      <w:r w:rsidRPr="002857AD">
        <w:rPr>
          <w:lang w:val="en-US"/>
        </w:rPr>
        <w:t xml:space="preserve">              type: string</w:t>
      </w:r>
    </w:p>
    <w:p w:rsidR="00897954" w:rsidRPr="002857AD" w:rsidRDefault="00897954" w:rsidP="00897954">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897954" w:rsidRPr="002857AD" w:rsidRDefault="00897954" w:rsidP="00897954">
      <w:pPr>
        <w:pStyle w:val="PL"/>
        <w:rPr>
          <w:lang w:val="en-US"/>
        </w:rPr>
      </w:pPr>
      <w:r w:rsidRPr="002857AD">
        <w:rPr>
          <w:lang w:val="en-US"/>
        </w:rPr>
        <w:t xml:space="preserve">          style: form</w:t>
      </w:r>
    </w:p>
    <w:p w:rsidR="00897954" w:rsidRPr="002857AD" w:rsidRDefault="00897954" w:rsidP="00897954">
      <w:pPr>
        <w:pStyle w:val="PL"/>
        <w:rPr>
          <w:lang w:val="en-US"/>
        </w:rPr>
      </w:pPr>
      <w:r w:rsidRPr="002857AD">
        <w:rPr>
          <w:lang w:val="en-US"/>
        </w:rPr>
        <w:t xml:space="preserve">          explode: false</w:t>
      </w:r>
    </w:p>
    <w:p w:rsidR="00897954" w:rsidRPr="002857AD" w:rsidRDefault="00897954" w:rsidP="00897954">
      <w:pPr>
        <w:pStyle w:val="PL"/>
        <w:rPr>
          <w:lang w:val="en-US"/>
        </w:rPr>
      </w:pPr>
      <w:r w:rsidRPr="002857AD">
        <w:rPr>
          <w:lang w:val="en-US"/>
        </w:rPr>
        <w:t xml:space="preserve">        - name: smf-serving-area</w:t>
      </w:r>
    </w:p>
    <w:p w:rsidR="00897954" w:rsidRPr="002857AD" w:rsidRDefault="00897954" w:rsidP="00897954">
      <w:pPr>
        <w:pStyle w:val="PL"/>
        <w:rPr>
          <w:lang w:val="en-US"/>
        </w:rPr>
      </w:pPr>
      <w:r w:rsidRPr="002857AD">
        <w:rPr>
          <w:lang w:val="en-US"/>
        </w:rPr>
        <w:t xml:space="preserve">          in: query</w:t>
      </w:r>
    </w:p>
    <w:p w:rsidR="00897954" w:rsidRPr="002857AD" w:rsidRDefault="00897954" w:rsidP="00897954">
      <w:pPr>
        <w:pStyle w:val="PL"/>
        <w:rPr>
          <w:lang w:val="en-US"/>
        </w:rPr>
      </w:pPr>
      <w:r w:rsidRPr="002857AD">
        <w:rPr>
          <w:lang w:val="en-US"/>
        </w:rPr>
        <w:t xml:space="preserve">          schema:</w:t>
      </w:r>
    </w:p>
    <w:p w:rsidR="00897954" w:rsidRPr="002857AD" w:rsidRDefault="00897954" w:rsidP="00897954">
      <w:pPr>
        <w:pStyle w:val="PL"/>
        <w:rPr>
          <w:lang w:val="en-US"/>
        </w:rPr>
      </w:pPr>
      <w:r w:rsidRPr="002857AD">
        <w:rPr>
          <w:lang w:val="en-US"/>
        </w:rPr>
        <w:t xml:space="preserve">            type: string</w:t>
      </w:r>
    </w:p>
    <w:p w:rsidR="00897954" w:rsidRPr="002857AD" w:rsidRDefault="00897954" w:rsidP="00897954">
      <w:pPr>
        <w:pStyle w:val="PL"/>
        <w:rPr>
          <w:lang w:val="en-US"/>
        </w:rPr>
      </w:pPr>
      <w:r w:rsidRPr="002857AD">
        <w:rPr>
          <w:lang w:val="en-US"/>
        </w:rPr>
        <w:t xml:space="preserve">        - name: tai</w:t>
      </w:r>
    </w:p>
    <w:p w:rsidR="00897954" w:rsidRPr="002857AD" w:rsidRDefault="00897954" w:rsidP="00897954">
      <w:pPr>
        <w:pStyle w:val="PL"/>
        <w:rPr>
          <w:lang w:val="en-US"/>
        </w:rPr>
      </w:pPr>
      <w:r w:rsidRPr="002857AD">
        <w:rPr>
          <w:lang w:val="en-US"/>
        </w:rPr>
        <w:t xml:space="preserve">          in: query</w:t>
      </w:r>
    </w:p>
    <w:p w:rsidR="00897954" w:rsidRPr="002857AD" w:rsidRDefault="00897954" w:rsidP="00897954">
      <w:pPr>
        <w:pStyle w:val="PL"/>
        <w:rPr>
          <w:lang w:val="en-US"/>
        </w:rPr>
      </w:pPr>
      <w:r w:rsidRPr="002857AD">
        <w:rPr>
          <w:lang w:val="en-US"/>
        </w:rPr>
        <w:t xml:space="preserve">          description: Tracking Area Identity</w:t>
      </w:r>
    </w:p>
    <w:p w:rsidR="00897954" w:rsidRPr="002857AD" w:rsidRDefault="00897954" w:rsidP="00897954">
      <w:pPr>
        <w:pStyle w:val="PL"/>
        <w:rPr>
          <w:lang w:val="en-US"/>
        </w:rPr>
      </w:pPr>
      <w:r w:rsidRPr="002857AD">
        <w:rPr>
          <w:lang w:val="en-US"/>
        </w:rPr>
        <w:t xml:space="preserve">          content:</w:t>
      </w:r>
    </w:p>
    <w:p w:rsidR="00897954" w:rsidRPr="002857AD" w:rsidRDefault="00897954" w:rsidP="00897954">
      <w:pPr>
        <w:pStyle w:val="PL"/>
        <w:rPr>
          <w:lang w:val="en-US"/>
        </w:rPr>
      </w:pPr>
      <w:r w:rsidRPr="002857AD">
        <w:rPr>
          <w:lang w:val="en-US"/>
        </w:rPr>
        <w:t xml:space="preserve">            application/json:</w:t>
      </w:r>
    </w:p>
    <w:p w:rsidR="00897954" w:rsidRPr="002857AD" w:rsidRDefault="00897954" w:rsidP="00897954">
      <w:pPr>
        <w:pStyle w:val="PL"/>
        <w:rPr>
          <w:lang w:val="en-US"/>
        </w:rPr>
      </w:pPr>
      <w:r w:rsidRPr="002857AD">
        <w:rPr>
          <w:lang w:val="en-US"/>
        </w:rPr>
        <w:t xml:space="preserve">              schema:</w:t>
      </w:r>
    </w:p>
    <w:p w:rsidR="00897954" w:rsidRPr="002857AD" w:rsidRDefault="00897954" w:rsidP="00897954">
      <w:pPr>
        <w:pStyle w:val="PL"/>
        <w:rPr>
          <w:lang w:val="en-US"/>
        </w:rPr>
      </w:pPr>
      <w:r w:rsidRPr="002857AD">
        <w:rPr>
          <w:lang w:val="en-US"/>
        </w:rPr>
        <w:t xml:space="preserve">                $ref: '</w:t>
      </w:r>
      <w:r w:rsidRPr="002857AD">
        <w:t>TS29571_CommonData.yaml</w:t>
      </w:r>
      <w:r w:rsidRPr="002857AD">
        <w:rPr>
          <w:lang w:val="en-US"/>
        </w:rPr>
        <w:t>#/components/schemas/Tai'</w:t>
      </w:r>
    </w:p>
    <w:p w:rsidR="00897954" w:rsidRPr="002857AD" w:rsidRDefault="00897954" w:rsidP="00897954">
      <w:pPr>
        <w:pStyle w:val="PL"/>
        <w:rPr>
          <w:lang w:val="en-US"/>
        </w:rPr>
      </w:pPr>
      <w:r w:rsidRPr="002857AD">
        <w:rPr>
          <w:lang w:val="en-US"/>
        </w:rPr>
        <w:t xml:space="preserve">        - name: amf-region-id</w:t>
      </w:r>
    </w:p>
    <w:p w:rsidR="00897954" w:rsidRPr="002857AD" w:rsidRDefault="00897954" w:rsidP="00897954">
      <w:pPr>
        <w:pStyle w:val="PL"/>
        <w:rPr>
          <w:lang w:val="en-US"/>
        </w:rPr>
      </w:pPr>
      <w:r w:rsidRPr="002857AD">
        <w:rPr>
          <w:lang w:val="en-US"/>
        </w:rPr>
        <w:t xml:space="preserve">          in: query</w:t>
      </w:r>
    </w:p>
    <w:p w:rsidR="00897954" w:rsidRPr="002857AD" w:rsidRDefault="00897954" w:rsidP="00897954">
      <w:pPr>
        <w:pStyle w:val="PL"/>
        <w:rPr>
          <w:lang w:val="en-US"/>
        </w:rPr>
      </w:pPr>
      <w:r w:rsidRPr="002857AD">
        <w:rPr>
          <w:lang w:val="en-US"/>
        </w:rPr>
        <w:t xml:space="preserve">          description: AMF Region Identity</w:t>
      </w:r>
    </w:p>
    <w:p w:rsidR="00897954" w:rsidRPr="002857AD" w:rsidRDefault="00897954" w:rsidP="00897954">
      <w:pPr>
        <w:pStyle w:val="PL"/>
        <w:rPr>
          <w:lang w:val="en-US"/>
        </w:rPr>
      </w:pPr>
      <w:r w:rsidRPr="002857AD">
        <w:rPr>
          <w:lang w:val="en-US"/>
        </w:rPr>
        <w:t xml:space="preserve">          schema:</w:t>
      </w:r>
    </w:p>
    <w:p w:rsidR="00897954" w:rsidRPr="002857AD" w:rsidRDefault="00897954" w:rsidP="00897954">
      <w:pPr>
        <w:pStyle w:val="PL"/>
        <w:rPr>
          <w:lang w:val="en-US"/>
        </w:rPr>
      </w:pPr>
      <w:r w:rsidRPr="002857AD">
        <w:rPr>
          <w:lang w:val="en-US"/>
        </w:rPr>
        <w:t xml:space="preserve">            </w:t>
      </w:r>
      <w:r>
        <w:t>$ref: 'TS29571_CommonData.yaml#/components/schemas/AmfRegionId'</w:t>
      </w:r>
    </w:p>
    <w:p w:rsidR="00897954" w:rsidRPr="002857AD" w:rsidRDefault="00897954" w:rsidP="00897954">
      <w:pPr>
        <w:pStyle w:val="PL"/>
        <w:rPr>
          <w:lang w:val="en-US"/>
        </w:rPr>
      </w:pPr>
      <w:r w:rsidRPr="002857AD">
        <w:rPr>
          <w:lang w:val="en-US"/>
        </w:rPr>
        <w:t xml:space="preserve">        - name: amf-set-id</w:t>
      </w:r>
    </w:p>
    <w:p w:rsidR="00897954" w:rsidRPr="002857AD" w:rsidRDefault="00897954" w:rsidP="00897954">
      <w:pPr>
        <w:pStyle w:val="PL"/>
        <w:rPr>
          <w:lang w:val="en-US"/>
        </w:rPr>
      </w:pPr>
      <w:r w:rsidRPr="002857AD">
        <w:rPr>
          <w:lang w:val="en-US"/>
        </w:rPr>
        <w:t xml:space="preserve">          in: query</w:t>
      </w:r>
    </w:p>
    <w:p w:rsidR="00897954" w:rsidRPr="002857AD" w:rsidRDefault="00897954" w:rsidP="00897954">
      <w:pPr>
        <w:pStyle w:val="PL"/>
        <w:rPr>
          <w:lang w:val="en-US"/>
        </w:rPr>
      </w:pPr>
      <w:r w:rsidRPr="002857AD">
        <w:rPr>
          <w:lang w:val="en-US"/>
        </w:rPr>
        <w:t xml:space="preserve">          description: AMF Set Identity</w:t>
      </w:r>
    </w:p>
    <w:p w:rsidR="00897954" w:rsidRPr="002857AD" w:rsidRDefault="00897954" w:rsidP="00897954">
      <w:pPr>
        <w:pStyle w:val="PL"/>
        <w:rPr>
          <w:lang w:val="en-US"/>
        </w:rPr>
      </w:pPr>
      <w:r w:rsidRPr="002857AD">
        <w:rPr>
          <w:lang w:val="en-US"/>
        </w:rPr>
        <w:t xml:space="preserve">          schema:</w:t>
      </w:r>
    </w:p>
    <w:p w:rsidR="00897954" w:rsidRPr="002857AD" w:rsidRDefault="00897954" w:rsidP="00897954">
      <w:pPr>
        <w:pStyle w:val="PL"/>
        <w:rPr>
          <w:lang w:val="en-US"/>
        </w:rPr>
      </w:pPr>
      <w:r w:rsidRPr="002857AD">
        <w:rPr>
          <w:lang w:val="en-US"/>
        </w:rPr>
        <w:t xml:space="preserve">            </w:t>
      </w:r>
      <w:r>
        <w:t>$ref: 'TS29571_CommonData.yaml#/components/schemas/AmfSetId'</w:t>
      </w:r>
    </w:p>
    <w:p w:rsidR="00897954" w:rsidRPr="002857AD" w:rsidRDefault="00897954" w:rsidP="00897954">
      <w:pPr>
        <w:pStyle w:val="PL"/>
        <w:rPr>
          <w:lang w:val="en-US"/>
        </w:rPr>
      </w:pPr>
      <w:r w:rsidRPr="002857AD">
        <w:rPr>
          <w:lang w:val="en-US"/>
        </w:rPr>
        <w:t xml:space="preserve">        - name: guami</w:t>
      </w:r>
    </w:p>
    <w:p w:rsidR="00897954" w:rsidRPr="002857AD" w:rsidRDefault="00897954" w:rsidP="00897954">
      <w:pPr>
        <w:pStyle w:val="PL"/>
        <w:rPr>
          <w:lang w:val="en-US"/>
        </w:rPr>
      </w:pPr>
      <w:r w:rsidRPr="002857AD">
        <w:rPr>
          <w:lang w:val="en-US"/>
        </w:rPr>
        <w:t xml:space="preserve">          in: query</w:t>
      </w:r>
    </w:p>
    <w:p w:rsidR="00897954" w:rsidRPr="002857AD" w:rsidRDefault="00897954" w:rsidP="00897954">
      <w:pPr>
        <w:pStyle w:val="PL"/>
        <w:rPr>
          <w:lang w:val="en-US"/>
        </w:rPr>
      </w:pPr>
      <w:r w:rsidRPr="002857AD">
        <w:rPr>
          <w:lang w:val="en-US"/>
        </w:rPr>
        <w:t xml:space="preserve">          description: </w:t>
      </w:r>
      <w:r w:rsidRPr="002857AD">
        <w:t>Guami used to search for an appropriate AMF</w:t>
      </w:r>
    </w:p>
    <w:p w:rsidR="00897954" w:rsidRPr="002857AD" w:rsidRDefault="00897954" w:rsidP="00897954">
      <w:pPr>
        <w:pStyle w:val="PL"/>
        <w:rPr>
          <w:lang w:val="en-US"/>
        </w:rPr>
      </w:pPr>
      <w:r w:rsidRPr="002857AD">
        <w:rPr>
          <w:lang w:val="en-US"/>
        </w:rPr>
        <w:t xml:space="preserve">          content:</w:t>
      </w:r>
    </w:p>
    <w:p w:rsidR="00897954" w:rsidRPr="002857AD" w:rsidRDefault="00897954" w:rsidP="00897954">
      <w:pPr>
        <w:pStyle w:val="PL"/>
        <w:rPr>
          <w:lang w:val="en-US"/>
        </w:rPr>
      </w:pPr>
      <w:r w:rsidRPr="002857AD">
        <w:rPr>
          <w:lang w:val="en-US"/>
        </w:rPr>
        <w:t xml:space="preserve">            application/json:</w:t>
      </w:r>
    </w:p>
    <w:p w:rsidR="00897954" w:rsidRPr="002857AD" w:rsidRDefault="00897954" w:rsidP="00897954">
      <w:pPr>
        <w:pStyle w:val="PL"/>
        <w:rPr>
          <w:lang w:val="en-US"/>
        </w:rPr>
      </w:pPr>
      <w:r w:rsidRPr="002857AD">
        <w:rPr>
          <w:lang w:val="en-US"/>
        </w:rPr>
        <w:t xml:space="preserve">              schema:</w:t>
      </w:r>
    </w:p>
    <w:p w:rsidR="00897954" w:rsidRPr="002857AD" w:rsidRDefault="00897954" w:rsidP="00897954">
      <w:pPr>
        <w:pStyle w:val="PL"/>
        <w:rPr>
          <w:lang w:val="en-US"/>
        </w:rPr>
      </w:pPr>
      <w:r w:rsidRPr="002857AD">
        <w:rPr>
          <w:lang w:val="en-US"/>
        </w:rPr>
        <w:t xml:space="preserve">                $ref: '</w:t>
      </w:r>
      <w:r w:rsidRPr="002857AD">
        <w:t>TS29571_CommonData.yaml</w:t>
      </w:r>
      <w:r w:rsidRPr="002857AD">
        <w:rPr>
          <w:lang w:val="en-US"/>
        </w:rPr>
        <w:t>#/components/schemas/</w:t>
      </w:r>
      <w:r>
        <w:rPr>
          <w:lang w:val="en-US"/>
        </w:rPr>
        <w:t>Guami</w:t>
      </w:r>
      <w:r w:rsidRPr="002857AD">
        <w:rPr>
          <w:lang w:val="en-US"/>
        </w:rPr>
        <w:t>'</w:t>
      </w:r>
    </w:p>
    <w:p w:rsidR="00897954" w:rsidRPr="002857AD" w:rsidRDefault="00897954" w:rsidP="00897954">
      <w:pPr>
        <w:pStyle w:val="PL"/>
        <w:rPr>
          <w:lang w:val="en-US"/>
        </w:rPr>
      </w:pPr>
      <w:r w:rsidRPr="002857AD">
        <w:rPr>
          <w:lang w:val="en-US"/>
        </w:rPr>
        <w:t xml:space="preserve">        - name: supi</w:t>
      </w:r>
    </w:p>
    <w:p w:rsidR="00897954" w:rsidRPr="002857AD" w:rsidRDefault="00897954" w:rsidP="00897954">
      <w:pPr>
        <w:pStyle w:val="PL"/>
        <w:rPr>
          <w:lang w:val="en-US"/>
        </w:rPr>
      </w:pPr>
      <w:r w:rsidRPr="002857AD">
        <w:rPr>
          <w:lang w:val="en-US"/>
        </w:rPr>
        <w:t xml:space="preserve">          in: query</w:t>
      </w:r>
    </w:p>
    <w:p w:rsidR="00897954" w:rsidRPr="002857AD" w:rsidRDefault="00897954" w:rsidP="00897954">
      <w:pPr>
        <w:pStyle w:val="PL"/>
        <w:rPr>
          <w:lang w:val="en-US"/>
        </w:rPr>
      </w:pPr>
      <w:r w:rsidRPr="002857AD">
        <w:rPr>
          <w:lang w:val="en-US"/>
        </w:rPr>
        <w:t xml:space="preserve">          description: SUPI of the user</w:t>
      </w:r>
    </w:p>
    <w:p w:rsidR="00897954" w:rsidRPr="002857AD" w:rsidRDefault="00897954" w:rsidP="00897954">
      <w:pPr>
        <w:pStyle w:val="PL"/>
        <w:rPr>
          <w:lang w:val="en-US"/>
        </w:rPr>
      </w:pPr>
      <w:r w:rsidRPr="002857AD">
        <w:rPr>
          <w:lang w:val="en-US"/>
        </w:rPr>
        <w:t xml:space="preserve">          schema:</w:t>
      </w:r>
    </w:p>
    <w:p w:rsidR="00897954" w:rsidRPr="002857AD" w:rsidRDefault="00897954" w:rsidP="00897954">
      <w:pPr>
        <w:pStyle w:val="PL"/>
        <w:rPr>
          <w:lang w:val="en-US"/>
        </w:rPr>
      </w:pPr>
      <w:r w:rsidRPr="002857AD">
        <w:rPr>
          <w:lang w:val="en-US"/>
        </w:rPr>
        <w:t xml:space="preserve">            $ref: '</w:t>
      </w:r>
      <w:r w:rsidRPr="002857AD">
        <w:t>TS29571_CommonData.yaml</w:t>
      </w:r>
      <w:r w:rsidRPr="002857AD">
        <w:rPr>
          <w:lang w:val="en-US"/>
        </w:rPr>
        <w:t>#/components/schemas/Supi'</w:t>
      </w:r>
    </w:p>
    <w:p w:rsidR="00897954" w:rsidRPr="002857AD" w:rsidRDefault="00897954" w:rsidP="00897954">
      <w:pPr>
        <w:pStyle w:val="PL"/>
        <w:rPr>
          <w:lang w:val="en-US"/>
        </w:rPr>
      </w:pPr>
      <w:r w:rsidRPr="002857AD">
        <w:rPr>
          <w:lang w:val="en-US"/>
        </w:rPr>
        <w:t xml:space="preserve">        - name: ue-ipv4-address</w:t>
      </w:r>
    </w:p>
    <w:p w:rsidR="00897954" w:rsidRPr="002857AD" w:rsidRDefault="00897954" w:rsidP="00897954">
      <w:pPr>
        <w:pStyle w:val="PL"/>
        <w:rPr>
          <w:lang w:val="en-US"/>
        </w:rPr>
      </w:pPr>
      <w:r w:rsidRPr="002857AD">
        <w:rPr>
          <w:lang w:val="en-US"/>
        </w:rPr>
        <w:t xml:space="preserve">          in: query</w:t>
      </w:r>
    </w:p>
    <w:p w:rsidR="00897954" w:rsidRPr="002857AD" w:rsidRDefault="00897954" w:rsidP="00897954">
      <w:pPr>
        <w:pStyle w:val="PL"/>
        <w:rPr>
          <w:lang w:val="en-US"/>
        </w:rPr>
      </w:pPr>
      <w:r w:rsidRPr="002857AD">
        <w:rPr>
          <w:lang w:val="en-US"/>
        </w:rPr>
        <w:t xml:space="preserve">          description: IPv4 address of the UE</w:t>
      </w:r>
    </w:p>
    <w:p w:rsidR="00897954" w:rsidRPr="002857AD" w:rsidRDefault="00897954" w:rsidP="00897954">
      <w:pPr>
        <w:pStyle w:val="PL"/>
        <w:rPr>
          <w:lang w:val="en-US"/>
        </w:rPr>
      </w:pPr>
      <w:r w:rsidRPr="002857AD">
        <w:rPr>
          <w:lang w:val="en-US"/>
        </w:rPr>
        <w:t xml:space="preserve">          schema:</w:t>
      </w:r>
    </w:p>
    <w:p w:rsidR="00897954" w:rsidRPr="002857AD" w:rsidRDefault="00897954" w:rsidP="00897954">
      <w:pPr>
        <w:pStyle w:val="PL"/>
        <w:rPr>
          <w:lang w:val="en-US"/>
        </w:rPr>
      </w:pPr>
      <w:r w:rsidRPr="002857AD">
        <w:rPr>
          <w:lang w:val="en-US"/>
        </w:rPr>
        <w:t xml:space="preserve">            $ref: '</w:t>
      </w:r>
      <w:r w:rsidRPr="002857AD">
        <w:t>TS29571_CommonData.yaml</w:t>
      </w:r>
      <w:r w:rsidRPr="002857AD">
        <w:rPr>
          <w:lang w:val="en-US"/>
        </w:rPr>
        <w:t>#/components/schemas/Ipv4Addr'</w:t>
      </w:r>
    </w:p>
    <w:p w:rsidR="00897954" w:rsidRPr="002857AD" w:rsidRDefault="00897954" w:rsidP="00897954">
      <w:pPr>
        <w:pStyle w:val="PL"/>
        <w:rPr>
          <w:lang w:val="en-US"/>
        </w:rPr>
      </w:pPr>
      <w:r w:rsidRPr="002857AD">
        <w:rPr>
          <w:lang w:val="en-US"/>
        </w:rPr>
        <w:t xml:space="preserve">        - name: </w:t>
      </w:r>
      <w:r>
        <w:rPr>
          <w:lang w:val="en-US"/>
        </w:rPr>
        <w:t>ip-domain</w:t>
      </w:r>
    </w:p>
    <w:p w:rsidR="00897954" w:rsidRPr="002857AD" w:rsidRDefault="00897954" w:rsidP="00897954">
      <w:pPr>
        <w:pStyle w:val="PL"/>
        <w:rPr>
          <w:lang w:val="en-US"/>
        </w:rPr>
      </w:pPr>
      <w:r w:rsidRPr="002857AD">
        <w:rPr>
          <w:lang w:val="en-US"/>
        </w:rPr>
        <w:t xml:space="preserve">          in: query</w:t>
      </w:r>
    </w:p>
    <w:p w:rsidR="00897954" w:rsidRPr="002857AD" w:rsidRDefault="00897954" w:rsidP="00897954">
      <w:pPr>
        <w:pStyle w:val="PL"/>
        <w:rPr>
          <w:lang w:val="en-US"/>
        </w:rPr>
      </w:pPr>
      <w:r w:rsidRPr="002857AD">
        <w:rPr>
          <w:lang w:val="en-US"/>
        </w:rPr>
        <w:t xml:space="preserve">          description: </w:t>
      </w:r>
      <w:r>
        <w:rPr>
          <w:lang w:val="en-US"/>
        </w:rPr>
        <w:t>IP domain of the UE, which supported by BSF</w:t>
      </w:r>
    </w:p>
    <w:p w:rsidR="00897954" w:rsidRPr="002857AD" w:rsidRDefault="00897954" w:rsidP="00897954">
      <w:pPr>
        <w:pStyle w:val="PL"/>
        <w:rPr>
          <w:lang w:val="en-US"/>
        </w:rPr>
      </w:pPr>
      <w:r w:rsidRPr="002857AD">
        <w:rPr>
          <w:lang w:val="en-US"/>
        </w:rPr>
        <w:t xml:space="preserve">          schema:</w:t>
      </w:r>
    </w:p>
    <w:p w:rsidR="00897954" w:rsidRPr="002857AD" w:rsidRDefault="00897954" w:rsidP="00897954">
      <w:pPr>
        <w:pStyle w:val="PL"/>
        <w:rPr>
          <w:lang w:val="en-US"/>
        </w:rPr>
      </w:pPr>
      <w:r w:rsidRPr="002857AD">
        <w:rPr>
          <w:lang w:val="en-US"/>
        </w:rPr>
        <w:t xml:space="preserve">            type: string</w:t>
      </w:r>
    </w:p>
    <w:p w:rsidR="00897954" w:rsidRPr="002857AD" w:rsidRDefault="00897954" w:rsidP="00897954">
      <w:pPr>
        <w:pStyle w:val="PL"/>
        <w:rPr>
          <w:lang w:val="en-US"/>
        </w:rPr>
      </w:pPr>
      <w:r w:rsidRPr="002857AD">
        <w:rPr>
          <w:lang w:val="en-US"/>
        </w:rPr>
        <w:t xml:space="preserve">        - name: ue-ipv6-prefix</w:t>
      </w:r>
    </w:p>
    <w:p w:rsidR="00897954" w:rsidRPr="002857AD" w:rsidRDefault="00897954" w:rsidP="00897954">
      <w:pPr>
        <w:pStyle w:val="PL"/>
        <w:rPr>
          <w:lang w:val="en-US"/>
        </w:rPr>
      </w:pPr>
      <w:r w:rsidRPr="002857AD">
        <w:rPr>
          <w:lang w:val="en-US"/>
        </w:rPr>
        <w:t xml:space="preserve">          in: query</w:t>
      </w:r>
    </w:p>
    <w:p w:rsidR="00897954" w:rsidRPr="002857AD" w:rsidRDefault="00897954" w:rsidP="00897954">
      <w:pPr>
        <w:pStyle w:val="PL"/>
        <w:rPr>
          <w:lang w:val="en-US"/>
        </w:rPr>
      </w:pPr>
      <w:r w:rsidRPr="002857AD">
        <w:rPr>
          <w:lang w:val="en-US"/>
        </w:rPr>
        <w:t xml:space="preserve">          description: IPv6 prefix of the UE</w:t>
      </w:r>
    </w:p>
    <w:p w:rsidR="00897954" w:rsidRPr="002857AD" w:rsidRDefault="00897954" w:rsidP="00897954">
      <w:pPr>
        <w:pStyle w:val="PL"/>
        <w:rPr>
          <w:lang w:val="en-US"/>
        </w:rPr>
      </w:pPr>
      <w:r w:rsidRPr="002857AD">
        <w:rPr>
          <w:lang w:val="en-US"/>
        </w:rPr>
        <w:t xml:space="preserve">          schema:</w:t>
      </w:r>
    </w:p>
    <w:p w:rsidR="00897954" w:rsidRPr="002857AD" w:rsidRDefault="00897954" w:rsidP="00897954">
      <w:pPr>
        <w:pStyle w:val="PL"/>
        <w:rPr>
          <w:lang w:val="en-US"/>
        </w:rPr>
      </w:pPr>
      <w:r w:rsidRPr="002857AD">
        <w:rPr>
          <w:lang w:val="en-US"/>
        </w:rPr>
        <w:t xml:space="preserve">            $ref: '</w:t>
      </w:r>
      <w:r w:rsidRPr="002857AD">
        <w:t>TS29571_CommonData.yaml</w:t>
      </w:r>
      <w:r w:rsidRPr="002857AD">
        <w:rPr>
          <w:lang w:val="en-US"/>
        </w:rPr>
        <w:t>#/components/schemas/Ipv6Prefix'</w:t>
      </w:r>
    </w:p>
    <w:p w:rsidR="00897954" w:rsidRPr="002857AD" w:rsidRDefault="00897954" w:rsidP="00897954">
      <w:pPr>
        <w:pStyle w:val="PL"/>
        <w:rPr>
          <w:lang w:val="en-US"/>
        </w:rPr>
      </w:pPr>
      <w:r w:rsidRPr="002857AD">
        <w:rPr>
          <w:lang w:val="en-US"/>
        </w:rPr>
        <w:t xml:space="preserve">        - name: pgw-ind</w:t>
      </w:r>
    </w:p>
    <w:p w:rsidR="00897954" w:rsidRPr="002857AD" w:rsidRDefault="00897954" w:rsidP="00897954">
      <w:pPr>
        <w:pStyle w:val="PL"/>
        <w:rPr>
          <w:lang w:val="en-US"/>
        </w:rPr>
      </w:pPr>
      <w:r w:rsidRPr="002857AD">
        <w:rPr>
          <w:lang w:val="en-US"/>
        </w:rPr>
        <w:t xml:space="preserve">          in: query</w:t>
      </w:r>
    </w:p>
    <w:p w:rsidR="00897954" w:rsidRPr="002857AD" w:rsidRDefault="00897954" w:rsidP="00897954">
      <w:pPr>
        <w:pStyle w:val="PL"/>
        <w:rPr>
          <w:lang w:val="en-US"/>
        </w:rPr>
      </w:pPr>
      <w:r w:rsidRPr="002857AD">
        <w:rPr>
          <w:lang w:val="en-US"/>
        </w:rPr>
        <w:t xml:space="preserve">          description: Combined PGW-C and SMF or a standalone SMF</w:t>
      </w:r>
    </w:p>
    <w:p w:rsidR="00897954" w:rsidRPr="002857AD" w:rsidRDefault="00897954" w:rsidP="00897954">
      <w:pPr>
        <w:pStyle w:val="PL"/>
        <w:rPr>
          <w:lang w:val="en-US"/>
        </w:rPr>
      </w:pPr>
      <w:r w:rsidRPr="002857AD">
        <w:rPr>
          <w:lang w:val="en-US"/>
        </w:rPr>
        <w:t xml:space="preserve">          schema:</w:t>
      </w:r>
    </w:p>
    <w:p w:rsidR="00897954" w:rsidRPr="002857AD" w:rsidRDefault="00897954" w:rsidP="00897954">
      <w:pPr>
        <w:pStyle w:val="PL"/>
        <w:tabs>
          <w:tab w:val="left" w:pos="1276"/>
        </w:tabs>
        <w:rPr>
          <w:lang w:val="en-US"/>
        </w:rPr>
      </w:pPr>
      <w:r w:rsidRPr="002857AD">
        <w:t xml:space="preserve">            type: boolean</w:t>
      </w:r>
    </w:p>
    <w:p w:rsidR="00897954" w:rsidRPr="002857AD" w:rsidRDefault="00897954" w:rsidP="00897954">
      <w:pPr>
        <w:pStyle w:val="PL"/>
        <w:rPr>
          <w:lang w:val="en-US"/>
        </w:rPr>
      </w:pPr>
      <w:r w:rsidRPr="002857AD">
        <w:rPr>
          <w:lang w:val="en-US"/>
        </w:rPr>
        <w:t xml:space="preserve">        - name: pgw</w:t>
      </w:r>
    </w:p>
    <w:p w:rsidR="00897954" w:rsidRPr="002857AD" w:rsidRDefault="00897954" w:rsidP="00897954">
      <w:pPr>
        <w:pStyle w:val="PL"/>
        <w:rPr>
          <w:lang w:val="en-US"/>
        </w:rPr>
      </w:pPr>
      <w:r w:rsidRPr="002857AD">
        <w:rPr>
          <w:lang w:val="en-US"/>
        </w:rPr>
        <w:t xml:space="preserve">          in: query</w:t>
      </w:r>
    </w:p>
    <w:p w:rsidR="00897954" w:rsidRPr="002857AD" w:rsidRDefault="00897954" w:rsidP="00897954">
      <w:pPr>
        <w:pStyle w:val="PL"/>
        <w:rPr>
          <w:lang w:val="en-US"/>
        </w:rPr>
      </w:pPr>
      <w:r w:rsidRPr="002857AD">
        <w:rPr>
          <w:lang w:val="en-US"/>
        </w:rPr>
        <w:t xml:space="preserve">          description: PGW FQDN of a combined PGW-C and SMF</w:t>
      </w:r>
    </w:p>
    <w:p w:rsidR="00897954" w:rsidRPr="002857AD" w:rsidRDefault="00897954" w:rsidP="00897954">
      <w:pPr>
        <w:pStyle w:val="PL"/>
        <w:rPr>
          <w:lang w:val="en-US"/>
        </w:rPr>
      </w:pPr>
      <w:r w:rsidRPr="002857AD">
        <w:rPr>
          <w:lang w:val="en-US"/>
        </w:rPr>
        <w:t xml:space="preserve">          schema:</w:t>
      </w:r>
    </w:p>
    <w:p w:rsidR="00897954" w:rsidRPr="002857AD" w:rsidRDefault="00897954" w:rsidP="00897954">
      <w:pPr>
        <w:pStyle w:val="PL"/>
        <w:tabs>
          <w:tab w:val="left" w:pos="1276"/>
        </w:tabs>
        <w:rPr>
          <w:lang w:val="en-US"/>
        </w:rPr>
      </w:pPr>
      <w:r w:rsidRPr="002857AD">
        <w:t xml:space="preserve">            $ref: '</w:t>
      </w:r>
      <w:bookmarkStart w:id="193" w:name="_Hlk515225293"/>
      <w:r w:rsidRPr="002857AD">
        <w:t>TS29510_Nnrf_NFManagement.yaml</w:t>
      </w:r>
      <w:bookmarkEnd w:id="193"/>
      <w:r w:rsidRPr="002857AD">
        <w:t>#/components/schemas/Fqdn'</w:t>
      </w:r>
    </w:p>
    <w:p w:rsidR="00897954" w:rsidRPr="002857AD" w:rsidRDefault="00897954" w:rsidP="00897954">
      <w:pPr>
        <w:pStyle w:val="PL"/>
        <w:rPr>
          <w:lang w:val="en-US"/>
        </w:rPr>
      </w:pPr>
      <w:r w:rsidRPr="002857AD">
        <w:rPr>
          <w:lang w:val="en-US"/>
        </w:rPr>
        <w:t xml:space="preserve">        - name: gpsi</w:t>
      </w:r>
    </w:p>
    <w:p w:rsidR="00897954" w:rsidRPr="002857AD" w:rsidRDefault="00897954" w:rsidP="00897954">
      <w:pPr>
        <w:pStyle w:val="PL"/>
        <w:rPr>
          <w:lang w:val="en-US"/>
        </w:rPr>
      </w:pPr>
      <w:r w:rsidRPr="002857AD">
        <w:rPr>
          <w:lang w:val="en-US"/>
        </w:rPr>
        <w:t xml:space="preserve">          in: query</w:t>
      </w:r>
    </w:p>
    <w:p w:rsidR="00897954" w:rsidRPr="002857AD" w:rsidRDefault="00897954" w:rsidP="00897954">
      <w:pPr>
        <w:pStyle w:val="PL"/>
        <w:rPr>
          <w:lang w:val="en-US"/>
        </w:rPr>
      </w:pPr>
      <w:r w:rsidRPr="002857AD">
        <w:rPr>
          <w:lang w:val="en-US"/>
        </w:rPr>
        <w:t xml:space="preserve">          description: GPSI of the user</w:t>
      </w:r>
    </w:p>
    <w:p w:rsidR="00897954" w:rsidRPr="002857AD" w:rsidRDefault="00897954" w:rsidP="00897954">
      <w:pPr>
        <w:pStyle w:val="PL"/>
        <w:rPr>
          <w:lang w:val="en-US"/>
        </w:rPr>
      </w:pPr>
      <w:r w:rsidRPr="002857AD">
        <w:rPr>
          <w:lang w:val="en-US"/>
        </w:rPr>
        <w:t xml:space="preserve">          schema:</w:t>
      </w:r>
    </w:p>
    <w:p w:rsidR="00897954" w:rsidRPr="002857AD" w:rsidRDefault="00897954" w:rsidP="00897954">
      <w:pPr>
        <w:pStyle w:val="PL"/>
        <w:rPr>
          <w:lang w:val="en-US"/>
        </w:rPr>
      </w:pPr>
      <w:r w:rsidRPr="002857AD">
        <w:rPr>
          <w:lang w:val="en-US"/>
        </w:rPr>
        <w:t xml:space="preserve">            $ref: 'TS29571_CommonData.yaml#/components/schemas/Gpsi'</w:t>
      </w:r>
    </w:p>
    <w:p w:rsidR="00897954" w:rsidRPr="002857AD" w:rsidRDefault="00897954" w:rsidP="00897954">
      <w:pPr>
        <w:pStyle w:val="PL"/>
        <w:rPr>
          <w:lang w:val="en-US"/>
        </w:rPr>
      </w:pPr>
      <w:r w:rsidRPr="002857AD">
        <w:rPr>
          <w:lang w:val="en-US"/>
        </w:rPr>
        <w:t xml:space="preserve">        - name: external-group-identity</w:t>
      </w:r>
    </w:p>
    <w:p w:rsidR="00897954" w:rsidRPr="002857AD" w:rsidRDefault="00897954" w:rsidP="00897954">
      <w:pPr>
        <w:pStyle w:val="PL"/>
        <w:rPr>
          <w:lang w:val="en-US"/>
        </w:rPr>
      </w:pPr>
      <w:r w:rsidRPr="002857AD">
        <w:rPr>
          <w:lang w:val="en-US"/>
        </w:rPr>
        <w:t xml:space="preserve">          in: query</w:t>
      </w:r>
    </w:p>
    <w:p w:rsidR="00897954" w:rsidRPr="002857AD" w:rsidRDefault="00897954" w:rsidP="00897954">
      <w:pPr>
        <w:pStyle w:val="PL"/>
        <w:rPr>
          <w:lang w:val="en-US"/>
        </w:rPr>
      </w:pPr>
      <w:r w:rsidRPr="002857AD">
        <w:rPr>
          <w:lang w:val="en-US"/>
        </w:rPr>
        <w:t xml:space="preserve">          description: external group identifier of the user</w:t>
      </w:r>
    </w:p>
    <w:p w:rsidR="00897954" w:rsidRPr="002857AD" w:rsidRDefault="00897954" w:rsidP="00897954">
      <w:pPr>
        <w:pStyle w:val="PL"/>
        <w:rPr>
          <w:lang w:val="en-US"/>
        </w:rPr>
      </w:pPr>
      <w:r w:rsidRPr="002857AD">
        <w:rPr>
          <w:lang w:val="en-US"/>
        </w:rPr>
        <w:t xml:space="preserve">          schema:</w:t>
      </w:r>
    </w:p>
    <w:p w:rsidR="00897954" w:rsidRPr="002857AD" w:rsidRDefault="00897954" w:rsidP="00897954">
      <w:pPr>
        <w:pStyle w:val="PL"/>
        <w:rPr>
          <w:lang w:val="en-US"/>
        </w:rPr>
      </w:pPr>
      <w:r w:rsidRPr="002857AD">
        <w:rPr>
          <w:lang w:val="en-US"/>
        </w:rPr>
        <w:t xml:space="preserve">            type: string</w:t>
      </w:r>
    </w:p>
    <w:p w:rsidR="00897954" w:rsidRPr="002857AD" w:rsidRDefault="00897954" w:rsidP="00897954">
      <w:pPr>
        <w:pStyle w:val="PL"/>
        <w:rPr>
          <w:lang w:val="en-US"/>
        </w:rPr>
      </w:pPr>
      <w:r w:rsidRPr="002857AD">
        <w:rPr>
          <w:lang w:val="en-US"/>
        </w:rPr>
        <w:t xml:space="preserve">        - name: data-set</w:t>
      </w:r>
    </w:p>
    <w:p w:rsidR="00897954" w:rsidRPr="002857AD" w:rsidRDefault="00897954" w:rsidP="00897954">
      <w:pPr>
        <w:pStyle w:val="PL"/>
        <w:rPr>
          <w:lang w:val="en-US"/>
        </w:rPr>
      </w:pPr>
      <w:r w:rsidRPr="002857AD">
        <w:rPr>
          <w:lang w:val="en-US"/>
        </w:rPr>
        <w:t xml:space="preserve">          in: query</w:t>
      </w:r>
    </w:p>
    <w:p w:rsidR="00897954" w:rsidRPr="002857AD" w:rsidRDefault="00897954" w:rsidP="00897954">
      <w:pPr>
        <w:pStyle w:val="PL"/>
        <w:rPr>
          <w:lang w:val="en-US"/>
        </w:rPr>
      </w:pPr>
      <w:r w:rsidRPr="002857AD">
        <w:rPr>
          <w:lang w:val="en-US"/>
        </w:rPr>
        <w:t xml:space="preserve">          description: data set supported by the NF</w:t>
      </w:r>
    </w:p>
    <w:p w:rsidR="00897954" w:rsidRPr="002857AD" w:rsidRDefault="00897954" w:rsidP="00897954">
      <w:pPr>
        <w:pStyle w:val="PL"/>
        <w:rPr>
          <w:lang w:val="en-US"/>
        </w:rPr>
      </w:pPr>
      <w:r w:rsidRPr="002857AD">
        <w:rPr>
          <w:lang w:val="en-US"/>
        </w:rPr>
        <w:t xml:space="preserve">          schema:</w:t>
      </w:r>
    </w:p>
    <w:p w:rsidR="00897954" w:rsidRPr="002857AD" w:rsidRDefault="00897954" w:rsidP="00897954">
      <w:pPr>
        <w:pStyle w:val="PL"/>
        <w:rPr>
          <w:lang w:val="en-US"/>
        </w:rPr>
      </w:pPr>
      <w:r w:rsidRPr="002857AD">
        <w:rPr>
          <w:lang w:val="en-US"/>
        </w:rPr>
        <w:t xml:space="preserve">            $ref: 'TS29510_Nnrf_NFManagement.yaml#/components/schemas/DataSetId'</w:t>
      </w:r>
    </w:p>
    <w:p w:rsidR="00897954" w:rsidRPr="002857AD" w:rsidRDefault="00897954" w:rsidP="00897954">
      <w:pPr>
        <w:pStyle w:val="PL"/>
        <w:rPr>
          <w:lang w:val="en-US"/>
        </w:rPr>
      </w:pPr>
      <w:r w:rsidRPr="002857AD">
        <w:rPr>
          <w:lang w:val="en-US"/>
        </w:rPr>
        <w:t xml:space="preserve">        - name: routing-indicator</w:t>
      </w:r>
    </w:p>
    <w:p w:rsidR="00897954" w:rsidRPr="002857AD" w:rsidRDefault="00897954" w:rsidP="00897954">
      <w:pPr>
        <w:pStyle w:val="PL"/>
        <w:rPr>
          <w:lang w:val="en-US"/>
        </w:rPr>
      </w:pPr>
      <w:r w:rsidRPr="002857AD">
        <w:rPr>
          <w:lang w:val="en-US"/>
        </w:rPr>
        <w:t xml:space="preserve">          in: query</w:t>
      </w:r>
    </w:p>
    <w:p w:rsidR="00897954" w:rsidRPr="002857AD" w:rsidRDefault="00897954" w:rsidP="00897954">
      <w:pPr>
        <w:pStyle w:val="PL"/>
        <w:rPr>
          <w:lang w:val="en-US"/>
        </w:rPr>
      </w:pPr>
      <w:r w:rsidRPr="002857AD">
        <w:rPr>
          <w:lang w:val="en-US"/>
        </w:rPr>
        <w:t xml:space="preserve">          description: routing indicator in SUCI</w:t>
      </w:r>
    </w:p>
    <w:p w:rsidR="00897954" w:rsidRPr="002857AD" w:rsidRDefault="00897954" w:rsidP="00897954">
      <w:pPr>
        <w:pStyle w:val="PL"/>
        <w:rPr>
          <w:lang w:val="en-US"/>
        </w:rPr>
      </w:pPr>
      <w:r w:rsidRPr="002857AD">
        <w:rPr>
          <w:lang w:val="en-US"/>
        </w:rPr>
        <w:t xml:space="preserve">          schema:</w:t>
      </w:r>
    </w:p>
    <w:p w:rsidR="00897954" w:rsidRPr="002857AD" w:rsidRDefault="00897954" w:rsidP="00897954">
      <w:pPr>
        <w:pStyle w:val="PL"/>
        <w:rPr>
          <w:lang w:val="en-US"/>
        </w:rPr>
      </w:pPr>
      <w:r w:rsidRPr="002857AD">
        <w:rPr>
          <w:lang w:val="en-US"/>
        </w:rPr>
        <w:t xml:space="preserve">            type: string</w:t>
      </w:r>
    </w:p>
    <w:p w:rsidR="00897954" w:rsidRPr="002857AD" w:rsidRDefault="00897954" w:rsidP="00897954">
      <w:pPr>
        <w:pStyle w:val="PL"/>
        <w:rPr>
          <w:lang w:val="en-US"/>
        </w:rPr>
      </w:pPr>
      <w:r>
        <w:rPr>
          <w:lang w:val="en-US"/>
        </w:rPr>
        <w:t xml:space="preserve">            p</w:t>
      </w:r>
      <w:r w:rsidRPr="00C22B4A">
        <w:rPr>
          <w:lang w:val="en-US"/>
        </w:rPr>
        <w:t>attern: '^[0-9]{1,4}</w:t>
      </w:r>
      <w:r>
        <w:rPr>
          <w:lang w:val="en-US"/>
        </w:rPr>
        <w:t>$</w:t>
      </w:r>
      <w:r w:rsidRPr="00C22B4A">
        <w:rPr>
          <w:lang w:val="en-US"/>
        </w:rPr>
        <w:t>'</w:t>
      </w:r>
    </w:p>
    <w:p w:rsidR="00897954" w:rsidRPr="002857AD" w:rsidRDefault="00897954" w:rsidP="00897954">
      <w:pPr>
        <w:pStyle w:val="PL"/>
        <w:rPr>
          <w:lang w:val="en-US"/>
        </w:rPr>
      </w:pPr>
      <w:r w:rsidRPr="002857AD">
        <w:rPr>
          <w:lang w:val="en-US"/>
        </w:rPr>
        <w:t xml:space="preserve">        - name: group-id-list</w:t>
      </w:r>
    </w:p>
    <w:p w:rsidR="00897954" w:rsidRPr="002857AD" w:rsidRDefault="00897954" w:rsidP="00897954">
      <w:pPr>
        <w:pStyle w:val="PL"/>
        <w:rPr>
          <w:lang w:val="en-US"/>
        </w:rPr>
      </w:pPr>
      <w:r w:rsidRPr="002857AD">
        <w:rPr>
          <w:lang w:val="en-US"/>
        </w:rPr>
        <w:t xml:space="preserve">          in: query</w:t>
      </w:r>
    </w:p>
    <w:p w:rsidR="00897954" w:rsidRPr="002857AD" w:rsidRDefault="00897954" w:rsidP="00897954">
      <w:pPr>
        <w:pStyle w:val="PL"/>
      </w:pPr>
      <w:r w:rsidRPr="002857AD">
        <w:rPr>
          <w:lang w:val="en-US"/>
        </w:rPr>
        <w:t xml:space="preserve">          description: </w:t>
      </w:r>
      <w:r w:rsidRPr="002857AD">
        <w:t>Group IDs of the NFs being discovered</w:t>
      </w:r>
    </w:p>
    <w:p w:rsidR="00897954" w:rsidRPr="002857AD" w:rsidRDefault="00897954" w:rsidP="00897954">
      <w:pPr>
        <w:pStyle w:val="PL"/>
        <w:rPr>
          <w:lang w:val="en-US"/>
        </w:rPr>
      </w:pPr>
      <w:r w:rsidRPr="002857AD">
        <w:rPr>
          <w:lang w:val="en-US"/>
        </w:rPr>
        <w:t xml:space="preserve">          schema:</w:t>
      </w:r>
    </w:p>
    <w:p w:rsidR="00897954" w:rsidRPr="002857AD" w:rsidRDefault="00897954" w:rsidP="00897954">
      <w:pPr>
        <w:pStyle w:val="PL"/>
        <w:rPr>
          <w:lang w:val="en-US"/>
        </w:rPr>
      </w:pPr>
      <w:r w:rsidRPr="002857AD">
        <w:rPr>
          <w:lang w:val="en-US"/>
        </w:rPr>
        <w:t xml:space="preserve">            type: array</w:t>
      </w:r>
    </w:p>
    <w:p w:rsidR="00897954" w:rsidRPr="002857AD" w:rsidRDefault="00897954" w:rsidP="00897954">
      <w:pPr>
        <w:pStyle w:val="PL"/>
        <w:rPr>
          <w:lang w:val="en-US"/>
        </w:rPr>
      </w:pPr>
      <w:r w:rsidRPr="002857AD">
        <w:rPr>
          <w:lang w:val="en-US"/>
        </w:rPr>
        <w:t xml:space="preserve">            items:</w:t>
      </w:r>
    </w:p>
    <w:p w:rsidR="00897954" w:rsidRPr="002857AD" w:rsidRDefault="00897954" w:rsidP="00897954">
      <w:pPr>
        <w:pStyle w:val="PL"/>
        <w:rPr>
          <w:lang w:val="en-US"/>
        </w:rPr>
      </w:pPr>
      <w:r w:rsidRPr="002857AD">
        <w:rPr>
          <w:lang w:val="en-US"/>
        </w:rPr>
        <w:t xml:space="preserve">              </w:t>
      </w:r>
      <w:r>
        <w:t>$ref: 'TS29571_CommonData.yaml</w:t>
      </w:r>
      <w:r w:rsidRPr="00207B40">
        <w:t>#/components/schemas/</w:t>
      </w:r>
      <w:r>
        <w:t>NfGroupId</w:t>
      </w:r>
      <w:r w:rsidRPr="00207B40">
        <w:t>'</w:t>
      </w:r>
    </w:p>
    <w:p w:rsidR="00897954" w:rsidRPr="002857AD" w:rsidRDefault="00897954" w:rsidP="00897954">
      <w:pPr>
        <w:pStyle w:val="PL"/>
      </w:pPr>
      <w:r w:rsidRPr="002857AD">
        <w:rPr>
          <w:lang w:val="en-US"/>
        </w:rPr>
        <w:t xml:space="preserve">            </w:t>
      </w:r>
      <w:r w:rsidRPr="002857AD">
        <w:t>minItems: 1</w:t>
      </w:r>
    </w:p>
    <w:p w:rsidR="00897954" w:rsidRPr="002857AD" w:rsidRDefault="00897954" w:rsidP="00897954">
      <w:pPr>
        <w:pStyle w:val="PL"/>
        <w:rPr>
          <w:lang w:val="en-US"/>
        </w:rPr>
      </w:pPr>
      <w:r w:rsidRPr="002857AD">
        <w:rPr>
          <w:lang w:val="en-US"/>
        </w:rPr>
        <w:t xml:space="preserve">          style: form</w:t>
      </w:r>
    </w:p>
    <w:p w:rsidR="00897954" w:rsidRPr="002857AD" w:rsidRDefault="00897954" w:rsidP="00897954">
      <w:pPr>
        <w:pStyle w:val="PL"/>
        <w:rPr>
          <w:lang w:val="en-US"/>
        </w:rPr>
      </w:pPr>
      <w:r w:rsidRPr="002857AD">
        <w:rPr>
          <w:lang w:val="en-US"/>
        </w:rPr>
        <w:t xml:space="preserve">          explode: false</w:t>
      </w:r>
    </w:p>
    <w:p w:rsidR="00897954" w:rsidRPr="002857AD" w:rsidRDefault="00897954" w:rsidP="00897954">
      <w:pPr>
        <w:pStyle w:val="PL"/>
        <w:rPr>
          <w:lang w:val="en-US"/>
        </w:rPr>
      </w:pPr>
      <w:r w:rsidRPr="002857AD">
        <w:rPr>
          <w:lang w:val="en-US"/>
        </w:rPr>
        <w:t xml:space="preserve">        - name: </w:t>
      </w:r>
      <w:r>
        <w:rPr>
          <w:lang w:val="en-US"/>
        </w:rPr>
        <w:t>dnai-</w:t>
      </w:r>
      <w:r w:rsidRPr="002857AD">
        <w:rPr>
          <w:lang w:val="en-US"/>
        </w:rPr>
        <w:t>list</w:t>
      </w:r>
    </w:p>
    <w:p w:rsidR="00897954" w:rsidRPr="002857AD" w:rsidRDefault="00897954" w:rsidP="00897954">
      <w:pPr>
        <w:pStyle w:val="PL"/>
        <w:rPr>
          <w:lang w:val="en-US"/>
        </w:rPr>
      </w:pPr>
      <w:r w:rsidRPr="002857AD">
        <w:rPr>
          <w:lang w:val="en-US"/>
        </w:rPr>
        <w:t xml:space="preserve">          in: query</w:t>
      </w:r>
    </w:p>
    <w:p w:rsidR="00897954" w:rsidRPr="002857AD" w:rsidRDefault="00897954" w:rsidP="00897954">
      <w:pPr>
        <w:pStyle w:val="PL"/>
      </w:pPr>
      <w:r w:rsidRPr="002857AD">
        <w:rPr>
          <w:lang w:val="en-US"/>
        </w:rPr>
        <w:t xml:space="preserve">          description: </w:t>
      </w:r>
      <w:r>
        <w:rPr>
          <w:lang w:eastAsia="zh-CN"/>
        </w:rPr>
        <w:t>Data network access identifiers</w:t>
      </w:r>
      <w:r w:rsidRPr="002857AD">
        <w:t xml:space="preserve"> of the NFs being discovered</w:t>
      </w:r>
    </w:p>
    <w:p w:rsidR="00897954" w:rsidRPr="002857AD" w:rsidRDefault="00897954" w:rsidP="00897954">
      <w:pPr>
        <w:pStyle w:val="PL"/>
        <w:rPr>
          <w:lang w:val="en-US"/>
        </w:rPr>
      </w:pPr>
      <w:r w:rsidRPr="002857AD">
        <w:rPr>
          <w:lang w:val="en-US"/>
        </w:rPr>
        <w:t xml:space="preserve">          schema:</w:t>
      </w:r>
    </w:p>
    <w:p w:rsidR="00897954" w:rsidRPr="002857AD" w:rsidRDefault="00897954" w:rsidP="00897954">
      <w:pPr>
        <w:pStyle w:val="PL"/>
        <w:rPr>
          <w:lang w:val="en-US"/>
        </w:rPr>
      </w:pPr>
      <w:r w:rsidRPr="002857AD">
        <w:rPr>
          <w:lang w:val="en-US"/>
        </w:rPr>
        <w:t xml:space="preserve">            type: array</w:t>
      </w:r>
    </w:p>
    <w:p w:rsidR="00897954" w:rsidRPr="002857AD" w:rsidRDefault="00897954" w:rsidP="00897954">
      <w:pPr>
        <w:pStyle w:val="PL"/>
        <w:rPr>
          <w:lang w:val="en-US"/>
        </w:rPr>
      </w:pPr>
      <w:r w:rsidRPr="002857AD">
        <w:rPr>
          <w:lang w:val="en-US"/>
        </w:rPr>
        <w:t xml:space="preserve">            items:</w:t>
      </w:r>
    </w:p>
    <w:p w:rsidR="00897954" w:rsidRDefault="00897954" w:rsidP="00897954">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rsidR="00897954" w:rsidRPr="002857AD" w:rsidRDefault="00897954" w:rsidP="00897954">
      <w:pPr>
        <w:pStyle w:val="PL"/>
        <w:rPr>
          <w:lang w:val="en-US"/>
        </w:rPr>
      </w:pPr>
      <w:r>
        <w:rPr>
          <w:lang w:val="en-US"/>
        </w:rPr>
        <w:t xml:space="preserve">            minItems: 1</w:t>
      </w:r>
    </w:p>
    <w:p w:rsidR="00897954" w:rsidRPr="002857AD" w:rsidRDefault="00897954" w:rsidP="00897954">
      <w:pPr>
        <w:pStyle w:val="PL"/>
        <w:rPr>
          <w:lang w:val="en-US"/>
        </w:rPr>
      </w:pPr>
      <w:r w:rsidRPr="002857AD">
        <w:rPr>
          <w:lang w:val="en-US"/>
        </w:rPr>
        <w:t xml:space="preserve">          style: form</w:t>
      </w:r>
    </w:p>
    <w:p w:rsidR="00897954" w:rsidRPr="002857AD" w:rsidRDefault="00897954" w:rsidP="00897954">
      <w:pPr>
        <w:pStyle w:val="PL"/>
        <w:rPr>
          <w:lang w:val="en-US"/>
        </w:rPr>
      </w:pPr>
      <w:r w:rsidRPr="002857AD">
        <w:rPr>
          <w:lang w:val="en-US"/>
        </w:rPr>
        <w:t xml:space="preserve">          explode: false</w:t>
      </w:r>
    </w:p>
    <w:p w:rsidR="00897954" w:rsidRPr="002857AD" w:rsidRDefault="00897954" w:rsidP="00897954">
      <w:pPr>
        <w:pStyle w:val="PL"/>
        <w:rPr>
          <w:lang w:val="en-US"/>
        </w:rPr>
      </w:pPr>
      <w:r w:rsidRPr="002857AD">
        <w:rPr>
          <w:lang w:val="en-US"/>
        </w:rPr>
        <w:t xml:space="preserve">        </w:t>
      </w:r>
      <w:r>
        <w:rPr>
          <w:lang w:val="en-US"/>
        </w:rPr>
        <w:t>- name:</w:t>
      </w:r>
      <w:r w:rsidRPr="004D5668">
        <w:rPr>
          <w:rFonts w:hint="eastAsia"/>
          <w:lang w:eastAsia="zh-CN"/>
        </w:rPr>
        <w:t xml:space="preserve"> </w:t>
      </w:r>
      <w:r>
        <w:t>pdu-session-types</w:t>
      </w:r>
    </w:p>
    <w:p w:rsidR="00897954" w:rsidRPr="002857AD" w:rsidRDefault="00897954" w:rsidP="00897954">
      <w:pPr>
        <w:pStyle w:val="PL"/>
        <w:tabs>
          <w:tab w:val="clear" w:pos="768"/>
          <w:tab w:val="left" w:pos="932"/>
        </w:tabs>
        <w:rPr>
          <w:lang w:val="en-US"/>
        </w:rPr>
      </w:pPr>
      <w:r w:rsidRPr="002857AD">
        <w:rPr>
          <w:lang w:val="en-US"/>
        </w:rPr>
        <w:t xml:space="preserve">        </w:t>
      </w:r>
      <w:r>
        <w:rPr>
          <w:lang w:val="en-US"/>
        </w:rPr>
        <w:t xml:space="preserve">  </w:t>
      </w:r>
      <w:r w:rsidRPr="002857AD">
        <w:rPr>
          <w:lang w:val="en-US"/>
        </w:rPr>
        <w:t>in: query</w:t>
      </w:r>
    </w:p>
    <w:p w:rsidR="00897954" w:rsidRPr="002857AD" w:rsidRDefault="00897954" w:rsidP="00897954">
      <w:pPr>
        <w:pStyle w:val="PL"/>
        <w:tabs>
          <w:tab w:val="clear" w:pos="768"/>
          <w:tab w:val="left" w:pos="932"/>
        </w:tabs>
        <w:rPr>
          <w:lang w:val="en-US"/>
        </w:rPr>
      </w:pPr>
      <w:r w:rsidRPr="002857AD">
        <w:rPr>
          <w:lang w:val="en-US"/>
        </w:rPr>
        <w:t xml:space="preserve">          description: </w:t>
      </w:r>
      <w:r>
        <w:rPr>
          <w:lang w:val="en-US"/>
        </w:rPr>
        <w:t xml:space="preserve">list of </w:t>
      </w:r>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p>
    <w:p w:rsidR="00897954" w:rsidRDefault="00897954" w:rsidP="00897954">
      <w:pPr>
        <w:pStyle w:val="PL"/>
        <w:tabs>
          <w:tab w:val="clear" w:pos="768"/>
          <w:tab w:val="left" w:pos="932"/>
        </w:tabs>
        <w:rPr>
          <w:lang w:val="en-US"/>
        </w:rPr>
      </w:pPr>
      <w:r w:rsidRPr="002857AD">
        <w:rPr>
          <w:lang w:val="en-US"/>
        </w:rPr>
        <w:t xml:space="preserve">          schema:</w:t>
      </w:r>
    </w:p>
    <w:p w:rsidR="00897954" w:rsidRDefault="00897954" w:rsidP="00897954">
      <w:pPr>
        <w:pStyle w:val="PL"/>
        <w:tabs>
          <w:tab w:val="clear" w:pos="768"/>
          <w:tab w:val="left" w:pos="932"/>
        </w:tabs>
        <w:rPr>
          <w:lang w:val="en-US"/>
        </w:rPr>
      </w:pPr>
      <w:r>
        <w:rPr>
          <w:lang w:val="en-US"/>
        </w:rPr>
        <w:t xml:space="preserve">            type: array</w:t>
      </w:r>
    </w:p>
    <w:p w:rsidR="00897954" w:rsidRPr="002857AD" w:rsidRDefault="00897954" w:rsidP="00897954">
      <w:pPr>
        <w:pStyle w:val="PL"/>
        <w:tabs>
          <w:tab w:val="clear" w:pos="768"/>
          <w:tab w:val="left" w:pos="932"/>
        </w:tabs>
        <w:rPr>
          <w:lang w:val="en-US" w:eastAsia="zh-CN"/>
        </w:rPr>
      </w:pPr>
      <w:r>
        <w:rPr>
          <w:rFonts w:hint="eastAsia"/>
          <w:lang w:val="en-US" w:eastAsia="zh-CN"/>
        </w:rPr>
        <w:t xml:space="preserve"> </w:t>
      </w:r>
      <w:r>
        <w:rPr>
          <w:lang w:val="en-US" w:eastAsia="zh-CN"/>
        </w:rPr>
        <w:t xml:space="preserve">           items:</w:t>
      </w:r>
    </w:p>
    <w:p w:rsidR="00897954" w:rsidRPr="002857AD" w:rsidRDefault="00897954" w:rsidP="00897954">
      <w:pPr>
        <w:pStyle w:val="PL"/>
        <w:tabs>
          <w:tab w:val="clear" w:pos="768"/>
          <w:tab w:val="left" w:pos="1100"/>
        </w:tabs>
        <w:rPr>
          <w:lang w:val="en-US"/>
        </w:rPr>
      </w:pPr>
      <w:r w:rsidRPr="002857AD">
        <w:rPr>
          <w:lang w:val="en-US"/>
        </w:rPr>
        <w:t xml:space="preserve">          </w:t>
      </w:r>
      <w:r>
        <w:rPr>
          <w:lang w:val="en-US"/>
        </w:rPr>
        <w:t xml:space="preserve">    </w:t>
      </w:r>
      <w:r w:rsidRPr="002857AD">
        <w:rPr>
          <w:lang w:val="en-US"/>
        </w:rPr>
        <w:t>$ref: 'TS29571_CommonData.yaml#/components/schemas/</w:t>
      </w:r>
      <w:r>
        <w:rPr>
          <w:rFonts w:hint="eastAsia"/>
          <w:lang w:eastAsia="zh-CN"/>
        </w:rPr>
        <w:t>PduSessionType</w:t>
      </w:r>
      <w:r w:rsidRPr="002857AD">
        <w:rPr>
          <w:lang w:val="en-US"/>
        </w:rPr>
        <w:t>'</w:t>
      </w:r>
    </w:p>
    <w:p w:rsidR="00897954" w:rsidRPr="002857AD" w:rsidRDefault="00897954" w:rsidP="00897954">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rsidR="00897954" w:rsidRPr="002857AD" w:rsidRDefault="00897954" w:rsidP="00897954">
      <w:pPr>
        <w:pStyle w:val="PL"/>
        <w:rPr>
          <w:lang w:val="en-US"/>
        </w:rPr>
      </w:pPr>
      <w:r w:rsidRPr="002857AD">
        <w:rPr>
          <w:lang w:val="en-US"/>
        </w:rPr>
        <w:t xml:space="preserve">          style: form</w:t>
      </w:r>
    </w:p>
    <w:p w:rsidR="00897954" w:rsidRDefault="00897954" w:rsidP="00897954">
      <w:pPr>
        <w:pStyle w:val="PL"/>
        <w:rPr>
          <w:lang w:val="en-US"/>
        </w:rPr>
      </w:pPr>
      <w:r w:rsidRPr="002857AD">
        <w:rPr>
          <w:lang w:val="en-US"/>
        </w:rPr>
        <w:t xml:space="preserve">          explode: false</w:t>
      </w:r>
    </w:p>
    <w:p w:rsidR="00897954" w:rsidRPr="002857AD" w:rsidRDefault="00897954" w:rsidP="00897954">
      <w:pPr>
        <w:pStyle w:val="PL"/>
        <w:rPr>
          <w:lang w:val="en-US"/>
        </w:rPr>
      </w:pPr>
      <w:r w:rsidRPr="002857AD">
        <w:rPr>
          <w:lang w:val="en-US"/>
        </w:rPr>
        <w:t xml:space="preserve">        - name: </w:t>
      </w:r>
      <w:r>
        <w:rPr>
          <w:lang w:val="en-US"/>
        </w:rPr>
        <w:t>event-id-list</w:t>
      </w:r>
    </w:p>
    <w:p w:rsidR="00897954" w:rsidRPr="002857AD" w:rsidRDefault="00897954" w:rsidP="00897954">
      <w:pPr>
        <w:pStyle w:val="PL"/>
        <w:rPr>
          <w:lang w:val="en-US"/>
        </w:rPr>
      </w:pPr>
      <w:r w:rsidRPr="002857AD">
        <w:rPr>
          <w:lang w:val="en-US"/>
        </w:rPr>
        <w:t xml:space="preserve">          in: query</w:t>
      </w:r>
    </w:p>
    <w:p w:rsidR="00897954" w:rsidRPr="002857AD" w:rsidRDefault="00897954" w:rsidP="00897954">
      <w:pPr>
        <w:pStyle w:val="PL"/>
      </w:pPr>
      <w:r w:rsidRPr="002857AD">
        <w:rPr>
          <w:lang w:val="en-US"/>
        </w:rPr>
        <w:t xml:space="preserve">          description: </w:t>
      </w:r>
      <w:r>
        <w:rPr>
          <w:color w:val="1F497D"/>
        </w:rPr>
        <w:t xml:space="preserve">Analytics event(s) requested </w:t>
      </w:r>
      <w:r>
        <w:rPr>
          <w:rFonts w:cs="Arial"/>
          <w:szCs w:val="18"/>
        </w:rPr>
        <w:t>to be supported by the Nnwdaf_AnalyticsInfo service</w:t>
      </w:r>
    </w:p>
    <w:p w:rsidR="00897954" w:rsidRPr="002857AD" w:rsidRDefault="00897954" w:rsidP="00897954">
      <w:pPr>
        <w:pStyle w:val="PL"/>
        <w:rPr>
          <w:lang w:val="en-US"/>
        </w:rPr>
      </w:pPr>
      <w:r w:rsidRPr="002857AD">
        <w:rPr>
          <w:lang w:val="en-US"/>
        </w:rPr>
        <w:t xml:space="preserve">          schema:</w:t>
      </w:r>
    </w:p>
    <w:p w:rsidR="00897954" w:rsidRPr="002857AD" w:rsidRDefault="00897954" w:rsidP="00897954">
      <w:pPr>
        <w:pStyle w:val="PL"/>
        <w:rPr>
          <w:lang w:val="en-US"/>
        </w:rPr>
      </w:pPr>
      <w:r w:rsidRPr="002857AD">
        <w:rPr>
          <w:lang w:val="en-US"/>
        </w:rPr>
        <w:t xml:space="preserve">            type: array</w:t>
      </w:r>
    </w:p>
    <w:p w:rsidR="00897954" w:rsidRPr="002857AD" w:rsidRDefault="00897954" w:rsidP="00897954">
      <w:pPr>
        <w:pStyle w:val="PL"/>
        <w:rPr>
          <w:lang w:val="en-US"/>
        </w:rPr>
      </w:pPr>
      <w:r w:rsidRPr="002857AD">
        <w:rPr>
          <w:lang w:val="en-US"/>
        </w:rPr>
        <w:t xml:space="preserve">            items:</w:t>
      </w:r>
    </w:p>
    <w:p w:rsidR="00897954" w:rsidRPr="002857AD" w:rsidRDefault="00897954" w:rsidP="00897954">
      <w:pPr>
        <w:pStyle w:val="PL"/>
        <w:rPr>
          <w:lang w:val="en-US"/>
        </w:rPr>
      </w:pPr>
      <w:r w:rsidRPr="002857AD">
        <w:rPr>
          <w:lang w:val="en-US"/>
        </w:rPr>
        <w:t xml:space="preserve">              </w:t>
      </w:r>
      <w:r>
        <w:t>$ref: 'TS29520_</w:t>
      </w:r>
      <w:r w:rsidRPr="009B3F26">
        <w:t>Nnwdaf_AnalyticsInfo</w:t>
      </w:r>
      <w:r>
        <w:t>.yaml</w:t>
      </w:r>
      <w:r w:rsidRPr="00207B40">
        <w:t>#/components/schemas/</w:t>
      </w:r>
      <w:r>
        <w:t>EventId</w:t>
      </w:r>
      <w:r w:rsidRPr="00207B40">
        <w:t>'</w:t>
      </w:r>
    </w:p>
    <w:p w:rsidR="00897954" w:rsidRPr="002857AD" w:rsidRDefault="00897954" w:rsidP="00897954">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rsidR="00897954" w:rsidRPr="002857AD" w:rsidRDefault="00897954" w:rsidP="00897954">
      <w:pPr>
        <w:pStyle w:val="PL"/>
        <w:rPr>
          <w:lang w:val="en-US"/>
        </w:rPr>
      </w:pPr>
      <w:r w:rsidRPr="002857AD">
        <w:rPr>
          <w:lang w:val="en-US"/>
        </w:rPr>
        <w:t xml:space="preserve">          style: form</w:t>
      </w:r>
    </w:p>
    <w:p w:rsidR="00897954" w:rsidRDefault="00897954" w:rsidP="00897954">
      <w:pPr>
        <w:pStyle w:val="PL"/>
        <w:rPr>
          <w:lang w:val="en-US"/>
        </w:rPr>
      </w:pPr>
      <w:r w:rsidRPr="002857AD">
        <w:rPr>
          <w:lang w:val="en-US"/>
        </w:rPr>
        <w:t xml:space="preserve">          explode: false</w:t>
      </w:r>
    </w:p>
    <w:p w:rsidR="00897954" w:rsidRPr="002857AD" w:rsidRDefault="00897954" w:rsidP="00897954">
      <w:pPr>
        <w:pStyle w:val="PL"/>
        <w:rPr>
          <w:lang w:val="en-US"/>
        </w:rPr>
      </w:pPr>
      <w:r w:rsidRPr="002857AD">
        <w:rPr>
          <w:lang w:val="en-US"/>
        </w:rPr>
        <w:t xml:space="preserve">        - name: </w:t>
      </w:r>
      <w:r>
        <w:rPr>
          <w:lang w:val="en-US"/>
        </w:rPr>
        <w:t>nwdaf-event-list</w:t>
      </w:r>
    </w:p>
    <w:p w:rsidR="00897954" w:rsidRPr="002857AD" w:rsidRDefault="00897954" w:rsidP="00897954">
      <w:pPr>
        <w:pStyle w:val="PL"/>
        <w:rPr>
          <w:lang w:val="en-US"/>
        </w:rPr>
      </w:pPr>
      <w:r w:rsidRPr="002857AD">
        <w:rPr>
          <w:lang w:val="en-US"/>
        </w:rPr>
        <w:t xml:space="preserve">          in: query</w:t>
      </w:r>
    </w:p>
    <w:p w:rsidR="00897954" w:rsidRPr="002857AD" w:rsidRDefault="00897954" w:rsidP="00897954">
      <w:pPr>
        <w:pStyle w:val="PL"/>
      </w:pPr>
      <w:r w:rsidRPr="002857AD">
        <w:rPr>
          <w:lang w:val="en-US"/>
        </w:rPr>
        <w:t xml:space="preserve">          description: </w:t>
      </w:r>
      <w:r>
        <w:rPr>
          <w:color w:val="1F497D"/>
        </w:rPr>
        <w:t xml:space="preserve">Analytics event(s) requested </w:t>
      </w:r>
      <w:r>
        <w:rPr>
          <w:rFonts w:cs="Arial"/>
          <w:szCs w:val="18"/>
        </w:rPr>
        <w:t>to be supported by the Nnwdaf_EventsSubscription service.</w:t>
      </w:r>
    </w:p>
    <w:p w:rsidR="00897954" w:rsidRPr="002857AD" w:rsidRDefault="00897954" w:rsidP="00897954">
      <w:pPr>
        <w:pStyle w:val="PL"/>
        <w:rPr>
          <w:lang w:val="en-US"/>
        </w:rPr>
      </w:pPr>
      <w:r w:rsidRPr="002857AD">
        <w:rPr>
          <w:lang w:val="en-US"/>
        </w:rPr>
        <w:t xml:space="preserve">          schema:</w:t>
      </w:r>
    </w:p>
    <w:p w:rsidR="00897954" w:rsidRDefault="00897954" w:rsidP="00897954">
      <w:pPr>
        <w:pStyle w:val="PL"/>
        <w:rPr>
          <w:lang w:eastAsia="zh-CN"/>
        </w:rPr>
      </w:pPr>
      <w:r>
        <w:rPr>
          <w:rFonts w:hint="eastAsia"/>
          <w:lang w:eastAsia="zh-CN"/>
        </w:rPr>
        <w:t xml:space="preserve">          </w:t>
      </w:r>
      <w:r>
        <w:rPr>
          <w:lang w:eastAsia="zh-CN"/>
        </w:rPr>
        <w:t xml:space="preserve">  </w:t>
      </w:r>
      <w:r>
        <w:rPr>
          <w:rFonts w:hint="eastAsia"/>
          <w:lang w:eastAsia="zh-CN"/>
        </w:rPr>
        <w:t xml:space="preserve">type: </w:t>
      </w:r>
      <w:r>
        <w:rPr>
          <w:lang w:eastAsia="zh-CN"/>
        </w:rPr>
        <w:t>array</w:t>
      </w:r>
    </w:p>
    <w:p w:rsidR="00897954" w:rsidRDefault="00897954" w:rsidP="00897954">
      <w:pPr>
        <w:pStyle w:val="PL"/>
        <w:rPr>
          <w:lang w:eastAsia="zh-CN"/>
        </w:rPr>
      </w:pPr>
      <w:r>
        <w:rPr>
          <w:rFonts w:hint="eastAsia"/>
          <w:lang w:eastAsia="zh-CN"/>
        </w:rPr>
        <w:t xml:space="preserve">          </w:t>
      </w:r>
      <w:r>
        <w:rPr>
          <w:lang w:eastAsia="zh-CN"/>
        </w:rPr>
        <w:t xml:space="preserve">  items</w:t>
      </w:r>
      <w:r>
        <w:rPr>
          <w:rFonts w:hint="eastAsia"/>
          <w:lang w:eastAsia="zh-CN"/>
        </w:rPr>
        <w:t>:</w:t>
      </w:r>
    </w:p>
    <w:p w:rsidR="00897954" w:rsidRPr="002857AD" w:rsidRDefault="00897954" w:rsidP="00897954">
      <w:pPr>
        <w:pStyle w:val="PL"/>
        <w:rPr>
          <w:lang w:eastAsia="zh-CN"/>
        </w:rPr>
      </w:pPr>
      <w:r>
        <w:rPr>
          <w:rFonts w:hint="eastAsia"/>
          <w:lang w:eastAsia="zh-CN"/>
        </w:rPr>
        <w:t xml:space="preserve">            </w:t>
      </w:r>
      <w:r>
        <w:rPr>
          <w:lang w:eastAsia="zh-CN"/>
        </w:rPr>
        <w:t xml:space="preserve">  </w:t>
      </w:r>
      <w:r>
        <w:t>$ref: '</w:t>
      </w:r>
      <w:r w:rsidRPr="002857AD">
        <w:t>TS295</w:t>
      </w:r>
      <w:r>
        <w:t>20</w:t>
      </w:r>
      <w:r w:rsidRPr="002857AD">
        <w:t>_</w:t>
      </w:r>
      <w:r w:rsidRPr="009B3F26">
        <w:t>Nnwdaf_</w:t>
      </w:r>
      <w:r>
        <w:t>EventsSubscription</w:t>
      </w:r>
      <w:r w:rsidRPr="002857AD">
        <w:t>.yaml</w:t>
      </w:r>
      <w:r>
        <w:t>#/components/schemas/NwdafEvent</w:t>
      </w:r>
      <w:r w:rsidRPr="002857AD">
        <w:t>'</w:t>
      </w:r>
    </w:p>
    <w:p w:rsidR="00897954" w:rsidRPr="002857AD" w:rsidRDefault="00897954" w:rsidP="00897954">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rsidR="00897954" w:rsidRPr="002857AD" w:rsidRDefault="00897954" w:rsidP="00897954">
      <w:pPr>
        <w:pStyle w:val="PL"/>
        <w:rPr>
          <w:lang w:val="en-US"/>
        </w:rPr>
      </w:pPr>
      <w:r w:rsidRPr="002857AD">
        <w:rPr>
          <w:lang w:val="en-US"/>
        </w:rPr>
        <w:t xml:space="preserve">          style: form</w:t>
      </w:r>
    </w:p>
    <w:p w:rsidR="00897954" w:rsidRDefault="00897954" w:rsidP="00897954">
      <w:pPr>
        <w:pStyle w:val="PL"/>
        <w:rPr>
          <w:lang w:val="en-US"/>
        </w:rPr>
      </w:pPr>
      <w:r w:rsidRPr="002857AD">
        <w:rPr>
          <w:lang w:val="en-US"/>
        </w:rPr>
        <w:t xml:space="preserve">          explode: false</w:t>
      </w:r>
    </w:p>
    <w:p w:rsidR="00897954" w:rsidRPr="002857AD" w:rsidRDefault="00897954" w:rsidP="00897954">
      <w:pPr>
        <w:pStyle w:val="PL"/>
        <w:rPr>
          <w:lang w:val="en-US"/>
        </w:rPr>
      </w:pPr>
      <w:r w:rsidRPr="002857AD">
        <w:rPr>
          <w:lang w:val="en-US"/>
        </w:rPr>
        <w:t xml:space="preserve">        - name: supported-features</w:t>
      </w:r>
    </w:p>
    <w:p w:rsidR="00897954" w:rsidRPr="002857AD" w:rsidRDefault="00897954" w:rsidP="00897954">
      <w:pPr>
        <w:pStyle w:val="PL"/>
        <w:rPr>
          <w:lang w:val="en-US"/>
        </w:rPr>
      </w:pPr>
      <w:r w:rsidRPr="002857AD">
        <w:rPr>
          <w:lang w:val="en-US"/>
        </w:rPr>
        <w:t xml:space="preserve">          in: query</w:t>
      </w:r>
    </w:p>
    <w:p w:rsidR="00897954" w:rsidRPr="002857AD" w:rsidRDefault="00897954" w:rsidP="00897954">
      <w:pPr>
        <w:pStyle w:val="PL"/>
        <w:rPr>
          <w:lang w:val="en-US"/>
        </w:rPr>
      </w:pPr>
      <w:r w:rsidRPr="002857AD">
        <w:rPr>
          <w:lang w:val="en-US"/>
        </w:rPr>
        <w:t xml:space="preserve">          description: Features required to be supported by the target NF</w:t>
      </w:r>
    </w:p>
    <w:p w:rsidR="00897954" w:rsidRPr="002857AD" w:rsidRDefault="00897954" w:rsidP="00897954">
      <w:pPr>
        <w:pStyle w:val="PL"/>
        <w:rPr>
          <w:lang w:val="en-US"/>
        </w:rPr>
      </w:pPr>
      <w:r w:rsidRPr="002857AD">
        <w:rPr>
          <w:lang w:val="en-US"/>
        </w:rPr>
        <w:t xml:space="preserve">          schema:</w:t>
      </w:r>
    </w:p>
    <w:p w:rsidR="00897954" w:rsidRPr="002857AD" w:rsidRDefault="00897954" w:rsidP="00897954">
      <w:pPr>
        <w:pStyle w:val="PL"/>
        <w:rPr>
          <w:lang w:val="en-US"/>
        </w:rPr>
      </w:pPr>
      <w:r w:rsidRPr="002857AD">
        <w:rPr>
          <w:lang w:val="en-US"/>
        </w:rPr>
        <w:t xml:space="preserve">            $ref: 'TS29571_CommonData.yaml#/components/schemas/SupportedFeatures'</w:t>
      </w:r>
    </w:p>
    <w:p w:rsidR="00897954" w:rsidRPr="002857AD" w:rsidRDefault="00897954" w:rsidP="00897954">
      <w:pPr>
        <w:pStyle w:val="PL"/>
        <w:rPr>
          <w:lang w:val="en-US"/>
        </w:rPr>
      </w:pPr>
      <w:r w:rsidRPr="002857AD">
        <w:rPr>
          <w:lang w:val="en-US"/>
        </w:rPr>
        <w:t xml:space="preserve">        - name: </w:t>
      </w:r>
      <w:r>
        <w:rPr>
          <w:lang w:val="en-US"/>
        </w:rPr>
        <w:t>upf-iwk-eps</w:t>
      </w:r>
      <w:r w:rsidRPr="002857AD">
        <w:rPr>
          <w:lang w:val="en-US"/>
        </w:rPr>
        <w:t>-ind</w:t>
      </w:r>
    </w:p>
    <w:p w:rsidR="00897954" w:rsidRPr="002857AD" w:rsidRDefault="00897954" w:rsidP="00897954">
      <w:pPr>
        <w:pStyle w:val="PL"/>
        <w:rPr>
          <w:lang w:val="en-US"/>
        </w:rPr>
      </w:pPr>
      <w:r w:rsidRPr="002857AD">
        <w:rPr>
          <w:lang w:val="en-US"/>
        </w:rPr>
        <w:t xml:space="preserve">          in: query</w:t>
      </w:r>
    </w:p>
    <w:p w:rsidR="00897954" w:rsidRPr="002857AD" w:rsidRDefault="00897954" w:rsidP="00897954">
      <w:pPr>
        <w:pStyle w:val="PL"/>
        <w:rPr>
          <w:lang w:val="en-US"/>
        </w:rPr>
      </w:pPr>
      <w:r w:rsidRPr="002857AD">
        <w:rPr>
          <w:lang w:val="en-US"/>
        </w:rPr>
        <w:t xml:space="preserve">          description: </w:t>
      </w:r>
      <w:r>
        <w:rPr>
          <w:lang w:val="en-US"/>
        </w:rPr>
        <w:t>UPF supporting interworking with EPS or not</w:t>
      </w:r>
    </w:p>
    <w:p w:rsidR="00897954" w:rsidRPr="002857AD" w:rsidRDefault="00897954" w:rsidP="00897954">
      <w:pPr>
        <w:pStyle w:val="PL"/>
        <w:rPr>
          <w:lang w:val="en-US"/>
        </w:rPr>
      </w:pPr>
      <w:r w:rsidRPr="002857AD">
        <w:rPr>
          <w:lang w:val="en-US"/>
        </w:rPr>
        <w:t xml:space="preserve">          schema:</w:t>
      </w:r>
    </w:p>
    <w:p w:rsidR="00897954" w:rsidRPr="002857AD" w:rsidRDefault="00897954" w:rsidP="00897954">
      <w:pPr>
        <w:pStyle w:val="PL"/>
        <w:tabs>
          <w:tab w:val="left" w:pos="1276"/>
        </w:tabs>
        <w:rPr>
          <w:lang w:val="en-US"/>
        </w:rPr>
      </w:pPr>
      <w:r w:rsidRPr="002857AD">
        <w:t xml:space="preserve">            type: boolean</w:t>
      </w:r>
    </w:p>
    <w:p w:rsidR="00897954" w:rsidRDefault="00897954" w:rsidP="00897954">
      <w:pPr>
        <w:pStyle w:val="PL"/>
      </w:pPr>
      <w:r>
        <w:rPr>
          <w:lang w:val="en-US"/>
        </w:rPr>
        <w:t xml:space="preserve">        - name: </w:t>
      </w:r>
      <w:r>
        <w:rPr>
          <w:rFonts w:hint="eastAsia"/>
        </w:rPr>
        <w:t>chf-supported-plmn</w:t>
      </w:r>
    </w:p>
    <w:p w:rsidR="00897954" w:rsidRDefault="00897954" w:rsidP="00897954">
      <w:pPr>
        <w:pStyle w:val="PL"/>
      </w:pPr>
      <w:r>
        <w:t xml:space="preserve">          in: query</w:t>
      </w:r>
    </w:p>
    <w:p w:rsidR="00897954" w:rsidRDefault="00897954" w:rsidP="00897954">
      <w:pPr>
        <w:pStyle w:val="PL"/>
      </w:pPr>
      <w:r>
        <w:t xml:space="preserve">          description: PLMN ID supported by a CHF</w:t>
      </w:r>
    </w:p>
    <w:p w:rsidR="00897954" w:rsidRPr="002857AD" w:rsidRDefault="00897954" w:rsidP="00897954">
      <w:pPr>
        <w:pStyle w:val="PL"/>
        <w:rPr>
          <w:lang w:val="en-US"/>
        </w:rPr>
      </w:pPr>
      <w:r w:rsidRPr="002857AD">
        <w:rPr>
          <w:lang w:val="en-US"/>
        </w:rPr>
        <w:t xml:space="preserve">          content:</w:t>
      </w:r>
    </w:p>
    <w:p w:rsidR="00897954" w:rsidRPr="002857AD" w:rsidRDefault="00897954" w:rsidP="00897954">
      <w:pPr>
        <w:pStyle w:val="PL"/>
        <w:rPr>
          <w:lang w:val="en-US"/>
        </w:rPr>
      </w:pPr>
      <w:r w:rsidRPr="002857AD">
        <w:rPr>
          <w:lang w:val="en-US"/>
        </w:rPr>
        <w:t xml:space="preserve">            application/json:</w:t>
      </w:r>
    </w:p>
    <w:p w:rsidR="00897954" w:rsidRDefault="00897954" w:rsidP="00897954">
      <w:pPr>
        <w:pStyle w:val="PL"/>
      </w:pPr>
      <w:r>
        <w:t xml:space="preserve">              schema:</w:t>
      </w:r>
    </w:p>
    <w:p w:rsidR="00897954" w:rsidRPr="002857AD" w:rsidRDefault="00897954" w:rsidP="00897954">
      <w:pPr>
        <w:pStyle w:val="PL"/>
        <w:rPr>
          <w:lang w:val="en-US"/>
        </w:rPr>
      </w:pPr>
      <w:r>
        <w:t xml:space="preserve">                $ref: </w:t>
      </w:r>
      <w:r w:rsidRPr="002857AD">
        <w:rPr>
          <w:lang w:val="en-US"/>
        </w:rPr>
        <w:t>'TS29571_CommonData.yaml#/components/schemas/</w:t>
      </w:r>
      <w:r>
        <w:rPr>
          <w:lang w:val="en-US"/>
        </w:rPr>
        <w:t>PlmnId'</w:t>
      </w:r>
    </w:p>
    <w:p w:rsidR="00897954" w:rsidRPr="002857AD" w:rsidRDefault="00897954" w:rsidP="00897954">
      <w:pPr>
        <w:pStyle w:val="PL"/>
        <w:rPr>
          <w:lang w:val="en-US"/>
        </w:rPr>
      </w:pPr>
      <w:r w:rsidRPr="002857AD">
        <w:rPr>
          <w:lang w:val="en-US"/>
        </w:rPr>
        <w:t xml:space="preserve">        - name: </w:t>
      </w:r>
      <w:r>
        <w:rPr>
          <w:lang w:val="en-US"/>
        </w:rPr>
        <w:t>preferred-locality</w:t>
      </w:r>
    </w:p>
    <w:p w:rsidR="00897954" w:rsidRPr="002857AD" w:rsidRDefault="00897954" w:rsidP="00897954">
      <w:pPr>
        <w:pStyle w:val="PL"/>
        <w:rPr>
          <w:lang w:val="en-US"/>
        </w:rPr>
      </w:pPr>
      <w:r w:rsidRPr="002857AD">
        <w:rPr>
          <w:lang w:val="en-US"/>
        </w:rPr>
        <w:t xml:space="preserve">          in: query</w:t>
      </w:r>
    </w:p>
    <w:p w:rsidR="00897954" w:rsidRPr="002857AD" w:rsidRDefault="00897954" w:rsidP="00897954">
      <w:pPr>
        <w:pStyle w:val="PL"/>
        <w:rPr>
          <w:lang w:val="en-US"/>
        </w:rPr>
      </w:pPr>
      <w:r w:rsidRPr="002857AD">
        <w:rPr>
          <w:lang w:val="en-US"/>
        </w:rPr>
        <w:t xml:space="preserve">          description: </w:t>
      </w:r>
      <w:r>
        <w:rPr>
          <w:lang w:val="en-US"/>
        </w:rPr>
        <w:t>preferred target NF location</w:t>
      </w:r>
    </w:p>
    <w:p w:rsidR="00897954" w:rsidRPr="002857AD" w:rsidRDefault="00897954" w:rsidP="00897954">
      <w:pPr>
        <w:pStyle w:val="PL"/>
        <w:rPr>
          <w:lang w:val="en-US"/>
        </w:rPr>
      </w:pPr>
      <w:r w:rsidRPr="002857AD">
        <w:rPr>
          <w:lang w:val="en-US"/>
        </w:rPr>
        <w:t xml:space="preserve">          schema:</w:t>
      </w:r>
    </w:p>
    <w:p w:rsidR="00897954" w:rsidRPr="002857AD" w:rsidRDefault="00897954" w:rsidP="00897954">
      <w:pPr>
        <w:pStyle w:val="PL"/>
        <w:rPr>
          <w:lang w:val="en-US"/>
        </w:rPr>
      </w:pPr>
      <w:r w:rsidRPr="002857AD">
        <w:rPr>
          <w:lang w:val="en-US"/>
        </w:rPr>
        <w:t xml:space="preserve">            type: string</w:t>
      </w:r>
    </w:p>
    <w:p w:rsidR="00897954" w:rsidRPr="002857AD" w:rsidRDefault="00897954" w:rsidP="00897954">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rsidR="00897954" w:rsidRPr="002857AD" w:rsidRDefault="00897954" w:rsidP="00897954">
      <w:pPr>
        <w:pStyle w:val="PL"/>
        <w:rPr>
          <w:lang w:val="en-US"/>
        </w:rPr>
      </w:pPr>
      <w:r w:rsidRPr="002857AD">
        <w:rPr>
          <w:lang w:val="en-US"/>
        </w:rPr>
        <w:t xml:space="preserve">          in: query</w:t>
      </w:r>
    </w:p>
    <w:p w:rsidR="00897954" w:rsidRPr="002857AD" w:rsidRDefault="00897954" w:rsidP="00897954">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rsidR="00897954" w:rsidRPr="002857AD" w:rsidRDefault="00897954" w:rsidP="00897954">
      <w:pPr>
        <w:pStyle w:val="PL"/>
        <w:rPr>
          <w:lang w:val="en-US"/>
        </w:rPr>
      </w:pPr>
      <w:r w:rsidRPr="002857AD">
        <w:rPr>
          <w:lang w:val="en-US"/>
        </w:rPr>
        <w:t xml:space="preserve">          schema:</w:t>
      </w:r>
    </w:p>
    <w:p w:rsidR="00897954" w:rsidRPr="002857AD" w:rsidRDefault="00897954" w:rsidP="00897954">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rsidR="00897954" w:rsidRPr="002857AD" w:rsidRDefault="00897954" w:rsidP="00897954">
      <w:pPr>
        <w:pStyle w:val="PL"/>
      </w:pPr>
      <w:r w:rsidRPr="002857AD">
        <w:t xml:space="preserve">        - name: limit</w:t>
      </w:r>
    </w:p>
    <w:p w:rsidR="00897954" w:rsidRPr="002857AD" w:rsidRDefault="00897954" w:rsidP="00897954">
      <w:pPr>
        <w:pStyle w:val="PL"/>
      </w:pPr>
      <w:r w:rsidRPr="002857AD">
        <w:t xml:space="preserve">          in: query</w:t>
      </w:r>
    </w:p>
    <w:p w:rsidR="00897954" w:rsidRPr="002857AD" w:rsidRDefault="00897954" w:rsidP="00897954">
      <w:pPr>
        <w:pStyle w:val="PL"/>
      </w:pPr>
      <w:r w:rsidRPr="002857AD">
        <w:t xml:space="preserve">          description: </w:t>
      </w:r>
      <w:r>
        <w:t>Maximum number of</w:t>
      </w:r>
      <w:r w:rsidRPr="002857AD">
        <w:t xml:space="preserve"> </w:t>
      </w:r>
      <w:r>
        <w:t>NFProfiles</w:t>
      </w:r>
      <w:r w:rsidRPr="002857AD">
        <w:t xml:space="preserve"> to return </w:t>
      </w:r>
      <w:r>
        <w:t>in the response</w:t>
      </w:r>
    </w:p>
    <w:p w:rsidR="00897954" w:rsidRPr="002857AD" w:rsidRDefault="00897954" w:rsidP="00897954">
      <w:pPr>
        <w:pStyle w:val="PL"/>
      </w:pPr>
      <w:r w:rsidRPr="002857AD">
        <w:t xml:space="preserve">          required: false</w:t>
      </w:r>
    </w:p>
    <w:p w:rsidR="00897954" w:rsidRPr="002857AD" w:rsidRDefault="00897954" w:rsidP="00897954">
      <w:pPr>
        <w:pStyle w:val="PL"/>
      </w:pPr>
      <w:r w:rsidRPr="002857AD">
        <w:t xml:space="preserve">          schema:</w:t>
      </w:r>
    </w:p>
    <w:p w:rsidR="00897954" w:rsidRDefault="00897954" w:rsidP="00897954">
      <w:pPr>
        <w:pStyle w:val="PL"/>
      </w:pPr>
      <w:r w:rsidRPr="002857AD">
        <w:t xml:space="preserve">            type: integer</w:t>
      </w:r>
    </w:p>
    <w:p w:rsidR="00897954" w:rsidRPr="002E5CBA" w:rsidRDefault="00897954" w:rsidP="00897954">
      <w:pPr>
        <w:pStyle w:val="PL"/>
        <w:rPr>
          <w:lang w:val="en-US"/>
        </w:rPr>
      </w:pPr>
      <w:r w:rsidRPr="002857AD">
        <w:t xml:space="preserve">            </w:t>
      </w:r>
      <w:r w:rsidRPr="002E5CBA">
        <w:rPr>
          <w:lang w:val="en-US"/>
        </w:rPr>
        <w:t xml:space="preserve">minimum: </w:t>
      </w:r>
      <w:r>
        <w:rPr>
          <w:lang w:val="en-US"/>
        </w:rPr>
        <w:t>1</w:t>
      </w:r>
    </w:p>
    <w:p w:rsidR="00897954" w:rsidRPr="002857AD" w:rsidRDefault="00897954" w:rsidP="00897954">
      <w:pPr>
        <w:pStyle w:val="PL"/>
        <w:rPr>
          <w:lang w:val="en-US"/>
        </w:rPr>
      </w:pPr>
      <w:r w:rsidRPr="002857AD">
        <w:rPr>
          <w:lang w:val="en-US"/>
        </w:rPr>
        <w:t xml:space="preserve">        - name: </w:t>
      </w:r>
      <w:r>
        <w:rPr>
          <w:lang w:val="en-US"/>
        </w:rPr>
        <w:t>required</w:t>
      </w:r>
      <w:r w:rsidRPr="002857AD">
        <w:rPr>
          <w:lang w:val="en-US"/>
        </w:rPr>
        <w:t>-features</w:t>
      </w:r>
    </w:p>
    <w:p w:rsidR="00897954" w:rsidRPr="002857AD" w:rsidRDefault="00897954" w:rsidP="00897954">
      <w:pPr>
        <w:pStyle w:val="PL"/>
        <w:rPr>
          <w:lang w:val="en-US"/>
        </w:rPr>
      </w:pPr>
      <w:r w:rsidRPr="002857AD">
        <w:rPr>
          <w:lang w:val="en-US"/>
        </w:rPr>
        <w:t xml:space="preserve">          in: query</w:t>
      </w:r>
    </w:p>
    <w:p w:rsidR="00897954" w:rsidRDefault="00897954" w:rsidP="00897954">
      <w:pPr>
        <w:pStyle w:val="PL"/>
        <w:rPr>
          <w:lang w:val="en-US"/>
        </w:rPr>
      </w:pPr>
      <w:r w:rsidRPr="002857AD">
        <w:rPr>
          <w:lang w:val="en-US"/>
        </w:rPr>
        <w:t xml:space="preserve">          description: </w:t>
      </w:r>
      <w:r>
        <w:rPr>
          <w:lang w:val="en-US"/>
        </w:rPr>
        <w:t>Features required to be supported by the target NF</w:t>
      </w:r>
    </w:p>
    <w:p w:rsidR="00897954" w:rsidRPr="002857AD" w:rsidRDefault="00897954" w:rsidP="00897954">
      <w:pPr>
        <w:pStyle w:val="PL"/>
        <w:rPr>
          <w:lang w:val="en-US"/>
        </w:rPr>
      </w:pPr>
      <w:r w:rsidRPr="002857AD">
        <w:rPr>
          <w:lang w:val="en-US"/>
        </w:rPr>
        <w:t xml:space="preserve">          schema:</w:t>
      </w:r>
    </w:p>
    <w:p w:rsidR="00897954" w:rsidRPr="002857AD" w:rsidRDefault="00897954" w:rsidP="00897954">
      <w:pPr>
        <w:pStyle w:val="PL"/>
        <w:rPr>
          <w:lang w:val="en-US"/>
        </w:rPr>
      </w:pPr>
      <w:r w:rsidRPr="002857AD">
        <w:rPr>
          <w:lang w:val="en-US"/>
        </w:rPr>
        <w:t xml:space="preserve">            type: array</w:t>
      </w:r>
    </w:p>
    <w:p w:rsidR="00897954" w:rsidRPr="002857AD" w:rsidRDefault="00897954" w:rsidP="00897954">
      <w:pPr>
        <w:pStyle w:val="PL"/>
        <w:rPr>
          <w:lang w:val="en-US"/>
        </w:rPr>
      </w:pPr>
      <w:r w:rsidRPr="002857AD">
        <w:rPr>
          <w:lang w:val="en-US"/>
        </w:rPr>
        <w:t xml:space="preserve">            items:</w:t>
      </w:r>
    </w:p>
    <w:p w:rsidR="00897954" w:rsidRPr="002857AD" w:rsidRDefault="00897954" w:rsidP="00897954">
      <w:pPr>
        <w:pStyle w:val="PL"/>
        <w:rPr>
          <w:lang w:val="en-US"/>
        </w:rPr>
      </w:pPr>
      <w:r w:rsidRPr="002857AD">
        <w:rPr>
          <w:lang w:val="en-US"/>
        </w:rPr>
        <w:t xml:space="preserve">              $ref: '</w:t>
      </w:r>
      <w:r w:rsidRPr="002857AD">
        <w:t>TS29571_CommonData.yaml</w:t>
      </w:r>
      <w:r w:rsidRPr="002857AD">
        <w:rPr>
          <w:lang w:val="en-US"/>
        </w:rPr>
        <w:t>#/components/schemas/</w:t>
      </w:r>
      <w:r>
        <w:rPr>
          <w:lang w:val="en-US"/>
        </w:rPr>
        <w:t>SupportedFeatures</w:t>
      </w:r>
      <w:r w:rsidRPr="002857AD">
        <w:rPr>
          <w:lang w:val="en-US"/>
        </w:rPr>
        <w:t>'</w:t>
      </w:r>
    </w:p>
    <w:p w:rsidR="00897954" w:rsidRPr="002857AD" w:rsidRDefault="00897954" w:rsidP="00897954">
      <w:pPr>
        <w:pStyle w:val="PL"/>
      </w:pPr>
      <w:r w:rsidRPr="002857AD">
        <w:rPr>
          <w:lang w:val="en-US"/>
        </w:rPr>
        <w:t xml:space="preserve">            </w:t>
      </w:r>
      <w:r w:rsidRPr="002857AD">
        <w:t>minItems: 1</w:t>
      </w:r>
    </w:p>
    <w:p w:rsidR="00897954" w:rsidRPr="002857AD" w:rsidRDefault="00897954" w:rsidP="00897954">
      <w:pPr>
        <w:pStyle w:val="PL"/>
        <w:rPr>
          <w:lang w:val="en-US"/>
        </w:rPr>
      </w:pPr>
      <w:r w:rsidRPr="002857AD">
        <w:rPr>
          <w:lang w:val="en-US"/>
        </w:rPr>
        <w:t xml:space="preserve">          style: form</w:t>
      </w:r>
    </w:p>
    <w:p w:rsidR="00897954" w:rsidRPr="002857AD" w:rsidRDefault="00897954" w:rsidP="00897954">
      <w:pPr>
        <w:pStyle w:val="PL"/>
        <w:rPr>
          <w:lang w:val="en-US"/>
        </w:rPr>
      </w:pPr>
      <w:r w:rsidRPr="002857AD">
        <w:rPr>
          <w:lang w:val="en-US"/>
        </w:rPr>
        <w:t xml:space="preserve">          explode: false</w:t>
      </w:r>
    </w:p>
    <w:p w:rsidR="00897954" w:rsidRPr="002857AD" w:rsidRDefault="00897954" w:rsidP="00897954">
      <w:pPr>
        <w:pStyle w:val="PL"/>
        <w:tabs>
          <w:tab w:val="clear" w:pos="768"/>
          <w:tab w:val="left" w:pos="520"/>
        </w:tabs>
        <w:rPr>
          <w:lang w:val="en-US"/>
        </w:rPr>
      </w:pPr>
      <w:r w:rsidRPr="002857AD">
        <w:rPr>
          <w:lang w:val="en-US"/>
        </w:rPr>
        <w:t xml:space="preserve">        </w:t>
      </w:r>
      <w:r>
        <w:rPr>
          <w:lang w:val="en-US"/>
        </w:rPr>
        <w:t xml:space="preserve">- name: </w:t>
      </w:r>
      <w:r>
        <w:rPr>
          <w:rFonts w:hint="eastAsia"/>
          <w:lang w:eastAsia="zh-CN"/>
        </w:rPr>
        <w:t>complex-query</w:t>
      </w:r>
    </w:p>
    <w:p w:rsidR="00897954" w:rsidRPr="002857AD" w:rsidRDefault="00897954" w:rsidP="00897954">
      <w:pPr>
        <w:pStyle w:val="PL"/>
        <w:rPr>
          <w:lang w:val="en-US"/>
        </w:rPr>
      </w:pPr>
      <w:r w:rsidRPr="002857AD">
        <w:rPr>
          <w:lang w:val="en-US"/>
        </w:rPr>
        <w:t xml:space="preserve">          in: query</w:t>
      </w:r>
    </w:p>
    <w:p w:rsidR="00897954" w:rsidRDefault="00897954" w:rsidP="00897954">
      <w:pPr>
        <w:pStyle w:val="PL"/>
        <w:rPr>
          <w:lang w:val="en-US" w:eastAsia="zh-CN"/>
        </w:rPr>
      </w:pPr>
      <w:r w:rsidRPr="002857AD">
        <w:rPr>
          <w:lang w:val="en-US"/>
        </w:rPr>
        <w:t xml:space="preserve">          description: </w:t>
      </w:r>
      <w:r>
        <w:rPr>
          <w:rFonts w:hint="eastAsia"/>
          <w:lang w:val="en-US" w:eastAsia="zh-CN"/>
        </w:rPr>
        <w:t>the complex query condition expression</w:t>
      </w:r>
    </w:p>
    <w:p w:rsidR="00897954" w:rsidRPr="002857AD" w:rsidRDefault="00897954" w:rsidP="00897954">
      <w:pPr>
        <w:pStyle w:val="PL"/>
        <w:rPr>
          <w:lang w:val="en-US"/>
        </w:rPr>
      </w:pPr>
      <w:r w:rsidRPr="002857AD">
        <w:rPr>
          <w:lang w:val="en-US"/>
        </w:rPr>
        <w:t xml:space="preserve">          content:</w:t>
      </w:r>
    </w:p>
    <w:p w:rsidR="00897954" w:rsidRPr="002857AD" w:rsidRDefault="00897954" w:rsidP="00897954">
      <w:pPr>
        <w:pStyle w:val="PL"/>
        <w:rPr>
          <w:lang w:val="en-US"/>
        </w:rPr>
      </w:pPr>
      <w:r w:rsidRPr="002857AD">
        <w:rPr>
          <w:lang w:val="en-US"/>
        </w:rPr>
        <w:t xml:space="preserve">            application/json:</w:t>
      </w:r>
    </w:p>
    <w:p w:rsidR="00897954" w:rsidRPr="002857AD" w:rsidRDefault="00897954" w:rsidP="00897954">
      <w:pPr>
        <w:pStyle w:val="PL"/>
        <w:rPr>
          <w:lang w:val="en-US"/>
        </w:rPr>
      </w:pPr>
      <w:r w:rsidRPr="002857AD">
        <w:rPr>
          <w:lang w:val="en-US"/>
        </w:rPr>
        <w:t xml:space="preserve">              schema:</w:t>
      </w:r>
    </w:p>
    <w:p w:rsidR="00897954" w:rsidRPr="00540468" w:rsidRDefault="00897954" w:rsidP="00897954">
      <w:pPr>
        <w:pStyle w:val="PL"/>
        <w:rPr>
          <w:lang w:val="en-US" w:eastAsia="zh-CN"/>
        </w:rPr>
      </w:pPr>
      <w:r w:rsidRPr="002857AD">
        <w:rPr>
          <w:lang w:val="en-US"/>
        </w:rPr>
        <w:t xml:space="preserve">    </w:t>
      </w:r>
      <w:r>
        <w:rPr>
          <w:lang w:val="en-US"/>
        </w:rPr>
        <w:t xml:space="preserve">            </w:t>
      </w:r>
      <w:r w:rsidRPr="002857AD">
        <w:rPr>
          <w:lang w:val="en-US"/>
        </w:rPr>
        <w:t>$ref: 'TS29571_CommonData.yaml#/components/schemas/</w:t>
      </w:r>
      <w:r>
        <w:rPr>
          <w:rFonts w:hint="eastAsia"/>
          <w:lang w:val="en-US" w:eastAsia="zh-CN"/>
        </w:rPr>
        <w:t>ComplexQuery</w:t>
      </w:r>
      <w:r w:rsidRPr="002857AD">
        <w:rPr>
          <w:lang w:val="en-US"/>
        </w:rPr>
        <w:t>'</w:t>
      </w:r>
    </w:p>
    <w:p w:rsidR="00897954" w:rsidRPr="002857AD" w:rsidRDefault="00897954" w:rsidP="00897954">
      <w:pPr>
        <w:pStyle w:val="PL"/>
      </w:pPr>
      <w:r w:rsidRPr="002857AD">
        <w:t xml:space="preserve">        - name: </w:t>
      </w:r>
      <w:r>
        <w:t>max-payload-size</w:t>
      </w:r>
    </w:p>
    <w:p w:rsidR="00897954" w:rsidRPr="002857AD" w:rsidRDefault="00897954" w:rsidP="00897954">
      <w:pPr>
        <w:pStyle w:val="PL"/>
      </w:pPr>
      <w:r w:rsidRPr="002857AD">
        <w:t xml:space="preserve">          in: query</w:t>
      </w:r>
    </w:p>
    <w:p w:rsidR="00897954" w:rsidRPr="002857AD" w:rsidRDefault="00897954" w:rsidP="00897954">
      <w:pPr>
        <w:pStyle w:val="PL"/>
      </w:pPr>
      <w:r w:rsidRPr="002857AD">
        <w:t xml:space="preserve">          description: </w:t>
      </w:r>
      <w:r>
        <w:t>Maximum payload size of the response expressed in kilo octets</w:t>
      </w:r>
    </w:p>
    <w:p w:rsidR="00897954" w:rsidRPr="002857AD" w:rsidRDefault="00897954" w:rsidP="00897954">
      <w:pPr>
        <w:pStyle w:val="PL"/>
      </w:pPr>
      <w:r w:rsidRPr="002857AD">
        <w:t xml:space="preserve">          required: false</w:t>
      </w:r>
    </w:p>
    <w:p w:rsidR="00897954" w:rsidRPr="002857AD" w:rsidRDefault="00897954" w:rsidP="00897954">
      <w:pPr>
        <w:pStyle w:val="PL"/>
      </w:pPr>
      <w:r w:rsidRPr="002857AD">
        <w:t xml:space="preserve">          schema:</w:t>
      </w:r>
    </w:p>
    <w:p w:rsidR="00897954" w:rsidRDefault="00897954" w:rsidP="00897954">
      <w:pPr>
        <w:pStyle w:val="PL"/>
      </w:pPr>
      <w:r w:rsidRPr="002857AD">
        <w:t xml:space="preserve">            type: integer</w:t>
      </w:r>
    </w:p>
    <w:p w:rsidR="00897954" w:rsidRDefault="00897954" w:rsidP="00897954">
      <w:pPr>
        <w:pStyle w:val="PL"/>
      </w:pPr>
      <w:r w:rsidRPr="002857AD">
        <w:t xml:space="preserve">            </w:t>
      </w:r>
      <w:r>
        <w:t>max</w:t>
      </w:r>
      <w:r w:rsidRPr="00F267AF">
        <w:t>imum</w:t>
      </w:r>
      <w:r w:rsidRPr="002857AD">
        <w:t xml:space="preserve">: </w:t>
      </w:r>
      <w:r>
        <w:t>2000</w:t>
      </w:r>
    </w:p>
    <w:p w:rsidR="00897954" w:rsidRPr="002857AD" w:rsidRDefault="00897954" w:rsidP="00897954">
      <w:pPr>
        <w:pStyle w:val="PL"/>
      </w:pPr>
      <w:r w:rsidRPr="002857AD">
        <w:t xml:space="preserve">            </w:t>
      </w:r>
      <w:r>
        <w:t>default</w:t>
      </w:r>
      <w:r w:rsidRPr="002857AD">
        <w:t xml:space="preserve">: </w:t>
      </w:r>
      <w:r>
        <w:t>124</w:t>
      </w:r>
    </w:p>
    <w:p w:rsidR="00897954" w:rsidRPr="002857AD" w:rsidRDefault="00897954" w:rsidP="00897954">
      <w:pPr>
        <w:pStyle w:val="PL"/>
        <w:rPr>
          <w:lang w:val="en-US"/>
        </w:rPr>
      </w:pPr>
      <w:r w:rsidRPr="002857AD">
        <w:rPr>
          <w:lang w:val="en-US"/>
        </w:rPr>
        <w:t xml:space="preserve">        - name: </w:t>
      </w:r>
      <w:r>
        <w:rPr>
          <w:rFonts w:hint="eastAsia"/>
          <w:lang w:eastAsia="zh-CN"/>
        </w:rPr>
        <w:t>atsss-capability</w:t>
      </w:r>
    </w:p>
    <w:p w:rsidR="00897954" w:rsidRPr="002857AD" w:rsidRDefault="00897954" w:rsidP="00897954">
      <w:pPr>
        <w:pStyle w:val="PL"/>
        <w:rPr>
          <w:lang w:val="en-US"/>
        </w:rPr>
      </w:pPr>
      <w:r w:rsidRPr="002857AD">
        <w:rPr>
          <w:lang w:val="en-US"/>
        </w:rPr>
        <w:t xml:space="preserve">          in: query</w:t>
      </w:r>
    </w:p>
    <w:p w:rsidR="00897954" w:rsidRPr="002857AD" w:rsidRDefault="00897954" w:rsidP="00897954">
      <w:pPr>
        <w:pStyle w:val="PL"/>
        <w:rPr>
          <w:lang w:val="en-US" w:eastAsia="zh-CN"/>
        </w:rPr>
      </w:pPr>
      <w:r w:rsidRPr="002857AD">
        <w:rPr>
          <w:lang w:val="en-US"/>
        </w:rPr>
        <w:t xml:space="preserve">          description: </w:t>
      </w:r>
      <w:r>
        <w:rPr>
          <w:rFonts w:hint="eastAsia"/>
          <w:lang w:val="en-US" w:eastAsia="zh-CN"/>
        </w:rPr>
        <w:t>ATSSS Capability</w:t>
      </w:r>
    </w:p>
    <w:p w:rsidR="00897954" w:rsidRPr="002857AD" w:rsidRDefault="00897954" w:rsidP="00897954">
      <w:pPr>
        <w:pStyle w:val="PL"/>
        <w:rPr>
          <w:lang w:val="en-US"/>
        </w:rPr>
      </w:pPr>
      <w:r w:rsidRPr="002857AD">
        <w:rPr>
          <w:lang w:val="en-US"/>
        </w:rPr>
        <w:t xml:space="preserve">          content:</w:t>
      </w:r>
    </w:p>
    <w:p w:rsidR="00897954" w:rsidRPr="002857AD" w:rsidRDefault="00897954" w:rsidP="00897954">
      <w:pPr>
        <w:pStyle w:val="PL"/>
        <w:rPr>
          <w:lang w:val="en-US"/>
        </w:rPr>
      </w:pPr>
      <w:r w:rsidRPr="002857AD">
        <w:rPr>
          <w:lang w:val="en-US"/>
        </w:rPr>
        <w:t xml:space="preserve">            application/json:</w:t>
      </w:r>
    </w:p>
    <w:p w:rsidR="00897954" w:rsidRPr="002857AD" w:rsidRDefault="00897954" w:rsidP="00897954">
      <w:pPr>
        <w:pStyle w:val="PL"/>
        <w:rPr>
          <w:lang w:val="en-US"/>
        </w:rPr>
      </w:pPr>
      <w:r w:rsidRPr="002857AD">
        <w:rPr>
          <w:lang w:val="en-US"/>
        </w:rPr>
        <w:t xml:space="preserve">              schema:</w:t>
      </w:r>
    </w:p>
    <w:p w:rsidR="00897954" w:rsidRPr="002857AD" w:rsidRDefault="00897954" w:rsidP="00897954">
      <w:pPr>
        <w:pStyle w:val="PL"/>
        <w:rPr>
          <w:lang w:val="en-US"/>
        </w:rPr>
      </w:pPr>
      <w:r w:rsidRPr="002857AD">
        <w:rPr>
          <w:lang w:val="en-US"/>
        </w:rPr>
        <w:t xml:space="preserve">                $ref: 'TS29571_CommonData.yaml#/components/schemas/</w:t>
      </w:r>
      <w:r>
        <w:rPr>
          <w:rFonts w:hint="eastAsia"/>
          <w:lang w:val="en-US" w:eastAsia="zh-CN"/>
        </w:rPr>
        <w:t>AtsssCapability</w:t>
      </w:r>
      <w:r w:rsidRPr="002857AD">
        <w:rPr>
          <w:lang w:val="en-US"/>
        </w:rPr>
        <w:t>'</w:t>
      </w:r>
    </w:p>
    <w:p w:rsidR="00897954" w:rsidRPr="002857AD" w:rsidRDefault="00897954" w:rsidP="00897954">
      <w:pPr>
        <w:pStyle w:val="PL"/>
        <w:rPr>
          <w:lang w:val="en-US"/>
        </w:rPr>
      </w:pPr>
      <w:r w:rsidRPr="002857AD">
        <w:rPr>
          <w:lang w:val="en-US"/>
        </w:rPr>
        <w:t xml:space="preserve">        - name: </w:t>
      </w:r>
      <w:r>
        <w:rPr>
          <w:lang w:val="en-US"/>
        </w:rPr>
        <w:t>upf-ue-ip-addr-ind</w:t>
      </w:r>
    </w:p>
    <w:p w:rsidR="00897954" w:rsidRPr="002857AD" w:rsidRDefault="00897954" w:rsidP="00897954">
      <w:pPr>
        <w:pStyle w:val="PL"/>
        <w:rPr>
          <w:lang w:val="en-US"/>
        </w:rPr>
      </w:pPr>
      <w:r w:rsidRPr="002857AD">
        <w:rPr>
          <w:lang w:val="en-US"/>
        </w:rPr>
        <w:t xml:space="preserve">          in: query</w:t>
      </w:r>
    </w:p>
    <w:p w:rsidR="00897954" w:rsidRPr="002857AD" w:rsidRDefault="00897954" w:rsidP="00897954">
      <w:pPr>
        <w:pStyle w:val="PL"/>
        <w:rPr>
          <w:lang w:val="en-US"/>
        </w:rPr>
      </w:pPr>
      <w:r w:rsidRPr="002857AD">
        <w:rPr>
          <w:lang w:val="en-US"/>
        </w:rPr>
        <w:t xml:space="preserve">          description: </w:t>
      </w:r>
      <w:r>
        <w:rPr>
          <w:lang w:val="en-US"/>
        </w:rPr>
        <w:t>UPF supporting allocating UE IP addresses/prefixes</w:t>
      </w:r>
    </w:p>
    <w:p w:rsidR="00897954" w:rsidRPr="002857AD" w:rsidRDefault="00897954" w:rsidP="00897954">
      <w:pPr>
        <w:pStyle w:val="PL"/>
        <w:rPr>
          <w:lang w:val="en-US"/>
        </w:rPr>
      </w:pPr>
      <w:r w:rsidRPr="002857AD">
        <w:rPr>
          <w:lang w:val="en-US"/>
        </w:rPr>
        <w:t xml:space="preserve">          schema:</w:t>
      </w:r>
    </w:p>
    <w:p w:rsidR="00897954" w:rsidRPr="002857AD" w:rsidRDefault="00897954" w:rsidP="00897954">
      <w:pPr>
        <w:pStyle w:val="PL"/>
        <w:tabs>
          <w:tab w:val="left" w:pos="1276"/>
        </w:tabs>
        <w:rPr>
          <w:lang w:val="en-US"/>
        </w:rPr>
      </w:pPr>
      <w:r w:rsidRPr="002857AD">
        <w:t xml:space="preserve">            type: boolean</w:t>
      </w:r>
    </w:p>
    <w:p w:rsidR="00897954" w:rsidRPr="002857AD" w:rsidRDefault="00897954" w:rsidP="00897954">
      <w:pPr>
        <w:pStyle w:val="PL"/>
        <w:rPr>
          <w:lang w:val="en-US"/>
        </w:rPr>
      </w:pPr>
      <w:r w:rsidRPr="002857AD">
        <w:rPr>
          <w:lang w:val="en-US"/>
        </w:rPr>
        <w:t xml:space="preserve">        - name: If-None-Match</w:t>
      </w:r>
    </w:p>
    <w:p w:rsidR="00897954" w:rsidRPr="002857AD" w:rsidRDefault="00897954" w:rsidP="00897954">
      <w:pPr>
        <w:pStyle w:val="PL"/>
        <w:rPr>
          <w:lang w:val="en-US"/>
        </w:rPr>
      </w:pPr>
      <w:r w:rsidRPr="002857AD">
        <w:rPr>
          <w:lang w:val="en-US"/>
        </w:rPr>
        <w:t xml:space="preserve">          in: header</w:t>
      </w:r>
    </w:p>
    <w:p w:rsidR="00897954" w:rsidRPr="002857AD" w:rsidRDefault="00897954" w:rsidP="00897954">
      <w:pPr>
        <w:pStyle w:val="PL"/>
        <w:rPr>
          <w:lang w:val="en-US"/>
        </w:rPr>
      </w:pPr>
      <w:r w:rsidRPr="002857AD">
        <w:rPr>
          <w:lang w:val="en-US"/>
        </w:rPr>
        <w:t xml:space="preserve">          description: Validator for conditional requests, as described in IETF RFC 7232, 3.2 </w:t>
      </w:r>
    </w:p>
    <w:p w:rsidR="00897954" w:rsidRPr="002857AD" w:rsidRDefault="00897954" w:rsidP="00897954">
      <w:pPr>
        <w:pStyle w:val="PL"/>
        <w:rPr>
          <w:lang w:val="en-US"/>
        </w:rPr>
      </w:pPr>
      <w:r w:rsidRPr="002857AD">
        <w:rPr>
          <w:lang w:val="en-US"/>
        </w:rPr>
        <w:t xml:space="preserve">          schema:</w:t>
      </w:r>
    </w:p>
    <w:p w:rsidR="00897954" w:rsidRPr="002857AD" w:rsidRDefault="00897954" w:rsidP="00897954">
      <w:pPr>
        <w:pStyle w:val="PL"/>
        <w:rPr>
          <w:lang w:val="en-US"/>
        </w:rPr>
      </w:pPr>
      <w:r w:rsidRPr="002857AD">
        <w:rPr>
          <w:lang w:val="en-US"/>
        </w:rPr>
        <w:t xml:space="preserve">            type: string</w:t>
      </w:r>
    </w:p>
    <w:p w:rsidR="00897954" w:rsidRPr="002857AD" w:rsidRDefault="00897954" w:rsidP="00897954">
      <w:pPr>
        <w:pStyle w:val="PL"/>
        <w:rPr>
          <w:lang w:val="en-US"/>
        </w:rPr>
      </w:pPr>
      <w:r w:rsidRPr="002857AD">
        <w:rPr>
          <w:lang w:val="en-US"/>
        </w:rPr>
        <w:t xml:space="preserve">      responses:</w:t>
      </w:r>
    </w:p>
    <w:p w:rsidR="00897954" w:rsidRPr="002857AD" w:rsidRDefault="00897954" w:rsidP="00897954">
      <w:pPr>
        <w:pStyle w:val="PL"/>
        <w:rPr>
          <w:lang w:val="en-US"/>
        </w:rPr>
      </w:pPr>
      <w:r w:rsidRPr="002857AD">
        <w:rPr>
          <w:lang w:val="en-US"/>
        </w:rPr>
        <w:t xml:space="preserve">        '200':</w:t>
      </w:r>
    </w:p>
    <w:p w:rsidR="00897954" w:rsidRPr="002857AD" w:rsidRDefault="00897954" w:rsidP="00897954">
      <w:pPr>
        <w:pStyle w:val="PL"/>
        <w:rPr>
          <w:lang w:val="en-US"/>
        </w:rPr>
      </w:pPr>
      <w:r w:rsidRPr="002857AD">
        <w:rPr>
          <w:lang w:val="en-US"/>
        </w:rPr>
        <w:t xml:space="preserve">          description: Expected response to a valid request</w:t>
      </w:r>
    </w:p>
    <w:p w:rsidR="00897954" w:rsidRPr="002857AD" w:rsidRDefault="00897954" w:rsidP="00897954">
      <w:pPr>
        <w:pStyle w:val="PL"/>
        <w:rPr>
          <w:lang w:val="en-US"/>
        </w:rPr>
      </w:pPr>
      <w:r w:rsidRPr="002857AD">
        <w:rPr>
          <w:lang w:val="en-US"/>
        </w:rPr>
        <w:t xml:space="preserve">          content:</w:t>
      </w:r>
    </w:p>
    <w:p w:rsidR="00897954" w:rsidRPr="002857AD" w:rsidRDefault="00897954" w:rsidP="00897954">
      <w:pPr>
        <w:pStyle w:val="PL"/>
        <w:rPr>
          <w:lang w:val="en-US"/>
        </w:rPr>
      </w:pPr>
      <w:r w:rsidRPr="002857AD">
        <w:rPr>
          <w:lang w:val="en-US"/>
        </w:rPr>
        <w:t xml:space="preserve">            application/json:</w:t>
      </w:r>
    </w:p>
    <w:p w:rsidR="00897954" w:rsidRPr="002857AD" w:rsidRDefault="00897954" w:rsidP="00897954">
      <w:pPr>
        <w:pStyle w:val="PL"/>
        <w:rPr>
          <w:lang w:val="en-US"/>
        </w:rPr>
      </w:pPr>
      <w:r w:rsidRPr="002857AD">
        <w:rPr>
          <w:lang w:val="en-US"/>
        </w:rPr>
        <w:t xml:space="preserve">              schema:</w:t>
      </w:r>
    </w:p>
    <w:p w:rsidR="00897954" w:rsidRPr="002857AD" w:rsidRDefault="00897954" w:rsidP="00897954">
      <w:pPr>
        <w:pStyle w:val="PL"/>
        <w:rPr>
          <w:lang w:val="en-US"/>
        </w:rPr>
      </w:pPr>
      <w:r w:rsidRPr="002857AD">
        <w:rPr>
          <w:lang w:val="en-US"/>
        </w:rPr>
        <w:t xml:space="preserve">                $ref: '#/components/schemas/SearchResult'</w:t>
      </w:r>
    </w:p>
    <w:p w:rsidR="00897954" w:rsidRPr="007A778D" w:rsidRDefault="00897954" w:rsidP="00897954">
      <w:pPr>
        <w:pStyle w:val="PL"/>
        <w:rPr>
          <w:lang w:val="en-US"/>
        </w:rPr>
      </w:pPr>
      <w:r w:rsidRPr="007A778D">
        <w:rPr>
          <w:lang w:val="en-US"/>
        </w:rPr>
        <w:t xml:space="preserve">      </w:t>
      </w:r>
      <w:r>
        <w:rPr>
          <w:lang w:val="en-US"/>
        </w:rPr>
        <w:t xml:space="preserve">    </w:t>
      </w:r>
      <w:r w:rsidRPr="007A778D">
        <w:rPr>
          <w:lang w:val="en-US"/>
        </w:rPr>
        <w:t>links:</w:t>
      </w:r>
    </w:p>
    <w:p w:rsidR="00897954" w:rsidRPr="007A778D" w:rsidRDefault="00897954" w:rsidP="00897954">
      <w:pPr>
        <w:pStyle w:val="PL"/>
        <w:rPr>
          <w:lang w:val="en-US"/>
        </w:rPr>
      </w:pPr>
      <w:r w:rsidRPr="007A778D">
        <w:rPr>
          <w:lang w:val="en-US"/>
        </w:rPr>
        <w:t xml:space="preserve">        </w:t>
      </w:r>
      <w:r>
        <w:rPr>
          <w:lang w:val="en-US"/>
        </w:rPr>
        <w:t xml:space="preserve">    s</w:t>
      </w:r>
      <w:r w:rsidRPr="007A778D">
        <w:rPr>
          <w:lang w:val="en-US"/>
        </w:rPr>
        <w:t>earch:</w:t>
      </w:r>
    </w:p>
    <w:p w:rsidR="00897954" w:rsidRPr="007A778D" w:rsidRDefault="00897954" w:rsidP="00897954">
      <w:pPr>
        <w:pStyle w:val="PL"/>
        <w:rPr>
          <w:lang w:val="en-US"/>
        </w:rPr>
      </w:pPr>
      <w:r w:rsidRPr="007A778D">
        <w:rPr>
          <w:lang w:val="en-US"/>
        </w:rPr>
        <w:t xml:space="preserve">          </w:t>
      </w:r>
      <w:r>
        <w:rPr>
          <w:lang w:val="en-US"/>
        </w:rPr>
        <w:t xml:space="preserve">    </w:t>
      </w:r>
      <w:r w:rsidRPr="007A778D">
        <w:rPr>
          <w:lang w:val="en-US"/>
        </w:rPr>
        <w:t xml:space="preserve">operationId: </w:t>
      </w:r>
      <w:r>
        <w:rPr>
          <w:lang w:val="en-US"/>
        </w:rPr>
        <w:t>R</w:t>
      </w:r>
      <w:r w:rsidRPr="007A778D">
        <w:rPr>
          <w:lang w:val="en-US"/>
        </w:rPr>
        <w:t>etrieveStoredSearch</w:t>
      </w:r>
    </w:p>
    <w:p w:rsidR="00897954" w:rsidRPr="007A778D" w:rsidRDefault="00897954" w:rsidP="00897954">
      <w:pPr>
        <w:pStyle w:val="PL"/>
        <w:rPr>
          <w:lang w:val="en-US"/>
        </w:rPr>
      </w:pPr>
      <w:r w:rsidRPr="007A778D">
        <w:rPr>
          <w:lang w:val="en-US"/>
        </w:rPr>
        <w:t xml:space="preserve">          </w:t>
      </w:r>
      <w:r>
        <w:rPr>
          <w:lang w:val="en-US"/>
        </w:rPr>
        <w:t xml:space="preserve">    </w:t>
      </w:r>
      <w:r w:rsidRPr="007A778D">
        <w:rPr>
          <w:lang w:val="en-US"/>
        </w:rPr>
        <w:t>parameters:</w:t>
      </w:r>
    </w:p>
    <w:p w:rsidR="00897954" w:rsidRDefault="00897954" w:rsidP="00897954">
      <w:pPr>
        <w:pStyle w:val="PL"/>
        <w:rPr>
          <w:lang w:val="en-US"/>
        </w:rPr>
      </w:pPr>
      <w:r w:rsidRPr="007A778D">
        <w:rPr>
          <w:lang w:val="en-US"/>
        </w:rPr>
        <w:t xml:space="preserve">            </w:t>
      </w:r>
      <w:r>
        <w:rPr>
          <w:lang w:val="en-US"/>
        </w:rPr>
        <w:t xml:space="preserve">    s</w:t>
      </w:r>
      <w:r w:rsidRPr="007A778D">
        <w:rPr>
          <w:lang w:val="en-US"/>
        </w:rPr>
        <w:t>earchId: $response.body#/searchId</w:t>
      </w:r>
    </w:p>
    <w:p w:rsidR="00897954" w:rsidRDefault="00897954" w:rsidP="00897954">
      <w:pPr>
        <w:pStyle w:val="PL"/>
        <w:rPr>
          <w:lang w:val="en-US"/>
        </w:rPr>
      </w:pPr>
      <w:r>
        <w:rPr>
          <w:lang w:val="en-US"/>
        </w:rPr>
        <w:t xml:space="preserve">              description: &gt;</w:t>
      </w:r>
    </w:p>
    <w:p w:rsidR="00897954" w:rsidRDefault="00897954" w:rsidP="00897954">
      <w:pPr>
        <w:pStyle w:val="PL"/>
        <w:rPr>
          <w:lang w:val="en-US"/>
        </w:rPr>
      </w:pPr>
      <w:r>
        <w:rPr>
          <w:lang w:val="en-US"/>
        </w:rPr>
        <w:t xml:space="preserve">                The 'searchId' parameter returned in the response can be used as the </w:t>
      </w:r>
    </w:p>
    <w:p w:rsidR="00897954" w:rsidRDefault="00897954" w:rsidP="00897954">
      <w:pPr>
        <w:pStyle w:val="PL"/>
        <w:rPr>
          <w:lang w:val="en-US"/>
        </w:rPr>
      </w:pPr>
      <w:r>
        <w:rPr>
          <w:lang w:val="en-US"/>
        </w:rPr>
        <w:t xml:space="preserve">                'searchId' parameter in the GET request to '/searches/{searchId}'</w:t>
      </w:r>
    </w:p>
    <w:p w:rsidR="00897954" w:rsidRPr="007A778D" w:rsidRDefault="00897954" w:rsidP="00897954">
      <w:pPr>
        <w:pStyle w:val="PL"/>
        <w:rPr>
          <w:lang w:val="en-US"/>
        </w:rPr>
      </w:pPr>
      <w:r w:rsidRPr="007A778D">
        <w:rPr>
          <w:lang w:val="en-US"/>
        </w:rPr>
        <w:t xml:space="preserve">        </w:t>
      </w:r>
      <w:r>
        <w:rPr>
          <w:lang w:val="en-US"/>
        </w:rPr>
        <w:t xml:space="preserve">    completeS</w:t>
      </w:r>
      <w:r w:rsidRPr="007A778D">
        <w:rPr>
          <w:lang w:val="en-US"/>
        </w:rPr>
        <w:t>earch:</w:t>
      </w:r>
    </w:p>
    <w:p w:rsidR="00897954" w:rsidRPr="007A778D" w:rsidRDefault="00897954" w:rsidP="00897954">
      <w:pPr>
        <w:pStyle w:val="PL"/>
        <w:rPr>
          <w:lang w:val="en-US"/>
        </w:rPr>
      </w:pPr>
      <w:r w:rsidRPr="007A778D">
        <w:rPr>
          <w:lang w:val="en-US"/>
        </w:rPr>
        <w:t xml:space="preserve">          </w:t>
      </w:r>
      <w:r>
        <w:rPr>
          <w:lang w:val="en-US"/>
        </w:rPr>
        <w:t xml:space="preserve">    </w:t>
      </w:r>
      <w:r w:rsidRPr="007A778D">
        <w:rPr>
          <w:lang w:val="en-US"/>
        </w:rPr>
        <w:t xml:space="preserve">operationId: </w:t>
      </w:r>
      <w:r>
        <w:rPr>
          <w:lang w:val="en-US"/>
        </w:rPr>
        <w:t>R</w:t>
      </w:r>
      <w:r w:rsidRPr="007A778D">
        <w:rPr>
          <w:lang w:val="en-US"/>
        </w:rPr>
        <w:t>etrieve</w:t>
      </w:r>
      <w:r>
        <w:rPr>
          <w:lang w:val="en-US"/>
        </w:rPr>
        <w:t>Complete</w:t>
      </w:r>
      <w:r w:rsidRPr="007A778D">
        <w:rPr>
          <w:lang w:val="en-US"/>
        </w:rPr>
        <w:t>Search</w:t>
      </w:r>
    </w:p>
    <w:p w:rsidR="00897954" w:rsidRPr="007A778D" w:rsidRDefault="00897954" w:rsidP="00897954">
      <w:pPr>
        <w:pStyle w:val="PL"/>
        <w:rPr>
          <w:lang w:val="en-US"/>
        </w:rPr>
      </w:pPr>
      <w:r w:rsidRPr="007A778D">
        <w:rPr>
          <w:lang w:val="en-US"/>
        </w:rPr>
        <w:t xml:space="preserve">          </w:t>
      </w:r>
      <w:r>
        <w:rPr>
          <w:lang w:val="en-US"/>
        </w:rPr>
        <w:t xml:space="preserve">    </w:t>
      </w:r>
      <w:r w:rsidRPr="007A778D">
        <w:rPr>
          <w:lang w:val="en-US"/>
        </w:rPr>
        <w:t>parameters:</w:t>
      </w:r>
    </w:p>
    <w:p w:rsidR="00897954" w:rsidRDefault="00897954" w:rsidP="00897954">
      <w:pPr>
        <w:pStyle w:val="PL"/>
        <w:rPr>
          <w:lang w:val="en-US"/>
        </w:rPr>
      </w:pPr>
      <w:r w:rsidRPr="007A778D">
        <w:rPr>
          <w:lang w:val="en-US"/>
        </w:rPr>
        <w:t xml:space="preserve">            </w:t>
      </w:r>
      <w:r>
        <w:rPr>
          <w:lang w:val="en-US"/>
        </w:rPr>
        <w:t xml:space="preserve">    s</w:t>
      </w:r>
      <w:r w:rsidRPr="007A778D">
        <w:rPr>
          <w:lang w:val="en-US"/>
        </w:rPr>
        <w:t>earchId: $response.body#/</w:t>
      </w:r>
      <w:r>
        <w:rPr>
          <w:lang w:val="en-US"/>
        </w:rPr>
        <w:t>s</w:t>
      </w:r>
      <w:r w:rsidRPr="007A778D">
        <w:rPr>
          <w:lang w:val="en-US"/>
        </w:rPr>
        <w:t>earchId</w:t>
      </w:r>
    </w:p>
    <w:p w:rsidR="00897954" w:rsidRDefault="00897954" w:rsidP="00897954">
      <w:pPr>
        <w:pStyle w:val="PL"/>
        <w:rPr>
          <w:lang w:val="en-US"/>
        </w:rPr>
      </w:pPr>
      <w:r>
        <w:rPr>
          <w:lang w:val="en-US"/>
        </w:rPr>
        <w:t xml:space="preserve">              description: &gt;</w:t>
      </w:r>
    </w:p>
    <w:p w:rsidR="00897954" w:rsidRDefault="00897954" w:rsidP="00897954">
      <w:pPr>
        <w:pStyle w:val="PL"/>
        <w:rPr>
          <w:lang w:val="en-US"/>
        </w:rPr>
      </w:pPr>
      <w:r>
        <w:rPr>
          <w:lang w:val="en-US"/>
        </w:rPr>
        <w:t xml:space="preserve">                The 'searchId' parameter returned in the response can be used as the </w:t>
      </w:r>
    </w:p>
    <w:p w:rsidR="00897954" w:rsidRDefault="00897954" w:rsidP="00897954">
      <w:pPr>
        <w:pStyle w:val="PL"/>
        <w:rPr>
          <w:lang w:val="en-US"/>
        </w:rPr>
      </w:pPr>
      <w:r>
        <w:rPr>
          <w:lang w:val="en-US"/>
        </w:rPr>
        <w:t xml:space="preserve">                'searchId' parameter in the GET request to '/searches/{searchId}/complete'</w:t>
      </w:r>
    </w:p>
    <w:p w:rsidR="00897954" w:rsidRPr="002857AD" w:rsidRDefault="00897954" w:rsidP="00897954">
      <w:pPr>
        <w:pStyle w:val="PL"/>
        <w:rPr>
          <w:lang w:val="en-US"/>
        </w:rPr>
      </w:pPr>
      <w:r w:rsidRPr="002857AD">
        <w:rPr>
          <w:lang w:val="en-US"/>
        </w:rPr>
        <w:t xml:space="preserve">          headers:</w:t>
      </w:r>
    </w:p>
    <w:p w:rsidR="00897954" w:rsidRPr="002857AD" w:rsidRDefault="00897954" w:rsidP="00897954">
      <w:pPr>
        <w:pStyle w:val="PL"/>
        <w:rPr>
          <w:lang w:val="en-US"/>
        </w:rPr>
      </w:pPr>
      <w:r w:rsidRPr="002857AD">
        <w:rPr>
          <w:lang w:val="en-US"/>
        </w:rPr>
        <w:t xml:space="preserve">            Cache-Control:</w:t>
      </w:r>
    </w:p>
    <w:p w:rsidR="00897954" w:rsidRPr="002857AD" w:rsidRDefault="00897954" w:rsidP="00897954">
      <w:pPr>
        <w:pStyle w:val="PL"/>
        <w:rPr>
          <w:lang w:val="en-US"/>
        </w:rPr>
      </w:pPr>
      <w:r w:rsidRPr="002857AD">
        <w:rPr>
          <w:lang w:val="en-US"/>
        </w:rPr>
        <w:t xml:space="preserve">              description: Cache-Control containing max-age, described in IETF RFC 7234, 5.2</w:t>
      </w:r>
    </w:p>
    <w:p w:rsidR="00897954" w:rsidRPr="002857AD" w:rsidRDefault="00897954" w:rsidP="00897954">
      <w:pPr>
        <w:pStyle w:val="PL"/>
        <w:rPr>
          <w:lang w:val="en-US"/>
        </w:rPr>
      </w:pPr>
      <w:r w:rsidRPr="002857AD">
        <w:rPr>
          <w:lang w:val="en-US"/>
        </w:rPr>
        <w:t xml:space="preserve">              schema:</w:t>
      </w:r>
    </w:p>
    <w:p w:rsidR="00897954" w:rsidRPr="002857AD" w:rsidRDefault="00897954" w:rsidP="00897954">
      <w:pPr>
        <w:pStyle w:val="PL"/>
        <w:rPr>
          <w:lang w:val="en-US"/>
        </w:rPr>
      </w:pPr>
      <w:r w:rsidRPr="002857AD">
        <w:rPr>
          <w:lang w:val="en-US"/>
        </w:rPr>
        <w:t xml:space="preserve">                type: string</w:t>
      </w:r>
    </w:p>
    <w:p w:rsidR="00897954" w:rsidRPr="002857AD" w:rsidRDefault="00897954" w:rsidP="00897954">
      <w:pPr>
        <w:pStyle w:val="PL"/>
        <w:rPr>
          <w:lang w:val="en-US"/>
        </w:rPr>
      </w:pPr>
      <w:r w:rsidRPr="002857AD">
        <w:rPr>
          <w:lang w:val="en-US"/>
        </w:rPr>
        <w:t xml:space="preserve">            ETag:</w:t>
      </w:r>
    </w:p>
    <w:p w:rsidR="00897954" w:rsidRPr="002857AD" w:rsidRDefault="00897954" w:rsidP="00897954">
      <w:pPr>
        <w:pStyle w:val="PL"/>
        <w:rPr>
          <w:lang w:val="en-US"/>
        </w:rPr>
      </w:pPr>
      <w:r w:rsidRPr="002857AD">
        <w:rPr>
          <w:lang w:val="en-US"/>
        </w:rPr>
        <w:t xml:space="preserve">              description: Entity Tag containing a strong validator, described in IETF RFC 7232, 2.3 </w:t>
      </w:r>
    </w:p>
    <w:p w:rsidR="00897954" w:rsidRPr="002857AD" w:rsidRDefault="00897954" w:rsidP="00897954">
      <w:pPr>
        <w:pStyle w:val="PL"/>
        <w:rPr>
          <w:lang w:val="en-US"/>
        </w:rPr>
      </w:pPr>
      <w:r w:rsidRPr="002857AD">
        <w:rPr>
          <w:lang w:val="en-US"/>
        </w:rPr>
        <w:t xml:space="preserve">              schema:</w:t>
      </w:r>
    </w:p>
    <w:p w:rsidR="00897954" w:rsidRPr="002857AD" w:rsidRDefault="00897954" w:rsidP="00897954">
      <w:pPr>
        <w:pStyle w:val="PL"/>
        <w:rPr>
          <w:lang w:val="en-US"/>
        </w:rPr>
      </w:pPr>
      <w:r w:rsidRPr="002857AD">
        <w:rPr>
          <w:lang w:val="en-US"/>
        </w:rPr>
        <w:t xml:space="preserve">                type: string</w:t>
      </w:r>
    </w:p>
    <w:p w:rsidR="00897954" w:rsidRPr="002857AD" w:rsidRDefault="00897954" w:rsidP="00897954">
      <w:pPr>
        <w:pStyle w:val="PL"/>
        <w:rPr>
          <w:lang w:val="en-US"/>
        </w:rPr>
      </w:pPr>
      <w:r w:rsidRPr="002857AD">
        <w:rPr>
          <w:lang w:val="en-US"/>
        </w:rPr>
        <w:t xml:space="preserve">        '</w:t>
      </w:r>
      <w:r w:rsidRPr="002857AD">
        <w:rPr>
          <w:rFonts w:hint="eastAsia"/>
          <w:lang w:val="en-US" w:eastAsia="zh-CN"/>
        </w:rPr>
        <w:t>307</w:t>
      </w:r>
      <w:r w:rsidRPr="002857AD">
        <w:rPr>
          <w:lang w:val="en-US"/>
        </w:rPr>
        <w:t>':</w:t>
      </w:r>
    </w:p>
    <w:p w:rsidR="00897954" w:rsidRPr="002857AD" w:rsidRDefault="00897954" w:rsidP="00897954">
      <w:pPr>
        <w:pStyle w:val="PL"/>
        <w:rPr>
          <w:lang w:val="en-US" w:eastAsia="zh-CN"/>
        </w:rPr>
      </w:pPr>
      <w:r w:rsidRPr="002857AD">
        <w:rPr>
          <w:lang w:val="en-US"/>
        </w:rPr>
        <w:t xml:space="preserve">          description: </w:t>
      </w:r>
      <w:r w:rsidRPr="002857AD">
        <w:rPr>
          <w:rFonts w:hint="eastAsia"/>
          <w:lang w:eastAsia="zh-CN"/>
        </w:rPr>
        <w:t>Temporary Redirect</w:t>
      </w:r>
    </w:p>
    <w:p w:rsidR="00897954" w:rsidRDefault="00897954" w:rsidP="00897954">
      <w:pPr>
        <w:pStyle w:val="PL"/>
      </w:pPr>
      <w:r>
        <w:rPr>
          <w:rFonts w:hint="eastAsia"/>
          <w:lang w:eastAsia="zh-CN"/>
        </w:rPr>
        <w:t xml:space="preserve">          </w:t>
      </w:r>
      <w:r>
        <w:t>headers:</w:t>
      </w:r>
    </w:p>
    <w:p w:rsidR="00897954" w:rsidRDefault="00897954" w:rsidP="00897954">
      <w:pPr>
        <w:pStyle w:val="PL"/>
      </w:pPr>
      <w:r>
        <w:t xml:space="preserve">          </w:t>
      </w:r>
      <w:r>
        <w:rPr>
          <w:rFonts w:hint="eastAsia"/>
          <w:lang w:eastAsia="zh-CN"/>
        </w:rPr>
        <w:t xml:space="preserve">  </w:t>
      </w:r>
      <w:r>
        <w:t>Location:</w:t>
      </w:r>
    </w:p>
    <w:p w:rsidR="00897954" w:rsidRDefault="00897954" w:rsidP="00897954">
      <w:pPr>
        <w:pStyle w:val="PL"/>
      </w:pPr>
      <w:r>
        <w:t xml:space="preserve">          </w:t>
      </w:r>
      <w:r>
        <w:rPr>
          <w:rFonts w:hint="eastAsia"/>
          <w:lang w:eastAsia="zh-CN"/>
        </w:rPr>
        <w:t xml:space="preserve">    </w:t>
      </w:r>
      <w:r>
        <w:t>description: '</w:t>
      </w:r>
      <w:r>
        <w:rPr>
          <w:rFonts w:cs="Arial" w:hint="eastAsia"/>
          <w:szCs w:val="18"/>
          <w:lang w:val="en-US" w:eastAsia="zh-CN"/>
        </w:rPr>
        <w:t>The URI pointing to the resource located on the redirect target NRF</w:t>
      </w:r>
      <w:r>
        <w:t>'</w:t>
      </w:r>
    </w:p>
    <w:p w:rsidR="00897954" w:rsidRDefault="00897954" w:rsidP="00897954">
      <w:pPr>
        <w:pStyle w:val="PL"/>
      </w:pPr>
      <w:r>
        <w:t xml:space="preserve">          </w:t>
      </w:r>
      <w:r>
        <w:rPr>
          <w:rFonts w:hint="eastAsia"/>
          <w:lang w:eastAsia="zh-CN"/>
        </w:rPr>
        <w:t xml:space="preserve">    </w:t>
      </w:r>
      <w:r>
        <w:t>required: true</w:t>
      </w:r>
    </w:p>
    <w:p w:rsidR="00897954" w:rsidRDefault="00897954" w:rsidP="00897954">
      <w:pPr>
        <w:pStyle w:val="PL"/>
      </w:pPr>
      <w:r>
        <w:t xml:space="preserve">          </w:t>
      </w:r>
      <w:r>
        <w:rPr>
          <w:rFonts w:hint="eastAsia"/>
          <w:lang w:eastAsia="zh-CN"/>
        </w:rPr>
        <w:t xml:space="preserve">    </w:t>
      </w:r>
      <w:r>
        <w:t>schema:</w:t>
      </w:r>
    </w:p>
    <w:p w:rsidR="00897954" w:rsidRPr="002857AD" w:rsidRDefault="00897954" w:rsidP="00897954">
      <w:pPr>
        <w:pStyle w:val="PL"/>
        <w:rPr>
          <w:lang w:val="en-US" w:eastAsia="zh-CN"/>
        </w:rPr>
      </w:pPr>
      <w:r>
        <w:t xml:space="preserve">          </w:t>
      </w:r>
      <w:r>
        <w:rPr>
          <w:rFonts w:hint="eastAsia"/>
          <w:lang w:eastAsia="zh-CN"/>
        </w:rPr>
        <w:t xml:space="preserve">      </w:t>
      </w:r>
      <w:r>
        <w:t>type: string</w:t>
      </w:r>
    </w:p>
    <w:p w:rsidR="00897954" w:rsidRPr="002857AD" w:rsidRDefault="00897954" w:rsidP="00897954">
      <w:pPr>
        <w:pStyle w:val="PL"/>
        <w:rPr>
          <w:lang w:val="en-US"/>
        </w:rPr>
      </w:pPr>
      <w:r w:rsidRPr="002857AD">
        <w:rPr>
          <w:lang w:val="en-US"/>
        </w:rPr>
        <w:t xml:space="preserve">        '400':</w:t>
      </w:r>
    </w:p>
    <w:p w:rsidR="00897954" w:rsidRPr="002857AD" w:rsidRDefault="00897954" w:rsidP="00897954">
      <w:pPr>
        <w:pStyle w:val="PL"/>
        <w:rPr>
          <w:lang w:val="en-US"/>
        </w:rPr>
      </w:pPr>
      <w:r w:rsidRPr="002857AD">
        <w:rPr>
          <w:lang w:val="en-US"/>
        </w:rPr>
        <w:t xml:space="preserve">          $ref: 'TS29571_CommonData.yaml#/components/responses/400'</w:t>
      </w:r>
    </w:p>
    <w:p w:rsidR="00897954" w:rsidRPr="002857AD" w:rsidRDefault="00897954" w:rsidP="00897954">
      <w:pPr>
        <w:pStyle w:val="PL"/>
        <w:rPr>
          <w:lang w:val="en-US"/>
        </w:rPr>
      </w:pPr>
      <w:r w:rsidRPr="002857AD">
        <w:rPr>
          <w:lang w:val="en-US"/>
        </w:rPr>
        <w:t xml:space="preserve">        '40</w:t>
      </w:r>
      <w:r>
        <w:rPr>
          <w:lang w:val="en-US"/>
        </w:rPr>
        <w:t>1</w:t>
      </w:r>
      <w:r w:rsidRPr="002857AD">
        <w:rPr>
          <w:lang w:val="en-US"/>
        </w:rPr>
        <w:t>':</w:t>
      </w:r>
    </w:p>
    <w:p w:rsidR="00897954" w:rsidRPr="002857AD" w:rsidRDefault="00897954" w:rsidP="00897954">
      <w:pPr>
        <w:pStyle w:val="PL"/>
        <w:rPr>
          <w:lang w:val="en-US"/>
        </w:rPr>
      </w:pPr>
      <w:r w:rsidRPr="002857AD">
        <w:rPr>
          <w:lang w:val="en-US"/>
        </w:rPr>
        <w:t xml:space="preserve">          $ref: 'TS29571_CommonData.yaml#/components/responses/40</w:t>
      </w:r>
      <w:r>
        <w:rPr>
          <w:lang w:val="en-US"/>
        </w:rPr>
        <w:t>1</w:t>
      </w:r>
      <w:r w:rsidRPr="002857AD">
        <w:rPr>
          <w:lang w:val="en-US"/>
        </w:rPr>
        <w:t>'</w:t>
      </w:r>
    </w:p>
    <w:p w:rsidR="00897954" w:rsidRPr="002857AD" w:rsidRDefault="00897954" w:rsidP="00897954">
      <w:pPr>
        <w:pStyle w:val="PL"/>
        <w:rPr>
          <w:lang w:val="en-US"/>
        </w:rPr>
      </w:pPr>
      <w:r w:rsidRPr="002857AD">
        <w:rPr>
          <w:lang w:val="en-US"/>
        </w:rPr>
        <w:t xml:space="preserve">        '403':</w:t>
      </w:r>
    </w:p>
    <w:p w:rsidR="00897954" w:rsidRPr="002857AD" w:rsidRDefault="00897954" w:rsidP="00897954">
      <w:pPr>
        <w:pStyle w:val="PL"/>
        <w:rPr>
          <w:lang w:val="en-US"/>
        </w:rPr>
      </w:pPr>
      <w:r w:rsidRPr="002857AD">
        <w:rPr>
          <w:lang w:val="en-US"/>
        </w:rPr>
        <w:t xml:space="preserve">          $ref: 'TS29571_CommonData.yaml#/components/responses/403'</w:t>
      </w:r>
    </w:p>
    <w:p w:rsidR="00897954" w:rsidRPr="002857AD" w:rsidRDefault="00897954" w:rsidP="00897954">
      <w:pPr>
        <w:pStyle w:val="PL"/>
        <w:rPr>
          <w:lang w:val="en-US"/>
        </w:rPr>
      </w:pPr>
      <w:r w:rsidRPr="002857AD">
        <w:rPr>
          <w:lang w:val="en-US"/>
        </w:rPr>
        <w:t xml:space="preserve">        '404':</w:t>
      </w:r>
    </w:p>
    <w:p w:rsidR="00897954" w:rsidRPr="002857AD" w:rsidRDefault="00897954" w:rsidP="00897954">
      <w:pPr>
        <w:pStyle w:val="PL"/>
        <w:rPr>
          <w:lang w:val="en-US"/>
        </w:rPr>
      </w:pPr>
      <w:r w:rsidRPr="002857AD">
        <w:rPr>
          <w:lang w:val="en-US"/>
        </w:rPr>
        <w:t xml:space="preserve">          $ref: 'TS29571_CommonData.yaml#/components/responses/404'</w:t>
      </w:r>
    </w:p>
    <w:p w:rsidR="00897954" w:rsidRPr="002857AD" w:rsidRDefault="00897954" w:rsidP="00897954">
      <w:pPr>
        <w:pStyle w:val="PL"/>
        <w:rPr>
          <w:lang w:val="en-US"/>
        </w:rPr>
      </w:pPr>
      <w:r w:rsidRPr="002857AD">
        <w:rPr>
          <w:lang w:val="en-US"/>
        </w:rPr>
        <w:t xml:space="preserve">        '40</w:t>
      </w:r>
      <w:r>
        <w:rPr>
          <w:lang w:val="en-US"/>
        </w:rPr>
        <w:t>6</w:t>
      </w:r>
      <w:r w:rsidRPr="002857AD">
        <w:rPr>
          <w:lang w:val="en-US"/>
        </w:rPr>
        <w:t>':</w:t>
      </w:r>
    </w:p>
    <w:p w:rsidR="00897954" w:rsidRPr="002857AD" w:rsidRDefault="00897954" w:rsidP="00897954">
      <w:pPr>
        <w:pStyle w:val="PL"/>
        <w:rPr>
          <w:lang w:val="en-US"/>
        </w:rPr>
      </w:pPr>
      <w:r w:rsidRPr="002857AD">
        <w:rPr>
          <w:lang w:val="en-US"/>
        </w:rPr>
        <w:t xml:space="preserve">          $ref: 'TS29571_CommonData.yaml#/components/responses/40</w:t>
      </w:r>
      <w:r>
        <w:rPr>
          <w:lang w:val="en-US"/>
        </w:rPr>
        <w:t>6</w:t>
      </w:r>
      <w:r w:rsidRPr="002857AD">
        <w:rPr>
          <w:lang w:val="en-US"/>
        </w:rPr>
        <w:t>'</w:t>
      </w:r>
    </w:p>
    <w:p w:rsidR="00897954" w:rsidRPr="002857AD" w:rsidRDefault="00897954" w:rsidP="00897954">
      <w:pPr>
        <w:pStyle w:val="PL"/>
        <w:rPr>
          <w:lang w:val="en-US"/>
        </w:rPr>
      </w:pPr>
      <w:r w:rsidRPr="002857AD">
        <w:rPr>
          <w:lang w:val="en-US"/>
        </w:rPr>
        <w:t xml:space="preserve">        '411':</w:t>
      </w:r>
    </w:p>
    <w:p w:rsidR="00897954" w:rsidRPr="002857AD" w:rsidRDefault="00897954" w:rsidP="00897954">
      <w:pPr>
        <w:pStyle w:val="PL"/>
        <w:rPr>
          <w:lang w:val="en-US"/>
        </w:rPr>
      </w:pPr>
      <w:r w:rsidRPr="002857AD">
        <w:rPr>
          <w:lang w:val="en-US"/>
        </w:rPr>
        <w:t xml:space="preserve">          $ref: 'TS29571_CommonData.yaml#/components/responses/411'</w:t>
      </w:r>
    </w:p>
    <w:p w:rsidR="00897954" w:rsidRPr="002857AD" w:rsidRDefault="00897954" w:rsidP="00897954">
      <w:pPr>
        <w:pStyle w:val="PL"/>
        <w:rPr>
          <w:lang w:val="en-US"/>
        </w:rPr>
      </w:pPr>
      <w:r w:rsidRPr="002857AD">
        <w:rPr>
          <w:lang w:val="en-US"/>
        </w:rPr>
        <w:t xml:space="preserve">        '413':</w:t>
      </w:r>
    </w:p>
    <w:p w:rsidR="00897954" w:rsidRPr="002857AD" w:rsidRDefault="00897954" w:rsidP="00897954">
      <w:pPr>
        <w:pStyle w:val="PL"/>
        <w:rPr>
          <w:lang w:val="en-US"/>
        </w:rPr>
      </w:pPr>
      <w:r w:rsidRPr="002857AD">
        <w:rPr>
          <w:lang w:val="en-US"/>
        </w:rPr>
        <w:t xml:space="preserve">          $ref: 'TS29571_CommonData.yaml#/components/responses/413'</w:t>
      </w:r>
    </w:p>
    <w:p w:rsidR="00897954" w:rsidRPr="002857AD" w:rsidRDefault="00897954" w:rsidP="00897954">
      <w:pPr>
        <w:pStyle w:val="PL"/>
        <w:rPr>
          <w:lang w:val="en-US"/>
        </w:rPr>
      </w:pPr>
      <w:r w:rsidRPr="002857AD">
        <w:rPr>
          <w:lang w:val="en-US"/>
        </w:rPr>
        <w:t xml:space="preserve">        '415':</w:t>
      </w:r>
    </w:p>
    <w:p w:rsidR="00897954" w:rsidRPr="002857AD" w:rsidRDefault="00897954" w:rsidP="00897954">
      <w:pPr>
        <w:pStyle w:val="PL"/>
        <w:rPr>
          <w:lang w:val="en-US"/>
        </w:rPr>
      </w:pPr>
      <w:r w:rsidRPr="002857AD">
        <w:rPr>
          <w:lang w:val="en-US"/>
        </w:rPr>
        <w:t xml:space="preserve">          $ref: 'TS29571_CommonData.yaml#/components/responses/415'</w:t>
      </w:r>
    </w:p>
    <w:p w:rsidR="00897954" w:rsidRPr="002857AD" w:rsidRDefault="00897954" w:rsidP="00897954">
      <w:pPr>
        <w:pStyle w:val="PL"/>
        <w:rPr>
          <w:lang w:val="en-US"/>
        </w:rPr>
      </w:pPr>
      <w:r>
        <w:rPr>
          <w:lang w:val="en-US"/>
        </w:rPr>
        <w:t xml:space="preserve">        '429</w:t>
      </w:r>
      <w:r w:rsidRPr="002857AD">
        <w:rPr>
          <w:lang w:val="en-US"/>
        </w:rPr>
        <w:t>':</w:t>
      </w:r>
    </w:p>
    <w:p w:rsidR="00897954" w:rsidRPr="002857AD" w:rsidRDefault="00897954" w:rsidP="00897954">
      <w:pPr>
        <w:pStyle w:val="PL"/>
        <w:rPr>
          <w:lang w:val="en-US"/>
        </w:rPr>
      </w:pPr>
      <w:r w:rsidRPr="002857AD">
        <w:rPr>
          <w:lang w:val="en-US"/>
        </w:rPr>
        <w:t xml:space="preserve">          $ref: 'TS29571_CommonData.yaml#/components/responses/4</w:t>
      </w:r>
      <w:r>
        <w:rPr>
          <w:lang w:val="en-US"/>
        </w:rPr>
        <w:t>29</w:t>
      </w:r>
      <w:r w:rsidRPr="002857AD">
        <w:rPr>
          <w:lang w:val="en-US"/>
        </w:rPr>
        <w:t>'</w:t>
      </w:r>
    </w:p>
    <w:p w:rsidR="00897954" w:rsidRPr="002857AD" w:rsidRDefault="00897954" w:rsidP="00897954">
      <w:pPr>
        <w:pStyle w:val="PL"/>
        <w:rPr>
          <w:lang w:val="en-US"/>
        </w:rPr>
      </w:pPr>
      <w:r w:rsidRPr="002857AD">
        <w:rPr>
          <w:lang w:val="en-US"/>
        </w:rPr>
        <w:t xml:space="preserve">        '500':</w:t>
      </w:r>
    </w:p>
    <w:p w:rsidR="00897954" w:rsidRPr="002857AD" w:rsidRDefault="00897954" w:rsidP="00897954">
      <w:pPr>
        <w:pStyle w:val="PL"/>
        <w:rPr>
          <w:lang w:val="en-US"/>
        </w:rPr>
      </w:pPr>
      <w:r w:rsidRPr="002857AD">
        <w:rPr>
          <w:lang w:val="en-US"/>
        </w:rPr>
        <w:t xml:space="preserve">          $ref: 'TS29571_CommonData.yaml#/components/responses/500'</w:t>
      </w:r>
    </w:p>
    <w:p w:rsidR="00897954" w:rsidRPr="002857AD" w:rsidRDefault="00897954" w:rsidP="00897954">
      <w:pPr>
        <w:pStyle w:val="PL"/>
        <w:rPr>
          <w:lang w:val="en-US"/>
        </w:rPr>
      </w:pPr>
      <w:r w:rsidRPr="002857AD">
        <w:rPr>
          <w:lang w:val="en-US"/>
        </w:rPr>
        <w:t xml:space="preserve">        '501':</w:t>
      </w:r>
    </w:p>
    <w:p w:rsidR="00897954" w:rsidRPr="002857AD" w:rsidRDefault="00897954" w:rsidP="00897954">
      <w:pPr>
        <w:pStyle w:val="PL"/>
        <w:rPr>
          <w:lang w:val="en-US"/>
        </w:rPr>
      </w:pPr>
      <w:r w:rsidRPr="002857AD">
        <w:rPr>
          <w:lang w:val="en-US"/>
        </w:rPr>
        <w:t xml:space="preserve">          $ref: 'TS29571_CommonData.yaml#/components/responses/501'</w:t>
      </w:r>
    </w:p>
    <w:p w:rsidR="00897954" w:rsidRPr="002857AD" w:rsidRDefault="00897954" w:rsidP="00897954">
      <w:pPr>
        <w:pStyle w:val="PL"/>
        <w:rPr>
          <w:lang w:val="en-US"/>
        </w:rPr>
      </w:pPr>
      <w:r w:rsidRPr="002857AD">
        <w:rPr>
          <w:lang w:val="en-US"/>
        </w:rPr>
        <w:t xml:space="preserve">        '503':</w:t>
      </w:r>
    </w:p>
    <w:p w:rsidR="00897954" w:rsidRPr="002857AD" w:rsidRDefault="00897954" w:rsidP="00897954">
      <w:pPr>
        <w:pStyle w:val="PL"/>
        <w:rPr>
          <w:lang w:val="en-US"/>
        </w:rPr>
      </w:pPr>
      <w:r w:rsidRPr="002857AD">
        <w:rPr>
          <w:lang w:val="en-US"/>
        </w:rPr>
        <w:t xml:space="preserve">          $ref: 'TS29571_CommonData.yaml#/components/responses/503'</w:t>
      </w:r>
    </w:p>
    <w:p w:rsidR="00897954" w:rsidRPr="002857AD" w:rsidRDefault="00897954" w:rsidP="00897954">
      <w:pPr>
        <w:pStyle w:val="PL"/>
        <w:rPr>
          <w:lang w:val="en-US"/>
        </w:rPr>
      </w:pPr>
      <w:r w:rsidRPr="002857AD">
        <w:rPr>
          <w:lang w:val="en-US"/>
        </w:rPr>
        <w:t xml:space="preserve">        default:</w:t>
      </w:r>
    </w:p>
    <w:p w:rsidR="00897954" w:rsidRDefault="00897954" w:rsidP="00897954">
      <w:pPr>
        <w:pStyle w:val="PL"/>
        <w:rPr>
          <w:lang w:val="en-US"/>
        </w:rPr>
      </w:pPr>
      <w:r w:rsidRPr="002857AD">
        <w:rPr>
          <w:lang w:val="en-US"/>
        </w:rPr>
        <w:t xml:space="preserve">          $ref: 'TS29571_CommonData.yaml#/components/responses/default'</w:t>
      </w:r>
    </w:p>
    <w:p w:rsidR="00897954" w:rsidRPr="002857AD" w:rsidRDefault="00897954" w:rsidP="00897954">
      <w:pPr>
        <w:pStyle w:val="PL"/>
        <w:rPr>
          <w:lang w:val="en-US"/>
        </w:rPr>
      </w:pPr>
    </w:p>
    <w:p w:rsidR="00897954" w:rsidRPr="00A32FD7" w:rsidRDefault="00897954" w:rsidP="00897954">
      <w:pPr>
        <w:pStyle w:val="PL"/>
        <w:rPr>
          <w:lang w:val="en-US"/>
        </w:rPr>
      </w:pPr>
      <w:r w:rsidRPr="00A32FD7">
        <w:rPr>
          <w:lang w:val="en-US"/>
        </w:rPr>
        <w:t xml:space="preserve">  /searches/{searchId}</w:t>
      </w:r>
      <w:r>
        <w:rPr>
          <w:lang w:val="en-US"/>
        </w:rPr>
        <w:t>:</w:t>
      </w:r>
    </w:p>
    <w:p w:rsidR="00897954" w:rsidRPr="00A32FD7" w:rsidRDefault="00897954" w:rsidP="00897954">
      <w:pPr>
        <w:pStyle w:val="PL"/>
        <w:rPr>
          <w:lang w:val="en-US"/>
        </w:rPr>
      </w:pPr>
      <w:r w:rsidRPr="00A32FD7">
        <w:rPr>
          <w:lang w:val="en-US"/>
        </w:rPr>
        <w:t xml:space="preserve">    get:</w:t>
      </w:r>
    </w:p>
    <w:p w:rsidR="00897954" w:rsidRPr="00A32FD7" w:rsidRDefault="00897954" w:rsidP="00897954">
      <w:pPr>
        <w:pStyle w:val="PL"/>
        <w:rPr>
          <w:lang w:val="en-US"/>
        </w:rPr>
      </w:pPr>
      <w:r w:rsidRPr="00A32FD7">
        <w:rPr>
          <w:lang w:val="en-US"/>
        </w:rPr>
        <w:t xml:space="preserve">      operationId: </w:t>
      </w:r>
      <w:r>
        <w:rPr>
          <w:lang w:val="en-US"/>
        </w:rPr>
        <w:t>R</w:t>
      </w:r>
      <w:r w:rsidRPr="00A32FD7">
        <w:rPr>
          <w:lang w:val="en-US"/>
        </w:rPr>
        <w:t>etrieveStoredSearch</w:t>
      </w:r>
    </w:p>
    <w:p w:rsidR="00897954" w:rsidRPr="008514CA" w:rsidRDefault="00897954" w:rsidP="00897954">
      <w:pPr>
        <w:pStyle w:val="PL"/>
        <w:rPr>
          <w:lang w:val="en-US"/>
        </w:rPr>
      </w:pPr>
      <w:r w:rsidRPr="008514CA">
        <w:rPr>
          <w:lang w:val="en-US"/>
        </w:rPr>
        <w:t xml:space="preserve">      tags:</w:t>
      </w:r>
    </w:p>
    <w:p w:rsidR="00897954" w:rsidRDefault="00897954" w:rsidP="00897954">
      <w:pPr>
        <w:pStyle w:val="PL"/>
        <w:rPr>
          <w:lang w:val="en-US"/>
        </w:rPr>
      </w:pPr>
      <w:r w:rsidRPr="008514CA">
        <w:rPr>
          <w:lang w:val="en-US"/>
        </w:rPr>
        <w:t xml:space="preserve">        - </w:t>
      </w:r>
      <w:r>
        <w:rPr>
          <w:lang w:val="en-US"/>
        </w:rPr>
        <w:t>Stored Search</w:t>
      </w:r>
      <w:r w:rsidRPr="008514CA">
        <w:rPr>
          <w:lang w:val="en-US"/>
        </w:rPr>
        <w:t xml:space="preserve"> (</w:t>
      </w:r>
      <w:r>
        <w:rPr>
          <w:lang w:val="en-US"/>
        </w:rPr>
        <w:t>Document</w:t>
      </w:r>
      <w:r w:rsidRPr="008514CA">
        <w:rPr>
          <w:lang w:val="en-US"/>
        </w:rPr>
        <w:t>)</w:t>
      </w:r>
    </w:p>
    <w:p w:rsidR="00897954" w:rsidRPr="00A32FD7" w:rsidRDefault="00897954" w:rsidP="00897954">
      <w:pPr>
        <w:pStyle w:val="PL"/>
        <w:rPr>
          <w:lang w:val="en-US"/>
        </w:rPr>
      </w:pPr>
      <w:r w:rsidRPr="00A32FD7">
        <w:rPr>
          <w:lang w:val="en-US"/>
        </w:rPr>
        <w:t xml:space="preserve">      parameters:</w:t>
      </w:r>
    </w:p>
    <w:p w:rsidR="00897954" w:rsidRPr="00A32FD7" w:rsidRDefault="00897954" w:rsidP="00897954">
      <w:pPr>
        <w:pStyle w:val="PL"/>
        <w:rPr>
          <w:lang w:val="en-US"/>
        </w:rPr>
      </w:pPr>
      <w:r w:rsidRPr="00A32FD7">
        <w:rPr>
          <w:lang w:val="en-US"/>
        </w:rPr>
        <w:t xml:space="preserve">        - </w:t>
      </w:r>
      <w:r>
        <w:rPr>
          <w:lang w:val="en-US"/>
        </w:rPr>
        <w:t>$ref: '#/components/parameters/searchId'</w:t>
      </w:r>
    </w:p>
    <w:p w:rsidR="00897954" w:rsidRPr="002857AD" w:rsidRDefault="00897954" w:rsidP="00897954">
      <w:pPr>
        <w:pStyle w:val="PL"/>
        <w:rPr>
          <w:lang w:val="en-US"/>
        </w:rPr>
      </w:pPr>
      <w:r w:rsidRPr="002857AD">
        <w:rPr>
          <w:lang w:val="en-US"/>
        </w:rPr>
        <w:t xml:space="preserve">      responses:</w:t>
      </w:r>
    </w:p>
    <w:p w:rsidR="00897954" w:rsidRPr="002857AD" w:rsidRDefault="00897954" w:rsidP="00897954">
      <w:pPr>
        <w:pStyle w:val="PL"/>
        <w:rPr>
          <w:lang w:val="en-US"/>
        </w:rPr>
      </w:pPr>
      <w:r w:rsidRPr="002857AD">
        <w:rPr>
          <w:lang w:val="en-US"/>
        </w:rPr>
        <w:t xml:space="preserve">        '200':</w:t>
      </w:r>
    </w:p>
    <w:p w:rsidR="00897954" w:rsidRDefault="00897954" w:rsidP="00897954">
      <w:pPr>
        <w:pStyle w:val="PL"/>
        <w:rPr>
          <w:lang w:val="en-US"/>
        </w:rPr>
      </w:pPr>
      <w:r>
        <w:rPr>
          <w:lang w:val="en-US"/>
        </w:rPr>
        <w:t xml:space="preserve">          $ref: '#/components/responses/200'</w:t>
      </w:r>
    </w:p>
    <w:p w:rsidR="00897954" w:rsidRDefault="00897954" w:rsidP="00897954">
      <w:pPr>
        <w:pStyle w:val="PL"/>
        <w:rPr>
          <w:lang w:val="en-US"/>
        </w:rPr>
      </w:pPr>
    </w:p>
    <w:p w:rsidR="00897954" w:rsidRPr="00A32FD7" w:rsidRDefault="00897954" w:rsidP="00897954">
      <w:pPr>
        <w:pStyle w:val="PL"/>
        <w:rPr>
          <w:lang w:val="en-US"/>
        </w:rPr>
      </w:pPr>
      <w:r w:rsidRPr="00A32FD7">
        <w:rPr>
          <w:lang w:val="en-US"/>
        </w:rPr>
        <w:t xml:space="preserve">  /searches/{searchId}</w:t>
      </w:r>
      <w:r>
        <w:rPr>
          <w:lang w:val="en-US"/>
        </w:rPr>
        <w:t>/complete:</w:t>
      </w:r>
    </w:p>
    <w:p w:rsidR="00897954" w:rsidRPr="00A32FD7" w:rsidRDefault="00897954" w:rsidP="00897954">
      <w:pPr>
        <w:pStyle w:val="PL"/>
        <w:rPr>
          <w:lang w:val="en-US"/>
        </w:rPr>
      </w:pPr>
      <w:r w:rsidRPr="00A32FD7">
        <w:rPr>
          <w:lang w:val="en-US"/>
        </w:rPr>
        <w:t xml:space="preserve">    get:</w:t>
      </w:r>
    </w:p>
    <w:p w:rsidR="00897954" w:rsidRPr="00A32FD7" w:rsidRDefault="00897954" w:rsidP="00897954">
      <w:pPr>
        <w:pStyle w:val="PL"/>
        <w:rPr>
          <w:lang w:val="en-US"/>
        </w:rPr>
      </w:pPr>
      <w:r w:rsidRPr="00A32FD7">
        <w:rPr>
          <w:lang w:val="en-US"/>
        </w:rPr>
        <w:t xml:space="preserve">      operationId: </w:t>
      </w:r>
      <w:r>
        <w:rPr>
          <w:lang w:val="en-US"/>
        </w:rPr>
        <w:t>R</w:t>
      </w:r>
      <w:r w:rsidRPr="00A32FD7">
        <w:rPr>
          <w:lang w:val="en-US"/>
        </w:rPr>
        <w:t>etrieve</w:t>
      </w:r>
      <w:r>
        <w:rPr>
          <w:lang w:val="en-US"/>
        </w:rPr>
        <w:t>Complete</w:t>
      </w:r>
      <w:r w:rsidRPr="00A32FD7">
        <w:rPr>
          <w:lang w:val="en-US"/>
        </w:rPr>
        <w:t>Search</w:t>
      </w:r>
    </w:p>
    <w:p w:rsidR="00897954" w:rsidRPr="008514CA" w:rsidRDefault="00897954" w:rsidP="00897954">
      <w:pPr>
        <w:pStyle w:val="PL"/>
        <w:rPr>
          <w:lang w:val="en-US"/>
        </w:rPr>
      </w:pPr>
      <w:r w:rsidRPr="008514CA">
        <w:rPr>
          <w:lang w:val="en-US"/>
        </w:rPr>
        <w:t xml:space="preserve">      tags:</w:t>
      </w:r>
    </w:p>
    <w:p w:rsidR="00897954" w:rsidRDefault="00897954" w:rsidP="00897954">
      <w:pPr>
        <w:pStyle w:val="PL"/>
        <w:rPr>
          <w:lang w:val="en-US"/>
        </w:rPr>
      </w:pPr>
      <w:r w:rsidRPr="008514CA">
        <w:rPr>
          <w:lang w:val="en-US"/>
        </w:rPr>
        <w:t xml:space="preserve">        - </w:t>
      </w:r>
      <w:r>
        <w:rPr>
          <w:lang w:val="en-US"/>
        </w:rPr>
        <w:t>Complete Stored Search</w:t>
      </w:r>
      <w:r w:rsidRPr="008514CA">
        <w:rPr>
          <w:lang w:val="en-US"/>
        </w:rPr>
        <w:t xml:space="preserve"> (</w:t>
      </w:r>
      <w:r>
        <w:rPr>
          <w:lang w:val="en-US"/>
        </w:rPr>
        <w:t>Document</w:t>
      </w:r>
      <w:r w:rsidRPr="008514CA">
        <w:rPr>
          <w:lang w:val="en-US"/>
        </w:rPr>
        <w:t>)</w:t>
      </w:r>
    </w:p>
    <w:p w:rsidR="00897954" w:rsidRPr="00A32FD7" w:rsidRDefault="00897954" w:rsidP="00897954">
      <w:pPr>
        <w:pStyle w:val="PL"/>
        <w:rPr>
          <w:lang w:val="en-US"/>
        </w:rPr>
      </w:pPr>
      <w:r w:rsidRPr="00A32FD7">
        <w:rPr>
          <w:lang w:val="en-US"/>
        </w:rPr>
        <w:t xml:space="preserve">      parameters:</w:t>
      </w:r>
    </w:p>
    <w:p w:rsidR="00897954" w:rsidRPr="00A32FD7" w:rsidRDefault="00897954" w:rsidP="00897954">
      <w:pPr>
        <w:pStyle w:val="PL"/>
        <w:rPr>
          <w:lang w:val="en-US"/>
        </w:rPr>
      </w:pPr>
      <w:r w:rsidRPr="00A32FD7">
        <w:rPr>
          <w:lang w:val="en-US"/>
        </w:rPr>
        <w:t xml:space="preserve">        - </w:t>
      </w:r>
      <w:r>
        <w:rPr>
          <w:lang w:val="en-US"/>
        </w:rPr>
        <w:t>$ref: '#/components/parameters/searchId'</w:t>
      </w:r>
    </w:p>
    <w:p w:rsidR="00897954" w:rsidRPr="002857AD" w:rsidRDefault="00897954" w:rsidP="00897954">
      <w:pPr>
        <w:pStyle w:val="PL"/>
        <w:rPr>
          <w:lang w:val="en-US"/>
        </w:rPr>
      </w:pPr>
      <w:r w:rsidRPr="002857AD">
        <w:rPr>
          <w:lang w:val="en-US"/>
        </w:rPr>
        <w:t xml:space="preserve">      responses:</w:t>
      </w:r>
    </w:p>
    <w:p w:rsidR="00897954" w:rsidRPr="002857AD" w:rsidRDefault="00897954" w:rsidP="00897954">
      <w:pPr>
        <w:pStyle w:val="PL"/>
        <w:rPr>
          <w:lang w:val="en-US"/>
        </w:rPr>
      </w:pPr>
      <w:r w:rsidRPr="002857AD">
        <w:rPr>
          <w:lang w:val="en-US"/>
        </w:rPr>
        <w:t xml:space="preserve">        '200':</w:t>
      </w:r>
    </w:p>
    <w:p w:rsidR="00897954" w:rsidRDefault="00897954" w:rsidP="00897954">
      <w:pPr>
        <w:pStyle w:val="PL"/>
        <w:rPr>
          <w:lang w:val="en-US"/>
        </w:rPr>
      </w:pPr>
      <w:r>
        <w:rPr>
          <w:lang w:val="en-US"/>
        </w:rPr>
        <w:t xml:space="preserve">          $ref: '#/components/responses/200'</w:t>
      </w:r>
    </w:p>
    <w:p w:rsidR="00897954" w:rsidRDefault="00897954" w:rsidP="00897954">
      <w:pPr>
        <w:pStyle w:val="PL"/>
        <w:rPr>
          <w:lang w:val="en-US"/>
        </w:rPr>
      </w:pPr>
    </w:p>
    <w:p w:rsidR="00897954" w:rsidRPr="002857AD" w:rsidRDefault="00897954" w:rsidP="00897954">
      <w:pPr>
        <w:pStyle w:val="PL"/>
        <w:rPr>
          <w:lang w:val="en-US"/>
        </w:rPr>
      </w:pPr>
      <w:r w:rsidRPr="002857AD">
        <w:rPr>
          <w:lang w:val="en-US"/>
        </w:rPr>
        <w:t>components:</w:t>
      </w:r>
    </w:p>
    <w:p w:rsidR="00897954" w:rsidRPr="002857AD" w:rsidRDefault="00897954" w:rsidP="00897954">
      <w:pPr>
        <w:pStyle w:val="PL"/>
        <w:rPr>
          <w:lang w:val="en-US"/>
        </w:rPr>
      </w:pPr>
      <w:r w:rsidRPr="002857AD">
        <w:rPr>
          <w:lang w:val="en-US"/>
        </w:rPr>
        <w:t xml:space="preserve">  securitySchemes:</w:t>
      </w:r>
    </w:p>
    <w:p w:rsidR="00897954" w:rsidRPr="002857AD" w:rsidRDefault="00897954" w:rsidP="00897954">
      <w:pPr>
        <w:pStyle w:val="PL"/>
        <w:rPr>
          <w:lang w:val="en-US"/>
        </w:rPr>
      </w:pPr>
      <w:r w:rsidRPr="002857AD">
        <w:rPr>
          <w:lang w:val="en-US"/>
        </w:rPr>
        <w:t xml:space="preserve">    oAuth2ClientCredentials:</w:t>
      </w:r>
    </w:p>
    <w:p w:rsidR="00897954" w:rsidRPr="002857AD" w:rsidRDefault="00897954" w:rsidP="00897954">
      <w:pPr>
        <w:pStyle w:val="PL"/>
        <w:rPr>
          <w:lang w:val="en-US"/>
        </w:rPr>
      </w:pPr>
      <w:r w:rsidRPr="002857AD">
        <w:rPr>
          <w:lang w:val="en-US"/>
        </w:rPr>
        <w:t xml:space="preserve">      type: oauth2</w:t>
      </w:r>
    </w:p>
    <w:p w:rsidR="00897954" w:rsidRPr="002857AD" w:rsidRDefault="00897954" w:rsidP="00897954">
      <w:pPr>
        <w:pStyle w:val="PL"/>
        <w:rPr>
          <w:lang w:val="en-US"/>
        </w:rPr>
      </w:pPr>
      <w:r w:rsidRPr="002857AD">
        <w:rPr>
          <w:lang w:val="en-US"/>
        </w:rPr>
        <w:t xml:space="preserve">      flows: </w:t>
      </w:r>
    </w:p>
    <w:p w:rsidR="00897954" w:rsidRPr="002857AD" w:rsidRDefault="00897954" w:rsidP="00897954">
      <w:pPr>
        <w:pStyle w:val="PL"/>
        <w:rPr>
          <w:lang w:val="en-US"/>
        </w:rPr>
      </w:pPr>
      <w:r w:rsidRPr="002857AD">
        <w:rPr>
          <w:lang w:val="en-US"/>
        </w:rPr>
        <w:t xml:space="preserve">        clientCredentials: </w:t>
      </w:r>
    </w:p>
    <w:p w:rsidR="00897954" w:rsidRPr="002857AD" w:rsidRDefault="00897954" w:rsidP="00897954">
      <w:pPr>
        <w:pStyle w:val="PL"/>
        <w:rPr>
          <w:lang w:val="en-US"/>
        </w:rPr>
      </w:pPr>
      <w:r w:rsidRPr="002857AD">
        <w:rPr>
          <w:lang w:val="en-US"/>
        </w:rPr>
        <w:t xml:space="preserve">          tokenUrl: '/oauth2/token'</w:t>
      </w:r>
    </w:p>
    <w:p w:rsidR="00897954" w:rsidRDefault="00897954" w:rsidP="00897954">
      <w:pPr>
        <w:pStyle w:val="PL"/>
        <w:rPr>
          <w:lang w:val="en-US"/>
        </w:rPr>
      </w:pPr>
      <w:r w:rsidRPr="002857AD">
        <w:rPr>
          <w:lang w:val="en-US"/>
        </w:rPr>
        <w:t xml:space="preserve">          scopes:</w:t>
      </w:r>
    </w:p>
    <w:p w:rsidR="00897954" w:rsidRPr="002857AD" w:rsidRDefault="00897954" w:rsidP="00897954">
      <w:pPr>
        <w:pStyle w:val="PL"/>
        <w:rPr>
          <w:lang w:val="en-US"/>
        </w:rPr>
      </w:pPr>
      <w:r>
        <w:rPr>
          <w:lang w:val="en-US"/>
        </w:rPr>
        <w:t xml:space="preserve">            nnrf-disc: Access to the Nnrf_NFDiscovery API</w:t>
      </w:r>
    </w:p>
    <w:p w:rsidR="00897954" w:rsidRPr="00A32FD7" w:rsidRDefault="00897954" w:rsidP="00897954">
      <w:pPr>
        <w:pStyle w:val="PL"/>
        <w:rPr>
          <w:lang w:val="en-US"/>
        </w:rPr>
      </w:pPr>
      <w:r w:rsidRPr="00A32FD7">
        <w:rPr>
          <w:lang w:val="en-US"/>
        </w:rPr>
        <w:t xml:space="preserve">  parameters:</w:t>
      </w:r>
    </w:p>
    <w:p w:rsidR="00897954" w:rsidRPr="00A32FD7" w:rsidRDefault="00897954" w:rsidP="00897954">
      <w:pPr>
        <w:pStyle w:val="PL"/>
        <w:rPr>
          <w:lang w:val="en-US"/>
        </w:rPr>
      </w:pPr>
      <w:r w:rsidRPr="00A32FD7">
        <w:rPr>
          <w:lang w:val="en-US"/>
        </w:rPr>
        <w:t xml:space="preserve">    searchId</w:t>
      </w:r>
      <w:r>
        <w:rPr>
          <w:lang w:val="en-US"/>
        </w:rPr>
        <w:t>:</w:t>
      </w:r>
    </w:p>
    <w:p w:rsidR="00897954" w:rsidRDefault="00897954" w:rsidP="00897954">
      <w:pPr>
        <w:pStyle w:val="PL"/>
        <w:rPr>
          <w:lang w:val="en-US"/>
        </w:rPr>
      </w:pPr>
      <w:r>
        <w:rPr>
          <w:lang w:val="en-US"/>
        </w:rPr>
        <w:t xml:space="preserve">      </w:t>
      </w:r>
      <w:r w:rsidRPr="007B7C5E">
        <w:rPr>
          <w:lang w:val="en-US"/>
        </w:rPr>
        <w:t>name: searchId</w:t>
      </w:r>
    </w:p>
    <w:p w:rsidR="00897954" w:rsidRPr="00A32FD7" w:rsidRDefault="00897954" w:rsidP="00897954">
      <w:pPr>
        <w:pStyle w:val="PL"/>
        <w:rPr>
          <w:lang w:val="en-US"/>
        </w:rPr>
      </w:pPr>
      <w:r w:rsidRPr="00A32FD7">
        <w:rPr>
          <w:lang w:val="en-US"/>
        </w:rPr>
        <w:t xml:space="preserve">      in: path</w:t>
      </w:r>
    </w:p>
    <w:p w:rsidR="00897954" w:rsidRPr="00A32FD7" w:rsidRDefault="00897954" w:rsidP="00897954">
      <w:pPr>
        <w:pStyle w:val="PL"/>
        <w:rPr>
          <w:lang w:val="en-US"/>
        </w:rPr>
      </w:pPr>
      <w:r w:rsidRPr="00A32FD7">
        <w:rPr>
          <w:lang w:val="en-US"/>
        </w:rPr>
        <w:t xml:space="preserve">      description: Id of a stored search</w:t>
      </w:r>
    </w:p>
    <w:p w:rsidR="00897954" w:rsidRPr="00A32FD7" w:rsidRDefault="00897954" w:rsidP="00897954">
      <w:pPr>
        <w:pStyle w:val="PL"/>
        <w:rPr>
          <w:lang w:val="en-US"/>
        </w:rPr>
      </w:pPr>
      <w:r w:rsidRPr="00A32FD7">
        <w:rPr>
          <w:lang w:val="en-US"/>
        </w:rPr>
        <w:t xml:space="preserve">      required: true</w:t>
      </w:r>
    </w:p>
    <w:p w:rsidR="00897954" w:rsidRPr="00A32FD7" w:rsidRDefault="00897954" w:rsidP="00897954">
      <w:pPr>
        <w:pStyle w:val="PL"/>
        <w:rPr>
          <w:lang w:val="en-US"/>
        </w:rPr>
      </w:pPr>
      <w:r w:rsidRPr="00A32FD7">
        <w:rPr>
          <w:lang w:val="en-US"/>
        </w:rPr>
        <w:t xml:space="preserve">      schema:</w:t>
      </w:r>
    </w:p>
    <w:p w:rsidR="00897954" w:rsidRDefault="00897954" w:rsidP="00897954">
      <w:pPr>
        <w:pStyle w:val="PL"/>
        <w:rPr>
          <w:lang w:val="en-US"/>
        </w:rPr>
      </w:pPr>
      <w:r w:rsidRPr="00A32FD7">
        <w:rPr>
          <w:lang w:val="en-US"/>
        </w:rPr>
        <w:t xml:space="preserve">        type: string</w:t>
      </w:r>
    </w:p>
    <w:p w:rsidR="00897954" w:rsidRDefault="00897954" w:rsidP="00897954">
      <w:pPr>
        <w:pStyle w:val="PL"/>
        <w:rPr>
          <w:lang w:val="en-US"/>
        </w:rPr>
      </w:pPr>
      <w:r>
        <w:rPr>
          <w:lang w:val="en-US"/>
        </w:rPr>
        <w:t xml:space="preserve">  responses:</w:t>
      </w:r>
    </w:p>
    <w:p w:rsidR="00897954" w:rsidRDefault="00897954" w:rsidP="00897954">
      <w:pPr>
        <w:pStyle w:val="PL"/>
        <w:rPr>
          <w:lang w:val="en-US"/>
        </w:rPr>
      </w:pPr>
      <w:r>
        <w:rPr>
          <w:lang w:val="en-US"/>
        </w:rPr>
        <w:t xml:space="preserve">    '200':</w:t>
      </w:r>
    </w:p>
    <w:p w:rsidR="00897954" w:rsidRPr="002857AD" w:rsidRDefault="00897954" w:rsidP="00897954">
      <w:pPr>
        <w:pStyle w:val="PL"/>
        <w:rPr>
          <w:lang w:val="en-US"/>
        </w:rPr>
      </w:pPr>
      <w:r w:rsidRPr="002857AD">
        <w:rPr>
          <w:lang w:val="en-US"/>
        </w:rPr>
        <w:t xml:space="preserve">      description: Expected response to a valid request</w:t>
      </w:r>
    </w:p>
    <w:p w:rsidR="00897954" w:rsidRPr="002857AD" w:rsidRDefault="00897954" w:rsidP="00897954">
      <w:pPr>
        <w:pStyle w:val="PL"/>
        <w:rPr>
          <w:lang w:val="en-US"/>
        </w:rPr>
      </w:pPr>
      <w:r w:rsidRPr="002857AD">
        <w:rPr>
          <w:lang w:val="en-US"/>
        </w:rPr>
        <w:t xml:space="preserve">      content:</w:t>
      </w:r>
    </w:p>
    <w:p w:rsidR="00897954" w:rsidRPr="002857AD" w:rsidRDefault="00897954" w:rsidP="00897954">
      <w:pPr>
        <w:pStyle w:val="PL"/>
        <w:rPr>
          <w:lang w:val="en-US"/>
        </w:rPr>
      </w:pPr>
      <w:r w:rsidRPr="002857AD">
        <w:rPr>
          <w:lang w:val="en-US"/>
        </w:rPr>
        <w:t xml:space="preserve">        application/json:</w:t>
      </w:r>
    </w:p>
    <w:p w:rsidR="00897954" w:rsidRDefault="00897954" w:rsidP="00897954">
      <w:pPr>
        <w:pStyle w:val="PL"/>
        <w:rPr>
          <w:lang w:val="en-US"/>
        </w:rPr>
      </w:pPr>
      <w:r w:rsidRPr="002857AD">
        <w:rPr>
          <w:lang w:val="en-US"/>
        </w:rPr>
        <w:t xml:space="preserve">          schema:</w:t>
      </w:r>
    </w:p>
    <w:p w:rsidR="00897954" w:rsidRDefault="00897954" w:rsidP="00897954">
      <w:pPr>
        <w:pStyle w:val="PL"/>
        <w:rPr>
          <w:lang w:val="en-US"/>
        </w:rPr>
      </w:pPr>
      <w:r>
        <w:rPr>
          <w:lang w:val="en-US"/>
        </w:rPr>
        <w:t xml:space="preserve">            $ref: </w:t>
      </w:r>
      <w:r w:rsidRPr="002857AD">
        <w:rPr>
          <w:lang w:val="en-US"/>
        </w:rPr>
        <w:t>'#/components/schemas/</w:t>
      </w:r>
      <w:r>
        <w:rPr>
          <w:lang w:val="en-US"/>
        </w:rPr>
        <w:t>StoredSearchResult</w:t>
      </w:r>
      <w:r w:rsidRPr="002857AD">
        <w:rPr>
          <w:lang w:val="en-US"/>
        </w:rPr>
        <w:t>'</w:t>
      </w:r>
    </w:p>
    <w:p w:rsidR="00897954" w:rsidRPr="002857AD" w:rsidRDefault="00897954" w:rsidP="00897954">
      <w:pPr>
        <w:pStyle w:val="PL"/>
        <w:rPr>
          <w:lang w:val="en-US"/>
        </w:rPr>
      </w:pPr>
      <w:r w:rsidRPr="002857AD">
        <w:rPr>
          <w:lang w:val="en-US"/>
        </w:rPr>
        <w:t xml:space="preserve">      headers:</w:t>
      </w:r>
    </w:p>
    <w:p w:rsidR="00897954" w:rsidRPr="002857AD" w:rsidRDefault="00897954" w:rsidP="00897954">
      <w:pPr>
        <w:pStyle w:val="PL"/>
        <w:rPr>
          <w:lang w:val="en-US"/>
        </w:rPr>
      </w:pPr>
      <w:r w:rsidRPr="002857AD">
        <w:rPr>
          <w:lang w:val="en-US"/>
        </w:rPr>
        <w:t xml:space="preserve">        Cache-Control:</w:t>
      </w:r>
    </w:p>
    <w:p w:rsidR="00897954" w:rsidRPr="002857AD" w:rsidRDefault="00897954" w:rsidP="00897954">
      <w:pPr>
        <w:pStyle w:val="PL"/>
        <w:rPr>
          <w:lang w:val="en-US"/>
        </w:rPr>
      </w:pPr>
      <w:r w:rsidRPr="002857AD">
        <w:rPr>
          <w:lang w:val="en-US"/>
        </w:rPr>
        <w:t xml:space="preserve">          description: Cache-Control containing max-age, described in IETF RFC 7234, 5.2</w:t>
      </w:r>
    </w:p>
    <w:p w:rsidR="00897954" w:rsidRPr="002857AD" w:rsidRDefault="00897954" w:rsidP="00897954">
      <w:pPr>
        <w:pStyle w:val="PL"/>
        <w:rPr>
          <w:lang w:val="en-US"/>
        </w:rPr>
      </w:pPr>
      <w:r w:rsidRPr="002857AD">
        <w:rPr>
          <w:lang w:val="en-US"/>
        </w:rPr>
        <w:t xml:space="preserve">          schema:</w:t>
      </w:r>
    </w:p>
    <w:p w:rsidR="00897954" w:rsidRPr="002857AD" w:rsidRDefault="00897954" w:rsidP="00897954">
      <w:pPr>
        <w:pStyle w:val="PL"/>
        <w:rPr>
          <w:lang w:val="en-US"/>
        </w:rPr>
      </w:pPr>
      <w:r w:rsidRPr="002857AD">
        <w:rPr>
          <w:lang w:val="en-US"/>
        </w:rPr>
        <w:t xml:space="preserve">            type: string</w:t>
      </w:r>
    </w:p>
    <w:p w:rsidR="00897954" w:rsidRPr="002857AD" w:rsidRDefault="00897954" w:rsidP="00897954">
      <w:pPr>
        <w:pStyle w:val="PL"/>
        <w:rPr>
          <w:lang w:val="en-US"/>
        </w:rPr>
      </w:pPr>
      <w:r w:rsidRPr="002857AD">
        <w:rPr>
          <w:lang w:val="en-US"/>
        </w:rPr>
        <w:t xml:space="preserve">        ETag:</w:t>
      </w:r>
    </w:p>
    <w:p w:rsidR="00897954" w:rsidRPr="002857AD" w:rsidRDefault="00897954" w:rsidP="00897954">
      <w:pPr>
        <w:pStyle w:val="PL"/>
        <w:rPr>
          <w:lang w:val="en-US"/>
        </w:rPr>
      </w:pPr>
      <w:r w:rsidRPr="002857AD">
        <w:rPr>
          <w:lang w:val="en-US"/>
        </w:rPr>
        <w:t xml:space="preserve">          description: Entity Tag containing a strong validator, described in IETF RFC 7232, 2.3 </w:t>
      </w:r>
    </w:p>
    <w:p w:rsidR="00897954" w:rsidRPr="002857AD" w:rsidRDefault="00897954" w:rsidP="00897954">
      <w:pPr>
        <w:pStyle w:val="PL"/>
        <w:rPr>
          <w:lang w:val="en-US"/>
        </w:rPr>
      </w:pPr>
      <w:r w:rsidRPr="002857AD">
        <w:rPr>
          <w:lang w:val="en-US"/>
        </w:rPr>
        <w:t xml:space="preserve">          schema:</w:t>
      </w:r>
    </w:p>
    <w:p w:rsidR="00897954" w:rsidRDefault="00897954" w:rsidP="00897954">
      <w:pPr>
        <w:pStyle w:val="PL"/>
        <w:rPr>
          <w:lang w:val="en-US"/>
        </w:rPr>
      </w:pPr>
      <w:r w:rsidRPr="002857AD">
        <w:rPr>
          <w:lang w:val="en-US"/>
        </w:rPr>
        <w:t xml:space="preserve">            type: string</w:t>
      </w:r>
    </w:p>
    <w:p w:rsidR="00897954" w:rsidRPr="002857AD" w:rsidRDefault="00897954" w:rsidP="00897954">
      <w:pPr>
        <w:pStyle w:val="PL"/>
        <w:rPr>
          <w:lang w:val="en-US"/>
        </w:rPr>
      </w:pPr>
      <w:r w:rsidRPr="002857AD">
        <w:rPr>
          <w:lang w:val="en-US"/>
        </w:rPr>
        <w:t xml:space="preserve">  schemas:</w:t>
      </w:r>
    </w:p>
    <w:p w:rsidR="00897954" w:rsidRPr="002857AD" w:rsidRDefault="00897954" w:rsidP="00897954">
      <w:pPr>
        <w:pStyle w:val="PL"/>
        <w:rPr>
          <w:lang w:val="en-US"/>
        </w:rPr>
      </w:pPr>
      <w:r w:rsidRPr="002857AD">
        <w:rPr>
          <w:lang w:val="en-US"/>
        </w:rPr>
        <w:t xml:space="preserve">    SearchResult:</w:t>
      </w:r>
    </w:p>
    <w:p w:rsidR="00897954" w:rsidRPr="002857AD" w:rsidRDefault="00897954" w:rsidP="00897954">
      <w:pPr>
        <w:pStyle w:val="PL"/>
        <w:rPr>
          <w:lang w:val="en-US"/>
        </w:rPr>
      </w:pPr>
      <w:r w:rsidRPr="002857AD">
        <w:rPr>
          <w:lang w:val="en-US"/>
        </w:rPr>
        <w:t xml:space="preserve">      type: object</w:t>
      </w:r>
    </w:p>
    <w:p w:rsidR="00897954" w:rsidRDefault="00897954" w:rsidP="00897954">
      <w:pPr>
        <w:pStyle w:val="PL"/>
        <w:rPr>
          <w:lang w:val="en-US" w:eastAsia="zh-CN"/>
        </w:rPr>
      </w:pPr>
      <w:r>
        <w:rPr>
          <w:rFonts w:hint="eastAsia"/>
          <w:lang w:val="en-US" w:eastAsia="zh-CN"/>
        </w:rPr>
        <w:t xml:space="preserve">      required:</w:t>
      </w:r>
    </w:p>
    <w:p w:rsidR="00897954" w:rsidRPr="002857AD" w:rsidRDefault="00897954" w:rsidP="00897954">
      <w:pPr>
        <w:pStyle w:val="PL"/>
        <w:rPr>
          <w:lang w:val="en-US" w:eastAsia="zh-CN"/>
        </w:rPr>
      </w:pPr>
      <w:r>
        <w:rPr>
          <w:rFonts w:hint="eastAsia"/>
          <w:lang w:val="en-US" w:eastAsia="zh-CN"/>
        </w:rPr>
        <w:t xml:space="preserve">        - </w:t>
      </w:r>
      <w:r w:rsidRPr="002857AD">
        <w:rPr>
          <w:lang w:val="en-US"/>
        </w:rPr>
        <w:t>nfInstances</w:t>
      </w:r>
    </w:p>
    <w:p w:rsidR="00897954" w:rsidRPr="002857AD" w:rsidRDefault="00897954" w:rsidP="00897954">
      <w:pPr>
        <w:pStyle w:val="PL"/>
        <w:rPr>
          <w:lang w:val="en-US"/>
        </w:rPr>
      </w:pPr>
      <w:r w:rsidRPr="002857AD">
        <w:rPr>
          <w:lang w:val="en-US"/>
        </w:rPr>
        <w:t xml:space="preserve">      properties:</w:t>
      </w:r>
    </w:p>
    <w:p w:rsidR="00897954" w:rsidRPr="002857AD" w:rsidRDefault="00897954" w:rsidP="00897954">
      <w:pPr>
        <w:pStyle w:val="PL"/>
        <w:rPr>
          <w:lang w:val="en-US"/>
        </w:rPr>
      </w:pPr>
      <w:r w:rsidRPr="002857AD">
        <w:rPr>
          <w:lang w:val="en-US"/>
        </w:rPr>
        <w:t xml:space="preserve">        validityPeriod:</w:t>
      </w:r>
    </w:p>
    <w:p w:rsidR="00897954" w:rsidRPr="002857AD" w:rsidRDefault="00897954" w:rsidP="00897954">
      <w:pPr>
        <w:pStyle w:val="PL"/>
        <w:rPr>
          <w:lang w:val="en-US"/>
        </w:rPr>
      </w:pPr>
      <w:r w:rsidRPr="002857AD">
        <w:rPr>
          <w:lang w:val="en-US"/>
        </w:rPr>
        <w:t xml:space="preserve">          type: integer</w:t>
      </w:r>
    </w:p>
    <w:p w:rsidR="00897954" w:rsidRPr="002857AD" w:rsidRDefault="00897954" w:rsidP="00897954">
      <w:pPr>
        <w:pStyle w:val="PL"/>
        <w:rPr>
          <w:lang w:val="en-US"/>
        </w:rPr>
      </w:pPr>
      <w:r w:rsidRPr="002857AD">
        <w:rPr>
          <w:lang w:val="en-US"/>
        </w:rPr>
        <w:t xml:space="preserve">        nfInstances:</w:t>
      </w:r>
    </w:p>
    <w:p w:rsidR="00897954" w:rsidRPr="002857AD" w:rsidRDefault="00897954" w:rsidP="00897954">
      <w:pPr>
        <w:pStyle w:val="PL"/>
        <w:rPr>
          <w:lang w:val="en-US"/>
        </w:rPr>
      </w:pPr>
      <w:r w:rsidRPr="002857AD">
        <w:rPr>
          <w:lang w:val="en-US"/>
        </w:rPr>
        <w:t xml:space="preserve">          type: array</w:t>
      </w:r>
    </w:p>
    <w:p w:rsidR="00897954" w:rsidRPr="002857AD" w:rsidRDefault="00897954" w:rsidP="00897954">
      <w:pPr>
        <w:pStyle w:val="PL"/>
        <w:rPr>
          <w:lang w:val="en-US"/>
        </w:rPr>
      </w:pPr>
      <w:r w:rsidRPr="002857AD">
        <w:rPr>
          <w:lang w:val="en-US"/>
        </w:rPr>
        <w:t xml:space="preserve">          items:</w:t>
      </w:r>
    </w:p>
    <w:p w:rsidR="00897954" w:rsidRPr="002857AD" w:rsidRDefault="00897954" w:rsidP="00897954">
      <w:pPr>
        <w:pStyle w:val="PL"/>
        <w:rPr>
          <w:lang w:val="en-US"/>
        </w:rPr>
      </w:pPr>
      <w:r w:rsidRPr="002857AD">
        <w:rPr>
          <w:lang w:val="en-US"/>
        </w:rPr>
        <w:t xml:space="preserve">            $ref: '#/components/schemas/NFProfile'</w:t>
      </w:r>
    </w:p>
    <w:p w:rsidR="00897954" w:rsidRDefault="00897954" w:rsidP="00897954">
      <w:pPr>
        <w:pStyle w:val="PL"/>
        <w:rPr>
          <w:lang w:val="en-US"/>
        </w:rPr>
      </w:pPr>
      <w:r>
        <w:rPr>
          <w:lang w:val="en-US"/>
        </w:rPr>
        <w:t xml:space="preserve">        searchId:</w:t>
      </w:r>
    </w:p>
    <w:p w:rsidR="00897954" w:rsidRDefault="00897954" w:rsidP="00897954">
      <w:pPr>
        <w:pStyle w:val="PL"/>
        <w:rPr>
          <w:lang w:val="en-US"/>
        </w:rPr>
      </w:pPr>
      <w:r>
        <w:rPr>
          <w:lang w:val="en-US"/>
        </w:rPr>
        <w:t xml:space="preserve">          type: string</w:t>
      </w:r>
    </w:p>
    <w:p w:rsidR="00897954" w:rsidRDefault="00897954" w:rsidP="00897954">
      <w:pPr>
        <w:pStyle w:val="PL"/>
        <w:rPr>
          <w:lang w:val="en-US"/>
        </w:rPr>
      </w:pPr>
      <w:r>
        <w:rPr>
          <w:lang w:val="en-US"/>
        </w:rPr>
        <w:t xml:space="preserve">        numNfInstComplete:</w:t>
      </w:r>
    </w:p>
    <w:p w:rsidR="00897954" w:rsidRPr="002857AD" w:rsidRDefault="00897954" w:rsidP="00897954">
      <w:pPr>
        <w:pStyle w:val="PL"/>
        <w:rPr>
          <w:lang w:val="en-US"/>
        </w:rPr>
      </w:pPr>
      <w:r>
        <w:rPr>
          <w:lang w:val="en-US"/>
        </w:rPr>
        <w:t xml:space="preserve">          $ref: </w:t>
      </w:r>
      <w:r w:rsidRPr="002857AD">
        <w:rPr>
          <w:lang w:val="en-US"/>
        </w:rPr>
        <w:t>'</w:t>
      </w:r>
      <w:r w:rsidRPr="002857AD">
        <w:t>TS29571_CommonData.yaml#/components/schemas/</w:t>
      </w:r>
      <w:r>
        <w:t>Uint32'</w:t>
      </w:r>
    </w:p>
    <w:p w:rsidR="00897954" w:rsidRPr="002857AD" w:rsidRDefault="00897954" w:rsidP="00897954">
      <w:pPr>
        <w:pStyle w:val="PL"/>
        <w:rPr>
          <w:lang w:val="en-US"/>
        </w:rPr>
      </w:pPr>
      <w:r w:rsidRPr="002857AD">
        <w:rPr>
          <w:lang w:val="en-US"/>
        </w:rPr>
        <w:t xml:space="preserve">        </w:t>
      </w:r>
      <w:r>
        <w:rPr>
          <w:lang w:val="en-US"/>
        </w:rPr>
        <w:t>nrfSupportedFeatures</w:t>
      </w:r>
      <w:r w:rsidRPr="002857AD">
        <w:rPr>
          <w:lang w:val="en-US"/>
        </w:rPr>
        <w:t>:</w:t>
      </w:r>
    </w:p>
    <w:p w:rsidR="00897954" w:rsidRPr="002857AD" w:rsidRDefault="00897954" w:rsidP="00897954">
      <w:pPr>
        <w:pStyle w:val="PL"/>
        <w:rPr>
          <w:lang w:val="en-US"/>
        </w:rPr>
      </w:pPr>
      <w:r w:rsidRPr="002857AD">
        <w:rPr>
          <w:lang w:val="en-US"/>
        </w:rPr>
        <w:t xml:space="preserve">          $ref: '</w:t>
      </w:r>
      <w:r w:rsidRPr="002857AD">
        <w:t>TS29571_CommonData.yaml#/components/schemas/</w:t>
      </w:r>
      <w:r>
        <w:t>SupportedFeatures</w:t>
      </w:r>
      <w:r w:rsidRPr="002857AD">
        <w:t>'</w:t>
      </w:r>
    </w:p>
    <w:p w:rsidR="00897954" w:rsidRDefault="00897954" w:rsidP="00897954">
      <w:pPr>
        <w:pStyle w:val="PL"/>
      </w:pPr>
      <w:r>
        <w:t xml:space="preserve">    StoredSearchResult:</w:t>
      </w:r>
    </w:p>
    <w:p w:rsidR="00897954" w:rsidRDefault="00897954" w:rsidP="00897954">
      <w:pPr>
        <w:pStyle w:val="PL"/>
      </w:pPr>
      <w:r>
        <w:t xml:space="preserve">      type: object</w:t>
      </w:r>
    </w:p>
    <w:p w:rsidR="00897954" w:rsidRDefault="00897954" w:rsidP="00897954">
      <w:pPr>
        <w:pStyle w:val="PL"/>
      </w:pPr>
      <w:r>
        <w:t xml:space="preserve">      required:</w:t>
      </w:r>
    </w:p>
    <w:p w:rsidR="00897954" w:rsidRDefault="00897954" w:rsidP="00897954">
      <w:pPr>
        <w:pStyle w:val="PL"/>
      </w:pPr>
      <w:r>
        <w:t xml:space="preserve">        - nfInstances</w:t>
      </w:r>
    </w:p>
    <w:p w:rsidR="00897954" w:rsidRPr="002857AD" w:rsidRDefault="00897954" w:rsidP="00897954">
      <w:pPr>
        <w:pStyle w:val="PL"/>
        <w:rPr>
          <w:lang w:val="en-US"/>
        </w:rPr>
      </w:pPr>
      <w:r>
        <w:rPr>
          <w:lang w:val="en-US"/>
        </w:rPr>
        <w:t xml:space="preserve">      properties:</w:t>
      </w:r>
    </w:p>
    <w:p w:rsidR="00897954" w:rsidRPr="002857AD" w:rsidRDefault="00897954" w:rsidP="00897954">
      <w:pPr>
        <w:pStyle w:val="PL"/>
        <w:rPr>
          <w:lang w:val="en-US"/>
        </w:rPr>
      </w:pPr>
      <w:r w:rsidRPr="002857AD">
        <w:rPr>
          <w:lang w:val="en-US"/>
        </w:rPr>
        <w:t xml:space="preserve">        nfInstances:</w:t>
      </w:r>
    </w:p>
    <w:p w:rsidR="00897954" w:rsidRPr="002857AD" w:rsidRDefault="00897954" w:rsidP="00897954">
      <w:pPr>
        <w:pStyle w:val="PL"/>
        <w:rPr>
          <w:lang w:val="en-US"/>
        </w:rPr>
      </w:pPr>
      <w:r w:rsidRPr="002857AD">
        <w:rPr>
          <w:lang w:val="en-US"/>
        </w:rPr>
        <w:t xml:space="preserve">          type: array</w:t>
      </w:r>
    </w:p>
    <w:p w:rsidR="00897954" w:rsidRPr="002857AD" w:rsidRDefault="00897954" w:rsidP="00897954">
      <w:pPr>
        <w:pStyle w:val="PL"/>
        <w:rPr>
          <w:lang w:val="en-US"/>
        </w:rPr>
      </w:pPr>
      <w:r w:rsidRPr="002857AD">
        <w:rPr>
          <w:lang w:val="en-US"/>
        </w:rPr>
        <w:t xml:space="preserve">          items:</w:t>
      </w:r>
    </w:p>
    <w:p w:rsidR="00897954" w:rsidRPr="00A32FD7" w:rsidRDefault="00897954" w:rsidP="00897954">
      <w:pPr>
        <w:pStyle w:val="PL"/>
        <w:rPr>
          <w:lang w:val="en-US"/>
        </w:rPr>
      </w:pPr>
      <w:r w:rsidRPr="002857AD">
        <w:rPr>
          <w:lang w:val="en-US"/>
        </w:rPr>
        <w:t xml:space="preserve">            $ref: '#/components/schemas/NFProfile'</w:t>
      </w:r>
    </w:p>
    <w:p w:rsidR="00897954" w:rsidRPr="002857AD" w:rsidRDefault="00897954" w:rsidP="00897954">
      <w:pPr>
        <w:pStyle w:val="PL"/>
        <w:rPr>
          <w:lang w:val="en-US"/>
        </w:rPr>
      </w:pPr>
      <w:r w:rsidRPr="002857AD">
        <w:rPr>
          <w:lang w:val="en-US"/>
        </w:rPr>
        <w:t xml:space="preserve">    NFProfile:</w:t>
      </w:r>
    </w:p>
    <w:p w:rsidR="00897954" w:rsidRPr="002857AD" w:rsidRDefault="00897954" w:rsidP="00897954">
      <w:pPr>
        <w:pStyle w:val="PL"/>
        <w:rPr>
          <w:lang w:val="en-US"/>
        </w:rPr>
      </w:pPr>
      <w:r w:rsidRPr="002857AD">
        <w:rPr>
          <w:lang w:val="en-US"/>
        </w:rPr>
        <w:t xml:space="preserve">      type: object</w:t>
      </w:r>
    </w:p>
    <w:p w:rsidR="00897954" w:rsidRPr="002857AD" w:rsidRDefault="00897954" w:rsidP="00897954">
      <w:pPr>
        <w:pStyle w:val="PL"/>
        <w:rPr>
          <w:lang w:val="en-US"/>
        </w:rPr>
      </w:pPr>
      <w:r w:rsidRPr="002857AD">
        <w:rPr>
          <w:lang w:val="en-US"/>
        </w:rPr>
        <w:t xml:space="preserve">      required:</w:t>
      </w:r>
    </w:p>
    <w:p w:rsidR="00897954" w:rsidRPr="002857AD" w:rsidRDefault="00897954" w:rsidP="00897954">
      <w:pPr>
        <w:pStyle w:val="PL"/>
        <w:rPr>
          <w:lang w:val="en-US"/>
        </w:rPr>
      </w:pPr>
      <w:r w:rsidRPr="002857AD">
        <w:rPr>
          <w:lang w:val="en-US"/>
        </w:rPr>
        <w:t xml:space="preserve">        - nfInstanceId</w:t>
      </w:r>
    </w:p>
    <w:p w:rsidR="00897954" w:rsidRPr="002857AD" w:rsidRDefault="00897954" w:rsidP="00897954">
      <w:pPr>
        <w:pStyle w:val="PL"/>
        <w:rPr>
          <w:lang w:val="en-US"/>
        </w:rPr>
      </w:pPr>
      <w:r w:rsidRPr="002857AD">
        <w:rPr>
          <w:lang w:val="en-US"/>
        </w:rPr>
        <w:t xml:space="preserve">        - nfType</w:t>
      </w:r>
    </w:p>
    <w:p w:rsidR="00897954" w:rsidRPr="002857AD" w:rsidRDefault="00897954" w:rsidP="00897954">
      <w:pPr>
        <w:pStyle w:val="PL"/>
        <w:rPr>
          <w:lang w:val="en-US"/>
        </w:rPr>
      </w:pPr>
      <w:r w:rsidRPr="002857AD">
        <w:rPr>
          <w:lang w:val="en-US"/>
        </w:rPr>
        <w:t xml:space="preserve">        - nfStatus</w:t>
      </w:r>
    </w:p>
    <w:p w:rsidR="00897954" w:rsidRPr="002857AD" w:rsidRDefault="00897954" w:rsidP="00897954">
      <w:pPr>
        <w:pStyle w:val="PL"/>
        <w:rPr>
          <w:lang w:val="en-US"/>
        </w:rPr>
      </w:pPr>
      <w:r w:rsidRPr="002857AD">
        <w:rPr>
          <w:lang w:val="en-US"/>
        </w:rPr>
        <w:t xml:space="preserve">      properties:</w:t>
      </w:r>
    </w:p>
    <w:p w:rsidR="00897954" w:rsidRPr="002857AD" w:rsidRDefault="00897954" w:rsidP="00897954">
      <w:pPr>
        <w:pStyle w:val="PL"/>
        <w:rPr>
          <w:lang w:val="en-US"/>
        </w:rPr>
      </w:pPr>
      <w:r w:rsidRPr="002857AD">
        <w:rPr>
          <w:lang w:val="en-US"/>
        </w:rPr>
        <w:t xml:space="preserve">        nfInstanceId:</w:t>
      </w:r>
    </w:p>
    <w:p w:rsidR="00897954" w:rsidRPr="002857AD" w:rsidRDefault="00897954" w:rsidP="00897954">
      <w:pPr>
        <w:pStyle w:val="PL"/>
      </w:pPr>
      <w:r w:rsidRPr="002857AD">
        <w:t xml:space="preserve">          $ref: '</w:t>
      </w:r>
      <w:r w:rsidRPr="002857AD">
        <w:rPr>
          <w:lang w:val="en-US"/>
        </w:rPr>
        <w:t>TS29571_CommonData.yaml</w:t>
      </w:r>
      <w:r w:rsidRPr="002857AD">
        <w:t>#/components/schemas/NfInstanceId'</w:t>
      </w:r>
    </w:p>
    <w:p w:rsidR="00897954" w:rsidRPr="002857AD" w:rsidRDefault="00897954" w:rsidP="00897954">
      <w:pPr>
        <w:pStyle w:val="PL"/>
      </w:pPr>
      <w:r w:rsidRPr="002857AD">
        <w:t xml:space="preserve">        nfInstance</w:t>
      </w:r>
      <w:r>
        <w:t>Name</w:t>
      </w:r>
      <w:r w:rsidRPr="002857AD">
        <w:t>:</w:t>
      </w:r>
    </w:p>
    <w:p w:rsidR="00897954" w:rsidRDefault="00897954" w:rsidP="00897954">
      <w:pPr>
        <w:pStyle w:val="PL"/>
      </w:pPr>
      <w:r w:rsidRPr="002857AD">
        <w:t xml:space="preserve">          type: </w:t>
      </w:r>
      <w:r>
        <w:t>string</w:t>
      </w:r>
    </w:p>
    <w:p w:rsidR="00897954" w:rsidRPr="002857AD" w:rsidRDefault="00897954" w:rsidP="00897954">
      <w:pPr>
        <w:pStyle w:val="PL"/>
        <w:rPr>
          <w:lang w:val="en-US"/>
        </w:rPr>
      </w:pPr>
      <w:r w:rsidRPr="002857AD">
        <w:rPr>
          <w:lang w:val="en-US"/>
        </w:rPr>
        <w:t xml:space="preserve">        nfType:</w:t>
      </w:r>
    </w:p>
    <w:p w:rsidR="00897954" w:rsidRPr="002857AD" w:rsidRDefault="00897954" w:rsidP="00897954">
      <w:pPr>
        <w:pStyle w:val="PL"/>
        <w:rPr>
          <w:lang w:val="en-US"/>
        </w:rPr>
      </w:pPr>
      <w:r w:rsidRPr="002857AD">
        <w:rPr>
          <w:lang w:val="en-US"/>
        </w:rPr>
        <w:t xml:space="preserve">          $ref: 'TS29510_Nnrf_NFManagement.yaml#/components/schemas/NFType'</w:t>
      </w:r>
    </w:p>
    <w:p w:rsidR="00897954" w:rsidRPr="002857AD" w:rsidRDefault="00897954" w:rsidP="00897954">
      <w:pPr>
        <w:pStyle w:val="PL"/>
      </w:pPr>
      <w:r w:rsidRPr="002857AD">
        <w:t xml:space="preserve">        nfStatus:</w:t>
      </w:r>
    </w:p>
    <w:p w:rsidR="00897954" w:rsidRPr="002857AD" w:rsidRDefault="00897954" w:rsidP="00897954">
      <w:pPr>
        <w:pStyle w:val="PL"/>
      </w:pPr>
      <w:r w:rsidRPr="002857AD">
        <w:t xml:space="preserve">          $ref: </w:t>
      </w:r>
      <w:r w:rsidRPr="002857AD">
        <w:rPr>
          <w:lang w:val="en-US"/>
        </w:rPr>
        <w:t>'TS29510_Nnrf_NFManagement.yaml#/components/schemas</w:t>
      </w:r>
      <w:r w:rsidRPr="002857AD">
        <w:t>/NFStatus'</w:t>
      </w:r>
    </w:p>
    <w:p w:rsidR="00897954" w:rsidRPr="002857AD" w:rsidRDefault="00897954" w:rsidP="00897954">
      <w:pPr>
        <w:pStyle w:val="PL"/>
        <w:rPr>
          <w:lang w:val="en-US"/>
        </w:rPr>
      </w:pPr>
      <w:r w:rsidRPr="002857AD">
        <w:rPr>
          <w:lang w:val="en-US"/>
        </w:rPr>
        <w:t xml:space="preserve">        plmn</w:t>
      </w:r>
      <w:r>
        <w:rPr>
          <w:lang w:val="en-US"/>
        </w:rPr>
        <w:t>List</w:t>
      </w:r>
      <w:r w:rsidRPr="002857AD">
        <w:rPr>
          <w:lang w:val="en-US"/>
        </w:rPr>
        <w:t>:</w:t>
      </w:r>
    </w:p>
    <w:p w:rsidR="00897954" w:rsidRDefault="00897954" w:rsidP="00897954">
      <w:pPr>
        <w:pStyle w:val="PL"/>
      </w:pPr>
      <w:r w:rsidRPr="002857AD">
        <w:t xml:space="preserve">          type: array</w:t>
      </w:r>
    </w:p>
    <w:p w:rsidR="00897954" w:rsidRPr="009729DF" w:rsidRDefault="00897954" w:rsidP="00897954">
      <w:pPr>
        <w:pStyle w:val="PL"/>
      </w:pPr>
      <w:r w:rsidRPr="002857AD">
        <w:t xml:space="preserve">          items:</w:t>
      </w:r>
    </w:p>
    <w:p w:rsidR="00897954" w:rsidRPr="002857AD" w:rsidRDefault="00897954" w:rsidP="00897954">
      <w:pPr>
        <w:pStyle w:val="PL"/>
        <w:rPr>
          <w:lang w:val="en-US"/>
        </w:rPr>
      </w:pPr>
      <w:r w:rsidRPr="002857AD">
        <w:rPr>
          <w:lang w:val="en-US"/>
        </w:rPr>
        <w:t xml:space="preserve">          </w:t>
      </w:r>
      <w:r>
        <w:rPr>
          <w:lang w:val="en-US"/>
        </w:rPr>
        <w:t xml:space="preserve">  </w:t>
      </w:r>
      <w:r w:rsidRPr="002857AD">
        <w:rPr>
          <w:lang w:val="en-US"/>
        </w:rPr>
        <w:t>$ref: 'TS29571_CommonData.yaml#/components/schemas/PlmnId'</w:t>
      </w:r>
    </w:p>
    <w:p w:rsidR="00897954" w:rsidRPr="002857AD" w:rsidRDefault="00897954" w:rsidP="00897954">
      <w:pPr>
        <w:pStyle w:val="PL"/>
        <w:rPr>
          <w:lang w:val="en-US"/>
        </w:rPr>
      </w:pPr>
      <w:r w:rsidRPr="002857AD">
        <w:t xml:space="preserve">          minItems: 1</w:t>
      </w:r>
    </w:p>
    <w:p w:rsidR="00897954" w:rsidRPr="002857AD" w:rsidRDefault="00897954" w:rsidP="00897954">
      <w:pPr>
        <w:pStyle w:val="PL"/>
        <w:rPr>
          <w:lang w:val="en-US"/>
        </w:rPr>
      </w:pPr>
      <w:r w:rsidRPr="002857AD">
        <w:rPr>
          <w:lang w:val="en-US"/>
        </w:rPr>
        <w:t xml:space="preserve">        sNssais:</w:t>
      </w:r>
    </w:p>
    <w:p w:rsidR="00897954" w:rsidRPr="002857AD" w:rsidRDefault="00897954" w:rsidP="00897954">
      <w:pPr>
        <w:pStyle w:val="PL"/>
        <w:rPr>
          <w:lang w:val="en-US"/>
        </w:rPr>
      </w:pPr>
      <w:r w:rsidRPr="002857AD">
        <w:rPr>
          <w:lang w:val="en-US"/>
        </w:rPr>
        <w:t xml:space="preserve">          type: array</w:t>
      </w:r>
    </w:p>
    <w:p w:rsidR="00897954" w:rsidRPr="002857AD" w:rsidRDefault="00897954" w:rsidP="00897954">
      <w:pPr>
        <w:pStyle w:val="PL"/>
        <w:rPr>
          <w:lang w:val="en-US"/>
        </w:rPr>
      </w:pPr>
      <w:r w:rsidRPr="002857AD">
        <w:rPr>
          <w:lang w:val="en-US"/>
        </w:rPr>
        <w:t xml:space="preserve">          items:</w:t>
      </w:r>
    </w:p>
    <w:p w:rsidR="00897954" w:rsidRPr="002857AD" w:rsidRDefault="00897954" w:rsidP="00897954">
      <w:pPr>
        <w:pStyle w:val="PL"/>
        <w:rPr>
          <w:lang w:val="en-US"/>
        </w:rPr>
      </w:pPr>
      <w:r w:rsidRPr="002857AD">
        <w:rPr>
          <w:lang w:val="en-US"/>
        </w:rPr>
        <w:t xml:space="preserve">            $ref: 'TS29571_CommonData.yaml#/components/schemas/Snssai'</w:t>
      </w:r>
    </w:p>
    <w:p w:rsidR="00897954" w:rsidRPr="002857AD" w:rsidRDefault="00897954" w:rsidP="00897954">
      <w:pPr>
        <w:pStyle w:val="PL"/>
        <w:rPr>
          <w:lang w:val="en-US"/>
        </w:rPr>
      </w:pPr>
      <w:r>
        <w:t xml:space="preserve">          </w:t>
      </w:r>
      <w:r>
        <w:rPr>
          <w:rFonts w:hint="eastAsia"/>
          <w:lang w:eastAsia="zh-CN"/>
        </w:rPr>
        <w:t>minI</w:t>
      </w:r>
      <w:r w:rsidRPr="002857AD">
        <w:t>tems:</w:t>
      </w:r>
      <w:r>
        <w:rPr>
          <w:rFonts w:hint="eastAsia"/>
          <w:lang w:eastAsia="zh-CN"/>
        </w:rPr>
        <w:t xml:space="preserve"> 1</w:t>
      </w:r>
    </w:p>
    <w:p w:rsidR="00897954" w:rsidRPr="002857AD" w:rsidRDefault="00897954" w:rsidP="00897954">
      <w:pPr>
        <w:pStyle w:val="PL"/>
        <w:rPr>
          <w:lang w:val="en-US"/>
        </w:rPr>
      </w:pPr>
      <w:r w:rsidRPr="002857AD">
        <w:rPr>
          <w:lang w:val="en-US"/>
        </w:rPr>
        <w:t xml:space="preserve">        </w:t>
      </w:r>
      <w:r>
        <w:rPr>
          <w:rFonts w:hint="eastAsia"/>
        </w:rPr>
        <w:t>perPlmnSnssaiList</w:t>
      </w:r>
      <w:r w:rsidRPr="002857AD">
        <w:rPr>
          <w:lang w:val="en-US"/>
        </w:rPr>
        <w:t>:</w:t>
      </w:r>
    </w:p>
    <w:p w:rsidR="00897954" w:rsidRPr="002857AD" w:rsidRDefault="00897954" w:rsidP="00897954">
      <w:pPr>
        <w:pStyle w:val="PL"/>
        <w:rPr>
          <w:lang w:val="en-US"/>
        </w:rPr>
      </w:pPr>
      <w:r w:rsidRPr="002857AD">
        <w:rPr>
          <w:lang w:val="en-US"/>
        </w:rPr>
        <w:t xml:space="preserve">          type: array</w:t>
      </w:r>
    </w:p>
    <w:p w:rsidR="00897954" w:rsidRPr="002857AD" w:rsidRDefault="00897954" w:rsidP="00897954">
      <w:pPr>
        <w:pStyle w:val="PL"/>
        <w:rPr>
          <w:lang w:val="en-US"/>
        </w:rPr>
      </w:pPr>
      <w:r w:rsidRPr="002857AD">
        <w:rPr>
          <w:lang w:val="en-US"/>
        </w:rPr>
        <w:t xml:space="preserve">          items:</w:t>
      </w:r>
    </w:p>
    <w:p w:rsidR="00897954" w:rsidRPr="002857AD" w:rsidRDefault="00897954" w:rsidP="00897954">
      <w:pPr>
        <w:pStyle w:val="PL"/>
        <w:rPr>
          <w:lang w:val="en-US"/>
        </w:rPr>
      </w:pPr>
      <w:r w:rsidRPr="002857AD">
        <w:rPr>
          <w:lang w:val="en-US"/>
        </w:rPr>
        <w:t xml:space="preserve">            $ref: 'TS29510_Nnrf_NFManagement.yaml#/components/schemas/</w:t>
      </w:r>
      <w:r>
        <w:rPr>
          <w:lang w:val="en-US"/>
        </w:rPr>
        <w:t>Plmn</w:t>
      </w:r>
      <w:r w:rsidRPr="002857AD">
        <w:rPr>
          <w:lang w:val="en-US"/>
        </w:rPr>
        <w:t>Snssai'</w:t>
      </w:r>
    </w:p>
    <w:p w:rsidR="00897954" w:rsidRPr="002857AD" w:rsidRDefault="00897954" w:rsidP="00897954">
      <w:pPr>
        <w:pStyle w:val="PL"/>
        <w:rPr>
          <w:lang w:val="en-US"/>
        </w:rPr>
      </w:pPr>
      <w:r>
        <w:t xml:space="preserve">          </w:t>
      </w:r>
      <w:r>
        <w:rPr>
          <w:rFonts w:hint="eastAsia"/>
          <w:lang w:eastAsia="zh-CN"/>
        </w:rPr>
        <w:t>minI</w:t>
      </w:r>
      <w:r w:rsidRPr="002857AD">
        <w:t>tems:</w:t>
      </w:r>
      <w:r>
        <w:rPr>
          <w:rFonts w:hint="eastAsia"/>
          <w:lang w:eastAsia="zh-CN"/>
        </w:rPr>
        <w:t xml:space="preserve"> 1</w:t>
      </w:r>
    </w:p>
    <w:p w:rsidR="00897954" w:rsidRPr="002857AD" w:rsidRDefault="00897954" w:rsidP="00897954">
      <w:pPr>
        <w:pStyle w:val="PL"/>
      </w:pPr>
      <w:r w:rsidRPr="002857AD">
        <w:t xml:space="preserve">        nsiList:</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Pr="002857AD" w:rsidRDefault="00897954" w:rsidP="00897954">
      <w:pPr>
        <w:pStyle w:val="PL"/>
      </w:pPr>
      <w:r w:rsidRPr="002857AD">
        <w:t xml:space="preserve">            type: string</w:t>
      </w:r>
    </w:p>
    <w:p w:rsidR="00897954" w:rsidRPr="002857AD" w:rsidRDefault="00897954" w:rsidP="00897954">
      <w:pPr>
        <w:pStyle w:val="PL"/>
        <w:rPr>
          <w:lang w:val="en-US"/>
        </w:rPr>
      </w:pPr>
      <w:r>
        <w:t xml:space="preserve">          </w:t>
      </w:r>
      <w:r>
        <w:rPr>
          <w:rFonts w:hint="eastAsia"/>
          <w:lang w:eastAsia="zh-CN"/>
        </w:rPr>
        <w:t>minI</w:t>
      </w:r>
      <w:r w:rsidRPr="002857AD">
        <w:t>tems:</w:t>
      </w:r>
      <w:r>
        <w:rPr>
          <w:rFonts w:hint="eastAsia"/>
          <w:lang w:eastAsia="zh-CN"/>
        </w:rPr>
        <w:t xml:space="preserve"> 1</w:t>
      </w:r>
    </w:p>
    <w:p w:rsidR="00897954" w:rsidRPr="002857AD" w:rsidRDefault="00897954" w:rsidP="00897954">
      <w:pPr>
        <w:pStyle w:val="PL"/>
        <w:rPr>
          <w:lang w:val="en-US"/>
        </w:rPr>
      </w:pPr>
      <w:r w:rsidRPr="002857AD">
        <w:rPr>
          <w:lang w:val="en-US"/>
        </w:rPr>
        <w:t xml:space="preserve">        fqdn:</w:t>
      </w:r>
    </w:p>
    <w:p w:rsidR="00897954" w:rsidRPr="002857AD" w:rsidRDefault="00897954" w:rsidP="00897954">
      <w:pPr>
        <w:pStyle w:val="PL"/>
        <w:rPr>
          <w:lang w:val="en-US"/>
        </w:rPr>
      </w:pPr>
      <w:r w:rsidRPr="002857AD">
        <w:rPr>
          <w:lang w:val="en-US"/>
        </w:rPr>
        <w:t xml:space="preserve">          $ref: 'TS29510_Nnrf_NFManagement.yaml#/components/schemas/Fqdn'</w:t>
      </w:r>
    </w:p>
    <w:p w:rsidR="00897954" w:rsidRPr="002857AD" w:rsidRDefault="00897954" w:rsidP="00897954">
      <w:pPr>
        <w:pStyle w:val="PL"/>
        <w:rPr>
          <w:lang w:val="en-US"/>
        </w:rPr>
      </w:pPr>
      <w:r w:rsidRPr="002857AD">
        <w:rPr>
          <w:lang w:val="en-US"/>
        </w:rPr>
        <w:t xml:space="preserve">        ipv4Address</w:t>
      </w:r>
      <w:r>
        <w:rPr>
          <w:lang w:val="en-US"/>
        </w:rPr>
        <w:t>es</w:t>
      </w:r>
      <w:r w:rsidRPr="002857AD">
        <w:rPr>
          <w:lang w:val="en-US"/>
        </w:rPr>
        <w:t>:</w:t>
      </w:r>
    </w:p>
    <w:p w:rsidR="00897954" w:rsidRPr="002857AD" w:rsidRDefault="00897954" w:rsidP="00897954">
      <w:pPr>
        <w:pStyle w:val="PL"/>
        <w:rPr>
          <w:lang w:val="en-US"/>
        </w:rPr>
      </w:pPr>
      <w:r w:rsidRPr="002857AD">
        <w:rPr>
          <w:lang w:val="en-US"/>
        </w:rPr>
        <w:t xml:space="preserve">          type: array</w:t>
      </w:r>
    </w:p>
    <w:p w:rsidR="00897954" w:rsidRPr="002857AD" w:rsidRDefault="00897954" w:rsidP="00897954">
      <w:pPr>
        <w:pStyle w:val="PL"/>
        <w:rPr>
          <w:lang w:val="en-US"/>
        </w:rPr>
      </w:pPr>
      <w:r w:rsidRPr="002857AD">
        <w:rPr>
          <w:lang w:val="en-US"/>
        </w:rPr>
        <w:t xml:space="preserve">          items:</w:t>
      </w:r>
    </w:p>
    <w:p w:rsidR="00897954" w:rsidRPr="002857AD" w:rsidRDefault="00897954" w:rsidP="00897954">
      <w:pPr>
        <w:pStyle w:val="PL"/>
        <w:rPr>
          <w:lang w:val="en-US"/>
        </w:rPr>
      </w:pPr>
      <w:r w:rsidRPr="002857AD">
        <w:rPr>
          <w:lang w:val="en-US"/>
        </w:rPr>
        <w:t xml:space="preserve">            $ref: 'TS29571_CommonData.yaml#/components/schemas/Ipv4Addr'</w:t>
      </w:r>
    </w:p>
    <w:p w:rsidR="00897954" w:rsidRPr="002857AD" w:rsidRDefault="00897954" w:rsidP="00897954">
      <w:pPr>
        <w:pStyle w:val="PL"/>
        <w:rPr>
          <w:lang w:val="en-US"/>
        </w:rPr>
      </w:pPr>
      <w:r>
        <w:t xml:space="preserve">          </w:t>
      </w:r>
      <w:r>
        <w:rPr>
          <w:rFonts w:hint="eastAsia"/>
          <w:lang w:eastAsia="zh-CN"/>
        </w:rPr>
        <w:t>minI</w:t>
      </w:r>
      <w:r w:rsidRPr="002857AD">
        <w:t>tems:</w:t>
      </w:r>
      <w:r>
        <w:rPr>
          <w:rFonts w:hint="eastAsia"/>
          <w:lang w:eastAsia="zh-CN"/>
        </w:rPr>
        <w:t xml:space="preserve"> 1</w:t>
      </w:r>
    </w:p>
    <w:p w:rsidR="00897954" w:rsidRPr="002857AD" w:rsidRDefault="00897954" w:rsidP="00897954">
      <w:pPr>
        <w:pStyle w:val="PL"/>
        <w:rPr>
          <w:lang w:val="en-US"/>
        </w:rPr>
      </w:pPr>
      <w:r w:rsidRPr="002857AD">
        <w:rPr>
          <w:lang w:val="en-US"/>
        </w:rPr>
        <w:t xml:space="preserve">        ipv6Address</w:t>
      </w:r>
      <w:r>
        <w:rPr>
          <w:lang w:val="en-US"/>
        </w:rPr>
        <w:t>es</w:t>
      </w:r>
      <w:r w:rsidRPr="002857AD">
        <w:rPr>
          <w:lang w:val="en-US"/>
        </w:rPr>
        <w:t>:</w:t>
      </w:r>
    </w:p>
    <w:p w:rsidR="00897954" w:rsidRPr="002857AD" w:rsidRDefault="00897954" w:rsidP="00897954">
      <w:pPr>
        <w:pStyle w:val="PL"/>
        <w:rPr>
          <w:lang w:val="en-US"/>
        </w:rPr>
      </w:pPr>
      <w:r w:rsidRPr="002857AD">
        <w:rPr>
          <w:lang w:val="en-US"/>
        </w:rPr>
        <w:t xml:space="preserve">          type: array</w:t>
      </w:r>
    </w:p>
    <w:p w:rsidR="00897954" w:rsidRPr="002857AD" w:rsidRDefault="00897954" w:rsidP="00897954">
      <w:pPr>
        <w:pStyle w:val="PL"/>
        <w:rPr>
          <w:lang w:val="en-US"/>
        </w:rPr>
      </w:pPr>
      <w:r w:rsidRPr="002857AD">
        <w:rPr>
          <w:lang w:val="en-US"/>
        </w:rPr>
        <w:t xml:space="preserve">          items:</w:t>
      </w:r>
    </w:p>
    <w:p w:rsidR="00897954" w:rsidRPr="002857AD" w:rsidRDefault="00897954" w:rsidP="00897954">
      <w:pPr>
        <w:pStyle w:val="PL"/>
        <w:rPr>
          <w:lang w:val="en-US"/>
        </w:rPr>
      </w:pPr>
      <w:r w:rsidRPr="002857AD">
        <w:rPr>
          <w:lang w:val="en-US"/>
        </w:rPr>
        <w:t xml:space="preserve">            $ref: 'TS29571_CommonData.yaml#/components/schemas/Ipv6Addr'</w:t>
      </w:r>
    </w:p>
    <w:p w:rsidR="00897954" w:rsidRPr="002857AD" w:rsidRDefault="00897954" w:rsidP="00897954">
      <w:pPr>
        <w:pStyle w:val="PL"/>
        <w:rPr>
          <w:lang w:val="en-US"/>
        </w:rPr>
      </w:pPr>
      <w:r>
        <w:t xml:space="preserve">          </w:t>
      </w:r>
      <w:r>
        <w:rPr>
          <w:rFonts w:hint="eastAsia"/>
          <w:lang w:eastAsia="zh-CN"/>
        </w:rPr>
        <w:t>minI</w:t>
      </w:r>
      <w:r w:rsidRPr="002857AD">
        <w:t>tems:</w:t>
      </w:r>
      <w:r>
        <w:rPr>
          <w:rFonts w:hint="eastAsia"/>
          <w:lang w:eastAsia="zh-CN"/>
        </w:rPr>
        <w:t xml:space="preserve"> 1</w:t>
      </w:r>
    </w:p>
    <w:p w:rsidR="00897954" w:rsidRPr="002857AD" w:rsidRDefault="00897954" w:rsidP="00897954">
      <w:pPr>
        <w:pStyle w:val="PL"/>
        <w:rPr>
          <w:lang w:val="en-US"/>
        </w:rPr>
      </w:pPr>
      <w:r w:rsidRPr="002857AD">
        <w:rPr>
          <w:lang w:val="en-US"/>
        </w:rPr>
        <w:t xml:space="preserve">        capacity:</w:t>
      </w:r>
    </w:p>
    <w:p w:rsidR="00897954" w:rsidRPr="002857AD" w:rsidRDefault="00897954" w:rsidP="00897954">
      <w:pPr>
        <w:pStyle w:val="PL"/>
        <w:rPr>
          <w:lang w:val="en-US"/>
        </w:rPr>
      </w:pPr>
      <w:r w:rsidRPr="002857AD">
        <w:rPr>
          <w:lang w:val="en-US"/>
        </w:rPr>
        <w:t xml:space="preserve">          type: integer</w:t>
      </w:r>
    </w:p>
    <w:p w:rsidR="00897954" w:rsidRPr="002857AD" w:rsidRDefault="00897954" w:rsidP="00897954">
      <w:pPr>
        <w:pStyle w:val="PL"/>
        <w:rPr>
          <w:lang w:val="en-US"/>
        </w:rPr>
      </w:pPr>
      <w:r w:rsidRPr="002857AD">
        <w:rPr>
          <w:lang w:val="en-US"/>
        </w:rPr>
        <w:t xml:space="preserve">          minimum: 0</w:t>
      </w:r>
    </w:p>
    <w:p w:rsidR="00897954" w:rsidRPr="002857AD" w:rsidRDefault="00897954" w:rsidP="00897954">
      <w:pPr>
        <w:pStyle w:val="PL"/>
        <w:rPr>
          <w:lang w:val="en-US"/>
        </w:rPr>
      </w:pPr>
      <w:r w:rsidRPr="002857AD">
        <w:rPr>
          <w:lang w:val="en-US"/>
        </w:rPr>
        <w:t xml:space="preserve">          maximum: 65535</w:t>
      </w:r>
    </w:p>
    <w:p w:rsidR="00897954" w:rsidRPr="002857AD" w:rsidRDefault="00897954" w:rsidP="00897954">
      <w:pPr>
        <w:pStyle w:val="PL"/>
      </w:pPr>
      <w:r w:rsidRPr="002857AD">
        <w:t xml:space="preserve">        </w:t>
      </w:r>
      <w:r w:rsidRPr="002857AD">
        <w:rPr>
          <w:rFonts w:hint="eastAsia"/>
          <w:lang w:eastAsia="zh-CN"/>
        </w:rPr>
        <w:t>load</w:t>
      </w:r>
      <w:r w:rsidRPr="002857AD">
        <w:t>:</w:t>
      </w:r>
    </w:p>
    <w:p w:rsidR="00897954" w:rsidRPr="002857AD" w:rsidRDefault="00897954" w:rsidP="00897954">
      <w:pPr>
        <w:pStyle w:val="PL"/>
      </w:pPr>
      <w:r w:rsidRPr="002857AD">
        <w:t xml:space="preserve">          type: integer</w:t>
      </w:r>
    </w:p>
    <w:p w:rsidR="00897954" w:rsidRPr="002857AD" w:rsidRDefault="00897954" w:rsidP="00897954">
      <w:pPr>
        <w:pStyle w:val="PL"/>
        <w:rPr>
          <w:lang w:val="en-US" w:eastAsia="zh-CN"/>
        </w:rPr>
      </w:pPr>
      <w:r w:rsidRPr="002857AD">
        <w:rPr>
          <w:rFonts w:hint="eastAsia"/>
          <w:lang w:val="en-US" w:eastAsia="zh-CN"/>
        </w:rPr>
        <w:t xml:space="preserve">          minimum: 0</w:t>
      </w:r>
    </w:p>
    <w:p w:rsidR="00897954" w:rsidRPr="002857AD" w:rsidRDefault="00897954" w:rsidP="00897954">
      <w:pPr>
        <w:pStyle w:val="PL"/>
        <w:rPr>
          <w:lang w:val="en-US" w:eastAsia="zh-CN"/>
        </w:rPr>
      </w:pPr>
      <w:r w:rsidRPr="002857AD">
        <w:rPr>
          <w:rFonts w:hint="eastAsia"/>
          <w:lang w:val="en-US" w:eastAsia="zh-CN"/>
        </w:rPr>
        <w:t xml:space="preserve">          maximum: 100</w:t>
      </w:r>
    </w:p>
    <w:p w:rsidR="00897954" w:rsidRPr="002857AD" w:rsidRDefault="00897954" w:rsidP="00897954">
      <w:pPr>
        <w:pStyle w:val="PL"/>
        <w:rPr>
          <w:lang w:val="en-US"/>
        </w:rPr>
      </w:pPr>
      <w:r w:rsidRPr="002857AD">
        <w:rPr>
          <w:lang w:val="en-US"/>
        </w:rPr>
        <w:t xml:space="preserve">        locality:</w:t>
      </w:r>
    </w:p>
    <w:p w:rsidR="00897954" w:rsidRPr="002857AD" w:rsidRDefault="00897954" w:rsidP="00897954">
      <w:pPr>
        <w:pStyle w:val="PL"/>
        <w:rPr>
          <w:lang w:val="en-US"/>
        </w:rPr>
      </w:pPr>
      <w:r w:rsidRPr="002857AD">
        <w:rPr>
          <w:lang w:val="en-US"/>
        </w:rPr>
        <w:t xml:space="preserve">          type: string</w:t>
      </w:r>
    </w:p>
    <w:p w:rsidR="00897954" w:rsidRPr="002857AD" w:rsidRDefault="00897954" w:rsidP="00897954">
      <w:pPr>
        <w:pStyle w:val="PL"/>
        <w:rPr>
          <w:lang w:val="en-US"/>
        </w:rPr>
      </w:pPr>
      <w:r w:rsidRPr="002857AD">
        <w:rPr>
          <w:lang w:val="en-US"/>
        </w:rPr>
        <w:t xml:space="preserve">        priority:</w:t>
      </w:r>
    </w:p>
    <w:p w:rsidR="00897954" w:rsidRPr="002857AD" w:rsidRDefault="00897954" w:rsidP="00897954">
      <w:pPr>
        <w:pStyle w:val="PL"/>
        <w:rPr>
          <w:lang w:val="en-US"/>
        </w:rPr>
      </w:pPr>
      <w:r w:rsidRPr="002857AD">
        <w:rPr>
          <w:lang w:val="en-US"/>
        </w:rPr>
        <w:t xml:space="preserve">          type: integer</w:t>
      </w:r>
    </w:p>
    <w:p w:rsidR="00897954" w:rsidRPr="002857AD" w:rsidRDefault="00897954" w:rsidP="00897954">
      <w:pPr>
        <w:pStyle w:val="PL"/>
        <w:rPr>
          <w:lang w:val="en-US"/>
        </w:rPr>
      </w:pPr>
      <w:r w:rsidRPr="002857AD">
        <w:rPr>
          <w:lang w:val="en-US"/>
        </w:rPr>
        <w:t xml:space="preserve">          minimum: 0</w:t>
      </w:r>
    </w:p>
    <w:p w:rsidR="00897954" w:rsidRPr="002857AD" w:rsidRDefault="00897954" w:rsidP="00897954">
      <w:pPr>
        <w:pStyle w:val="PL"/>
        <w:rPr>
          <w:lang w:val="en-US"/>
        </w:rPr>
      </w:pPr>
      <w:r w:rsidRPr="002857AD">
        <w:rPr>
          <w:lang w:val="en-US"/>
        </w:rPr>
        <w:t xml:space="preserve">          maximum: 65535</w:t>
      </w:r>
    </w:p>
    <w:p w:rsidR="00897954" w:rsidRPr="002857AD" w:rsidRDefault="00897954" w:rsidP="00897954">
      <w:pPr>
        <w:pStyle w:val="PL"/>
        <w:rPr>
          <w:lang w:val="en-US"/>
        </w:rPr>
      </w:pPr>
      <w:r w:rsidRPr="002857AD">
        <w:rPr>
          <w:lang w:val="en-US"/>
        </w:rPr>
        <w:t xml:space="preserve">        udrInfo:</w:t>
      </w:r>
    </w:p>
    <w:p w:rsidR="00897954" w:rsidRPr="002857AD" w:rsidRDefault="00897954" w:rsidP="00897954">
      <w:pPr>
        <w:pStyle w:val="PL"/>
        <w:rPr>
          <w:lang w:val="en-US"/>
        </w:rPr>
      </w:pPr>
      <w:r w:rsidRPr="002857AD">
        <w:rPr>
          <w:lang w:val="en-US"/>
        </w:rPr>
        <w:t xml:space="preserve">          $ref: 'TS29510_Nnrf_NFManagement.yaml#/components/schemas/UdrInfo'</w:t>
      </w:r>
    </w:p>
    <w:p w:rsidR="00897954" w:rsidRDefault="00897954" w:rsidP="00897954">
      <w:pPr>
        <w:pStyle w:val="PL"/>
        <w:rPr>
          <w:lang w:eastAsia="zh-CN"/>
        </w:rPr>
      </w:pPr>
      <w:r w:rsidRPr="002857AD">
        <w:t xml:space="preserve">        </w:t>
      </w:r>
      <w:r>
        <w:rPr>
          <w:rFonts w:hint="eastAsia"/>
          <w:lang w:eastAsia="zh-CN"/>
        </w:rPr>
        <w:t>udr</w:t>
      </w:r>
      <w:r w:rsidRPr="002857AD">
        <w:t>Info</w:t>
      </w:r>
      <w:r>
        <w:rPr>
          <w:rFonts w:hint="eastAsia"/>
          <w:lang w:eastAsia="zh-CN"/>
        </w:rPr>
        <w:t>Ext</w:t>
      </w:r>
      <w:r w:rsidRPr="002857AD">
        <w:t>:</w:t>
      </w:r>
    </w:p>
    <w:p w:rsidR="00897954" w:rsidRDefault="00897954" w:rsidP="00897954">
      <w:pPr>
        <w:pStyle w:val="PL"/>
        <w:rPr>
          <w:lang w:eastAsia="zh-CN"/>
        </w:rPr>
      </w:pPr>
      <w:r>
        <w:rPr>
          <w:rFonts w:hint="eastAsia"/>
          <w:lang w:eastAsia="zh-CN"/>
        </w:rPr>
        <w:t xml:space="preserve">          type: array</w:t>
      </w:r>
    </w:p>
    <w:p w:rsidR="00897954" w:rsidRPr="002857AD" w:rsidRDefault="00897954" w:rsidP="00897954">
      <w:pPr>
        <w:pStyle w:val="PL"/>
        <w:rPr>
          <w:lang w:eastAsia="zh-CN"/>
        </w:rPr>
      </w:pPr>
      <w:r>
        <w:rPr>
          <w:rFonts w:hint="eastAsia"/>
          <w:lang w:eastAsia="zh-CN"/>
        </w:rPr>
        <w:t xml:space="preserve">          items:</w:t>
      </w:r>
    </w:p>
    <w:p w:rsidR="00897954" w:rsidRDefault="00897954" w:rsidP="00897954">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Udr</w:t>
      </w:r>
      <w:r w:rsidRPr="002857AD">
        <w:t>Info'</w:t>
      </w:r>
    </w:p>
    <w:p w:rsidR="00897954" w:rsidRPr="002857AD" w:rsidRDefault="00897954" w:rsidP="00897954">
      <w:pPr>
        <w:pStyle w:val="PL"/>
        <w:outlineLvl w:val="0"/>
        <w:rPr>
          <w:lang w:val="en-US" w:eastAsia="zh-CN"/>
        </w:rPr>
      </w:pPr>
      <w:r>
        <w:rPr>
          <w:rFonts w:hint="eastAsia"/>
          <w:lang w:eastAsia="zh-CN"/>
        </w:rPr>
        <w:t xml:space="preserve">          minItems: 1</w:t>
      </w:r>
    </w:p>
    <w:p w:rsidR="00897954" w:rsidRPr="002857AD" w:rsidRDefault="00897954" w:rsidP="00897954">
      <w:pPr>
        <w:pStyle w:val="PL"/>
        <w:rPr>
          <w:lang w:val="en-US"/>
        </w:rPr>
      </w:pPr>
      <w:r w:rsidRPr="002857AD">
        <w:rPr>
          <w:lang w:val="en-US"/>
        </w:rPr>
        <w:t xml:space="preserve">        udmInfo:</w:t>
      </w:r>
    </w:p>
    <w:p w:rsidR="00897954" w:rsidRPr="002857AD" w:rsidRDefault="00897954" w:rsidP="00897954">
      <w:pPr>
        <w:pStyle w:val="PL"/>
        <w:rPr>
          <w:lang w:val="en-US"/>
        </w:rPr>
      </w:pPr>
      <w:r w:rsidRPr="002857AD">
        <w:rPr>
          <w:lang w:val="en-US"/>
        </w:rPr>
        <w:t xml:space="preserve">          $ref: 'TS29510_Nnrf_NFManagement.yaml#/components/schemas/UdmInfo'</w:t>
      </w:r>
    </w:p>
    <w:p w:rsidR="00897954" w:rsidRDefault="00897954" w:rsidP="00897954">
      <w:pPr>
        <w:pStyle w:val="PL"/>
        <w:rPr>
          <w:lang w:eastAsia="zh-CN"/>
        </w:rPr>
      </w:pPr>
      <w:r w:rsidRPr="002857AD">
        <w:t xml:space="preserve">        </w:t>
      </w:r>
      <w:r>
        <w:rPr>
          <w:rFonts w:hint="eastAsia"/>
          <w:lang w:eastAsia="zh-CN"/>
        </w:rPr>
        <w:t>udm</w:t>
      </w:r>
      <w:r w:rsidRPr="002857AD">
        <w:t>Info</w:t>
      </w:r>
      <w:r>
        <w:rPr>
          <w:rFonts w:hint="eastAsia"/>
          <w:lang w:eastAsia="zh-CN"/>
        </w:rPr>
        <w:t>Ext</w:t>
      </w:r>
      <w:r w:rsidRPr="002857AD">
        <w:t>:</w:t>
      </w:r>
    </w:p>
    <w:p w:rsidR="00897954" w:rsidRDefault="00897954" w:rsidP="00897954">
      <w:pPr>
        <w:pStyle w:val="PL"/>
        <w:rPr>
          <w:lang w:eastAsia="zh-CN"/>
        </w:rPr>
      </w:pPr>
      <w:r>
        <w:rPr>
          <w:rFonts w:hint="eastAsia"/>
          <w:lang w:eastAsia="zh-CN"/>
        </w:rPr>
        <w:t xml:space="preserve">          type: array</w:t>
      </w:r>
    </w:p>
    <w:p w:rsidR="00897954" w:rsidRPr="002857AD" w:rsidRDefault="00897954" w:rsidP="00897954">
      <w:pPr>
        <w:pStyle w:val="PL"/>
        <w:rPr>
          <w:lang w:eastAsia="zh-CN"/>
        </w:rPr>
      </w:pPr>
      <w:r>
        <w:rPr>
          <w:rFonts w:hint="eastAsia"/>
          <w:lang w:eastAsia="zh-CN"/>
        </w:rPr>
        <w:t xml:space="preserve">          items:</w:t>
      </w:r>
    </w:p>
    <w:p w:rsidR="00897954" w:rsidRDefault="00897954" w:rsidP="00897954">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Udm</w:t>
      </w:r>
      <w:r w:rsidRPr="002857AD">
        <w:t>Info'</w:t>
      </w:r>
    </w:p>
    <w:p w:rsidR="00897954" w:rsidRPr="002857AD" w:rsidRDefault="00897954" w:rsidP="00897954">
      <w:pPr>
        <w:pStyle w:val="PL"/>
        <w:outlineLvl w:val="0"/>
        <w:rPr>
          <w:lang w:val="en-US" w:eastAsia="zh-CN"/>
        </w:rPr>
      </w:pPr>
      <w:r>
        <w:rPr>
          <w:rFonts w:hint="eastAsia"/>
          <w:lang w:eastAsia="zh-CN"/>
        </w:rPr>
        <w:t xml:space="preserve">          minItems: 1</w:t>
      </w:r>
    </w:p>
    <w:p w:rsidR="00897954" w:rsidRPr="002857AD" w:rsidRDefault="00897954" w:rsidP="00897954">
      <w:pPr>
        <w:pStyle w:val="PL"/>
        <w:rPr>
          <w:lang w:val="en-US"/>
        </w:rPr>
      </w:pPr>
      <w:r w:rsidRPr="002857AD">
        <w:rPr>
          <w:lang w:val="en-US"/>
        </w:rPr>
        <w:t xml:space="preserve">        ausfInfo:</w:t>
      </w:r>
    </w:p>
    <w:p w:rsidR="00897954" w:rsidRPr="002857AD" w:rsidRDefault="00897954" w:rsidP="00897954">
      <w:pPr>
        <w:pStyle w:val="PL"/>
        <w:rPr>
          <w:lang w:val="en-US"/>
        </w:rPr>
      </w:pPr>
      <w:r w:rsidRPr="002857AD">
        <w:rPr>
          <w:lang w:val="en-US"/>
        </w:rPr>
        <w:t xml:space="preserve">          $ref: 'TS29510_Nnrf_NFManagement.yaml#/components/schemas/AusfInfo'</w:t>
      </w:r>
    </w:p>
    <w:p w:rsidR="00897954" w:rsidRDefault="00897954" w:rsidP="00897954">
      <w:pPr>
        <w:pStyle w:val="PL"/>
        <w:rPr>
          <w:lang w:eastAsia="zh-CN"/>
        </w:rPr>
      </w:pPr>
      <w:r w:rsidRPr="002857AD">
        <w:t xml:space="preserve">        </w:t>
      </w:r>
      <w:r>
        <w:rPr>
          <w:rFonts w:hint="eastAsia"/>
          <w:lang w:eastAsia="zh-CN"/>
        </w:rPr>
        <w:t>aus</w:t>
      </w:r>
      <w:r w:rsidRPr="002857AD">
        <w:t>fInfo</w:t>
      </w:r>
      <w:r>
        <w:rPr>
          <w:rFonts w:hint="eastAsia"/>
          <w:lang w:eastAsia="zh-CN"/>
        </w:rPr>
        <w:t>Ext</w:t>
      </w:r>
      <w:r w:rsidRPr="002857AD">
        <w:t>:</w:t>
      </w:r>
    </w:p>
    <w:p w:rsidR="00897954" w:rsidRDefault="00897954" w:rsidP="00897954">
      <w:pPr>
        <w:pStyle w:val="PL"/>
        <w:rPr>
          <w:lang w:eastAsia="zh-CN"/>
        </w:rPr>
      </w:pPr>
      <w:r>
        <w:rPr>
          <w:rFonts w:hint="eastAsia"/>
          <w:lang w:eastAsia="zh-CN"/>
        </w:rPr>
        <w:t xml:space="preserve">          type: array</w:t>
      </w:r>
    </w:p>
    <w:p w:rsidR="00897954" w:rsidRPr="002857AD" w:rsidRDefault="00897954" w:rsidP="00897954">
      <w:pPr>
        <w:pStyle w:val="PL"/>
        <w:rPr>
          <w:lang w:eastAsia="zh-CN"/>
        </w:rPr>
      </w:pPr>
      <w:r>
        <w:rPr>
          <w:rFonts w:hint="eastAsia"/>
          <w:lang w:eastAsia="zh-CN"/>
        </w:rPr>
        <w:t xml:space="preserve">          items:</w:t>
      </w:r>
    </w:p>
    <w:p w:rsidR="00897954" w:rsidRDefault="00897954" w:rsidP="00897954">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Aus</w:t>
      </w:r>
      <w:r w:rsidRPr="002857AD">
        <w:t>fInfo'</w:t>
      </w:r>
    </w:p>
    <w:p w:rsidR="00897954" w:rsidRPr="002857AD" w:rsidRDefault="00897954" w:rsidP="00897954">
      <w:pPr>
        <w:pStyle w:val="PL"/>
        <w:outlineLvl w:val="0"/>
        <w:rPr>
          <w:lang w:val="en-US" w:eastAsia="zh-CN"/>
        </w:rPr>
      </w:pPr>
      <w:r>
        <w:rPr>
          <w:rFonts w:hint="eastAsia"/>
          <w:lang w:eastAsia="zh-CN"/>
        </w:rPr>
        <w:t xml:space="preserve">          minItems: 1</w:t>
      </w:r>
    </w:p>
    <w:p w:rsidR="00897954" w:rsidRPr="002857AD" w:rsidRDefault="00897954" w:rsidP="00897954">
      <w:pPr>
        <w:pStyle w:val="PL"/>
        <w:rPr>
          <w:lang w:val="en-US"/>
        </w:rPr>
      </w:pPr>
      <w:r w:rsidRPr="002857AD">
        <w:rPr>
          <w:lang w:val="en-US"/>
        </w:rPr>
        <w:t xml:space="preserve">        amfInfo:</w:t>
      </w:r>
    </w:p>
    <w:p w:rsidR="00897954" w:rsidRPr="002857AD" w:rsidRDefault="00897954" w:rsidP="00897954">
      <w:pPr>
        <w:pStyle w:val="PL"/>
        <w:rPr>
          <w:lang w:val="en-US"/>
        </w:rPr>
      </w:pPr>
      <w:r w:rsidRPr="002857AD">
        <w:rPr>
          <w:lang w:val="en-US"/>
        </w:rPr>
        <w:t xml:space="preserve">          $ref: 'TS29510_Nnrf_NFManagement.yaml#/components/schemas/AmfInfo'</w:t>
      </w:r>
    </w:p>
    <w:p w:rsidR="00897954" w:rsidRDefault="00897954" w:rsidP="00897954">
      <w:pPr>
        <w:pStyle w:val="PL"/>
        <w:rPr>
          <w:lang w:eastAsia="zh-CN"/>
        </w:rPr>
      </w:pPr>
      <w:r w:rsidRPr="002857AD">
        <w:t xml:space="preserve">        </w:t>
      </w:r>
      <w:r>
        <w:rPr>
          <w:rFonts w:hint="eastAsia"/>
          <w:lang w:eastAsia="zh-CN"/>
        </w:rPr>
        <w:t>am</w:t>
      </w:r>
      <w:r w:rsidRPr="002857AD">
        <w:t>fInfo</w:t>
      </w:r>
      <w:r>
        <w:rPr>
          <w:rFonts w:hint="eastAsia"/>
          <w:lang w:eastAsia="zh-CN"/>
        </w:rPr>
        <w:t>Ext</w:t>
      </w:r>
      <w:r w:rsidRPr="002857AD">
        <w:t>:</w:t>
      </w:r>
    </w:p>
    <w:p w:rsidR="00897954" w:rsidRDefault="00897954" w:rsidP="00897954">
      <w:pPr>
        <w:pStyle w:val="PL"/>
        <w:rPr>
          <w:lang w:eastAsia="zh-CN"/>
        </w:rPr>
      </w:pPr>
      <w:r>
        <w:rPr>
          <w:rFonts w:hint="eastAsia"/>
          <w:lang w:eastAsia="zh-CN"/>
        </w:rPr>
        <w:t xml:space="preserve">          type: array</w:t>
      </w:r>
    </w:p>
    <w:p w:rsidR="00897954" w:rsidRPr="002857AD" w:rsidRDefault="00897954" w:rsidP="00897954">
      <w:pPr>
        <w:pStyle w:val="PL"/>
        <w:rPr>
          <w:lang w:eastAsia="zh-CN"/>
        </w:rPr>
      </w:pPr>
      <w:r>
        <w:rPr>
          <w:rFonts w:hint="eastAsia"/>
          <w:lang w:eastAsia="zh-CN"/>
        </w:rPr>
        <w:t xml:space="preserve">          items:</w:t>
      </w:r>
    </w:p>
    <w:p w:rsidR="00897954" w:rsidRDefault="00897954" w:rsidP="00897954">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Am</w:t>
      </w:r>
      <w:r w:rsidRPr="002857AD">
        <w:t>fInfo'</w:t>
      </w:r>
    </w:p>
    <w:p w:rsidR="00897954" w:rsidRPr="002857AD" w:rsidRDefault="00897954" w:rsidP="00897954">
      <w:pPr>
        <w:pStyle w:val="PL"/>
        <w:outlineLvl w:val="0"/>
        <w:rPr>
          <w:lang w:val="en-US" w:eastAsia="zh-CN"/>
        </w:rPr>
      </w:pPr>
      <w:r>
        <w:rPr>
          <w:rFonts w:hint="eastAsia"/>
          <w:lang w:eastAsia="zh-CN"/>
        </w:rPr>
        <w:t xml:space="preserve">          minItems: 1</w:t>
      </w:r>
    </w:p>
    <w:p w:rsidR="00897954" w:rsidRPr="002857AD" w:rsidRDefault="00897954" w:rsidP="00897954">
      <w:pPr>
        <w:pStyle w:val="PL"/>
        <w:rPr>
          <w:lang w:val="en-US"/>
        </w:rPr>
      </w:pPr>
      <w:r w:rsidRPr="002857AD">
        <w:rPr>
          <w:lang w:val="en-US"/>
        </w:rPr>
        <w:t xml:space="preserve">        smfInfo:</w:t>
      </w:r>
    </w:p>
    <w:p w:rsidR="00897954" w:rsidRPr="002857AD" w:rsidRDefault="00897954" w:rsidP="00897954">
      <w:pPr>
        <w:pStyle w:val="PL"/>
        <w:rPr>
          <w:lang w:val="en-US"/>
        </w:rPr>
      </w:pPr>
      <w:r w:rsidRPr="002857AD">
        <w:rPr>
          <w:lang w:val="en-US"/>
        </w:rPr>
        <w:t xml:space="preserve">          $ref: 'TS29510_Nnrf_NFManagement.yaml#/components/schemas/SmfInfo'</w:t>
      </w:r>
    </w:p>
    <w:p w:rsidR="00897954" w:rsidRDefault="00897954" w:rsidP="00897954">
      <w:pPr>
        <w:pStyle w:val="PL"/>
        <w:rPr>
          <w:lang w:eastAsia="zh-CN"/>
        </w:rPr>
      </w:pPr>
      <w:r>
        <w:t xml:space="preserve">        </w:t>
      </w:r>
      <w:r>
        <w:rPr>
          <w:rFonts w:hint="eastAsia"/>
          <w:lang w:eastAsia="zh-CN"/>
        </w:rPr>
        <w:t>sm</w:t>
      </w:r>
      <w:r w:rsidRPr="002857AD">
        <w:t>fInfo</w:t>
      </w:r>
      <w:r>
        <w:rPr>
          <w:rFonts w:hint="eastAsia"/>
          <w:lang w:eastAsia="zh-CN"/>
        </w:rPr>
        <w:t>Ext</w:t>
      </w:r>
      <w:r w:rsidRPr="002857AD">
        <w:t>:</w:t>
      </w:r>
    </w:p>
    <w:p w:rsidR="00897954" w:rsidRDefault="00897954" w:rsidP="00897954">
      <w:pPr>
        <w:pStyle w:val="PL"/>
        <w:rPr>
          <w:lang w:eastAsia="zh-CN"/>
        </w:rPr>
      </w:pPr>
      <w:r>
        <w:rPr>
          <w:rFonts w:hint="eastAsia"/>
          <w:lang w:eastAsia="zh-CN"/>
        </w:rPr>
        <w:t xml:space="preserve">          type: array</w:t>
      </w:r>
    </w:p>
    <w:p w:rsidR="00897954" w:rsidRPr="002857AD" w:rsidRDefault="00897954" w:rsidP="00897954">
      <w:pPr>
        <w:pStyle w:val="PL"/>
        <w:rPr>
          <w:lang w:eastAsia="zh-CN"/>
        </w:rPr>
      </w:pPr>
      <w:r>
        <w:rPr>
          <w:rFonts w:hint="eastAsia"/>
          <w:lang w:eastAsia="zh-CN"/>
        </w:rPr>
        <w:t xml:space="preserve">          items:</w:t>
      </w:r>
    </w:p>
    <w:p w:rsidR="00897954" w:rsidRDefault="00897954" w:rsidP="00897954">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t>#/components/schemas/</w:t>
      </w:r>
      <w:r>
        <w:rPr>
          <w:rFonts w:hint="eastAsia"/>
          <w:lang w:eastAsia="zh-CN"/>
        </w:rPr>
        <w:t>Sm</w:t>
      </w:r>
      <w:r w:rsidRPr="002857AD">
        <w:t>fInfo'</w:t>
      </w:r>
    </w:p>
    <w:p w:rsidR="00897954" w:rsidRPr="002857AD" w:rsidRDefault="00897954" w:rsidP="00897954">
      <w:pPr>
        <w:pStyle w:val="PL"/>
        <w:outlineLvl w:val="0"/>
        <w:rPr>
          <w:lang w:val="en-US" w:eastAsia="zh-CN"/>
        </w:rPr>
      </w:pPr>
      <w:r>
        <w:rPr>
          <w:rFonts w:hint="eastAsia"/>
          <w:lang w:eastAsia="zh-CN"/>
        </w:rPr>
        <w:t xml:space="preserve">          minItems: 1</w:t>
      </w:r>
    </w:p>
    <w:p w:rsidR="00897954" w:rsidRPr="002857AD" w:rsidRDefault="00897954" w:rsidP="00897954">
      <w:pPr>
        <w:pStyle w:val="PL"/>
      </w:pPr>
      <w:r w:rsidRPr="002857AD">
        <w:t xml:space="preserve">        upfInfo:</w:t>
      </w:r>
    </w:p>
    <w:p w:rsidR="00897954" w:rsidRPr="002857AD" w:rsidRDefault="00897954" w:rsidP="00897954">
      <w:pPr>
        <w:pStyle w:val="PL"/>
      </w:pPr>
      <w:r w:rsidRPr="002857AD">
        <w:t xml:space="preserve">          $ref: '</w:t>
      </w:r>
      <w:r w:rsidRPr="002857AD">
        <w:rPr>
          <w:lang w:val="en-US"/>
        </w:rPr>
        <w:t>TS29510_Nnrf_NFManagement.yaml</w:t>
      </w:r>
      <w:r w:rsidRPr="002857AD">
        <w:t>#/components/schemas/UpfInfo'</w:t>
      </w:r>
    </w:p>
    <w:p w:rsidR="00897954" w:rsidRDefault="00897954" w:rsidP="00897954">
      <w:pPr>
        <w:pStyle w:val="PL"/>
        <w:rPr>
          <w:lang w:eastAsia="zh-CN"/>
        </w:rPr>
      </w:pPr>
      <w:r w:rsidRPr="002857AD">
        <w:t xml:space="preserve">        </w:t>
      </w:r>
      <w:r>
        <w:rPr>
          <w:rFonts w:hint="eastAsia"/>
          <w:lang w:eastAsia="zh-CN"/>
        </w:rPr>
        <w:t>up</w:t>
      </w:r>
      <w:r w:rsidRPr="002857AD">
        <w:t>fInfo</w:t>
      </w:r>
      <w:r>
        <w:rPr>
          <w:rFonts w:hint="eastAsia"/>
          <w:lang w:eastAsia="zh-CN"/>
        </w:rPr>
        <w:t>Ext</w:t>
      </w:r>
      <w:r w:rsidRPr="002857AD">
        <w:t>:</w:t>
      </w:r>
    </w:p>
    <w:p w:rsidR="00897954" w:rsidRDefault="00897954" w:rsidP="00897954">
      <w:pPr>
        <w:pStyle w:val="PL"/>
        <w:rPr>
          <w:lang w:eastAsia="zh-CN"/>
        </w:rPr>
      </w:pPr>
      <w:r>
        <w:rPr>
          <w:rFonts w:hint="eastAsia"/>
          <w:lang w:eastAsia="zh-CN"/>
        </w:rPr>
        <w:t xml:space="preserve">          type: array</w:t>
      </w:r>
    </w:p>
    <w:p w:rsidR="00897954" w:rsidRPr="002857AD" w:rsidRDefault="00897954" w:rsidP="00897954">
      <w:pPr>
        <w:pStyle w:val="PL"/>
        <w:rPr>
          <w:lang w:eastAsia="zh-CN"/>
        </w:rPr>
      </w:pPr>
      <w:r>
        <w:rPr>
          <w:rFonts w:hint="eastAsia"/>
          <w:lang w:eastAsia="zh-CN"/>
        </w:rPr>
        <w:t xml:space="preserve">          items:</w:t>
      </w:r>
    </w:p>
    <w:p w:rsidR="00897954" w:rsidRDefault="00897954" w:rsidP="00897954">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Up</w:t>
      </w:r>
      <w:r w:rsidRPr="002857AD">
        <w:t>fInfo'</w:t>
      </w:r>
    </w:p>
    <w:p w:rsidR="00897954" w:rsidRPr="002857AD" w:rsidRDefault="00897954" w:rsidP="00897954">
      <w:pPr>
        <w:pStyle w:val="PL"/>
        <w:outlineLvl w:val="0"/>
        <w:rPr>
          <w:lang w:eastAsia="zh-CN"/>
        </w:rPr>
      </w:pPr>
      <w:r>
        <w:rPr>
          <w:rFonts w:hint="eastAsia"/>
          <w:lang w:eastAsia="zh-CN"/>
        </w:rPr>
        <w:t xml:space="preserve">          minItems: 1</w:t>
      </w:r>
    </w:p>
    <w:p w:rsidR="00897954" w:rsidRPr="002857AD" w:rsidRDefault="00897954" w:rsidP="00897954">
      <w:pPr>
        <w:pStyle w:val="PL"/>
      </w:pPr>
      <w:r w:rsidRPr="002857AD">
        <w:t xml:space="preserve">        pcfInfo:</w:t>
      </w:r>
    </w:p>
    <w:p w:rsidR="00897954" w:rsidRDefault="00897954" w:rsidP="00897954">
      <w:pPr>
        <w:pStyle w:val="PL"/>
      </w:pPr>
      <w:r w:rsidRPr="002857AD">
        <w:t xml:space="preserve">          $ref: '</w:t>
      </w:r>
      <w:r w:rsidRPr="002857AD">
        <w:rPr>
          <w:lang w:val="en-US"/>
        </w:rPr>
        <w:t>TS29510_Nnrf_NFManagement.yaml</w:t>
      </w:r>
      <w:r w:rsidRPr="002857AD">
        <w:t>#/components/schemas/PcfInfo'</w:t>
      </w:r>
    </w:p>
    <w:p w:rsidR="00897954" w:rsidRDefault="00897954" w:rsidP="00897954">
      <w:pPr>
        <w:pStyle w:val="PL"/>
      </w:pPr>
      <w:r>
        <w:t xml:space="preserve">        pcfInfoExt:</w:t>
      </w:r>
    </w:p>
    <w:p w:rsidR="00897954" w:rsidRDefault="00897954" w:rsidP="00897954">
      <w:pPr>
        <w:pStyle w:val="PL"/>
      </w:pPr>
      <w:r>
        <w:t xml:space="preserve">          type: array</w:t>
      </w:r>
    </w:p>
    <w:p w:rsidR="00897954" w:rsidRDefault="00897954" w:rsidP="00897954">
      <w:pPr>
        <w:pStyle w:val="PL"/>
      </w:pPr>
      <w:r>
        <w:t xml:space="preserve">          items:</w:t>
      </w:r>
    </w:p>
    <w:p w:rsidR="00897954" w:rsidRDefault="00897954" w:rsidP="00897954">
      <w:pPr>
        <w:pStyle w:val="PL"/>
      </w:pPr>
      <w:r>
        <w:t xml:space="preserve">            $ref: '</w:t>
      </w:r>
      <w:r w:rsidRPr="002857AD">
        <w:rPr>
          <w:lang w:val="en-US"/>
        </w:rPr>
        <w:t>TS29510_Nnrf_NFManagement.yaml</w:t>
      </w:r>
      <w:r>
        <w:t>#/components/schemas/PcfInfo'</w:t>
      </w:r>
    </w:p>
    <w:p w:rsidR="00897954" w:rsidRPr="002857AD" w:rsidRDefault="00897954" w:rsidP="00897954">
      <w:pPr>
        <w:pStyle w:val="PL"/>
      </w:pPr>
      <w:r>
        <w:t xml:space="preserve">          minItems: 1</w:t>
      </w:r>
    </w:p>
    <w:p w:rsidR="00897954" w:rsidRPr="002857AD" w:rsidRDefault="00897954" w:rsidP="00897954">
      <w:pPr>
        <w:pStyle w:val="PL"/>
      </w:pPr>
      <w:r w:rsidRPr="002857AD">
        <w:t xml:space="preserve">        bsfInfo:</w:t>
      </w:r>
    </w:p>
    <w:p w:rsidR="00897954" w:rsidRPr="002857AD" w:rsidRDefault="00897954" w:rsidP="00897954">
      <w:pPr>
        <w:pStyle w:val="PL"/>
      </w:pPr>
      <w:r w:rsidRPr="002857AD">
        <w:t xml:space="preserve">          $ref: '</w:t>
      </w:r>
      <w:r w:rsidRPr="002857AD">
        <w:rPr>
          <w:lang w:val="en-US"/>
        </w:rPr>
        <w:t>TS29510_Nnrf_NFManagement.yaml</w:t>
      </w:r>
      <w:r w:rsidRPr="002857AD">
        <w:t>#/components/schemas/BsfInfo'</w:t>
      </w:r>
    </w:p>
    <w:p w:rsidR="00897954" w:rsidRDefault="00897954" w:rsidP="00897954">
      <w:pPr>
        <w:pStyle w:val="PL"/>
        <w:rPr>
          <w:lang w:eastAsia="zh-CN"/>
        </w:rPr>
      </w:pPr>
      <w:r>
        <w:t xml:space="preserve">        </w:t>
      </w:r>
      <w:r>
        <w:rPr>
          <w:rFonts w:hint="eastAsia"/>
          <w:lang w:eastAsia="zh-CN"/>
        </w:rPr>
        <w:t>bs</w:t>
      </w:r>
      <w:r w:rsidRPr="002857AD">
        <w:t>fInfo</w:t>
      </w:r>
      <w:r>
        <w:rPr>
          <w:rFonts w:hint="eastAsia"/>
          <w:lang w:eastAsia="zh-CN"/>
        </w:rPr>
        <w:t>Ext</w:t>
      </w:r>
      <w:r w:rsidRPr="002857AD">
        <w:t>:</w:t>
      </w:r>
    </w:p>
    <w:p w:rsidR="00897954" w:rsidRDefault="00897954" w:rsidP="00897954">
      <w:pPr>
        <w:pStyle w:val="PL"/>
        <w:rPr>
          <w:lang w:eastAsia="zh-CN"/>
        </w:rPr>
      </w:pPr>
      <w:r>
        <w:rPr>
          <w:rFonts w:hint="eastAsia"/>
          <w:lang w:eastAsia="zh-CN"/>
        </w:rPr>
        <w:t xml:space="preserve">          type: array</w:t>
      </w:r>
    </w:p>
    <w:p w:rsidR="00897954" w:rsidRPr="002857AD" w:rsidRDefault="00897954" w:rsidP="00897954">
      <w:pPr>
        <w:pStyle w:val="PL"/>
        <w:rPr>
          <w:lang w:eastAsia="zh-CN"/>
        </w:rPr>
      </w:pPr>
      <w:r>
        <w:rPr>
          <w:rFonts w:hint="eastAsia"/>
          <w:lang w:eastAsia="zh-CN"/>
        </w:rPr>
        <w:t xml:space="preserve">          items:</w:t>
      </w:r>
    </w:p>
    <w:p w:rsidR="00897954" w:rsidRDefault="00897954" w:rsidP="00897954">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t>#/components/schemas/</w:t>
      </w:r>
      <w:r>
        <w:rPr>
          <w:rFonts w:hint="eastAsia"/>
          <w:lang w:eastAsia="zh-CN"/>
        </w:rPr>
        <w:t>Bs</w:t>
      </w:r>
      <w:r w:rsidRPr="002857AD">
        <w:t>fInfo'</w:t>
      </w:r>
    </w:p>
    <w:p w:rsidR="00897954" w:rsidRPr="002857AD" w:rsidRDefault="00897954" w:rsidP="00897954">
      <w:pPr>
        <w:pStyle w:val="PL"/>
        <w:outlineLvl w:val="0"/>
        <w:rPr>
          <w:lang w:eastAsia="zh-CN"/>
        </w:rPr>
      </w:pPr>
      <w:r>
        <w:rPr>
          <w:rFonts w:hint="eastAsia"/>
          <w:lang w:eastAsia="zh-CN"/>
        </w:rPr>
        <w:t xml:space="preserve">          minItems: 1</w:t>
      </w:r>
    </w:p>
    <w:p w:rsidR="00897954" w:rsidRPr="002857AD" w:rsidRDefault="00897954" w:rsidP="00897954">
      <w:pPr>
        <w:pStyle w:val="PL"/>
      </w:pPr>
      <w:r>
        <w:t xml:space="preserve">        ch</w:t>
      </w:r>
      <w:r w:rsidRPr="002857AD">
        <w:t>fInfo:</w:t>
      </w:r>
    </w:p>
    <w:p w:rsidR="00897954" w:rsidRPr="002857AD" w:rsidRDefault="00897954" w:rsidP="00897954">
      <w:pPr>
        <w:pStyle w:val="PL"/>
      </w:pPr>
      <w:r w:rsidRPr="002857AD">
        <w:t xml:space="preserve">          $ref: '</w:t>
      </w:r>
      <w:r w:rsidRPr="002857AD">
        <w:rPr>
          <w:lang w:val="en-US"/>
        </w:rPr>
        <w:t>TS29510_Nnrf_NFManagement.yaml</w:t>
      </w:r>
      <w:r>
        <w:t>#/components/schemas/Chf</w:t>
      </w:r>
      <w:r w:rsidRPr="002857AD">
        <w:t>Info'</w:t>
      </w:r>
    </w:p>
    <w:p w:rsidR="00897954" w:rsidRDefault="00897954" w:rsidP="00897954">
      <w:pPr>
        <w:pStyle w:val="PL"/>
        <w:rPr>
          <w:lang w:eastAsia="zh-CN"/>
        </w:rPr>
      </w:pPr>
      <w:r w:rsidRPr="002857AD">
        <w:t xml:space="preserve">        </w:t>
      </w:r>
      <w:r>
        <w:rPr>
          <w:rFonts w:hint="eastAsia"/>
          <w:lang w:eastAsia="zh-CN"/>
        </w:rPr>
        <w:t>ch</w:t>
      </w:r>
      <w:r w:rsidRPr="002857AD">
        <w:t>fInfo</w:t>
      </w:r>
      <w:r>
        <w:rPr>
          <w:rFonts w:hint="eastAsia"/>
          <w:lang w:eastAsia="zh-CN"/>
        </w:rPr>
        <w:t>Ext</w:t>
      </w:r>
      <w:r w:rsidRPr="002857AD">
        <w:t>:</w:t>
      </w:r>
    </w:p>
    <w:p w:rsidR="00897954" w:rsidRDefault="00897954" w:rsidP="00897954">
      <w:pPr>
        <w:pStyle w:val="PL"/>
        <w:rPr>
          <w:lang w:eastAsia="zh-CN"/>
        </w:rPr>
      </w:pPr>
      <w:r>
        <w:rPr>
          <w:rFonts w:hint="eastAsia"/>
          <w:lang w:eastAsia="zh-CN"/>
        </w:rPr>
        <w:t xml:space="preserve">          type: array</w:t>
      </w:r>
    </w:p>
    <w:p w:rsidR="00897954" w:rsidRPr="002857AD" w:rsidRDefault="00897954" w:rsidP="00897954">
      <w:pPr>
        <w:pStyle w:val="PL"/>
        <w:rPr>
          <w:lang w:eastAsia="zh-CN"/>
        </w:rPr>
      </w:pPr>
      <w:r>
        <w:rPr>
          <w:rFonts w:hint="eastAsia"/>
          <w:lang w:eastAsia="zh-CN"/>
        </w:rPr>
        <w:t xml:space="preserve">          items:</w:t>
      </w:r>
    </w:p>
    <w:p w:rsidR="00897954" w:rsidRDefault="00897954" w:rsidP="00897954">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Ch</w:t>
      </w:r>
      <w:r w:rsidRPr="002857AD">
        <w:t>fInfo'</w:t>
      </w:r>
    </w:p>
    <w:p w:rsidR="00897954" w:rsidRPr="002857AD" w:rsidRDefault="00897954" w:rsidP="00897954">
      <w:pPr>
        <w:pStyle w:val="PL"/>
        <w:outlineLvl w:val="0"/>
        <w:rPr>
          <w:lang w:eastAsia="zh-CN"/>
        </w:rPr>
      </w:pPr>
      <w:r>
        <w:rPr>
          <w:rFonts w:hint="eastAsia"/>
          <w:lang w:eastAsia="zh-CN"/>
        </w:rPr>
        <w:t xml:space="preserve">          minItems: 1</w:t>
      </w:r>
    </w:p>
    <w:p w:rsidR="00897954" w:rsidRPr="002857AD" w:rsidRDefault="00897954" w:rsidP="00897954">
      <w:pPr>
        <w:pStyle w:val="PL"/>
      </w:pPr>
      <w:r>
        <w:t xml:space="preserve">        </w:t>
      </w:r>
      <w:r>
        <w:rPr>
          <w:rFonts w:hint="eastAsia"/>
          <w:lang w:eastAsia="zh-CN"/>
        </w:rPr>
        <w:t>n</w:t>
      </w:r>
      <w:r>
        <w:rPr>
          <w:lang w:eastAsia="zh-CN"/>
        </w:rPr>
        <w:t>wdaf</w:t>
      </w:r>
      <w:r>
        <w:rPr>
          <w:rFonts w:hint="eastAsia"/>
          <w:lang w:eastAsia="zh-CN"/>
        </w:rPr>
        <w:t>Info</w:t>
      </w:r>
      <w:r w:rsidRPr="002857AD">
        <w:t>:</w:t>
      </w:r>
    </w:p>
    <w:p w:rsidR="00897954" w:rsidRPr="002857AD" w:rsidRDefault="00897954" w:rsidP="00897954">
      <w:pPr>
        <w:pStyle w:val="PL"/>
      </w:pPr>
      <w:r w:rsidRPr="002857AD">
        <w:t xml:space="preserve">          $ref: '</w:t>
      </w:r>
      <w:r w:rsidRPr="002857AD">
        <w:rPr>
          <w:lang w:val="en-US"/>
        </w:rPr>
        <w:t>TS29510_Nnrf_NFManagement.yaml</w:t>
      </w:r>
      <w:r>
        <w:t>#/components/schemas/</w:t>
      </w:r>
      <w:r>
        <w:rPr>
          <w:lang w:eastAsia="zh-CN"/>
        </w:rPr>
        <w:t>Nwdaf</w:t>
      </w:r>
      <w:r>
        <w:rPr>
          <w:rFonts w:hint="eastAsia"/>
          <w:lang w:eastAsia="zh-CN"/>
        </w:rPr>
        <w:t>Info</w:t>
      </w:r>
      <w:r w:rsidRPr="002857AD">
        <w:t>'</w:t>
      </w:r>
    </w:p>
    <w:p w:rsidR="00DE725F" w:rsidRPr="002857AD" w:rsidRDefault="00DE725F" w:rsidP="00DE725F">
      <w:pPr>
        <w:pStyle w:val="PL"/>
        <w:rPr>
          <w:ins w:id="194" w:author="Huawei-P" w:date="2019-07-18T08:42:00Z"/>
        </w:rPr>
      </w:pPr>
      <w:ins w:id="195" w:author="Huawei-P" w:date="2019-07-18T08:42:00Z">
        <w:r>
          <w:t xml:space="preserve">        </w:t>
        </w:r>
        <w:r>
          <w:rPr>
            <w:rFonts w:hint="eastAsia"/>
            <w:lang w:eastAsia="zh-CN"/>
          </w:rPr>
          <w:t>n</w:t>
        </w:r>
        <w:r>
          <w:rPr>
            <w:lang w:eastAsia="zh-CN"/>
          </w:rPr>
          <w:t>ef</w:t>
        </w:r>
        <w:r>
          <w:rPr>
            <w:rFonts w:hint="eastAsia"/>
            <w:lang w:eastAsia="zh-CN"/>
          </w:rPr>
          <w:t>Info</w:t>
        </w:r>
        <w:r w:rsidRPr="002857AD">
          <w:t>:</w:t>
        </w:r>
      </w:ins>
    </w:p>
    <w:p w:rsidR="00DE725F" w:rsidRPr="002857AD" w:rsidRDefault="00DE725F" w:rsidP="00DE725F">
      <w:pPr>
        <w:pStyle w:val="PL"/>
        <w:rPr>
          <w:ins w:id="196" w:author="Huawei-P" w:date="2019-07-18T08:42:00Z"/>
        </w:rPr>
      </w:pPr>
      <w:ins w:id="197" w:author="Huawei-P" w:date="2019-07-18T08:42:00Z">
        <w:r w:rsidRPr="002857AD">
          <w:t xml:space="preserve">          $ref: '</w:t>
        </w:r>
        <w:r w:rsidRPr="002857AD">
          <w:rPr>
            <w:lang w:val="en-US"/>
          </w:rPr>
          <w:t>TS29510_Nnrf_NFManagement.yaml</w:t>
        </w:r>
        <w:r>
          <w:t>#/components/schemas/</w:t>
        </w:r>
        <w:r>
          <w:rPr>
            <w:lang w:eastAsia="zh-CN"/>
          </w:rPr>
          <w:t>N</w:t>
        </w:r>
      </w:ins>
      <w:ins w:id="198" w:author="Huawei-P" w:date="2019-07-18T08:43:00Z">
        <w:r>
          <w:rPr>
            <w:lang w:eastAsia="zh-CN"/>
          </w:rPr>
          <w:t>e</w:t>
        </w:r>
      </w:ins>
      <w:ins w:id="199" w:author="Huawei-P" w:date="2019-07-18T08:42:00Z">
        <w:r>
          <w:rPr>
            <w:lang w:eastAsia="zh-CN"/>
          </w:rPr>
          <w:t>f</w:t>
        </w:r>
        <w:r>
          <w:rPr>
            <w:rFonts w:hint="eastAsia"/>
            <w:lang w:eastAsia="zh-CN"/>
          </w:rPr>
          <w:t>Info</w:t>
        </w:r>
        <w:r w:rsidRPr="002857AD">
          <w:t>'</w:t>
        </w:r>
      </w:ins>
    </w:p>
    <w:p w:rsidR="00897954" w:rsidRPr="002857AD" w:rsidRDefault="00897954" w:rsidP="00897954">
      <w:pPr>
        <w:pStyle w:val="PL"/>
      </w:pPr>
      <w:r w:rsidRPr="002857AD">
        <w:t xml:space="preserve">        customInfo:</w:t>
      </w:r>
    </w:p>
    <w:p w:rsidR="00897954" w:rsidRPr="002857AD" w:rsidRDefault="00897954" w:rsidP="00897954">
      <w:pPr>
        <w:pStyle w:val="PL"/>
      </w:pPr>
      <w:r w:rsidRPr="002857AD">
        <w:t xml:space="preserve">          type: object</w:t>
      </w:r>
    </w:p>
    <w:p w:rsidR="00897954" w:rsidRPr="002857AD" w:rsidRDefault="00897954" w:rsidP="00897954">
      <w:pPr>
        <w:pStyle w:val="PL"/>
      </w:pPr>
      <w:r w:rsidRPr="002857AD">
        <w:t xml:space="preserve">        recoveryTime:</w:t>
      </w:r>
    </w:p>
    <w:p w:rsidR="00897954" w:rsidRPr="002857AD" w:rsidRDefault="00897954" w:rsidP="00897954">
      <w:pPr>
        <w:pStyle w:val="PL"/>
      </w:pPr>
      <w:r w:rsidRPr="002857AD">
        <w:t xml:space="preserve">          $ref: 'TS29571_CommonData.yaml#/components/schemas/DateTime'</w:t>
      </w:r>
    </w:p>
    <w:p w:rsidR="00897954" w:rsidRDefault="00897954" w:rsidP="00897954">
      <w:pPr>
        <w:pStyle w:val="PL"/>
      </w:pPr>
      <w:r>
        <w:t xml:space="preserve">        nfServicePersistence:</w:t>
      </w:r>
    </w:p>
    <w:p w:rsidR="00897954" w:rsidRDefault="00897954" w:rsidP="00897954">
      <w:pPr>
        <w:pStyle w:val="PL"/>
      </w:pPr>
      <w:r>
        <w:t xml:space="preserve">          type: boolean</w:t>
      </w:r>
    </w:p>
    <w:p w:rsidR="00897954" w:rsidRPr="002857AD" w:rsidRDefault="00897954" w:rsidP="00897954">
      <w:pPr>
        <w:pStyle w:val="PL"/>
      </w:pPr>
      <w:r>
        <w:t xml:space="preserve">          default: false</w:t>
      </w:r>
    </w:p>
    <w:p w:rsidR="00897954" w:rsidRPr="002857AD" w:rsidRDefault="00897954" w:rsidP="00897954">
      <w:pPr>
        <w:pStyle w:val="PL"/>
        <w:rPr>
          <w:lang w:val="en-US"/>
        </w:rPr>
      </w:pPr>
      <w:r w:rsidRPr="002857AD">
        <w:rPr>
          <w:lang w:val="en-US"/>
        </w:rPr>
        <w:t xml:space="preserve">        nfServices:</w:t>
      </w:r>
    </w:p>
    <w:p w:rsidR="00897954" w:rsidRPr="002857AD" w:rsidRDefault="00897954" w:rsidP="00897954">
      <w:pPr>
        <w:pStyle w:val="PL"/>
        <w:rPr>
          <w:lang w:val="en-US"/>
        </w:rPr>
      </w:pPr>
      <w:r w:rsidRPr="002857AD">
        <w:rPr>
          <w:lang w:val="en-US"/>
        </w:rPr>
        <w:t xml:space="preserve">          type: array</w:t>
      </w:r>
    </w:p>
    <w:p w:rsidR="00897954" w:rsidRPr="002857AD" w:rsidRDefault="00897954" w:rsidP="00897954">
      <w:pPr>
        <w:pStyle w:val="PL"/>
        <w:rPr>
          <w:lang w:val="en-US"/>
        </w:rPr>
      </w:pPr>
      <w:r w:rsidRPr="002857AD">
        <w:rPr>
          <w:lang w:val="en-US"/>
        </w:rPr>
        <w:t xml:space="preserve">          items:</w:t>
      </w:r>
    </w:p>
    <w:p w:rsidR="00897954" w:rsidRPr="002857AD" w:rsidRDefault="00897954" w:rsidP="00897954">
      <w:pPr>
        <w:pStyle w:val="PL"/>
        <w:rPr>
          <w:lang w:val="en-US"/>
        </w:rPr>
      </w:pPr>
      <w:r w:rsidRPr="002857AD">
        <w:rPr>
          <w:lang w:val="en-US"/>
        </w:rPr>
        <w:t xml:space="preserve">            $ref: '#/components/schemas/NFService'</w:t>
      </w:r>
    </w:p>
    <w:p w:rsidR="00897954" w:rsidRPr="002857AD" w:rsidRDefault="00897954" w:rsidP="00897954">
      <w:pPr>
        <w:pStyle w:val="PL"/>
        <w:rPr>
          <w:lang w:val="en-US"/>
        </w:rPr>
      </w:pPr>
      <w:r>
        <w:t xml:space="preserve">          </w:t>
      </w:r>
      <w:r>
        <w:rPr>
          <w:rFonts w:hint="eastAsia"/>
          <w:lang w:eastAsia="zh-CN"/>
        </w:rPr>
        <w:t>minI</w:t>
      </w:r>
      <w:r w:rsidRPr="002857AD">
        <w:t>tems:</w:t>
      </w:r>
      <w:r>
        <w:rPr>
          <w:rFonts w:hint="eastAsia"/>
          <w:lang w:eastAsia="zh-CN"/>
        </w:rPr>
        <w:t xml:space="preserve"> 1</w:t>
      </w:r>
    </w:p>
    <w:p w:rsidR="00897954" w:rsidRPr="002857AD" w:rsidRDefault="00897954" w:rsidP="00897954">
      <w:pPr>
        <w:pStyle w:val="PL"/>
        <w:rPr>
          <w:lang w:val="en-US"/>
        </w:rPr>
      </w:pPr>
      <w:r w:rsidRPr="002857AD">
        <w:rPr>
          <w:lang w:val="en-US"/>
        </w:rPr>
        <w:t xml:space="preserve">        defaultNotificationSubscriptions:</w:t>
      </w:r>
    </w:p>
    <w:p w:rsidR="00897954" w:rsidRPr="002857AD" w:rsidRDefault="00897954" w:rsidP="00897954">
      <w:pPr>
        <w:pStyle w:val="PL"/>
        <w:rPr>
          <w:lang w:val="en-US"/>
        </w:rPr>
      </w:pPr>
      <w:r w:rsidRPr="002857AD">
        <w:rPr>
          <w:lang w:val="en-US"/>
        </w:rPr>
        <w:t xml:space="preserve">          type: array</w:t>
      </w:r>
    </w:p>
    <w:p w:rsidR="00897954" w:rsidRPr="002857AD" w:rsidRDefault="00897954" w:rsidP="00897954">
      <w:pPr>
        <w:pStyle w:val="PL"/>
        <w:rPr>
          <w:lang w:val="en-US"/>
        </w:rPr>
      </w:pPr>
      <w:r w:rsidRPr="002857AD">
        <w:rPr>
          <w:lang w:val="en-US"/>
        </w:rPr>
        <w:t xml:space="preserve">          items:</w:t>
      </w:r>
    </w:p>
    <w:p w:rsidR="00897954" w:rsidRPr="002857AD" w:rsidRDefault="00897954" w:rsidP="00897954">
      <w:pPr>
        <w:pStyle w:val="PL"/>
        <w:rPr>
          <w:lang w:val="en-US"/>
        </w:rPr>
      </w:pPr>
      <w:r w:rsidRPr="002857AD">
        <w:rPr>
          <w:lang w:val="en-US"/>
        </w:rPr>
        <w:t xml:space="preserve">            $ref: 'TS29510_Nnrf_NFManagement.yaml#/components/schemas/DefaultNotificationSubscription'</w:t>
      </w:r>
    </w:p>
    <w:p w:rsidR="00897954" w:rsidRPr="002857AD" w:rsidRDefault="00897954" w:rsidP="00897954">
      <w:pPr>
        <w:pStyle w:val="PL"/>
        <w:rPr>
          <w:lang w:val="en-US"/>
        </w:rPr>
      </w:pPr>
      <w:r w:rsidRPr="002857AD">
        <w:rPr>
          <w:lang w:val="en-US"/>
        </w:rPr>
        <w:t xml:space="preserve">    NFService:</w:t>
      </w:r>
    </w:p>
    <w:p w:rsidR="00897954" w:rsidRPr="002857AD" w:rsidRDefault="00897954" w:rsidP="00897954">
      <w:pPr>
        <w:pStyle w:val="PL"/>
        <w:rPr>
          <w:lang w:val="en-US"/>
        </w:rPr>
      </w:pPr>
      <w:r w:rsidRPr="002857AD">
        <w:rPr>
          <w:lang w:val="en-US"/>
        </w:rPr>
        <w:t xml:space="preserve">      type: object</w:t>
      </w:r>
    </w:p>
    <w:p w:rsidR="00897954" w:rsidRPr="002857AD" w:rsidRDefault="00897954" w:rsidP="00897954">
      <w:pPr>
        <w:pStyle w:val="PL"/>
        <w:rPr>
          <w:lang w:val="en-US"/>
        </w:rPr>
      </w:pPr>
      <w:r w:rsidRPr="002857AD">
        <w:rPr>
          <w:lang w:val="en-US"/>
        </w:rPr>
        <w:t xml:space="preserve">      required:</w:t>
      </w:r>
    </w:p>
    <w:p w:rsidR="00897954" w:rsidRPr="002857AD" w:rsidRDefault="00897954" w:rsidP="00897954">
      <w:pPr>
        <w:pStyle w:val="PL"/>
        <w:rPr>
          <w:lang w:val="en-US"/>
        </w:rPr>
      </w:pPr>
      <w:r w:rsidRPr="002857AD">
        <w:rPr>
          <w:lang w:val="en-US"/>
        </w:rPr>
        <w:t xml:space="preserve">        - serviceInstanceId</w:t>
      </w:r>
    </w:p>
    <w:p w:rsidR="00897954" w:rsidRPr="002857AD" w:rsidRDefault="00897954" w:rsidP="00897954">
      <w:pPr>
        <w:pStyle w:val="PL"/>
        <w:rPr>
          <w:lang w:val="en-US"/>
        </w:rPr>
      </w:pPr>
      <w:r w:rsidRPr="002857AD">
        <w:rPr>
          <w:lang w:val="en-US"/>
        </w:rPr>
        <w:t xml:space="preserve">        - serviceName</w:t>
      </w:r>
    </w:p>
    <w:p w:rsidR="00897954" w:rsidRPr="002857AD" w:rsidRDefault="00897954" w:rsidP="00897954">
      <w:pPr>
        <w:pStyle w:val="PL"/>
        <w:rPr>
          <w:lang w:val="en-US"/>
        </w:rPr>
      </w:pPr>
      <w:r w:rsidRPr="002857AD">
        <w:rPr>
          <w:lang w:val="en-US"/>
        </w:rPr>
        <w:t xml:space="preserve">        - versions</w:t>
      </w:r>
    </w:p>
    <w:p w:rsidR="00897954" w:rsidRPr="002857AD" w:rsidRDefault="00897954" w:rsidP="00897954">
      <w:pPr>
        <w:pStyle w:val="PL"/>
        <w:rPr>
          <w:lang w:val="en-US"/>
        </w:rPr>
      </w:pPr>
      <w:r w:rsidRPr="002857AD">
        <w:rPr>
          <w:lang w:val="en-US"/>
        </w:rPr>
        <w:t xml:space="preserve">        - scheme</w:t>
      </w:r>
    </w:p>
    <w:p w:rsidR="00897954" w:rsidRPr="002857AD" w:rsidRDefault="00897954" w:rsidP="00897954">
      <w:pPr>
        <w:pStyle w:val="PL"/>
        <w:rPr>
          <w:lang w:val="en-US"/>
        </w:rPr>
      </w:pPr>
      <w:r w:rsidRPr="002857AD">
        <w:rPr>
          <w:lang w:val="en-US"/>
        </w:rPr>
        <w:t xml:space="preserve">        - nfServiceStatus</w:t>
      </w:r>
    </w:p>
    <w:p w:rsidR="00897954" w:rsidRPr="002857AD" w:rsidRDefault="00897954" w:rsidP="00897954">
      <w:pPr>
        <w:pStyle w:val="PL"/>
        <w:rPr>
          <w:lang w:val="en-US"/>
        </w:rPr>
      </w:pPr>
      <w:r w:rsidRPr="002857AD">
        <w:rPr>
          <w:lang w:val="en-US"/>
        </w:rPr>
        <w:t xml:space="preserve">      properties:</w:t>
      </w:r>
    </w:p>
    <w:p w:rsidR="00897954" w:rsidRPr="002857AD" w:rsidRDefault="00897954" w:rsidP="00897954">
      <w:pPr>
        <w:pStyle w:val="PL"/>
        <w:rPr>
          <w:lang w:val="en-US"/>
        </w:rPr>
      </w:pPr>
      <w:r w:rsidRPr="002857AD">
        <w:rPr>
          <w:lang w:val="en-US"/>
        </w:rPr>
        <w:t xml:space="preserve">        serviceInstanceId:</w:t>
      </w:r>
    </w:p>
    <w:p w:rsidR="00897954" w:rsidRPr="002857AD" w:rsidRDefault="00897954" w:rsidP="00897954">
      <w:pPr>
        <w:pStyle w:val="PL"/>
        <w:rPr>
          <w:lang w:val="en-US"/>
        </w:rPr>
      </w:pPr>
      <w:r w:rsidRPr="002857AD">
        <w:rPr>
          <w:lang w:val="en-US"/>
        </w:rPr>
        <w:t xml:space="preserve">          type: string</w:t>
      </w:r>
    </w:p>
    <w:p w:rsidR="00897954" w:rsidRPr="002857AD" w:rsidRDefault="00897954" w:rsidP="00897954">
      <w:pPr>
        <w:pStyle w:val="PL"/>
        <w:rPr>
          <w:lang w:val="en-US"/>
        </w:rPr>
      </w:pPr>
      <w:r w:rsidRPr="002857AD">
        <w:rPr>
          <w:lang w:val="en-US"/>
        </w:rPr>
        <w:t xml:space="preserve">        serviceName:</w:t>
      </w:r>
    </w:p>
    <w:p w:rsidR="00897954" w:rsidRPr="002857AD" w:rsidRDefault="00897954" w:rsidP="00897954">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rsidR="00897954" w:rsidRPr="002857AD" w:rsidRDefault="00897954" w:rsidP="00897954">
      <w:pPr>
        <w:pStyle w:val="PL"/>
        <w:rPr>
          <w:lang w:val="en-US"/>
        </w:rPr>
      </w:pPr>
      <w:r w:rsidRPr="002857AD">
        <w:rPr>
          <w:lang w:val="en-US"/>
        </w:rPr>
        <w:t xml:space="preserve">        versions:</w:t>
      </w:r>
    </w:p>
    <w:p w:rsidR="00897954" w:rsidRPr="002857AD" w:rsidRDefault="00897954" w:rsidP="00897954">
      <w:pPr>
        <w:pStyle w:val="PL"/>
        <w:rPr>
          <w:lang w:val="en-US"/>
        </w:rPr>
      </w:pPr>
      <w:r w:rsidRPr="002857AD">
        <w:rPr>
          <w:lang w:val="en-US"/>
        </w:rPr>
        <w:t xml:space="preserve">          type: array</w:t>
      </w:r>
    </w:p>
    <w:p w:rsidR="00897954" w:rsidRPr="002857AD" w:rsidRDefault="00897954" w:rsidP="00897954">
      <w:pPr>
        <w:pStyle w:val="PL"/>
        <w:rPr>
          <w:lang w:val="en-US"/>
        </w:rPr>
      </w:pPr>
      <w:r w:rsidRPr="002857AD">
        <w:rPr>
          <w:lang w:val="en-US"/>
        </w:rPr>
        <w:t xml:space="preserve">          items:</w:t>
      </w:r>
    </w:p>
    <w:p w:rsidR="00897954" w:rsidRPr="002857AD" w:rsidRDefault="00897954" w:rsidP="00897954">
      <w:pPr>
        <w:pStyle w:val="PL"/>
        <w:rPr>
          <w:lang w:val="en-US"/>
        </w:rPr>
      </w:pPr>
      <w:r w:rsidRPr="002857AD">
        <w:rPr>
          <w:lang w:val="en-US"/>
        </w:rPr>
        <w:t xml:space="preserve">            </w:t>
      </w:r>
      <w:r w:rsidRPr="002857AD">
        <w:t>$ref: 'TS29510_Nnrf_NFManagement.yaml#/components/schemas/NFServiceVersion'</w:t>
      </w:r>
    </w:p>
    <w:p w:rsidR="00897954" w:rsidRPr="002857AD" w:rsidRDefault="00897954" w:rsidP="00897954">
      <w:pPr>
        <w:pStyle w:val="PL"/>
        <w:rPr>
          <w:lang w:val="en-US"/>
        </w:rPr>
      </w:pPr>
      <w:r>
        <w:t xml:space="preserve">          </w:t>
      </w:r>
      <w:r>
        <w:rPr>
          <w:rFonts w:hint="eastAsia"/>
          <w:lang w:eastAsia="zh-CN"/>
        </w:rPr>
        <w:t>minI</w:t>
      </w:r>
      <w:r w:rsidRPr="002857AD">
        <w:t>tems:</w:t>
      </w:r>
      <w:r>
        <w:rPr>
          <w:rFonts w:hint="eastAsia"/>
          <w:lang w:eastAsia="zh-CN"/>
        </w:rPr>
        <w:t xml:space="preserve"> 1</w:t>
      </w:r>
    </w:p>
    <w:p w:rsidR="00897954" w:rsidRPr="002857AD" w:rsidRDefault="00897954" w:rsidP="00897954">
      <w:pPr>
        <w:pStyle w:val="PL"/>
        <w:rPr>
          <w:lang w:val="en-US"/>
        </w:rPr>
      </w:pPr>
      <w:r w:rsidRPr="002857AD">
        <w:rPr>
          <w:lang w:val="en-US"/>
        </w:rPr>
        <w:t xml:space="preserve">        scheme:</w:t>
      </w:r>
    </w:p>
    <w:p w:rsidR="00897954" w:rsidRPr="002857AD" w:rsidRDefault="00897954" w:rsidP="00897954">
      <w:pPr>
        <w:pStyle w:val="PL"/>
        <w:rPr>
          <w:lang w:val="en-US"/>
        </w:rPr>
      </w:pPr>
      <w:r w:rsidRPr="002857AD">
        <w:rPr>
          <w:lang w:val="en-US"/>
        </w:rPr>
        <w:t xml:space="preserve">          </w:t>
      </w:r>
      <w:r w:rsidRPr="002857AD">
        <w:t>$ref: 'TS29571_CommonData.yaml#/components/schemas/UriScheme'</w:t>
      </w:r>
    </w:p>
    <w:p w:rsidR="00897954" w:rsidRPr="002857AD" w:rsidRDefault="00897954" w:rsidP="00897954">
      <w:pPr>
        <w:pStyle w:val="PL"/>
      </w:pPr>
      <w:r w:rsidRPr="002857AD">
        <w:t xml:space="preserve">        nfServiceStatus:</w:t>
      </w:r>
    </w:p>
    <w:p w:rsidR="00897954" w:rsidRPr="002857AD" w:rsidRDefault="00897954" w:rsidP="00897954">
      <w:pPr>
        <w:pStyle w:val="PL"/>
      </w:pPr>
      <w:r w:rsidRPr="002857AD">
        <w:t xml:space="preserve">          $ref: </w:t>
      </w:r>
      <w:r w:rsidRPr="002857AD">
        <w:rPr>
          <w:lang w:val="en-US"/>
        </w:rPr>
        <w:t>'TS29510_Nnrf_NFManagement.yaml#/components/schemas</w:t>
      </w:r>
      <w:r w:rsidRPr="002857AD">
        <w:t>/NFServiceStatus'</w:t>
      </w:r>
    </w:p>
    <w:p w:rsidR="00897954" w:rsidRPr="002857AD" w:rsidRDefault="00897954" w:rsidP="00897954">
      <w:pPr>
        <w:pStyle w:val="PL"/>
        <w:rPr>
          <w:lang w:val="en-US"/>
        </w:rPr>
      </w:pPr>
      <w:r w:rsidRPr="002857AD">
        <w:rPr>
          <w:lang w:val="en-US"/>
        </w:rPr>
        <w:t xml:space="preserve">        fqdn:</w:t>
      </w:r>
    </w:p>
    <w:p w:rsidR="00897954" w:rsidRPr="002857AD" w:rsidRDefault="00897954" w:rsidP="00897954">
      <w:pPr>
        <w:pStyle w:val="PL"/>
        <w:rPr>
          <w:lang w:val="en-US"/>
        </w:rPr>
      </w:pPr>
      <w:r w:rsidRPr="002857AD">
        <w:rPr>
          <w:lang w:val="en-US"/>
        </w:rPr>
        <w:t xml:space="preserve">          $ref: 'TS29510_Nnrf_NFManagement.yaml#/components/schemas/Fqdn'</w:t>
      </w:r>
    </w:p>
    <w:p w:rsidR="00897954" w:rsidRPr="002857AD" w:rsidRDefault="00897954" w:rsidP="00897954">
      <w:pPr>
        <w:pStyle w:val="PL"/>
        <w:rPr>
          <w:lang w:val="en-US"/>
        </w:rPr>
      </w:pPr>
      <w:r w:rsidRPr="002857AD">
        <w:rPr>
          <w:lang w:val="en-US"/>
        </w:rPr>
        <w:t xml:space="preserve">        ipEndPoints:</w:t>
      </w:r>
    </w:p>
    <w:p w:rsidR="00897954" w:rsidRPr="002857AD" w:rsidRDefault="00897954" w:rsidP="00897954">
      <w:pPr>
        <w:pStyle w:val="PL"/>
        <w:rPr>
          <w:lang w:val="en-US"/>
        </w:rPr>
      </w:pPr>
      <w:r w:rsidRPr="002857AD">
        <w:rPr>
          <w:lang w:val="en-US"/>
        </w:rPr>
        <w:t xml:space="preserve">          type: array</w:t>
      </w:r>
    </w:p>
    <w:p w:rsidR="00897954" w:rsidRPr="002857AD" w:rsidRDefault="00897954" w:rsidP="00897954">
      <w:pPr>
        <w:pStyle w:val="PL"/>
        <w:rPr>
          <w:lang w:val="en-US"/>
        </w:rPr>
      </w:pPr>
      <w:r w:rsidRPr="002857AD">
        <w:rPr>
          <w:lang w:val="en-US"/>
        </w:rPr>
        <w:t xml:space="preserve">          items:</w:t>
      </w:r>
    </w:p>
    <w:p w:rsidR="00897954" w:rsidRPr="002857AD" w:rsidRDefault="00897954" w:rsidP="00897954">
      <w:pPr>
        <w:pStyle w:val="PL"/>
        <w:rPr>
          <w:lang w:val="en-US"/>
        </w:rPr>
      </w:pPr>
      <w:r w:rsidRPr="002857AD">
        <w:rPr>
          <w:lang w:val="en-US"/>
        </w:rPr>
        <w:t xml:space="preserve">            $ref: 'TS29510_Nnrf_NFManagement.yaml#/components/schemas/IpEndPoint'</w:t>
      </w:r>
    </w:p>
    <w:p w:rsidR="00897954" w:rsidRPr="002857AD" w:rsidRDefault="00897954" w:rsidP="00897954">
      <w:pPr>
        <w:pStyle w:val="PL"/>
        <w:rPr>
          <w:lang w:val="en-US"/>
        </w:rPr>
      </w:pPr>
      <w:r>
        <w:t xml:space="preserve">          </w:t>
      </w:r>
      <w:r>
        <w:rPr>
          <w:rFonts w:hint="eastAsia"/>
          <w:lang w:eastAsia="zh-CN"/>
        </w:rPr>
        <w:t>minI</w:t>
      </w:r>
      <w:r w:rsidRPr="002857AD">
        <w:t>tems:</w:t>
      </w:r>
      <w:r>
        <w:rPr>
          <w:rFonts w:hint="eastAsia"/>
          <w:lang w:eastAsia="zh-CN"/>
        </w:rPr>
        <w:t xml:space="preserve"> 1</w:t>
      </w:r>
    </w:p>
    <w:p w:rsidR="00897954" w:rsidRPr="002857AD" w:rsidRDefault="00897954" w:rsidP="00897954">
      <w:pPr>
        <w:pStyle w:val="PL"/>
        <w:rPr>
          <w:lang w:val="en-US"/>
        </w:rPr>
      </w:pPr>
      <w:r w:rsidRPr="002857AD">
        <w:rPr>
          <w:lang w:val="en-US"/>
        </w:rPr>
        <w:t xml:space="preserve">        apiPrefix:</w:t>
      </w:r>
    </w:p>
    <w:p w:rsidR="00897954" w:rsidRPr="002857AD" w:rsidRDefault="00897954" w:rsidP="00897954">
      <w:pPr>
        <w:pStyle w:val="PL"/>
        <w:rPr>
          <w:lang w:val="en-US"/>
        </w:rPr>
      </w:pPr>
      <w:r w:rsidRPr="002857AD">
        <w:rPr>
          <w:lang w:val="en-US"/>
        </w:rPr>
        <w:t xml:space="preserve">          type: string</w:t>
      </w:r>
    </w:p>
    <w:p w:rsidR="00897954" w:rsidRPr="002857AD" w:rsidRDefault="00897954" w:rsidP="00897954">
      <w:pPr>
        <w:pStyle w:val="PL"/>
        <w:rPr>
          <w:lang w:val="en-US"/>
        </w:rPr>
      </w:pPr>
      <w:r w:rsidRPr="002857AD">
        <w:rPr>
          <w:lang w:val="en-US"/>
        </w:rPr>
        <w:t xml:space="preserve">        defaultNotificationSubscriptions:</w:t>
      </w:r>
    </w:p>
    <w:p w:rsidR="00897954" w:rsidRPr="002857AD" w:rsidRDefault="00897954" w:rsidP="00897954">
      <w:pPr>
        <w:pStyle w:val="PL"/>
        <w:rPr>
          <w:lang w:val="en-US"/>
        </w:rPr>
      </w:pPr>
      <w:r w:rsidRPr="002857AD">
        <w:rPr>
          <w:lang w:val="en-US"/>
        </w:rPr>
        <w:t xml:space="preserve">          type: array</w:t>
      </w:r>
    </w:p>
    <w:p w:rsidR="00897954" w:rsidRPr="002857AD" w:rsidRDefault="00897954" w:rsidP="00897954">
      <w:pPr>
        <w:pStyle w:val="PL"/>
        <w:rPr>
          <w:lang w:val="en-US"/>
        </w:rPr>
      </w:pPr>
      <w:r w:rsidRPr="002857AD">
        <w:rPr>
          <w:lang w:val="en-US"/>
        </w:rPr>
        <w:t xml:space="preserve">          items:</w:t>
      </w:r>
    </w:p>
    <w:p w:rsidR="00897954" w:rsidRPr="002857AD" w:rsidRDefault="00897954" w:rsidP="00897954">
      <w:pPr>
        <w:pStyle w:val="PL"/>
        <w:rPr>
          <w:lang w:val="en-US"/>
        </w:rPr>
      </w:pPr>
      <w:r w:rsidRPr="002857AD">
        <w:rPr>
          <w:lang w:val="en-US"/>
        </w:rPr>
        <w:t xml:space="preserve">            $ref: 'TS29510_Nnrf_NFManagement.yaml#/components/schemas/DefaultNotificationSubscription'</w:t>
      </w:r>
    </w:p>
    <w:p w:rsidR="00897954" w:rsidRPr="002857AD" w:rsidRDefault="00897954" w:rsidP="00897954">
      <w:pPr>
        <w:pStyle w:val="PL"/>
        <w:rPr>
          <w:lang w:val="en-US"/>
        </w:rPr>
      </w:pPr>
      <w:r>
        <w:t xml:space="preserve">          </w:t>
      </w:r>
      <w:r>
        <w:rPr>
          <w:rFonts w:hint="eastAsia"/>
          <w:lang w:eastAsia="zh-CN"/>
        </w:rPr>
        <w:t>minI</w:t>
      </w:r>
      <w:r w:rsidRPr="002857AD">
        <w:t>tems:</w:t>
      </w:r>
      <w:r>
        <w:rPr>
          <w:rFonts w:hint="eastAsia"/>
          <w:lang w:eastAsia="zh-CN"/>
        </w:rPr>
        <w:t xml:space="preserve"> 1</w:t>
      </w:r>
    </w:p>
    <w:p w:rsidR="00897954" w:rsidRPr="002857AD" w:rsidRDefault="00897954" w:rsidP="00897954">
      <w:pPr>
        <w:pStyle w:val="PL"/>
        <w:rPr>
          <w:lang w:val="en-US"/>
        </w:rPr>
      </w:pPr>
      <w:r w:rsidRPr="002857AD">
        <w:rPr>
          <w:lang w:val="en-US"/>
        </w:rPr>
        <w:t xml:space="preserve">        capacity:</w:t>
      </w:r>
    </w:p>
    <w:p w:rsidR="00897954" w:rsidRPr="002857AD" w:rsidRDefault="00897954" w:rsidP="00897954">
      <w:pPr>
        <w:pStyle w:val="PL"/>
        <w:rPr>
          <w:lang w:val="en-US"/>
        </w:rPr>
      </w:pPr>
      <w:r w:rsidRPr="002857AD">
        <w:rPr>
          <w:lang w:val="en-US"/>
        </w:rPr>
        <w:t xml:space="preserve">          type: integer</w:t>
      </w:r>
    </w:p>
    <w:p w:rsidR="00897954" w:rsidRPr="002857AD" w:rsidRDefault="00897954" w:rsidP="00897954">
      <w:pPr>
        <w:pStyle w:val="PL"/>
        <w:rPr>
          <w:lang w:val="en-US"/>
        </w:rPr>
      </w:pPr>
      <w:r w:rsidRPr="002857AD">
        <w:rPr>
          <w:lang w:val="en-US"/>
        </w:rPr>
        <w:t xml:space="preserve">          minimum: 0</w:t>
      </w:r>
    </w:p>
    <w:p w:rsidR="00897954" w:rsidRPr="002857AD" w:rsidRDefault="00897954" w:rsidP="00897954">
      <w:pPr>
        <w:pStyle w:val="PL"/>
        <w:rPr>
          <w:lang w:val="en-US"/>
        </w:rPr>
      </w:pPr>
      <w:r w:rsidRPr="002857AD">
        <w:rPr>
          <w:lang w:val="en-US"/>
        </w:rPr>
        <w:t xml:space="preserve">          maximum: 65535</w:t>
      </w:r>
    </w:p>
    <w:p w:rsidR="00897954" w:rsidRPr="002857AD" w:rsidRDefault="00897954" w:rsidP="00897954">
      <w:pPr>
        <w:pStyle w:val="PL"/>
      </w:pPr>
      <w:r w:rsidRPr="002857AD">
        <w:t xml:space="preserve">        </w:t>
      </w:r>
      <w:r w:rsidRPr="002857AD">
        <w:rPr>
          <w:rFonts w:hint="eastAsia"/>
          <w:lang w:eastAsia="zh-CN"/>
        </w:rPr>
        <w:t>load</w:t>
      </w:r>
      <w:r w:rsidRPr="002857AD">
        <w:t>:</w:t>
      </w:r>
    </w:p>
    <w:p w:rsidR="00897954" w:rsidRPr="002857AD" w:rsidRDefault="00897954" w:rsidP="00897954">
      <w:pPr>
        <w:pStyle w:val="PL"/>
      </w:pPr>
      <w:r w:rsidRPr="002857AD">
        <w:t xml:space="preserve">          type: integer</w:t>
      </w:r>
    </w:p>
    <w:p w:rsidR="00897954" w:rsidRPr="002857AD" w:rsidRDefault="00897954" w:rsidP="00897954">
      <w:pPr>
        <w:pStyle w:val="PL"/>
        <w:rPr>
          <w:lang w:val="en-US" w:eastAsia="zh-CN"/>
        </w:rPr>
      </w:pPr>
      <w:r w:rsidRPr="002857AD">
        <w:rPr>
          <w:rFonts w:hint="eastAsia"/>
          <w:lang w:val="en-US" w:eastAsia="zh-CN"/>
        </w:rPr>
        <w:t xml:space="preserve">          minimum: 0</w:t>
      </w:r>
    </w:p>
    <w:p w:rsidR="00897954" w:rsidRPr="002857AD" w:rsidRDefault="00897954" w:rsidP="00897954">
      <w:pPr>
        <w:pStyle w:val="PL"/>
        <w:rPr>
          <w:lang w:val="en-US" w:eastAsia="zh-CN"/>
        </w:rPr>
      </w:pPr>
      <w:r w:rsidRPr="002857AD">
        <w:rPr>
          <w:rFonts w:hint="eastAsia"/>
          <w:lang w:val="en-US" w:eastAsia="zh-CN"/>
        </w:rPr>
        <w:t xml:space="preserve">          maximum: 100</w:t>
      </w:r>
    </w:p>
    <w:p w:rsidR="00897954" w:rsidRPr="002857AD" w:rsidRDefault="00897954" w:rsidP="00897954">
      <w:pPr>
        <w:pStyle w:val="PL"/>
        <w:rPr>
          <w:lang w:val="en-US"/>
        </w:rPr>
      </w:pPr>
      <w:r w:rsidRPr="002857AD">
        <w:rPr>
          <w:lang w:val="en-US"/>
        </w:rPr>
        <w:t xml:space="preserve">        priority:</w:t>
      </w:r>
    </w:p>
    <w:p w:rsidR="00897954" w:rsidRPr="002857AD" w:rsidRDefault="00897954" w:rsidP="00897954">
      <w:pPr>
        <w:pStyle w:val="PL"/>
        <w:rPr>
          <w:lang w:val="en-US"/>
        </w:rPr>
      </w:pPr>
      <w:r w:rsidRPr="002857AD">
        <w:rPr>
          <w:lang w:val="en-US"/>
        </w:rPr>
        <w:t xml:space="preserve">          type: integer</w:t>
      </w:r>
    </w:p>
    <w:p w:rsidR="00897954" w:rsidRPr="002857AD" w:rsidRDefault="00897954" w:rsidP="00897954">
      <w:pPr>
        <w:pStyle w:val="PL"/>
        <w:rPr>
          <w:lang w:val="en-US"/>
        </w:rPr>
      </w:pPr>
      <w:r w:rsidRPr="002857AD">
        <w:rPr>
          <w:lang w:val="en-US"/>
        </w:rPr>
        <w:t xml:space="preserve">          minimum: 0</w:t>
      </w:r>
    </w:p>
    <w:p w:rsidR="00897954" w:rsidRPr="002857AD" w:rsidRDefault="00897954" w:rsidP="00897954">
      <w:pPr>
        <w:pStyle w:val="PL"/>
        <w:rPr>
          <w:lang w:val="en-US"/>
        </w:rPr>
      </w:pPr>
      <w:r w:rsidRPr="002857AD">
        <w:rPr>
          <w:lang w:val="en-US"/>
        </w:rPr>
        <w:t xml:space="preserve">          maximum: 65535</w:t>
      </w:r>
    </w:p>
    <w:p w:rsidR="00897954" w:rsidRPr="002857AD" w:rsidRDefault="00897954" w:rsidP="00897954">
      <w:pPr>
        <w:pStyle w:val="PL"/>
      </w:pPr>
      <w:r w:rsidRPr="002857AD">
        <w:t xml:space="preserve">        recoveryTime:</w:t>
      </w:r>
    </w:p>
    <w:p w:rsidR="00897954" w:rsidRPr="002857AD" w:rsidRDefault="00897954" w:rsidP="00897954">
      <w:pPr>
        <w:pStyle w:val="PL"/>
      </w:pPr>
      <w:r w:rsidRPr="002857AD">
        <w:t xml:space="preserve">          $ref: 'TS29571_CommonData.yaml#/components/schemas/DateTime'</w:t>
      </w:r>
    </w:p>
    <w:p w:rsidR="00897954" w:rsidRPr="002857AD" w:rsidRDefault="00897954" w:rsidP="00897954">
      <w:pPr>
        <w:pStyle w:val="PL"/>
      </w:pPr>
      <w:r>
        <w:t xml:space="preserve">        ch</w:t>
      </w:r>
      <w:r w:rsidRPr="002857AD">
        <w:t>f</w:t>
      </w:r>
      <w:r>
        <w:t>Service</w:t>
      </w:r>
      <w:r w:rsidRPr="002857AD">
        <w:t>Info:</w:t>
      </w:r>
    </w:p>
    <w:p w:rsidR="00897954" w:rsidRPr="002857AD" w:rsidRDefault="00897954" w:rsidP="00897954">
      <w:pPr>
        <w:pStyle w:val="PL"/>
      </w:pPr>
      <w:r w:rsidRPr="002857AD">
        <w:t xml:space="preserve">          $ref: '</w:t>
      </w:r>
      <w:r w:rsidRPr="002857AD">
        <w:rPr>
          <w:lang w:val="en-US"/>
        </w:rPr>
        <w:t>TS29510_Nnrf_NFManagement.yaml</w:t>
      </w:r>
      <w:r>
        <w:t>#/components/schemas/ChfService</w:t>
      </w:r>
      <w:r w:rsidRPr="002857AD">
        <w:t>Info'</w:t>
      </w:r>
    </w:p>
    <w:p w:rsidR="00897954" w:rsidRPr="002857AD" w:rsidRDefault="00897954" w:rsidP="00897954">
      <w:pPr>
        <w:pStyle w:val="PL"/>
        <w:rPr>
          <w:lang w:val="en-US"/>
        </w:rPr>
      </w:pPr>
      <w:r w:rsidRPr="002857AD">
        <w:rPr>
          <w:lang w:val="en-US"/>
        </w:rPr>
        <w:t xml:space="preserve">        supportedFeatures:</w:t>
      </w:r>
    </w:p>
    <w:p w:rsidR="00897954" w:rsidRPr="002857AD" w:rsidRDefault="00897954" w:rsidP="00897954">
      <w:pPr>
        <w:pStyle w:val="PL"/>
        <w:rPr>
          <w:lang w:val="en-US"/>
        </w:rPr>
      </w:pPr>
      <w:r w:rsidRPr="002857AD">
        <w:rPr>
          <w:lang w:val="en-US"/>
        </w:rPr>
        <w:t xml:space="preserve">          $ref: 'TS29571_CommonData.yaml#/components/schemas/SupportedFeatures'</w:t>
      </w:r>
    </w:p>
    <w:p w:rsidR="00897954" w:rsidRPr="002857AD" w:rsidRDefault="00897954" w:rsidP="00897954">
      <w:pPr>
        <w:pStyle w:val="PL"/>
        <w:rPr>
          <w:lang w:val="en-US"/>
        </w:rPr>
      </w:pPr>
      <w:r w:rsidRPr="002857AD">
        <w:rPr>
          <w:lang w:val="en-US"/>
        </w:rPr>
        <w:t>externalDocs:</w:t>
      </w:r>
    </w:p>
    <w:p w:rsidR="00897954" w:rsidRPr="002857AD" w:rsidRDefault="00897954" w:rsidP="00897954">
      <w:pPr>
        <w:pStyle w:val="PL"/>
        <w:rPr>
          <w:lang w:val="en-US"/>
        </w:rPr>
      </w:pPr>
      <w:r w:rsidRPr="002857AD">
        <w:rPr>
          <w:lang w:val="en-US"/>
        </w:rPr>
        <w:t xml:space="preserve">  description: </w:t>
      </w:r>
      <w:r>
        <w:t xml:space="preserve">3GPP TS 29.510 V15.3.0; 5G System; </w:t>
      </w:r>
      <w:r w:rsidRPr="00B91E44">
        <w:t>Network Function Repository Services</w:t>
      </w:r>
      <w:r>
        <w:t>; Stage 3</w:t>
      </w:r>
    </w:p>
    <w:p w:rsidR="00897954" w:rsidRPr="002857AD" w:rsidRDefault="00897954" w:rsidP="00897954">
      <w:pPr>
        <w:pStyle w:val="PL"/>
        <w:rPr>
          <w:lang w:val="en-US"/>
        </w:rPr>
      </w:pPr>
      <w:r w:rsidRPr="002857AD">
        <w:rPr>
          <w:lang w:val="en-US"/>
        </w:rPr>
        <w:t xml:space="preserve">  url: 'http://www.3gpp.org/ftp/Specs/archive/29_series/29.510/'</w:t>
      </w:r>
    </w:p>
    <w:p w:rsidR="00897954" w:rsidRDefault="00897954" w:rsidP="00897954">
      <w:pPr>
        <w:rPr>
          <w:noProof/>
        </w:rPr>
      </w:pPr>
    </w:p>
    <w:p w:rsidR="00897954" w:rsidRDefault="00897954" w:rsidP="00897954">
      <w:pPr>
        <w:rPr>
          <w:noProof/>
        </w:rPr>
      </w:pPr>
    </w:p>
    <w:p w:rsidR="00897954" w:rsidRDefault="00897954" w:rsidP="00897954">
      <w:pPr>
        <w:rPr>
          <w:noProof/>
        </w:rPr>
      </w:pPr>
      <w:bookmarkStart w:id="200" w:name="_GoBack"/>
      <w:bookmarkEnd w:id="200"/>
    </w:p>
    <w:p w:rsidR="00897954" w:rsidRDefault="00897954" w:rsidP="00897954">
      <w:pPr>
        <w:rPr>
          <w:noProof/>
        </w:rPr>
      </w:pPr>
    </w:p>
    <w:p w:rsidR="00897954" w:rsidRPr="006B5418" w:rsidRDefault="00897954" w:rsidP="008979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897954" w:rsidRDefault="00897954" w:rsidP="00897954">
      <w:pPr>
        <w:rPr>
          <w:noProof/>
        </w:rPr>
      </w:pPr>
    </w:p>
    <w:p w:rsidR="00897954" w:rsidRDefault="00897954">
      <w:pPr>
        <w:rPr>
          <w:noProof/>
        </w:rPr>
      </w:pPr>
    </w:p>
    <w:sectPr w:rsidR="0089795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6934" w:rsidRDefault="00166934">
      <w:r>
        <w:separator/>
      </w:r>
    </w:p>
  </w:endnote>
  <w:endnote w:type="continuationSeparator" w:id="0">
    <w:p w:rsidR="00166934" w:rsidRDefault="00166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6934" w:rsidRDefault="00166934">
      <w:r>
        <w:separator/>
      </w:r>
    </w:p>
  </w:footnote>
  <w:footnote w:type="continuationSeparator" w:id="0">
    <w:p w:rsidR="00166934" w:rsidRDefault="001669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444" w:rsidRDefault="00EB64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444" w:rsidRDefault="00EB644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444" w:rsidRDefault="00EB644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444" w:rsidRDefault="00EB644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P">
    <w15:presenceInfo w15:providerId="None" w15:userId="Huawei-P"/>
  </w15:person>
  <w15:person w15:author="Huawei-P2">
    <w15:presenceInfo w15:providerId="None" w15:userId="Huawei-P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C6D"/>
    <w:rsid w:val="000A1F6F"/>
    <w:rsid w:val="000A6394"/>
    <w:rsid w:val="000B7FED"/>
    <w:rsid w:val="000C038A"/>
    <w:rsid w:val="000C6598"/>
    <w:rsid w:val="00117944"/>
    <w:rsid w:val="00145D43"/>
    <w:rsid w:val="00166934"/>
    <w:rsid w:val="00192C46"/>
    <w:rsid w:val="001A08B3"/>
    <w:rsid w:val="001A7B60"/>
    <w:rsid w:val="001B52F0"/>
    <w:rsid w:val="001B7A65"/>
    <w:rsid w:val="001E41F3"/>
    <w:rsid w:val="00212A07"/>
    <w:rsid w:val="00242967"/>
    <w:rsid w:val="0026004D"/>
    <w:rsid w:val="002640DD"/>
    <w:rsid w:val="0027390B"/>
    <w:rsid w:val="00273B32"/>
    <w:rsid w:val="00275D12"/>
    <w:rsid w:val="00276DAA"/>
    <w:rsid w:val="00280006"/>
    <w:rsid w:val="00284FEB"/>
    <w:rsid w:val="002860C4"/>
    <w:rsid w:val="002B5741"/>
    <w:rsid w:val="002D0B47"/>
    <w:rsid w:val="00305409"/>
    <w:rsid w:val="00326F88"/>
    <w:rsid w:val="00340E41"/>
    <w:rsid w:val="003609EF"/>
    <w:rsid w:val="0036231A"/>
    <w:rsid w:val="00374DD4"/>
    <w:rsid w:val="003808AD"/>
    <w:rsid w:val="003A2401"/>
    <w:rsid w:val="003E1A36"/>
    <w:rsid w:val="00410371"/>
    <w:rsid w:val="004242F1"/>
    <w:rsid w:val="004A336B"/>
    <w:rsid w:val="004B75B7"/>
    <w:rsid w:val="004C50F7"/>
    <w:rsid w:val="004D1DC3"/>
    <w:rsid w:val="004E1669"/>
    <w:rsid w:val="00510045"/>
    <w:rsid w:val="0051580D"/>
    <w:rsid w:val="0052203B"/>
    <w:rsid w:val="00547111"/>
    <w:rsid w:val="00570453"/>
    <w:rsid w:val="00592D74"/>
    <w:rsid w:val="00595B90"/>
    <w:rsid w:val="005C1266"/>
    <w:rsid w:val="005E2C44"/>
    <w:rsid w:val="006122ED"/>
    <w:rsid w:val="00621188"/>
    <w:rsid w:val="006257ED"/>
    <w:rsid w:val="00695808"/>
    <w:rsid w:val="006A084F"/>
    <w:rsid w:val="006B46FB"/>
    <w:rsid w:val="006C7477"/>
    <w:rsid w:val="006E21FB"/>
    <w:rsid w:val="00731DE2"/>
    <w:rsid w:val="00785A09"/>
    <w:rsid w:val="00792342"/>
    <w:rsid w:val="007977A8"/>
    <w:rsid w:val="007B512A"/>
    <w:rsid w:val="007C2097"/>
    <w:rsid w:val="007D6A07"/>
    <w:rsid w:val="007F7259"/>
    <w:rsid w:val="008040A8"/>
    <w:rsid w:val="008279FA"/>
    <w:rsid w:val="008626E7"/>
    <w:rsid w:val="00870EE7"/>
    <w:rsid w:val="00884719"/>
    <w:rsid w:val="008863B9"/>
    <w:rsid w:val="00897954"/>
    <w:rsid w:val="008A0394"/>
    <w:rsid w:val="008A45A6"/>
    <w:rsid w:val="008F193E"/>
    <w:rsid w:val="008F686C"/>
    <w:rsid w:val="008F68B0"/>
    <w:rsid w:val="009148DE"/>
    <w:rsid w:val="009305AA"/>
    <w:rsid w:val="00941E30"/>
    <w:rsid w:val="00974100"/>
    <w:rsid w:val="009777D9"/>
    <w:rsid w:val="00991B88"/>
    <w:rsid w:val="009A5753"/>
    <w:rsid w:val="009A579D"/>
    <w:rsid w:val="009C4E9C"/>
    <w:rsid w:val="009E0193"/>
    <w:rsid w:val="009E3297"/>
    <w:rsid w:val="009F734F"/>
    <w:rsid w:val="00A246B6"/>
    <w:rsid w:val="00A4747E"/>
    <w:rsid w:val="00A47E70"/>
    <w:rsid w:val="00A50CF0"/>
    <w:rsid w:val="00A7671C"/>
    <w:rsid w:val="00A904F6"/>
    <w:rsid w:val="00AA2CBC"/>
    <w:rsid w:val="00AC5820"/>
    <w:rsid w:val="00AD1CD8"/>
    <w:rsid w:val="00B156B5"/>
    <w:rsid w:val="00B15E91"/>
    <w:rsid w:val="00B258BB"/>
    <w:rsid w:val="00B67B97"/>
    <w:rsid w:val="00B968C8"/>
    <w:rsid w:val="00BA3EC5"/>
    <w:rsid w:val="00BA51D9"/>
    <w:rsid w:val="00BB5DFC"/>
    <w:rsid w:val="00BD279D"/>
    <w:rsid w:val="00BD6BB8"/>
    <w:rsid w:val="00BF7BE8"/>
    <w:rsid w:val="00C233A4"/>
    <w:rsid w:val="00C66BA2"/>
    <w:rsid w:val="00C95985"/>
    <w:rsid w:val="00CC5026"/>
    <w:rsid w:val="00CC68D0"/>
    <w:rsid w:val="00CE6C10"/>
    <w:rsid w:val="00D03F9A"/>
    <w:rsid w:val="00D06D51"/>
    <w:rsid w:val="00D24991"/>
    <w:rsid w:val="00D50255"/>
    <w:rsid w:val="00D56307"/>
    <w:rsid w:val="00D66520"/>
    <w:rsid w:val="00D94260"/>
    <w:rsid w:val="00DE34CF"/>
    <w:rsid w:val="00DE725F"/>
    <w:rsid w:val="00E13F3D"/>
    <w:rsid w:val="00E34898"/>
    <w:rsid w:val="00E349FF"/>
    <w:rsid w:val="00E8079D"/>
    <w:rsid w:val="00E82A36"/>
    <w:rsid w:val="00EB09B7"/>
    <w:rsid w:val="00EB6444"/>
    <w:rsid w:val="00EE7D7C"/>
    <w:rsid w:val="00F25D98"/>
    <w:rsid w:val="00F300FB"/>
    <w:rsid w:val="00F91C56"/>
    <w:rsid w:val="00FA50A4"/>
    <w:rsid w:val="00FA729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rsid w:val="00897954"/>
    <w:rPr>
      <w:rFonts w:ascii="Arial" w:hAnsi="Arial"/>
      <w:sz w:val="18"/>
      <w:lang w:val="en-GB" w:eastAsia="en-US"/>
    </w:rPr>
  </w:style>
  <w:style w:type="character" w:customStyle="1" w:styleId="TACChar">
    <w:name w:val="TAC Char"/>
    <w:link w:val="TAC"/>
    <w:rsid w:val="00897954"/>
    <w:rPr>
      <w:rFonts w:ascii="Arial" w:hAnsi="Arial"/>
      <w:sz w:val="18"/>
      <w:lang w:val="en-GB" w:eastAsia="en-US"/>
    </w:rPr>
  </w:style>
  <w:style w:type="character" w:customStyle="1" w:styleId="THChar">
    <w:name w:val="TH Char"/>
    <w:link w:val="TH"/>
    <w:locked/>
    <w:rsid w:val="00897954"/>
    <w:rPr>
      <w:rFonts w:ascii="Arial" w:hAnsi="Arial"/>
      <w:b/>
      <w:lang w:val="en-GB" w:eastAsia="en-US"/>
    </w:rPr>
  </w:style>
  <w:style w:type="character" w:customStyle="1" w:styleId="TAHChar">
    <w:name w:val="TAH Char"/>
    <w:link w:val="TAH"/>
    <w:locked/>
    <w:rsid w:val="00897954"/>
    <w:rPr>
      <w:rFonts w:ascii="Arial" w:hAnsi="Arial"/>
      <w:b/>
      <w:sz w:val="18"/>
      <w:lang w:val="en-GB" w:eastAsia="en-US"/>
    </w:rPr>
  </w:style>
  <w:style w:type="character" w:customStyle="1" w:styleId="TANChar">
    <w:name w:val="TAN Char"/>
    <w:link w:val="TAN"/>
    <w:locked/>
    <w:rsid w:val="00897954"/>
    <w:rPr>
      <w:rFonts w:ascii="Arial" w:hAnsi="Arial"/>
      <w:sz w:val="18"/>
      <w:lang w:val="en-GB" w:eastAsia="en-US"/>
    </w:rPr>
  </w:style>
  <w:style w:type="paragraph" w:styleId="IndexHeading">
    <w:name w:val="index heading"/>
    <w:basedOn w:val="Normal"/>
    <w:next w:val="Normal"/>
    <w:semiHidden/>
    <w:rsid w:val="00897954"/>
    <w:pPr>
      <w:pBdr>
        <w:top w:val="single" w:sz="12" w:space="0" w:color="auto"/>
      </w:pBdr>
      <w:spacing w:before="360" w:after="240"/>
    </w:pPr>
    <w:rPr>
      <w:b/>
      <w:i/>
      <w:sz w:val="26"/>
    </w:rPr>
  </w:style>
  <w:style w:type="paragraph" w:customStyle="1" w:styleId="INDENT1">
    <w:name w:val="INDENT1"/>
    <w:basedOn w:val="Normal"/>
    <w:rsid w:val="00897954"/>
    <w:pPr>
      <w:ind w:left="851"/>
    </w:pPr>
  </w:style>
  <w:style w:type="paragraph" w:customStyle="1" w:styleId="INDENT2">
    <w:name w:val="INDENT2"/>
    <w:basedOn w:val="Normal"/>
    <w:rsid w:val="00897954"/>
    <w:pPr>
      <w:ind w:left="1135" w:hanging="284"/>
    </w:pPr>
  </w:style>
  <w:style w:type="paragraph" w:customStyle="1" w:styleId="INDENT3">
    <w:name w:val="INDENT3"/>
    <w:basedOn w:val="Normal"/>
    <w:rsid w:val="00897954"/>
    <w:pPr>
      <w:ind w:left="1701" w:hanging="567"/>
    </w:pPr>
  </w:style>
  <w:style w:type="paragraph" w:customStyle="1" w:styleId="FigureTitle">
    <w:name w:val="Figure_Title"/>
    <w:basedOn w:val="Normal"/>
    <w:next w:val="Normal"/>
    <w:rsid w:val="0089795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97954"/>
    <w:pPr>
      <w:keepNext/>
      <w:keepLines/>
    </w:pPr>
    <w:rPr>
      <w:b/>
    </w:rPr>
  </w:style>
  <w:style w:type="paragraph" w:customStyle="1" w:styleId="enumlev2">
    <w:name w:val="enumlev2"/>
    <w:basedOn w:val="Normal"/>
    <w:rsid w:val="0089795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897954"/>
    <w:pPr>
      <w:keepNext/>
      <w:keepLines/>
      <w:spacing w:before="240"/>
      <w:ind w:left="1418"/>
    </w:pPr>
    <w:rPr>
      <w:rFonts w:ascii="Arial" w:hAnsi="Arial"/>
      <w:b/>
      <w:sz w:val="36"/>
      <w:lang w:val="en-US"/>
    </w:rPr>
  </w:style>
  <w:style w:type="paragraph" w:styleId="Caption">
    <w:name w:val="caption"/>
    <w:basedOn w:val="Normal"/>
    <w:next w:val="Normal"/>
    <w:qFormat/>
    <w:rsid w:val="00897954"/>
    <w:pPr>
      <w:spacing w:before="120" w:after="120"/>
    </w:pPr>
    <w:rPr>
      <w:b/>
    </w:rPr>
  </w:style>
  <w:style w:type="paragraph" w:styleId="PlainText">
    <w:name w:val="Plain Text"/>
    <w:basedOn w:val="Normal"/>
    <w:link w:val="PlainTextChar"/>
    <w:rsid w:val="00897954"/>
    <w:rPr>
      <w:rFonts w:ascii="Courier New" w:hAnsi="Courier New"/>
      <w:lang w:val="nb-NO"/>
    </w:rPr>
  </w:style>
  <w:style w:type="character" w:customStyle="1" w:styleId="PlainTextChar">
    <w:name w:val="Plain Text Char"/>
    <w:basedOn w:val="DefaultParagraphFont"/>
    <w:link w:val="PlainText"/>
    <w:rsid w:val="00897954"/>
    <w:rPr>
      <w:rFonts w:ascii="Courier New" w:hAnsi="Courier New"/>
      <w:lang w:val="nb-NO" w:eastAsia="en-US"/>
    </w:rPr>
  </w:style>
  <w:style w:type="paragraph" w:customStyle="1" w:styleId="TAJ">
    <w:name w:val="TAJ"/>
    <w:basedOn w:val="TH"/>
    <w:rsid w:val="00897954"/>
  </w:style>
  <w:style w:type="paragraph" w:styleId="BodyText">
    <w:name w:val="Body Text"/>
    <w:basedOn w:val="Normal"/>
    <w:link w:val="BodyTextChar"/>
    <w:rsid w:val="00897954"/>
  </w:style>
  <w:style w:type="character" w:customStyle="1" w:styleId="BodyTextChar">
    <w:name w:val="Body Text Char"/>
    <w:basedOn w:val="DefaultParagraphFont"/>
    <w:link w:val="BodyText"/>
    <w:rsid w:val="00897954"/>
    <w:rPr>
      <w:rFonts w:ascii="Times New Roman" w:hAnsi="Times New Roman"/>
      <w:lang w:val="en-GB" w:eastAsia="en-US"/>
    </w:rPr>
  </w:style>
  <w:style w:type="paragraph" w:customStyle="1" w:styleId="Guidance">
    <w:name w:val="Guidance"/>
    <w:basedOn w:val="Normal"/>
    <w:rsid w:val="00897954"/>
    <w:rPr>
      <w:i/>
      <w:color w:val="0000FF"/>
    </w:rPr>
  </w:style>
  <w:style w:type="character" w:customStyle="1" w:styleId="BalloonTextChar">
    <w:name w:val="Balloon Text Char"/>
    <w:link w:val="BalloonText"/>
    <w:rsid w:val="00897954"/>
    <w:rPr>
      <w:rFonts w:ascii="Tahoma" w:hAnsi="Tahoma" w:cs="Tahoma"/>
      <w:sz w:val="16"/>
      <w:szCs w:val="16"/>
      <w:lang w:val="en-GB" w:eastAsia="en-US"/>
    </w:rPr>
  </w:style>
  <w:style w:type="paragraph" w:customStyle="1" w:styleId="A">
    <w:name w:val="正文 A"/>
    <w:rsid w:val="00897954"/>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897954"/>
  </w:style>
  <w:style w:type="character" w:customStyle="1" w:styleId="B1Char">
    <w:name w:val="B1 Char"/>
    <w:link w:val="B1"/>
    <w:rsid w:val="00897954"/>
    <w:rPr>
      <w:rFonts w:ascii="Times New Roman" w:hAnsi="Times New Roman"/>
      <w:lang w:val="en-GB" w:eastAsia="en-US"/>
    </w:rPr>
  </w:style>
  <w:style w:type="character" w:customStyle="1" w:styleId="TFChar">
    <w:name w:val="TF Char"/>
    <w:link w:val="TF"/>
    <w:rsid w:val="00897954"/>
    <w:rPr>
      <w:rFonts w:ascii="Arial" w:hAnsi="Arial"/>
      <w:b/>
      <w:lang w:val="en-GB" w:eastAsia="en-US"/>
    </w:rPr>
  </w:style>
  <w:style w:type="character" w:customStyle="1" w:styleId="EditorsNoteChar">
    <w:name w:val="Editor's Note Char"/>
    <w:aliases w:val="EN Char"/>
    <w:link w:val="EditorsNote"/>
    <w:rsid w:val="00897954"/>
    <w:rPr>
      <w:rFonts w:ascii="Times New Roman" w:hAnsi="Times New Roman"/>
      <w:color w:val="FF0000"/>
      <w:lang w:val="en-GB" w:eastAsia="en-US"/>
    </w:rPr>
  </w:style>
  <w:style w:type="character" w:customStyle="1" w:styleId="NOZchn">
    <w:name w:val="NO Zchn"/>
    <w:link w:val="NO"/>
    <w:rsid w:val="00897954"/>
    <w:rPr>
      <w:rFonts w:ascii="Times New Roman" w:hAnsi="Times New Roman"/>
      <w:lang w:val="en-GB" w:eastAsia="en-US"/>
    </w:rPr>
  </w:style>
  <w:style w:type="character" w:customStyle="1" w:styleId="EXCar">
    <w:name w:val="EX Car"/>
    <w:link w:val="EX"/>
    <w:rsid w:val="00897954"/>
    <w:rPr>
      <w:rFonts w:ascii="Times New Roman" w:hAnsi="Times New Roman"/>
      <w:lang w:val="en-GB" w:eastAsia="en-US"/>
    </w:rPr>
  </w:style>
  <w:style w:type="character" w:customStyle="1" w:styleId="EditorsNoteCharChar">
    <w:name w:val="Editor's Note Char Char"/>
    <w:rsid w:val="00897954"/>
    <w:rPr>
      <w:rFonts w:ascii="Times New Roman" w:hAnsi="Times New Roman"/>
      <w:color w:val="FF0000"/>
      <w:lang w:eastAsia="en-US"/>
    </w:rPr>
  </w:style>
  <w:style w:type="character" w:customStyle="1" w:styleId="Heading5Char">
    <w:name w:val="Heading 5 Char"/>
    <w:link w:val="Heading5"/>
    <w:rsid w:val="00897954"/>
    <w:rPr>
      <w:rFonts w:ascii="Arial" w:hAnsi="Arial"/>
      <w:sz w:val="22"/>
      <w:lang w:val="en-GB" w:eastAsia="en-US"/>
    </w:rPr>
  </w:style>
  <w:style w:type="character" w:customStyle="1" w:styleId="alt-edited">
    <w:name w:val="alt-edited"/>
    <w:rsid w:val="00897954"/>
  </w:style>
  <w:style w:type="character" w:customStyle="1" w:styleId="Heading2Char">
    <w:name w:val="Heading 2 Char"/>
    <w:link w:val="Heading2"/>
    <w:rsid w:val="00897954"/>
    <w:rPr>
      <w:rFonts w:ascii="Arial" w:hAnsi="Arial"/>
      <w:sz w:val="32"/>
      <w:lang w:val="en-GB" w:eastAsia="en-US"/>
    </w:rPr>
  </w:style>
  <w:style w:type="character" w:styleId="HTMLCite">
    <w:name w:val="HTML Cite"/>
    <w:uiPriority w:val="99"/>
    <w:unhideWhenUsed/>
    <w:rsid w:val="00897954"/>
    <w:rPr>
      <w:i/>
      <w:iCs/>
    </w:rPr>
  </w:style>
  <w:style w:type="character" w:customStyle="1" w:styleId="Heading6Char">
    <w:name w:val="Heading 6 Char"/>
    <w:link w:val="Heading6"/>
    <w:rsid w:val="00897954"/>
    <w:rPr>
      <w:rFonts w:ascii="Arial" w:hAnsi="Arial"/>
      <w:lang w:val="en-GB" w:eastAsia="en-US"/>
    </w:rPr>
  </w:style>
  <w:style w:type="character" w:customStyle="1" w:styleId="Heading3Char">
    <w:name w:val="Heading 3 Char"/>
    <w:link w:val="Heading3"/>
    <w:rsid w:val="00897954"/>
    <w:rPr>
      <w:rFonts w:ascii="Arial" w:hAnsi="Arial"/>
      <w:sz w:val="28"/>
      <w:lang w:val="en-GB" w:eastAsia="en-US"/>
    </w:rPr>
  </w:style>
  <w:style w:type="character" w:customStyle="1" w:styleId="UnresolvedMention1">
    <w:name w:val="Unresolved Mention1"/>
    <w:uiPriority w:val="99"/>
    <w:semiHidden/>
    <w:unhideWhenUsed/>
    <w:rsid w:val="00897954"/>
    <w:rPr>
      <w:color w:val="808080"/>
      <w:shd w:val="clear" w:color="auto" w:fill="E6E6E6"/>
    </w:rPr>
  </w:style>
  <w:style w:type="character" w:customStyle="1" w:styleId="Heading4Char">
    <w:name w:val="Heading 4 Char"/>
    <w:link w:val="Heading4"/>
    <w:rsid w:val="00897954"/>
    <w:rPr>
      <w:rFonts w:ascii="Arial" w:hAnsi="Arial"/>
      <w:sz w:val="24"/>
      <w:lang w:val="en-GB" w:eastAsia="en-US"/>
    </w:rPr>
  </w:style>
  <w:style w:type="character" w:customStyle="1" w:styleId="B2Char">
    <w:name w:val="B2 Char"/>
    <w:link w:val="B2"/>
    <w:rsid w:val="00897954"/>
    <w:rPr>
      <w:rFonts w:ascii="Times New Roman" w:hAnsi="Times New Roman"/>
      <w:lang w:val="en-GB" w:eastAsia="en-US"/>
    </w:rPr>
  </w:style>
  <w:style w:type="paragraph" w:styleId="Revision">
    <w:name w:val="Revision"/>
    <w:hidden/>
    <w:uiPriority w:val="99"/>
    <w:semiHidden/>
    <w:rsid w:val="00897954"/>
    <w:rPr>
      <w:rFonts w:ascii="Times New Roman" w:hAnsi="Times New Roman"/>
      <w:lang w:val="en-GB" w:eastAsia="en-US"/>
    </w:rPr>
  </w:style>
  <w:style w:type="character" w:customStyle="1" w:styleId="TALChar1">
    <w:name w:val="TAL Char1"/>
    <w:rsid w:val="00897954"/>
    <w:rPr>
      <w:rFonts w:ascii="Arial" w:hAnsi="Arial"/>
      <w:sz w:val="18"/>
      <w:lang w:val="en-GB" w:eastAsia="en-US"/>
    </w:rPr>
  </w:style>
  <w:style w:type="character" w:customStyle="1" w:styleId="UnresolvedMention">
    <w:name w:val="Unresolved Mention"/>
    <w:uiPriority w:val="99"/>
    <w:semiHidden/>
    <w:unhideWhenUsed/>
    <w:rsid w:val="00897954"/>
    <w:rPr>
      <w:color w:val="605E5C"/>
      <w:shd w:val="clear" w:color="auto" w:fill="E1DFDD"/>
    </w:rPr>
  </w:style>
  <w:style w:type="character" w:customStyle="1" w:styleId="PLChar">
    <w:name w:val="PL Char"/>
    <w:link w:val="PL"/>
    <w:locked/>
    <w:rsid w:val="00897954"/>
    <w:rPr>
      <w:rFonts w:ascii="Courier New" w:hAnsi="Courier New"/>
      <w:noProof/>
      <w:sz w:val="16"/>
      <w:lang w:val="en-GB" w:eastAsia="en-US"/>
    </w:rPr>
  </w:style>
  <w:style w:type="character" w:customStyle="1" w:styleId="NOChar">
    <w:name w:val="NO Char"/>
    <w:rsid w:val="00897954"/>
    <w:rPr>
      <w:rFonts w:ascii="Times New Roman" w:hAnsi="Times New Roman"/>
      <w:lang w:val="en-GB" w:eastAsia="en-US"/>
    </w:rPr>
  </w:style>
  <w:style w:type="character" w:customStyle="1" w:styleId="HeaderChar">
    <w:name w:val="Header Char"/>
    <w:basedOn w:val="DefaultParagraphFont"/>
    <w:link w:val="Header"/>
    <w:rsid w:val="00897954"/>
    <w:rPr>
      <w:rFonts w:ascii="Arial" w:hAnsi="Arial"/>
      <w:b/>
      <w:noProof/>
      <w:sz w:val="18"/>
      <w:lang w:val="en-GB" w:eastAsia="en-US"/>
    </w:rPr>
  </w:style>
  <w:style w:type="character" w:customStyle="1" w:styleId="Heading1Char">
    <w:name w:val="Heading 1 Char"/>
    <w:basedOn w:val="DefaultParagraphFont"/>
    <w:link w:val="Heading1"/>
    <w:rsid w:val="00897954"/>
    <w:rPr>
      <w:rFonts w:ascii="Arial" w:hAnsi="Arial"/>
      <w:sz w:val="36"/>
      <w:lang w:val="en-GB" w:eastAsia="en-US"/>
    </w:rPr>
  </w:style>
  <w:style w:type="character" w:customStyle="1" w:styleId="Heading7Char">
    <w:name w:val="Heading 7 Char"/>
    <w:basedOn w:val="DefaultParagraphFont"/>
    <w:link w:val="Heading7"/>
    <w:rsid w:val="00897954"/>
    <w:rPr>
      <w:rFonts w:ascii="Arial" w:hAnsi="Arial"/>
      <w:lang w:val="en-GB" w:eastAsia="en-US"/>
    </w:rPr>
  </w:style>
  <w:style w:type="character" w:customStyle="1" w:styleId="Heading8Char">
    <w:name w:val="Heading 8 Char"/>
    <w:basedOn w:val="DefaultParagraphFont"/>
    <w:link w:val="Heading8"/>
    <w:rsid w:val="00897954"/>
    <w:rPr>
      <w:rFonts w:ascii="Arial" w:hAnsi="Arial"/>
      <w:sz w:val="36"/>
      <w:lang w:val="en-GB" w:eastAsia="en-US"/>
    </w:rPr>
  </w:style>
  <w:style w:type="character" w:customStyle="1" w:styleId="Heading9Char">
    <w:name w:val="Heading 9 Char"/>
    <w:basedOn w:val="DefaultParagraphFont"/>
    <w:link w:val="Heading9"/>
    <w:rsid w:val="00897954"/>
    <w:rPr>
      <w:rFonts w:ascii="Arial" w:hAnsi="Arial"/>
      <w:sz w:val="36"/>
      <w:lang w:val="en-GB" w:eastAsia="en-US"/>
    </w:rPr>
  </w:style>
  <w:style w:type="paragraph" w:customStyle="1" w:styleId="msonormal0">
    <w:name w:val="msonormal"/>
    <w:basedOn w:val="Normal"/>
    <w:rsid w:val="00897954"/>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897954"/>
    <w:rPr>
      <w:rFonts w:ascii="Times New Roman" w:hAnsi="Times New Roman"/>
      <w:sz w:val="16"/>
      <w:lang w:val="en-GB" w:eastAsia="en-US"/>
    </w:rPr>
  </w:style>
  <w:style w:type="character" w:customStyle="1" w:styleId="CommentTextChar">
    <w:name w:val="Comment Text Char"/>
    <w:basedOn w:val="DefaultParagraphFont"/>
    <w:link w:val="CommentText"/>
    <w:semiHidden/>
    <w:rsid w:val="00897954"/>
    <w:rPr>
      <w:rFonts w:ascii="Times New Roman" w:hAnsi="Times New Roman"/>
      <w:lang w:val="en-GB" w:eastAsia="en-US"/>
    </w:rPr>
  </w:style>
  <w:style w:type="character" w:customStyle="1" w:styleId="FooterChar">
    <w:name w:val="Footer Char"/>
    <w:basedOn w:val="DefaultParagraphFont"/>
    <w:link w:val="Footer"/>
    <w:rsid w:val="00897954"/>
    <w:rPr>
      <w:rFonts w:ascii="Arial" w:hAnsi="Arial"/>
      <w:b/>
      <w:i/>
      <w:noProof/>
      <w:sz w:val="18"/>
      <w:lang w:val="en-GB" w:eastAsia="en-US"/>
    </w:rPr>
  </w:style>
  <w:style w:type="character" w:customStyle="1" w:styleId="DocumentMapChar">
    <w:name w:val="Document Map Char"/>
    <w:basedOn w:val="DefaultParagraphFont"/>
    <w:link w:val="DocumentMap"/>
    <w:semiHidden/>
    <w:rsid w:val="00897954"/>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cma-international.org/ecma-262/5.1/"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w3.org/TR/2018/SPSD-html401-20180327/"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github.com/OAI/OpenAPI-Specification/blob/master/versions/3.0.0.m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652A83-DD0E-481C-B157-734C35BD6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42</Pages>
  <Words>14665</Words>
  <Characters>83595</Characters>
  <Application>Microsoft Office Word</Application>
  <DocSecurity>0</DocSecurity>
  <Lines>696</Lines>
  <Paragraphs>196</Paragraphs>
  <ScaleCrop>false</ScaleCrop>
  <HeadingPairs>
    <vt:vector size="6" baseType="variant">
      <vt:variant>
        <vt:lpstr>Title</vt:lpstr>
      </vt:variant>
      <vt:variant>
        <vt:i4>1</vt:i4>
      </vt:variant>
      <vt:variant>
        <vt:lpstr>Headings</vt:lpstr>
      </vt:variant>
      <vt:variant>
        <vt:i4>36</vt:i4>
      </vt:variant>
      <vt:variant>
        <vt:lpstr>Titre</vt:lpstr>
      </vt:variant>
      <vt:variant>
        <vt:i4>1</vt:i4>
      </vt:variant>
    </vt:vector>
  </HeadingPairs>
  <TitlesOfParts>
    <vt:vector size="38" baseType="lpstr">
      <vt:lpstr>MTG_TITLE</vt:lpstr>
      <vt:lpstr>Wroclaw, Poland; 26th – 30th August 2019</vt:lpstr>
      <vt:lpstr>2	References</vt:lpstr>
      <vt:lpstr>    A.2	Nnrf_NFManagement API</vt:lpstr>
      <vt:lpstr>$ref: '#/components/schemas/UdrInfo'</vt:lpstr>
      <vt:lpstr>minItems: 1</vt:lpstr>
      <vt:lpstr>$ref: '#/components/schemas/UdmInfo'</vt:lpstr>
      <vt:lpstr>minItems: 1</vt:lpstr>
      <vt:lpstr>$ref: '#/components/schemas/AusfInfo'</vt:lpstr>
      <vt:lpstr>minItems: 1</vt:lpstr>
      <vt:lpstr>$ref: '#/components/schemas/AmfInfo'</vt:lpstr>
      <vt:lpstr>minItems: 1</vt:lpstr>
      <vt:lpstr>$ref: '#/components/schemas/SmfInfo'</vt:lpstr>
      <vt:lpstr>minItems: 1</vt:lpstr>
      <vt:lpstr>$ref: '#/components/schemas/UpfInfo'</vt:lpstr>
      <vt:lpstr>minItems: 1</vt:lpstr>
      <vt:lpstr>$ref: '#/components/schemas/BsfInfo'</vt:lpstr>
      <vt:lpstr>minItems: 1</vt:lpstr>
      <vt:lpstr>$ref: '#/components/schemas/ChfInfo'</vt:lpstr>
      <vt:lpstr>minItems: 1</vt:lpstr>
      <vt:lpstr>    A.3	Nnrf_NFDiscovery API</vt:lpstr>
      <vt:lpstr>$ref: 'TS29510_Nnrf_NFManagement.yaml#/components/schemas/UdrInfo'</vt:lpstr>
      <vt:lpstr>minItems: 1</vt:lpstr>
      <vt:lpstr>$ref: 'TS29510_Nnrf_NFManagement.yaml#/components/schemas/UdmInfo'</vt:lpstr>
      <vt:lpstr>minItems: 1</vt:lpstr>
      <vt:lpstr>$ref: 'TS29510_Nnrf_NFManagement.yaml#/components/schemas/AusfInfo'</vt:lpstr>
      <vt:lpstr>minItems: 1</vt:lpstr>
      <vt:lpstr>$ref: 'TS29510_Nnrf_NFManagement.yaml#/components/schemas/AmfInfo'</vt:lpstr>
      <vt:lpstr>minItems: 1</vt:lpstr>
      <vt:lpstr>$ref: 'TS29510_Nnrf_NFManagement.yaml#/components/schemas/SmfInfo'</vt:lpstr>
      <vt:lpstr>minItems: 1</vt:lpstr>
      <vt:lpstr>$ref: 'TS29510_Nnrf_NFManagement.yaml#/components/schemas/UpfInfo'</vt:lpstr>
      <vt:lpstr>minItems: 1</vt:lpstr>
      <vt:lpstr>$ref: 'TS29510_Nnrf_NFManagement.yaml#/components/schemas/BsfInfo'</vt:lpstr>
      <vt:lpstr>minItems: 1</vt:lpstr>
      <vt:lpstr>$ref: 'TS29510_Nnrf_NFManagement.yaml#/components/schemas/ChfInfo'</vt:lpstr>
      <vt:lpstr>minItems: 1</vt:lpstr>
      <vt:lpstr>MTG_TITLE</vt:lpstr>
    </vt:vector>
  </TitlesOfParts>
  <Company>3GPP Support Team</Company>
  <LinksUpToDate>false</LinksUpToDate>
  <CharactersWithSpaces>98064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Huawei-P2</cp:lastModifiedBy>
  <cp:revision>11</cp:revision>
  <cp:lastPrinted>1900-01-01T08:00:00Z</cp:lastPrinted>
  <dcterms:created xsi:type="dcterms:W3CDTF">2019-07-23T08:12:00Z</dcterms:created>
  <dcterms:modified xsi:type="dcterms:W3CDTF">2019-08-02T13:12:00Z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(3)9jfgRkxnLjrowm3A98O6+UoDtYY69JUd2NnSxL3mTNESmCFWXoXHm5sj93pt01wjSYtCUTTi
auE93UasjfjYtkav3B3+Vx0ZNtgE7wHtfYF/m+BLYpp4P0K1jF85gqiGUKimDYDocyRQU2ww
i1t3dB2gdjPYCrG3s/L6NO1g2xG4Ab89ex2BaN6wn0i54zpxOunl6B/aU7ynrAvRczFjD/h+
yj9nrHNhf1wFgemL+7</vt:lpwstr>
  </property>
  <property fmtid="{D5CDD505-2E9C-101B-9397-08002B2CF9AE}" pid="22" name="_2015_ms_pID_7253431">
    <vt:lpwstr>8VjUSktmTa4Hgn/iX+/5XnZ/hFsqPjq71IrOG58B00VkSpVrbOO6EN
HAdj1XsFjyblH2shfpT4KtPKFSPRA0RTqDtJ8Ch1xvLJMBM95rgb9aDMIOCIWhubyTQjD6Fz
mKuDC3S8JRrIqNXFrbzVicghqYdKEEZoNVbxsntAWezSbCMKV2NO7U+JG5Ssyxp1HT1AW2vz
bogZ9266rJvKxmFw2h44HP4E01RE1IHMKggq</vt:lpwstr>
  </property>
  <property fmtid="{D5CDD505-2E9C-101B-9397-08002B2CF9AE}" pid="23" name="_2015_ms_pID_7253432">
    <vt:lpwstr>4w==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1564035923</vt:lpwstr>
  </property>
</Properties>
</file>