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1A8C" w:rsidRDefault="00F71A8C" w:rsidP="00F71A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7B5D7F">
        <w:rPr>
          <w:b/>
          <w:noProof/>
          <w:sz w:val="24"/>
        </w:rPr>
        <w:t>151</w:t>
      </w:r>
    </w:p>
    <w:p w:rsidR="00F71A8C" w:rsidRDefault="00F71A8C" w:rsidP="00F71A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02C77">
        <w:rPr>
          <w:rFonts w:ascii="Arial" w:hAnsi="Arial" w:cs="Arial"/>
          <w:b/>
          <w:bCs/>
          <w:lang w:val="en-US"/>
        </w:rPr>
        <w:t>SoftBank Corp.,</w:t>
      </w:r>
      <w:r w:rsidR="007B5D7F">
        <w:rPr>
          <w:rFonts w:ascii="Arial" w:hAnsi="Arial" w:cs="Arial"/>
          <w:b/>
          <w:bCs/>
          <w:lang w:val="en-US"/>
        </w:rPr>
        <w:t xml:space="preserve"> Cisco Systems</w:t>
      </w:r>
      <w:bookmarkStart w:id="0" w:name="_GoBack"/>
      <w:bookmarkEnd w:id="0"/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C02C77">
        <w:rPr>
          <w:rFonts w:ascii="Arial" w:hAnsi="Arial" w:cs="Arial"/>
          <w:b/>
          <w:bCs/>
          <w:lang w:val="en-US"/>
        </w:rPr>
        <w:t>Conclusion for User Plane Protocol Study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C02C77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C02C77">
        <w:rPr>
          <w:rFonts w:ascii="Arial" w:hAnsi="Arial" w:cs="Arial"/>
          <w:b/>
          <w:bCs/>
          <w:lang w:val="en-US"/>
        </w:rPr>
        <w:t>29.892 v1.1.0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02C77">
        <w:rPr>
          <w:rFonts w:ascii="Arial" w:hAnsi="Arial" w:cs="Arial"/>
          <w:b/>
          <w:bCs/>
          <w:lang w:val="en-US"/>
        </w:rPr>
        <w:t>6.1.1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02C77">
        <w:rPr>
          <w:rFonts w:ascii="Arial" w:hAnsi="Arial" w:cs="Arial"/>
          <w:b/>
          <w:bCs/>
          <w:lang w:val="en-US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C02C7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C07AC" w:rsidRDefault="002F28B5" w:rsidP="00CC07AC">
      <w:pPr>
        <w:rPr>
          <w:lang w:val="en-US"/>
        </w:rPr>
      </w:pPr>
      <w:r>
        <w:rPr>
          <w:lang w:val="en-US"/>
        </w:rPr>
        <w:t xml:space="preserve">As the study </w:t>
      </w:r>
      <w:r w:rsidR="00CC07AC">
        <w:rPr>
          <w:lang w:val="en-US"/>
        </w:rPr>
        <w:t xml:space="preserve">progressed and is </w:t>
      </w:r>
      <w:r>
        <w:rPr>
          <w:lang w:val="en-US"/>
        </w:rPr>
        <w:t>reache</w:t>
      </w:r>
      <w:r w:rsidR="00CC07AC">
        <w:rPr>
          <w:lang w:val="en-US"/>
        </w:rPr>
        <w:t>d</w:t>
      </w:r>
      <w:r>
        <w:rPr>
          <w:lang w:val="en-US"/>
        </w:rPr>
        <w:t xml:space="preserve"> </w:t>
      </w:r>
      <w:r w:rsidR="00CC07AC">
        <w:rPr>
          <w:lang w:val="en-US"/>
        </w:rPr>
        <w:t xml:space="preserve">at a level to describe </w:t>
      </w:r>
      <w:r>
        <w:rPr>
          <w:lang w:val="en-US"/>
        </w:rPr>
        <w:t xml:space="preserve">the conclusion </w:t>
      </w:r>
      <w:r w:rsidR="00CC07AC">
        <w:rPr>
          <w:lang w:val="en-US"/>
        </w:rPr>
        <w:t>clause.</w:t>
      </w:r>
    </w:p>
    <w:p w:rsidR="00CD2478" w:rsidRPr="006B5418" w:rsidRDefault="00C02C77" w:rsidP="00CC07AC">
      <w:pPr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C02C77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C02C77">
        <w:rPr>
          <w:lang w:val="en-US"/>
        </w:rPr>
        <w:t>29.892 v1.1.0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12CF1" w:rsidRDefault="00112CF1" w:rsidP="00112CF1">
      <w:pPr>
        <w:pStyle w:val="1"/>
        <w:rPr>
          <w:ins w:id="1" w:author="Satoru Matsushima" w:date="2019-04-30T12:14:00Z"/>
        </w:rPr>
      </w:pPr>
      <w:bookmarkStart w:id="2" w:name="_Toc6398098"/>
      <w:r>
        <w:t>8</w:t>
      </w:r>
      <w:r>
        <w:tab/>
        <w:t>Conclusion</w:t>
      </w:r>
      <w:bookmarkEnd w:id="2"/>
    </w:p>
    <w:p w:rsidR="00A201C9" w:rsidRDefault="00112CF1" w:rsidP="00112CF1">
      <w:pPr>
        <w:rPr>
          <w:ins w:id="3" w:author="Satoru Matsushima" w:date="2019-04-30T12:43:00Z"/>
        </w:rPr>
      </w:pPr>
      <w:ins w:id="4" w:author="Satoru Matsushima" w:date="2019-04-30T12:14:00Z">
        <w:r w:rsidRPr="00112CF1">
          <w:t xml:space="preserve">This technical report presents </w:t>
        </w:r>
      </w:ins>
      <w:ins w:id="5" w:author="Satoru Matsushima" w:date="2019-04-30T12:43:00Z">
        <w:r w:rsidR="00A201C9">
          <w:t xml:space="preserve">the </w:t>
        </w:r>
      </w:ins>
      <w:ins w:id="6" w:author="Satoru Matsushima" w:date="2019-05-02T09:34:00Z">
        <w:r w:rsidR="00EA6128">
          <w:rPr>
            <w:lang w:val="en-US"/>
          </w:rPr>
          <w:t xml:space="preserve">detailed </w:t>
        </w:r>
      </w:ins>
      <w:ins w:id="7" w:author="Satoru Matsushima" w:date="2019-04-30T12:42:00Z">
        <w:r w:rsidR="00A201C9">
          <w:rPr>
            <w:lang w:val="en-US"/>
          </w:rPr>
          <w:t xml:space="preserve">analysis </w:t>
        </w:r>
      </w:ins>
      <w:ins w:id="8" w:author="Satoru Matsushima" w:date="2019-04-30T12:43:00Z">
        <w:r w:rsidR="00A201C9">
          <w:rPr>
            <w:lang w:val="en-US"/>
          </w:rPr>
          <w:t xml:space="preserve">of </w:t>
        </w:r>
      </w:ins>
      <w:ins w:id="9" w:author="Satoru Matsushima" w:date="2019-04-30T12:14:00Z">
        <w:r w:rsidRPr="00112CF1">
          <w:t>candidate user plane protocols</w:t>
        </w:r>
      </w:ins>
      <w:ins w:id="10" w:author="Satoru Matsushima" w:date="2019-04-30T12:43:00Z">
        <w:r w:rsidR="00A201C9">
          <w:t xml:space="preserve">, GTP-U and SRv6, </w:t>
        </w:r>
      </w:ins>
      <w:ins w:id="11" w:author="Satoru Matsushima" w:date="2019-04-30T12:14:00Z">
        <w:r w:rsidRPr="00112CF1">
          <w:t xml:space="preserve">based on </w:t>
        </w:r>
      </w:ins>
      <w:ins w:id="12" w:author="Satoru Matsushima" w:date="2019-05-02T09:41:00Z">
        <w:r w:rsidR="007A5BDE">
          <w:t xml:space="preserve">5GC </w:t>
        </w:r>
      </w:ins>
      <w:ins w:id="13" w:author="Satoru Matsushima" w:date="2019-04-30T12:14:00Z">
        <w:r w:rsidRPr="00112CF1">
          <w:t>architectural requirements, key issues, system impacts and additional considerations.</w:t>
        </w:r>
      </w:ins>
    </w:p>
    <w:p w:rsidR="00112CF1" w:rsidRDefault="00A201C9" w:rsidP="00112CF1">
      <w:pPr>
        <w:rPr>
          <w:ins w:id="14" w:author="Satoru Matsushima" w:date="2019-04-30T12:50:00Z"/>
          <w:lang w:val="en-US"/>
        </w:rPr>
      </w:pPr>
      <w:ins w:id="15" w:author="Satoru Matsushima" w:date="2019-04-30T12:41:00Z">
        <w:r>
          <w:rPr>
            <w:lang w:val="en-US"/>
          </w:rPr>
          <w:t xml:space="preserve">As GTP-U is long established protocol for user plane, </w:t>
        </w:r>
      </w:ins>
      <w:ins w:id="16" w:author="Satoru Matsushima" w:date="2019-04-30T12:49:00Z">
        <w:r w:rsidR="009A14A3">
          <w:rPr>
            <w:lang w:val="en-US"/>
          </w:rPr>
          <w:t>it fulfills all requirements of R</w:t>
        </w:r>
      </w:ins>
      <w:ins w:id="17" w:author="Satoru Matsushima" w:date="2019-04-30T12:50:00Z">
        <w:r w:rsidR="009A14A3">
          <w:rPr>
            <w:lang w:val="en-US"/>
          </w:rPr>
          <w:t xml:space="preserve">el-16 5GC </w:t>
        </w:r>
      </w:ins>
      <w:ins w:id="18" w:author="Satoru Matsushima" w:date="2019-04-30T12:49:00Z">
        <w:r w:rsidR="009A14A3">
          <w:rPr>
            <w:lang w:val="en-US"/>
          </w:rPr>
          <w:t xml:space="preserve">with no impact </w:t>
        </w:r>
      </w:ins>
      <w:ins w:id="19" w:author="Satoru Matsushima" w:date="2019-04-30T12:50:00Z">
        <w:r w:rsidR="009A14A3">
          <w:rPr>
            <w:lang w:val="en-US"/>
          </w:rPr>
          <w:t>except UDP zero-checksum support.</w:t>
        </w:r>
      </w:ins>
      <w:ins w:id="20" w:author="Satoru Matsushima" w:date="2019-05-02T09:35:00Z">
        <w:r w:rsidR="00EA6128">
          <w:rPr>
            <w:lang w:val="en-US"/>
          </w:rPr>
          <w:t xml:space="preserve"> </w:t>
        </w:r>
        <w:r w:rsidR="00EA6128" w:rsidRPr="00EA6128">
          <w:rPr>
            <w:lang w:val="en-US"/>
          </w:rPr>
          <w:t xml:space="preserve">While GTP-U meets all the architectural requirement, it has </w:t>
        </w:r>
      </w:ins>
      <w:ins w:id="21" w:author="Satoru Matsushima" w:date="2019-05-02T09:36:00Z">
        <w:r w:rsidR="00EA6128">
          <w:rPr>
            <w:lang w:val="en-US"/>
          </w:rPr>
          <w:t xml:space="preserve">no options for reducing </w:t>
        </w:r>
      </w:ins>
      <w:ins w:id="22" w:author="Satoru Matsushima" w:date="2019-05-02T09:35:00Z">
        <w:r w:rsidR="00EA6128" w:rsidRPr="00EA6128">
          <w:rPr>
            <w:lang w:val="en-US"/>
          </w:rPr>
          <w:t>protocol overhead</w:t>
        </w:r>
      </w:ins>
      <w:ins w:id="23" w:author="Satoru Matsushima" w:date="2019-05-02T09:38:00Z">
        <w:r w:rsidR="00EA6128">
          <w:rPr>
            <w:lang w:val="en-US"/>
          </w:rPr>
          <w:t>s</w:t>
        </w:r>
      </w:ins>
      <w:ins w:id="24" w:author="Satoru Matsushima" w:date="2019-05-02T09:37:00Z">
        <w:r w:rsidR="00EA6128">
          <w:rPr>
            <w:lang w:val="en-US"/>
          </w:rPr>
          <w:t xml:space="preserve"> and</w:t>
        </w:r>
      </w:ins>
      <w:ins w:id="25" w:author="Satoru Matsushima" w:date="2019-05-02T09:35:00Z">
        <w:r w:rsidR="00EA6128" w:rsidRPr="00EA6128">
          <w:rPr>
            <w:lang w:val="en-US"/>
          </w:rPr>
          <w:t xml:space="preserve"> states from UPF, </w:t>
        </w:r>
      </w:ins>
      <w:ins w:id="26" w:author="Satoru Matsushima" w:date="2019-05-02T09:39:00Z">
        <w:r w:rsidR="00EA6128">
          <w:rPr>
            <w:lang w:val="en-US"/>
          </w:rPr>
          <w:t>efficien</w:t>
        </w:r>
      </w:ins>
      <w:ins w:id="27" w:author="Satoru Matsushima" w:date="2019-05-02T09:40:00Z">
        <w:r w:rsidR="007A5BDE">
          <w:rPr>
            <w:lang w:val="en-US"/>
          </w:rPr>
          <w:t>t routing</w:t>
        </w:r>
      </w:ins>
      <w:ins w:id="28" w:author="Satoru Matsushima" w:date="2019-05-02T09:39:00Z">
        <w:r w:rsidR="00EA6128">
          <w:rPr>
            <w:lang w:val="en-US"/>
          </w:rPr>
          <w:t xml:space="preserve"> in IP transport networks</w:t>
        </w:r>
      </w:ins>
      <w:ins w:id="29" w:author="Satoru Matsushima" w:date="2019-05-02T09:35:00Z">
        <w:r w:rsidR="00EA6128" w:rsidRPr="00EA6128">
          <w:rPr>
            <w:lang w:val="en-US"/>
          </w:rPr>
          <w:t>.</w:t>
        </w:r>
      </w:ins>
    </w:p>
    <w:p w:rsidR="00112CF1" w:rsidRDefault="009A14A3" w:rsidP="009A14A3">
      <w:pPr>
        <w:rPr>
          <w:ins w:id="30" w:author="Satoru Matsushima" w:date="2019-04-30T12:56:00Z"/>
          <w:lang w:val="en-US"/>
        </w:rPr>
      </w:pPr>
      <w:ins w:id="31" w:author="Satoru Matsushima" w:date="2019-04-30T12:51:00Z">
        <w:r>
          <w:rPr>
            <w:rFonts w:hint="eastAsia"/>
            <w:lang w:val="en-US" w:eastAsia="ja-JP"/>
          </w:rPr>
          <w:t>S</w:t>
        </w:r>
        <w:r>
          <w:rPr>
            <w:lang w:val="en-US" w:eastAsia="ja-JP"/>
          </w:rPr>
          <w:t>Rv6 also fulfills all the requirements with</w:t>
        </w:r>
      </w:ins>
      <w:ins w:id="32" w:author="Satoru Matsushima" w:date="2019-04-30T12:52:00Z">
        <w:r>
          <w:rPr>
            <w:lang w:val="en-US" w:eastAsia="ja-JP"/>
          </w:rPr>
          <w:t xml:space="preserve"> impacts on stage-3 which are </w:t>
        </w:r>
      </w:ins>
      <w:ins w:id="33" w:author="Satoru Matsushima" w:date="2019-04-30T13:01:00Z">
        <w:r w:rsidR="00F640C3">
          <w:rPr>
            <w:lang w:val="en-US" w:eastAsia="ja-JP"/>
          </w:rPr>
          <w:t>desc</w:t>
        </w:r>
      </w:ins>
      <w:ins w:id="34" w:author="Satoru Matsushima" w:date="2019-04-30T13:02:00Z">
        <w:r w:rsidR="00F640C3">
          <w:rPr>
            <w:lang w:val="en-US" w:eastAsia="ja-JP"/>
          </w:rPr>
          <w:t>ribed</w:t>
        </w:r>
      </w:ins>
      <w:ins w:id="35" w:author="Satoru Matsushima" w:date="2019-04-30T12:52:00Z">
        <w:r>
          <w:rPr>
            <w:lang w:val="en-US" w:eastAsia="ja-JP"/>
          </w:rPr>
          <w:t xml:space="preserve"> in clause 7.</w:t>
        </w:r>
      </w:ins>
      <w:ins w:id="36" w:author="Satoru Matsushima" w:date="2019-04-30T12:53:00Z">
        <w:r>
          <w:rPr>
            <w:lang w:val="en-US" w:eastAsia="ja-JP"/>
          </w:rPr>
          <w:t xml:space="preserve"> </w:t>
        </w:r>
      </w:ins>
      <w:ins w:id="37" w:author="Satoru Matsushima" w:date="2019-04-30T13:02:00Z">
        <w:r w:rsidR="00F640C3">
          <w:rPr>
            <w:lang w:val="en-US" w:eastAsia="ja-JP"/>
          </w:rPr>
          <w:t xml:space="preserve">It clarifies </w:t>
        </w:r>
      </w:ins>
      <w:ins w:id="38" w:author="Satoru Matsushima" w:date="2019-05-02T09:41:00Z">
        <w:r w:rsidR="007A5BDE">
          <w:rPr>
            <w:lang w:val="en-US" w:eastAsia="ja-JP"/>
          </w:rPr>
          <w:t xml:space="preserve">that </w:t>
        </w:r>
      </w:ins>
      <w:ins w:id="39" w:author="Satoru Matsushima" w:date="2019-04-30T13:02:00Z">
        <w:r w:rsidR="00F640C3">
          <w:rPr>
            <w:lang w:val="en-US" w:eastAsia="ja-JP"/>
          </w:rPr>
          <w:t xml:space="preserve">normative work </w:t>
        </w:r>
      </w:ins>
      <w:ins w:id="40" w:author="Satoru Matsushima" w:date="2019-05-02T09:41:00Z">
        <w:r w:rsidR="007A5BDE">
          <w:rPr>
            <w:lang w:val="en-US" w:eastAsia="ja-JP"/>
          </w:rPr>
          <w:t xml:space="preserve">is </w:t>
        </w:r>
      </w:ins>
      <w:ins w:id="41" w:author="Satoru Matsushima" w:date="2019-04-30T13:03:00Z">
        <w:r w:rsidR="00F640C3">
          <w:rPr>
            <w:lang w:val="en-US" w:eastAsia="ja-JP"/>
          </w:rPr>
          <w:t xml:space="preserve">required </w:t>
        </w:r>
      </w:ins>
      <w:ins w:id="42" w:author="Satoru Matsushima" w:date="2019-04-30T13:02:00Z">
        <w:r w:rsidR="00F640C3">
          <w:rPr>
            <w:lang w:val="en-US" w:eastAsia="ja-JP"/>
          </w:rPr>
          <w:t xml:space="preserve">for </w:t>
        </w:r>
      </w:ins>
      <w:ins w:id="43" w:author="Satoru Matsushima" w:date="2019-04-30T13:03:00Z">
        <w:r w:rsidR="00F640C3">
          <w:rPr>
            <w:lang w:val="en-US" w:eastAsia="ja-JP"/>
          </w:rPr>
          <w:t xml:space="preserve">impacted specifications on </w:t>
        </w:r>
      </w:ins>
      <w:ins w:id="44" w:author="Satoru Matsushima" w:date="2019-04-30T13:02:00Z">
        <w:r w:rsidR="00F640C3">
          <w:rPr>
            <w:lang w:val="en-US" w:eastAsia="ja-JP"/>
          </w:rPr>
          <w:t>stage-3.</w:t>
        </w:r>
      </w:ins>
      <w:ins w:id="45" w:author="Satoru Matsushima" w:date="2019-04-30T13:03:00Z">
        <w:r w:rsidR="00F640C3">
          <w:rPr>
            <w:lang w:val="en-US" w:eastAsia="ja-JP"/>
          </w:rPr>
          <w:t xml:space="preserve"> </w:t>
        </w:r>
      </w:ins>
      <w:ins w:id="46" w:author="Satoru Matsushima" w:date="2019-04-30T12:53:00Z">
        <w:r>
          <w:rPr>
            <w:lang w:val="en-US" w:eastAsia="ja-JP"/>
          </w:rPr>
          <w:t xml:space="preserve">While GTP-U can run over SRv6, </w:t>
        </w:r>
        <w:r>
          <w:t>t</w:t>
        </w:r>
      </w:ins>
      <w:ins w:id="47" w:author="Satoru Matsushima" w:date="2019-04-30T12:16:00Z">
        <w:r w:rsidR="00EA73F9">
          <w:t xml:space="preserve">he comparison </w:t>
        </w:r>
      </w:ins>
      <w:ins w:id="48" w:author="Satoru Matsushima" w:date="2019-04-30T12:53:00Z">
        <w:r>
          <w:t xml:space="preserve">of the candidates </w:t>
        </w:r>
      </w:ins>
      <w:ins w:id="49" w:author="Satoru Matsushima" w:date="2019-04-30T12:16:00Z">
        <w:r w:rsidR="00EA73F9">
          <w:t xml:space="preserve">identifies </w:t>
        </w:r>
      </w:ins>
      <w:ins w:id="50" w:author="Satoru Matsushima" w:date="2019-04-30T12:39:00Z">
        <w:r w:rsidR="00A201C9">
          <w:rPr>
            <w:lang w:val="en-US"/>
          </w:rPr>
          <w:t xml:space="preserve">the </w:t>
        </w:r>
      </w:ins>
      <w:ins w:id="51" w:author="Satoru Matsushima" w:date="2019-05-02T09:43:00Z">
        <w:r w:rsidR="007A5BDE">
          <w:rPr>
            <w:lang w:val="en-US"/>
          </w:rPr>
          <w:t>following advantages of using SRv6</w:t>
        </w:r>
      </w:ins>
      <w:ins w:id="52" w:author="Satoru Matsushima" w:date="2019-04-30T12:56:00Z">
        <w:r w:rsidR="009B527E">
          <w:rPr>
            <w:lang w:val="en-US"/>
          </w:rPr>
          <w:t>:</w:t>
        </w:r>
      </w:ins>
    </w:p>
    <w:p w:rsidR="009B527E" w:rsidRPr="009A14A3" w:rsidRDefault="009B527E" w:rsidP="007A5BDE">
      <w:pPr>
        <w:pStyle w:val="B1"/>
        <w:rPr>
          <w:lang w:val="en-US"/>
        </w:rPr>
      </w:pPr>
      <w:ins w:id="53" w:author="Satoru Matsushima" w:date="2019-04-30T12:56:00Z">
        <w:r>
          <w:rPr>
            <w:rFonts w:hint="eastAsia"/>
            <w:lang w:val="en-US"/>
          </w:rPr>
          <w:t>-</w:t>
        </w:r>
        <w:r>
          <w:rPr>
            <w:lang w:val="en-US"/>
          </w:rPr>
          <w:tab/>
        </w:r>
      </w:ins>
      <w:ins w:id="54" w:author="Satoru Matsushima" w:date="2019-04-30T12:58:00Z">
        <w:r w:rsidR="00FF2469">
          <w:rPr>
            <w:lang w:val="en-US"/>
          </w:rPr>
          <w:t xml:space="preserve">No GTP-U/UDP overhead required </w:t>
        </w:r>
      </w:ins>
      <w:ins w:id="55" w:author="Satoru Matsushima" w:date="2019-04-30T12:59:00Z">
        <w:r w:rsidR="00FF2469">
          <w:rPr>
            <w:lang w:val="en-US"/>
          </w:rPr>
          <w:t xml:space="preserve">for IPv6 based N9 by using </w:t>
        </w:r>
      </w:ins>
      <w:ins w:id="56" w:author="Satoru Matsushima" w:date="2019-05-02T09:47:00Z">
        <w:r w:rsidR="007B5D7F">
          <w:rPr>
            <w:lang w:val="en-US"/>
          </w:rPr>
          <w:t xml:space="preserve">SRv6 </w:t>
        </w:r>
      </w:ins>
      <w:ins w:id="57" w:author="Satoru Matsushima" w:date="2019-04-30T12:59:00Z">
        <w:r w:rsidR="00FF2469">
          <w:rPr>
            <w:lang w:val="en-US"/>
          </w:rPr>
          <w:t>Traditional mode.</w:t>
        </w:r>
      </w:ins>
    </w:p>
    <w:p w:rsidR="00D57373" w:rsidRDefault="009A14A3" w:rsidP="007A5BDE">
      <w:pPr>
        <w:pStyle w:val="B1"/>
        <w:rPr>
          <w:ins w:id="58" w:author="Satoru Matsushima" w:date="2019-04-30T12:37:00Z"/>
          <w:lang w:val="en-US"/>
        </w:rPr>
      </w:pPr>
      <w:ins w:id="59" w:author="Satoru Matsushima" w:date="2019-04-30T12:48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60" w:author="Satoru Matsushima" w:date="2019-04-30T12:55:00Z">
        <w:r w:rsidR="00A942EC">
          <w:rPr>
            <w:lang w:val="en-US"/>
          </w:rPr>
          <w:t xml:space="preserve">supports </w:t>
        </w:r>
      </w:ins>
      <w:ins w:id="61" w:author="Satoru Matsushima" w:date="2019-04-30T12:37:00Z">
        <w:r w:rsidR="00A201C9">
          <w:rPr>
            <w:rFonts w:hint="eastAsia"/>
            <w:lang w:val="en-US"/>
          </w:rPr>
          <w:t>U</w:t>
        </w:r>
        <w:r w:rsidR="00A201C9">
          <w:rPr>
            <w:lang w:val="en-US"/>
          </w:rPr>
          <w:t>PF</w:t>
        </w:r>
      </w:ins>
      <w:ins w:id="62" w:author="Satoru Matsushima" w:date="2019-04-30T12:55:00Z">
        <w:r w:rsidR="00A942EC">
          <w:rPr>
            <w:lang w:val="en-US"/>
          </w:rPr>
          <w:t xml:space="preserve"> sitting</w:t>
        </w:r>
      </w:ins>
      <w:ins w:id="63" w:author="Satoru Matsushima" w:date="2019-04-30T12:37:00Z">
        <w:r w:rsidR="00A201C9">
          <w:rPr>
            <w:lang w:val="en-US"/>
          </w:rPr>
          <w:t xml:space="preserve"> behind transport slice edge</w:t>
        </w:r>
      </w:ins>
      <w:ins w:id="64" w:author="Satoru Matsushima" w:date="2019-04-30T12:52:00Z">
        <w:r>
          <w:rPr>
            <w:lang w:val="en-US"/>
          </w:rPr>
          <w:t xml:space="preserve"> wi</w:t>
        </w:r>
      </w:ins>
      <w:ins w:id="65" w:author="Satoru Matsushima" w:date="2019-04-30T12:53:00Z">
        <w:r>
          <w:rPr>
            <w:lang w:val="en-US"/>
          </w:rPr>
          <w:t>thout GTP-U header</w:t>
        </w:r>
      </w:ins>
      <w:ins w:id="66" w:author="Satoru Matsushima" w:date="2019-04-30T12:59:00Z">
        <w:r w:rsidR="00FF2469">
          <w:rPr>
            <w:lang w:val="en-US"/>
          </w:rPr>
          <w:t xml:space="preserve"> by using </w:t>
        </w:r>
      </w:ins>
      <w:ins w:id="67" w:author="Satoru Matsushima" w:date="2019-05-02T09:47:00Z">
        <w:r w:rsidR="007B5D7F">
          <w:rPr>
            <w:lang w:val="en-US"/>
          </w:rPr>
          <w:t xml:space="preserve">SRv6 </w:t>
        </w:r>
      </w:ins>
      <w:ins w:id="68" w:author="Satoru Matsushima" w:date="2019-04-30T12:59:00Z">
        <w:r w:rsidR="00FF2469">
          <w:rPr>
            <w:lang w:val="en-US"/>
          </w:rPr>
          <w:t>Enhanced mode.</w:t>
        </w:r>
      </w:ins>
    </w:p>
    <w:p w:rsidR="00A201C9" w:rsidRDefault="009A14A3" w:rsidP="007A5BDE">
      <w:pPr>
        <w:pStyle w:val="B1"/>
        <w:rPr>
          <w:ins w:id="69" w:author="Satoru Matsushima" w:date="2019-04-30T12:45:00Z"/>
          <w:lang w:val="en-US"/>
        </w:rPr>
      </w:pPr>
      <w:ins w:id="70" w:author="Satoru Matsushima" w:date="2019-04-30T12:48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71" w:author="Satoru Matsushima" w:date="2019-04-30T12:55:00Z">
        <w:r w:rsidR="00A942EC">
          <w:rPr>
            <w:lang w:val="en-US"/>
          </w:rPr>
          <w:t>e</w:t>
        </w:r>
      </w:ins>
      <w:ins w:id="72" w:author="Satoru Matsushima" w:date="2019-04-30T12:37:00Z">
        <w:r w:rsidR="00A201C9">
          <w:rPr>
            <w:lang w:val="en-US"/>
          </w:rPr>
          <w:t xml:space="preserve">xpose </w:t>
        </w:r>
      </w:ins>
      <w:ins w:id="73" w:author="Satoru Matsushima" w:date="2019-04-30T12:38:00Z">
        <w:r w:rsidR="00A201C9">
          <w:rPr>
            <w:lang w:val="en-US"/>
          </w:rPr>
          <w:t>s</w:t>
        </w:r>
      </w:ins>
      <w:ins w:id="74" w:author="Satoru Matsushima" w:date="2019-04-30T12:37:00Z">
        <w:r w:rsidR="00A201C9">
          <w:rPr>
            <w:lang w:val="en-US"/>
          </w:rPr>
          <w:t>ession flow</w:t>
        </w:r>
      </w:ins>
      <w:ins w:id="75" w:author="Satoru Matsushima" w:date="2019-04-30T12:38:00Z">
        <w:r w:rsidR="00A201C9">
          <w:rPr>
            <w:lang w:val="en-US"/>
          </w:rPr>
          <w:t>s to the IP transport</w:t>
        </w:r>
      </w:ins>
      <w:ins w:id="76" w:author="Satoru Matsushima" w:date="2019-04-30T12:48:00Z">
        <w:r>
          <w:rPr>
            <w:lang w:val="en-US"/>
          </w:rPr>
          <w:t xml:space="preserve"> </w:t>
        </w:r>
      </w:ins>
      <w:ins w:id="77" w:author="Satoru Matsushima" w:date="2019-04-30T13:00:00Z">
        <w:r w:rsidR="00FF2469">
          <w:rPr>
            <w:lang w:val="en-US"/>
          </w:rPr>
          <w:t>that</w:t>
        </w:r>
      </w:ins>
      <w:ins w:id="78" w:author="Satoru Matsushima" w:date="2019-04-30T12:48:00Z">
        <w:r>
          <w:rPr>
            <w:lang w:val="en-US"/>
          </w:rPr>
          <w:t xml:space="preserve"> make sure</w:t>
        </w:r>
      </w:ins>
      <w:ins w:id="79" w:author="Satoru Matsushima" w:date="2019-04-30T13:03:00Z">
        <w:r w:rsidR="00A13F9F">
          <w:rPr>
            <w:lang w:val="en-US"/>
          </w:rPr>
          <w:t xml:space="preserve"> efficient</w:t>
        </w:r>
      </w:ins>
      <w:ins w:id="80" w:author="Satoru Matsushima" w:date="2019-04-30T12:48:00Z">
        <w:r>
          <w:rPr>
            <w:lang w:val="en-US"/>
          </w:rPr>
          <w:t xml:space="preserve"> routing differentiation</w:t>
        </w:r>
      </w:ins>
      <w:ins w:id="81" w:author="Satoru Matsushima" w:date="2019-04-30T12:59:00Z">
        <w:r w:rsidR="00FF2469">
          <w:rPr>
            <w:lang w:val="en-US"/>
          </w:rPr>
          <w:t xml:space="preserve"> by both Traditiona</w:t>
        </w:r>
      </w:ins>
      <w:ins w:id="82" w:author="Satoru Matsushima" w:date="2019-04-30T13:00:00Z">
        <w:r w:rsidR="00FF2469">
          <w:rPr>
            <w:lang w:val="en-US"/>
          </w:rPr>
          <w:t>l/Enhanced modes.</w:t>
        </w:r>
      </w:ins>
    </w:p>
    <w:p w:rsidR="007B5D7F" w:rsidRDefault="007B5D7F" w:rsidP="007B5D7F">
      <w:pPr>
        <w:pStyle w:val="B1"/>
        <w:rPr>
          <w:ins w:id="83" w:author="Satoru Matsushima" w:date="2019-05-02T09:44:00Z"/>
          <w:lang w:val="en-US"/>
        </w:rPr>
      </w:pPr>
      <w:ins w:id="84" w:author="Satoru Matsushima" w:date="2019-05-02T09:44:00Z">
        <w:r>
          <w:rPr>
            <w:lang w:val="en-US"/>
          </w:rPr>
          <w:t>-</w:t>
        </w:r>
        <w:r>
          <w:rPr>
            <w:lang w:val="en-US"/>
          </w:rPr>
          <w:tab/>
          <w:t>much easy to scale and offers possibility of removing states from UPF.</w:t>
        </w:r>
      </w:ins>
    </w:p>
    <w:p w:rsidR="00A201C9" w:rsidRDefault="007B5D7F" w:rsidP="00D57373">
      <w:pPr>
        <w:rPr>
          <w:ins w:id="85" w:author="Satoru Matsushima" w:date="2019-04-30T12:57:00Z"/>
          <w:lang w:val="en-US"/>
        </w:rPr>
      </w:pPr>
      <w:ins w:id="86" w:author="Satoru Matsushima" w:date="2019-05-02T09:46:00Z">
        <w:r>
          <w:rPr>
            <w:lang w:val="en-US"/>
          </w:rPr>
          <w:t>B</w:t>
        </w:r>
        <w:r>
          <w:rPr>
            <w:lang w:val="en-US"/>
          </w:rPr>
          <w:t>ased on above, the study concludes that SRv6 is a preferred user plane protocol choice for N9</w:t>
        </w:r>
        <w:r>
          <w:rPr>
            <w:lang w:val="en-US"/>
          </w:rPr>
          <w:t xml:space="preserve"> interface</w:t>
        </w:r>
      </w:ins>
      <w:ins w:id="87" w:author="Satoru Matsushima" w:date="2019-04-30T12:46:00Z">
        <w:r w:rsidR="009A14A3">
          <w:rPr>
            <w:lang w:val="en-US"/>
          </w:rPr>
          <w:t>.</w:t>
        </w:r>
      </w:ins>
    </w:p>
    <w:p w:rsidR="00FF2469" w:rsidRPr="00A201C9" w:rsidRDefault="00FF2469" w:rsidP="007A5BDE">
      <w:pPr>
        <w:pStyle w:val="NO"/>
        <w:rPr>
          <w:lang w:val="en-US" w:eastAsia="ja-JP"/>
        </w:rPr>
      </w:pPr>
      <w:ins w:id="88" w:author="Satoru Matsushima" w:date="2019-04-30T12:57:00Z">
        <w:r>
          <w:rPr>
            <w:rFonts w:hint="eastAsia"/>
            <w:lang w:val="en-US"/>
          </w:rPr>
          <w:t>N</w:t>
        </w:r>
        <w:r>
          <w:rPr>
            <w:lang w:val="en-US"/>
          </w:rPr>
          <w:t>OTE:</w:t>
        </w:r>
        <w:r>
          <w:rPr>
            <w:lang w:val="en-US"/>
          </w:rPr>
          <w:tab/>
          <w:t xml:space="preserve">SA3 and SA3-LI review need to be required </w:t>
        </w:r>
      </w:ins>
      <w:ins w:id="89" w:author="Satoru Matsushima" w:date="2019-04-30T13:01:00Z">
        <w:r w:rsidR="00F640C3">
          <w:rPr>
            <w:lang w:val="en-US"/>
          </w:rPr>
          <w:t>for stage-3 SRv6 user plane</w:t>
        </w:r>
      </w:ins>
      <w:ins w:id="90" w:author="Satoru Matsushima" w:date="2019-04-30T13:04:00Z">
        <w:r w:rsidR="00A13F9F">
          <w:rPr>
            <w:lang w:val="en-US"/>
          </w:rPr>
          <w:t xml:space="preserve"> </w:t>
        </w:r>
      </w:ins>
      <w:ins w:id="91" w:author="Satoru Matsushima" w:date="2019-04-30T13:11:00Z">
        <w:r w:rsidR="00FB6926">
          <w:rPr>
            <w:lang w:val="en-US"/>
          </w:rPr>
          <w:t>specification</w:t>
        </w:r>
      </w:ins>
      <w:ins w:id="92" w:author="Satoru Matsushima" w:date="2019-04-30T13:01:00Z">
        <w:r w:rsidR="00F640C3">
          <w:rPr>
            <w:lang w:val="en-US"/>
          </w:rPr>
          <w:t xml:space="preserve">. </w:t>
        </w:r>
      </w:ins>
    </w:p>
    <w:p w:rsidR="00D57373" w:rsidRPr="00112CF1" w:rsidDel="009A14A3" w:rsidRDefault="00D57373" w:rsidP="00D57373">
      <w:pPr>
        <w:rPr>
          <w:del w:id="93" w:author="Satoru Matsushima" w:date="2019-04-30T12:54:00Z"/>
        </w:rPr>
      </w:pPr>
    </w:p>
    <w:p w:rsidR="00112CF1" w:rsidDel="00112CF1" w:rsidRDefault="00112CF1" w:rsidP="00112CF1">
      <w:pPr>
        <w:pStyle w:val="Guidance"/>
        <w:keepNext/>
        <w:rPr>
          <w:del w:id="94" w:author="Satoru Matsushima" w:date="2019-04-30T12:14:00Z"/>
        </w:rPr>
      </w:pPr>
      <w:del w:id="95" w:author="Satoru Matsushima" w:date="2019-04-30T12:14:00Z">
        <w:r w:rsidDel="00112CF1">
          <w:delText xml:space="preserve">This clause will summarize the result of the evaluation and the comparison. Recommended protocol will be </w:delText>
        </w:r>
        <w:r w:rsidDel="00112CF1">
          <w:rPr>
            <w:lang w:val="en-US"/>
          </w:rPr>
          <w:delText>designated</w:delText>
        </w:r>
        <w:r w:rsidDel="00112CF1">
          <w:delText xml:space="preserve"> based on the results.</w:delText>
        </w:r>
      </w:del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1FBE" w:rsidRDefault="00601FBE">
      <w:r>
        <w:separator/>
      </w:r>
    </w:p>
  </w:endnote>
  <w:endnote w:type="continuationSeparator" w:id="0">
    <w:p w:rsidR="00601FBE" w:rsidRDefault="00601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1FBE" w:rsidRDefault="00601FBE">
      <w:r>
        <w:separator/>
      </w:r>
    </w:p>
  </w:footnote>
  <w:footnote w:type="continuationSeparator" w:id="0">
    <w:p w:rsidR="00601FBE" w:rsidRDefault="00601F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759A"/>
    <w:rsid w:val="000F2C43"/>
    <w:rsid w:val="00112CF1"/>
    <w:rsid w:val="00116BDF"/>
    <w:rsid w:val="00130F69"/>
    <w:rsid w:val="00142F65"/>
    <w:rsid w:val="00143552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28B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97F14"/>
    <w:rsid w:val="004A4BEC"/>
    <w:rsid w:val="004D077E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1FBE"/>
    <w:rsid w:val="0060287A"/>
    <w:rsid w:val="0061048B"/>
    <w:rsid w:val="00643317"/>
    <w:rsid w:val="00661116"/>
    <w:rsid w:val="006B5418"/>
    <w:rsid w:val="006E21FB"/>
    <w:rsid w:val="006E292A"/>
    <w:rsid w:val="00714B2E"/>
    <w:rsid w:val="00727AC1"/>
    <w:rsid w:val="007439B9"/>
    <w:rsid w:val="007760E6"/>
    <w:rsid w:val="007938F2"/>
    <w:rsid w:val="007A5BDE"/>
    <w:rsid w:val="007B4183"/>
    <w:rsid w:val="007B512A"/>
    <w:rsid w:val="007B5D7F"/>
    <w:rsid w:val="007C2097"/>
    <w:rsid w:val="007C2F14"/>
    <w:rsid w:val="007C7597"/>
    <w:rsid w:val="007E3D3C"/>
    <w:rsid w:val="007E6510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A14A3"/>
    <w:rsid w:val="009B3291"/>
    <w:rsid w:val="009B527E"/>
    <w:rsid w:val="009C61B9"/>
    <w:rsid w:val="009E3297"/>
    <w:rsid w:val="009E617D"/>
    <w:rsid w:val="00A055C2"/>
    <w:rsid w:val="00A07584"/>
    <w:rsid w:val="00A122CA"/>
    <w:rsid w:val="00A13F9F"/>
    <w:rsid w:val="00A140DD"/>
    <w:rsid w:val="00A201C9"/>
    <w:rsid w:val="00A2600A"/>
    <w:rsid w:val="00A2613B"/>
    <w:rsid w:val="00A32441"/>
    <w:rsid w:val="00A3669C"/>
    <w:rsid w:val="00A44971"/>
    <w:rsid w:val="00A47E70"/>
    <w:rsid w:val="00A72DCE"/>
    <w:rsid w:val="00A752C5"/>
    <w:rsid w:val="00A84816"/>
    <w:rsid w:val="00A9104D"/>
    <w:rsid w:val="00A942EC"/>
    <w:rsid w:val="00AD7C2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2C77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07AC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57373"/>
    <w:rsid w:val="00D641A9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6128"/>
    <w:rsid w:val="00EA73F9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640C3"/>
    <w:rsid w:val="00F71A8C"/>
    <w:rsid w:val="00F7680F"/>
    <w:rsid w:val="00F86788"/>
    <w:rsid w:val="00FB6386"/>
    <w:rsid w:val="00FB6926"/>
    <w:rsid w:val="00FC4B4B"/>
    <w:rsid w:val="00FD7944"/>
    <w:rsid w:val="00FE1C07"/>
    <w:rsid w:val="00FE6C48"/>
    <w:rsid w:val="00FF2469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AE3F10D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12CF1"/>
    <w:rPr>
      <w:rFonts w:eastAsia="ＭＳ 明朝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C:\Users\Kymalainen\AppData\Roaming\Microsoft\Templates\3gpp_70.dot</Template>
  <TotalTime>49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Satoru Matsushima</cp:lastModifiedBy>
  <cp:revision>12</cp:revision>
  <cp:lastPrinted>1899-12-31T23:00:00Z</cp:lastPrinted>
  <dcterms:created xsi:type="dcterms:W3CDTF">2019-04-30T03:19:00Z</dcterms:created>
  <dcterms:modified xsi:type="dcterms:W3CDTF">2019-05-02T00:48:00Z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