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7E2D93">
        <w:rPr>
          <w:b/>
          <w:noProof/>
          <w:sz w:val="24"/>
        </w:rPr>
        <w:t>1</w:t>
      </w:r>
      <w:r>
        <w:rPr>
          <w:b/>
          <w:i/>
          <w:noProof/>
          <w:sz w:val="24"/>
        </w:rPr>
        <w:t xml:space="preserve"> </w:t>
      </w:r>
      <w:r>
        <w:rPr>
          <w:b/>
          <w:i/>
          <w:noProof/>
          <w:sz w:val="28"/>
        </w:rPr>
        <w:tab/>
      </w:r>
      <w:r w:rsidR="007971E4">
        <w:rPr>
          <w:b/>
          <w:i/>
          <w:noProof/>
          <w:sz w:val="28"/>
        </w:rPr>
        <w:t>S3-1</w:t>
      </w:r>
      <w:r w:rsidR="000D5F6A">
        <w:rPr>
          <w:b/>
          <w:i/>
          <w:noProof/>
          <w:sz w:val="28"/>
        </w:rPr>
        <w:t>8</w:t>
      </w:r>
      <w:r w:rsidR="002C10EC">
        <w:rPr>
          <w:b/>
          <w:i/>
          <w:noProof/>
          <w:sz w:val="28"/>
        </w:rPr>
        <w:t>1</w:t>
      </w:r>
      <w:r w:rsidR="003D30EE">
        <w:rPr>
          <w:b/>
          <w:i/>
          <w:noProof/>
          <w:sz w:val="28"/>
        </w:rPr>
        <w:t>962</w:t>
      </w:r>
      <w:r w:rsidR="00760B25">
        <w:rPr>
          <w:b/>
          <w:i/>
          <w:noProof/>
          <w:sz w:val="28"/>
        </w:rPr>
        <w:t xml:space="preserve"> </w:t>
      </w:r>
    </w:p>
    <w:p w:rsidR="001E41F3" w:rsidRDefault="007E2D93" w:rsidP="005E2C44">
      <w:pPr>
        <w:pStyle w:val="CRCoverPage"/>
        <w:outlineLvl w:val="0"/>
        <w:rPr>
          <w:b/>
          <w:noProof/>
          <w:sz w:val="24"/>
        </w:rPr>
      </w:pPr>
      <w:r>
        <w:rPr>
          <w:b/>
          <w:noProof/>
          <w:sz w:val="24"/>
        </w:rPr>
        <w:t>Belgrade (Serbia</w:t>
      </w:r>
      <w:r w:rsidR="000D5F6A">
        <w:rPr>
          <w:b/>
          <w:noProof/>
          <w:sz w:val="24"/>
        </w:rPr>
        <w:t>)</w:t>
      </w:r>
      <w:r w:rsidR="001E41F3">
        <w:rPr>
          <w:b/>
          <w:noProof/>
          <w:sz w:val="24"/>
        </w:rPr>
        <w:t xml:space="preserve">, </w:t>
      </w:r>
      <w:r>
        <w:rPr>
          <w:b/>
          <w:noProof/>
          <w:sz w:val="24"/>
        </w:rPr>
        <w:t>16</w:t>
      </w:r>
      <w:r w:rsidR="0085438E">
        <w:rPr>
          <w:b/>
          <w:noProof/>
          <w:sz w:val="24"/>
        </w:rPr>
        <w:t xml:space="preserve"> - </w:t>
      </w:r>
      <w:r>
        <w:rPr>
          <w:b/>
          <w:noProof/>
          <w:sz w:val="24"/>
        </w:rPr>
        <w:t>20</w:t>
      </w:r>
      <w:r w:rsidR="0085438E">
        <w:rPr>
          <w:b/>
          <w:noProof/>
          <w:sz w:val="24"/>
        </w:rPr>
        <w:t xml:space="preserve"> </w:t>
      </w:r>
      <w:r>
        <w:rPr>
          <w:b/>
          <w:noProof/>
          <w:sz w:val="24"/>
        </w:rPr>
        <w:t>April</w:t>
      </w:r>
      <w:r w:rsidR="000D5F6A">
        <w:rPr>
          <w:b/>
          <w:noProof/>
          <w:sz w:val="24"/>
        </w:rPr>
        <w:t xml:space="preserve"> 2018</w:t>
      </w:r>
      <w:r w:rsidR="00292EB7" w:rsidRPr="00292EB7">
        <w:rPr>
          <w:i/>
          <w:noProof/>
        </w:rPr>
        <w:t xml:space="preserve"> </w:t>
      </w:r>
      <w:r w:rsidR="00292EB7">
        <w:rPr>
          <w:i/>
          <w:noProof/>
        </w:rPr>
        <w:t xml:space="preserve">       </w:t>
      </w:r>
      <w:r w:rsidR="00515085">
        <w:rPr>
          <w:i/>
          <w:noProof/>
        </w:rPr>
        <w:t xml:space="preserve">revison of </w:t>
      </w:r>
      <w:r w:rsidR="00116EE5">
        <w:rPr>
          <w:i/>
          <w:noProof/>
        </w:rPr>
        <w:t>181</w:t>
      </w:r>
      <w:r w:rsidR="003D30EE">
        <w:rPr>
          <w:i/>
          <w:noProof/>
        </w:rPr>
        <w:t>487</w:t>
      </w:r>
      <w:r w:rsidR="00515085">
        <w:rPr>
          <w:i/>
          <w:noProof/>
        </w:rPr>
        <w:t>,</w:t>
      </w:r>
      <w:r w:rsidR="00292EB7">
        <w:rPr>
          <w:i/>
          <w:noProof/>
        </w:rPr>
        <w:t xml:space="preserve"> </w:t>
      </w:r>
      <w:r w:rsidR="00292EB7" w:rsidRPr="00B46F2D">
        <w:rPr>
          <w:i/>
          <w:noProof/>
        </w:rPr>
        <w:t>merger of S3-181</w:t>
      </w:r>
      <w:r w:rsidR="003D30EE">
        <w:rPr>
          <w:i/>
          <w:noProof/>
        </w:rPr>
        <w:t>646</w:t>
      </w:r>
      <w:r w:rsidR="00837338">
        <w:rPr>
          <w:i/>
          <w:noProof/>
        </w:rPr>
        <w:t xml:space="preserve"> </w:t>
      </w:r>
      <w:r w:rsidR="00292EB7">
        <w:rPr>
          <w:i/>
          <w:noProof/>
        </w:rPr>
        <w:t xml:space="preserve">and </w:t>
      </w:r>
      <w:r w:rsidR="00193AE7">
        <w:rPr>
          <w:i/>
          <w:noProof/>
        </w:rPr>
        <w:t>S3-18</w:t>
      </w:r>
      <w:r w:rsidR="003D30EE">
        <w:rPr>
          <w:i/>
          <w:noProof/>
        </w:rPr>
        <w:t>2034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17CA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D17CA9" w:rsidRDefault="00305409" w:rsidP="009209A0">
            <w:pPr>
              <w:pStyle w:val="CRCoverPage"/>
              <w:spacing w:after="0"/>
              <w:jc w:val="right"/>
              <w:rPr>
                <w:i/>
                <w:noProof/>
              </w:rPr>
            </w:pPr>
            <w:r w:rsidRPr="00D17CA9">
              <w:rPr>
                <w:i/>
                <w:noProof/>
                <w:sz w:val="14"/>
              </w:rPr>
              <w:t>CR-Form-v</w:t>
            </w:r>
            <w:r w:rsidR="00BA3EC5" w:rsidRPr="00D17CA9">
              <w:rPr>
                <w:i/>
                <w:noProof/>
                <w:sz w:val="14"/>
              </w:rPr>
              <w:t>1</w:t>
            </w:r>
            <w:r w:rsidR="001B7A65" w:rsidRPr="00D17CA9">
              <w:rPr>
                <w:i/>
                <w:noProof/>
                <w:sz w:val="14"/>
              </w:rPr>
              <w:t>1</w:t>
            </w:r>
            <w:r w:rsidR="00BD6BB8" w:rsidRPr="00D17CA9">
              <w:rPr>
                <w:i/>
                <w:noProof/>
                <w:sz w:val="14"/>
              </w:rPr>
              <w:t>.</w:t>
            </w:r>
            <w:r w:rsidR="009209A0" w:rsidRPr="00D17CA9">
              <w:rPr>
                <w:i/>
                <w:noProof/>
                <w:sz w:val="14"/>
              </w:rPr>
              <w:t>2</w:t>
            </w:r>
          </w:p>
        </w:tc>
      </w:tr>
      <w:tr w:rsidR="001E41F3" w:rsidRPr="00D17CA9">
        <w:tblPrEx>
          <w:tblCellMar>
            <w:top w:w="0" w:type="dxa"/>
            <w:bottom w:w="0" w:type="dxa"/>
          </w:tblCellMar>
        </w:tblPrEx>
        <w:tc>
          <w:tcPr>
            <w:tcW w:w="9641" w:type="dxa"/>
            <w:gridSpan w:val="9"/>
            <w:tcBorders>
              <w:left w:val="single" w:sz="4" w:space="0" w:color="auto"/>
              <w:right w:val="single" w:sz="4" w:space="0" w:color="auto"/>
            </w:tcBorders>
          </w:tcPr>
          <w:p w:rsidR="001E41F3" w:rsidRPr="00D17CA9" w:rsidRDefault="001E41F3">
            <w:pPr>
              <w:pStyle w:val="CRCoverPage"/>
              <w:spacing w:after="0"/>
              <w:jc w:val="center"/>
              <w:rPr>
                <w:noProof/>
              </w:rPr>
            </w:pPr>
            <w:r w:rsidRPr="00D17CA9">
              <w:rPr>
                <w:b/>
                <w:noProof/>
                <w:sz w:val="32"/>
              </w:rPr>
              <w:t>CHANGE REQUEST</w:t>
            </w:r>
          </w:p>
        </w:tc>
      </w:tr>
      <w:tr w:rsidR="001E41F3" w:rsidRPr="00D17CA9">
        <w:tblPrEx>
          <w:tblCellMar>
            <w:top w:w="0" w:type="dxa"/>
            <w:bottom w:w="0" w:type="dxa"/>
          </w:tblCellMar>
        </w:tblPrEx>
        <w:tc>
          <w:tcPr>
            <w:tcW w:w="9641" w:type="dxa"/>
            <w:gridSpan w:val="9"/>
            <w:tcBorders>
              <w:left w:val="single" w:sz="4" w:space="0" w:color="auto"/>
              <w:right w:val="single" w:sz="4" w:space="0" w:color="auto"/>
            </w:tcBorders>
          </w:tcPr>
          <w:p w:rsidR="001E41F3" w:rsidRPr="00D17CA9" w:rsidRDefault="001E41F3">
            <w:pPr>
              <w:pStyle w:val="CRCoverPage"/>
              <w:spacing w:after="0"/>
              <w:rPr>
                <w:noProof/>
                <w:sz w:val="8"/>
                <w:szCs w:val="8"/>
              </w:rPr>
            </w:pPr>
          </w:p>
        </w:tc>
      </w:tr>
      <w:tr w:rsidR="001E41F3" w:rsidRPr="00D17CA9" w:rsidTr="0051580D">
        <w:tblPrEx>
          <w:tblCellMar>
            <w:top w:w="0" w:type="dxa"/>
            <w:bottom w:w="0" w:type="dxa"/>
          </w:tblCellMar>
        </w:tblPrEx>
        <w:tc>
          <w:tcPr>
            <w:tcW w:w="142" w:type="dxa"/>
            <w:tcBorders>
              <w:left w:val="single" w:sz="4" w:space="0" w:color="auto"/>
            </w:tcBorders>
          </w:tcPr>
          <w:p w:rsidR="001E41F3" w:rsidRPr="00D17CA9" w:rsidRDefault="001E41F3">
            <w:pPr>
              <w:pStyle w:val="CRCoverPage"/>
              <w:spacing w:after="0"/>
              <w:jc w:val="right"/>
              <w:rPr>
                <w:noProof/>
              </w:rPr>
            </w:pPr>
          </w:p>
        </w:tc>
        <w:tc>
          <w:tcPr>
            <w:tcW w:w="2126" w:type="dxa"/>
            <w:shd w:val="pct30" w:color="FFFF00" w:fill="auto"/>
          </w:tcPr>
          <w:p w:rsidR="001E41F3" w:rsidRPr="00D17CA9" w:rsidRDefault="007E2D93" w:rsidP="0051580D">
            <w:pPr>
              <w:pStyle w:val="CRCoverPage"/>
              <w:spacing w:after="0"/>
              <w:rPr>
                <w:b/>
                <w:noProof/>
                <w:sz w:val="28"/>
              </w:rPr>
            </w:pPr>
            <w:r w:rsidRPr="00D17CA9">
              <w:rPr>
                <w:b/>
                <w:noProof/>
                <w:sz w:val="28"/>
              </w:rPr>
              <w:t>33.501</w:t>
            </w:r>
          </w:p>
        </w:tc>
        <w:tc>
          <w:tcPr>
            <w:tcW w:w="709" w:type="dxa"/>
          </w:tcPr>
          <w:p w:rsidR="001E41F3" w:rsidRPr="00D17CA9" w:rsidRDefault="001E41F3">
            <w:pPr>
              <w:pStyle w:val="CRCoverPage"/>
              <w:spacing w:after="0"/>
              <w:jc w:val="center"/>
              <w:rPr>
                <w:noProof/>
              </w:rPr>
            </w:pPr>
            <w:r w:rsidRPr="00D17CA9">
              <w:rPr>
                <w:b/>
                <w:noProof/>
                <w:sz w:val="28"/>
              </w:rPr>
              <w:t>CR</w:t>
            </w:r>
          </w:p>
        </w:tc>
        <w:tc>
          <w:tcPr>
            <w:tcW w:w="1276" w:type="dxa"/>
            <w:shd w:val="pct30" w:color="FFFF00" w:fill="auto"/>
          </w:tcPr>
          <w:p w:rsidR="001E41F3" w:rsidRPr="00D17CA9" w:rsidRDefault="001431F7" w:rsidP="001431F7">
            <w:pPr>
              <w:pStyle w:val="CRCoverPage"/>
              <w:spacing w:after="0"/>
              <w:rPr>
                <w:noProof/>
              </w:rPr>
            </w:pPr>
            <w:r>
              <w:rPr>
                <w:b/>
                <w:noProof/>
                <w:sz w:val="28"/>
              </w:rPr>
              <w:t>0046</w:t>
            </w:r>
          </w:p>
        </w:tc>
        <w:tc>
          <w:tcPr>
            <w:tcW w:w="709" w:type="dxa"/>
          </w:tcPr>
          <w:p w:rsidR="001E41F3" w:rsidRPr="00D17CA9" w:rsidRDefault="001E41F3" w:rsidP="0051580D">
            <w:pPr>
              <w:pStyle w:val="CRCoverPage"/>
              <w:tabs>
                <w:tab w:val="right" w:pos="625"/>
              </w:tabs>
              <w:spacing w:after="0"/>
              <w:jc w:val="center"/>
              <w:rPr>
                <w:noProof/>
              </w:rPr>
            </w:pPr>
            <w:r w:rsidRPr="00D17CA9">
              <w:rPr>
                <w:b/>
                <w:bCs/>
                <w:noProof/>
                <w:sz w:val="28"/>
              </w:rPr>
              <w:t>rev</w:t>
            </w:r>
          </w:p>
        </w:tc>
        <w:tc>
          <w:tcPr>
            <w:tcW w:w="425" w:type="dxa"/>
            <w:shd w:val="pct30" w:color="FFFF00" w:fill="auto"/>
          </w:tcPr>
          <w:p w:rsidR="001E41F3" w:rsidRPr="00D17CA9" w:rsidRDefault="003D30EE" w:rsidP="00836B1C">
            <w:pPr>
              <w:pStyle w:val="CRCoverPage"/>
              <w:spacing w:after="0"/>
              <w:jc w:val="center"/>
              <w:rPr>
                <w:b/>
                <w:noProof/>
              </w:rPr>
            </w:pPr>
            <w:r>
              <w:rPr>
                <w:b/>
                <w:noProof/>
                <w:sz w:val="32"/>
              </w:rPr>
              <w:t>2</w:t>
            </w:r>
          </w:p>
        </w:tc>
        <w:tc>
          <w:tcPr>
            <w:tcW w:w="2693" w:type="dxa"/>
          </w:tcPr>
          <w:p w:rsidR="001E41F3" w:rsidRPr="00D17CA9" w:rsidRDefault="001E41F3" w:rsidP="0051580D">
            <w:pPr>
              <w:pStyle w:val="CRCoverPage"/>
              <w:tabs>
                <w:tab w:val="right" w:pos="1825"/>
              </w:tabs>
              <w:spacing w:after="0"/>
              <w:jc w:val="center"/>
              <w:rPr>
                <w:noProof/>
              </w:rPr>
            </w:pPr>
            <w:r w:rsidRPr="00D17CA9">
              <w:rPr>
                <w:b/>
                <w:noProof/>
                <w:sz w:val="28"/>
                <w:szCs w:val="28"/>
              </w:rPr>
              <w:t>Current version:</w:t>
            </w:r>
          </w:p>
        </w:tc>
        <w:tc>
          <w:tcPr>
            <w:tcW w:w="1418" w:type="dxa"/>
            <w:shd w:val="pct30" w:color="FFFF00" w:fill="auto"/>
          </w:tcPr>
          <w:p w:rsidR="001E41F3" w:rsidRPr="00D17CA9" w:rsidRDefault="001C0CE7">
            <w:pPr>
              <w:pStyle w:val="CRCoverPage"/>
              <w:spacing w:after="0"/>
              <w:jc w:val="center"/>
              <w:rPr>
                <w:noProof/>
              </w:rPr>
            </w:pPr>
            <w:r w:rsidRPr="00D17CA9">
              <w:rPr>
                <w:b/>
                <w:noProof/>
                <w:sz w:val="32"/>
              </w:rPr>
              <w:t>15</w:t>
            </w:r>
            <w:r w:rsidR="007E2D93" w:rsidRPr="00D17CA9">
              <w:rPr>
                <w:b/>
                <w:noProof/>
                <w:sz w:val="32"/>
              </w:rPr>
              <w:t>.0</w:t>
            </w:r>
            <w:r w:rsidR="001E41F3" w:rsidRPr="00D17CA9">
              <w:rPr>
                <w:b/>
                <w:noProof/>
                <w:sz w:val="32"/>
              </w:rPr>
              <w:t>.</w:t>
            </w:r>
            <w:r w:rsidR="007E2D93" w:rsidRPr="00D17CA9">
              <w:rPr>
                <w:b/>
                <w:noProof/>
                <w:sz w:val="32"/>
              </w:rPr>
              <w:t>0</w:t>
            </w:r>
          </w:p>
        </w:tc>
        <w:tc>
          <w:tcPr>
            <w:tcW w:w="143" w:type="dxa"/>
            <w:tcBorders>
              <w:right w:val="single" w:sz="4" w:space="0" w:color="auto"/>
            </w:tcBorders>
          </w:tcPr>
          <w:p w:rsidR="001E41F3" w:rsidRPr="00D17CA9" w:rsidRDefault="001E41F3">
            <w:pPr>
              <w:pStyle w:val="CRCoverPage"/>
              <w:spacing w:after="0"/>
              <w:rPr>
                <w:noProof/>
              </w:rPr>
            </w:pPr>
          </w:p>
        </w:tc>
      </w:tr>
      <w:tr w:rsidR="001E41F3" w:rsidRPr="00D17CA9">
        <w:tblPrEx>
          <w:tblCellMar>
            <w:top w:w="0" w:type="dxa"/>
            <w:bottom w:w="0" w:type="dxa"/>
          </w:tblCellMar>
        </w:tblPrEx>
        <w:tc>
          <w:tcPr>
            <w:tcW w:w="9641" w:type="dxa"/>
            <w:gridSpan w:val="9"/>
            <w:tcBorders>
              <w:left w:val="single" w:sz="4" w:space="0" w:color="auto"/>
              <w:right w:val="single" w:sz="4" w:space="0" w:color="auto"/>
            </w:tcBorders>
          </w:tcPr>
          <w:p w:rsidR="001E41F3" w:rsidRPr="00D17CA9" w:rsidRDefault="001E41F3">
            <w:pPr>
              <w:pStyle w:val="CRCoverPage"/>
              <w:spacing w:after="0"/>
              <w:rPr>
                <w:noProof/>
              </w:rPr>
            </w:pPr>
          </w:p>
        </w:tc>
      </w:tr>
      <w:tr w:rsidR="001E41F3" w:rsidRPr="00D17CA9">
        <w:tblPrEx>
          <w:tblCellMar>
            <w:top w:w="0" w:type="dxa"/>
            <w:bottom w:w="0" w:type="dxa"/>
          </w:tblCellMar>
        </w:tblPrEx>
        <w:tc>
          <w:tcPr>
            <w:tcW w:w="9641" w:type="dxa"/>
            <w:gridSpan w:val="9"/>
            <w:tcBorders>
              <w:top w:val="single" w:sz="4" w:space="0" w:color="auto"/>
            </w:tcBorders>
          </w:tcPr>
          <w:p w:rsidR="001E41F3" w:rsidRPr="00D17CA9" w:rsidRDefault="001E41F3">
            <w:pPr>
              <w:pStyle w:val="CRCoverPage"/>
              <w:spacing w:after="0"/>
              <w:jc w:val="center"/>
              <w:rPr>
                <w:rFonts w:cs="Arial"/>
                <w:i/>
                <w:noProof/>
              </w:rPr>
            </w:pPr>
            <w:r w:rsidRPr="00D17CA9">
              <w:rPr>
                <w:rFonts w:cs="Arial"/>
                <w:i/>
                <w:noProof/>
              </w:rPr>
              <w:t xml:space="preserve">For </w:t>
            </w:r>
            <w:hyperlink r:id="rId7" w:anchor="_blank" w:history="1">
              <w:r w:rsidRPr="00D17CA9">
                <w:rPr>
                  <w:rStyle w:val="aa"/>
                  <w:rFonts w:cs="Arial"/>
                  <w:b/>
                  <w:i/>
                  <w:noProof/>
                  <w:color w:val="FF0000"/>
                </w:rPr>
                <w:t>H</w:t>
              </w:r>
              <w:r w:rsidRPr="00D17CA9">
                <w:rPr>
                  <w:rStyle w:val="aa"/>
                  <w:rFonts w:cs="Arial"/>
                  <w:b/>
                  <w:i/>
                  <w:noProof/>
                  <w:color w:val="FF0000"/>
                </w:rPr>
                <w:t>E</w:t>
              </w:r>
              <w:bookmarkStart w:id="0" w:name="_Hlt497126619"/>
              <w:r w:rsidRPr="00D17CA9">
                <w:rPr>
                  <w:rStyle w:val="aa"/>
                  <w:rFonts w:cs="Arial"/>
                  <w:b/>
                  <w:i/>
                  <w:noProof/>
                  <w:color w:val="FF0000"/>
                </w:rPr>
                <w:t>L</w:t>
              </w:r>
              <w:bookmarkEnd w:id="0"/>
              <w:r w:rsidRPr="00D17CA9">
                <w:rPr>
                  <w:rStyle w:val="aa"/>
                  <w:rFonts w:cs="Arial"/>
                  <w:b/>
                  <w:i/>
                  <w:noProof/>
                  <w:color w:val="FF0000"/>
                </w:rPr>
                <w:t>P</w:t>
              </w:r>
            </w:hyperlink>
            <w:r w:rsidRPr="00D17CA9">
              <w:rPr>
                <w:rFonts w:cs="Arial"/>
                <w:b/>
                <w:i/>
                <w:noProof/>
                <w:color w:val="FF0000"/>
              </w:rPr>
              <w:t xml:space="preserve"> </w:t>
            </w:r>
            <w:r w:rsidRPr="00D17CA9">
              <w:rPr>
                <w:rFonts w:cs="Arial"/>
                <w:i/>
                <w:noProof/>
              </w:rPr>
              <w:t>on using this form</w:t>
            </w:r>
            <w:r w:rsidR="0051580D" w:rsidRPr="00D17CA9">
              <w:rPr>
                <w:rFonts w:cs="Arial"/>
                <w:i/>
                <w:noProof/>
              </w:rPr>
              <w:t>: c</w:t>
            </w:r>
            <w:r w:rsidR="00F25D98" w:rsidRPr="00D17CA9">
              <w:rPr>
                <w:rFonts w:cs="Arial"/>
                <w:i/>
                <w:noProof/>
              </w:rPr>
              <w:t xml:space="preserve">omprehensive instructions can be found at </w:t>
            </w:r>
            <w:r w:rsidR="001B7A65" w:rsidRPr="00D17CA9">
              <w:rPr>
                <w:rFonts w:cs="Arial"/>
                <w:i/>
                <w:noProof/>
              </w:rPr>
              <w:br/>
            </w:r>
            <w:hyperlink r:id="rId8" w:history="1">
              <w:r w:rsidR="00DE34CF" w:rsidRPr="00D17CA9">
                <w:rPr>
                  <w:rStyle w:val="aa"/>
                  <w:rFonts w:cs="Arial"/>
                  <w:i/>
                  <w:noProof/>
                </w:rPr>
                <w:t>http://www.3gpp.org/Change-Requests</w:t>
              </w:r>
            </w:hyperlink>
            <w:r w:rsidR="00F25D98" w:rsidRPr="00D17CA9">
              <w:rPr>
                <w:rFonts w:cs="Arial"/>
                <w:i/>
                <w:noProof/>
              </w:rPr>
              <w:t>.</w:t>
            </w:r>
          </w:p>
        </w:tc>
      </w:tr>
      <w:tr w:rsidR="001E41F3" w:rsidRPr="00D17CA9">
        <w:tblPrEx>
          <w:tblCellMar>
            <w:top w:w="0" w:type="dxa"/>
            <w:bottom w:w="0" w:type="dxa"/>
          </w:tblCellMar>
        </w:tblPrEx>
        <w:tc>
          <w:tcPr>
            <w:tcW w:w="9641" w:type="dxa"/>
            <w:gridSpan w:val="9"/>
          </w:tcPr>
          <w:p w:rsidR="001E41F3" w:rsidRPr="00D17CA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17CA9" w:rsidTr="00A7671C">
        <w:tblPrEx>
          <w:tblCellMar>
            <w:top w:w="0" w:type="dxa"/>
            <w:bottom w:w="0" w:type="dxa"/>
          </w:tblCellMar>
        </w:tblPrEx>
        <w:tc>
          <w:tcPr>
            <w:tcW w:w="2835" w:type="dxa"/>
          </w:tcPr>
          <w:p w:rsidR="00F25D98" w:rsidRPr="00D17CA9" w:rsidRDefault="00F25D98" w:rsidP="001E41F3">
            <w:pPr>
              <w:pStyle w:val="CRCoverPage"/>
              <w:tabs>
                <w:tab w:val="right" w:pos="2751"/>
              </w:tabs>
              <w:spacing w:after="0"/>
              <w:rPr>
                <w:b/>
                <w:i/>
                <w:noProof/>
              </w:rPr>
            </w:pPr>
            <w:r w:rsidRPr="00D17CA9">
              <w:rPr>
                <w:b/>
                <w:i/>
                <w:noProof/>
              </w:rPr>
              <w:t>Proposed change</w:t>
            </w:r>
            <w:r w:rsidR="00A7671C" w:rsidRPr="00D17CA9">
              <w:rPr>
                <w:b/>
                <w:i/>
                <w:noProof/>
              </w:rPr>
              <w:t xml:space="preserve"> </w:t>
            </w:r>
            <w:r w:rsidRPr="00D17CA9">
              <w:rPr>
                <w:b/>
                <w:i/>
                <w:noProof/>
              </w:rPr>
              <w:t>affects:</w:t>
            </w:r>
          </w:p>
        </w:tc>
        <w:tc>
          <w:tcPr>
            <w:tcW w:w="1418" w:type="dxa"/>
          </w:tcPr>
          <w:p w:rsidR="00F25D98" w:rsidRPr="00D17CA9" w:rsidRDefault="00F25D98" w:rsidP="001E41F3">
            <w:pPr>
              <w:pStyle w:val="CRCoverPage"/>
              <w:spacing w:after="0"/>
              <w:jc w:val="right"/>
              <w:rPr>
                <w:noProof/>
              </w:rPr>
            </w:pPr>
            <w:r w:rsidRPr="00D17C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17CA9" w:rsidRDefault="00F25D98" w:rsidP="001E41F3">
            <w:pPr>
              <w:pStyle w:val="CRCoverPage"/>
              <w:spacing w:after="0"/>
              <w:jc w:val="center"/>
              <w:rPr>
                <w:b/>
                <w:caps/>
                <w:noProof/>
              </w:rPr>
            </w:pPr>
          </w:p>
        </w:tc>
        <w:tc>
          <w:tcPr>
            <w:tcW w:w="709" w:type="dxa"/>
            <w:tcBorders>
              <w:left w:val="single" w:sz="4" w:space="0" w:color="auto"/>
            </w:tcBorders>
          </w:tcPr>
          <w:p w:rsidR="00F25D98" w:rsidRPr="00D17CA9" w:rsidRDefault="00F25D98" w:rsidP="001E41F3">
            <w:pPr>
              <w:pStyle w:val="CRCoverPage"/>
              <w:spacing w:after="0"/>
              <w:jc w:val="right"/>
              <w:rPr>
                <w:noProof/>
                <w:u w:val="single"/>
              </w:rPr>
            </w:pPr>
            <w:r w:rsidRPr="00D17C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17CA9" w:rsidRDefault="00F25D98" w:rsidP="001E41F3">
            <w:pPr>
              <w:pStyle w:val="CRCoverPage"/>
              <w:spacing w:after="0"/>
              <w:jc w:val="center"/>
              <w:rPr>
                <w:b/>
                <w:caps/>
                <w:noProof/>
              </w:rPr>
            </w:pPr>
          </w:p>
        </w:tc>
        <w:tc>
          <w:tcPr>
            <w:tcW w:w="2126" w:type="dxa"/>
          </w:tcPr>
          <w:p w:rsidR="00F25D98" w:rsidRPr="00D17CA9" w:rsidRDefault="00F25D98" w:rsidP="001E41F3">
            <w:pPr>
              <w:pStyle w:val="CRCoverPage"/>
              <w:spacing w:after="0"/>
              <w:jc w:val="right"/>
              <w:rPr>
                <w:noProof/>
                <w:u w:val="single"/>
              </w:rPr>
            </w:pPr>
            <w:r w:rsidRPr="00D17C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17CA9" w:rsidRDefault="00F25D98" w:rsidP="001E41F3">
            <w:pPr>
              <w:pStyle w:val="CRCoverPage"/>
              <w:spacing w:after="0"/>
              <w:jc w:val="center"/>
              <w:rPr>
                <w:b/>
                <w:caps/>
                <w:noProof/>
              </w:rPr>
            </w:pPr>
          </w:p>
        </w:tc>
        <w:tc>
          <w:tcPr>
            <w:tcW w:w="1418" w:type="dxa"/>
            <w:tcBorders>
              <w:left w:val="nil"/>
            </w:tcBorders>
          </w:tcPr>
          <w:p w:rsidR="00F25D98" w:rsidRPr="00D17CA9" w:rsidRDefault="00F25D98" w:rsidP="001E41F3">
            <w:pPr>
              <w:pStyle w:val="CRCoverPage"/>
              <w:spacing w:after="0"/>
              <w:jc w:val="right"/>
              <w:rPr>
                <w:noProof/>
              </w:rPr>
            </w:pPr>
            <w:r w:rsidRPr="00D17C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17CA9" w:rsidRDefault="00474A6E" w:rsidP="001E41F3">
            <w:pPr>
              <w:pStyle w:val="CRCoverPage"/>
              <w:spacing w:after="0"/>
              <w:jc w:val="center"/>
              <w:rPr>
                <w:b/>
                <w:bCs/>
                <w:caps/>
                <w:noProof/>
              </w:rPr>
            </w:pPr>
            <w:r w:rsidRPr="00D17CA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17CA9">
        <w:tblPrEx>
          <w:tblCellMar>
            <w:top w:w="0" w:type="dxa"/>
            <w:bottom w:w="0" w:type="dxa"/>
          </w:tblCellMar>
        </w:tblPrEx>
        <w:tc>
          <w:tcPr>
            <w:tcW w:w="9641" w:type="dxa"/>
            <w:gridSpan w:val="11"/>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1843" w:type="dxa"/>
            <w:tcBorders>
              <w:top w:val="single" w:sz="4" w:space="0" w:color="auto"/>
              <w:left w:val="single" w:sz="4" w:space="0" w:color="auto"/>
            </w:tcBorders>
          </w:tcPr>
          <w:p w:rsidR="001E41F3" w:rsidRPr="00D17CA9" w:rsidRDefault="001E41F3">
            <w:pPr>
              <w:pStyle w:val="CRCoverPage"/>
              <w:tabs>
                <w:tab w:val="right" w:pos="1759"/>
              </w:tabs>
              <w:spacing w:after="0"/>
              <w:rPr>
                <w:b/>
                <w:i/>
                <w:noProof/>
              </w:rPr>
            </w:pPr>
            <w:r w:rsidRPr="00D17CA9">
              <w:rPr>
                <w:b/>
                <w:i/>
                <w:noProof/>
              </w:rPr>
              <w:t>Title:</w:t>
            </w:r>
            <w:r w:rsidRPr="00D17CA9">
              <w:rPr>
                <w:b/>
                <w:i/>
                <w:noProof/>
              </w:rPr>
              <w:tab/>
            </w:r>
          </w:p>
        </w:tc>
        <w:tc>
          <w:tcPr>
            <w:tcW w:w="7798" w:type="dxa"/>
            <w:gridSpan w:val="10"/>
            <w:tcBorders>
              <w:top w:val="single" w:sz="4" w:space="0" w:color="auto"/>
              <w:right w:val="single" w:sz="4" w:space="0" w:color="auto"/>
            </w:tcBorders>
            <w:shd w:val="pct30" w:color="FFFF00" w:fill="auto"/>
          </w:tcPr>
          <w:p w:rsidR="001E41F3" w:rsidRPr="00D17CA9" w:rsidRDefault="0005670A" w:rsidP="0005670A">
            <w:pPr>
              <w:pStyle w:val="CRCoverPage"/>
              <w:spacing w:after="0"/>
              <w:ind w:left="100"/>
              <w:rPr>
                <w:noProof/>
              </w:rPr>
            </w:pPr>
            <w:r w:rsidRPr="00D17CA9">
              <w:rPr>
                <w:noProof/>
              </w:rPr>
              <w:t>The granularity of NF service discovery</w:t>
            </w:r>
          </w:p>
        </w:tc>
      </w:tr>
      <w:tr w:rsidR="001E41F3" w:rsidRPr="00D17CA9">
        <w:tblPrEx>
          <w:tblCellMar>
            <w:top w:w="0" w:type="dxa"/>
            <w:bottom w:w="0" w:type="dxa"/>
          </w:tblCellMar>
        </w:tblPrEx>
        <w:tc>
          <w:tcPr>
            <w:tcW w:w="1843" w:type="dxa"/>
            <w:tcBorders>
              <w:left w:val="single" w:sz="4" w:space="0" w:color="auto"/>
            </w:tcBorders>
          </w:tcPr>
          <w:p w:rsidR="001E41F3" w:rsidRPr="00D17CA9" w:rsidRDefault="001E41F3">
            <w:pPr>
              <w:pStyle w:val="CRCoverPage"/>
              <w:spacing w:after="0"/>
              <w:rPr>
                <w:b/>
                <w:i/>
                <w:noProof/>
                <w:sz w:val="8"/>
                <w:szCs w:val="8"/>
              </w:rPr>
            </w:pPr>
          </w:p>
        </w:tc>
        <w:tc>
          <w:tcPr>
            <w:tcW w:w="7798" w:type="dxa"/>
            <w:gridSpan w:val="10"/>
            <w:tcBorders>
              <w:right w:val="single" w:sz="4" w:space="0" w:color="auto"/>
            </w:tcBorders>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Source to WG:</w:t>
            </w:r>
          </w:p>
        </w:tc>
        <w:tc>
          <w:tcPr>
            <w:tcW w:w="7798" w:type="dxa"/>
            <w:gridSpan w:val="10"/>
            <w:tcBorders>
              <w:right w:val="single" w:sz="4" w:space="0" w:color="auto"/>
            </w:tcBorders>
            <w:shd w:val="pct30" w:color="FFFF00" w:fill="auto"/>
          </w:tcPr>
          <w:p w:rsidR="001E41F3" w:rsidRPr="00D17CA9" w:rsidRDefault="007E2D93">
            <w:pPr>
              <w:pStyle w:val="CRCoverPage"/>
              <w:spacing w:after="0"/>
              <w:ind w:left="100"/>
              <w:rPr>
                <w:rFonts w:hint="eastAsia"/>
                <w:noProof/>
                <w:lang w:eastAsia="zh-CN"/>
              </w:rPr>
            </w:pPr>
            <w:r w:rsidRPr="00D17CA9">
              <w:rPr>
                <w:noProof/>
              </w:rPr>
              <w:t>Huawei, Hisilicon</w:t>
            </w:r>
            <w:r w:rsidR="00116EE5">
              <w:rPr>
                <w:rFonts w:hint="eastAsia"/>
                <w:noProof/>
                <w:lang w:eastAsia="zh-CN"/>
              </w:rPr>
              <w:t xml:space="preserve">, </w:t>
            </w:r>
            <w:r w:rsidR="00116EE5">
              <w:rPr>
                <w:noProof/>
                <w:lang w:eastAsia="zh-CN"/>
              </w:rPr>
              <w:t>Nokia</w:t>
            </w:r>
            <w:r w:rsidR="003D30EE">
              <w:rPr>
                <w:noProof/>
                <w:lang w:eastAsia="zh-CN"/>
              </w:rPr>
              <w:t xml:space="preserve">, </w:t>
            </w:r>
            <w:r w:rsidR="00FB5701">
              <w:rPr>
                <w:noProof/>
                <w:lang w:eastAsia="zh-CN"/>
              </w:rPr>
              <w:t xml:space="preserve">Ericsson, </w:t>
            </w:r>
            <w:r w:rsidR="003D30EE">
              <w:rPr>
                <w:noProof/>
                <w:lang w:eastAsia="zh-CN"/>
              </w:rPr>
              <w:t>China Mobile</w:t>
            </w:r>
          </w:p>
        </w:tc>
      </w:tr>
      <w:tr w:rsidR="001E41F3" w:rsidRPr="00D17CA9">
        <w:tblPrEx>
          <w:tblCellMar>
            <w:top w:w="0" w:type="dxa"/>
            <w:bottom w:w="0" w:type="dxa"/>
          </w:tblCellMar>
        </w:tblPrEx>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Source to TSG:</w:t>
            </w:r>
          </w:p>
        </w:tc>
        <w:tc>
          <w:tcPr>
            <w:tcW w:w="7798" w:type="dxa"/>
            <w:gridSpan w:val="10"/>
            <w:tcBorders>
              <w:right w:val="single" w:sz="4" w:space="0" w:color="auto"/>
            </w:tcBorders>
            <w:shd w:val="pct30" w:color="FFFF00" w:fill="auto"/>
          </w:tcPr>
          <w:p w:rsidR="001E41F3" w:rsidRPr="00D17CA9" w:rsidRDefault="0080527D">
            <w:pPr>
              <w:pStyle w:val="CRCoverPage"/>
              <w:spacing w:after="0"/>
              <w:ind w:left="100"/>
              <w:rPr>
                <w:noProof/>
              </w:rPr>
            </w:pPr>
            <w:r w:rsidRPr="00D17CA9">
              <w:rPr>
                <w:noProof/>
              </w:rPr>
              <w:t>S3</w:t>
            </w:r>
          </w:p>
        </w:tc>
      </w:tr>
      <w:tr w:rsidR="001E41F3" w:rsidRPr="00D17CA9">
        <w:tblPrEx>
          <w:tblCellMar>
            <w:top w:w="0" w:type="dxa"/>
            <w:bottom w:w="0" w:type="dxa"/>
          </w:tblCellMar>
        </w:tblPrEx>
        <w:tc>
          <w:tcPr>
            <w:tcW w:w="1843" w:type="dxa"/>
            <w:tcBorders>
              <w:left w:val="single" w:sz="4" w:space="0" w:color="auto"/>
            </w:tcBorders>
          </w:tcPr>
          <w:p w:rsidR="001E41F3" w:rsidRPr="00D17CA9" w:rsidRDefault="001E41F3">
            <w:pPr>
              <w:pStyle w:val="CRCoverPage"/>
              <w:spacing w:after="0"/>
              <w:rPr>
                <w:b/>
                <w:i/>
                <w:noProof/>
                <w:sz w:val="8"/>
                <w:szCs w:val="8"/>
              </w:rPr>
            </w:pPr>
          </w:p>
        </w:tc>
        <w:tc>
          <w:tcPr>
            <w:tcW w:w="7798" w:type="dxa"/>
            <w:gridSpan w:val="10"/>
            <w:tcBorders>
              <w:right w:val="single" w:sz="4" w:space="0" w:color="auto"/>
            </w:tcBorders>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Work item code</w:t>
            </w:r>
            <w:r w:rsidR="0051580D" w:rsidRPr="00D17CA9">
              <w:rPr>
                <w:b/>
                <w:i/>
                <w:noProof/>
              </w:rPr>
              <w:t>:</w:t>
            </w:r>
          </w:p>
        </w:tc>
        <w:tc>
          <w:tcPr>
            <w:tcW w:w="3260" w:type="dxa"/>
            <w:gridSpan w:val="5"/>
            <w:shd w:val="pct30" w:color="FFFF00" w:fill="auto"/>
          </w:tcPr>
          <w:p w:rsidR="001E41F3" w:rsidRPr="00D17CA9" w:rsidRDefault="00E55724">
            <w:pPr>
              <w:pStyle w:val="CRCoverPage"/>
              <w:spacing w:after="0"/>
              <w:ind w:left="100"/>
              <w:rPr>
                <w:noProof/>
              </w:rPr>
            </w:pPr>
            <w:r w:rsidRPr="00D17CA9">
              <w:rPr>
                <w:rFonts w:cs="Arial"/>
                <w:bCs/>
                <w:lang w:val="en-US"/>
              </w:rPr>
              <w:t>5GS_Ph1-SEC</w:t>
            </w:r>
          </w:p>
        </w:tc>
        <w:tc>
          <w:tcPr>
            <w:tcW w:w="994" w:type="dxa"/>
            <w:gridSpan w:val="2"/>
            <w:tcBorders>
              <w:left w:val="nil"/>
            </w:tcBorders>
          </w:tcPr>
          <w:p w:rsidR="001E41F3" w:rsidRPr="00D17CA9" w:rsidRDefault="001E41F3">
            <w:pPr>
              <w:pStyle w:val="CRCoverPage"/>
              <w:spacing w:after="0"/>
              <w:ind w:right="100"/>
              <w:rPr>
                <w:noProof/>
              </w:rPr>
            </w:pPr>
          </w:p>
        </w:tc>
        <w:tc>
          <w:tcPr>
            <w:tcW w:w="1417" w:type="dxa"/>
            <w:gridSpan w:val="2"/>
            <w:tcBorders>
              <w:left w:val="nil"/>
            </w:tcBorders>
          </w:tcPr>
          <w:p w:rsidR="001E41F3" w:rsidRPr="00D17CA9" w:rsidRDefault="001E41F3">
            <w:pPr>
              <w:pStyle w:val="CRCoverPage"/>
              <w:spacing w:after="0"/>
              <w:jc w:val="right"/>
              <w:rPr>
                <w:noProof/>
              </w:rPr>
            </w:pPr>
            <w:r w:rsidRPr="00D17CA9">
              <w:rPr>
                <w:b/>
                <w:i/>
                <w:noProof/>
              </w:rPr>
              <w:t>Date:</w:t>
            </w:r>
          </w:p>
        </w:tc>
        <w:tc>
          <w:tcPr>
            <w:tcW w:w="2127" w:type="dxa"/>
            <w:tcBorders>
              <w:right w:val="single" w:sz="4" w:space="0" w:color="auto"/>
            </w:tcBorders>
            <w:shd w:val="pct30" w:color="FFFF00" w:fill="auto"/>
          </w:tcPr>
          <w:p w:rsidR="001E41F3" w:rsidRPr="00D17CA9" w:rsidRDefault="00470BCF">
            <w:pPr>
              <w:pStyle w:val="CRCoverPage"/>
              <w:spacing w:after="0"/>
              <w:ind w:left="100"/>
              <w:rPr>
                <w:noProof/>
              </w:rPr>
            </w:pPr>
            <w:r w:rsidRPr="00D17CA9">
              <w:rPr>
                <w:noProof/>
              </w:rPr>
              <w:t>2018-04-16</w:t>
            </w:r>
          </w:p>
        </w:tc>
      </w:tr>
      <w:tr w:rsidR="001E41F3" w:rsidRPr="00D17CA9">
        <w:tblPrEx>
          <w:tblCellMar>
            <w:top w:w="0" w:type="dxa"/>
            <w:bottom w:w="0" w:type="dxa"/>
          </w:tblCellMar>
        </w:tblPrEx>
        <w:tc>
          <w:tcPr>
            <w:tcW w:w="1843" w:type="dxa"/>
            <w:tcBorders>
              <w:left w:val="single" w:sz="4" w:space="0" w:color="auto"/>
            </w:tcBorders>
          </w:tcPr>
          <w:p w:rsidR="001E41F3" w:rsidRPr="00D17CA9" w:rsidRDefault="001E41F3">
            <w:pPr>
              <w:pStyle w:val="CRCoverPage"/>
              <w:spacing w:after="0"/>
              <w:rPr>
                <w:b/>
                <w:i/>
                <w:noProof/>
                <w:sz w:val="8"/>
                <w:szCs w:val="8"/>
              </w:rPr>
            </w:pPr>
          </w:p>
        </w:tc>
        <w:tc>
          <w:tcPr>
            <w:tcW w:w="1560" w:type="dxa"/>
            <w:gridSpan w:val="4"/>
          </w:tcPr>
          <w:p w:rsidR="001E41F3" w:rsidRPr="00D17CA9" w:rsidRDefault="001E41F3">
            <w:pPr>
              <w:pStyle w:val="CRCoverPage"/>
              <w:spacing w:after="0"/>
              <w:rPr>
                <w:noProof/>
                <w:sz w:val="8"/>
                <w:szCs w:val="8"/>
              </w:rPr>
            </w:pPr>
          </w:p>
        </w:tc>
        <w:tc>
          <w:tcPr>
            <w:tcW w:w="2694" w:type="dxa"/>
            <w:gridSpan w:val="3"/>
          </w:tcPr>
          <w:p w:rsidR="001E41F3" w:rsidRPr="00D17CA9" w:rsidRDefault="001E41F3">
            <w:pPr>
              <w:pStyle w:val="CRCoverPage"/>
              <w:spacing w:after="0"/>
              <w:rPr>
                <w:noProof/>
                <w:sz w:val="8"/>
                <w:szCs w:val="8"/>
              </w:rPr>
            </w:pPr>
          </w:p>
        </w:tc>
        <w:tc>
          <w:tcPr>
            <w:tcW w:w="1417" w:type="dxa"/>
            <w:gridSpan w:val="2"/>
          </w:tcPr>
          <w:p w:rsidR="001E41F3" w:rsidRPr="00D17CA9" w:rsidRDefault="001E41F3">
            <w:pPr>
              <w:pStyle w:val="CRCoverPage"/>
              <w:spacing w:after="0"/>
              <w:rPr>
                <w:noProof/>
                <w:sz w:val="8"/>
                <w:szCs w:val="8"/>
              </w:rPr>
            </w:pPr>
          </w:p>
        </w:tc>
        <w:tc>
          <w:tcPr>
            <w:tcW w:w="2127" w:type="dxa"/>
            <w:tcBorders>
              <w:right w:val="single" w:sz="4" w:space="0" w:color="auto"/>
            </w:tcBorders>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rPr>
          <w:cantSplit/>
        </w:trPr>
        <w:tc>
          <w:tcPr>
            <w:tcW w:w="1843" w:type="dxa"/>
            <w:tcBorders>
              <w:left w:val="single" w:sz="4" w:space="0" w:color="auto"/>
            </w:tcBorders>
          </w:tcPr>
          <w:p w:rsidR="001E41F3" w:rsidRPr="00D17CA9" w:rsidRDefault="001E41F3">
            <w:pPr>
              <w:pStyle w:val="CRCoverPage"/>
              <w:tabs>
                <w:tab w:val="right" w:pos="1759"/>
              </w:tabs>
              <w:spacing w:after="0"/>
              <w:rPr>
                <w:b/>
                <w:i/>
                <w:noProof/>
              </w:rPr>
            </w:pPr>
            <w:r w:rsidRPr="00D17CA9">
              <w:rPr>
                <w:b/>
                <w:i/>
                <w:noProof/>
              </w:rPr>
              <w:t>Category:</w:t>
            </w:r>
          </w:p>
        </w:tc>
        <w:tc>
          <w:tcPr>
            <w:tcW w:w="425" w:type="dxa"/>
            <w:shd w:val="pct30" w:color="FFFF00" w:fill="auto"/>
          </w:tcPr>
          <w:p w:rsidR="001E41F3" w:rsidRPr="00D17CA9" w:rsidRDefault="007E2D93">
            <w:pPr>
              <w:pStyle w:val="CRCoverPage"/>
              <w:spacing w:after="0"/>
              <w:ind w:left="100"/>
              <w:rPr>
                <w:b/>
                <w:noProof/>
              </w:rPr>
            </w:pPr>
            <w:r w:rsidRPr="00D17CA9">
              <w:rPr>
                <w:b/>
                <w:noProof/>
              </w:rPr>
              <w:t>F</w:t>
            </w:r>
          </w:p>
        </w:tc>
        <w:tc>
          <w:tcPr>
            <w:tcW w:w="3829" w:type="dxa"/>
            <w:gridSpan w:val="6"/>
            <w:tcBorders>
              <w:left w:val="nil"/>
            </w:tcBorders>
          </w:tcPr>
          <w:p w:rsidR="001E41F3" w:rsidRPr="00D17CA9" w:rsidRDefault="001E41F3">
            <w:pPr>
              <w:pStyle w:val="CRCoverPage"/>
              <w:spacing w:after="0"/>
              <w:rPr>
                <w:noProof/>
              </w:rPr>
            </w:pPr>
          </w:p>
        </w:tc>
        <w:tc>
          <w:tcPr>
            <w:tcW w:w="1417" w:type="dxa"/>
            <w:gridSpan w:val="2"/>
            <w:tcBorders>
              <w:left w:val="nil"/>
            </w:tcBorders>
          </w:tcPr>
          <w:p w:rsidR="001E41F3" w:rsidRPr="00D17CA9" w:rsidRDefault="001E41F3">
            <w:pPr>
              <w:pStyle w:val="CRCoverPage"/>
              <w:spacing w:after="0"/>
              <w:jc w:val="right"/>
              <w:rPr>
                <w:b/>
                <w:i/>
                <w:noProof/>
              </w:rPr>
            </w:pPr>
            <w:r w:rsidRPr="00D17CA9">
              <w:rPr>
                <w:b/>
                <w:i/>
                <w:noProof/>
              </w:rPr>
              <w:t>Release:</w:t>
            </w:r>
          </w:p>
        </w:tc>
        <w:tc>
          <w:tcPr>
            <w:tcW w:w="2127" w:type="dxa"/>
            <w:tcBorders>
              <w:right w:val="single" w:sz="4" w:space="0" w:color="auto"/>
            </w:tcBorders>
            <w:shd w:val="pct30" w:color="FFFF00" w:fill="auto"/>
          </w:tcPr>
          <w:p w:rsidR="001E41F3" w:rsidRPr="00D17CA9" w:rsidRDefault="0026004D">
            <w:pPr>
              <w:pStyle w:val="CRCoverPage"/>
              <w:spacing w:after="0"/>
              <w:ind w:left="100"/>
              <w:rPr>
                <w:noProof/>
              </w:rPr>
            </w:pPr>
            <w:r w:rsidRPr="00D17CA9">
              <w:rPr>
                <w:noProof/>
              </w:rPr>
              <w:t>Rel-</w:t>
            </w:r>
            <w:r w:rsidR="00470BCF" w:rsidRPr="00D17CA9">
              <w:rPr>
                <w:noProof/>
              </w:rPr>
              <w:t>15</w:t>
            </w:r>
          </w:p>
        </w:tc>
      </w:tr>
      <w:tr w:rsidR="001E41F3" w:rsidRPr="00D17CA9">
        <w:tblPrEx>
          <w:tblCellMar>
            <w:top w:w="0" w:type="dxa"/>
            <w:bottom w:w="0" w:type="dxa"/>
          </w:tblCellMar>
        </w:tblPrEx>
        <w:tc>
          <w:tcPr>
            <w:tcW w:w="1843" w:type="dxa"/>
            <w:tcBorders>
              <w:left w:val="single" w:sz="4" w:space="0" w:color="auto"/>
              <w:bottom w:val="single" w:sz="4" w:space="0" w:color="auto"/>
            </w:tcBorders>
          </w:tcPr>
          <w:p w:rsidR="001E41F3" w:rsidRPr="00D17CA9" w:rsidRDefault="001E41F3">
            <w:pPr>
              <w:pStyle w:val="CRCoverPage"/>
              <w:spacing w:after="0"/>
              <w:rPr>
                <w:b/>
                <w:i/>
                <w:noProof/>
              </w:rPr>
            </w:pPr>
          </w:p>
        </w:tc>
        <w:tc>
          <w:tcPr>
            <w:tcW w:w="4678" w:type="dxa"/>
            <w:gridSpan w:val="8"/>
            <w:tcBorders>
              <w:bottom w:val="single" w:sz="4" w:space="0" w:color="auto"/>
            </w:tcBorders>
          </w:tcPr>
          <w:p w:rsidR="001E41F3" w:rsidRPr="00D17CA9" w:rsidRDefault="001E41F3">
            <w:pPr>
              <w:pStyle w:val="CRCoverPage"/>
              <w:spacing w:after="0"/>
              <w:ind w:left="383" w:hanging="383"/>
              <w:rPr>
                <w:i/>
                <w:noProof/>
                <w:sz w:val="18"/>
              </w:rPr>
            </w:pPr>
            <w:r w:rsidRPr="00D17CA9">
              <w:rPr>
                <w:i/>
                <w:noProof/>
                <w:sz w:val="18"/>
              </w:rPr>
              <w:t xml:space="preserve">Use </w:t>
            </w:r>
            <w:r w:rsidRPr="00D17CA9">
              <w:rPr>
                <w:i/>
                <w:noProof/>
                <w:sz w:val="18"/>
                <w:u w:val="single"/>
              </w:rPr>
              <w:t>one</w:t>
            </w:r>
            <w:r w:rsidRPr="00D17CA9">
              <w:rPr>
                <w:i/>
                <w:noProof/>
                <w:sz w:val="18"/>
              </w:rPr>
              <w:t xml:space="preserve"> of the following categories:</w:t>
            </w:r>
            <w:r w:rsidRPr="00D17CA9">
              <w:rPr>
                <w:b/>
                <w:i/>
                <w:noProof/>
                <w:sz w:val="18"/>
              </w:rPr>
              <w:br/>
              <w:t>F</w:t>
            </w:r>
            <w:r w:rsidRPr="00D17CA9">
              <w:rPr>
                <w:i/>
                <w:noProof/>
                <w:sz w:val="18"/>
              </w:rPr>
              <w:t xml:space="preserve">  (correction)</w:t>
            </w:r>
            <w:r w:rsidRPr="00D17CA9">
              <w:rPr>
                <w:i/>
                <w:noProof/>
                <w:sz w:val="18"/>
              </w:rPr>
              <w:br/>
            </w:r>
            <w:r w:rsidRPr="00D17CA9">
              <w:rPr>
                <w:b/>
                <w:i/>
                <w:noProof/>
                <w:sz w:val="18"/>
              </w:rPr>
              <w:t>A</w:t>
            </w:r>
            <w:r w:rsidRPr="00D17CA9">
              <w:rPr>
                <w:i/>
                <w:noProof/>
                <w:sz w:val="18"/>
              </w:rPr>
              <w:t xml:space="preserve">  (</w:t>
            </w:r>
            <w:r w:rsidR="00DE34CF" w:rsidRPr="00D17CA9">
              <w:rPr>
                <w:i/>
                <w:noProof/>
                <w:sz w:val="18"/>
              </w:rPr>
              <w:t xml:space="preserve">mirror </w:t>
            </w:r>
            <w:r w:rsidRPr="00D17CA9">
              <w:rPr>
                <w:i/>
                <w:noProof/>
                <w:sz w:val="18"/>
              </w:rPr>
              <w:t>correspond</w:t>
            </w:r>
            <w:r w:rsidR="00DE34CF" w:rsidRPr="00D17CA9">
              <w:rPr>
                <w:i/>
                <w:noProof/>
                <w:sz w:val="18"/>
              </w:rPr>
              <w:t xml:space="preserve">ing </w:t>
            </w:r>
            <w:r w:rsidRPr="00D17CA9">
              <w:rPr>
                <w:i/>
                <w:noProof/>
                <w:sz w:val="18"/>
              </w:rPr>
              <w:t xml:space="preserve">to a </w:t>
            </w:r>
            <w:r w:rsidR="00DE34CF" w:rsidRPr="00D17CA9">
              <w:rPr>
                <w:i/>
                <w:noProof/>
                <w:sz w:val="18"/>
              </w:rPr>
              <w:t xml:space="preserve">change </w:t>
            </w:r>
            <w:r w:rsidRPr="00D17CA9">
              <w:rPr>
                <w:i/>
                <w:noProof/>
                <w:sz w:val="18"/>
              </w:rPr>
              <w:t>in an earlier release)</w:t>
            </w:r>
            <w:r w:rsidRPr="00D17CA9">
              <w:rPr>
                <w:i/>
                <w:noProof/>
                <w:sz w:val="18"/>
              </w:rPr>
              <w:br/>
            </w:r>
            <w:r w:rsidRPr="00D17CA9">
              <w:rPr>
                <w:b/>
                <w:i/>
                <w:noProof/>
                <w:sz w:val="18"/>
              </w:rPr>
              <w:t>B</w:t>
            </w:r>
            <w:r w:rsidRPr="00D17CA9">
              <w:rPr>
                <w:i/>
                <w:noProof/>
                <w:sz w:val="18"/>
              </w:rPr>
              <w:t xml:space="preserve">  (addition of feature), </w:t>
            </w:r>
            <w:r w:rsidRPr="00D17CA9">
              <w:rPr>
                <w:i/>
                <w:noProof/>
                <w:sz w:val="18"/>
              </w:rPr>
              <w:br/>
            </w:r>
            <w:r w:rsidRPr="00D17CA9">
              <w:rPr>
                <w:b/>
                <w:i/>
                <w:noProof/>
                <w:sz w:val="18"/>
              </w:rPr>
              <w:t>C</w:t>
            </w:r>
            <w:r w:rsidRPr="00D17CA9">
              <w:rPr>
                <w:i/>
                <w:noProof/>
                <w:sz w:val="18"/>
              </w:rPr>
              <w:t xml:space="preserve">  (functional modification of feature)</w:t>
            </w:r>
            <w:r w:rsidRPr="00D17CA9">
              <w:rPr>
                <w:i/>
                <w:noProof/>
                <w:sz w:val="18"/>
              </w:rPr>
              <w:br/>
            </w:r>
            <w:r w:rsidRPr="00D17CA9">
              <w:rPr>
                <w:b/>
                <w:i/>
                <w:noProof/>
                <w:sz w:val="18"/>
              </w:rPr>
              <w:t>D</w:t>
            </w:r>
            <w:r w:rsidRPr="00D17CA9">
              <w:rPr>
                <w:i/>
                <w:noProof/>
                <w:sz w:val="18"/>
              </w:rPr>
              <w:t xml:space="preserve">  (editorial modification)</w:t>
            </w:r>
          </w:p>
          <w:p w:rsidR="001E41F3" w:rsidRPr="00D17CA9" w:rsidRDefault="001E41F3">
            <w:pPr>
              <w:pStyle w:val="CRCoverPage"/>
              <w:rPr>
                <w:noProof/>
              </w:rPr>
            </w:pPr>
            <w:r w:rsidRPr="00D17CA9">
              <w:rPr>
                <w:noProof/>
                <w:sz w:val="18"/>
              </w:rPr>
              <w:t>Detailed explanations of the above categories can</w:t>
            </w:r>
            <w:r w:rsidRPr="00D17CA9">
              <w:rPr>
                <w:noProof/>
                <w:sz w:val="18"/>
              </w:rPr>
              <w:br/>
              <w:t xml:space="preserve">be found in 3GPP </w:t>
            </w:r>
            <w:hyperlink r:id="rId9" w:history="1">
              <w:r w:rsidRPr="00D17CA9">
                <w:rPr>
                  <w:rStyle w:val="aa"/>
                  <w:noProof/>
                  <w:sz w:val="18"/>
                </w:rPr>
                <w:t>TR 21.900</w:t>
              </w:r>
            </w:hyperlink>
            <w:r w:rsidRPr="00D17CA9">
              <w:rPr>
                <w:noProof/>
                <w:sz w:val="18"/>
              </w:rPr>
              <w:t>.</w:t>
            </w:r>
          </w:p>
        </w:tc>
        <w:tc>
          <w:tcPr>
            <w:tcW w:w="3120" w:type="dxa"/>
            <w:gridSpan w:val="2"/>
            <w:tcBorders>
              <w:bottom w:val="single" w:sz="4" w:space="0" w:color="auto"/>
              <w:right w:val="single" w:sz="4" w:space="0" w:color="auto"/>
            </w:tcBorders>
          </w:tcPr>
          <w:p w:rsidR="000C038A" w:rsidRPr="00D17CA9" w:rsidRDefault="001E41F3" w:rsidP="009209A0">
            <w:pPr>
              <w:pStyle w:val="CRCoverPage"/>
              <w:tabs>
                <w:tab w:val="left" w:pos="950"/>
              </w:tabs>
              <w:spacing w:after="0"/>
              <w:ind w:left="241" w:hanging="241"/>
              <w:rPr>
                <w:i/>
                <w:noProof/>
                <w:sz w:val="18"/>
              </w:rPr>
            </w:pPr>
            <w:r w:rsidRPr="00D17CA9">
              <w:rPr>
                <w:i/>
                <w:noProof/>
                <w:sz w:val="18"/>
              </w:rPr>
              <w:t xml:space="preserve">Use </w:t>
            </w:r>
            <w:r w:rsidRPr="00D17CA9">
              <w:rPr>
                <w:i/>
                <w:noProof/>
                <w:sz w:val="18"/>
                <w:u w:val="single"/>
              </w:rPr>
              <w:t>one</w:t>
            </w:r>
            <w:r w:rsidRPr="00D17CA9">
              <w:rPr>
                <w:i/>
                <w:noProof/>
                <w:sz w:val="18"/>
              </w:rPr>
              <w:t xml:space="preserve"> of the following releases:</w:t>
            </w:r>
            <w:r w:rsidRPr="00D17CA9">
              <w:rPr>
                <w:i/>
                <w:noProof/>
                <w:sz w:val="18"/>
              </w:rPr>
              <w:br/>
              <w:t>Rel-8</w:t>
            </w:r>
            <w:r w:rsidRPr="00D17CA9">
              <w:rPr>
                <w:i/>
                <w:noProof/>
                <w:sz w:val="18"/>
              </w:rPr>
              <w:tab/>
              <w:t>(Release 8)</w:t>
            </w:r>
            <w:r w:rsidR="007C2097" w:rsidRPr="00D17CA9">
              <w:rPr>
                <w:i/>
                <w:noProof/>
                <w:sz w:val="18"/>
              </w:rPr>
              <w:br/>
              <w:t>Rel-9</w:t>
            </w:r>
            <w:r w:rsidR="007C2097" w:rsidRPr="00D17CA9">
              <w:rPr>
                <w:i/>
                <w:noProof/>
                <w:sz w:val="18"/>
              </w:rPr>
              <w:tab/>
              <w:t>(Release 9)</w:t>
            </w:r>
            <w:r w:rsidR="009777D9" w:rsidRPr="00D17CA9">
              <w:rPr>
                <w:i/>
                <w:noProof/>
                <w:sz w:val="18"/>
              </w:rPr>
              <w:br/>
              <w:t>Rel-10</w:t>
            </w:r>
            <w:r w:rsidR="009777D9" w:rsidRPr="00D17CA9">
              <w:rPr>
                <w:i/>
                <w:noProof/>
                <w:sz w:val="18"/>
              </w:rPr>
              <w:tab/>
              <w:t>(Release 10)</w:t>
            </w:r>
            <w:r w:rsidR="000C038A" w:rsidRPr="00D17CA9">
              <w:rPr>
                <w:i/>
                <w:noProof/>
                <w:sz w:val="18"/>
              </w:rPr>
              <w:br/>
              <w:t>Rel-11</w:t>
            </w:r>
            <w:r w:rsidR="000C038A" w:rsidRPr="00D17CA9">
              <w:rPr>
                <w:i/>
                <w:noProof/>
                <w:sz w:val="18"/>
              </w:rPr>
              <w:tab/>
              <w:t>(Release 11)</w:t>
            </w:r>
            <w:r w:rsidR="000C038A" w:rsidRPr="00D17CA9">
              <w:rPr>
                <w:i/>
                <w:noProof/>
                <w:sz w:val="18"/>
              </w:rPr>
              <w:br/>
              <w:t>Rel-12</w:t>
            </w:r>
            <w:r w:rsidR="000C038A" w:rsidRPr="00D17CA9">
              <w:rPr>
                <w:i/>
                <w:noProof/>
                <w:sz w:val="18"/>
              </w:rPr>
              <w:tab/>
              <w:t>(Release 12)</w:t>
            </w:r>
            <w:r w:rsidR="0051580D" w:rsidRPr="00D17CA9">
              <w:rPr>
                <w:i/>
                <w:noProof/>
                <w:sz w:val="18"/>
              </w:rPr>
              <w:br/>
            </w:r>
            <w:bookmarkStart w:id="1" w:name="OLE_LINK1"/>
            <w:r w:rsidR="0051580D" w:rsidRPr="00D17CA9">
              <w:rPr>
                <w:i/>
                <w:noProof/>
                <w:sz w:val="18"/>
              </w:rPr>
              <w:t>Rel-13</w:t>
            </w:r>
            <w:r w:rsidR="0051580D" w:rsidRPr="00D17CA9">
              <w:rPr>
                <w:i/>
                <w:noProof/>
                <w:sz w:val="18"/>
              </w:rPr>
              <w:tab/>
              <w:t>(Release 13)</w:t>
            </w:r>
            <w:bookmarkEnd w:id="1"/>
            <w:r w:rsidR="00BD6BB8" w:rsidRPr="00D17CA9">
              <w:rPr>
                <w:i/>
                <w:noProof/>
                <w:sz w:val="18"/>
              </w:rPr>
              <w:br/>
              <w:t>Rel-14</w:t>
            </w:r>
            <w:r w:rsidR="00BD6BB8" w:rsidRPr="00D17CA9">
              <w:rPr>
                <w:i/>
                <w:noProof/>
                <w:sz w:val="18"/>
              </w:rPr>
              <w:tab/>
              <w:t>(Release 14)</w:t>
            </w:r>
            <w:r w:rsidR="009209A0" w:rsidRPr="00D17CA9">
              <w:rPr>
                <w:i/>
                <w:noProof/>
                <w:sz w:val="18"/>
              </w:rPr>
              <w:br/>
              <w:t>Rel-15</w:t>
            </w:r>
            <w:r w:rsidR="009209A0" w:rsidRPr="00D17CA9">
              <w:rPr>
                <w:i/>
                <w:noProof/>
                <w:sz w:val="18"/>
              </w:rPr>
              <w:tab/>
              <w:t>(Release 15)</w:t>
            </w:r>
            <w:r w:rsidR="009209A0" w:rsidRPr="00D17CA9">
              <w:rPr>
                <w:i/>
                <w:noProof/>
                <w:sz w:val="18"/>
              </w:rPr>
              <w:br/>
              <w:t>Rel-16</w:t>
            </w:r>
            <w:r w:rsidR="009209A0" w:rsidRPr="00D17CA9">
              <w:rPr>
                <w:i/>
                <w:noProof/>
                <w:sz w:val="18"/>
              </w:rPr>
              <w:tab/>
              <w:t>(Release 16)</w:t>
            </w:r>
          </w:p>
        </w:tc>
      </w:tr>
      <w:tr w:rsidR="001E41F3" w:rsidRPr="00D17CA9">
        <w:tblPrEx>
          <w:tblCellMar>
            <w:top w:w="0" w:type="dxa"/>
            <w:bottom w:w="0" w:type="dxa"/>
          </w:tblCellMar>
        </w:tblPrEx>
        <w:tc>
          <w:tcPr>
            <w:tcW w:w="1843" w:type="dxa"/>
          </w:tcPr>
          <w:p w:rsidR="001E41F3" w:rsidRPr="00D17CA9" w:rsidRDefault="001E41F3">
            <w:pPr>
              <w:pStyle w:val="CRCoverPage"/>
              <w:spacing w:after="0"/>
              <w:rPr>
                <w:b/>
                <w:i/>
                <w:noProof/>
                <w:sz w:val="8"/>
                <w:szCs w:val="8"/>
              </w:rPr>
            </w:pPr>
          </w:p>
        </w:tc>
        <w:tc>
          <w:tcPr>
            <w:tcW w:w="7798" w:type="dxa"/>
            <w:gridSpan w:val="10"/>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2268" w:type="dxa"/>
            <w:gridSpan w:val="2"/>
            <w:tcBorders>
              <w:top w:val="single" w:sz="4" w:space="0" w:color="auto"/>
              <w:left w:val="single" w:sz="4" w:space="0" w:color="auto"/>
            </w:tcBorders>
          </w:tcPr>
          <w:p w:rsidR="001E41F3" w:rsidRPr="00D17CA9" w:rsidRDefault="001E41F3">
            <w:pPr>
              <w:pStyle w:val="CRCoverPage"/>
              <w:tabs>
                <w:tab w:val="right" w:pos="2184"/>
              </w:tabs>
              <w:spacing w:after="0"/>
              <w:rPr>
                <w:b/>
                <w:i/>
                <w:noProof/>
              </w:rPr>
            </w:pPr>
            <w:r w:rsidRPr="00D17CA9">
              <w:rPr>
                <w:b/>
                <w:i/>
                <w:noProof/>
              </w:rPr>
              <w:t>Reason for change:</w:t>
            </w:r>
          </w:p>
        </w:tc>
        <w:tc>
          <w:tcPr>
            <w:tcW w:w="7373" w:type="dxa"/>
            <w:gridSpan w:val="9"/>
            <w:tcBorders>
              <w:top w:val="single" w:sz="4" w:space="0" w:color="auto"/>
              <w:right w:val="single" w:sz="4" w:space="0" w:color="auto"/>
            </w:tcBorders>
            <w:shd w:val="pct30" w:color="FFFF00" w:fill="auto"/>
          </w:tcPr>
          <w:p w:rsidR="0067023C" w:rsidRPr="00D17CA9" w:rsidRDefault="00FF3B08" w:rsidP="00897CC8">
            <w:pPr>
              <w:spacing w:after="0"/>
              <w:ind w:left="102"/>
              <w:rPr>
                <w:rFonts w:ascii="Arial" w:hAnsi="Arial"/>
                <w:noProof/>
              </w:rPr>
            </w:pPr>
            <w:ins w:id="2" w:author="Minpeng Qi" w:date="2018-05-26T04:10:00Z">
              <w:r>
                <w:rPr>
                  <w:rFonts w:ascii="Arial" w:hAnsi="Arial" w:hint="eastAsia"/>
                  <w:noProof/>
                </w:rPr>
                <w:t xml:space="preserve">First, </w:t>
              </w:r>
            </w:ins>
            <w:del w:id="3" w:author="Minpeng Qi" w:date="2018-05-26T04:10:00Z">
              <w:r w:rsidR="0067023C" w:rsidRPr="00D17CA9" w:rsidDel="00FF3B08">
                <w:rPr>
                  <w:rFonts w:ascii="Arial" w:hAnsi="Arial"/>
                  <w:noProof/>
                </w:rPr>
                <w:delText>A</w:delText>
              </w:r>
            </w:del>
            <w:ins w:id="4" w:author="Minpeng Qi" w:date="2018-05-26T04:10:00Z">
              <w:r>
                <w:rPr>
                  <w:rFonts w:ascii="Arial" w:hAnsi="Arial" w:hint="eastAsia"/>
                  <w:noProof/>
                </w:rPr>
                <w:t>a</w:t>
              </w:r>
            </w:ins>
            <w:r w:rsidR="0067023C" w:rsidRPr="00D17CA9">
              <w:rPr>
                <w:rFonts w:ascii="Arial" w:hAnsi="Arial"/>
                <w:noProof/>
              </w:rPr>
              <w:t>s described in 7.1.4 of TS 23.501:</w:t>
            </w:r>
          </w:p>
          <w:p w:rsidR="0067023C" w:rsidRPr="00D17CA9" w:rsidRDefault="0067023C" w:rsidP="0067023C">
            <w:pPr>
              <w:spacing w:after="0"/>
              <w:ind w:left="102"/>
              <w:rPr>
                <w:rFonts w:ascii="Arial" w:hAnsi="Arial"/>
                <w:noProof/>
              </w:rPr>
            </w:pPr>
            <w:r w:rsidRPr="00D17CA9">
              <w:rPr>
                <w:rFonts w:ascii="Arial" w:hAnsi="Arial"/>
                <w:noProof/>
              </w:rPr>
              <w:t>Due to roaming agreements and operator policies, a NF Service Consumer shall be authorised based on UE/subscriber/roaming information and NF type, the Service authorization may entail two steps:</w:t>
            </w:r>
          </w:p>
          <w:p w:rsidR="0067023C" w:rsidRPr="00D17CA9" w:rsidRDefault="0067023C" w:rsidP="0067023C">
            <w:pPr>
              <w:pStyle w:val="B1"/>
              <w:spacing w:after="0"/>
              <w:ind w:left="102"/>
              <w:rPr>
                <w:rFonts w:ascii="Arial" w:hAnsi="Arial"/>
                <w:noProof/>
              </w:rPr>
            </w:pPr>
            <w:r w:rsidRPr="00D17CA9">
              <w:rPr>
                <w:rFonts w:ascii="Arial" w:hAnsi="Arial"/>
                <w:noProof/>
              </w:rPr>
              <w:t>-</w:t>
            </w:r>
            <w:r w:rsidRPr="00D17CA9">
              <w:rPr>
                <w:rFonts w:ascii="Arial" w:hAnsi="Arial"/>
                <w:noProof/>
              </w:rPr>
              <w:tab/>
              <w:t>Check whether the NF Service Consumer is permitted to discover the requested NF Service Producer instance during the NF service discovery procedure. This is performed on a per NF granularity by NRF.</w:t>
            </w:r>
          </w:p>
          <w:p w:rsidR="0067023C" w:rsidRPr="00D17CA9" w:rsidDel="00FF3B08" w:rsidRDefault="0067023C" w:rsidP="0067023C">
            <w:pPr>
              <w:pStyle w:val="CRCoverPage"/>
              <w:spacing w:after="0"/>
              <w:ind w:left="102"/>
              <w:rPr>
                <w:del w:id="5" w:author="Minpeng Qi" w:date="2018-05-26T04:02:00Z"/>
                <w:noProof/>
              </w:rPr>
            </w:pPr>
          </w:p>
          <w:p w:rsidR="007A73E3" w:rsidRPr="00D17CA9" w:rsidRDefault="007A73E3" w:rsidP="0067023C">
            <w:pPr>
              <w:pStyle w:val="CRCoverPage"/>
              <w:spacing w:after="0"/>
              <w:ind w:left="102"/>
              <w:rPr>
                <w:noProof/>
              </w:rPr>
            </w:pPr>
            <w:r w:rsidRPr="00D17CA9">
              <w:rPr>
                <w:lang w:eastAsia="zh-CN"/>
              </w:rPr>
              <w:t>So the granularity of service discovery authorization should be per NF based.</w:t>
            </w:r>
          </w:p>
          <w:p w:rsidR="001E41F3" w:rsidRDefault="003E593A" w:rsidP="007A73E3">
            <w:pPr>
              <w:pStyle w:val="CRCoverPage"/>
              <w:spacing w:after="0"/>
              <w:ind w:left="100"/>
              <w:rPr>
                <w:noProof/>
              </w:rPr>
            </w:pPr>
            <w:r w:rsidRPr="00D17CA9">
              <w:rPr>
                <w:noProof/>
              </w:rPr>
              <w:t xml:space="preserve">There is an Editor’s Note: </w:t>
            </w:r>
            <w:r w:rsidR="0067023C" w:rsidRPr="00D17CA9">
              <w:rPr>
                <w:lang w:eastAsia="zh-CN"/>
              </w:rPr>
              <w:t>Whether per UE subscription level authorization in NRF is needed is FFS</w:t>
            </w:r>
            <w:r w:rsidRPr="00D17CA9">
              <w:rPr>
                <w:noProof/>
              </w:rPr>
              <w:t xml:space="preserve">. This contribution </w:t>
            </w:r>
            <w:r w:rsidR="0067023C" w:rsidRPr="00D17CA9">
              <w:rPr>
                <w:noProof/>
              </w:rPr>
              <w:t>resovle</w:t>
            </w:r>
            <w:r w:rsidR="007A73E3" w:rsidRPr="00D17CA9">
              <w:rPr>
                <w:rFonts w:hint="eastAsia"/>
                <w:noProof/>
                <w:lang w:eastAsia="zh-CN"/>
              </w:rPr>
              <w:t>s</w:t>
            </w:r>
            <w:r w:rsidR="0067023C" w:rsidRPr="00D17CA9">
              <w:rPr>
                <w:noProof/>
              </w:rPr>
              <w:t xml:space="preserve"> this Editor’s Note by </w:t>
            </w:r>
            <w:r w:rsidRPr="00D17CA9">
              <w:rPr>
                <w:noProof/>
              </w:rPr>
              <w:t>add</w:t>
            </w:r>
            <w:r w:rsidR="0067023C" w:rsidRPr="00D17CA9">
              <w:rPr>
                <w:noProof/>
              </w:rPr>
              <w:t xml:space="preserve">ing the sentence </w:t>
            </w:r>
            <w:bookmarkStart w:id="6" w:name="OLE_LINK3"/>
            <w:r w:rsidR="0067023C" w:rsidRPr="00D17CA9">
              <w:rPr>
                <w:noProof/>
              </w:rPr>
              <w:t>“</w:t>
            </w:r>
            <w:r w:rsidR="0067023C" w:rsidRPr="00D17CA9">
              <w:rPr>
                <w:lang w:eastAsia="zh-CN"/>
              </w:rPr>
              <w:t xml:space="preserve">The granularity of service discovery authorization </w:t>
            </w:r>
            <w:r w:rsidR="007A73E3" w:rsidRPr="00D17CA9">
              <w:rPr>
                <w:lang w:eastAsia="zh-CN"/>
              </w:rPr>
              <w:t>is</w:t>
            </w:r>
            <w:r w:rsidR="0067023C" w:rsidRPr="00D17CA9">
              <w:rPr>
                <w:lang w:eastAsia="zh-CN"/>
              </w:rPr>
              <w:t xml:space="preserve"> per NF based</w:t>
            </w:r>
            <w:bookmarkEnd w:id="6"/>
            <w:r w:rsidRPr="00D17CA9">
              <w:rPr>
                <w:noProof/>
              </w:rPr>
              <w:t>.</w:t>
            </w:r>
            <w:r w:rsidR="0067023C" w:rsidRPr="00D17CA9">
              <w:rPr>
                <w:noProof/>
              </w:rPr>
              <w:t>”</w:t>
            </w:r>
          </w:p>
          <w:p w:rsidR="00F052D9" w:rsidDel="00FF3B08" w:rsidRDefault="00F052D9" w:rsidP="007A73E3">
            <w:pPr>
              <w:pStyle w:val="CRCoverPage"/>
              <w:spacing w:after="0"/>
              <w:ind w:left="100"/>
              <w:rPr>
                <w:del w:id="7" w:author="Minpeng Qi" w:date="2018-05-26T04:02:00Z"/>
                <w:noProof/>
              </w:rPr>
            </w:pPr>
          </w:p>
          <w:p w:rsidR="00F052D9" w:rsidRDefault="00F052D9" w:rsidP="00350B4F">
            <w:pPr>
              <w:pStyle w:val="CRCoverPage"/>
              <w:spacing w:after="0"/>
              <w:ind w:left="100"/>
            </w:pPr>
            <w:r>
              <w:rPr>
                <w:noProof/>
              </w:rPr>
              <w:t xml:space="preserve">In additon, </w:t>
            </w:r>
            <w:r>
              <w:t>some reference number is missing</w:t>
            </w:r>
            <w:r w:rsidR="00CA710B">
              <w:t xml:space="preserve"> in clause 13.4.1</w:t>
            </w:r>
            <w:r w:rsidR="00B4413A">
              <w:t>.</w:t>
            </w:r>
            <w:r w:rsidR="00B54801">
              <w:t xml:space="preserve"> </w:t>
            </w:r>
            <w:r w:rsidR="00A02EAA">
              <w:t>The</w:t>
            </w:r>
            <w:r w:rsidR="00B54801">
              <w:t xml:space="preserve"> steps of authoriz</w:t>
            </w:r>
            <w:r w:rsidR="00350B4F">
              <w:t>ation</w:t>
            </w:r>
            <w:r w:rsidR="00B54801">
              <w:t xml:space="preserve"> the client and </w:t>
            </w:r>
            <w:r w:rsidR="00350B4F">
              <w:t>generating</w:t>
            </w:r>
            <w:r w:rsidR="00B54801">
              <w:t xml:space="preserve"> the access token are combined at one step.</w:t>
            </w:r>
          </w:p>
          <w:p w:rsidR="00FF3B08" w:rsidRDefault="00FF3B08" w:rsidP="00FF3B08">
            <w:pPr>
              <w:pStyle w:val="CRCoverPage"/>
              <w:spacing w:after="0"/>
              <w:ind w:left="100"/>
              <w:rPr>
                <w:ins w:id="8" w:author="Minpeng Qi" w:date="2018-05-26T04:02:00Z"/>
                <w:noProof/>
              </w:rPr>
            </w:pPr>
          </w:p>
          <w:p w:rsidR="00FF3B08" w:rsidRDefault="00FF3B08" w:rsidP="00FF3B08">
            <w:pPr>
              <w:pStyle w:val="CRCoverPage"/>
              <w:spacing w:after="0"/>
              <w:ind w:left="100"/>
              <w:rPr>
                <w:noProof/>
              </w:rPr>
            </w:pPr>
          </w:p>
          <w:p w:rsidR="00FF3B08" w:rsidRDefault="00FF3B08" w:rsidP="00FF3B08">
            <w:pPr>
              <w:pStyle w:val="CRCoverPage"/>
              <w:spacing w:after="0"/>
              <w:ind w:left="100"/>
              <w:rPr>
                <w:noProof/>
              </w:rPr>
            </w:pPr>
            <w:r>
              <w:rPr>
                <w:rFonts w:hint="eastAsia"/>
                <w:noProof/>
              </w:rPr>
              <w:t xml:space="preserve">What is more, it should implement recommendation from </w:t>
            </w:r>
            <w:r>
              <w:rPr>
                <w:noProof/>
              </w:rPr>
              <w:t>CT4 in S3-182012</w:t>
            </w:r>
          </w:p>
          <w:p w:rsidR="00FF3B08" w:rsidRDefault="00FF3B08" w:rsidP="00FF3B08">
            <w:pPr>
              <w:pStyle w:val="CRCoverPage"/>
              <w:spacing w:after="0"/>
              <w:ind w:left="100"/>
              <w:rPr>
                <w:noProof/>
              </w:rPr>
            </w:pPr>
          </w:p>
          <w:p w:rsidR="00FF3B08" w:rsidRDefault="00FF3B08" w:rsidP="00FF3B08">
            <w:pPr>
              <w:pStyle w:val="CRCoverPage"/>
              <w:spacing w:after="0"/>
              <w:ind w:left="100"/>
              <w:rPr>
                <w:rFonts w:hint="eastAsia"/>
                <w:noProof/>
              </w:rPr>
            </w:pPr>
            <w:r>
              <w:rPr>
                <w:rFonts w:hint="eastAsia"/>
                <w:noProof/>
              </w:rPr>
              <w:t xml:space="preserve">At last, it should clarify the procedure of NF service consumer registration with NRF should be oauth2.0 client registration with authorization server. </w:t>
            </w:r>
          </w:p>
          <w:p w:rsidR="00FF3B08" w:rsidRPr="00D17CA9" w:rsidRDefault="00FF3B08" w:rsidP="00FF3B08">
            <w:pPr>
              <w:pStyle w:val="CRCoverPage"/>
              <w:spacing w:after="0"/>
              <w:ind w:left="100"/>
              <w:rPr>
                <w:noProof/>
              </w:rPr>
            </w:pP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spacing w:after="0"/>
              <w:rPr>
                <w:b/>
                <w:i/>
                <w:noProof/>
                <w:sz w:val="8"/>
                <w:szCs w:val="8"/>
              </w:rPr>
            </w:pPr>
          </w:p>
        </w:tc>
        <w:tc>
          <w:tcPr>
            <w:tcW w:w="7373" w:type="dxa"/>
            <w:gridSpan w:val="9"/>
            <w:tcBorders>
              <w:right w:val="single" w:sz="4" w:space="0" w:color="auto"/>
            </w:tcBorders>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tabs>
                <w:tab w:val="right" w:pos="2184"/>
              </w:tabs>
              <w:spacing w:after="0"/>
              <w:rPr>
                <w:b/>
                <w:i/>
                <w:noProof/>
              </w:rPr>
            </w:pPr>
            <w:r w:rsidRPr="00D17CA9">
              <w:rPr>
                <w:b/>
                <w:i/>
                <w:noProof/>
              </w:rPr>
              <w:t>Summary of change</w:t>
            </w:r>
            <w:r w:rsidR="0051580D" w:rsidRPr="00D17CA9">
              <w:rPr>
                <w:b/>
                <w:i/>
                <w:noProof/>
              </w:rPr>
              <w:t>:</w:t>
            </w:r>
          </w:p>
        </w:tc>
        <w:tc>
          <w:tcPr>
            <w:tcW w:w="7373" w:type="dxa"/>
            <w:gridSpan w:val="9"/>
            <w:tcBorders>
              <w:right w:val="single" w:sz="4" w:space="0" w:color="auto"/>
            </w:tcBorders>
            <w:shd w:val="pct30" w:color="FFFF00" w:fill="auto"/>
          </w:tcPr>
          <w:p w:rsidR="001E41F3" w:rsidRDefault="006F6BCF" w:rsidP="009E0C40">
            <w:pPr>
              <w:pStyle w:val="CRCoverPage"/>
              <w:spacing w:after="0"/>
              <w:ind w:left="100"/>
            </w:pPr>
            <w:r>
              <w:rPr>
                <w:rFonts w:hint="eastAsia"/>
                <w:lang w:eastAsia="zh-CN"/>
              </w:rPr>
              <w:t>1.</w:t>
            </w:r>
            <w:r w:rsidR="00943B9A" w:rsidRPr="00D17CA9">
              <w:rPr>
                <w:lang w:eastAsia="zh-CN"/>
              </w:rPr>
              <w:t>The granularity of service discovery authorization is per NF based.</w:t>
            </w:r>
            <w:r w:rsidR="009E0C40">
              <w:t xml:space="preserve"> The reference number missing is also added.</w:t>
            </w:r>
          </w:p>
          <w:p w:rsidR="00FF3B08" w:rsidRDefault="006F6BCF" w:rsidP="009E0C40">
            <w:pPr>
              <w:pStyle w:val="CRCoverPage"/>
              <w:spacing w:after="0"/>
              <w:ind w:left="100"/>
              <w:rPr>
                <w:rFonts w:hint="eastAsia"/>
                <w:noProof/>
                <w:lang w:eastAsia="zh-CN"/>
              </w:rPr>
            </w:pPr>
            <w:r>
              <w:rPr>
                <w:rFonts w:hint="eastAsia"/>
                <w:noProof/>
                <w:lang w:eastAsia="zh-CN"/>
              </w:rPr>
              <w:t>2.</w:t>
            </w:r>
            <w:r w:rsidR="00345F00">
              <w:rPr>
                <w:noProof/>
                <w:lang w:eastAsia="zh-CN"/>
              </w:rPr>
              <w:t>Remove</w:t>
            </w:r>
            <w:r w:rsidR="00FF3B08">
              <w:rPr>
                <w:noProof/>
                <w:lang w:eastAsia="zh-CN"/>
              </w:rPr>
              <w:t xml:space="preserve"> the  "Access token request during NF discovery" procedure, resulting additions to the independent token request procedure</w:t>
            </w:r>
          </w:p>
          <w:p w:rsidR="00FF3B08" w:rsidRPr="00D17CA9" w:rsidRDefault="006F6BCF" w:rsidP="009E0C40">
            <w:pPr>
              <w:pStyle w:val="CRCoverPage"/>
              <w:spacing w:after="0"/>
              <w:ind w:left="100"/>
              <w:rPr>
                <w:rFonts w:hint="eastAsia"/>
                <w:noProof/>
              </w:rPr>
            </w:pPr>
            <w:r>
              <w:rPr>
                <w:rFonts w:hint="eastAsia"/>
                <w:noProof/>
                <w:lang w:eastAsia="zh-CN"/>
              </w:rPr>
              <w:t>3.</w:t>
            </w:r>
            <w:r w:rsidR="00345F00">
              <w:rPr>
                <w:noProof/>
                <w:lang w:eastAsia="zh-CN"/>
              </w:rPr>
              <w:t>A</w:t>
            </w:r>
            <w:r w:rsidR="00FF3B08">
              <w:rPr>
                <w:rFonts w:hint="eastAsia"/>
                <w:noProof/>
                <w:lang w:eastAsia="zh-CN"/>
              </w:rPr>
              <w:t>dd oauth2.0 client after NF service consumer</w:t>
            </w: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spacing w:after="0"/>
              <w:rPr>
                <w:b/>
                <w:i/>
                <w:noProof/>
                <w:sz w:val="8"/>
                <w:szCs w:val="8"/>
              </w:rPr>
            </w:pPr>
          </w:p>
        </w:tc>
        <w:tc>
          <w:tcPr>
            <w:tcW w:w="7373" w:type="dxa"/>
            <w:gridSpan w:val="9"/>
            <w:tcBorders>
              <w:right w:val="single" w:sz="4" w:space="0" w:color="auto"/>
            </w:tcBorders>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2268" w:type="dxa"/>
            <w:gridSpan w:val="2"/>
            <w:tcBorders>
              <w:left w:val="single" w:sz="4" w:space="0" w:color="auto"/>
              <w:bottom w:val="single" w:sz="4" w:space="0" w:color="auto"/>
            </w:tcBorders>
          </w:tcPr>
          <w:p w:rsidR="001E41F3" w:rsidRPr="00D17CA9" w:rsidRDefault="001E41F3">
            <w:pPr>
              <w:pStyle w:val="CRCoverPage"/>
              <w:tabs>
                <w:tab w:val="right" w:pos="2184"/>
              </w:tabs>
              <w:spacing w:after="0"/>
              <w:rPr>
                <w:b/>
                <w:i/>
                <w:noProof/>
              </w:rPr>
            </w:pPr>
            <w:r w:rsidRPr="00D17CA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3ED5" w:rsidP="009E0C40">
            <w:pPr>
              <w:pStyle w:val="CRCoverPage"/>
              <w:spacing w:after="0"/>
              <w:ind w:left="100"/>
            </w:pPr>
            <w:r w:rsidRPr="00D17CA9">
              <w:rPr>
                <w:lang w:eastAsia="zh-CN"/>
              </w:rPr>
              <w:t>The granularity of service discovery authorization is not determined</w:t>
            </w:r>
            <w:r w:rsidR="003E593A" w:rsidRPr="00D17CA9">
              <w:rPr>
                <w:noProof/>
              </w:rPr>
              <w:t>.</w:t>
            </w:r>
            <w:r w:rsidR="009E0C40">
              <w:rPr>
                <w:noProof/>
              </w:rPr>
              <w:t xml:space="preserve"> Some </w:t>
            </w:r>
            <w:r w:rsidR="009E0C40">
              <w:t>reference number is missing.</w:t>
            </w:r>
          </w:p>
          <w:p w:rsidR="00FF3B08" w:rsidRDefault="00FF3B08" w:rsidP="009E0C40">
            <w:pPr>
              <w:pStyle w:val="CRCoverPage"/>
              <w:spacing w:after="0"/>
              <w:ind w:left="100"/>
              <w:rPr>
                <w:noProof/>
                <w:lang w:eastAsia="zh-CN"/>
              </w:rPr>
            </w:pPr>
            <w:r>
              <w:rPr>
                <w:noProof/>
                <w:lang w:eastAsia="zh-CN"/>
              </w:rPr>
              <w:lastRenderedPageBreak/>
              <w:t>CT4 recommendation will not be followed.</w:t>
            </w:r>
          </w:p>
          <w:p w:rsidR="00FF3B08" w:rsidRPr="00D17CA9" w:rsidRDefault="006F6BCF" w:rsidP="009E0C40">
            <w:pPr>
              <w:pStyle w:val="CRCoverPage"/>
              <w:spacing w:after="0"/>
              <w:ind w:left="100"/>
              <w:rPr>
                <w:rFonts w:hint="eastAsia"/>
                <w:noProof/>
              </w:rPr>
            </w:pPr>
            <w:r>
              <w:rPr>
                <w:rFonts w:hint="eastAsia"/>
                <w:noProof/>
              </w:rPr>
              <w:t>It may cause confusion that NF as consumer needs to be registered with NRF.</w:t>
            </w:r>
          </w:p>
        </w:tc>
      </w:tr>
      <w:tr w:rsidR="001E41F3" w:rsidRPr="00D17CA9">
        <w:tblPrEx>
          <w:tblCellMar>
            <w:top w:w="0" w:type="dxa"/>
            <w:bottom w:w="0" w:type="dxa"/>
          </w:tblCellMar>
        </w:tblPrEx>
        <w:tc>
          <w:tcPr>
            <w:tcW w:w="2268" w:type="dxa"/>
            <w:gridSpan w:val="2"/>
          </w:tcPr>
          <w:p w:rsidR="001E41F3" w:rsidRPr="00D17CA9" w:rsidRDefault="001E41F3">
            <w:pPr>
              <w:pStyle w:val="CRCoverPage"/>
              <w:spacing w:after="0"/>
              <w:rPr>
                <w:b/>
                <w:i/>
                <w:noProof/>
                <w:sz w:val="8"/>
                <w:szCs w:val="8"/>
              </w:rPr>
            </w:pPr>
          </w:p>
        </w:tc>
        <w:tc>
          <w:tcPr>
            <w:tcW w:w="7373" w:type="dxa"/>
            <w:gridSpan w:val="9"/>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2268" w:type="dxa"/>
            <w:gridSpan w:val="2"/>
            <w:tcBorders>
              <w:top w:val="single" w:sz="4" w:space="0" w:color="auto"/>
              <w:left w:val="single" w:sz="4" w:space="0" w:color="auto"/>
            </w:tcBorders>
          </w:tcPr>
          <w:p w:rsidR="001E41F3" w:rsidRPr="00D17CA9" w:rsidRDefault="001E41F3">
            <w:pPr>
              <w:pStyle w:val="CRCoverPage"/>
              <w:tabs>
                <w:tab w:val="right" w:pos="2184"/>
              </w:tabs>
              <w:spacing w:after="0"/>
              <w:rPr>
                <w:b/>
                <w:i/>
                <w:noProof/>
              </w:rPr>
            </w:pPr>
            <w:r w:rsidRPr="00D17CA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17CA9" w:rsidRDefault="00F26231">
            <w:pPr>
              <w:pStyle w:val="CRCoverPage"/>
              <w:spacing w:after="0"/>
              <w:ind w:left="100"/>
              <w:rPr>
                <w:rFonts w:hint="eastAsia"/>
                <w:noProof/>
                <w:lang w:eastAsia="zh-CN"/>
              </w:rPr>
            </w:pPr>
            <w:r>
              <w:t>13.4.1.0, 13.4.1.1, 13.4.1.2</w:t>
            </w: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spacing w:after="0"/>
              <w:rPr>
                <w:b/>
                <w:i/>
                <w:noProof/>
                <w:sz w:val="8"/>
                <w:szCs w:val="8"/>
              </w:rPr>
            </w:pPr>
          </w:p>
        </w:tc>
        <w:tc>
          <w:tcPr>
            <w:tcW w:w="7373" w:type="dxa"/>
            <w:gridSpan w:val="9"/>
            <w:tcBorders>
              <w:right w:val="single" w:sz="4" w:space="0" w:color="auto"/>
            </w:tcBorders>
          </w:tcPr>
          <w:p w:rsidR="001E41F3" w:rsidRPr="00D17CA9" w:rsidRDefault="001E41F3">
            <w:pPr>
              <w:pStyle w:val="CRCoverPage"/>
              <w:spacing w:after="0"/>
              <w:rPr>
                <w:noProof/>
                <w:sz w:val="8"/>
                <w:szCs w:val="8"/>
              </w:rPr>
            </w:pP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17CA9" w:rsidRDefault="001E41F3">
            <w:pPr>
              <w:pStyle w:val="CRCoverPage"/>
              <w:spacing w:after="0"/>
              <w:jc w:val="center"/>
              <w:rPr>
                <w:b/>
                <w:caps/>
                <w:noProof/>
              </w:rPr>
            </w:pPr>
            <w:r w:rsidRPr="00D17C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17CA9" w:rsidRDefault="001E41F3">
            <w:pPr>
              <w:pStyle w:val="CRCoverPage"/>
              <w:spacing w:after="0"/>
              <w:jc w:val="center"/>
              <w:rPr>
                <w:b/>
                <w:caps/>
                <w:noProof/>
              </w:rPr>
            </w:pPr>
            <w:r w:rsidRPr="00D17CA9">
              <w:rPr>
                <w:b/>
                <w:caps/>
                <w:noProof/>
              </w:rPr>
              <w:t>N</w:t>
            </w:r>
          </w:p>
        </w:tc>
        <w:tc>
          <w:tcPr>
            <w:tcW w:w="2977" w:type="dxa"/>
            <w:gridSpan w:val="3"/>
          </w:tcPr>
          <w:p w:rsidR="001E41F3" w:rsidRPr="00D17C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17CA9" w:rsidRDefault="001E41F3">
            <w:pPr>
              <w:pStyle w:val="CRCoverPage"/>
              <w:spacing w:after="0"/>
              <w:ind w:left="99"/>
              <w:rPr>
                <w:noProof/>
              </w:rPr>
            </w:pP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tabs>
                <w:tab w:val="right" w:pos="2184"/>
              </w:tabs>
              <w:spacing w:after="0"/>
              <w:rPr>
                <w:b/>
                <w:i/>
                <w:noProof/>
              </w:rPr>
            </w:pPr>
            <w:r w:rsidRPr="00D17C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17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7CA9" w:rsidRDefault="00D76453">
            <w:pPr>
              <w:pStyle w:val="CRCoverPage"/>
              <w:spacing w:after="0"/>
              <w:jc w:val="center"/>
              <w:rPr>
                <w:b/>
                <w:caps/>
                <w:noProof/>
              </w:rPr>
            </w:pPr>
            <w:r w:rsidRPr="00D17CA9">
              <w:rPr>
                <w:b/>
                <w:caps/>
                <w:noProof/>
              </w:rPr>
              <w:t>X</w:t>
            </w:r>
          </w:p>
        </w:tc>
        <w:tc>
          <w:tcPr>
            <w:tcW w:w="2977" w:type="dxa"/>
            <w:gridSpan w:val="3"/>
          </w:tcPr>
          <w:p w:rsidR="001E41F3" w:rsidRPr="00D17CA9" w:rsidRDefault="001E41F3">
            <w:pPr>
              <w:pStyle w:val="CRCoverPage"/>
              <w:tabs>
                <w:tab w:val="right" w:pos="2893"/>
              </w:tabs>
              <w:spacing w:after="0"/>
              <w:rPr>
                <w:noProof/>
              </w:rPr>
            </w:pPr>
            <w:r w:rsidRPr="00D17CA9">
              <w:rPr>
                <w:noProof/>
              </w:rPr>
              <w:t xml:space="preserve"> Other core specifications</w:t>
            </w:r>
            <w:r w:rsidRPr="00D17CA9">
              <w:rPr>
                <w:noProof/>
              </w:rPr>
              <w:tab/>
            </w:r>
          </w:p>
        </w:tc>
        <w:tc>
          <w:tcPr>
            <w:tcW w:w="3828" w:type="dxa"/>
            <w:gridSpan w:val="4"/>
            <w:tcBorders>
              <w:right w:val="single" w:sz="4" w:space="0" w:color="auto"/>
            </w:tcBorders>
            <w:shd w:val="pct30" w:color="FFFF00" w:fill="auto"/>
          </w:tcPr>
          <w:p w:rsidR="001E41F3" w:rsidRPr="00D17CA9" w:rsidRDefault="00145D43">
            <w:pPr>
              <w:pStyle w:val="CRCoverPage"/>
              <w:spacing w:after="0"/>
              <w:ind w:left="99"/>
              <w:rPr>
                <w:noProof/>
              </w:rPr>
            </w:pPr>
            <w:r w:rsidRPr="00D17CA9">
              <w:rPr>
                <w:noProof/>
              </w:rPr>
              <w:t xml:space="preserve">TS/TR ... CR ... </w:t>
            </w: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spacing w:after="0"/>
              <w:rPr>
                <w:b/>
                <w:i/>
                <w:noProof/>
              </w:rPr>
            </w:pPr>
            <w:r w:rsidRPr="00D17C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17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7CA9" w:rsidRDefault="00D76453">
            <w:pPr>
              <w:pStyle w:val="CRCoverPage"/>
              <w:spacing w:after="0"/>
              <w:jc w:val="center"/>
              <w:rPr>
                <w:b/>
                <w:caps/>
                <w:noProof/>
              </w:rPr>
            </w:pPr>
            <w:r w:rsidRPr="00D17CA9">
              <w:rPr>
                <w:b/>
                <w:caps/>
                <w:noProof/>
              </w:rPr>
              <w:t>X</w:t>
            </w:r>
          </w:p>
        </w:tc>
        <w:tc>
          <w:tcPr>
            <w:tcW w:w="2977" w:type="dxa"/>
            <w:gridSpan w:val="3"/>
          </w:tcPr>
          <w:p w:rsidR="001E41F3" w:rsidRPr="00D17CA9" w:rsidRDefault="001E41F3">
            <w:pPr>
              <w:pStyle w:val="CRCoverPage"/>
              <w:spacing w:after="0"/>
              <w:rPr>
                <w:noProof/>
              </w:rPr>
            </w:pPr>
            <w:r w:rsidRPr="00D17CA9">
              <w:rPr>
                <w:noProof/>
              </w:rPr>
              <w:t xml:space="preserve"> Test specifications</w:t>
            </w:r>
          </w:p>
        </w:tc>
        <w:tc>
          <w:tcPr>
            <w:tcW w:w="3828" w:type="dxa"/>
            <w:gridSpan w:val="4"/>
            <w:tcBorders>
              <w:right w:val="single" w:sz="4" w:space="0" w:color="auto"/>
            </w:tcBorders>
            <w:shd w:val="pct30" w:color="FFFF00" w:fill="auto"/>
          </w:tcPr>
          <w:p w:rsidR="001E41F3" w:rsidRPr="00D17CA9" w:rsidRDefault="00145D43">
            <w:pPr>
              <w:pStyle w:val="CRCoverPage"/>
              <w:spacing w:after="0"/>
              <w:ind w:left="99"/>
              <w:rPr>
                <w:noProof/>
              </w:rPr>
            </w:pPr>
            <w:r w:rsidRPr="00D17CA9">
              <w:rPr>
                <w:noProof/>
              </w:rPr>
              <w:t xml:space="preserve">TS/TR ... CR ... </w:t>
            </w: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45D43">
            <w:pPr>
              <w:pStyle w:val="CRCoverPage"/>
              <w:spacing w:after="0"/>
              <w:rPr>
                <w:b/>
                <w:i/>
                <w:noProof/>
              </w:rPr>
            </w:pPr>
            <w:r w:rsidRPr="00D17CA9">
              <w:rPr>
                <w:b/>
                <w:i/>
                <w:noProof/>
              </w:rPr>
              <w:t xml:space="preserve">(show </w:t>
            </w:r>
            <w:r w:rsidR="00592D74" w:rsidRPr="00D17CA9">
              <w:rPr>
                <w:b/>
                <w:i/>
                <w:noProof/>
              </w:rPr>
              <w:t xml:space="preserve">related </w:t>
            </w:r>
            <w:r w:rsidRPr="00D17CA9">
              <w:rPr>
                <w:b/>
                <w:i/>
                <w:noProof/>
              </w:rPr>
              <w:t>CR</w:t>
            </w:r>
            <w:r w:rsidR="00592D74" w:rsidRPr="00D17CA9">
              <w:rPr>
                <w:b/>
                <w:i/>
                <w:noProof/>
              </w:rPr>
              <w:t>s</w:t>
            </w:r>
            <w:r w:rsidRPr="00D17C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17C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17CA9" w:rsidRDefault="00D76453">
            <w:pPr>
              <w:pStyle w:val="CRCoverPage"/>
              <w:spacing w:after="0"/>
              <w:jc w:val="center"/>
              <w:rPr>
                <w:b/>
                <w:caps/>
                <w:noProof/>
              </w:rPr>
            </w:pPr>
            <w:r w:rsidRPr="00D17CA9">
              <w:rPr>
                <w:b/>
                <w:caps/>
                <w:noProof/>
              </w:rPr>
              <w:t>X</w:t>
            </w:r>
          </w:p>
        </w:tc>
        <w:tc>
          <w:tcPr>
            <w:tcW w:w="2977" w:type="dxa"/>
            <w:gridSpan w:val="3"/>
          </w:tcPr>
          <w:p w:rsidR="001E41F3" w:rsidRPr="00D17CA9" w:rsidRDefault="001E41F3">
            <w:pPr>
              <w:pStyle w:val="CRCoverPage"/>
              <w:spacing w:after="0"/>
              <w:rPr>
                <w:noProof/>
              </w:rPr>
            </w:pPr>
            <w:r w:rsidRPr="00D17CA9">
              <w:rPr>
                <w:noProof/>
              </w:rPr>
              <w:t xml:space="preserve"> O&amp;M Specifications</w:t>
            </w:r>
          </w:p>
        </w:tc>
        <w:tc>
          <w:tcPr>
            <w:tcW w:w="3828" w:type="dxa"/>
            <w:gridSpan w:val="4"/>
            <w:tcBorders>
              <w:right w:val="single" w:sz="4" w:space="0" w:color="auto"/>
            </w:tcBorders>
            <w:shd w:val="pct30" w:color="FFFF00" w:fill="auto"/>
          </w:tcPr>
          <w:p w:rsidR="001E41F3" w:rsidRPr="00D17CA9" w:rsidRDefault="00145D43">
            <w:pPr>
              <w:pStyle w:val="CRCoverPage"/>
              <w:spacing w:after="0"/>
              <w:ind w:left="99"/>
              <w:rPr>
                <w:noProof/>
              </w:rPr>
            </w:pPr>
            <w:r w:rsidRPr="00D17CA9">
              <w:rPr>
                <w:noProof/>
              </w:rPr>
              <w:t>TS</w:t>
            </w:r>
            <w:r w:rsidR="000A6394" w:rsidRPr="00D17CA9">
              <w:rPr>
                <w:noProof/>
              </w:rPr>
              <w:t xml:space="preserve">/TR ... CR ... </w:t>
            </w:r>
          </w:p>
        </w:tc>
      </w:tr>
      <w:tr w:rsidR="001E41F3" w:rsidRPr="00D17CA9">
        <w:tblPrEx>
          <w:tblCellMar>
            <w:top w:w="0" w:type="dxa"/>
            <w:bottom w:w="0" w:type="dxa"/>
          </w:tblCellMar>
        </w:tblPrEx>
        <w:tc>
          <w:tcPr>
            <w:tcW w:w="2268" w:type="dxa"/>
            <w:gridSpan w:val="2"/>
            <w:tcBorders>
              <w:left w:val="single" w:sz="4" w:space="0" w:color="auto"/>
            </w:tcBorders>
          </w:tcPr>
          <w:p w:rsidR="001E41F3" w:rsidRPr="00D17CA9" w:rsidRDefault="001E41F3">
            <w:pPr>
              <w:pStyle w:val="CRCoverPage"/>
              <w:spacing w:after="0"/>
              <w:rPr>
                <w:b/>
                <w:i/>
                <w:noProof/>
              </w:rPr>
            </w:pPr>
          </w:p>
        </w:tc>
        <w:tc>
          <w:tcPr>
            <w:tcW w:w="7373" w:type="dxa"/>
            <w:gridSpan w:val="9"/>
            <w:tcBorders>
              <w:right w:val="single" w:sz="4" w:space="0" w:color="auto"/>
            </w:tcBorders>
          </w:tcPr>
          <w:p w:rsidR="001E41F3" w:rsidRPr="00D17CA9" w:rsidRDefault="001E41F3">
            <w:pPr>
              <w:pStyle w:val="CRCoverPage"/>
              <w:spacing w:after="0"/>
              <w:rPr>
                <w:noProof/>
              </w:rPr>
            </w:pPr>
          </w:p>
        </w:tc>
      </w:tr>
      <w:tr w:rsidR="001E41F3" w:rsidRPr="00D17CA9">
        <w:tblPrEx>
          <w:tblCellMar>
            <w:top w:w="0" w:type="dxa"/>
            <w:bottom w:w="0" w:type="dxa"/>
          </w:tblCellMar>
        </w:tblPrEx>
        <w:tc>
          <w:tcPr>
            <w:tcW w:w="2268" w:type="dxa"/>
            <w:gridSpan w:val="2"/>
            <w:tcBorders>
              <w:left w:val="single" w:sz="4" w:space="0" w:color="auto"/>
              <w:bottom w:val="single" w:sz="4" w:space="0" w:color="auto"/>
            </w:tcBorders>
          </w:tcPr>
          <w:p w:rsidR="001E41F3" w:rsidRPr="00D17CA9" w:rsidRDefault="001E41F3">
            <w:pPr>
              <w:pStyle w:val="CRCoverPage"/>
              <w:tabs>
                <w:tab w:val="right" w:pos="2184"/>
              </w:tabs>
              <w:spacing w:after="0"/>
              <w:rPr>
                <w:b/>
                <w:i/>
                <w:noProof/>
              </w:rPr>
            </w:pPr>
            <w:r w:rsidRPr="00D17CA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17CA9" w:rsidRDefault="001E41F3">
            <w:pPr>
              <w:pStyle w:val="CRCoverPage"/>
              <w:spacing w:after="0"/>
              <w:ind w:left="100"/>
              <w:rPr>
                <w:noProof/>
              </w:rPr>
            </w:pPr>
          </w:p>
        </w:tc>
      </w:tr>
    </w:tbl>
    <w:p w:rsidR="007E2D93" w:rsidRDefault="007E2D93" w:rsidP="007E2D93"/>
    <w:p w:rsidR="007E2D93" w:rsidRPr="00F21472" w:rsidRDefault="007E2D93" w:rsidP="007E2D9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rsidR="0005670A" w:rsidRPr="007B0C8B" w:rsidRDefault="0005670A" w:rsidP="0005670A">
      <w:pPr>
        <w:pStyle w:val="2"/>
      </w:pPr>
      <w:bookmarkStart w:id="9" w:name="_Toc508290260"/>
      <w:r>
        <w:t>13.4</w:t>
      </w:r>
      <w:r w:rsidRPr="007B0C8B">
        <w:tab/>
        <w:t>Authorization of NF service access</w:t>
      </w:r>
      <w:bookmarkEnd w:id="9"/>
    </w:p>
    <w:p w:rsidR="0005670A" w:rsidRDefault="0005670A" w:rsidP="0005670A">
      <w:pPr>
        <w:pStyle w:val="3"/>
      </w:pPr>
      <w:bookmarkStart w:id="10" w:name="_Toc508290261"/>
      <w:r>
        <w:t>13.4.1</w:t>
      </w:r>
      <w:r>
        <w:tab/>
        <w:t>OAuth 2.0 based authorization of Network Function service access</w:t>
      </w:r>
      <w:bookmarkEnd w:id="10"/>
    </w:p>
    <w:p w:rsidR="0005670A" w:rsidRDefault="0005670A" w:rsidP="0005670A">
      <w:pPr>
        <w:pStyle w:val="4"/>
      </w:pPr>
      <w:bookmarkStart w:id="11" w:name="_Toc508290262"/>
      <w:r>
        <w:t>13.4.1.0</w:t>
      </w:r>
      <w:r>
        <w:tab/>
        <w:t>General</w:t>
      </w:r>
      <w:bookmarkEnd w:id="11"/>
    </w:p>
    <w:p w:rsidR="0005670A" w:rsidRDefault="0005670A" w:rsidP="0005670A">
      <w:r>
        <w:t>The authorization framework uses the OAuth 2.0 framework as specified in [</w:t>
      </w:r>
      <w:del w:id="12" w:author="Huawei" w:date="2018-03-19T15:42:00Z">
        <w:r w:rsidDel="00CC3AC2">
          <w:delText>x</w:delText>
        </w:r>
      </w:del>
      <w:ins w:id="13" w:author="Huawei" w:date="2018-03-19T15:42:00Z">
        <w:r>
          <w:t>43</w:t>
        </w:r>
      </w:ins>
      <w:r>
        <w:t>]. Grants shall be of the type Client Credentials Grant, as described in clause 4.4. of [43]. Access tokens shall be JSON Web Tokens as described in [44] and are secured with digital signatures or Message Authentication Codes (MAC) based on JSON Web Signature (JWS) as described in [45].</w:t>
      </w:r>
    </w:p>
    <w:p w:rsidR="0005670A" w:rsidRDefault="0005670A" w:rsidP="0005670A">
      <w:r>
        <w:t>The authorization framework described in clause 13.4.1 is mandatory to support for NRF and NF.</w:t>
      </w:r>
    </w:p>
    <w:p w:rsidR="0005670A" w:rsidRDefault="0005670A" w:rsidP="0005670A">
      <w:pPr>
        <w:pStyle w:val="4"/>
      </w:pPr>
      <w:bookmarkStart w:id="14" w:name="_Toc508290263"/>
      <w:r>
        <w:t>13.4.1.1</w:t>
      </w:r>
      <w:r>
        <w:tab/>
        <w:t>Service access authorization within the PLMN</w:t>
      </w:r>
      <w:bookmarkEnd w:id="14"/>
    </w:p>
    <w:p w:rsidR="0005670A" w:rsidRDefault="0005670A" w:rsidP="0005670A">
      <w:r>
        <w:t>OAuth 2.0 roles, as defined in clause 1.1 of [43], are as follows:</w:t>
      </w:r>
    </w:p>
    <w:p w:rsidR="0005670A" w:rsidRDefault="0005670A" w:rsidP="0005670A">
      <w:pPr>
        <w:pStyle w:val="B1"/>
      </w:pPr>
      <w:r>
        <w:t>a.</w:t>
      </w:r>
      <w:r>
        <w:tab/>
        <w:t xml:space="preserve">The Network Resource Function (NRF) shall be </w:t>
      </w:r>
      <w:del w:id="15" w:author="wangyong (AV)" w:date="2018-04-19T20:24:00Z">
        <w:r w:rsidDel="009C5046">
          <w:delText xml:space="preserve"> </w:delText>
        </w:r>
      </w:del>
      <w:r>
        <w:t>the OAuth 2.0 Authorization server.</w:t>
      </w:r>
    </w:p>
    <w:p w:rsidR="0005670A" w:rsidRDefault="0005670A" w:rsidP="0005670A">
      <w:pPr>
        <w:pStyle w:val="B1"/>
      </w:pPr>
      <w:r>
        <w:t>b.</w:t>
      </w:r>
      <w:r>
        <w:tab/>
        <w:t>The NF service consumer shall be the OAuth 2.0 client.</w:t>
      </w:r>
    </w:p>
    <w:p w:rsidR="0005670A" w:rsidRDefault="0005670A" w:rsidP="0005670A">
      <w:pPr>
        <w:pStyle w:val="B1"/>
      </w:pPr>
      <w:r>
        <w:t>c.</w:t>
      </w:r>
      <w:r>
        <w:tab/>
        <w:t>The NF service producer shall be the OAuth 2.0 resource server.</w:t>
      </w:r>
    </w:p>
    <w:p w:rsidR="0005670A" w:rsidRDefault="0005670A" w:rsidP="0005670A"/>
    <w:p w:rsidR="0005670A" w:rsidRPr="001650EF" w:rsidRDefault="0005670A" w:rsidP="0005670A">
      <w:pPr>
        <w:rPr>
          <w:b/>
          <w:u w:val="single"/>
        </w:rPr>
      </w:pPr>
      <w:r w:rsidRPr="001650EF">
        <w:rPr>
          <w:b/>
          <w:u w:val="single"/>
        </w:rPr>
        <w:t>OAuth 2.0 client (NF service consumer) registration with the OAuth 2.0 authorization server (NRF)</w:t>
      </w:r>
    </w:p>
    <w:p w:rsidR="0005670A" w:rsidRDefault="0005670A" w:rsidP="0005670A">
      <w:r>
        <w:t>The NF service registration procedure, as defined in clause 4.17.1 of TS 23.502 [8], shall be used to register the OAuth 2.0 client (NF service consumer) with the OAuth 2.0 Authorization server (NRF), as described in clause 2.0 of [</w:t>
      </w:r>
      <w:del w:id="16" w:author="Huawei" w:date="2018-03-19T15:42:00Z">
        <w:r w:rsidDel="00CC3AC2">
          <w:delText>x</w:delText>
        </w:r>
      </w:del>
      <w:ins w:id="17" w:author="Huawei" w:date="2018-03-19T15:42:00Z">
        <w:r>
          <w:t>43</w:t>
        </w:r>
      </w:ins>
      <w:r>
        <w:t>]. The client id, used during OAuth 2.0 registration, shall be the NF Instance Id of the NF.</w:t>
      </w:r>
    </w:p>
    <w:p w:rsidR="0005670A" w:rsidRPr="001650EF" w:rsidDel="008465CC" w:rsidRDefault="0005670A" w:rsidP="0005670A">
      <w:pPr>
        <w:rPr>
          <w:del w:id="18" w:author="Minpeng Qi" w:date="2018-05-26T02:42:00Z"/>
          <w:b/>
          <w:u w:val="single"/>
        </w:rPr>
      </w:pPr>
      <w:del w:id="19" w:author="Minpeng Qi" w:date="2018-05-26T02:42:00Z">
        <w:r w:rsidRPr="001650EF" w:rsidDel="008465CC">
          <w:rPr>
            <w:b/>
            <w:u w:val="single"/>
          </w:rPr>
          <w:delText>Access token request during NF service discovery</w:delText>
        </w:r>
      </w:del>
    </w:p>
    <w:p w:rsidR="0005670A" w:rsidDel="008465CC" w:rsidRDefault="0005670A" w:rsidP="0005670A">
      <w:pPr>
        <w:rPr>
          <w:del w:id="20" w:author="Minpeng Qi" w:date="2018-05-26T02:42:00Z"/>
        </w:rPr>
      </w:pPr>
      <w:del w:id="21" w:author="Minpeng Qi" w:date="2018-05-26T02:42:00Z">
        <w:r w:rsidDel="008465CC">
          <w:delText>The NF service discovery procedure between NFs and NRF in the same PLMN as defined in clause 4.17.4 of TS 23.502 [8]. It may be used as the underlying procedure by the NF service consumer to obtain access token from the OAuth 2.0 server (NRF).</w:delText>
        </w:r>
      </w:del>
    </w:p>
    <w:p w:rsidR="0005670A" w:rsidDel="008465CC" w:rsidRDefault="0005670A" w:rsidP="0005670A">
      <w:pPr>
        <w:jc w:val="center"/>
        <w:rPr>
          <w:del w:id="22" w:author="Minpeng Qi" w:date="2018-05-26T02:42:00Z"/>
        </w:rPr>
      </w:pPr>
      <w:del w:id="23" w:author="Minpeng Qi" w:date="2018-05-26T02:42:00Z">
        <w:r w:rsidDel="008465CC">
          <w:object w:dxaOrig="6805" w:dyaOrig="6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92.5pt" o:ole="">
              <v:imagedata r:id="rId10" o:title=""/>
            </v:shape>
            <o:OLEObject Type="Embed" ProgID="Visio.Drawing.11" ShapeID="_x0000_i1025" DrawAspect="Content" ObjectID="_1588818343" r:id="rId11"/>
          </w:object>
        </w:r>
      </w:del>
    </w:p>
    <w:p w:rsidR="0005670A" w:rsidDel="008465CC" w:rsidRDefault="0005670A" w:rsidP="0005670A">
      <w:pPr>
        <w:pStyle w:val="TF"/>
        <w:rPr>
          <w:del w:id="24" w:author="Minpeng Qi" w:date="2018-05-26T02:42:00Z"/>
        </w:rPr>
      </w:pPr>
      <w:del w:id="25" w:author="Minpeng Qi" w:date="2018-05-26T02:42:00Z">
        <w:r w:rsidDel="008465CC">
          <w:delText>Figure 13.4.1.1-1: NF service consumer obtaining access token during NF service discovery</w:delText>
        </w:r>
      </w:del>
    </w:p>
    <w:p w:rsidR="0005670A" w:rsidDel="008465CC" w:rsidRDefault="0005670A" w:rsidP="0005670A">
      <w:pPr>
        <w:rPr>
          <w:del w:id="26" w:author="Minpeng Qi" w:date="2018-05-26T02:42:00Z"/>
        </w:rPr>
      </w:pPr>
      <w:del w:id="27" w:author="Minpeng Qi" w:date="2018-05-26T02:42:00Z">
        <w:r w:rsidDel="008465CC">
          <w:delText>Pre-requisite:</w:delText>
        </w:r>
      </w:del>
    </w:p>
    <w:p w:rsidR="0005670A" w:rsidDel="008465CC" w:rsidRDefault="0005670A" w:rsidP="0005670A">
      <w:pPr>
        <w:pStyle w:val="B1"/>
        <w:rPr>
          <w:del w:id="28" w:author="Minpeng Qi" w:date="2018-05-26T02:42:00Z"/>
        </w:rPr>
      </w:pPr>
      <w:del w:id="29" w:author="Minpeng Qi" w:date="2018-05-26T02:42:00Z">
        <w:r w:rsidDel="008465CC">
          <w:delText>a.</w:delText>
        </w:r>
        <w:r w:rsidDel="008465CC">
          <w:tab/>
          <w:delText xml:space="preserve">The NF Service consumer is registered with the NRF (Authorization Server) </w:delText>
        </w:r>
      </w:del>
    </w:p>
    <w:p w:rsidR="0005670A" w:rsidDel="008465CC" w:rsidRDefault="0005670A" w:rsidP="0005670A">
      <w:pPr>
        <w:pStyle w:val="B1"/>
        <w:rPr>
          <w:ins w:id="30" w:author="Ericsson1" w:date="2018-04-19T18:39:00Z"/>
          <w:del w:id="31" w:author="Minpeng Qi" w:date="2018-05-26T02:42:00Z"/>
        </w:rPr>
      </w:pPr>
      <w:del w:id="32" w:author="Minpeng Qi" w:date="2018-05-26T02:42:00Z">
        <w:r w:rsidDel="008465CC">
          <w:delText>b.</w:delText>
        </w:r>
        <w:r w:rsidDel="008465CC">
          <w:tab/>
          <w:delText>The NRF and NF service producer share the required credentials when token validation is performed by the NF service producer.</w:delText>
        </w:r>
      </w:del>
    </w:p>
    <w:p w:rsidR="00A56B7B" w:rsidRDefault="00A56B7B" w:rsidP="0005670A">
      <w:pPr>
        <w:pStyle w:val="B1"/>
      </w:pPr>
    </w:p>
    <w:p w:rsidR="0005670A" w:rsidDel="008465CC" w:rsidRDefault="0005670A" w:rsidP="0005670A">
      <w:pPr>
        <w:pStyle w:val="B1"/>
        <w:rPr>
          <w:del w:id="33" w:author="Minpeng Qi" w:date="2018-05-26T02:43:00Z"/>
        </w:rPr>
      </w:pPr>
      <w:del w:id="34" w:author="Minpeng Qi" w:date="2018-05-26T02:43:00Z">
        <w:r w:rsidDel="008465CC">
          <w:delText>1.</w:delText>
        </w:r>
        <w:r w:rsidDel="008465CC">
          <w:tab/>
          <w:delText xml:space="preserve">The NF service consumer invokes Nnrf_NFDiscovery_Request (Expected NF service Name, NF Type of the expected NF instance, NF type of the NF consumer) from NRF in the same PLMN. As an OAuth 2.0 client the NF service consumer also shall send its client id (i.e. NF Instance Id) in the request message as described in clause 4.4.2 of [43]. </w:delText>
        </w:r>
      </w:del>
    </w:p>
    <w:p w:rsidR="0005670A" w:rsidDel="00C01014" w:rsidRDefault="0005670A" w:rsidP="0005670A">
      <w:pPr>
        <w:pStyle w:val="EditorsNote"/>
        <w:rPr>
          <w:del w:id="35" w:author="Huawei" w:date="2018-03-21T11:19:00Z"/>
        </w:rPr>
      </w:pPr>
      <w:del w:id="36" w:author="Huawei" w:date="2018-03-21T11:19:00Z">
        <w:r w:rsidDel="00C01014">
          <w:delText>Editor’s Note: Whether per UE subscription level authorization in NRF is needed is FFS.</w:delText>
        </w:r>
      </w:del>
    </w:p>
    <w:p w:rsidR="0005670A" w:rsidDel="00C01014" w:rsidRDefault="0005670A" w:rsidP="0005670A">
      <w:pPr>
        <w:rPr>
          <w:del w:id="37" w:author="Huawei" w:date="2018-03-21T11:19:00Z"/>
        </w:rPr>
      </w:pPr>
      <w:del w:id="38" w:author="Huawei" w:date="2018-03-21T11:19:00Z">
        <w:r w:rsidDel="00C01014">
          <w:delText>For authorization at subscription level, the NF service consumer shall also include UE related information in the request.</w:delText>
        </w:r>
      </w:del>
    </w:p>
    <w:p w:rsidR="001B654A" w:rsidRDefault="0005670A" w:rsidP="001B654A">
      <w:pPr>
        <w:ind w:left="568" w:hanging="284"/>
        <w:rPr>
          <w:ins w:id="39" w:author="wangyong (AV)" w:date="2018-04-19T17:03:00Z"/>
          <w:lang w:eastAsia="zh-CN"/>
        </w:rPr>
      </w:pPr>
      <w:del w:id="40" w:author="Ericsson1" w:date="2018-04-19T18:43:00Z">
        <w:r w:rsidDel="00A56B7B">
          <w:delText>2.</w:delText>
        </w:r>
        <w:r w:rsidDel="00A56B7B">
          <w:tab/>
        </w:r>
      </w:del>
      <w:del w:id="41" w:author="wangyong (AV)" w:date="2018-04-19T17:03:00Z">
        <w:r w:rsidDel="001B654A">
          <w:delText xml:space="preserve">After successful authentication of the client and authorization of the discovery, the NRF decides whether the NF service consumer can be authorized </w:delText>
        </w:r>
      </w:del>
      <w:del w:id="42" w:author="wangyong (AV)" w:date="2018-04-19T15:48:00Z">
        <w:r w:rsidDel="00D10607">
          <w:delText xml:space="preserve">based on </w:delText>
        </w:r>
      </w:del>
      <w:del w:id="43" w:author="wangyong (AV)" w:date="2018-04-17T12:06:00Z">
        <w:r w:rsidDel="00F124D9">
          <w:delText>subscription data</w:delText>
        </w:r>
      </w:del>
      <w:del w:id="44" w:author="wangyong (AV)" w:date="2018-04-19T15:49:00Z">
        <w:r w:rsidDel="00D10607">
          <w:delText>.</w:delText>
        </w:r>
      </w:del>
      <w:ins w:id="45" w:author="wangyong (AV)" w:date="2018-04-19T17:03:00Z">
        <w:r w:rsidR="001B654A">
          <w:t xml:space="preserve"> </w:t>
        </w:r>
      </w:ins>
    </w:p>
    <w:p w:rsidR="0005670A" w:rsidDel="008465CC" w:rsidRDefault="0005670A" w:rsidP="0005670A">
      <w:pPr>
        <w:pStyle w:val="B1"/>
        <w:rPr>
          <w:del w:id="46" w:author="Minpeng Qi" w:date="2018-05-26T02:43:00Z"/>
        </w:rPr>
      </w:pPr>
      <w:del w:id="47" w:author="Minpeng Qi" w:date="2018-05-26T02:43:00Z">
        <w:r w:rsidDel="008465CC">
          <w:delText>3</w:delText>
        </w:r>
      </w:del>
      <w:ins w:id="48" w:author="Ericsson1" w:date="2018-04-19T18:43:00Z">
        <w:del w:id="49" w:author="Minpeng Qi" w:date="2018-05-26T02:43:00Z">
          <w:r w:rsidR="00A56B7B" w:rsidDel="008465CC">
            <w:delText>2</w:delText>
          </w:r>
        </w:del>
      </w:ins>
      <w:del w:id="50" w:author="Minpeng Qi" w:date="2018-05-26T02:43:00Z">
        <w:r w:rsidDel="008465CC">
          <w:delText>.</w:delText>
        </w:r>
        <w:r w:rsidDel="008465CC">
          <w:tab/>
          <w:delText>If the NRF decides that NF service consumer can be authorized, the NRF shall generate an access token with appropriate claims included. The NRF shall digitally sign the generated access token based on a shared secret or private key as described in [45].</w:delText>
        </w:r>
      </w:del>
    </w:p>
    <w:p w:rsidR="0005670A" w:rsidDel="008465CC" w:rsidRDefault="0005670A" w:rsidP="0005670A">
      <w:pPr>
        <w:pStyle w:val="B1"/>
        <w:ind w:firstLine="0"/>
        <w:rPr>
          <w:del w:id="51" w:author="Minpeng Qi" w:date="2018-05-26T02:43:00Z"/>
        </w:rPr>
      </w:pPr>
      <w:del w:id="52" w:author="Minpeng Qi" w:date="2018-05-26T02:43:00Z">
        <w:r w:rsidDel="008465CC">
          <w:delText>The claims in the token shall include the NF Instance Id of NRF (issuer), NF Instance Id of the NF Service consumer (subject), NF Instance Id of the NF Service Producer (audience), authorized services (scope) and expiration time (expiration).</w:delText>
        </w:r>
      </w:del>
    </w:p>
    <w:p w:rsidR="0005670A" w:rsidDel="008465CC" w:rsidRDefault="0005670A" w:rsidP="0005670A">
      <w:pPr>
        <w:pStyle w:val="EditorsNote"/>
        <w:rPr>
          <w:del w:id="53" w:author="Minpeng Qi" w:date="2018-05-26T02:43:00Z"/>
        </w:rPr>
      </w:pPr>
      <w:del w:id="54" w:author="Minpeng Qi" w:date="2018-05-26T02:43:00Z">
        <w:r w:rsidDel="008465CC">
          <w:delText xml:space="preserve">Editor’s Note: Additional </w:delText>
        </w:r>
        <w:bookmarkStart w:id="55" w:name="OLE_LINK11"/>
        <w:r w:rsidDel="008465CC">
          <w:delText>claim</w:delText>
        </w:r>
        <w:bookmarkEnd w:id="55"/>
        <w:r w:rsidDel="008465CC">
          <w:delText xml:space="preserve">s in the </w:delText>
        </w:r>
        <w:bookmarkStart w:id="56" w:name="OLE_LINK5"/>
        <w:r w:rsidDel="008465CC">
          <w:delText>token</w:delText>
        </w:r>
        <w:bookmarkEnd w:id="56"/>
        <w:r w:rsidDel="008465CC">
          <w:delText xml:space="preserve"> are FFS.</w:delText>
        </w:r>
      </w:del>
    </w:p>
    <w:p w:rsidR="0005670A" w:rsidDel="008465CC" w:rsidRDefault="0005670A" w:rsidP="0005670A">
      <w:pPr>
        <w:pStyle w:val="B1"/>
        <w:rPr>
          <w:del w:id="57" w:author="Minpeng Qi" w:date="2018-05-26T02:43:00Z"/>
        </w:rPr>
      </w:pPr>
      <w:del w:id="58" w:author="Minpeng Qi" w:date="2018-05-26T02:43:00Z">
        <w:r w:rsidDel="008465CC">
          <w:delText>4</w:delText>
        </w:r>
      </w:del>
      <w:ins w:id="59" w:author="Ericsson1" w:date="2018-04-19T18:44:00Z">
        <w:del w:id="60" w:author="Minpeng Qi" w:date="2018-05-26T02:43:00Z">
          <w:r w:rsidR="00A56B7B" w:rsidDel="008465CC">
            <w:delText>3</w:delText>
          </w:r>
        </w:del>
      </w:ins>
      <w:del w:id="61" w:author="Minpeng Qi" w:date="2018-05-26T02:43:00Z">
        <w:r w:rsidDel="008465CC">
          <w:delText>. The access token is included in Nnrf_NFDiscovery_Request Response message.</w:delText>
        </w:r>
      </w:del>
    </w:p>
    <w:p w:rsidR="0005670A" w:rsidRPr="001650EF" w:rsidRDefault="0005670A" w:rsidP="0005670A">
      <w:pPr>
        <w:rPr>
          <w:b/>
          <w:u w:val="single"/>
        </w:rPr>
      </w:pPr>
      <w:r w:rsidRPr="001650EF">
        <w:rPr>
          <w:b/>
          <w:u w:val="single"/>
        </w:rPr>
        <w:t xml:space="preserve">Access token request </w:t>
      </w:r>
      <w:del w:id="62" w:author="Ericsson" w:date="2018-05-24T11:29:00Z">
        <w:r w:rsidR="008465CC" w:rsidRPr="001650EF" w:rsidDel="003F6BFB">
          <w:rPr>
            <w:b/>
            <w:u w:val="single"/>
          </w:rPr>
          <w:delText xml:space="preserve">independently </w:delText>
        </w:r>
      </w:del>
      <w:r w:rsidRPr="001650EF">
        <w:rPr>
          <w:b/>
          <w:u w:val="single"/>
        </w:rPr>
        <w:t>before service access</w:t>
      </w:r>
    </w:p>
    <w:p w:rsidR="008465CC" w:rsidRDefault="008465CC" w:rsidP="008465CC">
      <w:pPr>
        <w:rPr>
          <w:ins w:id="63" w:author="Huawei" w:date="2018-05-24T12:47:00Z"/>
        </w:rPr>
      </w:pPr>
      <w:ins w:id="64" w:author="Ericsson" w:date="2018-05-24T11:29:00Z">
        <w:r>
          <w:lastRenderedPageBreak/>
          <w:t>The following p</w:t>
        </w:r>
      </w:ins>
      <w:ins w:id="65" w:author="Ericsson" w:date="2018-05-24T11:30:00Z">
        <w:r>
          <w:t xml:space="preserve">rocedure describes how </w:t>
        </w:r>
      </w:ins>
      <w:del w:id="66" w:author="Ericsson" w:date="2018-05-24T11:30:00Z">
        <w:r w:rsidDel="00041E58">
          <w:delText>T</w:delText>
        </w:r>
      </w:del>
      <w:ins w:id="67" w:author="Ericsson" w:date="2018-05-24T11:30:00Z">
        <w:r>
          <w:t>t</w:t>
        </w:r>
      </w:ins>
      <w:r>
        <w:t xml:space="preserve">he NF service consumer </w:t>
      </w:r>
      <w:del w:id="68" w:author="Ericsson" w:date="2018-05-24T11:30:00Z">
        <w:r w:rsidDel="00041E58">
          <w:delText>may also obtain</w:delText>
        </w:r>
      </w:del>
      <w:ins w:id="69" w:author="Ericsson" w:date="2018-05-24T11:30:00Z">
        <w:r>
          <w:t>obtains</w:t>
        </w:r>
      </w:ins>
      <w:r>
        <w:t xml:space="preserve"> an access token before service access</w:t>
      </w:r>
      <w:del w:id="70" w:author="Ericsson" w:date="2018-05-24T11:30:00Z">
        <w:r w:rsidDel="00041E58">
          <w:delText xml:space="preserve"> using the following procedure</w:delText>
        </w:r>
      </w:del>
      <w:r>
        <w:t xml:space="preserve">. </w:t>
      </w:r>
      <w:del w:id="71" w:author="Huawei" w:date="2018-05-24T12:47:00Z">
        <w:r w:rsidDel="00801477">
          <w:delText>Pre-requisite of this procedure is the same as in obtaining access token during NF service discovery.</w:delText>
        </w:r>
      </w:del>
    </w:p>
    <w:p w:rsidR="008465CC" w:rsidRDefault="008465CC" w:rsidP="008465CC">
      <w:pPr>
        <w:rPr>
          <w:ins w:id="72" w:author="Huawei" w:date="2018-05-24T12:47:00Z"/>
        </w:rPr>
      </w:pPr>
      <w:ins w:id="73" w:author="Huawei" w:date="2018-05-24T12:47:00Z">
        <w:r>
          <w:t>Pre-requisite:</w:t>
        </w:r>
      </w:ins>
    </w:p>
    <w:p w:rsidR="008465CC" w:rsidRDefault="008465CC" w:rsidP="008465CC">
      <w:pPr>
        <w:pStyle w:val="B1"/>
        <w:rPr>
          <w:ins w:id="74" w:author="Huawei" w:date="2018-05-24T12:47:00Z"/>
        </w:rPr>
      </w:pPr>
      <w:ins w:id="75" w:author="Huawei" w:date="2018-05-24T12:47:00Z">
        <w:r>
          <w:t>a.</w:t>
        </w:r>
        <w:r>
          <w:tab/>
          <w:t>The NF Service consumer</w:t>
        </w:r>
      </w:ins>
      <w:ins w:id="76" w:author="Minpeng Qi" w:date="2018-05-26T02:48:00Z">
        <w:r>
          <w:t xml:space="preserve"> (OAuth2.0 client)</w:t>
        </w:r>
      </w:ins>
      <w:ins w:id="77" w:author="Huawei" w:date="2018-05-24T12:47:00Z">
        <w:r>
          <w:t xml:space="preserve"> is registered with the NRF (Authorization Server)</w:t>
        </w:r>
      </w:ins>
      <w:ins w:id="78" w:author="Huawei" w:date="2018-05-24T12:48:00Z">
        <w:r>
          <w:t>.</w:t>
        </w:r>
      </w:ins>
    </w:p>
    <w:p w:rsidR="008465CC" w:rsidRDefault="008465CC" w:rsidP="008465CC">
      <w:pPr>
        <w:pStyle w:val="B1"/>
        <w:rPr>
          <w:ins w:id="79" w:author="Nokia2" w:date="2018-05-25T08:01:00Z"/>
        </w:rPr>
      </w:pPr>
      <w:ins w:id="80" w:author="Huawei" w:date="2018-05-24T12:47:00Z">
        <w:r>
          <w:t>b.</w:t>
        </w:r>
        <w:r>
          <w:tab/>
          <w:t>The NRF and NF service producer share the required credentials when token validation is performed by the NF service producer.</w:t>
        </w:r>
      </w:ins>
    </w:p>
    <w:p w:rsidR="008465CC" w:rsidRDefault="008465CC" w:rsidP="008465CC">
      <w:pPr>
        <w:pStyle w:val="B1"/>
        <w:rPr>
          <w:ins w:id="81" w:author="Huawei" w:date="2018-05-24T12:47:00Z"/>
        </w:rPr>
      </w:pPr>
      <w:ins w:id="82" w:author="Nokia2" w:date="2018-05-25T08:01:00Z">
        <w:r>
          <w:t>c. The NRF and NF have mutually authenticated each other.</w:t>
        </w:r>
      </w:ins>
    </w:p>
    <w:p w:rsidR="0005670A" w:rsidRDefault="0005670A" w:rsidP="0005670A">
      <w:pPr>
        <w:jc w:val="center"/>
        <w:rPr>
          <w:ins w:id="83" w:author="Ericsson1" w:date="2018-04-19T18:47:00Z"/>
        </w:rPr>
      </w:pPr>
      <w:del w:id="84" w:author="Ericsson1" w:date="2018-04-19T18:47:00Z">
        <w:r w:rsidDel="008D520A">
          <w:object w:dxaOrig="6805" w:dyaOrig="6382">
            <v:shape id="_x0000_i1026" type="#_x0000_t75" style="width:312pt;height:293.25pt" o:ole="">
              <v:imagedata r:id="rId12" o:title=""/>
            </v:shape>
            <o:OLEObject Type="Embed" ProgID="Visio.Drawing.11" ShapeID="_x0000_i1026" DrawAspect="Content" ObjectID="_1588818344" r:id="rId13"/>
          </w:object>
        </w:r>
      </w:del>
    </w:p>
    <w:p w:rsidR="008D520A" w:rsidRDefault="008D520A" w:rsidP="0005670A">
      <w:pPr>
        <w:jc w:val="center"/>
      </w:pPr>
      <w:ins w:id="85" w:author="Ericsson1" w:date="2018-04-19T18:47:00Z">
        <w:r>
          <w:object w:dxaOrig="6780" w:dyaOrig="6360">
            <v:shape id="_x0000_i1027" type="#_x0000_t75" style="width:311.25pt;height:292.5pt" o:ole="">
              <v:imagedata r:id="rId14" o:title=""/>
            </v:shape>
            <o:OLEObject Type="Embed" ProgID="Visio.Drawing.11" ShapeID="_x0000_i1027" DrawAspect="Content" ObjectID="_1588818345" r:id="rId15"/>
          </w:object>
        </w:r>
      </w:ins>
    </w:p>
    <w:p w:rsidR="0005670A" w:rsidRDefault="0005670A" w:rsidP="0005670A">
      <w:pPr>
        <w:pStyle w:val="TF"/>
      </w:pPr>
      <w:r>
        <w:t>Figure 13.4.1.1-</w:t>
      </w:r>
      <w:ins w:id="86" w:author="Minpeng Qi" w:date="2018-05-26T02:55:00Z">
        <w:r w:rsidR="0090097A">
          <w:t>1</w:t>
        </w:r>
      </w:ins>
      <w:del w:id="87" w:author="Minpeng Qi" w:date="2018-05-26T02:55:00Z">
        <w:r w:rsidDel="0090097A">
          <w:delText>2</w:delText>
        </w:r>
      </w:del>
      <w:r>
        <w:t>: NF service consumer obtaining access token before NF service access</w:t>
      </w:r>
    </w:p>
    <w:p w:rsidR="0005670A" w:rsidDel="00344ED8" w:rsidRDefault="0005670A" w:rsidP="0005670A">
      <w:pPr>
        <w:pStyle w:val="B1"/>
        <w:rPr>
          <w:del w:id="88" w:author="Ericsson1" w:date="2018-04-19T19:05:00Z"/>
        </w:rPr>
      </w:pPr>
      <w:r>
        <w:t>1. The NF service consumer requests an access token from the NRF</w:t>
      </w:r>
      <w:ins w:id="89" w:author="Huawei" w:date="2018-05-24T12:52:00Z">
        <w:r w:rsidR="00C416A3">
          <w:t xml:space="preserve"> in the same PLMN</w:t>
        </w:r>
      </w:ins>
      <w:r w:rsidR="00C416A3">
        <w:t xml:space="preserve">. </w:t>
      </w:r>
      <w:del w:id="90" w:author="Huawei" w:date="2018-05-24T12:51:00Z">
        <w:r w:rsidR="00C416A3" w:rsidDel="004D1E45">
          <w:delText>It</w:delText>
        </w:r>
      </w:del>
      <w:ins w:id="91" w:author="Huawei" w:date="2018-05-24T12:51:00Z">
        <w:r w:rsidR="00C416A3">
          <w:t>The message</w:t>
        </w:r>
      </w:ins>
      <w:ins w:id="92" w:author="Nokia2" w:date="2018-05-25T08:03:00Z">
        <w:r w:rsidR="00C416A3">
          <w:t xml:space="preserve"> i</w:t>
        </w:r>
      </w:ins>
      <w:r>
        <w:t xml:space="preserve">t includes the </w:t>
      </w:r>
      <w:ins w:id="93" w:author="Nokia2" w:date="2018-05-25T08:03:00Z">
        <w:r w:rsidR="00C416A3">
          <w:t>NF Instance Id</w:t>
        </w:r>
      </w:ins>
      <w:ins w:id="94" w:author="Ericsson2" w:date="2018-05-25T08:56:00Z">
        <w:r w:rsidR="00C416A3">
          <w:t xml:space="preserve"> of the NF service consumer</w:t>
        </w:r>
      </w:ins>
      <w:ins w:id="95" w:author="Nokia2" w:date="2018-05-25T08:03:00Z">
        <w:r w:rsidR="00C416A3">
          <w:t xml:space="preserve">, </w:t>
        </w:r>
      </w:ins>
      <w:del w:id="96" w:author="Huawei" w:date="2018-05-24T12:52:00Z">
        <w:r w:rsidR="00C416A3" w:rsidDel="00A061E7">
          <w:delText xml:space="preserve">client id, </w:delText>
        </w:r>
      </w:del>
      <w:r>
        <w:t xml:space="preserve">expected NF service name, NF types of the expected NF instance and NF consumer. </w:t>
      </w:r>
      <w:del w:id="97" w:author="Ericsson1" w:date="2018-04-19T19:05:00Z">
        <w:r w:rsidDel="00344ED8">
          <w:delText>The service consumer may also include UE related information.</w:delText>
        </w:r>
      </w:del>
    </w:p>
    <w:p w:rsidR="0005670A" w:rsidRDefault="0005670A" w:rsidP="0005670A">
      <w:pPr>
        <w:pStyle w:val="B1"/>
      </w:pPr>
      <w:r>
        <w:t>2</w:t>
      </w:r>
      <w:del w:id="98" w:author="Ericsson1" w:date="2018-04-19T18:46:00Z">
        <w:r w:rsidDel="008D520A">
          <w:delText>-3</w:delText>
        </w:r>
      </w:del>
      <w:r>
        <w:t xml:space="preserve">. </w:t>
      </w:r>
      <w:ins w:id="99" w:author="Huawei" w:date="2018-05-24T12:53:00Z">
        <w:r w:rsidR="005C473E">
          <w:t>If the NRF decides that NF service consumer can be authorized (based on the information sent by the NF service consumer in the access token request), the NRF shall generate an access token with appropriate claims included. The NRF shall digitally sign the generated access token based on a shared secret or private key as described in [45].</w:t>
        </w:r>
      </w:ins>
      <w:del w:id="100" w:author="Minpeng Qi" w:date="2018-05-26T02:53:00Z">
        <w:r w:rsidDel="005C473E">
          <w:delText>Steps 2</w:delText>
        </w:r>
      </w:del>
      <w:del w:id="101" w:author="Ericsson1" w:date="2018-04-19T18:46:00Z">
        <w:r w:rsidDel="008D520A">
          <w:delText>-3</w:delText>
        </w:r>
      </w:del>
      <w:del w:id="102" w:author="Minpeng Qi" w:date="2018-05-26T02:53:00Z">
        <w:r w:rsidDel="005C473E">
          <w:delText xml:space="preserve"> from the “Access token request during NF service discovery” procedure.</w:delText>
        </w:r>
      </w:del>
      <w:r>
        <w:t xml:space="preserve"> </w:t>
      </w:r>
    </w:p>
    <w:p w:rsidR="005C473E" w:rsidRDefault="005C473E" w:rsidP="005C473E">
      <w:pPr>
        <w:pStyle w:val="B1"/>
        <w:ind w:firstLine="0"/>
        <w:rPr>
          <w:ins w:id="103" w:author="Huawei" w:date="2018-05-24T12:54:00Z"/>
        </w:rPr>
      </w:pPr>
      <w:ins w:id="104" w:author="Huawei" w:date="2018-05-24T12:54:00Z">
        <w:r>
          <w:t>The claims in the token shall include the NF Instance Id of NRF (issuer), NF Instance Id of the NF Service consumer (subject), NF Instance Id of the NF Service Producer (audience), authorized services (scope) and expiration time (expiration).</w:t>
        </w:r>
      </w:ins>
    </w:p>
    <w:p w:rsidR="005C473E" w:rsidRDefault="005C473E" w:rsidP="005C473E">
      <w:pPr>
        <w:pStyle w:val="EditorsNote"/>
        <w:ind w:leftChars="50" w:left="100" w:firstLineChars="250" w:firstLine="500"/>
        <w:pPrChange w:id="105" w:author="Huawei" w:date="2018-05-26T00:07:00Z">
          <w:pPr>
            <w:pStyle w:val="B1"/>
          </w:pPr>
        </w:pPrChange>
      </w:pPr>
      <w:ins w:id="106" w:author="Huawei" w:date="2018-05-24T12:54:00Z">
        <w:r>
          <w:t>Editor’s Note: Additional claims in the token are FFS.</w:t>
        </w:r>
      </w:ins>
    </w:p>
    <w:p w:rsidR="0005670A" w:rsidRDefault="0005670A" w:rsidP="0005670A">
      <w:pPr>
        <w:pStyle w:val="B1"/>
      </w:pPr>
      <w:del w:id="107" w:author="Ericsson1" w:date="2018-04-19T18:47:00Z">
        <w:r w:rsidDel="008D520A">
          <w:delText>4</w:delText>
        </w:r>
      </w:del>
      <w:ins w:id="108" w:author="Ericsson1" w:date="2018-04-19T18:47:00Z">
        <w:r w:rsidR="008D520A">
          <w:t>3</w:t>
        </w:r>
      </w:ins>
      <w:r>
        <w:t>. The token is included in the response sent to the NF service consumer.</w:t>
      </w:r>
    </w:p>
    <w:p w:rsidR="0005670A" w:rsidRPr="001650EF" w:rsidRDefault="0005670A" w:rsidP="0005670A">
      <w:pPr>
        <w:rPr>
          <w:b/>
          <w:u w:val="single"/>
        </w:rPr>
      </w:pPr>
      <w:r w:rsidRPr="001650EF">
        <w:rPr>
          <w:b/>
          <w:u w:val="single"/>
        </w:rPr>
        <w:t>Service access request based on token verification</w:t>
      </w:r>
    </w:p>
    <w:p w:rsidR="0005670A" w:rsidRDefault="0005670A" w:rsidP="0005670A">
      <w:r>
        <w:t>The following figure and procedure describe how authorization is performed during Service request of the NF service consumer.</w:t>
      </w:r>
    </w:p>
    <w:p w:rsidR="0005670A" w:rsidRDefault="0005670A" w:rsidP="0005670A">
      <w:pPr>
        <w:jc w:val="center"/>
      </w:pPr>
      <w:r>
        <w:object w:dxaOrig="9252" w:dyaOrig="5995">
          <v:shape id="_x0000_i1028" type="#_x0000_t75" style="width:462.75pt;height:299.25pt" o:ole="">
            <v:imagedata r:id="rId16" o:title=""/>
          </v:shape>
          <o:OLEObject Type="Embed" ProgID="Visio.Drawing.11" ShapeID="_x0000_i1028" DrawAspect="Content" ObjectID="_1588818346" r:id="rId17"/>
        </w:object>
      </w:r>
    </w:p>
    <w:p w:rsidR="0005670A" w:rsidRDefault="0005670A" w:rsidP="0005670A">
      <w:pPr>
        <w:pStyle w:val="TF"/>
      </w:pPr>
      <w:r>
        <w:t>Figure 13.4.1.1-</w:t>
      </w:r>
      <w:del w:id="109" w:author="Huawei" w:date="2018-05-24T13:03:00Z">
        <w:r w:rsidR="0090097A" w:rsidDel="00BA0384">
          <w:delText>3</w:delText>
        </w:r>
      </w:del>
      <w:ins w:id="110" w:author="Huawei" w:date="2018-05-24T13:03:00Z">
        <w:r w:rsidR="0090097A">
          <w:t>2</w:t>
        </w:r>
      </w:ins>
      <w:r>
        <w:t>: NF service consumer requesting service access with an access token</w:t>
      </w:r>
    </w:p>
    <w:p w:rsidR="0005670A" w:rsidRDefault="0005670A" w:rsidP="0005670A">
      <w:r>
        <w:t>Pre-requisite: The NF service consumer is in possession of a valid access token before requesting service access from the NF Service producer.</w:t>
      </w:r>
    </w:p>
    <w:p w:rsidR="0005670A" w:rsidRDefault="0005670A" w:rsidP="0005670A">
      <w:pPr>
        <w:pStyle w:val="B1"/>
      </w:pPr>
      <w:bookmarkStart w:id="111" w:name="OLE_LINK10"/>
      <w:r>
        <w:t>1.</w:t>
      </w:r>
      <w:r>
        <w:tab/>
        <w:t xml:space="preserve">The NF Service consumer requests service from the NF service producer. The NF Service Consumer includes the access token. </w:t>
      </w:r>
    </w:p>
    <w:p w:rsidR="0005670A" w:rsidRDefault="0005670A" w:rsidP="0005670A">
      <w:pPr>
        <w:pStyle w:val="EditorsNote"/>
      </w:pPr>
      <w:r>
        <w:t>Editor’s Note: Additional parameters needed in step 1 are based on the included claims in the token and are FFS.</w:t>
      </w:r>
    </w:p>
    <w:bookmarkEnd w:id="111"/>
    <w:p w:rsidR="0005670A" w:rsidRDefault="0005670A" w:rsidP="0005670A">
      <w:pPr>
        <w:pStyle w:val="B1"/>
        <w:ind w:firstLine="0"/>
      </w:pPr>
      <w:r>
        <w:t>The NF Service consumer and NF service producer authenticate each other following clause 13.3.</w:t>
      </w:r>
    </w:p>
    <w:p w:rsidR="0005670A" w:rsidRDefault="0005670A" w:rsidP="0005670A">
      <w:pPr>
        <w:pStyle w:val="B1"/>
      </w:pPr>
      <w:r>
        <w:t>2.</w:t>
      </w:r>
      <w:r>
        <w:tab/>
        <w:t>The NF Service producer verifies the token in one of the following ways:</w:t>
      </w:r>
    </w:p>
    <w:p w:rsidR="0005670A" w:rsidRDefault="0005670A" w:rsidP="0005670A">
      <w:pPr>
        <w:pStyle w:val="B2"/>
      </w:pPr>
      <w:r>
        <w:t>-</w:t>
      </w:r>
      <w:r>
        <w:tab/>
        <w:t>Request the NRF to verify the token. The NRF verifies the token and responds back to the NF service producer.</w:t>
      </w:r>
    </w:p>
    <w:p w:rsidR="0005670A" w:rsidRDefault="0005670A" w:rsidP="0005670A">
      <w:pPr>
        <w:autoSpaceDE w:val="0"/>
        <w:autoSpaceDN w:val="0"/>
        <w:adjustRightInd w:val="0"/>
        <w:ind w:left="567"/>
      </w:pPr>
      <w:r>
        <w:t>-</w:t>
      </w:r>
      <w:r>
        <w:tab/>
        <w:t>The NF Service producer verifies the integrity of the token by checking the signature using the shared secret or NRF’s public key. If integrity check is successful, the NF Service producer verifies the claims in the token.</w:t>
      </w:r>
    </w:p>
    <w:p w:rsidR="0005670A" w:rsidRDefault="0005670A" w:rsidP="0005670A">
      <w:pPr>
        <w:pStyle w:val="EditorsNote"/>
      </w:pPr>
      <w:r>
        <w:t>Editor’s Note: Details of verification of claims in the token are FFS.</w:t>
      </w:r>
    </w:p>
    <w:p w:rsidR="0005670A" w:rsidRDefault="0005670A" w:rsidP="0005670A">
      <w:pPr>
        <w:pStyle w:val="B1"/>
      </w:pPr>
      <w:r>
        <w:t>3.</w:t>
      </w:r>
      <w:r>
        <w:tab/>
        <w:t xml:space="preserve">If the verification is successful, the NF Service producer executes the requested service and responds back to the NF Service </w:t>
      </w:r>
      <w:del w:id="112" w:author="wangyong (AV)" w:date="2018-04-17T11:56:00Z">
        <w:r w:rsidDel="00292EB7">
          <w:delText>producer</w:delText>
        </w:r>
      </w:del>
      <w:ins w:id="113" w:author="wangyong (AV)" w:date="2018-04-17T11:56:00Z">
        <w:r w:rsidR="00292EB7">
          <w:t>consumer</w:t>
        </w:r>
      </w:ins>
      <w:r>
        <w:t>.</w:t>
      </w:r>
    </w:p>
    <w:p w:rsidR="0005670A" w:rsidRDefault="0005670A" w:rsidP="0005670A">
      <w:pPr>
        <w:pStyle w:val="4"/>
      </w:pPr>
      <w:bookmarkStart w:id="114" w:name="_Toc508290264"/>
      <w:r>
        <w:t>13.4.1.2</w:t>
      </w:r>
      <w:r>
        <w:tab/>
        <w:t>Service access authorization in roaming scenarios</w:t>
      </w:r>
      <w:bookmarkEnd w:id="114"/>
      <w:r>
        <w:t xml:space="preserve"> </w:t>
      </w:r>
    </w:p>
    <w:p w:rsidR="0005670A" w:rsidRDefault="0005670A" w:rsidP="0005670A">
      <w:r>
        <w:t>In the roaming scenario, OAuth 2.0 roles are as follows:</w:t>
      </w:r>
    </w:p>
    <w:p w:rsidR="0005670A" w:rsidRDefault="0005670A" w:rsidP="0005670A">
      <w:pPr>
        <w:pStyle w:val="B1"/>
      </w:pPr>
      <w:r>
        <w:t>a.</w:t>
      </w:r>
      <w:r>
        <w:tab/>
        <w:t xml:space="preserve">The visiting Network Resource Function (vNRF) shall be the OAuth 2.0 Authorization server for vPLMN and authenticates the NF service consumer. </w:t>
      </w:r>
    </w:p>
    <w:p w:rsidR="0005670A" w:rsidRDefault="0005670A" w:rsidP="0005670A">
      <w:pPr>
        <w:pStyle w:val="B1"/>
      </w:pPr>
      <w:r>
        <w:t>b.</w:t>
      </w:r>
      <w:r>
        <w:tab/>
        <w:t>The home Network Resource Function (hNRF) shall be OAuth 2.0 Authorization server for hPLMN and generates the access token.</w:t>
      </w:r>
    </w:p>
    <w:p w:rsidR="0005670A" w:rsidRDefault="0005670A" w:rsidP="0005670A">
      <w:pPr>
        <w:pStyle w:val="B1"/>
      </w:pPr>
      <w:r>
        <w:t>c.</w:t>
      </w:r>
      <w:r>
        <w:tab/>
        <w:t>The NF service consumer in the visiting PLMN shall be the OAuth 2.0 client.</w:t>
      </w:r>
    </w:p>
    <w:p w:rsidR="0005670A" w:rsidRDefault="0005670A" w:rsidP="0005670A">
      <w:pPr>
        <w:pStyle w:val="B1"/>
      </w:pPr>
      <w:r>
        <w:lastRenderedPageBreak/>
        <w:t>d.</w:t>
      </w:r>
      <w:r>
        <w:tab/>
        <w:t>The NF service producer in the home PLMN shall be the OAuth 2.0 resource server.</w:t>
      </w:r>
    </w:p>
    <w:p w:rsidR="0005670A" w:rsidRDefault="0005670A" w:rsidP="0005670A">
      <w:pPr>
        <w:pStyle w:val="B1"/>
      </w:pPr>
    </w:p>
    <w:p w:rsidR="0005670A" w:rsidRPr="001650EF" w:rsidRDefault="0005670A" w:rsidP="0005670A">
      <w:pPr>
        <w:rPr>
          <w:b/>
          <w:u w:val="single"/>
        </w:rPr>
      </w:pPr>
      <w:r w:rsidRPr="001650EF">
        <w:rPr>
          <w:b/>
          <w:u w:val="single"/>
        </w:rPr>
        <w:t>OAuth 2.0 client (NF service consumer) registration with the OAuth 2.0 authorization server (NRF)</w:t>
      </w:r>
    </w:p>
    <w:p w:rsidR="0005670A" w:rsidRDefault="0005670A" w:rsidP="0005670A">
      <w:r>
        <w:t>Same as in the non-roaming scenario in 13.4.1.1.</w:t>
      </w:r>
    </w:p>
    <w:p w:rsidR="0005670A" w:rsidRPr="001650EF" w:rsidDel="005C76E8" w:rsidRDefault="0005670A" w:rsidP="0005670A">
      <w:pPr>
        <w:rPr>
          <w:del w:id="115" w:author="Minpeng Qi" w:date="2018-05-26T02:56:00Z"/>
          <w:b/>
          <w:u w:val="single"/>
        </w:rPr>
      </w:pPr>
      <w:del w:id="116" w:author="Minpeng Qi" w:date="2018-05-26T02:56:00Z">
        <w:r w:rsidRPr="001650EF" w:rsidDel="005C76E8">
          <w:rPr>
            <w:b/>
            <w:u w:val="single"/>
          </w:rPr>
          <w:delText>Access token request during NF service discovery</w:delText>
        </w:r>
      </w:del>
    </w:p>
    <w:p w:rsidR="0005670A" w:rsidDel="005C76E8" w:rsidRDefault="0005670A" w:rsidP="0005670A">
      <w:pPr>
        <w:rPr>
          <w:del w:id="117" w:author="Minpeng Qi" w:date="2018-05-26T02:56:00Z"/>
        </w:rPr>
      </w:pPr>
      <w:del w:id="118" w:author="Minpeng Qi" w:date="2018-05-26T02:56:00Z">
        <w:r w:rsidDel="005C76E8">
          <w:delText>The NF service discovery procedure between NFs and NRF across different PLMNs is defined in clause 4.17.5 of TS 23.502[8</w:delText>
        </w:r>
        <w:r w:rsidRPr="009E61B4" w:rsidDel="005C76E8">
          <w:delText>].</w:delText>
        </w:r>
        <w:r w:rsidDel="005C76E8">
          <w:delText xml:space="preserve"> It may be used as the underlying procedure by the NF service consumer in the vPLMN to obtain access token from the OAuth 2.0 server (hNRF) in the hPLMN.</w:delText>
        </w:r>
      </w:del>
    </w:p>
    <w:p w:rsidR="0005670A" w:rsidDel="005C76E8" w:rsidRDefault="0005670A" w:rsidP="0005670A">
      <w:pPr>
        <w:jc w:val="center"/>
        <w:rPr>
          <w:del w:id="119" w:author="Minpeng Qi" w:date="2018-05-26T02:56:00Z"/>
        </w:rPr>
      </w:pPr>
      <w:del w:id="120" w:author="Minpeng Qi" w:date="2018-05-26T02:56:00Z">
        <w:r w:rsidDel="005C76E8">
          <w:object w:dxaOrig="9837" w:dyaOrig="6742">
            <v:shape id="_x0000_i1029" type="#_x0000_t75" style="width:482.25pt;height:330pt" o:ole="">
              <v:imagedata r:id="rId18" o:title=""/>
            </v:shape>
            <o:OLEObject Type="Embed" ProgID="Visio.Drawing.11" ShapeID="_x0000_i1029" DrawAspect="Content" ObjectID="_1588818347" r:id="rId19"/>
          </w:object>
        </w:r>
      </w:del>
    </w:p>
    <w:p w:rsidR="0005670A" w:rsidDel="005C76E8" w:rsidRDefault="0005670A" w:rsidP="0005670A">
      <w:pPr>
        <w:pStyle w:val="TF"/>
        <w:rPr>
          <w:del w:id="121" w:author="Minpeng Qi" w:date="2018-05-26T02:56:00Z"/>
        </w:rPr>
      </w:pPr>
      <w:del w:id="122" w:author="Minpeng Qi" w:date="2018-05-26T02:56:00Z">
        <w:r w:rsidRPr="009E61B4" w:rsidDel="005C76E8">
          <w:delText xml:space="preserve">Figure </w:delText>
        </w:r>
        <w:r w:rsidDel="005C76E8">
          <w:delText>13.4</w:delText>
        </w:r>
        <w:r w:rsidRPr="009E61B4" w:rsidDel="005C76E8">
          <w:delText>.1.2-1: NF service consumer obtaining access token during NF service discovery (roaming)</w:delText>
        </w:r>
      </w:del>
    </w:p>
    <w:p w:rsidR="0005670A" w:rsidDel="005C76E8" w:rsidRDefault="0005670A" w:rsidP="0005670A">
      <w:pPr>
        <w:rPr>
          <w:del w:id="123" w:author="Minpeng Qi" w:date="2018-05-26T02:56:00Z"/>
        </w:rPr>
      </w:pPr>
      <w:del w:id="124" w:author="Minpeng Qi" w:date="2018-05-26T02:56:00Z">
        <w:r w:rsidDel="005C76E8">
          <w:delText>Pre-requisite:</w:delText>
        </w:r>
      </w:del>
    </w:p>
    <w:p w:rsidR="0005670A" w:rsidDel="005C76E8" w:rsidRDefault="0005670A" w:rsidP="0005670A">
      <w:pPr>
        <w:pStyle w:val="B1"/>
        <w:rPr>
          <w:del w:id="125" w:author="Minpeng Qi" w:date="2018-05-26T02:56:00Z"/>
        </w:rPr>
      </w:pPr>
      <w:del w:id="126" w:author="Minpeng Qi" w:date="2018-05-26T02:56:00Z">
        <w:r w:rsidDel="005C76E8">
          <w:delText>a.</w:delText>
        </w:r>
        <w:r w:rsidDel="005C76E8">
          <w:tab/>
          <w:delText>The NF Service consumer is registered with the NRF (Authorization Server).</w:delText>
        </w:r>
      </w:del>
    </w:p>
    <w:p w:rsidR="0005670A" w:rsidDel="005C76E8" w:rsidRDefault="0005670A" w:rsidP="0005670A">
      <w:pPr>
        <w:pStyle w:val="B1"/>
        <w:rPr>
          <w:del w:id="127" w:author="Minpeng Qi" w:date="2018-05-26T02:56:00Z"/>
        </w:rPr>
      </w:pPr>
      <w:del w:id="128" w:author="Minpeng Qi" w:date="2018-05-26T02:56:00Z">
        <w:r w:rsidDel="005C76E8">
          <w:delText>b.</w:delText>
        </w:r>
        <w:r w:rsidDel="005C76E8">
          <w:tab/>
          <w:delText>The NRF and NF service producer share the required credentials when token validation is performed by the NF service producer.</w:delText>
        </w:r>
      </w:del>
    </w:p>
    <w:p w:rsidR="00344ED8" w:rsidDel="005C76E8" w:rsidRDefault="0005670A" w:rsidP="0005670A">
      <w:pPr>
        <w:pStyle w:val="B1"/>
        <w:rPr>
          <w:del w:id="129" w:author="Minpeng Qi" w:date="2018-05-26T02:56:00Z"/>
        </w:rPr>
      </w:pPr>
      <w:del w:id="130" w:author="Minpeng Qi" w:date="2018-05-26T02:56:00Z">
        <w:r w:rsidDel="005C76E8">
          <w:delText>c.</w:delText>
        </w:r>
        <w:r w:rsidDel="005C76E8">
          <w:tab/>
          <w:delText>The two NRFs have mutually authenticated each other.</w:delText>
        </w:r>
      </w:del>
    </w:p>
    <w:p w:rsidR="0005670A" w:rsidDel="005C76E8" w:rsidRDefault="0005670A" w:rsidP="0005670A">
      <w:pPr>
        <w:pStyle w:val="B1"/>
        <w:rPr>
          <w:del w:id="131" w:author="Minpeng Qi" w:date="2018-05-26T02:56:00Z"/>
        </w:rPr>
      </w:pPr>
    </w:p>
    <w:p w:rsidR="0005670A" w:rsidDel="005C76E8" w:rsidRDefault="0005670A" w:rsidP="0005670A">
      <w:pPr>
        <w:pStyle w:val="B1"/>
        <w:rPr>
          <w:del w:id="132" w:author="Minpeng Qi" w:date="2018-05-26T02:56:00Z"/>
        </w:rPr>
      </w:pPr>
      <w:del w:id="133" w:author="Minpeng Qi" w:date="2018-05-26T02:56:00Z">
        <w:r w:rsidDel="005C76E8">
          <w:delText>1.</w:delText>
        </w:r>
        <w:r w:rsidDel="005C76E8">
          <w:tab/>
          <w:delText>The NF service consumer invokes Nnrf_NFDiscovery_Request (Expected NF service Name, NF Type of the expected NF instance, NF type of the NF consumer, home and serving PLMN IDs) from hNRF in the same PLMN. As an OAuth 2.0 client the NF service consumer shall send its client id (i.e. NF Instance Id) in the request message as described in clause 4.4.2 of [x].</w:delText>
        </w:r>
      </w:del>
    </w:p>
    <w:p w:rsidR="0005670A" w:rsidDel="002112A3" w:rsidRDefault="0005670A" w:rsidP="0005670A">
      <w:pPr>
        <w:pStyle w:val="EditorsNote"/>
        <w:rPr>
          <w:del w:id="134" w:author="Huawei" w:date="2018-03-21T11:20:00Z"/>
        </w:rPr>
      </w:pPr>
      <w:del w:id="135" w:author="Huawei" w:date="2018-03-21T11:20:00Z">
        <w:r w:rsidDel="002112A3">
          <w:delText>Editor’s Note: Whether per UE subscription level authorization in NRF is needed is FFS.</w:delText>
        </w:r>
      </w:del>
    </w:p>
    <w:p w:rsidR="0005670A" w:rsidDel="002112A3" w:rsidRDefault="0005670A" w:rsidP="0005670A">
      <w:pPr>
        <w:pStyle w:val="B1"/>
        <w:ind w:firstLine="0"/>
        <w:rPr>
          <w:del w:id="136" w:author="Huawei" w:date="2018-03-21T11:20:00Z"/>
        </w:rPr>
      </w:pPr>
      <w:del w:id="137" w:author="Huawei" w:date="2018-03-21T11:20:00Z">
        <w:r w:rsidDel="002112A3">
          <w:lastRenderedPageBreak/>
          <w:delText>For authorization at subscription level, the NF service consumer shall also include UE related information in the request.</w:delText>
        </w:r>
      </w:del>
    </w:p>
    <w:p w:rsidR="0005670A" w:rsidDel="005C76E8" w:rsidRDefault="0005670A" w:rsidP="0005670A">
      <w:pPr>
        <w:pStyle w:val="B1"/>
        <w:rPr>
          <w:del w:id="138" w:author="Minpeng Qi" w:date="2018-05-26T02:56:00Z"/>
        </w:rPr>
      </w:pPr>
      <w:del w:id="139" w:author="Minpeng Qi" w:date="2018-05-26T02:56:00Z">
        <w:r w:rsidDel="005C76E8">
          <w:delText>2.</w:delText>
        </w:r>
        <w:r w:rsidDel="005C76E8">
          <w:tab/>
          <w:delText>After successfully authentication of the client, the NRF in serving PLMN identifies the NRF in home PLMN (hNRF) based on the home PLMN ID, and requests “Discovery” service from hNRF as described in clause 4.17.5 of [8]. The vNRF forwards the parameters it obtained from the NF service consumer, including NF service consumer type, to the hNRF.</w:delText>
        </w:r>
      </w:del>
    </w:p>
    <w:p w:rsidR="0005670A" w:rsidDel="005C76E8" w:rsidRDefault="0005670A" w:rsidP="0005670A">
      <w:pPr>
        <w:pStyle w:val="B1"/>
        <w:rPr>
          <w:del w:id="140" w:author="Minpeng Qi" w:date="2018-05-26T02:56:00Z"/>
        </w:rPr>
      </w:pPr>
      <w:del w:id="141" w:author="Minpeng Qi" w:date="2018-05-26T02:56:00Z">
        <w:r w:rsidDel="005C76E8">
          <w:delText>3.</w:delText>
        </w:r>
        <w:r w:rsidDel="005C76E8">
          <w:tab/>
          <w:delText>If the hNRF decides that NF service consumer can be authorized, the NRF shall generate an access token with appropriate claims included. The hNRF shall digitally sign the generated access token based on a shared secret or private key as described in [45].</w:delText>
        </w:r>
      </w:del>
    </w:p>
    <w:p w:rsidR="0005670A" w:rsidDel="005C76E8" w:rsidRDefault="0005670A" w:rsidP="0005670A">
      <w:pPr>
        <w:pStyle w:val="B1"/>
        <w:ind w:firstLine="0"/>
        <w:rPr>
          <w:del w:id="142" w:author="Minpeng Qi" w:date="2018-05-26T02:56:00Z"/>
        </w:rPr>
      </w:pPr>
      <w:del w:id="143" w:author="Minpeng Qi" w:date="2018-05-26T02:56:00Z">
        <w:r w:rsidDel="005C76E8">
          <w:delText>The claims in the token shall include the NF Instance Id of NRF (issuer), NF Instance Id of the NF Service consumer (subject), NF Instance Id of the NF Service Producer (audience), authorized services (scope) and expiration time (expiration).</w:delText>
        </w:r>
      </w:del>
    </w:p>
    <w:p w:rsidR="0005670A" w:rsidDel="005C76E8" w:rsidRDefault="0005670A" w:rsidP="0005670A">
      <w:pPr>
        <w:pStyle w:val="B1"/>
        <w:rPr>
          <w:del w:id="144" w:author="Minpeng Qi" w:date="2018-05-26T02:56:00Z"/>
        </w:rPr>
      </w:pPr>
      <w:del w:id="145" w:author="Minpeng Qi" w:date="2018-05-26T02:56:00Z">
        <w:r w:rsidDel="005C76E8">
          <w:delText>4.</w:delText>
        </w:r>
        <w:r w:rsidDel="005C76E8">
          <w:tab/>
          <w:delText>The access token is included in Nnrf_NFDiscovery_Request Response message.</w:delText>
        </w:r>
      </w:del>
    </w:p>
    <w:p w:rsidR="0005670A" w:rsidDel="005C76E8" w:rsidRDefault="0005670A" w:rsidP="0005670A">
      <w:pPr>
        <w:pStyle w:val="B1"/>
        <w:rPr>
          <w:del w:id="146" w:author="Minpeng Qi" w:date="2018-05-26T02:56:00Z"/>
        </w:rPr>
      </w:pPr>
      <w:del w:id="147" w:author="Minpeng Qi" w:date="2018-05-26T02:56:00Z">
        <w:r w:rsidDel="005C76E8">
          <w:delText>5.</w:delText>
        </w:r>
        <w:r w:rsidDel="005C76E8">
          <w:tab/>
          <w:delText>The vNRF forwards the Nnrf_NFDiscovery_Request Response message to the NF service consumer.</w:delText>
        </w:r>
      </w:del>
    </w:p>
    <w:p w:rsidR="0005670A" w:rsidRPr="001650EF" w:rsidRDefault="0005670A" w:rsidP="0005670A">
      <w:pPr>
        <w:rPr>
          <w:b/>
          <w:u w:val="single"/>
        </w:rPr>
      </w:pPr>
      <w:r w:rsidRPr="001650EF">
        <w:rPr>
          <w:b/>
          <w:u w:val="single"/>
        </w:rPr>
        <w:t>Obtaining access token independently before NF service access</w:t>
      </w:r>
    </w:p>
    <w:p w:rsidR="0005670A" w:rsidRDefault="005C76E8" w:rsidP="0005670A">
      <w:ins w:id="148" w:author="Ericsson" w:date="2018-05-24T11:38:00Z">
        <w:r>
          <w:t xml:space="preserve">The following procedure describes how </w:t>
        </w:r>
      </w:ins>
      <w:del w:id="149" w:author="Ericsson" w:date="2018-05-24T11:38:00Z">
        <w:r w:rsidDel="00946016">
          <w:delText>T</w:delText>
        </w:r>
      </w:del>
      <w:ins w:id="150" w:author="Ericsson" w:date="2018-05-24T11:38:00Z">
        <w:r>
          <w:t>t</w:t>
        </w:r>
      </w:ins>
      <w:r w:rsidR="0005670A">
        <w:t xml:space="preserve">he NF service consumer </w:t>
      </w:r>
      <w:del w:id="151" w:author="Ericsson" w:date="2018-05-24T11:38:00Z">
        <w:r w:rsidDel="00946016">
          <w:delText>may also obtain</w:delText>
        </w:r>
      </w:del>
      <w:ins w:id="152" w:author="Ericsson" w:date="2018-05-24T11:38:00Z">
        <w:r>
          <w:t>obtains</w:t>
        </w:r>
      </w:ins>
      <w:r w:rsidR="0005670A">
        <w:t xml:space="preserve"> an access token for use in the roaming scenario</w:t>
      </w:r>
      <w:del w:id="153" w:author="Ericsson" w:date="2018-05-24T11:38:00Z">
        <w:r w:rsidDel="00946016">
          <w:delText xml:space="preserve"> using the following procedure</w:delText>
        </w:r>
      </w:del>
      <w:r>
        <w:t>.</w:t>
      </w:r>
      <w:r w:rsidR="0005670A">
        <w:t xml:space="preserve"> </w:t>
      </w:r>
      <w:del w:id="154" w:author="Huawei" w:date="2018-05-24T13:04:00Z">
        <w:r w:rsidDel="00A42831">
          <w:delText>Pre-requisite for this procedure is the same as in obtaining access token during NF service discovery</w:delText>
        </w:r>
      </w:del>
    </w:p>
    <w:p w:rsidR="005C76E8" w:rsidRDefault="005C76E8" w:rsidP="005C76E8">
      <w:pPr>
        <w:rPr>
          <w:ins w:id="155" w:author="Huawei" w:date="2018-05-24T13:08:00Z"/>
        </w:rPr>
      </w:pPr>
      <w:del w:id="156" w:author="Huawei" w:date="2018-05-24T13:08:00Z">
        <w:r w:rsidDel="00B0549A">
          <w:object w:dxaOrig="9811" w:dyaOrig="6720">
            <v:shape id="_x0000_i1030" type="#_x0000_t75" style="width:480.75pt;height:329.25pt" o:ole="">
              <v:imagedata r:id="rId20" o:title=""/>
            </v:shape>
            <o:OLEObject Type="Embed" ProgID="Visio.Drawing.11" ShapeID="_x0000_i1030" DrawAspect="Content" ObjectID="_1588818348" r:id="rId21"/>
          </w:object>
        </w:r>
      </w:del>
    </w:p>
    <w:p w:rsidR="005C76E8" w:rsidRDefault="005C76E8" w:rsidP="005C76E8">
      <w:pPr>
        <w:jc w:val="center"/>
        <w:pPrChange w:id="157" w:author="Huawei" w:date="2018-05-24T13:08:00Z">
          <w:pPr/>
        </w:pPrChange>
      </w:pPr>
      <w:ins w:id="158" w:author="Huawei" w:date="2018-05-24T13:12:00Z">
        <w:r>
          <w:object w:dxaOrig="9810" w:dyaOrig="6720">
            <v:shape id="_x0000_i1031" type="#_x0000_t75" style="width:408.75pt;height:279.75pt" o:ole="">
              <v:imagedata r:id="rId22" o:title=""/>
            </v:shape>
            <o:OLEObject Type="Embed" ProgID="Visio.DrawingConvertable.15" ShapeID="_x0000_i1031" DrawAspect="Content" ObjectID="_1588818349" r:id="rId23"/>
          </w:object>
        </w:r>
      </w:ins>
    </w:p>
    <w:p w:rsidR="005C76E8" w:rsidRPr="009E61B4" w:rsidRDefault="005C76E8" w:rsidP="005C76E8">
      <w:pPr>
        <w:pStyle w:val="TF"/>
      </w:pPr>
      <w:r w:rsidRPr="009E61B4">
        <w:t xml:space="preserve">Figure </w:t>
      </w:r>
      <w:r>
        <w:t>13.4</w:t>
      </w:r>
      <w:r w:rsidRPr="009E61B4">
        <w:t>.1.2-</w:t>
      </w:r>
      <w:del w:id="159" w:author="Huawei" w:date="2018-05-24T12:59:00Z">
        <w:r w:rsidRPr="009E61B4" w:rsidDel="00442899">
          <w:delText>2</w:delText>
        </w:r>
      </w:del>
      <w:ins w:id="160" w:author="Huawei" w:date="2018-05-24T12:59:00Z">
        <w:r>
          <w:t>1</w:t>
        </w:r>
      </w:ins>
      <w:r w:rsidRPr="009E61B4">
        <w:t>: NF service consumer obtaining access token before NF service access (roaming)</w:t>
      </w:r>
    </w:p>
    <w:p w:rsidR="005C76E8" w:rsidRDefault="005C76E8" w:rsidP="005C76E8">
      <w:pPr>
        <w:rPr>
          <w:ins w:id="161" w:author="Huawei" w:date="2018-05-24T12:59:00Z"/>
        </w:rPr>
      </w:pPr>
      <w:ins w:id="162" w:author="Huawei" w:date="2018-05-24T12:59:00Z">
        <w:r>
          <w:t>Pre-requisite:</w:t>
        </w:r>
      </w:ins>
    </w:p>
    <w:p w:rsidR="005C76E8" w:rsidRDefault="005C76E8" w:rsidP="005C76E8">
      <w:pPr>
        <w:pStyle w:val="B1"/>
        <w:rPr>
          <w:ins w:id="163" w:author="Huawei" w:date="2018-05-24T12:59:00Z"/>
        </w:rPr>
      </w:pPr>
      <w:ins w:id="164" w:author="Huawei" w:date="2018-05-24T12:59:00Z">
        <w:r>
          <w:t>a.</w:t>
        </w:r>
        <w:r>
          <w:tab/>
          <w:t>The NF Service consumer</w:t>
        </w:r>
      </w:ins>
      <w:ins w:id="165" w:author="Minpeng Qi" w:date="2018-05-26T02:58:00Z">
        <w:r>
          <w:t xml:space="preserve"> (OAuth2.0 client)</w:t>
        </w:r>
      </w:ins>
      <w:ins w:id="166" w:author="Huawei" w:date="2018-05-24T12:59:00Z">
        <w:r>
          <w:t xml:space="preserve"> is registered with the NRF (Authorization Server).</w:t>
        </w:r>
      </w:ins>
    </w:p>
    <w:p w:rsidR="005C76E8" w:rsidRDefault="005C76E8" w:rsidP="005C76E8">
      <w:pPr>
        <w:pStyle w:val="B1"/>
        <w:rPr>
          <w:ins w:id="167" w:author="Huawei" w:date="2018-05-24T12:59:00Z"/>
        </w:rPr>
      </w:pPr>
      <w:ins w:id="168" w:author="Huawei" w:date="2018-05-24T12:59:00Z">
        <w:r>
          <w:t>b.</w:t>
        </w:r>
        <w:r>
          <w:tab/>
          <w:t>The NRF and NF service producer share the required credentials when token validation is performed by the NF service producer.</w:t>
        </w:r>
      </w:ins>
    </w:p>
    <w:p w:rsidR="005C76E8" w:rsidRDefault="005C76E8" w:rsidP="005C76E8">
      <w:pPr>
        <w:pStyle w:val="B1"/>
        <w:rPr>
          <w:ins w:id="169" w:author="Huawei" w:date="2018-05-24T12:59:00Z"/>
        </w:rPr>
      </w:pPr>
      <w:ins w:id="170" w:author="Huawei" w:date="2018-05-24T12:59:00Z">
        <w:r>
          <w:t>c.</w:t>
        </w:r>
        <w:r>
          <w:tab/>
          <w:t>The two NRFs have mutually authenticated each other.</w:t>
        </w:r>
      </w:ins>
    </w:p>
    <w:p w:rsidR="005C76E8" w:rsidDel="0030095C" w:rsidRDefault="005C76E8" w:rsidP="005C76E8">
      <w:pPr>
        <w:pStyle w:val="B1"/>
        <w:rPr>
          <w:ins w:id="171" w:author="Huawei" w:date="2018-05-24T12:59:00Z"/>
          <w:del w:id="172" w:author="Nokia2" w:date="2018-05-25T08:09:00Z"/>
        </w:rPr>
      </w:pPr>
    </w:p>
    <w:p w:rsidR="0005670A" w:rsidRDefault="0005670A" w:rsidP="0005670A">
      <w:pPr>
        <w:pStyle w:val="B1"/>
      </w:pPr>
      <w:r>
        <w:t>1.</w:t>
      </w:r>
      <w:r>
        <w:tab/>
        <w:t>The NF service consumer invokes Access Token Request (</w:t>
      </w:r>
      <w:ins w:id="173" w:author="Nokia2" w:date="2018-05-25T08:09:00Z">
        <w:r w:rsidR="00914736">
          <w:t>NF Instance Id</w:t>
        </w:r>
      </w:ins>
      <w:ins w:id="174" w:author="Ericsson2" w:date="2018-05-25T08:58:00Z">
        <w:r w:rsidR="00914736">
          <w:t xml:space="preserve"> of the NF s</w:t>
        </w:r>
      </w:ins>
      <w:ins w:id="175" w:author="Ericsson2" w:date="2018-05-25T08:59:00Z">
        <w:r w:rsidR="00914736">
          <w:t>ervice consumer</w:t>
        </w:r>
      </w:ins>
      <w:ins w:id="176" w:author="Nokia2" w:date="2018-05-25T08:09:00Z">
        <w:r w:rsidR="00914736">
          <w:t xml:space="preserve">, </w:t>
        </w:r>
      </w:ins>
      <w:r>
        <w:t xml:space="preserve">Expected NF service Name, NF Type of the expected NF instance, NF type of the NF consumer, home and serving PLMN IDs) from NRF in the same PLMN. </w:t>
      </w:r>
      <w:del w:id="177" w:author="Nokia2" w:date="2018-05-25T08:09:00Z">
        <w:r w:rsidR="00914736" w:rsidDel="0030095C">
          <w:delText>As an OAuth 2.0 client the NF service consumer shall send its client id (i.e. NF Instance Id) in the request message as described in clause 4.4.2 of [43].</w:delText>
        </w:r>
      </w:del>
    </w:p>
    <w:p w:rsidR="0005670A" w:rsidDel="00344ED8" w:rsidRDefault="0005670A" w:rsidP="0005670A">
      <w:pPr>
        <w:pStyle w:val="B1"/>
        <w:ind w:firstLine="0"/>
        <w:rPr>
          <w:del w:id="178" w:author="Ericsson1" w:date="2018-04-19T19:13:00Z"/>
        </w:rPr>
      </w:pPr>
      <w:del w:id="179" w:author="Ericsson1" w:date="2018-04-19T19:13:00Z">
        <w:r w:rsidDel="00344ED8">
          <w:delText xml:space="preserve">For authorization at subscription level, the NF service consumer shall also include UE related information in the request </w:delText>
        </w:r>
      </w:del>
    </w:p>
    <w:p w:rsidR="00914736" w:rsidRDefault="00914736" w:rsidP="00914736">
      <w:pPr>
        <w:pStyle w:val="B1"/>
        <w:rPr>
          <w:ins w:id="180" w:author="Huawei" w:date="2018-05-24T13:00:00Z"/>
        </w:rPr>
      </w:pPr>
      <w:ins w:id="181" w:author="Huawei" w:date="2018-05-24T13:00:00Z">
        <w:r>
          <w:t>2.</w:t>
        </w:r>
        <w:r>
          <w:tab/>
          <w:t xml:space="preserve">After successfully authentication of the client, the NRF in serving PLMN identifies the NRF in home PLMN (hNRF) based on the home PLMN ID, and requests </w:t>
        </w:r>
      </w:ins>
      <w:ins w:id="182" w:author="Huawei" w:date="2018-05-24T13:01:00Z">
        <w:r>
          <w:t>token</w:t>
        </w:r>
      </w:ins>
      <w:ins w:id="183" w:author="Huawei" w:date="2018-05-24T13:00:00Z">
        <w:r>
          <w:t xml:space="preserve"> from hNRF as described in clause 4.17.5 of [8]. The vNRF forwards the parameters it obtained from the NF service consumer, including NF service consumer type, to the hNRF.</w:t>
        </w:r>
      </w:ins>
    </w:p>
    <w:p w:rsidR="00914736" w:rsidRDefault="00914736" w:rsidP="00914736">
      <w:pPr>
        <w:pStyle w:val="B1"/>
        <w:rPr>
          <w:ins w:id="184" w:author="Huawei" w:date="2018-05-24T13:00:00Z"/>
        </w:rPr>
      </w:pPr>
      <w:ins w:id="185" w:author="Huawei" w:date="2018-05-24T13:00:00Z">
        <w:r>
          <w:t>3.</w:t>
        </w:r>
        <w:r>
          <w:tab/>
          <w:t>If the hNRF decides that NF service consumer can be authorized, the hNRF shall generate an access token with appropriate claims included. The hNRF shall digitally sign the generated access token based on a shared secret or private key as described in [45].</w:t>
        </w:r>
      </w:ins>
    </w:p>
    <w:p w:rsidR="00914736" w:rsidRDefault="00914736" w:rsidP="00914736">
      <w:pPr>
        <w:pStyle w:val="B1"/>
        <w:ind w:leftChars="300" w:left="600" w:firstLine="0"/>
        <w:pPrChange w:id="186" w:author="Huawei" w:date="2018-05-24T13:00:00Z">
          <w:pPr>
            <w:pStyle w:val="B1"/>
          </w:pPr>
        </w:pPrChange>
      </w:pPr>
      <w:ins w:id="187" w:author="Huawei" w:date="2018-05-24T13:00:00Z">
        <w:r>
          <w:t>The claims in the token shall include the NF Instance Id of NRF (issuer), NF Instance Id of the NF Service consumer (subject), NF Instance Id of the NF Service Producer (audience), authorized services (scope) and expiration time (expiration).</w:t>
        </w:r>
      </w:ins>
      <w:del w:id="188" w:author="Huawei" w:date="2018-05-24T13:00:00Z">
        <w:r w:rsidDel="000A6AF8">
          <w:delText>2-3.</w:delText>
        </w:r>
        <w:r w:rsidDel="000A6AF8">
          <w:tab/>
          <w:delText>Same as steps 2 – 3 in “Access token request during NF service discovery” procedure.</w:delText>
        </w:r>
      </w:del>
    </w:p>
    <w:p w:rsidR="0005670A" w:rsidRDefault="0005670A" w:rsidP="0005670A">
      <w:pPr>
        <w:pStyle w:val="B1"/>
      </w:pPr>
      <w:r>
        <w:t>4.</w:t>
      </w:r>
      <w:r>
        <w:tab/>
        <w:t>The access token is included in Access Token Response message to the hNRF.</w:t>
      </w:r>
    </w:p>
    <w:p w:rsidR="0005670A" w:rsidRDefault="0005670A" w:rsidP="0005670A">
      <w:pPr>
        <w:pStyle w:val="B1"/>
      </w:pPr>
      <w:r>
        <w:t>5.</w:t>
      </w:r>
      <w:r>
        <w:tab/>
        <w:t>The vNRF forwards the Access Token Response message to the NF service consumer.</w:t>
      </w:r>
    </w:p>
    <w:p w:rsidR="0005670A" w:rsidRPr="001650EF" w:rsidRDefault="0005670A" w:rsidP="0005670A">
      <w:pPr>
        <w:rPr>
          <w:b/>
          <w:u w:val="single"/>
        </w:rPr>
      </w:pPr>
      <w:r w:rsidRPr="001650EF">
        <w:rPr>
          <w:b/>
          <w:u w:val="single"/>
        </w:rPr>
        <w:lastRenderedPageBreak/>
        <w:t>Service access request based on token verification</w:t>
      </w:r>
    </w:p>
    <w:p w:rsidR="0005670A" w:rsidRPr="009E61B4" w:rsidRDefault="0005670A" w:rsidP="0005670A">
      <w:r>
        <w:t>Same as in the non-roaming scenario in 13.4.1.1.</w:t>
      </w:r>
    </w:p>
    <w:p w:rsidR="001E41F3" w:rsidRDefault="007E2D93" w:rsidP="00AC274F">
      <w:pPr>
        <w:pBdr>
          <w:top w:val="single" w:sz="4" w:space="1" w:color="auto"/>
          <w:left w:val="single" w:sz="4" w:space="4" w:color="auto"/>
          <w:bottom w:val="single" w:sz="4" w:space="1" w:color="auto"/>
          <w:right w:val="single" w:sz="4" w:space="5" w:color="auto"/>
        </w:pBdr>
        <w:jc w:val="center"/>
        <w:rPr>
          <w:noProof/>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sidR="00470BCF">
        <w:rPr>
          <w:rFonts w:ascii="Arial" w:eastAsia="Malgun Gothic" w:hAnsi="Arial" w:cs="Arial"/>
          <w:color w:val="0000FF"/>
          <w:sz w:val="32"/>
          <w:szCs w:val="32"/>
        </w:rPr>
        <w:t xml:space="preserve"> 1</w:t>
      </w:r>
      <w:r>
        <w:rPr>
          <w:rFonts w:ascii="Arial" w:eastAsia="Malgun Gothic" w:hAnsi="Arial" w:cs="Arial"/>
          <w:color w:val="0000FF"/>
          <w:sz w:val="32"/>
          <w:szCs w:val="32"/>
        </w:rPr>
        <w:t xml:space="preserve"> </w:t>
      </w:r>
      <w:r w:rsidR="00AC274F">
        <w:rPr>
          <w:rFonts w:ascii="Arial" w:eastAsia="Malgun Gothic" w:hAnsi="Arial" w:cs="Arial"/>
          <w:color w:val="0000FF"/>
          <w:sz w:val="32"/>
          <w:szCs w:val="32"/>
        </w:rPr>
        <w:t>**************</w:t>
      </w: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C89" w:rsidRDefault="00CF3C89">
      <w:r>
        <w:separator/>
      </w:r>
    </w:p>
  </w:endnote>
  <w:endnote w:type="continuationSeparator" w:id="0">
    <w:p w:rsidR="00CF3C89" w:rsidRDefault="00CF3C8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C89" w:rsidRDefault="00CF3C89">
      <w:r>
        <w:separator/>
      </w:r>
    </w:p>
  </w:footnote>
  <w:footnote w:type="continuationSeparator" w:id="0">
    <w:p w:rsidR="00CF3C89" w:rsidRDefault="00CF3C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D2B" w:rsidRDefault="00323D2B">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26786"/>
    <w:rsid w:val="00047A4E"/>
    <w:rsid w:val="0005670A"/>
    <w:rsid w:val="000A6394"/>
    <w:rsid w:val="000C038A"/>
    <w:rsid w:val="000C6598"/>
    <w:rsid w:val="000D5F6A"/>
    <w:rsid w:val="000D7C25"/>
    <w:rsid w:val="000F1E1A"/>
    <w:rsid w:val="00107586"/>
    <w:rsid w:val="00116EE5"/>
    <w:rsid w:val="001431F7"/>
    <w:rsid w:val="00145D43"/>
    <w:rsid w:val="00192C46"/>
    <w:rsid w:val="00193AE7"/>
    <w:rsid w:val="001944A9"/>
    <w:rsid w:val="001A7B60"/>
    <w:rsid w:val="001B654A"/>
    <w:rsid w:val="001B7A65"/>
    <w:rsid w:val="001C0CE7"/>
    <w:rsid w:val="001E41F3"/>
    <w:rsid w:val="0021292B"/>
    <w:rsid w:val="0021600F"/>
    <w:rsid w:val="00235099"/>
    <w:rsid w:val="002434B9"/>
    <w:rsid w:val="0026004D"/>
    <w:rsid w:val="00275D12"/>
    <w:rsid w:val="002860C4"/>
    <w:rsid w:val="00292EB7"/>
    <w:rsid w:val="002A01CC"/>
    <w:rsid w:val="002B5741"/>
    <w:rsid w:val="002C10EC"/>
    <w:rsid w:val="002D515C"/>
    <w:rsid w:val="00305409"/>
    <w:rsid w:val="00323D2B"/>
    <w:rsid w:val="00344ED8"/>
    <w:rsid w:val="00345F00"/>
    <w:rsid w:val="00350B4F"/>
    <w:rsid w:val="003562D8"/>
    <w:rsid w:val="00383BC5"/>
    <w:rsid w:val="003B549C"/>
    <w:rsid w:val="003D30EE"/>
    <w:rsid w:val="003E1A36"/>
    <w:rsid w:val="003E593A"/>
    <w:rsid w:val="004242F1"/>
    <w:rsid w:val="004531F3"/>
    <w:rsid w:val="00470BCF"/>
    <w:rsid w:val="00474A6E"/>
    <w:rsid w:val="00482780"/>
    <w:rsid w:val="004864A0"/>
    <w:rsid w:val="004A6677"/>
    <w:rsid w:val="004B5A54"/>
    <w:rsid w:val="004B75B7"/>
    <w:rsid w:val="004D4009"/>
    <w:rsid w:val="004E2897"/>
    <w:rsid w:val="004F5303"/>
    <w:rsid w:val="00515085"/>
    <w:rsid w:val="0051580D"/>
    <w:rsid w:val="00562FE4"/>
    <w:rsid w:val="00592D74"/>
    <w:rsid w:val="005A4845"/>
    <w:rsid w:val="005C473E"/>
    <w:rsid w:val="005C76E8"/>
    <w:rsid w:val="005D687D"/>
    <w:rsid w:val="005E2C44"/>
    <w:rsid w:val="00621188"/>
    <w:rsid w:val="006257ED"/>
    <w:rsid w:val="006419E0"/>
    <w:rsid w:val="0067023C"/>
    <w:rsid w:val="00685999"/>
    <w:rsid w:val="00695808"/>
    <w:rsid w:val="006B46FB"/>
    <w:rsid w:val="006E21FB"/>
    <w:rsid w:val="006F6BCF"/>
    <w:rsid w:val="0073017A"/>
    <w:rsid w:val="0073617F"/>
    <w:rsid w:val="00760B25"/>
    <w:rsid w:val="00792342"/>
    <w:rsid w:val="007971E4"/>
    <w:rsid w:val="007A1509"/>
    <w:rsid w:val="007A73E3"/>
    <w:rsid w:val="007B512A"/>
    <w:rsid w:val="007C2097"/>
    <w:rsid w:val="007D6A07"/>
    <w:rsid w:val="007E2D93"/>
    <w:rsid w:val="0080527D"/>
    <w:rsid w:val="00825D5B"/>
    <w:rsid w:val="008279FA"/>
    <w:rsid w:val="00832413"/>
    <w:rsid w:val="00836B1C"/>
    <w:rsid w:val="00837338"/>
    <w:rsid w:val="008465CC"/>
    <w:rsid w:val="0085438E"/>
    <w:rsid w:val="008626E7"/>
    <w:rsid w:val="00870EE7"/>
    <w:rsid w:val="00884F77"/>
    <w:rsid w:val="00897CC8"/>
    <w:rsid w:val="008A66AC"/>
    <w:rsid w:val="008D37FB"/>
    <w:rsid w:val="008D520A"/>
    <w:rsid w:val="008F686C"/>
    <w:rsid w:val="0090097A"/>
    <w:rsid w:val="00914736"/>
    <w:rsid w:val="0091526E"/>
    <w:rsid w:val="009209A0"/>
    <w:rsid w:val="009242AE"/>
    <w:rsid w:val="00936109"/>
    <w:rsid w:val="00943B9A"/>
    <w:rsid w:val="00957158"/>
    <w:rsid w:val="009777D9"/>
    <w:rsid w:val="009868E3"/>
    <w:rsid w:val="00991B88"/>
    <w:rsid w:val="009A579D"/>
    <w:rsid w:val="009C5046"/>
    <w:rsid w:val="009E0C40"/>
    <w:rsid w:val="009E3297"/>
    <w:rsid w:val="009F246F"/>
    <w:rsid w:val="009F734F"/>
    <w:rsid w:val="00A02EAA"/>
    <w:rsid w:val="00A246B6"/>
    <w:rsid w:val="00A33AB7"/>
    <w:rsid w:val="00A47E70"/>
    <w:rsid w:val="00A56B7B"/>
    <w:rsid w:val="00A7671C"/>
    <w:rsid w:val="00A87D43"/>
    <w:rsid w:val="00AC274F"/>
    <w:rsid w:val="00AD0896"/>
    <w:rsid w:val="00AD1CD8"/>
    <w:rsid w:val="00AE377A"/>
    <w:rsid w:val="00B258BB"/>
    <w:rsid w:val="00B4413A"/>
    <w:rsid w:val="00B52021"/>
    <w:rsid w:val="00B54801"/>
    <w:rsid w:val="00B67B97"/>
    <w:rsid w:val="00B968C8"/>
    <w:rsid w:val="00BA3EC5"/>
    <w:rsid w:val="00BB5DFC"/>
    <w:rsid w:val="00BC0090"/>
    <w:rsid w:val="00BC6150"/>
    <w:rsid w:val="00BD279D"/>
    <w:rsid w:val="00BD6BB8"/>
    <w:rsid w:val="00C06FB4"/>
    <w:rsid w:val="00C416A3"/>
    <w:rsid w:val="00C420D5"/>
    <w:rsid w:val="00C8114B"/>
    <w:rsid w:val="00C91757"/>
    <w:rsid w:val="00C95985"/>
    <w:rsid w:val="00CA710B"/>
    <w:rsid w:val="00CC5026"/>
    <w:rsid w:val="00CF3C89"/>
    <w:rsid w:val="00D03F9A"/>
    <w:rsid w:val="00D10607"/>
    <w:rsid w:val="00D17CA9"/>
    <w:rsid w:val="00D76453"/>
    <w:rsid w:val="00D94112"/>
    <w:rsid w:val="00DE34CF"/>
    <w:rsid w:val="00DF522D"/>
    <w:rsid w:val="00E21F2B"/>
    <w:rsid w:val="00E41299"/>
    <w:rsid w:val="00E55724"/>
    <w:rsid w:val="00E80C02"/>
    <w:rsid w:val="00ED26A4"/>
    <w:rsid w:val="00EE7D7C"/>
    <w:rsid w:val="00F052D9"/>
    <w:rsid w:val="00F124D9"/>
    <w:rsid w:val="00F2488D"/>
    <w:rsid w:val="00F25D98"/>
    <w:rsid w:val="00F26231"/>
    <w:rsid w:val="00F300FB"/>
    <w:rsid w:val="00FB3ED5"/>
    <w:rsid w:val="00FB5701"/>
    <w:rsid w:val="00FB6386"/>
    <w:rsid w:val="00FF3382"/>
    <w:rsid w:val="00FF3B08"/>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E2D93"/>
    <w:rPr>
      <w:rFonts w:ascii="Times New Roman" w:hAnsi="Times New Roman"/>
      <w:lang w:val="en-GB"/>
    </w:rPr>
  </w:style>
  <w:style w:type="character" w:customStyle="1" w:styleId="THChar">
    <w:name w:val="TH Char"/>
    <w:link w:val="TH"/>
    <w:rsid w:val="007E2D93"/>
    <w:rPr>
      <w:rFonts w:ascii="Arial" w:hAnsi="Arial"/>
      <w:b/>
      <w:lang w:val="en-GB"/>
    </w:rPr>
  </w:style>
  <w:style w:type="character" w:customStyle="1" w:styleId="TFChar">
    <w:name w:val="TF Char"/>
    <w:link w:val="TF"/>
    <w:rsid w:val="00F2488D"/>
    <w:rPr>
      <w:rFonts w:ascii="Arial" w:hAnsi="Arial"/>
      <w:b/>
      <w:lang w:val="en-GB" w:eastAsia="en-US"/>
    </w:rPr>
  </w:style>
  <w:style w:type="character" w:customStyle="1" w:styleId="B1Char">
    <w:name w:val="B1 Char"/>
    <w:link w:val="B1"/>
    <w:rsid w:val="00F2488D"/>
    <w:rPr>
      <w:rFonts w:ascii="Times New Roman" w:hAnsi="Times New Roman"/>
      <w:lang w:val="en-GB" w:eastAsia="en-US"/>
    </w:rPr>
  </w:style>
  <w:style w:type="paragraph" w:styleId="-1">
    <w:name w:val="Colorful Shading Accent 1"/>
    <w:hidden/>
    <w:uiPriority w:val="99"/>
    <w:semiHidden/>
    <w:rsid w:val="00344ED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13189240">
      <w:bodyDiv w:val="1"/>
      <w:marLeft w:val="0"/>
      <w:marRight w:val="0"/>
      <w:marTop w:val="0"/>
      <w:marBottom w:val="0"/>
      <w:divBdr>
        <w:top w:val="none" w:sz="0" w:space="0" w:color="auto"/>
        <w:left w:val="none" w:sz="0" w:space="0" w:color="auto"/>
        <w:bottom w:val="none" w:sz="0" w:space="0" w:color="auto"/>
        <w:right w:val="none" w:sz="0" w:space="0" w:color="auto"/>
      </w:divBdr>
    </w:div>
    <w:div w:id="2066760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1112.vsd"/><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Microsoft_Visio_2003-2010_Drawing14145.vsd"/><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12123.vsd"/><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10101.vsd"/><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oleObject" Target="embeddings/Microsoft_Visio_2003-2010_Drawing13134.vsd"/><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2319</Words>
  <Characters>13224</Characters>
  <Application>Microsoft Office Word</Application>
  <DocSecurity>0</DocSecurity>
  <Lines>110</Lines>
  <Paragraphs>31</Paragraphs>
  <ScaleCrop>false</ScaleCrop>
  <Company/>
  <LinksUpToDate>false</LinksUpToDate>
  <CharactersWithSpaces>15512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cp:lastPrinted>1601-01-01T00:00:00Z</cp:lastPrinted>
  <dcterms:created xsi:type="dcterms:W3CDTF">2018-05-25T21:37:00Z</dcterms:created>
  <dcterms:modified xsi:type="dcterms:W3CDTF">2018-05-25T21:37:00Z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(3)nRxHnK80AHEQDodoLnRbd5xrPWz8VbHYztiyYa3A2Sf+9dl4FYrx25Ys2XztX6t9D42Ssal7_x000d_
6f8F1TbvmcYRvvqM/B+sGK4I3Il760A/f4Mo4fcOpvNpFNCE8hNZmY9rKrgOP0j7jEvYOXQV_x000d_
8ALHHADZ/Qx9AMVh4Zp6TDeknZhwF2R7l8f1pmQerYrytt5IKM7iHZ47eUvVuFnlQ48ad9aP_x000d_
q9anbxF7dz3jhjH7fP</vt:lpwstr>
  </property>
  <property fmtid="{D5CDD505-2E9C-101B-9397-08002B2CF9AE}" pid="4" name="_2015_ms_pID_7253431">
    <vt:lpwstr>cl4U88NCwMLPAmQHyJkkmdB/9gCJv/gCSq7dJGFibGEvFnsH6l+IuM_x000d_
/VvfQRwM+Efk3rQQBWp/Znzt9PSAVE7ppblqpwxDIidMG1ZxBw94S/EOGlZQpVTCf/a3qLB7_x000d_
6rtD4VVFnq6Znktt+cnYndGyg/mEySlu97eb8VGnoU4bYsFiXodsxUZ79LtlUEEql4mkmusz_x000d_
vYJTIbZHJ6FPFP/ebghJ0YOu+mWst061vRuX</vt:lpwstr>
  </property>
  <property fmtid="{D5CDD505-2E9C-101B-9397-08002B2CF9AE}" pid="5" name="_2015_ms_pID_7253432">
    <vt:lpwstr>7Q==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1523266035</vt:lpwstr>
  </property>
</Properties>
</file>