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03C4C452"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1A1EEB">
        <w:rPr>
          <w:b/>
          <w:noProof/>
          <w:sz w:val="24"/>
        </w:rPr>
        <w:t>43</w:t>
      </w:r>
      <w:r w:rsidR="005B75B9">
        <w:rPr>
          <w:b/>
          <w:noProof/>
          <w:sz w:val="24"/>
        </w:rPr>
        <w:t>4</w:t>
      </w:r>
    </w:p>
    <w:p w14:paraId="6B0AC97E" w14:textId="2EEB078D"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1A1EEB">
        <w:rPr>
          <w:b/>
          <w:noProof/>
          <w:sz w:val="24"/>
        </w:rPr>
        <w:tab/>
        <w:t>was C4-185074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651B67C1" w:rsidR="001E41F3" w:rsidRPr="00EA3FDF" w:rsidRDefault="00EA3FDF" w:rsidP="00EA3FDF">
            <w:pPr>
              <w:pStyle w:val="CRCoverPage"/>
              <w:rPr>
                <w:b/>
                <w:bCs/>
                <w:noProof/>
                <w:sz w:val="28"/>
              </w:rPr>
            </w:pPr>
            <w:r w:rsidRPr="00EA3FDF">
              <w:rPr>
                <w:b/>
                <w:bCs/>
                <w:noProof/>
                <w:sz w:val="28"/>
              </w:rPr>
              <w:t>012</w:t>
            </w:r>
            <w:r w:rsidR="005B75B9">
              <w:rPr>
                <w:b/>
                <w:bCs/>
                <w:noProof/>
                <w:sz w:val="28"/>
              </w:rPr>
              <w:t>2</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146E5039" w:rsidR="001E41F3" w:rsidRDefault="001A1EEB">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512F2CD6" w:rsidR="001E41F3" w:rsidRDefault="009D5605">
            <w:pPr>
              <w:pStyle w:val="CRCoverPage"/>
              <w:spacing w:after="0"/>
              <w:jc w:val="center"/>
              <w:rPr>
                <w:noProof/>
              </w:rPr>
            </w:pPr>
            <w:r>
              <w:rPr>
                <w:b/>
                <w:noProof/>
                <w:sz w:val="32"/>
              </w:rPr>
              <w:t>1</w:t>
            </w:r>
            <w:r w:rsidR="005B75B9">
              <w:rPr>
                <w:b/>
                <w:noProof/>
                <w:sz w:val="32"/>
              </w:rPr>
              <w:t>5</w:t>
            </w:r>
            <w:r w:rsidR="001E41F3">
              <w:rPr>
                <w:b/>
                <w:noProof/>
                <w:sz w:val="32"/>
              </w:rPr>
              <w:t>.</w:t>
            </w:r>
            <w:r w:rsidR="005B75B9">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7A3EA492" w:rsidR="001E41F3" w:rsidRDefault="006F2AD3">
            <w:pPr>
              <w:pStyle w:val="CRCoverPage"/>
              <w:spacing w:after="0"/>
              <w:ind w:left="100"/>
              <w:rPr>
                <w:noProof/>
              </w:rPr>
            </w:pPr>
            <w:bookmarkStart w:id="1" w:name="OLE_LINK31"/>
            <w:bookmarkStart w:id="2" w:name="OLE_LINK32"/>
            <w:r>
              <w:rPr>
                <w:noProof/>
              </w:rPr>
              <w:t>Essential clarification on the CHOOSE bit in F-TEID IE</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2C11195D" w:rsidR="001E41F3" w:rsidRDefault="00577FD5">
            <w:pPr>
              <w:pStyle w:val="CRCoverPage"/>
              <w:spacing w:after="0"/>
              <w:ind w:left="100"/>
              <w:rPr>
                <w:noProof/>
              </w:rPr>
            </w:pPr>
            <w:r>
              <w:rPr>
                <w:noProof/>
              </w:rPr>
              <w:t>2018-0</w:t>
            </w:r>
            <w:r w:rsidR="00DC606C">
              <w:rPr>
                <w:noProof/>
              </w:rPr>
              <w:t>7</w:t>
            </w:r>
            <w:r>
              <w:rPr>
                <w:noProof/>
              </w:rPr>
              <w:t>-</w:t>
            </w:r>
            <w:r w:rsidR="00DC606C">
              <w:rPr>
                <w:noProof/>
              </w:rPr>
              <w:t>1</w:t>
            </w:r>
            <w:r w:rsidR="00EA3FDF">
              <w:rPr>
                <w:noProof/>
              </w:rPr>
              <w:t>2</w:t>
            </w:r>
            <w:bookmarkStart w:id="3" w:name="_GoBack"/>
            <w:bookmarkEnd w:id="3"/>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0AB3D29D" w:rsidR="001E41F3" w:rsidRDefault="005B75B9">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31F3C6AC" w:rsidR="001E41F3" w:rsidRDefault="0026004D">
            <w:pPr>
              <w:pStyle w:val="CRCoverPage"/>
              <w:spacing w:after="0"/>
              <w:ind w:left="100"/>
              <w:rPr>
                <w:noProof/>
              </w:rPr>
            </w:pPr>
            <w:r>
              <w:rPr>
                <w:noProof/>
              </w:rPr>
              <w:t>Rel-</w:t>
            </w:r>
            <w:r w:rsidR="00392316">
              <w:rPr>
                <w:noProof/>
              </w:rPr>
              <w:t>1</w:t>
            </w:r>
            <w:r w:rsidR="005B75B9">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A8FFB5" w14:textId="77777777" w:rsidR="00577FD5" w:rsidRDefault="006F2AD3" w:rsidP="00392316">
            <w:pPr>
              <w:pStyle w:val="CRCoverPage"/>
              <w:spacing w:after="0"/>
              <w:ind w:left="100"/>
              <w:rPr>
                <w:noProof/>
              </w:rPr>
            </w:pPr>
            <w:r>
              <w:rPr>
                <w:noProof/>
              </w:rPr>
              <w:t>It is not clear whether the CP function can request the UP function to allocated both IPv4 and IPv6 address for a GTP-u tunnel endpoint when UPF supports F-TEID allocation</w:t>
            </w:r>
            <w:r w:rsidR="00FB604E">
              <w:rPr>
                <w:noProof/>
              </w:rPr>
              <w:t xml:space="preserve">. </w:t>
            </w:r>
          </w:p>
          <w:p w14:paraId="350EB8E1" w14:textId="77777777" w:rsidR="00FB604E" w:rsidRDefault="00FB604E" w:rsidP="00392316">
            <w:pPr>
              <w:pStyle w:val="CRCoverPage"/>
              <w:spacing w:after="0"/>
              <w:ind w:left="100"/>
              <w:rPr>
                <w:noProof/>
              </w:rPr>
            </w:pPr>
          </w:p>
          <w:p w14:paraId="42E22204" w14:textId="6CEDA899" w:rsidR="00FB604E" w:rsidRDefault="00FB604E" w:rsidP="00392316">
            <w:pPr>
              <w:pStyle w:val="CRCoverPage"/>
              <w:spacing w:after="0"/>
              <w:ind w:left="100"/>
              <w:rPr>
                <w:noProof/>
              </w:rPr>
            </w:pPr>
            <w:r>
              <w:rPr>
                <w:noProof/>
              </w:rPr>
              <w:t xml:space="preserve">In a real deployment, it can </w:t>
            </w:r>
            <w:r w:rsidR="00FA6E4C">
              <w:rPr>
                <w:noProof/>
              </w:rPr>
              <w:t xml:space="preserve">NOT </w:t>
            </w:r>
            <w:r>
              <w:rPr>
                <w:noProof/>
              </w:rPr>
              <w:t>be precluded that a mobile operator backbone supports dual IP version.</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5E311746" w:rsidR="001E41F3" w:rsidRDefault="00F66EB5">
            <w:pPr>
              <w:pStyle w:val="CRCoverPage"/>
              <w:spacing w:after="0"/>
              <w:ind w:left="100"/>
              <w:rPr>
                <w:noProof/>
              </w:rPr>
            </w:pPr>
            <w:r>
              <w:rPr>
                <w:noProof/>
              </w:rPr>
              <w:t xml:space="preserve">Add </w:t>
            </w:r>
            <w:r w:rsidR="00FB604E">
              <w:rPr>
                <w:noProof/>
              </w:rPr>
              <w:t>a clarification that both V4 and V6 flag may be set to "1", and this is applicable for both when the CP function is allocating the F-TEID and when the UP function is requested to allocate the F-TEID.</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266F7534" w:rsidR="001E41F3" w:rsidRDefault="0043361C">
            <w:pPr>
              <w:pStyle w:val="CRCoverPage"/>
              <w:spacing w:after="0"/>
              <w:ind w:left="100"/>
              <w:rPr>
                <w:noProof/>
              </w:rPr>
            </w:pPr>
            <w:r>
              <w:rPr>
                <w:noProof/>
              </w:rPr>
              <w:t>8.2.</w:t>
            </w:r>
            <w:r w:rsidR="00FB604E">
              <w:rPr>
                <w:noProof/>
              </w:rPr>
              <w:t>3</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2041CF" w14:textId="77777777" w:rsidR="005B75B9" w:rsidRPr="00EA0173" w:rsidRDefault="005B75B9" w:rsidP="005B75B9">
      <w:pPr>
        <w:pStyle w:val="Heading3"/>
      </w:pPr>
      <w:bookmarkStart w:id="5" w:name="_Toc517077944"/>
      <w:bookmarkStart w:id="6" w:name="_Toc509916587"/>
      <w:bookmarkStart w:id="7" w:name="_Toc517078847"/>
      <w:r w:rsidRPr="00EA0173">
        <w:t>8.</w:t>
      </w:r>
      <w:r w:rsidRPr="007F3558">
        <w:t>2.3</w:t>
      </w:r>
      <w:r w:rsidRPr="00EA0173">
        <w:tab/>
      </w:r>
      <w:r>
        <w:t>F-TEID</w:t>
      </w:r>
      <w:bookmarkEnd w:id="5"/>
    </w:p>
    <w:p w14:paraId="1589A22E" w14:textId="77777777" w:rsidR="005B75B9" w:rsidRDefault="005B75B9" w:rsidP="005B75B9">
      <w:pPr>
        <w:rPr>
          <w:lang w:eastAsia="zh-CN"/>
        </w:rPr>
      </w:pPr>
      <w:r w:rsidRPr="00EA0173">
        <w:t xml:space="preserve">The </w:t>
      </w:r>
      <w:r>
        <w:rPr>
          <w:lang w:val="en-US" w:eastAsia="zh-CN"/>
        </w:rPr>
        <w:t>F-TEID</w:t>
      </w:r>
      <w:r>
        <w:rPr>
          <w:lang w:eastAsia="ja-JP"/>
        </w:rPr>
        <w:t xml:space="preserve"> 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2.3</w:t>
      </w:r>
      <w:r w:rsidRPr="007F4358">
        <w:rPr>
          <w:lang w:eastAsia="zh-CN"/>
        </w:rPr>
        <w:t>-1</w:t>
      </w:r>
      <w:r>
        <w:rPr>
          <w:lang w:eastAsia="ja-JP"/>
        </w:rPr>
        <w:t xml:space="preserve">. </w:t>
      </w:r>
      <w:r>
        <w:rPr>
          <w:rFonts w:hint="eastAsia"/>
          <w:lang w:eastAsia="zh-CN"/>
        </w:rPr>
        <w:t>It indicates</w:t>
      </w:r>
      <w:r>
        <w:rPr>
          <w:lang w:eastAsia="zh-CN"/>
        </w:rPr>
        <w:t xml:space="preserve"> an F-TEID.</w:t>
      </w:r>
    </w:p>
    <w:p w14:paraId="5C1F7B7A" w14:textId="77777777" w:rsidR="005B75B9" w:rsidRDefault="005B75B9" w:rsidP="005B75B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5B75B9" w:rsidRPr="00EA0173" w14:paraId="1C7C53D8" w14:textId="77777777" w:rsidTr="009E6664">
        <w:trPr>
          <w:jc w:val="center"/>
        </w:trPr>
        <w:tc>
          <w:tcPr>
            <w:tcW w:w="151" w:type="dxa"/>
            <w:tcBorders>
              <w:top w:val="single" w:sz="6" w:space="0" w:color="auto"/>
              <w:left w:val="single" w:sz="6" w:space="0" w:color="auto"/>
              <w:bottom w:val="nil"/>
            </w:tcBorders>
          </w:tcPr>
          <w:p w14:paraId="3ED0DD13" w14:textId="77777777" w:rsidR="005B75B9" w:rsidRPr="00EA0173" w:rsidRDefault="005B75B9" w:rsidP="009E6664">
            <w:pPr>
              <w:pStyle w:val="TAC"/>
            </w:pPr>
          </w:p>
        </w:tc>
        <w:tc>
          <w:tcPr>
            <w:tcW w:w="1104" w:type="dxa"/>
          </w:tcPr>
          <w:p w14:paraId="6DBDEF00" w14:textId="77777777" w:rsidR="005B75B9" w:rsidRPr="00EA0173" w:rsidRDefault="005B75B9" w:rsidP="009E6664">
            <w:pPr>
              <w:pStyle w:val="TAH"/>
            </w:pPr>
          </w:p>
        </w:tc>
        <w:tc>
          <w:tcPr>
            <w:tcW w:w="4710" w:type="dxa"/>
            <w:gridSpan w:val="8"/>
          </w:tcPr>
          <w:p w14:paraId="2A86CFAF" w14:textId="77777777" w:rsidR="005B75B9" w:rsidRPr="00EA0173" w:rsidRDefault="005B75B9" w:rsidP="009E6664">
            <w:pPr>
              <w:pStyle w:val="TAH"/>
            </w:pPr>
            <w:r w:rsidRPr="00EA0173">
              <w:t>Bits</w:t>
            </w:r>
          </w:p>
        </w:tc>
        <w:tc>
          <w:tcPr>
            <w:tcW w:w="588" w:type="dxa"/>
          </w:tcPr>
          <w:p w14:paraId="10DA29A5" w14:textId="77777777" w:rsidR="005B75B9" w:rsidRPr="00EA0173" w:rsidRDefault="005B75B9" w:rsidP="009E6664">
            <w:pPr>
              <w:pStyle w:val="TAC"/>
            </w:pPr>
          </w:p>
        </w:tc>
      </w:tr>
      <w:tr w:rsidR="005B75B9" w:rsidRPr="00EA0173" w14:paraId="5FD73564" w14:textId="77777777" w:rsidTr="009E6664">
        <w:trPr>
          <w:jc w:val="center"/>
        </w:trPr>
        <w:tc>
          <w:tcPr>
            <w:tcW w:w="151" w:type="dxa"/>
            <w:tcBorders>
              <w:top w:val="nil"/>
              <w:left w:val="single" w:sz="6" w:space="0" w:color="auto"/>
            </w:tcBorders>
          </w:tcPr>
          <w:p w14:paraId="68A94215" w14:textId="77777777" w:rsidR="005B75B9" w:rsidRPr="00EA0173" w:rsidRDefault="005B75B9" w:rsidP="009E6664">
            <w:pPr>
              <w:pStyle w:val="TAC"/>
            </w:pPr>
          </w:p>
        </w:tc>
        <w:tc>
          <w:tcPr>
            <w:tcW w:w="1104" w:type="dxa"/>
          </w:tcPr>
          <w:p w14:paraId="40591DCF" w14:textId="77777777" w:rsidR="005B75B9" w:rsidRPr="00EA0173" w:rsidRDefault="005B75B9" w:rsidP="009E6664">
            <w:pPr>
              <w:pStyle w:val="TAH"/>
            </w:pPr>
            <w:r w:rsidRPr="00EA0173">
              <w:t>Octets</w:t>
            </w:r>
          </w:p>
        </w:tc>
        <w:tc>
          <w:tcPr>
            <w:tcW w:w="588" w:type="dxa"/>
            <w:tcBorders>
              <w:bottom w:val="single" w:sz="4" w:space="0" w:color="auto"/>
            </w:tcBorders>
          </w:tcPr>
          <w:p w14:paraId="35D9638B" w14:textId="77777777" w:rsidR="005B75B9" w:rsidRPr="00EA0173" w:rsidRDefault="005B75B9" w:rsidP="009E6664">
            <w:pPr>
              <w:pStyle w:val="TAH"/>
            </w:pPr>
            <w:r w:rsidRPr="00EA0173">
              <w:t>8</w:t>
            </w:r>
          </w:p>
        </w:tc>
        <w:tc>
          <w:tcPr>
            <w:tcW w:w="589" w:type="dxa"/>
            <w:tcBorders>
              <w:bottom w:val="single" w:sz="4" w:space="0" w:color="auto"/>
            </w:tcBorders>
          </w:tcPr>
          <w:p w14:paraId="6FCCA110" w14:textId="77777777" w:rsidR="005B75B9" w:rsidRPr="00EA0173" w:rsidRDefault="005B75B9" w:rsidP="009E6664">
            <w:pPr>
              <w:pStyle w:val="TAH"/>
            </w:pPr>
            <w:r w:rsidRPr="00EA0173">
              <w:t>7</w:t>
            </w:r>
          </w:p>
        </w:tc>
        <w:tc>
          <w:tcPr>
            <w:tcW w:w="589" w:type="dxa"/>
            <w:tcBorders>
              <w:bottom w:val="single" w:sz="4" w:space="0" w:color="auto"/>
            </w:tcBorders>
          </w:tcPr>
          <w:p w14:paraId="184BCD4A" w14:textId="77777777" w:rsidR="005B75B9" w:rsidRPr="00EA0173" w:rsidRDefault="005B75B9" w:rsidP="009E6664">
            <w:pPr>
              <w:pStyle w:val="TAH"/>
            </w:pPr>
            <w:r w:rsidRPr="00EA0173">
              <w:t>6</w:t>
            </w:r>
          </w:p>
        </w:tc>
        <w:tc>
          <w:tcPr>
            <w:tcW w:w="589" w:type="dxa"/>
            <w:tcBorders>
              <w:bottom w:val="single" w:sz="4" w:space="0" w:color="auto"/>
            </w:tcBorders>
          </w:tcPr>
          <w:p w14:paraId="2F0F47B5" w14:textId="77777777" w:rsidR="005B75B9" w:rsidRPr="00EA0173" w:rsidRDefault="005B75B9" w:rsidP="009E6664">
            <w:pPr>
              <w:pStyle w:val="TAH"/>
            </w:pPr>
            <w:r w:rsidRPr="00EA0173">
              <w:t>5</w:t>
            </w:r>
          </w:p>
        </w:tc>
        <w:tc>
          <w:tcPr>
            <w:tcW w:w="589" w:type="dxa"/>
            <w:tcBorders>
              <w:bottom w:val="single" w:sz="4" w:space="0" w:color="auto"/>
            </w:tcBorders>
          </w:tcPr>
          <w:p w14:paraId="783EAA97" w14:textId="77777777" w:rsidR="005B75B9" w:rsidRPr="00EA0173" w:rsidRDefault="005B75B9" w:rsidP="009E6664">
            <w:pPr>
              <w:pStyle w:val="TAH"/>
            </w:pPr>
            <w:r w:rsidRPr="00EA0173">
              <w:t>4</w:t>
            </w:r>
          </w:p>
        </w:tc>
        <w:tc>
          <w:tcPr>
            <w:tcW w:w="589" w:type="dxa"/>
            <w:tcBorders>
              <w:bottom w:val="single" w:sz="4" w:space="0" w:color="auto"/>
            </w:tcBorders>
          </w:tcPr>
          <w:p w14:paraId="172359C5" w14:textId="77777777" w:rsidR="005B75B9" w:rsidRPr="00EA0173" w:rsidRDefault="005B75B9" w:rsidP="009E6664">
            <w:pPr>
              <w:pStyle w:val="TAH"/>
            </w:pPr>
            <w:r w:rsidRPr="00EA0173">
              <w:t>3</w:t>
            </w:r>
          </w:p>
        </w:tc>
        <w:tc>
          <w:tcPr>
            <w:tcW w:w="588" w:type="dxa"/>
            <w:tcBorders>
              <w:bottom w:val="single" w:sz="4" w:space="0" w:color="auto"/>
            </w:tcBorders>
          </w:tcPr>
          <w:p w14:paraId="4237983C" w14:textId="77777777" w:rsidR="005B75B9" w:rsidRPr="00EA0173" w:rsidRDefault="005B75B9" w:rsidP="009E6664">
            <w:pPr>
              <w:pStyle w:val="TAH"/>
            </w:pPr>
            <w:r w:rsidRPr="00EA0173">
              <w:t>2</w:t>
            </w:r>
          </w:p>
        </w:tc>
        <w:tc>
          <w:tcPr>
            <w:tcW w:w="589" w:type="dxa"/>
            <w:tcBorders>
              <w:bottom w:val="single" w:sz="4" w:space="0" w:color="auto"/>
            </w:tcBorders>
          </w:tcPr>
          <w:p w14:paraId="69D7FC14" w14:textId="77777777" w:rsidR="005B75B9" w:rsidRPr="00EA0173" w:rsidRDefault="005B75B9" w:rsidP="009E6664">
            <w:pPr>
              <w:pStyle w:val="TAH"/>
            </w:pPr>
            <w:r w:rsidRPr="00EA0173">
              <w:t>1</w:t>
            </w:r>
          </w:p>
        </w:tc>
        <w:tc>
          <w:tcPr>
            <w:tcW w:w="588" w:type="dxa"/>
          </w:tcPr>
          <w:p w14:paraId="1DEE73A5" w14:textId="77777777" w:rsidR="005B75B9" w:rsidRPr="00EA0173" w:rsidRDefault="005B75B9" w:rsidP="009E6664">
            <w:pPr>
              <w:pStyle w:val="TAC"/>
            </w:pPr>
          </w:p>
        </w:tc>
      </w:tr>
      <w:tr w:rsidR="005B75B9" w:rsidRPr="00EA0173" w14:paraId="1B0175D9" w14:textId="77777777" w:rsidTr="009E6664">
        <w:trPr>
          <w:jc w:val="center"/>
        </w:trPr>
        <w:tc>
          <w:tcPr>
            <w:tcW w:w="151" w:type="dxa"/>
            <w:tcBorders>
              <w:top w:val="nil"/>
              <w:left w:val="single" w:sz="6" w:space="0" w:color="auto"/>
            </w:tcBorders>
          </w:tcPr>
          <w:p w14:paraId="5E281CDC" w14:textId="77777777" w:rsidR="005B75B9" w:rsidRPr="00EA0173" w:rsidRDefault="005B75B9" w:rsidP="009E6664">
            <w:pPr>
              <w:pStyle w:val="TAC"/>
            </w:pPr>
          </w:p>
        </w:tc>
        <w:tc>
          <w:tcPr>
            <w:tcW w:w="1104" w:type="dxa"/>
            <w:tcBorders>
              <w:right w:val="single" w:sz="4" w:space="0" w:color="auto"/>
            </w:tcBorders>
          </w:tcPr>
          <w:p w14:paraId="43E81477" w14:textId="77777777" w:rsidR="005B75B9" w:rsidRPr="00EA0173" w:rsidRDefault="005B75B9" w:rsidP="009E6664">
            <w:pPr>
              <w:pStyle w:val="TAC"/>
            </w:pPr>
            <w:r w:rsidRPr="00EA0173">
              <w:t>1</w:t>
            </w:r>
            <w:r>
              <w:t xml:space="preserve"> to 2</w:t>
            </w:r>
          </w:p>
        </w:tc>
        <w:tc>
          <w:tcPr>
            <w:tcW w:w="4710" w:type="dxa"/>
            <w:gridSpan w:val="8"/>
            <w:tcBorders>
              <w:top w:val="single" w:sz="4" w:space="0" w:color="auto"/>
              <w:left w:val="single" w:sz="4" w:space="0" w:color="auto"/>
              <w:bottom w:val="single" w:sz="4" w:space="0" w:color="auto"/>
              <w:right w:val="single" w:sz="4" w:space="0" w:color="auto"/>
            </w:tcBorders>
          </w:tcPr>
          <w:p w14:paraId="3965EC54" w14:textId="77777777" w:rsidR="005B75B9" w:rsidRPr="00EA0173" w:rsidRDefault="005B75B9" w:rsidP="009E6664">
            <w:pPr>
              <w:pStyle w:val="TAC"/>
            </w:pPr>
            <w:r w:rsidRPr="00EA0173">
              <w:t xml:space="preserve">Type = </w:t>
            </w:r>
            <w:r>
              <w:rPr>
                <w:lang w:val="sv-SE"/>
              </w:rPr>
              <w:t>21</w:t>
            </w:r>
            <w:r w:rsidRPr="00EA0173">
              <w:t xml:space="preserve"> (decimal)</w:t>
            </w:r>
          </w:p>
        </w:tc>
        <w:tc>
          <w:tcPr>
            <w:tcW w:w="588" w:type="dxa"/>
            <w:tcBorders>
              <w:left w:val="single" w:sz="4" w:space="0" w:color="auto"/>
            </w:tcBorders>
          </w:tcPr>
          <w:p w14:paraId="162816DA" w14:textId="77777777" w:rsidR="005B75B9" w:rsidRPr="00EA0173" w:rsidRDefault="005B75B9" w:rsidP="009E6664">
            <w:pPr>
              <w:pStyle w:val="TAC"/>
            </w:pPr>
          </w:p>
        </w:tc>
      </w:tr>
      <w:tr w:rsidR="005B75B9" w:rsidRPr="00EA0173" w14:paraId="0CCCE0CE" w14:textId="77777777" w:rsidTr="009E6664">
        <w:trPr>
          <w:jc w:val="center"/>
        </w:trPr>
        <w:tc>
          <w:tcPr>
            <w:tcW w:w="151" w:type="dxa"/>
            <w:tcBorders>
              <w:top w:val="nil"/>
              <w:left w:val="single" w:sz="6" w:space="0" w:color="auto"/>
            </w:tcBorders>
          </w:tcPr>
          <w:p w14:paraId="2212D8B4" w14:textId="77777777" w:rsidR="005B75B9" w:rsidRPr="00EA0173" w:rsidRDefault="005B75B9" w:rsidP="009E6664">
            <w:pPr>
              <w:pStyle w:val="TAC"/>
            </w:pPr>
          </w:p>
        </w:tc>
        <w:tc>
          <w:tcPr>
            <w:tcW w:w="1104" w:type="dxa"/>
            <w:tcBorders>
              <w:right w:val="single" w:sz="4" w:space="0" w:color="auto"/>
            </w:tcBorders>
          </w:tcPr>
          <w:p w14:paraId="4810472F" w14:textId="77777777" w:rsidR="005B75B9" w:rsidRPr="00EA0173" w:rsidRDefault="005B75B9" w:rsidP="009E666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tcPr>
          <w:p w14:paraId="3387AF17" w14:textId="77777777" w:rsidR="005B75B9" w:rsidRPr="00EA0173" w:rsidRDefault="005B75B9" w:rsidP="009E6664">
            <w:pPr>
              <w:pStyle w:val="TAC"/>
              <w:rPr>
                <w:lang w:eastAsia="zh-CN"/>
              </w:rPr>
            </w:pPr>
            <w:r w:rsidRPr="00EA0173">
              <w:t xml:space="preserve">Length = </w:t>
            </w:r>
            <w:r>
              <w:t>n</w:t>
            </w:r>
          </w:p>
        </w:tc>
        <w:tc>
          <w:tcPr>
            <w:tcW w:w="588" w:type="dxa"/>
            <w:tcBorders>
              <w:left w:val="single" w:sz="4" w:space="0" w:color="auto"/>
            </w:tcBorders>
          </w:tcPr>
          <w:p w14:paraId="7754D719" w14:textId="77777777" w:rsidR="005B75B9" w:rsidRPr="00EA0173" w:rsidRDefault="005B75B9" w:rsidP="009E6664">
            <w:pPr>
              <w:pStyle w:val="TAC"/>
            </w:pPr>
          </w:p>
        </w:tc>
      </w:tr>
      <w:tr w:rsidR="005B75B9" w:rsidRPr="00EA0173" w14:paraId="490F8B47" w14:textId="77777777" w:rsidTr="009E6664">
        <w:trPr>
          <w:jc w:val="center"/>
        </w:trPr>
        <w:tc>
          <w:tcPr>
            <w:tcW w:w="151" w:type="dxa"/>
            <w:tcBorders>
              <w:top w:val="nil"/>
              <w:left w:val="single" w:sz="6" w:space="0" w:color="auto"/>
              <w:bottom w:val="nil"/>
            </w:tcBorders>
          </w:tcPr>
          <w:p w14:paraId="2AD90917" w14:textId="77777777" w:rsidR="005B75B9" w:rsidRPr="00EA0173" w:rsidRDefault="005B75B9" w:rsidP="009E6664">
            <w:pPr>
              <w:pStyle w:val="TAC"/>
            </w:pPr>
          </w:p>
        </w:tc>
        <w:tc>
          <w:tcPr>
            <w:tcW w:w="1104" w:type="dxa"/>
            <w:tcBorders>
              <w:bottom w:val="nil"/>
              <w:right w:val="single" w:sz="4" w:space="0" w:color="auto"/>
            </w:tcBorders>
          </w:tcPr>
          <w:p w14:paraId="633E916B" w14:textId="77777777" w:rsidR="005B75B9" w:rsidRPr="00144341" w:rsidRDefault="005B75B9" w:rsidP="009E666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14:paraId="725D9C72" w14:textId="77777777" w:rsidR="005B75B9" w:rsidRPr="00EA0173" w:rsidRDefault="005B75B9" w:rsidP="009E666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C47B4CF" w14:textId="77777777" w:rsidR="005B75B9" w:rsidRPr="00EA0173" w:rsidRDefault="005B75B9" w:rsidP="009E6664">
            <w:pPr>
              <w:pStyle w:val="TAC"/>
              <w:rPr>
                <w:lang w:eastAsia="zh-CN"/>
              </w:rPr>
            </w:pPr>
            <w:r>
              <w:rPr>
                <w:lang w:eastAsia="zh-CN"/>
              </w:rPr>
              <w:t>CHID</w:t>
            </w:r>
          </w:p>
        </w:tc>
        <w:tc>
          <w:tcPr>
            <w:tcW w:w="589" w:type="dxa"/>
            <w:tcBorders>
              <w:top w:val="single" w:sz="4" w:space="0" w:color="auto"/>
              <w:left w:val="single" w:sz="4" w:space="0" w:color="auto"/>
              <w:bottom w:val="single" w:sz="4" w:space="0" w:color="auto"/>
              <w:right w:val="single" w:sz="4" w:space="0" w:color="auto"/>
            </w:tcBorders>
          </w:tcPr>
          <w:p w14:paraId="35F01230" w14:textId="77777777" w:rsidR="005B75B9" w:rsidRPr="00EA0173" w:rsidRDefault="005B75B9" w:rsidP="009E6664">
            <w:pPr>
              <w:pStyle w:val="TAC"/>
              <w:rPr>
                <w:lang w:eastAsia="zh-CN"/>
              </w:rPr>
            </w:pPr>
            <w:r>
              <w:rPr>
                <w:lang w:eastAsia="zh-CN"/>
              </w:rPr>
              <w:t>CH</w:t>
            </w:r>
          </w:p>
        </w:tc>
        <w:tc>
          <w:tcPr>
            <w:tcW w:w="588" w:type="dxa"/>
            <w:tcBorders>
              <w:top w:val="single" w:sz="4" w:space="0" w:color="auto"/>
              <w:left w:val="single" w:sz="4" w:space="0" w:color="auto"/>
              <w:bottom w:val="single" w:sz="4" w:space="0" w:color="auto"/>
              <w:right w:val="single" w:sz="4" w:space="0" w:color="auto"/>
            </w:tcBorders>
          </w:tcPr>
          <w:p w14:paraId="55F67CA0" w14:textId="77777777" w:rsidR="005B75B9" w:rsidRPr="00EA0173" w:rsidRDefault="005B75B9" w:rsidP="009E6664">
            <w:pPr>
              <w:pStyle w:val="TAC"/>
              <w:rPr>
                <w:lang w:eastAsia="zh-CN"/>
              </w:rPr>
            </w:pPr>
            <w:r>
              <w:rPr>
                <w:lang w:eastAsia="zh-CN"/>
              </w:rPr>
              <w:t>V6</w:t>
            </w:r>
          </w:p>
        </w:tc>
        <w:tc>
          <w:tcPr>
            <w:tcW w:w="589" w:type="dxa"/>
            <w:tcBorders>
              <w:top w:val="single" w:sz="4" w:space="0" w:color="auto"/>
              <w:left w:val="single" w:sz="4" w:space="0" w:color="auto"/>
              <w:bottom w:val="single" w:sz="4" w:space="0" w:color="auto"/>
              <w:right w:val="single" w:sz="4" w:space="0" w:color="auto"/>
            </w:tcBorders>
          </w:tcPr>
          <w:p w14:paraId="6C17E103" w14:textId="77777777" w:rsidR="005B75B9" w:rsidRPr="00EA0173" w:rsidRDefault="005B75B9" w:rsidP="009E6664">
            <w:pPr>
              <w:pStyle w:val="TAC"/>
              <w:rPr>
                <w:lang w:eastAsia="zh-CN"/>
              </w:rPr>
            </w:pPr>
            <w:r>
              <w:rPr>
                <w:lang w:eastAsia="zh-CN"/>
              </w:rPr>
              <w:t>V4</w:t>
            </w:r>
          </w:p>
        </w:tc>
        <w:tc>
          <w:tcPr>
            <w:tcW w:w="588" w:type="dxa"/>
            <w:tcBorders>
              <w:left w:val="single" w:sz="4" w:space="0" w:color="auto"/>
              <w:bottom w:val="nil"/>
            </w:tcBorders>
          </w:tcPr>
          <w:p w14:paraId="6B201697" w14:textId="77777777" w:rsidR="005B75B9" w:rsidRPr="00EA0173" w:rsidRDefault="005B75B9" w:rsidP="009E6664">
            <w:pPr>
              <w:pStyle w:val="TAC"/>
            </w:pPr>
          </w:p>
        </w:tc>
      </w:tr>
      <w:tr w:rsidR="005B75B9" w:rsidRPr="00EA0173" w14:paraId="1E8EC59D" w14:textId="77777777" w:rsidTr="009E6664">
        <w:trPr>
          <w:jc w:val="center"/>
        </w:trPr>
        <w:tc>
          <w:tcPr>
            <w:tcW w:w="151" w:type="dxa"/>
            <w:tcBorders>
              <w:top w:val="nil"/>
              <w:left w:val="single" w:sz="6" w:space="0" w:color="auto"/>
              <w:bottom w:val="nil"/>
            </w:tcBorders>
          </w:tcPr>
          <w:p w14:paraId="745EF656" w14:textId="77777777" w:rsidR="005B75B9" w:rsidRPr="00EA0173" w:rsidRDefault="005B75B9" w:rsidP="009E6664">
            <w:pPr>
              <w:pStyle w:val="TAC"/>
            </w:pPr>
          </w:p>
        </w:tc>
        <w:tc>
          <w:tcPr>
            <w:tcW w:w="1104" w:type="dxa"/>
            <w:tcBorders>
              <w:bottom w:val="nil"/>
              <w:right w:val="single" w:sz="4" w:space="0" w:color="auto"/>
            </w:tcBorders>
          </w:tcPr>
          <w:p w14:paraId="7A1D2F62" w14:textId="77777777" w:rsidR="005B75B9" w:rsidRPr="00144341" w:rsidRDefault="005B75B9" w:rsidP="009E666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14:paraId="4CAFC367" w14:textId="77777777" w:rsidR="005B75B9" w:rsidRPr="00EA0173" w:rsidRDefault="005B75B9" w:rsidP="009E6664">
            <w:pPr>
              <w:pStyle w:val="TAC"/>
              <w:rPr>
                <w:lang w:eastAsia="zh-CN"/>
              </w:rPr>
            </w:pPr>
            <w:r>
              <w:rPr>
                <w:lang w:eastAsia="zh-CN"/>
              </w:rPr>
              <w:t>TEID</w:t>
            </w:r>
          </w:p>
        </w:tc>
        <w:tc>
          <w:tcPr>
            <w:tcW w:w="588" w:type="dxa"/>
            <w:tcBorders>
              <w:left w:val="single" w:sz="4" w:space="0" w:color="auto"/>
              <w:bottom w:val="nil"/>
            </w:tcBorders>
          </w:tcPr>
          <w:p w14:paraId="0DE8298D" w14:textId="77777777" w:rsidR="005B75B9" w:rsidRPr="00EA0173" w:rsidRDefault="005B75B9" w:rsidP="009E6664">
            <w:pPr>
              <w:pStyle w:val="TAC"/>
            </w:pPr>
          </w:p>
        </w:tc>
      </w:tr>
      <w:tr w:rsidR="005B75B9" w:rsidRPr="00EA0173" w14:paraId="1A0AE1FF" w14:textId="77777777" w:rsidTr="009E6664">
        <w:trPr>
          <w:jc w:val="center"/>
        </w:trPr>
        <w:tc>
          <w:tcPr>
            <w:tcW w:w="151" w:type="dxa"/>
            <w:tcBorders>
              <w:top w:val="nil"/>
              <w:left w:val="single" w:sz="6" w:space="0" w:color="auto"/>
              <w:bottom w:val="nil"/>
            </w:tcBorders>
          </w:tcPr>
          <w:p w14:paraId="663FE522" w14:textId="77777777" w:rsidR="005B75B9" w:rsidRPr="00EA0173" w:rsidRDefault="005B75B9" w:rsidP="009E6664">
            <w:pPr>
              <w:pStyle w:val="TAC"/>
            </w:pPr>
          </w:p>
        </w:tc>
        <w:tc>
          <w:tcPr>
            <w:tcW w:w="1104" w:type="dxa"/>
            <w:tcBorders>
              <w:bottom w:val="nil"/>
              <w:right w:val="single" w:sz="4" w:space="0" w:color="auto"/>
            </w:tcBorders>
          </w:tcPr>
          <w:p w14:paraId="3C464608" w14:textId="77777777" w:rsidR="005B75B9" w:rsidRPr="00144341" w:rsidRDefault="005B75B9" w:rsidP="009E666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14:paraId="6EF98455" w14:textId="77777777" w:rsidR="005B75B9" w:rsidRPr="00EA0173" w:rsidRDefault="005B75B9" w:rsidP="009E6664">
            <w:pPr>
              <w:pStyle w:val="TAC"/>
              <w:rPr>
                <w:lang w:eastAsia="zh-CN"/>
              </w:rPr>
            </w:pPr>
            <w:r>
              <w:rPr>
                <w:lang w:eastAsia="zh-CN"/>
              </w:rPr>
              <w:t>IPv4 address</w:t>
            </w:r>
          </w:p>
        </w:tc>
        <w:tc>
          <w:tcPr>
            <w:tcW w:w="588" w:type="dxa"/>
            <w:tcBorders>
              <w:left w:val="single" w:sz="4" w:space="0" w:color="auto"/>
              <w:bottom w:val="nil"/>
            </w:tcBorders>
          </w:tcPr>
          <w:p w14:paraId="7556B280" w14:textId="77777777" w:rsidR="005B75B9" w:rsidRPr="00EA0173" w:rsidRDefault="005B75B9" w:rsidP="009E6664">
            <w:pPr>
              <w:pStyle w:val="TAC"/>
            </w:pPr>
          </w:p>
        </w:tc>
      </w:tr>
      <w:tr w:rsidR="005B75B9" w:rsidRPr="00EA0173" w14:paraId="070C036B" w14:textId="77777777" w:rsidTr="009E6664">
        <w:trPr>
          <w:jc w:val="center"/>
        </w:trPr>
        <w:tc>
          <w:tcPr>
            <w:tcW w:w="151" w:type="dxa"/>
            <w:tcBorders>
              <w:top w:val="nil"/>
              <w:left w:val="single" w:sz="6" w:space="0" w:color="auto"/>
              <w:bottom w:val="nil"/>
            </w:tcBorders>
          </w:tcPr>
          <w:p w14:paraId="2E8CB31A" w14:textId="77777777" w:rsidR="005B75B9" w:rsidRPr="00EA0173" w:rsidRDefault="005B75B9" w:rsidP="009E6664">
            <w:pPr>
              <w:pStyle w:val="TAC"/>
            </w:pPr>
          </w:p>
        </w:tc>
        <w:tc>
          <w:tcPr>
            <w:tcW w:w="1104" w:type="dxa"/>
            <w:tcBorders>
              <w:bottom w:val="nil"/>
              <w:right w:val="single" w:sz="4" w:space="0" w:color="auto"/>
            </w:tcBorders>
          </w:tcPr>
          <w:p w14:paraId="66BFC083" w14:textId="77777777" w:rsidR="005B75B9" w:rsidRPr="00144341" w:rsidRDefault="005B75B9" w:rsidP="009E666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14:paraId="65495A26" w14:textId="77777777" w:rsidR="005B75B9" w:rsidRPr="00EA0173" w:rsidRDefault="005B75B9" w:rsidP="009E6664">
            <w:pPr>
              <w:pStyle w:val="TAC"/>
              <w:rPr>
                <w:lang w:eastAsia="zh-CN"/>
              </w:rPr>
            </w:pPr>
            <w:r>
              <w:rPr>
                <w:lang w:eastAsia="zh-CN"/>
              </w:rPr>
              <w:t>IPv6 address</w:t>
            </w:r>
          </w:p>
        </w:tc>
        <w:tc>
          <w:tcPr>
            <w:tcW w:w="588" w:type="dxa"/>
            <w:tcBorders>
              <w:left w:val="single" w:sz="4" w:space="0" w:color="auto"/>
              <w:bottom w:val="nil"/>
            </w:tcBorders>
          </w:tcPr>
          <w:p w14:paraId="4A14479C" w14:textId="77777777" w:rsidR="005B75B9" w:rsidRPr="00EA0173" w:rsidRDefault="005B75B9" w:rsidP="009E6664">
            <w:pPr>
              <w:pStyle w:val="TAC"/>
            </w:pPr>
          </w:p>
        </w:tc>
      </w:tr>
      <w:tr w:rsidR="005B75B9" w:rsidRPr="00EA0173" w14:paraId="3CAA5BCB" w14:textId="77777777" w:rsidTr="009E6664">
        <w:trPr>
          <w:jc w:val="center"/>
        </w:trPr>
        <w:tc>
          <w:tcPr>
            <w:tcW w:w="151" w:type="dxa"/>
            <w:tcBorders>
              <w:top w:val="nil"/>
              <w:left w:val="single" w:sz="6" w:space="0" w:color="auto"/>
              <w:bottom w:val="nil"/>
            </w:tcBorders>
          </w:tcPr>
          <w:p w14:paraId="72EBC7E1" w14:textId="77777777" w:rsidR="005B75B9" w:rsidRPr="00EA0173" w:rsidRDefault="005B75B9" w:rsidP="009E6664">
            <w:pPr>
              <w:pStyle w:val="TAC"/>
            </w:pPr>
          </w:p>
        </w:tc>
        <w:tc>
          <w:tcPr>
            <w:tcW w:w="1104" w:type="dxa"/>
            <w:tcBorders>
              <w:bottom w:val="nil"/>
              <w:right w:val="single" w:sz="4" w:space="0" w:color="auto"/>
            </w:tcBorders>
          </w:tcPr>
          <w:p w14:paraId="5A6002CA" w14:textId="77777777" w:rsidR="005B75B9" w:rsidRPr="00144341" w:rsidRDefault="005B75B9" w:rsidP="009E666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14:paraId="3057E98F" w14:textId="77777777" w:rsidR="005B75B9" w:rsidRPr="00EA0173" w:rsidRDefault="005B75B9" w:rsidP="009E6664">
            <w:pPr>
              <w:pStyle w:val="TAC"/>
              <w:rPr>
                <w:lang w:eastAsia="zh-CN"/>
              </w:rPr>
            </w:pPr>
            <w:r>
              <w:rPr>
                <w:lang w:eastAsia="zh-CN"/>
              </w:rPr>
              <w:t>CHOOSE ID</w:t>
            </w:r>
          </w:p>
        </w:tc>
        <w:tc>
          <w:tcPr>
            <w:tcW w:w="588" w:type="dxa"/>
            <w:tcBorders>
              <w:left w:val="single" w:sz="4" w:space="0" w:color="auto"/>
              <w:bottom w:val="nil"/>
            </w:tcBorders>
          </w:tcPr>
          <w:p w14:paraId="37A7D530" w14:textId="77777777" w:rsidR="005B75B9" w:rsidRPr="00EA0173" w:rsidRDefault="005B75B9" w:rsidP="009E6664">
            <w:pPr>
              <w:pStyle w:val="TAC"/>
            </w:pPr>
          </w:p>
        </w:tc>
      </w:tr>
      <w:tr w:rsidR="005B75B9" w:rsidRPr="00EA0173" w14:paraId="044D4136" w14:textId="77777777" w:rsidTr="009E6664">
        <w:trPr>
          <w:jc w:val="center"/>
        </w:trPr>
        <w:tc>
          <w:tcPr>
            <w:tcW w:w="151" w:type="dxa"/>
            <w:tcBorders>
              <w:top w:val="nil"/>
              <w:left w:val="single" w:sz="6" w:space="0" w:color="auto"/>
              <w:bottom w:val="single" w:sz="4" w:space="0" w:color="auto"/>
            </w:tcBorders>
          </w:tcPr>
          <w:p w14:paraId="6E904DEA" w14:textId="77777777" w:rsidR="005B75B9" w:rsidRPr="00EA0173" w:rsidRDefault="005B75B9" w:rsidP="009E6664">
            <w:pPr>
              <w:pStyle w:val="TAC"/>
            </w:pPr>
          </w:p>
        </w:tc>
        <w:tc>
          <w:tcPr>
            <w:tcW w:w="1104" w:type="dxa"/>
            <w:tcBorders>
              <w:top w:val="nil"/>
              <w:bottom w:val="single" w:sz="4" w:space="0" w:color="auto"/>
              <w:right w:val="single" w:sz="4" w:space="0" w:color="auto"/>
            </w:tcBorders>
          </w:tcPr>
          <w:p w14:paraId="3109FBAD" w14:textId="77777777" w:rsidR="005B75B9" w:rsidRPr="00EA0173" w:rsidRDefault="005B75B9" w:rsidP="009E6664">
            <w:pPr>
              <w:pStyle w:val="TAC"/>
            </w:pPr>
            <w:r>
              <w:rPr>
                <w:lang w:eastAsia="zh-CN"/>
              </w:rPr>
              <w:t>k</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6708E473" w14:textId="77777777" w:rsidR="005B75B9" w:rsidRPr="007A5FE7" w:rsidRDefault="005B75B9" w:rsidP="009E6664">
            <w:pPr>
              <w:pStyle w:val="TAC"/>
              <w:rPr>
                <w:lang w:val="en-US"/>
              </w:rPr>
            </w:pPr>
            <w:r w:rsidRPr="00EA0173">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B31105A" w14:textId="77777777" w:rsidR="005B75B9" w:rsidRPr="00EA0173" w:rsidRDefault="005B75B9" w:rsidP="009E6664">
            <w:pPr>
              <w:pStyle w:val="TAC"/>
            </w:pPr>
          </w:p>
        </w:tc>
      </w:tr>
    </w:tbl>
    <w:p w14:paraId="22CB7967" w14:textId="77777777" w:rsidR="005B75B9" w:rsidRDefault="005B75B9" w:rsidP="005B75B9">
      <w:pPr>
        <w:pStyle w:val="TF"/>
        <w:rPr>
          <w:lang w:eastAsia="ja-JP"/>
        </w:rPr>
      </w:pPr>
      <w:r w:rsidRPr="00EE7734">
        <w:t xml:space="preserve">Figure </w:t>
      </w:r>
      <w:r w:rsidRPr="00EE7734">
        <w:rPr>
          <w:lang w:eastAsia="zh-CN"/>
        </w:rPr>
        <w:t>8</w:t>
      </w:r>
      <w:r w:rsidRPr="00EE7734">
        <w:rPr>
          <w:lang w:eastAsia="ja-JP"/>
        </w:rPr>
        <w:t>.</w:t>
      </w:r>
      <w:r w:rsidRPr="00464DAB">
        <w:rPr>
          <w:lang w:val="en-US" w:eastAsia="ja-JP"/>
        </w:rPr>
        <w:t>2.</w:t>
      </w:r>
      <w:r>
        <w:rPr>
          <w:lang w:val="en-US" w:eastAsia="zh-CN"/>
        </w:rPr>
        <w:t>3</w:t>
      </w:r>
      <w:r w:rsidRPr="00EE7734">
        <w:rPr>
          <w:lang w:eastAsia="zh-CN"/>
        </w:rPr>
        <w:t>-</w:t>
      </w:r>
      <w:r w:rsidRPr="00EE7734">
        <w:rPr>
          <w:lang w:eastAsia="ja-JP"/>
        </w:rPr>
        <w:t>1</w:t>
      </w:r>
      <w:r w:rsidRPr="00EE7734">
        <w:t xml:space="preserve">: </w:t>
      </w:r>
      <w:r>
        <w:rPr>
          <w:lang w:eastAsia="ja-JP"/>
        </w:rPr>
        <w:t>F-TEID</w:t>
      </w:r>
    </w:p>
    <w:p w14:paraId="72FD3483" w14:textId="77777777" w:rsidR="005B75B9" w:rsidRPr="00EA0173" w:rsidRDefault="005B75B9" w:rsidP="005B75B9">
      <w:r w:rsidRPr="00EA0173">
        <w:t>The following flags are coded within Octet 5:</w:t>
      </w:r>
    </w:p>
    <w:p w14:paraId="76D48C75" w14:textId="77777777" w:rsidR="005B75B9" w:rsidRPr="00EA0173" w:rsidRDefault="005B75B9" w:rsidP="005B75B9">
      <w:pPr>
        <w:pStyle w:val="B1"/>
      </w:pPr>
      <w:r w:rsidRPr="00EA0173">
        <w:t>-</w:t>
      </w:r>
      <w:r w:rsidRPr="00EA0173">
        <w:tab/>
        <w:t xml:space="preserve">Bit </w:t>
      </w:r>
      <w:r>
        <w:t>1</w:t>
      </w:r>
      <w:r w:rsidRPr="00EA0173">
        <w:t xml:space="preserve"> – V4: If this bit is set to "1"</w:t>
      </w:r>
      <w:r>
        <w:t xml:space="preserve"> and the CH bit is not set</w:t>
      </w:r>
      <w:r w:rsidRPr="00EA0173">
        <w:t xml:space="preserve">, then </w:t>
      </w:r>
      <w:r>
        <w:t xml:space="preserve">the </w:t>
      </w:r>
      <w:r w:rsidRPr="00EA0173">
        <w:t xml:space="preserve">IPv4 address field </w:t>
      </w:r>
      <w:r>
        <w:t>shall be present</w:t>
      </w:r>
      <w:r w:rsidRPr="00EA0173">
        <w:t xml:space="preserve">, otherwise the IPv4 address field </w:t>
      </w:r>
      <w:r>
        <w:t>shall not be present</w:t>
      </w:r>
      <w:r w:rsidRPr="00EA0173">
        <w:t>.</w:t>
      </w:r>
    </w:p>
    <w:p w14:paraId="531D62E8" w14:textId="77777777" w:rsidR="005B75B9" w:rsidRDefault="005B75B9" w:rsidP="005B75B9">
      <w:pPr>
        <w:pStyle w:val="B1"/>
      </w:pPr>
      <w:r w:rsidRPr="00EA0173">
        <w:t>-</w:t>
      </w:r>
      <w:r w:rsidRPr="00EA0173">
        <w:tab/>
        <w:t xml:space="preserve">Bit </w:t>
      </w:r>
      <w:r>
        <w:t>2</w:t>
      </w:r>
      <w:r w:rsidRPr="00EA0173">
        <w:t xml:space="preserve"> – V</w:t>
      </w:r>
      <w:r>
        <w:t>6</w:t>
      </w:r>
      <w:r w:rsidRPr="00EA0173">
        <w:t>: If this bit is set to "1"</w:t>
      </w:r>
      <w:r w:rsidRPr="00347369">
        <w:t xml:space="preserve"> </w:t>
      </w:r>
      <w:r>
        <w:t>and the CH bit is not set</w:t>
      </w:r>
      <w:r w:rsidRPr="00EA0173">
        <w:t xml:space="preserve">, then </w:t>
      </w:r>
      <w:r>
        <w:t xml:space="preserve">the </w:t>
      </w:r>
      <w:r w:rsidRPr="00EA0173">
        <w:t>IPv</w:t>
      </w:r>
      <w:r>
        <w:t>6</w:t>
      </w:r>
      <w:r w:rsidRPr="00EA0173">
        <w:t xml:space="preserve"> address field </w:t>
      </w:r>
      <w:r>
        <w:t>shall be present</w:t>
      </w:r>
      <w:r w:rsidRPr="00EA0173">
        <w:t>, otherwise the IPv</w:t>
      </w:r>
      <w:r>
        <w:t>6</w:t>
      </w:r>
      <w:r w:rsidRPr="00EA0173">
        <w:t xml:space="preserve"> address field </w:t>
      </w:r>
      <w:r>
        <w:t>shall not be present</w:t>
      </w:r>
      <w:r w:rsidRPr="00EA0173">
        <w:t>.</w:t>
      </w:r>
    </w:p>
    <w:p w14:paraId="2968489B" w14:textId="77777777" w:rsidR="005B75B9" w:rsidRDefault="005B75B9" w:rsidP="005B75B9">
      <w:pPr>
        <w:pStyle w:val="B1"/>
      </w:pPr>
      <w:r w:rsidRPr="00EA0173">
        <w:t>-</w:t>
      </w:r>
      <w:r w:rsidRPr="00EA0173">
        <w:tab/>
        <w:t xml:space="preserve">Bit </w:t>
      </w:r>
      <w:r>
        <w:t>3</w:t>
      </w:r>
      <w:r w:rsidRPr="00EA0173">
        <w:t xml:space="preserve"> – </w:t>
      </w:r>
      <w:r>
        <w:t>CH (CHOOSE)</w:t>
      </w:r>
      <w:r w:rsidRPr="00EA0173">
        <w:t>: If this bit is set to "1", then</w:t>
      </w:r>
      <w:r>
        <w:t xml:space="preserve"> the TEID, IPv4 address and IPv6 address fields shall not be present and the UP function shall assign an F-TEID with an IP4 or an IPv6 address if the V4 or V6 bit is set respectively. This bit shall only be set by the CP function.</w:t>
      </w:r>
    </w:p>
    <w:p w14:paraId="20B6327C" w14:textId="77777777" w:rsidR="005B75B9" w:rsidRPr="0021629F" w:rsidRDefault="005B75B9" w:rsidP="005B75B9">
      <w:pPr>
        <w:pStyle w:val="B1"/>
      </w:pPr>
      <w:r w:rsidRPr="00EA0173">
        <w:t>-</w:t>
      </w:r>
      <w:r w:rsidRPr="00EA0173">
        <w:tab/>
        <w:t xml:space="preserve">Bit </w:t>
      </w:r>
      <w:r>
        <w:t>4</w:t>
      </w:r>
      <w:r w:rsidRPr="00EA0173">
        <w:t xml:space="preserve"> – </w:t>
      </w:r>
      <w:r>
        <w:t>CHID (CHOOSE ID)</w:t>
      </w:r>
      <w:r w:rsidRPr="00EA0173">
        <w:t>: If this bit is set to "1", then</w:t>
      </w:r>
      <w:r>
        <w:t xml:space="preserve"> the UP function shall assign the same F-TEID to the PDRs requested to be created in a PFCP Session Establishment Request or PFCP Session Modification Request with the same CHOOSE ID value. This bit may only be set to "1" if the CH bit it set to "1".</w:t>
      </w:r>
      <w:r w:rsidRPr="00ED34AB">
        <w:t xml:space="preserve"> </w:t>
      </w:r>
      <w:r>
        <w:t>This bit shall only be set by the CP function.</w:t>
      </w:r>
    </w:p>
    <w:p w14:paraId="08BB802A" w14:textId="77777777" w:rsidR="005B75B9" w:rsidRPr="00EA0173" w:rsidRDefault="005B75B9" w:rsidP="005B75B9">
      <w:pPr>
        <w:pStyle w:val="B1"/>
      </w:pPr>
      <w:r>
        <w:rPr>
          <w:noProof/>
        </w:rPr>
        <w:t>-</w:t>
      </w:r>
      <w:r>
        <w:rPr>
          <w:noProof/>
        </w:rPr>
        <w:tab/>
        <w:t>Bit 5 to 8: Spare, for future use and set to 0.</w:t>
      </w:r>
    </w:p>
    <w:p w14:paraId="724535D6" w14:textId="6A668AE9" w:rsidR="005B75B9" w:rsidRDefault="005B75B9" w:rsidP="005B75B9">
      <w:pPr>
        <w:rPr>
          <w:ins w:id="8" w:author="YONG YANG, Ericsson" w:date="2018-06-28T13:38:00Z"/>
        </w:rPr>
      </w:pPr>
      <w:r w:rsidRPr="00EA0173">
        <w:t xml:space="preserve">At least one of </w:t>
      </w:r>
      <w:r>
        <w:t xml:space="preserve">the </w:t>
      </w:r>
      <w:r w:rsidRPr="00EA0173">
        <w:t xml:space="preserve">V4 and V6 </w:t>
      </w:r>
      <w:r>
        <w:t xml:space="preserve">flags </w:t>
      </w:r>
      <w:r w:rsidRPr="00EA0173">
        <w:t>shall be set to "1", and both may be set to "1"</w:t>
      </w:r>
      <w:ins w:id="9" w:author="YONG YANG, Ericsson" w:date="2018-06-28T13:38:00Z">
        <w:del w:id="10" w:author="YONG YANG, CP 0604" w:date="2018-06-05T13:23:00Z">
          <w:r w:rsidDel="00AB6583">
            <w:delText>.</w:delText>
          </w:r>
        </w:del>
        <w:r>
          <w:t xml:space="preserve"> for both scenarios:</w:t>
        </w:r>
      </w:ins>
    </w:p>
    <w:p w14:paraId="642F57F6" w14:textId="77777777" w:rsidR="005B75B9" w:rsidRDefault="005B75B9">
      <w:pPr>
        <w:pStyle w:val="B1"/>
        <w:rPr>
          <w:ins w:id="11" w:author="YONG YANG, Ericsson" w:date="2018-06-28T13:38:00Z"/>
        </w:rPr>
        <w:pPrChange w:id="12" w:author="YONG YANG, CP 0604" w:date="2018-06-05T13:21:00Z">
          <w:pPr/>
        </w:pPrChange>
      </w:pPr>
      <w:ins w:id="13" w:author="YONG YANG, Ericsson" w:date="2018-06-28T13:38:00Z">
        <w:r>
          <w:t>-</w:t>
        </w:r>
        <w:r>
          <w:tab/>
          <w:t>when the CP function is allocating F-TEID, i.e. both IPv4 address field and IPv6 address field may be present;</w:t>
        </w:r>
      </w:ins>
    </w:p>
    <w:p w14:paraId="1C3078D1" w14:textId="32E2BBB2" w:rsidR="005B75B9" w:rsidRPr="00EA0173" w:rsidRDefault="005B75B9">
      <w:pPr>
        <w:pStyle w:val="B1"/>
        <w:pPrChange w:id="14" w:author="YONG YANG, Ericsson" w:date="2018-06-28T13:38:00Z">
          <w:pPr/>
        </w:pPrChange>
      </w:pPr>
      <w:ins w:id="15" w:author="YONG YANG, Ericsson" w:date="2018-06-28T13:38:00Z">
        <w:r>
          <w:t>-</w:t>
        </w:r>
        <w:r>
          <w:tab/>
          <w:t>or when the UP function is requested to allocate the F-TEID, i.e. when CHOOSE bit is set to "1", and the</w:t>
        </w:r>
        <w:r w:rsidRPr="00FB604E">
          <w:t xml:space="preserve"> </w:t>
        </w:r>
        <w:r>
          <w:t>IPv4 address and IPv6 address fields are not present.</w:t>
        </w:r>
      </w:ins>
    </w:p>
    <w:p w14:paraId="0A97AE30" w14:textId="77777777" w:rsidR="005B75B9" w:rsidRPr="00EA0173" w:rsidRDefault="005B75B9" w:rsidP="005B75B9">
      <w:r>
        <w:t>Octet 6 to 9 (TEID</w:t>
      </w:r>
      <w:r w:rsidRPr="00EA0173">
        <w:t xml:space="preserve">) </w:t>
      </w:r>
      <w:r>
        <w:t xml:space="preserve">shall be present and shall contain </w:t>
      </w:r>
      <w:r w:rsidRPr="00EA0173">
        <w:t xml:space="preserve">a </w:t>
      </w:r>
      <w:r>
        <w:t xml:space="preserve">GTP-U </w:t>
      </w:r>
      <w:r w:rsidRPr="00EA0173">
        <w:t>TEID</w:t>
      </w:r>
      <w:r>
        <w:t>, if the CH bit in octet 5 is not set</w:t>
      </w:r>
      <w:r w:rsidRPr="00EA0173">
        <w:t xml:space="preserve">. </w:t>
      </w:r>
      <w:r>
        <w:t>When the TEID is present,</w:t>
      </w:r>
      <w:r w:rsidRPr="00EA0173">
        <w:t xml:space="preserve"> </w:t>
      </w:r>
      <w:r>
        <w:t>i</w:t>
      </w:r>
      <w:r w:rsidRPr="00EA0173">
        <w:t xml:space="preserve">f both IPv4 and IPv6 addresses are present in </w:t>
      </w:r>
      <w:r>
        <w:t xml:space="preserve">the </w:t>
      </w:r>
      <w:r w:rsidRPr="00EA0173">
        <w:t>F-TEID IE, then the TEID value shall be shared by both addresses.</w:t>
      </w:r>
    </w:p>
    <w:p w14:paraId="78022D1E" w14:textId="77777777" w:rsidR="005B75B9" w:rsidRDefault="005B75B9" w:rsidP="005B75B9">
      <w:r w:rsidRPr="00EA0173">
        <w:t xml:space="preserve">Octets "m to (m+3)" and/or "p to (p+15)" (IPv4 address / IPv6 address fields), if present, </w:t>
      </w:r>
      <w:r>
        <w:t xml:space="preserve">it shall </w:t>
      </w:r>
      <w:r w:rsidRPr="00EA0173">
        <w:t xml:space="preserve">contain </w:t>
      </w:r>
      <w:r>
        <w:t xml:space="preserve">the </w:t>
      </w:r>
      <w:r w:rsidRPr="00EA0173">
        <w:t xml:space="preserve">respective </w:t>
      </w:r>
      <w:r>
        <w:t xml:space="preserve">IP </w:t>
      </w:r>
      <w:r w:rsidRPr="00EA0173">
        <w:t>address values.</w:t>
      </w:r>
    </w:p>
    <w:p w14:paraId="4FB7BFA3" w14:textId="77777777" w:rsidR="005B75B9" w:rsidRDefault="005B75B9" w:rsidP="005B75B9">
      <w:r>
        <w:t>Octet</w:t>
      </w:r>
      <w:r w:rsidRPr="00EA0173">
        <w:t xml:space="preserve"> </w:t>
      </w:r>
      <w:r>
        <w:t>q shall be present and shall contain a binary integer value if the CHID bit in octet 5 is set to "1"</w:t>
      </w:r>
      <w:r w:rsidRPr="00EA0173">
        <w:t>.</w:t>
      </w:r>
    </w:p>
    <w:bookmarkEnd w:id="6"/>
    <w:bookmarkEnd w:id="7"/>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3D1C1" w14:textId="77777777" w:rsidR="000945BB" w:rsidRDefault="000945BB">
      <w:r>
        <w:separator/>
      </w:r>
    </w:p>
  </w:endnote>
  <w:endnote w:type="continuationSeparator" w:id="0">
    <w:p w14:paraId="0D1D4B6D" w14:textId="77777777" w:rsidR="000945BB" w:rsidRDefault="0009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00D21" w14:textId="77777777" w:rsidR="000945BB" w:rsidRDefault="000945BB">
      <w:r>
        <w:separator/>
      </w:r>
    </w:p>
  </w:footnote>
  <w:footnote w:type="continuationSeparator" w:id="0">
    <w:p w14:paraId="03E1F78D" w14:textId="77777777" w:rsidR="000945BB" w:rsidRDefault="0009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CP 0604">
    <w15:presenceInfo w15:providerId="None" w15:userId="YONG YANG, CP 0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93B81"/>
    <w:rsid w:val="000945BB"/>
    <w:rsid w:val="000A6394"/>
    <w:rsid w:val="000B4FD7"/>
    <w:rsid w:val="000C038A"/>
    <w:rsid w:val="000C2D01"/>
    <w:rsid w:val="000C6598"/>
    <w:rsid w:val="000C6D82"/>
    <w:rsid w:val="000F2289"/>
    <w:rsid w:val="00107586"/>
    <w:rsid w:val="001223BB"/>
    <w:rsid w:val="00145D43"/>
    <w:rsid w:val="00192C46"/>
    <w:rsid w:val="001933A4"/>
    <w:rsid w:val="001A1EEB"/>
    <w:rsid w:val="001A7B60"/>
    <w:rsid w:val="001B7A65"/>
    <w:rsid w:val="001D4642"/>
    <w:rsid w:val="001D68FD"/>
    <w:rsid w:val="001E41F3"/>
    <w:rsid w:val="002164C8"/>
    <w:rsid w:val="00241368"/>
    <w:rsid w:val="0026004D"/>
    <w:rsid w:val="00275D12"/>
    <w:rsid w:val="002860C4"/>
    <w:rsid w:val="002A01CC"/>
    <w:rsid w:val="002B5741"/>
    <w:rsid w:val="002F7DAB"/>
    <w:rsid w:val="00305409"/>
    <w:rsid w:val="00305E8B"/>
    <w:rsid w:val="00341310"/>
    <w:rsid w:val="00351DA0"/>
    <w:rsid w:val="00364FD5"/>
    <w:rsid w:val="00392316"/>
    <w:rsid w:val="003E0678"/>
    <w:rsid w:val="003E1A36"/>
    <w:rsid w:val="004242F1"/>
    <w:rsid w:val="0043361C"/>
    <w:rsid w:val="004B6243"/>
    <w:rsid w:val="004B75B7"/>
    <w:rsid w:val="004C0471"/>
    <w:rsid w:val="004F4D57"/>
    <w:rsid w:val="004F7532"/>
    <w:rsid w:val="0051580D"/>
    <w:rsid w:val="00577FD5"/>
    <w:rsid w:val="00592316"/>
    <w:rsid w:val="00592D74"/>
    <w:rsid w:val="005B75B9"/>
    <w:rsid w:val="005E2C44"/>
    <w:rsid w:val="00621188"/>
    <w:rsid w:val="006240B9"/>
    <w:rsid w:val="006257ED"/>
    <w:rsid w:val="006436E8"/>
    <w:rsid w:val="00656691"/>
    <w:rsid w:val="00695808"/>
    <w:rsid w:val="006B46FB"/>
    <w:rsid w:val="006E21FB"/>
    <w:rsid w:val="006F2AD3"/>
    <w:rsid w:val="007109E1"/>
    <w:rsid w:val="00775301"/>
    <w:rsid w:val="00792342"/>
    <w:rsid w:val="007B512A"/>
    <w:rsid w:val="007C2097"/>
    <w:rsid w:val="007D6A07"/>
    <w:rsid w:val="007E7C54"/>
    <w:rsid w:val="007E7E59"/>
    <w:rsid w:val="0082489F"/>
    <w:rsid w:val="008279FA"/>
    <w:rsid w:val="008626E7"/>
    <w:rsid w:val="008666E5"/>
    <w:rsid w:val="00870EE7"/>
    <w:rsid w:val="008A2B3B"/>
    <w:rsid w:val="008F686C"/>
    <w:rsid w:val="00900B99"/>
    <w:rsid w:val="009209A0"/>
    <w:rsid w:val="00923F1B"/>
    <w:rsid w:val="009777D9"/>
    <w:rsid w:val="00991B88"/>
    <w:rsid w:val="009A579D"/>
    <w:rsid w:val="009D5605"/>
    <w:rsid w:val="009D6D7B"/>
    <w:rsid w:val="009E3297"/>
    <w:rsid w:val="009F734F"/>
    <w:rsid w:val="00A10CFC"/>
    <w:rsid w:val="00A1634A"/>
    <w:rsid w:val="00A246B6"/>
    <w:rsid w:val="00A24FEF"/>
    <w:rsid w:val="00A420F5"/>
    <w:rsid w:val="00A47E70"/>
    <w:rsid w:val="00A7671C"/>
    <w:rsid w:val="00AA3511"/>
    <w:rsid w:val="00AB6583"/>
    <w:rsid w:val="00AD1CD8"/>
    <w:rsid w:val="00B258BB"/>
    <w:rsid w:val="00B4230C"/>
    <w:rsid w:val="00B67B97"/>
    <w:rsid w:val="00B96436"/>
    <w:rsid w:val="00B968C8"/>
    <w:rsid w:val="00BA3EC5"/>
    <w:rsid w:val="00BA5E00"/>
    <w:rsid w:val="00BB31DE"/>
    <w:rsid w:val="00BB5DFC"/>
    <w:rsid w:val="00BC0121"/>
    <w:rsid w:val="00BD279D"/>
    <w:rsid w:val="00BD6BB8"/>
    <w:rsid w:val="00C95985"/>
    <w:rsid w:val="00CA71A1"/>
    <w:rsid w:val="00CC2FE2"/>
    <w:rsid w:val="00CC5026"/>
    <w:rsid w:val="00D03F9A"/>
    <w:rsid w:val="00D82F0C"/>
    <w:rsid w:val="00D94ADD"/>
    <w:rsid w:val="00DC606C"/>
    <w:rsid w:val="00DE34CF"/>
    <w:rsid w:val="00E17052"/>
    <w:rsid w:val="00E51592"/>
    <w:rsid w:val="00EA3FDF"/>
    <w:rsid w:val="00EC54E5"/>
    <w:rsid w:val="00EE7D7C"/>
    <w:rsid w:val="00F04814"/>
    <w:rsid w:val="00F25D98"/>
    <w:rsid w:val="00F300FB"/>
    <w:rsid w:val="00F66EB5"/>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718</Words>
  <Characters>3806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3</cp:revision>
  <cp:lastPrinted>1899-12-31T23:00:00Z</cp:lastPrinted>
  <dcterms:created xsi:type="dcterms:W3CDTF">2018-07-12T09:17:00Z</dcterms:created>
  <dcterms:modified xsi:type="dcterms:W3CDTF">2018-07-12T09:39:00Z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