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11CDA3" w14:textId="3892B08C" w:rsidR="00351DA0" w:rsidRDefault="00351DA0" w:rsidP="00351D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#85</w:t>
      </w:r>
      <w:r w:rsidR="006F2AD3">
        <w:rPr>
          <w:b/>
          <w:noProof/>
          <w:sz w:val="24"/>
        </w:rPr>
        <w:t>bis</w:t>
      </w:r>
      <w:r>
        <w:rPr>
          <w:b/>
          <w:noProof/>
          <w:sz w:val="24"/>
        </w:rPr>
        <w:tab/>
        <w:t>C4-18</w:t>
      </w:r>
      <w:r w:rsidR="006F2AD3">
        <w:rPr>
          <w:b/>
          <w:noProof/>
          <w:sz w:val="24"/>
        </w:rPr>
        <w:t>5</w:t>
      </w:r>
      <w:r w:rsidR="000A75BE">
        <w:rPr>
          <w:b/>
          <w:noProof/>
          <w:sz w:val="24"/>
        </w:rPr>
        <w:t>08</w:t>
      </w:r>
      <w:r w:rsidR="00EC2F80">
        <w:rPr>
          <w:b/>
          <w:noProof/>
          <w:sz w:val="24"/>
        </w:rPr>
        <w:t>4</w:t>
      </w:r>
    </w:p>
    <w:p w14:paraId="6B0AC97E" w14:textId="2C281FF5" w:rsidR="006436E8" w:rsidRDefault="006F2AD3" w:rsidP="00351D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351DA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351DA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="00351DA0">
        <w:rPr>
          <w:b/>
          <w:noProof/>
          <w:sz w:val="24"/>
          <w:vertAlign w:val="superscript"/>
        </w:rPr>
        <w:t>st</w:t>
      </w:r>
      <w:r w:rsidR="00351DA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="00351DA0">
        <w:rPr>
          <w:b/>
          <w:noProof/>
          <w:sz w:val="24"/>
          <w:vertAlign w:val="superscript"/>
        </w:rPr>
        <w:t>th</w:t>
      </w:r>
      <w:r w:rsidR="00351DA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="00351DA0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2829CC1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0DA77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34ABC9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8765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67BD1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32F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B43BC9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9CD5CD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67077C1" w14:textId="77777777" w:rsidR="001E41F3" w:rsidRDefault="009D560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14:paraId="63AF0F6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F295A" w14:textId="00D2720D" w:rsidR="001E41F3" w:rsidRPr="00655AAD" w:rsidRDefault="00655AAD" w:rsidP="00655AAD">
            <w:pPr>
              <w:pStyle w:val="CRCoverPage"/>
              <w:rPr>
                <w:b/>
                <w:bCs/>
                <w:noProof/>
                <w:sz w:val="28"/>
              </w:rPr>
            </w:pPr>
            <w:r w:rsidRPr="00655AAD">
              <w:rPr>
                <w:b/>
                <w:bCs/>
                <w:noProof/>
                <w:sz w:val="28"/>
              </w:rPr>
              <w:t>012</w:t>
            </w:r>
            <w:r w:rsidR="00EC2F80">
              <w:rPr>
                <w:b/>
                <w:bCs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6B12455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6FB5780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358A0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A0657B5" w14:textId="6B132D97" w:rsidR="001E41F3" w:rsidRDefault="009D56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775301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 w:rsidR="006F2AD3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5FA7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BA16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654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8B0DC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FD25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4F3230" w14:textId="77777777">
        <w:tc>
          <w:tcPr>
            <w:tcW w:w="9641" w:type="dxa"/>
            <w:gridSpan w:val="9"/>
          </w:tcPr>
          <w:p w14:paraId="059C3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45444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E42EFC" w14:textId="77777777" w:rsidTr="00A7671C">
        <w:tc>
          <w:tcPr>
            <w:tcW w:w="2835" w:type="dxa"/>
          </w:tcPr>
          <w:p w14:paraId="65589C9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7C86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026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D974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4D51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39B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9A13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F415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F6032B" w14:textId="77777777" w:rsidR="00F25D98" w:rsidRDefault="005923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EB5363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5B061C9A" w14:textId="77777777">
        <w:tc>
          <w:tcPr>
            <w:tcW w:w="9641" w:type="dxa"/>
            <w:gridSpan w:val="11"/>
          </w:tcPr>
          <w:p w14:paraId="50EACE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BEDBA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8434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03786" w14:textId="6C26B6BD" w:rsidR="001E41F3" w:rsidRDefault="00E31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Usage Report Trigger IMMER</w:t>
            </w:r>
          </w:p>
        </w:tc>
      </w:tr>
      <w:tr w:rsidR="001E41F3" w14:paraId="64D0BD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F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A7991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4E09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09D4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177772" w14:textId="5D4B2FF1" w:rsidR="001E41F3" w:rsidRDefault="0057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79D8E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D569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EC878" w14:textId="77777777" w:rsidR="001E41F3" w:rsidRDefault="00643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34C75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76FF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A2B1E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D31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40DE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E98B540" w14:textId="600BB04A" w:rsidR="001E41F3" w:rsidRDefault="00392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CUPS-CT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36E1B9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2614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F9C4BD" w14:textId="586B8ABA" w:rsidR="001E41F3" w:rsidRDefault="0057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655AAD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655AAD">
              <w:rPr>
                <w:noProof/>
              </w:rPr>
              <w:t>2</w:t>
            </w:r>
            <w:r w:rsidR="00392316">
              <w:rPr>
                <w:noProof/>
              </w:rPr>
              <w:t>7</w:t>
            </w:r>
          </w:p>
        </w:tc>
      </w:tr>
      <w:tr w:rsidR="001E41F3" w14:paraId="716CF6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5628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566EC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9189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250F9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8EE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9C52D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36DB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F98AC36" w14:textId="2DB54319" w:rsidR="001E41F3" w:rsidRDefault="00EC2F8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F1389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B93C28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9B65C6" w14:textId="17E5259D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92316">
              <w:rPr>
                <w:noProof/>
              </w:rPr>
              <w:t>1</w:t>
            </w:r>
            <w:r w:rsidR="00EC2F80">
              <w:rPr>
                <w:noProof/>
              </w:rPr>
              <w:t>5</w:t>
            </w:r>
          </w:p>
        </w:tc>
      </w:tr>
      <w:tr w:rsidR="001E41F3" w14:paraId="34E557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23E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E0B1B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2CB1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A1C3E8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110C80" w14:textId="77777777">
        <w:tc>
          <w:tcPr>
            <w:tcW w:w="1843" w:type="dxa"/>
          </w:tcPr>
          <w:p w14:paraId="5D52EB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11DC4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3FCAB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1991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114CD" w14:textId="62E4B9B1" w:rsidR="00BD33DA" w:rsidRDefault="00BD33DA" w:rsidP="00FC2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specified in a note that</w:t>
            </w:r>
          </w:p>
          <w:p w14:paraId="08A8FFB5" w14:textId="59E9F653" w:rsidR="00FC2F3F" w:rsidRDefault="00BD33DA" w:rsidP="00FC2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>
              <w:rPr>
                <w:rFonts w:eastAsia="Batang"/>
                <w:noProof/>
                <w:lang w:eastAsia="ko-KR"/>
              </w:rPr>
              <w:t>NOTE</w:t>
            </w:r>
            <w:r w:rsidRPr="001326CC">
              <w:rPr>
                <w:rFonts w:eastAsia="Batang"/>
                <w:noProof/>
                <w:lang w:eastAsia="ko-KR"/>
              </w:rPr>
              <w:t xml:space="preserve"> </w:t>
            </w:r>
            <w:r>
              <w:rPr>
                <w:rFonts w:eastAsia="Batang"/>
                <w:noProof/>
                <w:lang w:eastAsia="ko-KR"/>
              </w:rPr>
              <w:t>4:</w:t>
            </w:r>
            <w:r>
              <w:rPr>
                <w:rFonts w:eastAsia="Batang"/>
                <w:noProof/>
                <w:lang w:eastAsia="ko-KR"/>
              </w:rPr>
              <w:tab/>
              <w:t xml:space="preserve">It is up to the CP function to request the UP function to generate an immediate report (or not) as specified above when the CP function modifies a URR or any other rules of the </w:t>
            </w:r>
            <w:r w:rsidRPr="002C790A">
              <w:rPr>
                <w:rFonts w:eastAsia="Batang"/>
                <w:noProof/>
                <w:lang w:eastAsia="ko-KR"/>
              </w:rPr>
              <w:t>PFCP</w:t>
            </w:r>
            <w:r>
              <w:rPr>
                <w:rFonts w:eastAsia="Batang"/>
                <w:noProof/>
                <w:lang w:eastAsia="ko-KR"/>
              </w:rPr>
              <w:t xml:space="preserve"> session. As an exception, the UP function always generates an immediate report when being instructed to remove a URR or deactivate a network resource measurement</w:t>
            </w:r>
            <w:r w:rsidRPr="00A25A47">
              <w:rPr>
                <w:lang w:val="en-US"/>
              </w:rPr>
              <w:t xml:space="preserve"> </w:t>
            </w:r>
            <w:r>
              <w:rPr>
                <w:lang w:val="en-US"/>
              </w:rPr>
              <w:t>via the Inactive Measurement flag of the Measurement Information IE of the URR</w:t>
            </w:r>
            <w:r>
              <w:rPr>
                <w:noProof/>
              </w:rPr>
              <w:t>"</w:t>
            </w:r>
            <w:r w:rsidR="00FC2F3F">
              <w:rPr>
                <w:noProof/>
              </w:rPr>
              <w:t xml:space="preserve"> </w:t>
            </w:r>
          </w:p>
          <w:p w14:paraId="7F9BC702" w14:textId="162E9768" w:rsidR="00BD33DA" w:rsidRDefault="00BD33DA" w:rsidP="00FC2F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73380B" w14:textId="0B1FA4FC" w:rsidR="00BD33DA" w:rsidRDefault="00BD33DA" w:rsidP="00FC2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it is not clear in such case, how to set the Usage Report Trigger for the corresponding usage report.</w:t>
            </w:r>
          </w:p>
          <w:p w14:paraId="42E22204" w14:textId="1F7F905E" w:rsidR="00FB604E" w:rsidRDefault="00FB604E" w:rsidP="003923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7D2F2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51CC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180B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07F5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77B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9534A0" w14:textId="311EB8E4" w:rsidR="001E41F3" w:rsidRDefault="00BD3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use IMMER in the corresponding usage reports.</w:t>
            </w:r>
          </w:p>
        </w:tc>
      </w:tr>
      <w:tr w:rsidR="001E41F3" w14:paraId="0329BE5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F132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1EAE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1A090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7826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0026D" w14:textId="099FD2F8" w:rsidR="001E41F3" w:rsidRDefault="00BD3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requirements may lead different implementation, thus may result in unexpected error.</w:t>
            </w:r>
          </w:p>
        </w:tc>
      </w:tr>
      <w:tr w:rsidR="001E41F3" w14:paraId="732A805A" w14:textId="77777777">
        <w:tc>
          <w:tcPr>
            <w:tcW w:w="2268" w:type="dxa"/>
            <w:gridSpan w:val="2"/>
          </w:tcPr>
          <w:p w14:paraId="10DA48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12713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6D753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AF8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99C49" w14:textId="218B18D9" w:rsidR="001E41F3" w:rsidRDefault="00433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</w:t>
            </w:r>
            <w:r w:rsidR="00BD33DA">
              <w:rPr>
                <w:noProof/>
              </w:rPr>
              <w:t>41</w:t>
            </w:r>
          </w:p>
        </w:tc>
      </w:tr>
      <w:tr w:rsidR="001E41F3" w14:paraId="3B23B8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5B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AC3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97714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6455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B0C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897E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3D275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EE148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76F82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E103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D03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FDEC3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021E3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F3432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5F3E0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1B46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5CAA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B9D63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D18D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2B336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74D13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DA42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660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25117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42DB2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1E10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CED14E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8A16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C9E38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0DD77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47AF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4A7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0FF6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6AB9C8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5F463" w14:textId="77777777" w:rsidR="00E51592" w:rsidRDefault="00E51592" w:rsidP="00E51592">
      <w:pPr>
        <w:pStyle w:val="CRCoverPage"/>
        <w:spacing w:after="0"/>
        <w:rPr>
          <w:noProof/>
          <w:sz w:val="8"/>
          <w:szCs w:val="8"/>
        </w:rPr>
      </w:pPr>
    </w:p>
    <w:p w14:paraId="165D65CA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FCD6CC" w14:textId="77777777" w:rsidR="00EC2F80" w:rsidRPr="00EA0173" w:rsidRDefault="00EC2F80" w:rsidP="00EC2F80">
      <w:pPr>
        <w:pStyle w:val="Heading3"/>
      </w:pPr>
      <w:bookmarkStart w:id="2" w:name="_Toc509916625"/>
      <w:bookmarkStart w:id="3" w:name="_Toc517077982"/>
      <w:r w:rsidRPr="00EA0173">
        <w:t>8.</w:t>
      </w:r>
      <w:r w:rsidRPr="003C3723">
        <w:rPr>
          <w:lang w:val="en-US"/>
        </w:rPr>
        <w:t>2.</w:t>
      </w:r>
      <w:r>
        <w:rPr>
          <w:lang w:val="en-US"/>
        </w:rPr>
        <w:t>41</w:t>
      </w:r>
      <w:r w:rsidRPr="00EA0173">
        <w:tab/>
      </w:r>
      <w:r>
        <w:t>Usage Report Trigger</w:t>
      </w:r>
      <w:bookmarkEnd w:id="3"/>
    </w:p>
    <w:p w14:paraId="64C91664" w14:textId="77777777" w:rsidR="00EC2F80" w:rsidRDefault="00EC2F80" w:rsidP="00EC2F80">
      <w:pPr>
        <w:rPr>
          <w:lang w:eastAsia="zh-CN"/>
        </w:rPr>
      </w:pPr>
      <w:r w:rsidRPr="00EA0173">
        <w:t xml:space="preserve">The </w:t>
      </w:r>
      <w:r>
        <w:t xml:space="preserve">Usage </w:t>
      </w:r>
      <w:r>
        <w:rPr>
          <w:lang w:val="en-US" w:eastAsia="zh-CN"/>
        </w:rPr>
        <w:t xml:space="preserve">Report Trigger </w:t>
      </w:r>
      <w:r>
        <w:rPr>
          <w:lang w:eastAsia="ja-JP"/>
        </w:rPr>
        <w:t xml:space="preserve">IE </w:t>
      </w:r>
      <w:r>
        <w:rPr>
          <w:rFonts w:eastAsia="Batang"/>
          <w:lang w:eastAsia="ko-KR"/>
        </w:rPr>
        <w:t xml:space="preserve">shall be encoded </w:t>
      </w:r>
      <w:r w:rsidRPr="00FE320E">
        <w:rPr>
          <w:lang w:eastAsia="ja-JP"/>
        </w:rPr>
        <w:t xml:space="preserve">as shown in </w:t>
      </w:r>
      <w:r>
        <w:rPr>
          <w:rFonts w:hint="eastAsia"/>
          <w:lang w:eastAsia="zh-CN"/>
        </w:rPr>
        <w:t>F</w:t>
      </w:r>
      <w:r w:rsidRPr="00FE320E">
        <w:rPr>
          <w:lang w:eastAsia="ja-JP"/>
        </w:rPr>
        <w:t>igure</w:t>
      </w:r>
      <w:r w:rsidRPr="00861AAA">
        <w:rPr>
          <w:lang w:eastAsia="ja-JP"/>
        </w:rPr>
        <w:t xml:space="preserve"> </w:t>
      </w:r>
      <w:r w:rsidRPr="007F4358">
        <w:rPr>
          <w:lang w:eastAsia="zh-CN"/>
        </w:rPr>
        <w:t>8.</w:t>
      </w:r>
      <w:r>
        <w:rPr>
          <w:lang w:eastAsia="zh-CN"/>
        </w:rPr>
        <w:t>2.41</w:t>
      </w:r>
      <w:r w:rsidRPr="007F4358">
        <w:rPr>
          <w:lang w:eastAsia="zh-CN"/>
        </w:rPr>
        <w:t>-1</w:t>
      </w:r>
      <w:r>
        <w:rPr>
          <w:lang w:eastAsia="zh-CN"/>
        </w:rPr>
        <w:t>.</w:t>
      </w:r>
      <w:r w:rsidRPr="007E23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It indicates </w:t>
      </w:r>
      <w:r>
        <w:t>the trigger of the usage report</w:t>
      </w:r>
      <w:r>
        <w:rPr>
          <w:lang w:eastAsia="zh-CN"/>
        </w:rPr>
        <w:t>.</w:t>
      </w:r>
    </w:p>
    <w:p w14:paraId="116CE2B5" w14:textId="77777777" w:rsidR="00EC2F80" w:rsidRDefault="00EC2F80" w:rsidP="00EC2F80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8"/>
        <w:gridCol w:w="589"/>
        <w:gridCol w:w="588"/>
      </w:tblGrid>
      <w:tr w:rsidR="00EC2F80" w:rsidRPr="00EA0173" w14:paraId="68A4A8A9" w14:textId="77777777" w:rsidTr="00E064A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1941EE35" w14:textId="77777777" w:rsidR="00EC2F80" w:rsidRPr="00EA0173" w:rsidRDefault="00EC2F80" w:rsidP="00E064A7">
            <w:pPr>
              <w:pStyle w:val="TAC"/>
            </w:pPr>
          </w:p>
        </w:tc>
        <w:tc>
          <w:tcPr>
            <w:tcW w:w="1104" w:type="dxa"/>
          </w:tcPr>
          <w:p w14:paraId="115C206D" w14:textId="77777777" w:rsidR="00EC2F80" w:rsidRPr="00EA0173" w:rsidRDefault="00EC2F80" w:rsidP="00E064A7">
            <w:pPr>
              <w:pStyle w:val="TAH"/>
            </w:pPr>
          </w:p>
        </w:tc>
        <w:tc>
          <w:tcPr>
            <w:tcW w:w="4710" w:type="dxa"/>
            <w:gridSpan w:val="8"/>
          </w:tcPr>
          <w:p w14:paraId="1654BFC8" w14:textId="77777777" w:rsidR="00EC2F80" w:rsidRPr="00EA0173" w:rsidRDefault="00EC2F80" w:rsidP="00E064A7">
            <w:pPr>
              <w:pStyle w:val="TAH"/>
            </w:pPr>
            <w:r w:rsidRPr="00EA0173">
              <w:t>Bits</w:t>
            </w:r>
          </w:p>
        </w:tc>
        <w:tc>
          <w:tcPr>
            <w:tcW w:w="588" w:type="dxa"/>
          </w:tcPr>
          <w:p w14:paraId="4C4E0863" w14:textId="77777777" w:rsidR="00EC2F80" w:rsidRPr="00EA0173" w:rsidRDefault="00EC2F80" w:rsidP="00E064A7">
            <w:pPr>
              <w:pStyle w:val="TAC"/>
            </w:pPr>
          </w:p>
        </w:tc>
      </w:tr>
      <w:tr w:rsidR="00EC2F80" w:rsidRPr="00EA0173" w14:paraId="500BF3A0" w14:textId="77777777" w:rsidTr="00E064A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0FE74E6A" w14:textId="77777777" w:rsidR="00EC2F80" w:rsidRPr="00EA0173" w:rsidRDefault="00EC2F80" w:rsidP="00E064A7">
            <w:pPr>
              <w:pStyle w:val="TAC"/>
            </w:pPr>
          </w:p>
        </w:tc>
        <w:tc>
          <w:tcPr>
            <w:tcW w:w="1104" w:type="dxa"/>
          </w:tcPr>
          <w:p w14:paraId="37B7E504" w14:textId="77777777" w:rsidR="00EC2F80" w:rsidRPr="00EA0173" w:rsidRDefault="00EC2F80" w:rsidP="00E064A7">
            <w:pPr>
              <w:pStyle w:val="TAH"/>
            </w:pPr>
            <w:r w:rsidRPr="00EA0173">
              <w:t>Octets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4D9A03F" w14:textId="77777777" w:rsidR="00EC2F80" w:rsidRPr="00EA0173" w:rsidRDefault="00EC2F80" w:rsidP="00E064A7">
            <w:pPr>
              <w:pStyle w:val="TAH"/>
            </w:pPr>
            <w:r w:rsidRPr="00EA0173">
              <w:t>8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4BE569E7" w14:textId="77777777" w:rsidR="00EC2F80" w:rsidRPr="00EA0173" w:rsidRDefault="00EC2F80" w:rsidP="00E064A7">
            <w:pPr>
              <w:pStyle w:val="TAH"/>
            </w:pPr>
            <w:r w:rsidRPr="00EA0173">
              <w:t>7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3B1C94AA" w14:textId="77777777" w:rsidR="00EC2F80" w:rsidRPr="00EA0173" w:rsidRDefault="00EC2F80" w:rsidP="00E064A7">
            <w:pPr>
              <w:pStyle w:val="TAH"/>
            </w:pPr>
            <w:r w:rsidRPr="00EA0173">
              <w:t>6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52801E1D" w14:textId="77777777" w:rsidR="00EC2F80" w:rsidRPr="00EA0173" w:rsidRDefault="00EC2F80" w:rsidP="00E064A7">
            <w:pPr>
              <w:pStyle w:val="TAH"/>
            </w:pPr>
            <w:r w:rsidRPr="00EA0173">
              <w:t>5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18102F01" w14:textId="77777777" w:rsidR="00EC2F80" w:rsidRPr="00EA0173" w:rsidRDefault="00EC2F80" w:rsidP="00E064A7">
            <w:pPr>
              <w:pStyle w:val="TAH"/>
            </w:pPr>
            <w:r w:rsidRPr="00EA0173">
              <w:t>4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3FE8057E" w14:textId="77777777" w:rsidR="00EC2F80" w:rsidRPr="00EA0173" w:rsidRDefault="00EC2F80" w:rsidP="00E064A7">
            <w:pPr>
              <w:pStyle w:val="TAH"/>
            </w:pPr>
            <w:r w:rsidRPr="00EA0173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3277B3B" w14:textId="77777777" w:rsidR="00EC2F80" w:rsidRPr="00EA0173" w:rsidRDefault="00EC2F80" w:rsidP="00E064A7">
            <w:pPr>
              <w:pStyle w:val="TAH"/>
            </w:pPr>
            <w:r w:rsidRPr="00EA0173">
              <w:t>2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5CAF52B6" w14:textId="77777777" w:rsidR="00EC2F80" w:rsidRPr="00EA0173" w:rsidRDefault="00EC2F80" w:rsidP="00E064A7">
            <w:pPr>
              <w:pStyle w:val="TAH"/>
            </w:pPr>
            <w:r w:rsidRPr="00EA0173">
              <w:t>1</w:t>
            </w:r>
          </w:p>
        </w:tc>
        <w:tc>
          <w:tcPr>
            <w:tcW w:w="588" w:type="dxa"/>
          </w:tcPr>
          <w:p w14:paraId="4D04E682" w14:textId="77777777" w:rsidR="00EC2F80" w:rsidRPr="00EA0173" w:rsidRDefault="00EC2F80" w:rsidP="00E064A7">
            <w:pPr>
              <w:pStyle w:val="TAC"/>
            </w:pPr>
          </w:p>
        </w:tc>
      </w:tr>
      <w:tr w:rsidR="00EC2F80" w:rsidRPr="00EA0173" w14:paraId="36803E00" w14:textId="77777777" w:rsidTr="00E064A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758E1843" w14:textId="77777777" w:rsidR="00EC2F80" w:rsidRPr="00EA0173" w:rsidRDefault="00EC2F80" w:rsidP="00E064A7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6745CC0E" w14:textId="77777777" w:rsidR="00EC2F80" w:rsidRPr="00EA0173" w:rsidRDefault="00EC2F80" w:rsidP="00E064A7">
            <w:pPr>
              <w:pStyle w:val="TAC"/>
            </w:pPr>
            <w:r w:rsidRPr="00EA0173">
              <w:t>1</w:t>
            </w:r>
            <w:r>
              <w:t xml:space="preserve"> to 2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2FE4" w14:textId="77777777" w:rsidR="00EC2F80" w:rsidRPr="00EA0173" w:rsidRDefault="00EC2F80" w:rsidP="00E064A7">
            <w:pPr>
              <w:pStyle w:val="TAC"/>
            </w:pPr>
            <w:r w:rsidRPr="00EA0173">
              <w:t xml:space="preserve">Type = </w:t>
            </w:r>
            <w:r>
              <w:rPr>
                <w:lang w:val="sv-SE"/>
              </w:rPr>
              <w:t>63</w:t>
            </w:r>
            <w:r w:rsidRPr="00EA0173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7DE432DD" w14:textId="77777777" w:rsidR="00EC2F80" w:rsidRPr="00EA0173" w:rsidRDefault="00EC2F80" w:rsidP="00E064A7">
            <w:pPr>
              <w:pStyle w:val="TAC"/>
            </w:pPr>
          </w:p>
        </w:tc>
      </w:tr>
      <w:tr w:rsidR="00EC2F80" w:rsidRPr="00EA0173" w14:paraId="5491F0FA" w14:textId="77777777" w:rsidTr="00E064A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70D74743" w14:textId="77777777" w:rsidR="00EC2F80" w:rsidRPr="00EA0173" w:rsidRDefault="00EC2F80" w:rsidP="00E064A7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0DD5B733" w14:textId="77777777" w:rsidR="00EC2F80" w:rsidRPr="00EA0173" w:rsidRDefault="00EC2F80" w:rsidP="00E064A7">
            <w:pPr>
              <w:pStyle w:val="TAC"/>
            </w:pPr>
            <w:r>
              <w:t>3 to 4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DBB2" w14:textId="77777777" w:rsidR="00EC2F80" w:rsidRPr="00EA0173" w:rsidRDefault="00EC2F80" w:rsidP="00E064A7">
            <w:pPr>
              <w:pStyle w:val="TAC"/>
              <w:rPr>
                <w:lang w:eastAsia="zh-CN"/>
              </w:rPr>
            </w:pPr>
            <w:r w:rsidRPr="00EA0173">
              <w:t xml:space="preserve">Length = </w:t>
            </w:r>
            <w:r>
              <w:t>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25B61009" w14:textId="77777777" w:rsidR="00EC2F80" w:rsidRPr="00EA0173" w:rsidRDefault="00EC2F80" w:rsidP="00E064A7">
            <w:pPr>
              <w:pStyle w:val="TAC"/>
            </w:pPr>
          </w:p>
        </w:tc>
      </w:tr>
      <w:tr w:rsidR="00EC2F80" w:rsidRPr="00EA0173" w14:paraId="19AD30CD" w14:textId="77777777" w:rsidTr="00E064A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7DD67A23" w14:textId="77777777" w:rsidR="00EC2F80" w:rsidRPr="00EA0173" w:rsidRDefault="00EC2F80" w:rsidP="00E064A7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28189052" w14:textId="77777777" w:rsidR="00EC2F80" w:rsidRPr="00144341" w:rsidRDefault="00EC2F80" w:rsidP="00E064A7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5A27" w14:textId="77777777" w:rsidR="00EC2F80" w:rsidRPr="00EA0173" w:rsidRDefault="00EC2F80" w:rsidP="00E06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IMMER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6522" w14:textId="77777777" w:rsidR="00EC2F80" w:rsidRPr="00EA0173" w:rsidRDefault="00EC2F80" w:rsidP="00E06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DROTH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9076" w14:textId="77777777" w:rsidR="00EC2F80" w:rsidRPr="00EA0173" w:rsidRDefault="00EC2F80" w:rsidP="00E06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STOPT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C0CE" w14:textId="77777777" w:rsidR="00EC2F80" w:rsidRPr="00EA0173" w:rsidRDefault="00EC2F80" w:rsidP="00E06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START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72AE" w14:textId="77777777" w:rsidR="00EC2F80" w:rsidRPr="00EA0173" w:rsidRDefault="00EC2F80" w:rsidP="00E06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QUHTI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60DF" w14:textId="77777777" w:rsidR="00EC2F80" w:rsidRPr="00EA0173" w:rsidRDefault="00EC2F80" w:rsidP="00E06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TIMTH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EE9A" w14:textId="77777777" w:rsidR="00EC2F80" w:rsidRPr="00EA0173" w:rsidRDefault="00EC2F80" w:rsidP="00E06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VOLTH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6E80" w14:textId="77777777" w:rsidR="00EC2F80" w:rsidRPr="00EA0173" w:rsidRDefault="00EC2F80" w:rsidP="00E06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PERIO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6B8CF558" w14:textId="77777777" w:rsidR="00EC2F80" w:rsidRPr="00EA0173" w:rsidRDefault="00EC2F80" w:rsidP="00E064A7">
            <w:pPr>
              <w:pStyle w:val="TAC"/>
            </w:pPr>
          </w:p>
        </w:tc>
      </w:tr>
      <w:tr w:rsidR="00EC2F80" w:rsidRPr="00EA0173" w14:paraId="59DF6782" w14:textId="77777777" w:rsidTr="00E064A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2435D774" w14:textId="77777777" w:rsidR="00EC2F80" w:rsidRPr="00EA0173" w:rsidRDefault="00EC2F80" w:rsidP="00E064A7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409752B6" w14:textId="77777777" w:rsidR="00EC2F80" w:rsidRPr="00144341" w:rsidRDefault="00EC2F80" w:rsidP="00E064A7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D43B" w14:textId="77777777" w:rsidR="00EC2F80" w:rsidRPr="00EA0173" w:rsidRDefault="00EC2F80" w:rsidP="00E06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932F" w14:textId="77777777" w:rsidR="00EC2F80" w:rsidRPr="00EA0173" w:rsidRDefault="00EC2F80" w:rsidP="00E06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MACAR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2AF3" w14:textId="77777777" w:rsidR="00EC2F80" w:rsidRPr="00EA0173" w:rsidRDefault="00EC2F80" w:rsidP="00E064A7">
            <w:pPr>
              <w:pStyle w:val="TAC"/>
              <w:rPr>
                <w:lang w:eastAsia="zh-CN"/>
              </w:rPr>
            </w:pPr>
            <w:r>
              <w:rPr>
                <w:noProof/>
                <w:lang w:val="sv-SE"/>
              </w:rPr>
              <w:t>ENVCL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5A96" w14:textId="77777777" w:rsidR="00EC2F80" w:rsidRPr="00EA0173" w:rsidRDefault="00EC2F80" w:rsidP="00E06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MONIT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E9B6" w14:textId="77777777" w:rsidR="00EC2F80" w:rsidRPr="00EA0173" w:rsidRDefault="00EC2F80" w:rsidP="00E06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TERMR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ADF4" w14:textId="77777777" w:rsidR="00EC2F80" w:rsidRPr="00EA0173" w:rsidRDefault="00EC2F80" w:rsidP="00E06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LIUSA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4461" w14:textId="77777777" w:rsidR="00EC2F80" w:rsidRPr="00EA0173" w:rsidRDefault="00EC2F80" w:rsidP="00E06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TIMQU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15CD" w14:textId="77777777" w:rsidR="00EC2F80" w:rsidRPr="00EA0173" w:rsidRDefault="00EC2F80" w:rsidP="00E06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VOLQU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73C14E22" w14:textId="77777777" w:rsidR="00EC2F80" w:rsidRPr="00EA0173" w:rsidRDefault="00EC2F80" w:rsidP="00E064A7">
            <w:pPr>
              <w:pStyle w:val="TAC"/>
            </w:pPr>
          </w:p>
        </w:tc>
      </w:tr>
      <w:tr w:rsidR="00EC2F80" w:rsidRPr="00EA0173" w14:paraId="49FDDCA1" w14:textId="77777777" w:rsidTr="00E064A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6A92DB7D" w14:textId="77777777" w:rsidR="00EC2F80" w:rsidRPr="00EA0173" w:rsidRDefault="00EC2F80" w:rsidP="00E064A7">
            <w:pPr>
              <w:pStyle w:val="TAC"/>
            </w:pP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EFB2E84" w14:textId="77777777" w:rsidR="00EC2F80" w:rsidRPr="00EA0173" w:rsidRDefault="00EC2F80" w:rsidP="00E064A7">
            <w:pPr>
              <w:pStyle w:val="TAC"/>
            </w:pPr>
            <w:r>
              <w:rPr>
                <w:lang w:eastAsia="zh-CN"/>
              </w:rPr>
              <w:t>7</w:t>
            </w:r>
            <w:r>
              <w:t xml:space="preserve"> to (n+4)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4B35" w14:textId="77777777" w:rsidR="00EC2F80" w:rsidRPr="007A5FE7" w:rsidRDefault="00EC2F80" w:rsidP="00E064A7">
            <w:pPr>
              <w:pStyle w:val="TAC"/>
              <w:rPr>
                <w:lang w:val="en-US"/>
              </w:rPr>
            </w:pPr>
            <w:r w:rsidRPr="00EA0173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235EE25" w14:textId="77777777" w:rsidR="00EC2F80" w:rsidRPr="00EA0173" w:rsidRDefault="00EC2F80" w:rsidP="00E064A7">
            <w:pPr>
              <w:pStyle w:val="TAC"/>
            </w:pPr>
          </w:p>
        </w:tc>
      </w:tr>
    </w:tbl>
    <w:p w14:paraId="2B05E880" w14:textId="77777777" w:rsidR="00EC2F80" w:rsidRDefault="00EC2F80" w:rsidP="00EC2F80">
      <w:pPr>
        <w:pStyle w:val="TF"/>
        <w:rPr>
          <w:lang w:eastAsia="ja-JP"/>
        </w:rPr>
      </w:pPr>
      <w:r w:rsidRPr="00EE7734">
        <w:t xml:space="preserve">Figure </w:t>
      </w:r>
      <w:r w:rsidRPr="00EE7734">
        <w:rPr>
          <w:lang w:eastAsia="zh-CN"/>
        </w:rPr>
        <w:t>8</w:t>
      </w:r>
      <w:r w:rsidRPr="00EE7734">
        <w:rPr>
          <w:lang w:eastAsia="ja-JP"/>
        </w:rPr>
        <w:t>.</w:t>
      </w:r>
      <w:r w:rsidRPr="003C3723">
        <w:rPr>
          <w:lang w:val="en-US" w:eastAsia="ja-JP"/>
        </w:rPr>
        <w:t>2.</w:t>
      </w:r>
      <w:r>
        <w:rPr>
          <w:lang w:val="en-US" w:eastAsia="zh-CN"/>
        </w:rPr>
        <w:t>41</w:t>
      </w:r>
      <w:r w:rsidRPr="00EE7734">
        <w:rPr>
          <w:lang w:eastAsia="zh-CN"/>
        </w:rPr>
        <w:t>-</w:t>
      </w:r>
      <w:r w:rsidRPr="00EE7734">
        <w:rPr>
          <w:lang w:eastAsia="ja-JP"/>
        </w:rPr>
        <w:t>1</w:t>
      </w:r>
      <w:r w:rsidRPr="00EE7734">
        <w:t xml:space="preserve">: </w:t>
      </w:r>
      <w:r>
        <w:t xml:space="preserve">Usage </w:t>
      </w:r>
      <w:r>
        <w:rPr>
          <w:lang w:eastAsia="ja-JP"/>
        </w:rPr>
        <w:t>Report Trigger</w:t>
      </w:r>
    </w:p>
    <w:p w14:paraId="1CB55271" w14:textId="77777777" w:rsidR="00EC2F80" w:rsidRDefault="00EC2F80" w:rsidP="00EC2F80">
      <w:pPr>
        <w:rPr>
          <w:noProof/>
        </w:rPr>
      </w:pPr>
      <w:r>
        <w:rPr>
          <w:noProof/>
        </w:rPr>
        <w:t>Octet 5 shall be encoded as follows:</w:t>
      </w:r>
    </w:p>
    <w:p w14:paraId="732867A7" w14:textId="77777777" w:rsidR="00EC2F80" w:rsidRDefault="00EC2F80" w:rsidP="00EC2F8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1 – PERIO (</w:t>
      </w:r>
      <w:r w:rsidRPr="00F04459">
        <w:rPr>
          <w:lang w:eastAsia="zh-CN"/>
        </w:rPr>
        <w:t>Periodic Reporting)</w:t>
      </w:r>
      <w:r>
        <w:rPr>
          <w:noProof/>
        </w:rPr>
        <w:t>: when set to 1, this indicates a periodic report.</w:t>
      </w:r>
    </w:p>
    <w:p w14:paraId="701D711E" w14:textId="77777777" w:rsidR="00EC2F80" w:rsidRDefault="00EC2F80" w:rsidP="00EC2F8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2 – VOLTH (</w:t>
      </w:r>
      <w:r w:rsidRPr="00F04459">
        <w:rPr>
          <w:lang w:eastAsia="zh-CN"/>
        </w:rPr>
        <w:t>Volume Threshold)</w:t>
      </w:r>
      <w:r>
        <w:rPr>
          <w:noProof/>
        </w:rPr>
        <w:t>: when set to 1, this indicates that the data volume usage reaches a volume threshold.</w:t>
      </w:r>
    </w:p>
    <w:p w14:paraId="34898B0E" w14:textId="77777777" w:rsidR="00EC2F80" w:rsidRDefault="00EC2F80" w:rsidP="00EC2F8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3 – TIMTH (</w:t>
      </w:r>
      <w:r w:rsidRPr="00F04459">
        <w:rPr>
          <w:lang w:eastAsia="zh-CN"/>
        </w:rPr>
        <w:t>Time Threshold)</w:t>
      </w:r>
      <w:r>
        <w:rPr>
          <w:noProof/>
        </w:rPr>
        <w:t>: when set to 1, this indicates that the time usage reaches a volume threshold.</w:t>
      </w:r>
    </w:p>
    <w:p w14:paraId="1BA85501" w14:textId="77777777" w:rsidR="00EC2F80" w:rsidRDefault="00EC2F80" w:rsidP="00EC2F8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4 – QUHTI (Quota Holding</w:t>
      </w:r>
      <w:r w:rsidRPr="00F04459">
        <w:rPr>
          <w:lang w:eastAsia="zh-CN"/>
        </w:rPr>
        <w:t xml:space="preserve"> Time)</w:t>
      </w:r>
      <w:r>
        <w:rPr>
          <w:noProof/>
        </w:rPr>
        <w:t>: when set to 1, this indicates that no packets have been received for a period exceeding the Quota Holding Time.</w:t>
      </w:r>
    </w:p>
    <w:p w14:paraId="23D1D4B1" w14:textId="77777777" w:rsidR="00EC2F80" w:rsidRDefault="00EC2F80" w:rsidP="00EC2F8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5 – START (</w:t>
      </w:r>
      <w:r w:rsidRPr="00F04459">
        <w:rPr>
          <w:lang w:eastAsia="zh-CN"/>
        </w:rPr>
        <w:t>Start of Traffic)</w:t>
      </w:r>
      <w:r>
        <w:rPr>
          <w:noProof/>
        </w:rPr>
        <w:t>: when set to 1, this indicates that the start of traffic is detected.</w:t>
      </w:r>
    </w:p>
    <w:p w14:paraId="43D94F29" w14:textId="77777777" w:rsidR="00EC2F80" w:rsidRDefault="00EC2F80" w:rsidP="00EC2F8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6 – STOPT (</w:t>
      </w:r>
      <w:r w:rsidRPr="00F04459">
        <w:rPr>
          <w:lang w:eastAsia="zh-CN"/>
        </w:rPr>
        <w:t>Stop of Traffic)</w:t>
      </w:r>
      <w:r>
        <w:rPr>
          <w:noProof/>
        </w:rPr>
        <w:t>: when set to 1, this indicates that the stop of traffic is detected.</w:t>
      </w:r>
    </w:p>
    <w:p w14:paraId="02BEAEF7" w14:textId="77777777" w:rsidR="00EC2F80" w:rsidRDefault="00EC2F80" w:rsidP="00EC2F8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7 - DROTH (Dropped DL Traffic Threshold): when set to 1, this indicates that the DL traffic being dropped reaches a threshold.</w:t>
      </w:r>
    </w:p>
    <w:p w14:paraId="684AEFC0" w14:textId="595F8F72" w:rsidR="00EC2F80" w:rsidRDefault="00EC2F80" w:rsidP="00EC2F8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8 – IMMER (</w:t>
      </w:r>
      <w:r w:rsidRPr="00F04459">
        <w:rPr>
          <w:lang w:eastAsia="zh-CN"/>
        </w:rPr>
        <w:t>Immediate Report)</w:t>
      </w:r>
      <w:r>
        <w:rPr>
          <w:noProof/>
        </w:rPr>
        <w:t>: when set to 1, this indicates an immediate report reported on CP function demand</w:t>
      </w:r>
      <w:ins w:id="4" w:author="YONG YANG, Ericsson" w:date="2018-06-28T16:47:00Z">
        <w:r>
          <w:rPr>
            <w:noProof/>
          </w:rPr>
          <w:t xml:space="preserve">, or when </w:t>
        </w:r>
        <w:r>
          <w:rPr>
            <w:rFonts w:eastAsia="Batang"/>
            <w:noProof/>
            <w:lang w:eastAsia="ko-KR"/>
          </w:rPr>
          <w:t>the UP function generates an immediate report e.g. due to being instructed to remove a URR or deactivate a network resource measurement</w:t>
        </w:r>
        <w:r w:rsidRPr="00A25A47">
          <w:rPr>
            <w:lang w:val="en-US"/>
          </w:rPr>
          <w:t xml:space="preserve"> </w:t>
        </w:r>
        <w:r>
          <w:rPr>
            <w:lang w:val="en-US"/>
          </w:rPr>
          <w:t xml:space="preserve">via the Inactive Measurement flag of the Measurement Information IE of the URR, </w:t>
        </w:r>
        <w:r>
          <w:rPr>
            <w:lang w:val="en-US"/>
          </w:rPr>
          <w:t xml:space="preserve">or at </w:t>
        </w:r>
        <w:r>
          <w:rPr>
            <w:lang w:val="en-US"/>
          </w:rPr>
          <w:t>receiv</w:t>
        </w:r>
        <w:r>
          <w:rPr>
            <w:lang w:val="en-US"/>
          </w:rPr>
          <w:t xml:space="preserve">ing a </w:t>
        </w:r>
        <w:r>
          <w:rPr>
            <w:lang w:val="en-US"/>
          </w:rPr>
          <w:t>zero quota</w:t>
        </w:r>
      </w:ins>
      <w:r>
        <w:rPr>
          <w:noProof/>
        </w:rPr>
        <w:t>.</w:t>
      </w:r>
    </w:p>
    <w:p w14:paraId="1DDC9789" w14:textId="77777777" w:rsidR="00EC2F80" w:rsidRDefault="00EC2F80" w:rsidP="00EC2F80">
      <w:pPr>
        <w:rPr>
          <w:noProof/>
        </w:rPr>
      </w:pPr>
      <w:r>
        <w:rPr>
          <w:noProof/>
        </w:rPr>
        <w:t>Octet 6 shall be encoded as follows:</w:t>
      </w:r>
    </w:p>
    <w:p w14:paraId="32AE13C6" w14:textId="77777777" w:rsidR="00EC2F80" w:rsidRDefault="00EC2F80" w:rsidP="00EC2F8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1 – VOLQU (</w:t>
      </w:r>
      <w:r w:rsidRPr="00F04459">
        <w:rPr>
          <w:lang w:eastAsia="zh-CN"/>
        </w:rPr>
        <w:t xml:space="preserve">Volume </w:t>
      </w:r>
      <w:r>
        <w:rPr>
          <w:lang w:eastAsia="zh-CN"/>
        </w:rPr>
        <w:t>Quota</w:t>
      </w:r>
      <w:r w:rsidRPr="00F04459">
        <w:rPr>
          <w:lang w:eastAsia="zh-CN"/>
        </w:rPr>
        <w:t>)</w:t>
      </w:r>
      <w:r>
        <w:rPr>
          <w:noProof/>
        </w:rPr>
        <w:t>: when set to 1, this indicates that the Volume Quota has been exhausted.</w:t>
      </w:r>
    </w:p>
    <w:p w14:paraId="5B3964D3" w14:textId="77777777" w:rsidR="00EC2F80" w:rsidRDefault="00EC2F80" w:rsidP="00EC2F8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2 – TIMQU (</w:t>
      </w:r>
      <w:r w:rsidRPr="00F04459">
        <w:rPr>
          <w:lang w:eastAsia="zh-CN"/>
        </w:rPr>
        <w:t xml:space="preserve">Time </w:t>
      </w:r>
      <w:r>
        <w:rPr>
          <w:lang w:eastAsia="zh-CN"/>
        </w:rPr>
        <w:t>Quota</w:t>
      </w:r>
      <w:r w:rsidRPr="00F04459">
        <w:rPr>
          <w:lang w:eastAsia="zh-CN"/>
        </w:rPr>
        <w:t>)</w:t>
      </w:r>
      <w:r>
        <w:rPr>
          <w:noProof/>
        </w:rPr>
        <w:t>: when set to 1, this indicates that the Time Quota has been exhausted.</w:t>
      </w:r>
    </w:p>
    <w:p w14:paraId="43DDE0F2" w14:textId="77777777" w:rsidR="00EC2F80" w:rsidRDefault="00EC2F80" w:rsidP="00EC2F80">
      <w:pPr>
        <w:pStyle w:val="B1"/>
        <w:rPr>
          <w:noProof/>
        </w:rPr>
      </w:pPr>
      <w:r>
        <w:t>-</w:t>
      </w:r>
      <w:r>
        <w:tab/>
        <w:t xml:space="preserve">Bit 3 - </w:t>
      </w:r>
      <w:r>
        <w:rPr>
          <w:noProof/>
        </w:rPr>
        <w:t>LIUSA (Linked Usage Reporting): when set to 1, this indicates a linked usage report, i.e. a usage report being reported for a URR due to a usage report being also reported for a linked URR (see subclause 5.2.</w:t>
      </w:r>
      <w:r w:rsidRPr="00634722">
        <w:rPr>
          <w:noProof/>
        </w:rPr>
        <w:t>2</w:t>
      </w:r>
      <w:r>
        <w:rPr>
          <w:noProof/>
        </w:rPr>
        <w:t>.4).</w:t>
      </w:r>
    </w:p>
    <w:p w14:paraId="320B8C24" w14:textId="77777777" w:rsidR="00EC2F80" w:rsidRDefault="00EC2F80" w:rsidP="00EC2F80">
      <w:pPr>
        <w:pStyle w:val="B1"/>
        <w:rPr>
          <w:noProof/>
        </w:rPr>
      </w:pPr>
      <w:r>
        <w:t>-</w:t>
      </w:r>
      <w:r>
        <w:tab/>
        <w:t xml:space="preserve">Bit 4 – </w:t>
      </w:r>
      <w:r>
        <w:rPr>
          <w:noProof/>
        </w:rPr>
        <w:t>TERMR (Termination Report): when set to 1, this indicates a usage report being reported (in a PFCP Session Deletion Response) for a URR due to the termination of the PFCP session, or a usage report being reported (in a PFCP Session Modification Response) for a URR due to the removal of the URR.</w:t>
      </w:r>
    </w:p>
    <w:p w14:paraId="000C0DF5" w14:textId="77777777" w:rsidR="00EC2F80" w:rsidRDefault="00EC2F80" w:rsidP="00EC2F80">
      <w:pPr>
        <w:pStyle w:val="B1"/>
        <w:rPr>
          <w:noProof/>
        </w:rPr>
      </w:pPr>
      <w:r>
        <w:t>-</w:t>
      </w:r>
      <w:r>
        <w:tab/>
        <w:t xml:space="preserve">Bit 5 – </w:t>
      </w:r>
      <w:r>
        <w:rPr>
          <w:noProof/>
        </w:rPr>
        <w:t>MONIT (Monitoring Time): when set to 1, this indicates a usage report being reported for a URR due to the Monitoring Time being reached.</w:t>
      </w:r>
    </w:p>
    <w:p w14:paraId="6980316A" w14:textId="77777777" w:rsidR="00EC2F80" w:rsidRDefault="00EC2F80" w:rsidP="00EC2F8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Bit 6 – </w:t>
      </w:r>
      <w:r w:rsidRPr="002C790A">
        <w:rPr>
          <w:noProof/>
        </w:rPr>
        <w:t xml:space="preserve">ENVCL </w:t>
      </w:r>
      <w:r>
        <w:rPr>
          <w:noProof/>
        </w:rPr>
        <w:t xml:space="preserve">(Envelope Closure): when set to 1, this indicates the usage report is generated for closure of an envelope </w:t>
      </w:r>
      <w:r w:rsidRPr="00244BE8">
        <w:rPr>
          <w:noProof/>
        </w:rPr>
        <w:t>(</w:t>
      </w:r>
      <w:r>
        <w:rPr>
          <w:noProof/>
        </w:rPr>
        <w:t>see subclause 5.2.2.3).</w:t>
      </w:r>
      <w:r w:rsidRPr="00071E94">
        <w:rPr>
          <w:noProof/>
        </w:rPr>
        <w:t xml:space="preserve"> </w:t>
      </w:r>
    </w:p>
    <w:p w14:paraId="75F49F4D" w14:textId="77777777" w:rsidR="00EC2F80" w:rsidRDefault="00EC2F80" w:rsidP="00EC2F8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7 – MACAR</w:t>
      </w:r>
      <w:r w:rsidRPr="002C790A">
        <w:rPr>
          <w:noProof/>
        </w:rPr>
        <w:t xml:space="preserve"> </w:t>
      </w:r>
      <w:r>
        <w:rPr>
          <w:noProof/>
        </w:rPr>
        <w:t xml:space="preserve">(MAC Addresses Reporting): when set to 1, this indicates a usage report to report </w:t>
      </w:r>
      <w:r w:rsidRPr="002F5668">
        <w:rPr>
          <w:noProof/>
        </w:rPr>
        <w:t>MAC (Ethernet) addresses used as source address of frames sent UL by the UE</w:t>
      </w:r>
      <w:r>
        <w:rPr>
          <w:noProof/>
        </w:rPr>
        <w:t>.</w:t>
      </w:r>
    </w:p>
    <w:p w14:paraId="449034C0" w14:textId="77777777" w:rsidR="00EC2F80" w:rsidRDefault="00EC2F80" w:rsidP="00EC2F80">
      <w:pPr>
        <w:pStyle w:val="B1"/>
      </w:pPr>
      <w:r>
        <w:rPr>
          <w:noProof/>
        </w:rPr>
        <w:lastRenderedPageBreak/>
        <w:t>-</w:t>
      </w:r>
      <w:r>
        <w:rPr>
          <w:noProof/>
        </w:rPr>
        <w:tab/>
        <w:t xml:space="preserve">Bits 8: </w:t>
      </w:r>
      <w:r>
        <w:t xml:space="preserve">Spare, for future use and set to 0. </w:t>
      </w:r>
    </w:p>
    <w:p w14:paraId="6B447341" w14:textId="77777777" w:rsidR="00EC2F80" w:rsidRDefault="00EC2F80" w:rsidP="00EC2F80">
      <w:pPr>
        <w:pStyle w:val="B1"/>
        <w:rPr>
          <w:noProof/>
        </w:rPr>
      </w:pPr>
      <w:r>
        <w:rPr>
          <w:noProof/>
        </w:rPr>
        <w:t>At least one bit shall be set to 1. Several bits may be set to 1.</w:t>
      </w:r>
    </w:p>
    <w:p w14:paraId="1816B879" w14:textId="420EFA3B" w:rsidR="00E51592" w:rsidRDefault="00E51592" w:rsidP="00BD33DA">
      <w:bookmarkStart w:id="5" w:name="_GoBack"/>
      <w:bookmarkEnd w:id="2"/>
      <w:bookmarkEnd w:id="5"/>
    </w:p>
    <w:p w14:paraId="6798B4E4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60709B" w14:textId="77777777" w:rsidR="00E51592" w:rsidRDefault="00E51592" w:rsidP="00E51592">
      <w:pPr>
        <w:rPr>
          <w:noProof/>
        </w:rPr>
      </w:pPr>
    </w:p>
    <w:p w14:paraId="56CCEC15" w14:textId="77777777" w:rsidR="001E41F3" w:rsidRDefault="001E41F3">
      <w:pPr>
        <w:rPr>
          <w:noProof/>
        </w:rPr>
      </w:pPr>
    </w:p>
    <w:sectPr w:rsidR="001E41F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6FEF5A" w14:textId="77777777" w:rsidR="004C68D0" w:rsidRDefault="004C68D0">
      <w:r>
        <w:separator/>
      </w:r>
    </w:p>
  </w:endnote>
  <w:endnote w:type="continuationSeparator" w:id="0">
    <w:p w14:paraId="44A27C76" w14:textId="77777777" w:rsidR="004C68D0" w:rsidRDefault="004C6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12F322" w14:textId="77777777" w:rsidR="004C68D0" w:rsidRDefault="004C68D0">
      <w:r>
        <w:separator/>
      </w:r>
    </w:p>
  </w:footnote>
  <w:footnote w:type="continuationSeparator" w:id="0">
    <w:p w14:paraId="7B03FE8B" w14:textId="77777777" w:rsidR="004C68D0" w:rsidRDefault="004C68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6447F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77D2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FE62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9F4F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NG YANG, Ericsson">
    <w15:presenceInfo w15:providerId="None" w15:userId="YONG YANG,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6E"/>
    <w:rsid w:val="00017885"/>
    <w:rsid w:val="00022E4A"/>
    <w:rsid w:val="00051EA1"/>
    <w:rsid w:val="00093B81"/>
    <w:rsid w:val="000A6394"/>
    <w:rsid w:val="000A75BE"/>
    <w:rsid w:val="000B12B8"/>
    <w:rsid w:val="000B4FD7"/>
    <w:rsid w:val="000C038A"/>
    <w:rsid w:val="000C2D01"/>
    <w:rsid w:val="000C6598"/>
    <w:rsid w:val="000C6D82"/>
    <w:rsid w:val="000F2289"/>
    <w:rsid w:val="00107586"/>
    <w:rsid w:val="001223BB"/>
    <w:rsid w:val="00145D43"/>
    <w:rsid w:val="00192C46"/>
    <w:rsid w:val="001933A4"/>
    <w:rsid w:val="001A7B60"/>
    <w:rsid w:val="001B7A65"/>
    <w:rsid w:val="001D4642"/>
    <w:rsid w:val="001D68FD"/>
    <w:rsid w:val="001E41F3"/>
    <w:rsid w:val="002164C8"/>
    <w:rsid w:val="00237626"/>
    <w:rsid w:val="00241368"/>
    <w:rsid w:val="0026004D"/>
    <w:rsid w:val="00275D12"/>
    <w:rsid w:val="002860C4"/>
    <w:rsid w:val="002A01CC"/>
    <w:rsid w:val="002B5741"/>
    <w:rsid w:val="002F7DAB"/>
    <w:rsid w:val="00305409"/>
    <w:rsid w:val="00305E8B"/>
    <w:rsid w:val="00341310"/>
    <w:rsid w:val="00351DA0"/>
    <w:rsid w:val="00364FD5"/>
    <w:rsid w:val="00392316"/>
    <w:rsid w:val="003E0678"/>
    <w:rsid w:val="003E1A36"/>
    <w:rsid w:val="004242F1"/>
    <w:rsid w:val="0043361C"/>
    <w:rsid w:val="004B6243"/>
    <w:rsid w:val="004B75B7"/>
    <w:rsid w:val="004C0471"/>
    <w:rsid w:val="004C68D0"/>
    <w:rsid w:val="004F4D57"/>
    <w:rsid w:val="004F7532"/>
    <w:rsid w:val="0051580D"/>
    <w:rsid w:val="00577FD5"/>
    <w:rsid w:val="00592316"/>
    <w:rsid w:val="00592D74"/>
    <w:rsid w:val="005E2C44"/>
    <w:rsid w:val="00621188"/>
    <w:rsid w:val="006257ED"/>
    <w:rsid w:val="006436E8"/>
    <w:rsid w:val="00655AAD"/>
    <w:rsid w:val="00656691"/>
    <w:rsid w:val="00695808"/>
    <w:rsid w:val="006B46FB"/>
    <w:rsid w:val="006E21FB"/>
    <w:rsid w:val="006F2AD3"/>
    <w:rsid w:val="007109E1"/>
    <w:rsid w:val="00775301"/>
    <w:rsid w:val="00792342"/>
    <w:rsid w:val="007B512A"/>
    <w:rsid w:val="007C2097"/>
    <w:rsid w:val="007D6A07"/>
    <w:rsid w:val="007E7C54"/>
    <w:rsid w:val="007E7E59"/>
    <w:rsid w:val="0082489F"/>
    <w:rsid w:val="008279FA"/>
    <w:rsid w:val="008626E7"/>
    <w:rsid w:val="008666E5"/>
    <w:rsid w:val="00870EE7"/>
    <w:rsid w:val="008A2B3B"/>
    <w:rsid w:val="008F686C"/>
    <w:rsid w:val="009209A0"/>
    <w:rsid w:val="00923F1B"/>
    <w:rsid w:val="009777D9"/>
    <w:rsid w:val="00991B88"/>
    <w:rsid w:val="009A579D"/>
    <w:rsid w:val="009D5605"/>
    <w:rsid w:val="009D6D7B"/>
    <w:rsid w:val="009E3297"/>
    <w:rsid w:val="009F734F"/>
    <w:rsid w:val="00A10CFC"/>
    <w:rsid w:val="00A1634A"/>
    <w:rsid w:val="00A246B6"/>
    <w:rsid w:val="00A24FEF"/>
    <w:rsid w:val="00A420F5"/>
    <w:rsid w:val="00A47E70"/>
    <w:rsid w:val="00A7671C"/>
    <w:rsid w:val="00AA3511"/>
    <w:rsid w:val="00AB6583"/>
    <w:rsid w:val="00AD1CD8"/>
    <w:rsid w:val="00B258BB"/>
    <w:rsid w:val="00B67B97"/>
    <w:rsid w:val="00B96436"/>
    <w:rsid w:val="00B968C8"/>
    <w:rsid w:val="00BA3EC5"/>
    <w:rsid w:val="00BA5E00"/>
    <w:rsid w:val="00BB31DE"/>
    <w:rsid w:val="00BB5DFC"/>
    <w:rsid w:val="00BC0121"/>
    <w:rsid w:val="00BD0DDB"/>
    <w:rsid w:val="00BD279D"/>
    <w:rsid w:val="00BD33DA"/>
    <w:rsid w:val="00BD6BB8"/>
    <w:rsid w:val="00C95985"/>
    <w:rsid w:val="00CC2FE2"/>
    <w:rsid w:val="00CC5026"/>
    <w:rsid w:val="00D03F9A"/>
    <w:rsid w:val="00D82F0C"/>
    <w:rsid w:val="00DE34CF"/>
    <w:rsid w:val="00E04992"/>
    <w:rsid w:val="00E17052"/>
    <w:rsid w:val="00E31DB0"/>
    <w:rsid w:val="00E51592"/>
    <w:rsid w:val="00EC2F80"/>
    <w:rsid w:val="00EC54E5"/>
    <w:rsid w:val="00EE7D7C"/>
    <w:rsid w:val="00F06D5F"/>
    <w:rsid w:val="00F25D98"/>
    <w:rsid w:val="00F300FB"/>
    <w:rsid w:val="00F61F18"/>
    <w:rsid w:val="00F66EB5"/>
    <w:rsid w:val="00F9433E"/>
    <w:rsid w:val="00FB604E"/>
    <w:rsid w:val="00FB6386"/>
    <w:rsid w:val="00FC232E"/>
    <w:rsid w:val="00FC2F3F"/>
    <w:rsid w:val="00FC6E5C"/>
    <w:rsid w:val="00FE0E5D"/>
    <w:rsid w:val="00FF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5E6B8D"/>
  <w15:chartTrackingRefBased/>
  <w15:docId w15:val="{63D23087-190C-4D24-B5EE-4D218F750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 Char6 Char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64F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64FD5"/>
  </w:style>
  <w:style w:type="character" w:customStyle="1" w:styleId="TAHChar">
    <w:name w:val="TAH Char"/>
    <w:link w:val="TAH"/>
    <w:rsid w:val="00364F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64FD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4FD5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0F22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0F228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F228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F228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locked/>
    <w:rsid w:val="006F2AD3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rsid w:val="000B12B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850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YONG YANG, Ericsson</cp:lastModifiedBy>
  <cp:revision>3</cp:revision>
  <cp:lastPrinted>1899-12-31T23:00:00Z</cp:lastPrinted>
  <dcterms:created xsi:type="dcterms:W3CDTF">2018-06-28T14:45:00Z</dcterms:created>
  <dcterms:modified xsi:type="dcterms:W3CDTF">2018-06-28T14:48:00Z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