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783AEF3F"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7D1BE9">
        <w:rPr>
          <w:b/>
          <w:noProof/>
          <w:sz w:val="24"/>
        </w:rPr>
        <w:t>078</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0D733DD6" w:rsidR="001E41F3" w:rsidRDefault="009D5605" w:rsidP="0051580D">
            <w:pPr>
              <w:pStyle w:val="CRCoverPage"/>
              <w:spacing w:after="0"/>
              <w:rPr>
                <w:b/>
                <w:noProof/>
                <w:sz w:val="28"/>
              </w:rPr>
            </w:pPr>
            <w:r>
              <w:rPr>
                <w:b/>
                <w:noProof/>
                <w:sz w:val="28"/>
              </w:rPr>
              <w:t>29.</w:t>
            </w:r>
            <w:r w:rsidR="004C10B6">
              <w:rPr>
                <w:b/>
                <w:noProof/>
                <w:sz w:val="28"/>
              </w:rPr>
              <w:t>509</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647D3AD3" w:rsidR="001E41F3" w:rsidRPr="007D1BE9" w:rsidRDefault="007D1BE9" w:rsidP="007D1BE9">
            <w:pPr>
              <w:pStyle w:val="CRCoverPage"/>
              <w:rPr>
                <w:b/>
                <w:bCs/>
                <w:noProof/>
                <w:sz w:val="28"/>
              </w:rPr>
            </w:pPr>
            <w:r w:rsidRPr="007D1BE9">
              <w:rPr>
                <w:b/>
                <w:bCs/>
                <w:noProof/>
                <w:sz w:val="28"/>
              </w:rPr>
              <w:t>0001</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8A69F4" w:rsidR="001E41F3" w:rsidRDefault="009D5605">
            <w:pPr>
              <w:pStyle w:val="CRCoverPage"/>
              <w:spacing w:after="0"/>
              <w:jc w:val="center"/>
              <w:rPr>
                <w:noProof/>
              </w:rPr>
            </w:pPr>
            <w:r>
              <w:rPr>
                <w:b/>
                <w:noProof/>
                <w:sz w:val="32"/>
              </w:rPr>
              <w:t>1</w:t>
            </w:r>
            <w:r w:rsidR="004C10B6">
              <w:rPr>
                <w:b/>
                <w:noProof/>
                <w:sz w:val="32"/>
              </w:rPr>
              <w:t>5</w:t>
            </w:r>
            <w:r w:rsidR="001E41F3">
              <w:rPr>
                <w:b/>
                <w:noProof/>
                <w:sz w:val="32"/>
              </w:rPr>
              <w:t>.</w:t>
            </w:r>
            <w:r w:rsidR="004C10B6">
              <w:rPr>
                <w:b/>
                <w:noProof/>
                <w:sz w:val="32"/>
              </w:rPr>
              <w:t>0</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6B477782" w:rsidR="001E41F3" w:rsidRDefault="004C10B6">
            <w:pPr>
              <w:pStyle w:val="CRCoverPage"/>
              <w:spacing w:after="0"/>
              <w:ind w:left="100"/>
              <w:rPr>
                <w:noProof/>
              </w:rPr>
            </w:pPr>
            <w:bookmarkStart w:id="1" w:name="OLE_LINK31"/>
            <w:bookmarkStart w:id="2" w:name="OLE_LINK32"/>
            <w:r>
              <w:rPr>
                <w:noProof/>
              </w:rPr>
              <w:t>PUT for 5G AKA</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56058C8C" w:rsidR="001E41F3" w:rsidRDefault="004C10B6">
            <w:pPr>
              <w:pStyle w:val="CRCoverPage"/>
              <w:spacing w:after="0"/>
              <w:ind w:left="100"/>
              <w:rPr>
                <w:noProof/>
              </w:rPr>
            </w:pPr>
            <w:r>
              <w:rPr>
                <w:noProof/>
              </w:rPr>
              <w:t>5G</w:t>
            </w:r>
            <w:r w:rsidR="007D1BE9">
              <w:rPr>
                <w:noProof/>
              </w:rPr>
              <w:t>S_Ph1-CT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E665F09" w:rsidR="001E41F3" w:rsidRDefault="00577FD5">
            <w:pPr>
              <w:pStyle w:val="CRCoverPage"/>
              <w:spacing w:after="0"/>
              <w:ind w:left="100"/>
              <w:rPr>
                <w:noProof/>
              </w:rPr>
            </w:pPr>
            <w:r>
              <w:rPr>
                <w:noProof/>
              </w:rPr>
              <w:t>2018-05-0</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E22204" w14:textId="08D8B06F" w:rsidR="00FB604E" w:rsidRDefault="0093193E" w:rsidP="00392316">
            <w:pPr>
              <w:pStyle w:val="CRCoverPage"/>
              <w:spacing w:after="0"/>
              <w:ind w:left="100"/>
              <w:rPr>
                <w:noProof/>
              </w:rPr>
            </w:pPr>
            <w:r>
              <w:rPr>
                <w:noProof/>
              </w:rPr>
              <w:t>The PUT method shall be used for 5G AKA and this should be aligned in the figure.</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197D90F" w:rsidR="001E41F3" w:rsidRDefault="0093193E">
            <w:pPr>
              <w:pStyle w:val="CRCoverPage"/>
              <w:spacing w:after="0"/>
              <w:ind w:left="100"/>
              <w:rPr>
                <w:noProof/>
              </w:rPr>
            </w:pPr>
            <w:r>
              <w:rPr>
                <w:noProof/>
              </w:rPr>
              <w:t>Change POST to PUT in the figure 5.2.2.2.2-1.</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E274300" w:rsidR="001E41F3" w:rsidRDefault="0093193E">
            <w:pPr>
              <w:pStyle w:val="CRCoverPage"/>
              <w:spacing w:after="0"/>
              <w:ind w:left="100"/>
              <w:rPr>
                <w:noProof/>
              </w:rPr>
            </w:pPr>
            <w:r>
              <w:rPr>
                <w:noProof/>
              </w:rPr>
              <w:t>5.2.2.2.2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E78627" w14:textId="77777777" w:rsidR="004C10B6" w:rsidRDefault="004C10B6" w:rsidP="004C10B6">
      <w:pPr>
        <w:pStyle w:val="Heading5"/>
      </w:pPr>
      <w:bookmarkStart w:id="4" w:name="_Toc516763361"/>
      <w:r>
        <w:t>5.2.2.2.2</w:t>
      </w:r>
      <w:r>
        <w:tab/>
        <w:t>5G AKA</w:t>
      </w:r>
      <w:bookmarkEnd w:id="4"/>
      <w:r>
        <w:t xml:space="preserve"> </w:t>
      </w:r>
    </w:p>
    <w:p w14:paraId="29122E55" w14:textId="77777777" w:rsidR="004C10B6" w:rsidRDefault="004C10B6" w:rsidP="004C10B6">
      <w:r>
        <w:t>In this procedure, the NF Service Consumer (AMF) requests the authentication of the UE by providing UE related information and the serving network name and the 5G AKA is selected. The NF Service Consumer (AMF) shall then return to the AUSF the result received from the UE:</w:t>
      </w:r>
    </w:p>
    <w:moveToRangeStart w:id="5" w:author="YONG YANG, Ericsson" w:date="2018-06-20T08:32:00Z" w:name="move517246855"/>
    <w:p w14:paraId="39883424" w14:textId="0361B4D4" w:rsidR="004C10B6" w:rsidRDefault="004C10B6" w:rsidP="004C10B6">
      <w:pPr>
        <w:pStyle w:val="TH"/>
      </w:pPr>
      <w:moveTo w:id="6" w:author="YONG YANG, Ericsson" w:date="2018-06-20T08:32:00Z">
        <w:r>
          <w:object w:dxaOrig="11385" w:dyaOrig="4590" w14:anchorId="27A51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3.5pt" o:ole="">
              <v:imagedata r:id="rId11" o:title=""/>
            </v:shape>
            <o:OLEObject Type="Embed" ProgID="Visio.Drawing.11" ShapeID="_x0000_i1025" DrawAspect="Content" ObjectID="_1591779555" r:id="rId12"/>
          </w:object>
        </w:r>
      </w:moveTo>
      <w:moveToRangeEnd w:id="5"/>
    </w:p>
    <w:moveFromRangeStart w:id="7" w:author="YONG YANG, Ericsson" w:date="2018-06-20T08:32:00Z" w:name="move517246855"/>
    <w:p w14:paraId="39452AEF" w14:textId="2B639DAF" w:rsidR="004C10B6" w:rsidRDefault="004C10B6" w:rsidP="004C10B6">
      <w:pPr>
        <w:pStyle w:val="TH"/>
      </w:pPr>
      <w:moveFrom w:id="8" w:author="YONG YANG, Ericsson" w:date="2018-06-20T08:32:00Z">
        <w:r w:rsidDel="004C10B6">
          <w:object w:dxaOrig="11413" w:dyaOrig="4610" w14:anchorId="06949367">
            <v:shape id="_x0000_i1026" type="#_x0000_t75" style="width:481.5pt;height:194.25pt" o:ole="">
              <v:imagedata r:id="rId13" o:title=""/>
            </v:shape>
            <o:OLEObject Type="Embed" ProgID="Visio.Drawing.11" ShapeID="_x0000_i1026" DrawAspect="Content" ObjectID="_1591779556" r:id="rId14"/>
          </w:object>
        </w:r>
      </w:moveFrom>
      <w:moveFromRangeEnd w:id="7"/>
    </w:p>
    <w:p w14:paraId="2D8CF535" w14:textId="77777777" w:rsidR="004C10B6" w:rsidRPr="002132FF" w:rsidRDefault="004C10B6" w:rsidP="004C10B6">
      <w:pPr>
        <w:pStyle w:val="TF"/>
      </w:pPr>
      <w:r>
        <w:t>Figure 5.2.2.2.2-1: 5G AKA</w:t>
      </w:r>
    </w:p>
    <w:p w14:paraId="13A7B8B1" w14:textId="77777777" w:rsidR="004C10B6" w:rsidRDefault="004C10B6" w:rsidP="004C10B6">
      <w:pPr>
        <w:pStyle w:val="B1"/>
      </w:pPr>
      <w:r>
        <w:t>1.</w:t>
      </w:r>
      <w:r>
        <w:tab/>
      </w:r>
      <w:r w:rsidRPr="002132FF">
        <w:t xml:space="preserve">The </w:t>
      </w:r>
      <w:r>
        <w:t>NF Service Consumer (</w:t>
      </w:r>
      <w:r w:rsidRPr="002132FF">
        <w:t>AMF</w:t>
      </w:r>
      <w:r>
        <w:t>)</w:t>
      </w:r>
      <w:r w:rsidRPr="002132FF">
        <w:t xml:space="preserve"> shall send a POST request to the AUSF. The payload of the body shall contain at least the UE Id</w:t>
      </w:r>
      <w:r>
        <w:t xml:space="preserve"> and the</w:t>
      </w:r>
      <w:r w:rsidRPr="002132FF">
        <w:t xml:space="preserve"> Serving Network Name.</w:t>
      </w:r>
    </w:p>
    <w:p w14:paraId="246507E3" w14:textId="77777777" w:rsidR="004C10B6" w:rsidRDefault="004C10B6" w:rsidP="004C10B6">
      <w:pPr>
        <w:pStyle w:val="B1"/>
      </w:pPr>
      <w:r>
        <w:t>2a.</w:t>
      </w:r>
      <w:r>
        <w:tab/>
        <w:t>On success, "201 Created" shall be returned. The payload body shall contain the representation of the resource created and the "Location" header shall contain the URI of the created resource (e.g. .</w:t>
      </w:r>
      <w:r w:rsidRPr="00CE693C">
        <w:t>../v1/</w:t>
      </w:r>
      <w:proofErr w:type="spellStart"/>
      <w:r w:rsidRPr="00CE693C">
        <w:t>ue_authentications</w:t>
      </w:r>
      <w:proofErr w:type="spellEnd"/>
      <w:r w:rsidRPr="00CE693C">
        <w:t>/{</w:t>
      </w:r>
      <w:proofErr w:type="spellStart"/>
      <w:r>
        <w:t>authCtxI</w:t>
      </w:r>
      <w:r w:rsidRPr="00CE693C">
        <w:t>d</w:t>
      </w:r>
      <w:proofErr w:type="spellEnd"/>
      <w:r w:rsidRPr="00CE693C">
        <w:t>}).</w:t>
      </w:r>
      <w:r>
        <w:t xml:space="preserve"> The AUSF generates a sub-resource "5g-aka-confirmation". The AUSF shall provide </w:t>
      </w:r>
      <w:proofErr w:type="gramStart"/>
      <w:r>
        <w:t>an</w:t>
      </w:r>
      <w:proofErr w:type="gramEnd"/>
      <w:r>
        <w:t xml:space="preserve"> hypermedia link towards this sub-resource in the payload to indicate to the AMF where it shall send a PUT for the confirmation.</w:t>
      </w:r>
    </w:p>
    <w:p w14:paraId="52EC6209" w14:textId="77777777" w:rsidR="004C10B6" w:rsidRDefault="004C10B6" w:rsidP="004C10B6">
      <w:pPr>
        <w:pStyle w:val="B1"/>
      </w:pPr>
      <w:r>
        <w:t>2b.</w:t>
      </w:r>
      <w:r>
        <w:tab/>
        <w:t xml:space="preserve">On failure, one of the HTTP status code listed in table 6.1.7.3-1 shall be returned with the message body containing a </w:t>
      </w:r>
      <w:proofErr w:type="spellStart"/>
      <w:r>
        <w:t>ProblemDetails</w:t>
      </w:r>
      <w:proofErr w:type="spellEnd"/>
      <w:r>
        <w:t xml:space="preserve"> structure with the "cause" attribute set to one of the application error listed in Table 6.1.7.3-1. If the serving network is not authorized, the AUSF shall use the SERVING_NETWORK_NOT_AUTHORIZED "cause".</w:t>
      </w:r>
    </w:p>
    <w:p w14:paraId="5179D38D" w14:textId="77777777" w:rsidR="004C10B6" w:rsidRPr="00AE7A16" w:rsidRDefault="004C10B6" w:rsidP="004C10B6">
      <w:pPr>
        <w:pStyle w:val="B1"/>
      </w:pPr>
      <w:r>
        <w:lastRenderedPageBreak/>
        <w:t>3.</w:t>
      </w:r>
      <w:r>
        <w:tab/>
        <w:t>Based on the relation type, the NF Service Consumer (AMF) deduces that it shall send a PUT containing the "RES*" provided by the UE to the URI provided by the AUSF or derived by itself.</w:t>
      </w:r>
    </w:p>
    <w:p w14:paraId="49B5B1B9" w14:textId="77777777" w:rsidR="004C10B6" w:rsidRDefault="004C10B6" w:rsidP="004C10B6">
      <w:pPr>
        <w:pStyle w:val="B1"/>
      </w:pPr>
      <w:r>
        <w:t>4a.</w:t>
      </w:r>
      <w:r>
        <w:tab/>
        <w:t>On success, "200 OK" shall be returned.</w:t>
      </w:r>
    </w:p>
    <w:p w14:paraId="5A6FD674" w14:textId="237BDCBC" w:rsidR="004C10B6" w:rsidRDefault="004C10B6" w:rsidP="004C10B6">
      <w:pPr>
        <w:pStyle w:val="B1"/>
      </w:pPr>
      <w:r>
        <w:t>4b.</w:t>
      </w:r>
      <w:r>
        <w:tab/>
        <w:t xml:space="preserve">On failure, one of the HTTP status code listed in table 6.1.7.3-1 shall be returned with the message body containing a </w:t>
      </w:r>
      <w:proofErr w:type="spellStart"/>
      <w:r>
        <w:t>ProblemDetails</w:t>
      </w:r>
      <w:proofErr w:type="spellEnd"/>
      <w:r>
        <w:t xml:space="preserve"> structure with the "cause" attribute set to one of the application error listed in Table 6.1.7.3-1.</w:t>
      </w:r>
    </w:p>
    <w:p w14:paraId="37E7F385" w14:textId="20E96E2B" w:rsidR="00917A7C" w:rsidRPr="006B5418" w:rsidRDefault="00917A7C" w:rsidP="0091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930AD5" w14:textId="77777777" w:rsidR="00917A7C" w:rsidRDefault="00917A7C" w:rsidP="00917A7C">
      <w:pPr>
        <w:pStyle w:val="Heading6"/>
      </w:pPr>
      <w:bookmarkStart w:id="9" w:name="_Toc516763416"/>
      <w:r>
        <w:t>6.1.6.3.5.2</w:t>
      </w:r>
      <w:r>
        <w:tab/>
        <w:t>The "5g-aka" Link relation</w:t>
      </w:r>
      <w:bookmarkEnd w:id="9"/>
    </w:p>
    <w:p w14:paraId="61CFE83E" w14:textId="4E95676E" w:rsidR="00917A7C" w:rsidRDefault="00917A7C" w:rsidP="00917A7C">
      <w:pPr>
        <w:rPr>
          <w:ins w:id="10" w:author="YONG YANG, Ericsson" w:date="2018-06-20T08:40:00Z"/>
        </w:rPr>
      </w:pPr>
      <w:r>
        <w:t xml:space="preserve">The value "5g-aka" specifies that the value of the </w:t>
      </w:r>
      <w:proofErr w:type="spellStart"/>
      <w:r>
        <w:t>href</w:t>
      </w:r>
      <w:proofErr w:type="spellEnd"/>
      <w:r>
        <w:t xml:space="preserve"> attribute is the URI where NF Service Consumer shall sen</w:t>
      </w:r>
      <w:ins w:id="11" w:author="YONG YANG, Ericsson" w:date="2018-06-20T08:40:00Z">
        <w:r>
          <w:t>d</w:t>
        </w:r>
      </w:ins>
      <w:del w:id="12" w:author="YONG YANG, Ericsson" w:date="2018-06-20T08:40:00Z">
        <w:r w:rsidDel="00917A7C">
          <w:delText>t</w:delText>
        </w:r>
      </w:del>
      <w:r>
        <w:t xml:space="preserve"> a PUT containing the result "RES*" received from the UE</w:t>
      </w:r>
      <w:ins w:id="13" w:author="YONG YANG, Ericsson" w:date="2018-06-20T08:40:00Z">
        <w:r>
          <w:t>.</w:t>
        </w:r>
      </w:ins>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GoBack"/>
      <w:bookmarkEnd w:id="1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E0A9A" w14:textId="77777777" w:rsidR="00F731A5" w:rsidRDefault="00F731A5">
      <w:r>
        <w:separator/>
      </w:r>
    </w:p>
  </w:endnote>
  <w:endnote w:type="continuationSeparator" w:id="0">
    <w:p w14:paraId="6A10AEC1" w14:textId="77777777" w:rsidR="00F731A5" w:rsidRDefault="00F7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B18BF" w14:textId="77777777" w:rsidR="00F731A5" w:rsidRDefault="00F731A5">
      <w:r>
        <w:separator/>
      </w:r>
    </w:p>
  </w:footnote>
  <w:footnote w:type="continuationSeparator" w:id="0">
    <w:p w14:paraId="2DBF88B4" w14:textId="77777777" w:rsidR="00F731A5" w:rsidRDefault="00F73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475C8"/>
    <w:rsid w:val="00093B81"/>
    <w:rsid w:val="000A6394"/>
    <w:rsid w:val="000B4FD7"/>
    <w:rsid w:val="000C038A"/>
    <w:rsid w:val="000C2D01"/>
    <w:rsid w:val="000C6598"/>
    <w:rsid w:val="000C6D82"/>
    <w:rsid w:val="000F2289"/>
    <w:rsid w:val="00107586"/>
    <w:rsid w:val="001223BB"/>
    <w:rsid w:val="00145D43"/>
    <w:rsid w:val="00192C46"/>
    <w:rsid w:val="001933A4"/>
    <w:rsid w:val="001A7B60"/>
    <w:rsid w:val="001B7A65"/>
    <w:rsid w:val="001D4642"/>
    <w:rsid w:val="001D68FD"/>
    <w:rsid w:val="001E41F3"/>
    <w:rsid w:val="002164C8"/>
    <w:rsid w:val="00241368"/>
    <w:rsid w:val="0026004D"/>
    <w:rsid w:val="00275D12"/>
    <w:rsid w:val="002860C4"/>
    <w:rsid w:val="002A01CC"/>
    <w:rsid w:val="002B5741"/>
    <w:rsid w:val="002F3D7A"/>
    <w:rsid w:val="002F7DAB"/>
    <w:rsid w:val="00305409"/>
    <w:rsid w:val="00305E8B"/>
    <w:rsid w:val="00341310"/>
    <w:rsid w:val="00351DA0"/>
    <w:rsid w:val="00364FD5"/>
    <w:rsid w:val="00392316"/>
    <w:rsid w:val="003E0678"/>
    <w:rsid w:val="003E1A36"/>
    <w:rsid w:val="004242F1"/>
    <w:rsid w:val="0043361C"/>
    <w:rsid w:val="004B6243"/>
    <w:rsid w:val="004B75B7"/>
    <w:rsid w:val="004C0471"/>
    <w:rsid w:val="004C10B6"/>
    <w:rsid w:val="004F4D57"/>
    <w:rsid w:val="004F7532"/>
    <w:rsid w:val="0051580D"/>
    <w:rsid w:val="00577FD5"/>
    <w:rsid w:val="00592316"/>
    <w:rsid w:val="00592D74"/>
    <w:rsid w:val="005E2C44"/>
    <w:rsid w:val="00621188"/>
    <w:rsid w:val="006240B9"/>
    <w:rsid w:val="006257ED"/>
    <w:rsid w:val="006436E8"/>
    <w:rsid w:val="00656691"/>
    <w:rsid w:val="00695808"/>
    <w:rsid w:val="006B46FB"/>
    <w:rsid w:val="006E21FB"/>
    <w:rsid w:val="006F2AD3"/>
    <w:rsid w:val="007109E1"/>
    <w:rsid w:val="00775301"/>
    <w:rsid w:val="00792342"/>
    <w:rsid w:val="007B512A"/>
    <w:rsid w:val="007C2097"/>
    <w:rsid w:val="007D1BE9"/>
    <w:rsid w:val="007D6A07"/>
    <w:rsid w:val="007E7C54"/>
    <w:rsid w:val="007E7E59"/>
    <w:rsid w:val="0082489F"/>
    <w:rsid w:val="008279FA"/>
    <w:rsid w:val="008626E7"/>
    <w:rsid w:val="008666E5"/>
    <w:rsid w:val="00870EE7"/>
    <w:rsid w:val="008A2B3B"/>
    <w:rsid w:val="008F686C"/>
    <w:rsid w:val="00905016"/>
    <w:rsid w:val="00917A7C"/>
    <w:rsid w:val="009209A0"/>
    <w:rsid w:val="00923F1B"/>
    <w:rsid w:val="0093193E"/>
    <w:rsid w:val="009777D9"/>
    <w:rsid w:val="00991B88"/>
    <w:rsid w:val="009A579D"/>
    <w:rsid w:val="009D5605"/>
    <w:rsid w:val="009D6D7B"/>
    <w:rsid w:val="009E3297"/>
    <w:rsid w:val="009F734F"/>
    <w:rsid w:val="00A10CFC"/>
    <w:rsid w:val="00A1634A"/>
    <w:rsid w:val="00A246B6"/>
    <w:rsid w:val="00A24FEF"/>
    <w:rsid w:val="00A420F5"/>
    <w:rsid w:val="00A47E70"/>
    <w:rsid w:val="00A7671C"/>
    <w:rsid w:val="00AA3511"/>
    <w:rsid w:val="00AB6583"/>
    <w:rsid w:val="00AD1CD8"/>
    <w:rsid w:val="00B258BB"/>
    <w:rsid w:val="00B67B97"/>
    <w:rsid w:val="00B96436"/>
    <w:rsid w:val="00B968C8"/>
    <w:rsid w:val="00BA3EC5"/>
    <w:rsid w:val="00BA5E00"/>
    <w:rsid w:val="00BB31DE"/>
    <w:rsid w:val="00BB5DFC"/>
    <w:rsid w:val="00BC0121"/>
    <w:rsid w:val="00BD279D"/>
    <w:rsid w:val="00BD6BB8"/>
    <w:rsid w:val="00C95985"/>
    <w:rsid w:val="00CC2FE2"/>
    <w:rsid w:val="00CC5026"/>
    <w:rsid w:val="00D03F9A"/>
    <w:rsid w:val="00D47337"/>
    <w:rsid w:val="00D82F0C"/>
    <w:rsid w:val="00DE34CF"/>
    <w:rsid w:val="00E17052"/>
    <w:rsid w:val="00E222A2"/>
    <w:rsid w:val="00E51592"/>
    <w:rsid w:val="00EC54E5"/>
    <w:rsid w:val="00EE7D7C"/>
    <w:rsid w:val="00F25D98"/>
    <w:rsid w:val="00F300FB"/>
    <w:rsid w:val="00F66084"/>
    <w:rsid w:val="00F66EB5"/>
    <w:rsid w:val="00F731A5"/>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paragraph" w:customStyle="1" w:styleId="TemplateH3">
    <w:name w:val="TemplateH3"/>
    <w:basedOn w:val="Normal"/>
    <w:qFormat/>
    <w:rsid w:val="00917A7C"/>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604</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2</cp:revision>
  <cp:lastPrinted>1899-12-31T23:00:00Z</cp:lastPrinted>
  <dcterms:created xsi:type="dcterms:W3CDTF">2018-06-29T10:13:00Z</dcterms:created>
  <dcterms:modified xsi:type="dcterms:W3CDTF">2018-06-29T10:13:00Z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