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DADFA" w14:textId="3FF5805C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F067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2F0672">
        <w:rPr>
          <w:b/>
          <w:noProof/>
          <w:sz w:val="24"/>
        </w:rPr>
        <w:t>5</w:t>
      </w:r>
      <w:r w:rsidR="000B39B3">
        <w:rPr>
          <w:b/>
          <w:noProof/>
          <w:sz w:val="24"/>
        </w:rPr>
        <w:t>448</w:t>
      </w:r>
    </w:p>
    <w:p w14:paraId="379092B6" w14:textId="046B7EC8" w:rsidR="00E40877" w:rsidRPr="00F06F20" w:rsidRDefault="002F0672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Chicago</w:t>
      </w:r>
      <w:r w:rsidR="008A46E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A46E5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8A46E5">
        <w:rPr>
          <w:b/>
          <w:noProof/>
          <w:sz w:val="24"/>
          <w:vertAlign w:val="superscript"/>
        </w:rPr>
        <w:t>th</w:t>
      </w:r>
      <w:r w:rsidR="008A46E5">
        <w:rPr>
          <w:b/>
          <w:noProof/>
          <w:sz w:val="24"/>
        </w:rPr>
        <w:t>– 1</w:t>
      </w:r>
      <w:r>
        <w:rPr>
          <w:b/>
          <w:noProof/>
          <w:sz w:val="24"/>
        </w:rPr>
        <w:t>7</w:t>
      </w:r>
      <w:r w:rsidR="008A46E5">
        <w:rPr>
          <w:b/>
          <w:noProof/>
          <w:sz w:val="24"/>
          <w:vertAlign w:val="superscript"/>
        </w:rPr>
        <w:t>th</w:t>
      </w:r>
      <w:r w:rsidR="008A46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8A46E5">
        <w:rPr>
          <w:b/>
          <w:noProof/>
          <w:sz w:val="24"/>
        </w:rPr>
        <w:t>ber 2023</w:t>
      </w:r>
      <w:r w:rsidR="000B39B3">
        <w:rPr>
          <w:b/>
          <w:noProof/>
          <w:sz w:val="24"/>
        </w:rPr>
        <w:tab/>
      </w:r>
      <w:r w:rsidR="000B39B3">
        <w:rPr>
          <w:b/>
          <w:noProof/>
          <w:sz w:val="24"/>
        </w:rPr>
        <w:tab/>
      </w:r>
      <w:r w:rsidR="000B39B3">
        <w:rPr>
          <w:b/>
          <w:noProof/>
          <w:sz w:val="24"/>
        </w:rPr>
        <w:tab/>
      </w:r>
      <w:r w:rsidR="000B39B3">
        <w:rPr>
          <w:b/>
          <w:noProof/>
          <w:sz w:val="24"/>
        </w:rPr>
        <w:tab/>
      </w:r>
      <w:r w:rsidR="000B39B3">
        <w:rPr>
          <w:b/>
          <w:noProof/>
          <w:sz w:val="24"/>
        </w:rPr>
        <w:tab/>
      </w:r>
      <w:r w:rsidR="000B39B3">
        <w:rPr>
          <w:b/>
          <w:noProof/>
          <w:sz w:val="24"/>
        </w:rPr>
        <w:tab/>
      </w:r>
      <w:r w:rsidR="000B39B3">
        <w:rPr>
          <w:b/>
          <w:noProof/>
          <w:sz w:val="24"/>
        </w:rPr>
        <w:tab/>
      </w:r>
      <w:r w:rsidR="000B39B3">
        <w:rPr>
          <w:b/>
          <w:noProof/>
          <w:sz w:val="24"/>
        </w:rPr>
        <w:tab/>
        <w:t xml:space="preserve">    Revision of </w:t>
      </w:r>
      <w:r w:rsidR="000B39B3">
        <w:rPr>
          <w:b/>
          <w:noProof/>
          <w:sz w:val="24"/>
        </w:rPr>
        <w:t>C4-235061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82602" w:rsidR="001E41F3" w:rsidRPr="00410371" w:rsidRDefault="00C45B0B" w:rsidP="00AC31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AC3197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01C143" w:rsidR="001E41F3" w:rsidRPr="00410371" w:rsidRDefault="007C4CED" w:rsidP="00747A00">
            <w:pPr>
              <w:pStyle w:val="CRCoverPage"/>
              <w:spacing w:after="0"/>
              <w:rPr>
                <w:noProof/>
              </w:rPr>
            </w:pPr>
            <w:r w:rsidRPr="007C4CED">
              <w:rPr>
                <w:b/>
                <w:noProof/>
                <w:sz w:val="28"/>
              </w:rPr>
              <w:t>1187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145F3" w:rsidR="001E41F3" w:rsidRPr="00410371" w:rsidRDefault="000B39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0BD874" w:rsidR="001E41F3" w:rsidRPr="00410371" w:rsidRDefault="0006559B" w:rsidP="00AC31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C3197">
              <w:rPr>
                <w:b/>
                <w:noProof/>
                <w:sz w:val="28"/>
              </w:rPr>
              <w:t>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18F353" w:rsidR="00395877" w:rsidRDefault="00BA7576" w:rsidP="005B7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Pr="00BA7576">
              <w:rPr>
                <w:noProof/>
              </w:rPr>
              <w:t>DNN and S-NSSAI specific Group Parameters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5D999F" w:rsidR="00395877" w:rsidRDefault="00065D76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456249" w:rsidR="00395877" w:rsidRDefault="00AC319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A7FF2" w:rsidR="00395877" w:rsidRDefault="00395877" w:rsidP="00065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65D76">
              <w:rPr>
                <w:noProof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65D76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EA297A" w:rsidR="001E41F3" w:rsidRDefault="007564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F8128" w14:textId="154EE375" w:rsidR="00226293" w:rsidRDefault="00595BE4" w:rsidP="00AC31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BA7576">
              <w:t>1067</w:t>
            </w:r>
            <w:r>
              <w:t xml:space="preserve"> to TS 2</w:t>
            </w:r>
            <w:r w:rsidR="00BA7576">
              <w:t>9.503</w:t>
            </w:r>
            <w:r>
              <w:t xml:space="preserve">, agreed in </w:t>
            </w:r>
            <w:r w:rsidR="00BA7576">
              <w:t>CT4</w:t>
            </w:r>
            <w:r>
              <w:t xml:space="preserve"> #</w:t>
            </w:r>
            <w:r w:rsidR="00BA7576">
              <w:t>116</w:t>
            </w:r>
            <w:r>
              <w:t xml:space="preserve"> </w:t>
            </w:r>
            <w:r w:rsidR="00BA7576">
              <w:t xml:space="preserve">added support of </w:t>
            </w:r>
            <w:r w:rsidR="00BA7576" w:rsidRPr="009B1146">
              <w:t>DNN and S-NSSAI specific Group Parameters</w:t>
            </w:r>
            <w:r w:rsidR="00BA7576">
              <w:t xml:space="preserve"> into </w:t>
            </w:r>
            <w:proofErr w:type="spellStart"/>
            <w:r w:rsidR="00BA7576">
              <w:t>Nudm_PP</w:t>
            </w:r>
            <w:proofErr w:type="spellEnd"/>
            <w:r w:rsidR="00BA7576">
              <w:t xml:space="preserve"> API</w:t>
            </w:r>
            <w:r w:rsidR="00AC3197">
              <w:t>.</w:t>
            </w:r>
            <w:r w:rsidR="005065E8">
              <w:t xml:space="preserve"> The CR encoded</w:t>
            </w:r>
            <w:r w:rsidR="00BA7576">
              <w:t xml:space="preserve"> the AF requested Service Area as "</w:t>
            </w:r>
            <w:proofErr w:type="spellStart"/>
            <w:r w:rsidR="00BA7576">
              <w:rPr>
                <w:noProof/>
              </w:rPr>
              <w:t>GeoServiceArea</w:t>
            </w:r>
            <w:proofErr w:type="spellEnd"/>
            <w:r w:rsidR="00BA7576">
              <w:rPr>
                <w:noProof/>
              </w:rPr>
              <w:t xml:space="preserve">" </w:t>
            </w:r>
            <w:r w:rsidR="005065E8">
              <w:rPr>
                <w:noProof/>
              </w:rPr>
              <w:t>which is further</w:t>
            </w:r>
            <w:r w:rsidR="00BA7576">
              <w:rPr>
                <w:noProof/>
              </w:rPr>
              <w:t xml:space="preserve"> defined in TS 29.571.</w:t>
            </w:r>
          </w:p>
          <w:p w14:paraId="517FB4D0" w14:textId="2B486D4D" w:rsidR="00BA7576" w:rsidRDefault="00BA7576" w:rsidP="00AC31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95DF5E" w14:textId="3B2C2D1E" w:rsidR="00BA7576" w:rsidRDefault="00BA7576" w:rsidP="00AC3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TS 23.502, Clause 4.15.6.2 Step #2 specifies:</w:t>
            </w:r>
          </w:p>
          <w:p w14:paraId="5FC73CAC" w14:textId="796F7BAE" w:rsidR="00BA7576" w:rsidRDefault="00BA7576" w:rsidP="00AC31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F56D05" w14:textId="77777777" w:rsidR="00BA7576" w:rsidRDefault="00BA7576" w:rsidP="00BA7576">
            <w:pPr>
              <w:pStyle w:val="B1"/>
            </w:pPr>
            <w:r>
              <w:tab/>
              <w:t xml:space="preserve">If the AF provides the service area in the form of geographical information, the NEF maps the geographical information to the list of </w:t>
            </w:r>
            <w:proofErr w:type="spellStart"/>
            <w:r>
              <w:t>TAs.</w:t>
            </w:r>
            <w:proofErr w:type="spellEnd"/>
          </w:p>
          <w:p w14:paraId="03D7657D" w14:textId="77777777" w:rsidR="00AC3197" w:rsidRDefault="005C2855" w:rsidP="00A82CE7">
            <w:pPr>
              <w:pStyle w:val="CRCoverPage"/>
              <w:spacing w:after="0"/>
              <w:ind w:left="100"/>
            </w:pPr>
            <w:r>
              <w:t xml:space="preserve">Thus, the </w:t>
            </w:r>
            <w:r w:rsidR="00BA7576">
              <w:t xml:space="preserve">information </w:t>
            </w:r>
            <w:r w:rsidR="00A82CE7">
              <w:t>provisioned</w:t>
            </w:r>
            <w:r w:rsidR="00BA7576">
              <w:t xml:space="preserve"> in UDM/UDR is in the form of </w:t>
            </w:r>
            <w:proofErr w:type="spellStart"/>
            <w:r w:rsidR="00BA7576">
              <w:t>TAs.</w:t>
            </w:r>
            <w:proofErr w:type="spellEnd"/>
            <w:r w:rsidR="00BA7576">
              <w:t xml:space="preserve"> This CR proposes to correct the same.</w:t>
            </w:r>
          </w:p>
          <w:p w14:paraId="052FB28C" w14:textId="77777777" w:rsidR="0075649E" w:rsidRDefault="0075649E" w:rsidP="00A82CE7">
            <w:pPr>
              <w:pStyle w:val="CRCoverPage"/>
              <w:spacing w:after="0"/>
              <w:ind w:left="100"/>
            </w:pPr>
          </w:p>
          <w:p w14:paraId="708AA7DE" w14:textId="0E697DCE" w:rsidR="0075649E" w:rsidRPr="00E56C95" w:rsidRDefault="0075649E" w:rsidP="0075649E">
            <w:pPr>
              <w:pStyle w:val="CRCoverPage"/>
              <w:spacing w:after="0"/>
              <w:ind w:left="100"/>
            </w:pPr>
            <w:r>
              <w:t xml:space="preserve">The CR also removes </w:t>
            </w:r>
            <w:proofErr w:type="spellStart"/>
            <w:r>
              <w:t>groupMbr</w:t>
            </w:r>
            <w:proofErr w:type="spellEnd"/>
            <w:r>
              <w:t xml:space="preserve"> from </w:t>
            </w:r>
            <w:proofErr w:type="spellStart"/>
            <w:r>
              <w:t>OpenAPI</w:t>
            </w:r>
            <w:proofErr w:type="spellEnd"/>
            <w:r>
              <w:t xml:space="preserve"> as it is not present in definition of </w:t>
            </w:r>
            <w:proofErr w:type="spellStart"/>
            <w:r>
              <w:rPr>
                <w:lang w:eastAsia="zh-CN"/>
              </w:rPr>
              <w:t>DnnSnssaiSpecificGroup</w:t>
            </w:r>
            <w:proofErr w:type="spellEnd"/>
            <w:r>
              <w:rPr>
                <w:lang w:eastAsia="zh-CN"/>
              </w:rPr>
              <w:t xml:space="preserve"> in the TS.</w:t>
            </w:r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DB714A" w:rsidR="0075649E" w:rsidRDefault="00BA7576" w:rsidP="00286B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Encode </w:t>
            </w:r>
            <w:proofErr w:type="spellStart"/>
            <w:r>
              <w:t>afReqServArea</w:t>
            </w:r>
            <w:proofErr w:type="spellEnd"/>
            <w:r>
              <w:t xml:space="preserve"> as an array of </w:t>
            </w:r>
            <w:proofErr w:type="spellStart"/>
            <w:r>
              <w:t>TAs.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D0027" w:rsidR="000051FF" w:rsidRDefault="00595BE4" w:rsidP="00005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Stage-2 requirement not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AD656" w:rsidR="001E41F3" w:rsidRDefault="005C2855" w:rsidP="005C2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6.5.6.1, 6.5.6.2.24, </w:t>
            </w:r>
            <w:r w:rsidR="003A0C90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845D2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9407EB" w:rsidR="001E41F3" w:rsidRDefault="00407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51D0EF" w:rsidR="001E41F3" w:rsidRDefault="00407261" w:rsidP="004C6F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DD1B2F" w:rsidR="001E41F3" w:rsidRDefault="00A15501" w:rsidP="007564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A80B38">
              <w:rPr>
                <w:noProof/>
                <w:lang w:eastAsia="zh-CN"/>
              </w:rPr>
              <w:t>adds</w:t>
            </w:r>
            <w:r w:rsidR="003A0C90">
              <w:rPr>
                <w:noProof/>
                <w:lang w:eastAsia="zh-CN"/>
              </w:rPr>
              <w:t xml:space="preserve"> backward compatible </w:t>
            </w:r>
            <w:r w:rsidR="0075649E">
              <w:rPr>
                <w:noProof/>
                <w:lang w:eastAsia="zh-CN"/>
              </w:rPr>
              <w:t>correction</w:t>
            </w:r>
            <w:r w:rsidR="003A0C90">
              <w:rPr>
                <w:noProof/>
                <w:lang w:eastAsia="zh-CN"/>
              </w:rPr>
              <w:t xml:space="preserve"> to the OpenAPI file </w:t>
            </w:r>
            <w:r w:rsidR="00A80B38">
              <w:rPr>
                <w:noProof/>
                <w:lang w:eastAsia="zh-CN"/>
              </w:rPr>
              <w:t>for</w:t>
            </w:r>
            <w:r w:rsidR="003A0C90">
              <w:rPr>
                <w:noProof/>
                <w:lang w:eastAsia="zh-CN"/>
              </w:rPr>
              <w:t xml:space="preserve"> </w:t>
            </w:r>
            <w:proofErr w:type="spellStart"/>
            <w:r w:rsidR="00BA7576">
              <w:rPr>
                <w:lang w:eastAsia="zh-CN"/>
              </w:rPr>
              <w:t>Nudm_PP</w:t>
            </w:r>
            <w:proofErr w:type="spellEnd"/>
            <w:r w:rsidR="003A0C90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C8411E" w:rsidR="008863B9" w:rsidRDefault="00286B22" w:rsidP="00C220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C2204F">
              <w:rPr>
                <w:noProof/>
                <w:lang w:eastAsia="zh-CN"/>
              </w:rPr>
              <w:t>groumMbr is retained in OpenAPI as it is removed via another CR.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478F02" w14:textId="77777777" w:rsidR="006D69A9" w:rsidRPr="00B06F7A" w:rsidRDefault="006D69A9" w:rsidP="006D69A9">
      <w:pPr>
        <w:pStyle w:val="Heading4"/>
      </w:pPr>
      <w:bookmarkStart w:id="2" w:name="_Toc11338825"/>
      <w:bookmarkStart w:id="3" w:name="_Toc27585540"/>
      <w:bookmarkStart w:id="4" w:name="_Toc36457547"/>
      <w:bookmarkStart w:id="5" w:name="_Toc45028465"/>
      <w:bookmarkStart w:id="6" w:name="_Toc45029300"/>
      <w:bookmarkStart w:id="7" w:name="_Toc67682073"/>
      <w:bookmarkStart w:id="8" w:name="_Toc145939534"/>
      <w:r w:rsidRPr="00B06F7A">
        <w:t>6.5.6.1</w:t>
      </w:r>
      <w:r w:rsidRPr="00B06F7A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03464660" w14:textId="77777777" w:rsidR="006D69A9" w:rsidRPr="00B06F7A" w:rsidRDefault="006D69A9" w:rsidP="006D69A9">
      <w:r w:rsidRPr="00B06F7A">
        <w:t>This clause specifies the application data model supported by the API.</w:t>
      </w:r>
    </w:p>
    <w:p w14:paraId="3A069416" w14:textId="77777777" w:rsidR="006D69A9" w:rsidRPr="00B06F7A" w:rsidRDefault="006D69A9" w:rsidP="006D69A9">
      <w:r w:rsidRPr="00B06F7A">
        <w:t xml:space="preserve">Table 6.5.6.1-1 specifies the data types defined for the </w:t>
      </w:r>
      <w:proofErr w:type="spellStart"/>
      <w:r w:rsidRPr="00B06F7A">
        <w:t>Nudm_PP</w:t>
      </w:r>
      <w:proofErr w:type="spellEnd"/>
      <w:r w:rsidRPr="00B06F7A">
        <w:t xml:space="preserve"> service API.</w:t>
      </w:r>
    </w:p>
    <w:p w14:paraId="296BE736" w14:textId="77777777" w:rsidR="006D69A9" w:rsidRPr="00B06F7A" w:rsidRDefault="006D69A9" w:rsidP="006D69A9">
      <w:pPr>
        <w:pStyle w:val="TH"/>
      </w:pPr>
      <w:r w:rsidRPr="00B06F7A">
        <w:t xml:space="preserve">Table 6.5.6.1-1: </w:t>
      </w:r>
      <w:proofErr w:type="spellStart"/>
      <w:r w:rsidRPr="00B06F7A">
        <w:t>Nudm_PP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1700"/>
        <w:gridCol w:w="4595"/>
      </w:tblGrid>
      <w:tr w:rsidR="006D69A9" w:rsidRPr="00B06F7A" w14:paraId="0629A4EE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1DD95" w14:textId="77777777" w:rsidR="006D69A9" w:rsidRPr="00B06F7A" w:rsidRDefault="006D69A9" w:rsidP="006D69A9">
            <w:pPr>
              <w:pStyle w:val="TAH"/>
            </w:pPr>
            <w:r w:rsidRPr="00B06F7A">
              <w:t>Data type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E643D" w14:textId="77777777" w:rsidR="006D69A9" w:rsidRPr="00B06F7A" w:rsidRDefault="006D69A9" w:rsidP="006D69A9">
            <w:pPr>
              <w:pStyle w:val="TAH"/>
            </w:pPr>
            <w:r w:rsidRPr="00B06F7A">
              <w:t>Clause defined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83A18" w14:textId="77777777" w:rsidR="006D69A9" w:rsidRPr="00B06F7A" w:rsidRDefault="006D69A9" w:rsidP="006D69A9">
            <w:pPr>
              <w:pStyle w:val="TAH"/>
            </w:pPr>
            <w:r w:rsidRPr="00B06F7A">
              <w:t>Description</w:t>
            </w:r>
          </w:p>
        </w:tc>
      </w:tr>
      <w:tr w:rsidR="006D69A9" w:rsidRPr="00B06F7A" w14:paraId="50A6D00D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FBD5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PpData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C4CA" w14:textId="77777777" w:rsidR="006D69A9" w:rsidRPr="00B06F7A" w:rsidRDefault="006D69A9" w:rsidP="006D69A9">
            <w:pPr>
              <w:pStyle w:val="TAL"/>
            </w:pPr>
            <w:r w:rsidRPr="00B06F7A">
              <w:t>6.5.6.2.2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4BE1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Parameter Provision Data</w:t>
            </w:r>
          </w:p>
        </w:tc>
      </w:tr>
      <w:tr w:rsidR="006D69A9" w:rsidRPr="00B06F7A" w14:paraId="248A3FF2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7058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CommunicationCharacteristics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AFD7" w14:textId="77777777" w:rsidR="006D69A9" w:rsidRPr="00B06F7A" w:rsidRDefault="006D69A9" w:rsidP="006D69A9">
            <w:pPr>
              <w:pStyle w:val="TAL"/>
            </w:pPr>
            <w:r w:rsidRPr="00B06F7A">
              <w:t>6.5.6.2.3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BD11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6D69A9" w:rsidRPr="00B06F7A" w14:paraId="2BDA88EB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E9AC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PpSubsRegTimer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659F" w14:textId="77777777" w:rsidR="006D69A9" w:rsidRPr="00B06F7A" w:rsidRDefault="006D69A9" w:rsidP="006D69A9">
            <w:pPr>
              <w:pStyle w:val="TAL"/>
            </w:pPr>
            <w:r w:rsidRPr="00B06F7A">
              <w:t>6.5.6.2.4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3B15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3EE97FAA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759C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PpActiveTime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E47F" w14:textId="77777777" w:rsidR="006D69A9" w:rsidRPr="00B06F7A" w:rsidRDefault="006D69A9" w:rsidP="006D69A9">
            <w:pPr>
              <w:pStyle w:val="TAL"/>
            </w:pPr>
            <w:r w:rsidRPr="00B06F7A">
              <w:t>6.5.6.2.5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BBAC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683CE256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6FDB" w14:textId="77777777" w:rsidR="006D69A9" w:rsidRPr="00B06F7A" w:rsidRDefault="006D69A9" w:rsidP="006D69A9">
            <w:pPr>
              <w:pStyle w:val="TAL"/>
            </w:pPr>
            <w:r w:rsidRPr="00B06F7A">
              <w:t>5GVnGroupConfiguration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E8E5" w14:textId="77777777" w:rsidR="006D69A9" w:rsidRPr="00B06F7A" w:rsidRDefault="006D69A9" w:rsidP="006D69A9">
            <w:pPr>
              <w:pStyle w:val="TAL"/>
            </w:pPr>
            <w:r w:rsidRPr="00B06F7A">
              <w:t>6.5.6.2.6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65D7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0CDF6AE2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F967" w14:textId="77777777" w:rsidR="006D69A9" w:rsidRPr="00B06F7A" w:rsidRDefault="006D69A9" w:rsidP="006D69A9">
            <w:pPr>
              <w:pStyle w:val="TAL"/>
            </w:pPr>
            <w:r w:rsidRPr="00B06F7A">
              <w:t>5GVnGroupData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9712" w14:textId="77777777" w:rsidR="006D69A9" w:rsidRPr="00B06F7A" w:rsidRDefault="006D69A9" w:rsidP="006D69A9">
            <w:pPr>
              <w:pStyle w:val="TAL"/>
            </w:pPr>
            <w:r w:rsidRPr="00B06F7A">
              <w:t>6.5.6.2.7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5F4A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27D0D210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2123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2F08" w14:textId="77777777" w:rsidR="006D69A9" w:rsidRPr="00B06F7A" w:rsidRDefault="006D69A9" w:rsidP="006D69A9">
            <w:pPr>
              <w:pStyle w:val="TAL"/>
            </w:pPr>
            <w:r w:rsidRPr="00B06F7A">
              <w:t>6.5.6.2.8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0E5D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6D69A9" w:rsidRPr="00B06F7A" w14:paraId="401BFA89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8635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LocationArea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34A" w14:textId="77777777" w:rsidR="006D69A9" w:rsidRPr="00B06F7A" w:rsidRDefault="006D69A9" w:rsidP="006D69A9">
            <w:pPr>
              <w:pStyle w:val="TAL"/>
            </w:pPr>
            <w:r w:rsidRPr="00B06F7A">
              <w:t>6.5.6.2.10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E506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ocation Area</w:t>
            </w:r>
          </w:p>
        </w:tc>
      </w:tr>
      <w:tr w:rsidR="006D69A9" w:rsidRPr="00B06F7A" w14:paraId="1A07EEB8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2E11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NetworkAreaInfo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02E9" w14:textId="77777777" w:rsidR="006D69A9" w:rsidRPr="00B06F7A" w:rsidRDefault="006D69A9" w:rsidP="006D69A9">
            <w:pPr>
              <w:pStyle w:val="TAL"/>
            </w:pPr>
            <w:r w:rsidRPr="00B06F7A">
              <w:t>6.5.6.2.11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A272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Area Information</w:t>
            </w:r>
          </w:p>
        </w:tc>
      </w:tr>
      <w:tr w:rsidR="006D69A9" w:rsidRPr="00B06F7A" w14:paraId="58B9B877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D3B3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3F1C" w14:textId="77777777" w:rsidR="006D69A9" w:rsidRPr="00B06F7A" w:rsidRDefault="006D69A9" w:rsidP="006D69A9">
            <w:pPr>
              <w:pStyle w:val="TAL"/>
            </w:pPr>
            <w:r w:rsidRPr="00B06F7A">
              <w:t>6.5.6.2.12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0125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15D8AE25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86C5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PlmnEcInfo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0FBB" w14:textId="77777777" w:rsidR="006D69A9" w:rsidRPr="00B06F7A" w:rsidRDefault="006D69A9" w:rsidP="006D69A9">
            <w:pPr>
              <w:pStyle w:val="TAL"/>
            </w:pPr>
            <w:r w:rsidRPr="00B06F7A">
              <w:t>6.5.6.2.13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3C73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00BA18A1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74EC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PpDlPacketCountExt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440C" w14:textId="77777777" w:rsidR="006D69A9" w:rsidRPr="00B06F7A" w:rsidRDefault="006D69A9" w:rsidP="006D69A9">
            <w:pPr>
              <w:pStyle w:val="TAL"/>
            </w:pPr>
            <w:r w:rsidRPr="00B06F7A">
              <w:t>6.5.6.2.14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50AF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760F450E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7DCD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PpMaximumResponseTime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0CD9" w14:textId="77777777" w:rsidR="006D69A9" w:rsidRPr="00B06F7A" w:rsidRDefault="006D69A9" w:rsidP="006D69A9">
            <w:pPr>
              <w:pStyle w:val="TAL"/>
            </w:pPr>
            <w:r w:rsidRPr="00B06F7A">
              <w:t>6.5.6.2.15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AB17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26C62398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10AA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PpMaximumLatency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16DD" w14:textId="77777777" w:rsidR="006D69A9" w:rsidRPr="00B06F7A" w:rsidRDefault="006D69A9" w:rsidP="006D69A9">
            <w:pPr>
              <w:pStyle w:val="TAL"/>
            </w:pPr>
            <w:r w:rsidRPr="00B06F7A">
              <w:t>6.5.6.2.16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CC3D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0CF137EF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331F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LcsPrivacy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E8E2" w14:textId="77777777" w:rsidR="006D69A9" w:rsidRPr="00B06F7A" w:rsidRDefault="006D69A9" w:rsidP="006D69A9">
            <w:pPr>
              <w:pStyle w:val="TAL"/>
            </w:pPr>
            <w:r w:rsidRPr="00B06F7A">
              <w:t>6.5.6.2.17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D78D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325054D3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7B1B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UmtTime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85E2" w14:textId="77777777" w:rsidR="006D69A9" w:rsidRPr="00B06F7A" w:rsidRDefault="006D69A9" w:rsidP="006D69A9">
            <w:pPr>
              <w:pStyle w:val="TAL"/>
            </w:pPr>
            <w:r w:rsidRPr="00B06F7A">
              <w:t>6.5.6.2.18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2F75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6D8D6565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FAC4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PpDataEntry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226C" w14:textId="77777777" w:rsidR="006D69A9" w:rsidRPr="00B06F7A" w:rsidRDefault="006D69A9" w:rsidP="006D69A9">
            <w:pPr>
              <w:pStyle w:val="TAL"/>
            </w:pPr>
            <w:r w:rsidRPr="00B06F7A">
              <w:t>6.5.6.2.19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4E51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Provisioning Parameter Data Entry</w:t>
            </w:r>
          </w:p>
        </w:tc>
      </w:tr>
      <w:tr w:rsidR="006D69A9" w:rsidRPr="00B06F7A" w14:paraId="0D53F69B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CA27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CommunicationCharacteristicsAF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1AC0" w14:textId="77777777" w:rsidR="006D69A9" w:rsidRPr="00B06F7A" w:rsidRDefault="006D69A9" w:rsidP="006D69A9">
            <w:pPr>
              <w:pStyle w:val="TAL"/>
            </w:pPr>
            <w:r w:rsidRPr="00B06F7A">
              <w:t>6.5.6.2.20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16C2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 per AF</w:t>
            </w:r>
          </w:p>
        </w:tc>
      </w:tr>
      <w:tr w:rsidR="006D69A9" w:rsidRPr="00B3056F" w14:paraId="0EC72A58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61E3" w14:textId="77777777" w:rsidR="006D69A9" w:rsidRPr="00B3056F" w:rsidRDefault="006D69A9" w:rsidP="006D69A9">
            <w:pPr>
              <w:pStyle w:val="TAL"/>
            </w:pPr>
            <w:proofErr w:type="spellStart"/>
            <w:r>
              <w:t>EcsAddrConfigInfo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298A" w14:textId="77777777" w:rsidR="006D69A9" w:rsidRPr="00B3056F" w:rsidRDefault="006D69A9" w:rsidP="006D69A9">
            <w:pPr>
              <w:pStyle w:val="TAL"/>
            </w:pPr>
            <w:r>
              <w:t>6.5.6.2.21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7870" w14:textId="77777777" w:rsidR="006D69A9" w:rsidRPr="00B3056F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6D69A9" w:rsidRPr="00B06F7A" w14:paraId="7E31B035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3AA7" w14:textId="77777777" w:rsidR="006D69A9" w:rsidRPr="00B06F7A" w:rsidRDefault="006D69A9" w:rsidP="006D69A9">
            <w:pPr>
              <w:pStyle w:val="TAL"/>
            </w:pPr>
            <w:r>
              <w:t>5MbsAuthorizationInfo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D37D" w14:textId="77777777" w:rsidR="006D69A9" w:rsidRPr="00B06F7A" w:rsidRDefault="006D69A9" w:rsidP="006D69A9">
            <w:pPr>
              <w:pStyle w:val="TAL"/>
            </w:pPr>
            <w:r>
              <w:t>6.5.6.2.22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C71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6D69A9" w14:paraId="52D26AC7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D431" w14:textId="77777777" w:rsidR="006D69A9" w:rsidRDefault="006D69A9" w:rsidP="006D69A9">
            <w:pPr>
              <w:pStyle w:val="TAL"/>
            </w:pPr>
            <w:proofErr w:type="spellStart"/>
            <w:r>
              <w:t>MulticastMbsGroupMemb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4E38" w14:textId="77777777" w:rsidR="006D69A9" w:rsidRDefault="006D69A9" w:rsidP="006D69A9">
            <w:pPr>
              <w:pStyle w:val="TAL"/>
            </w:pPr>
            <w:r>
              <w:t>6.5.6.2.23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7BD5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t>Multicast MBS group membership management</w:t>
            </w:r>
          </w:p>
        </w:tc>
      </w:tr>
      <w:tr w:rsidR="006D69A9" w14:paraId="0AC097CC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2A4F" w14:textId="77777777" w:rsidR="006D69A9" w:rsidRDefault="006D69A9" w:rsidP="006D69A9">
            <w:pPr>
              <w:pStyle w:val="TAL"/>
            </w:pPr>
            <w:proofErr w:type="spellStart"/>
            <w:r>
              <w:rPr>
                <w:lang w:eastAsia="zh-CN"/>
              </w:rPr>
              <w:t>DnnSnssaiSpecificGroup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069E" w14:textId="77777777" w:rsidR="006D69A9" w:rsidRDefault="006D69A9" w:rsidP="006D69A9">
            <w:pPr>
              <w:pStyle w:val="TAL"/>
            </w:pPr>
            <w:r>
              <w:t>6.5.6.2.24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C739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t>DNN and S-NSSAI specific Group</w:t>
            </w:r>
          </w:p>
        </w:tc>
      </w:tr>
      <w:tr w:rsidR="006D69A9" w14:paraId="109A4407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2888" w14:textId="77777777" w:rsidR="006D69A9" w:rsidRDefault="006D69A9" w:rsidP="006D69A9">
            <w:pPr>
              <w:pStyle w:val="TAL"/>
              <w:rPr>
                <w:lang w:eastAsia="zh-CN"/>
              </w:rPr>
            </w:pPr>
            <w:proofErr w:type="spellStart"/>
            <w:r>
              <w:t>AfReqDefaultQoS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9E75" w14:textId="77777777" w:rsidR="006D69A9" w:rsidRDefault="006D69A9" w:rsidP="006D69A9">
            <w:pPr>
              <w:pStyle w:val="TAL"/>
            </w:pPr>
            <w:r>
              <w:t>6.5.6.2.25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B90F" w14:textId="77777777" w:rsidR="006D69A9" w:rsidRDefault="006D69A9" w:rsidP="006D69A9">
            <w:pPr>
              <w:pStyle w:val="TAL"/>
            </w:pPr>
            <w:r>
              <w:rPr>
                <w:rFonts w:eastAsia="Malgun Gothic"/>
              </w:rPr>
              <w:t xml:space="preserve">AF-requested default </w:t>
            </w:r>
            <w:proofErr w:type="spellStart"/>
            <w:r>
              <w:rPr>
                <w:rFonts w:eastAsia="Malgun Gothic"/>
              </w:rPr>
              <w:t>QoS</w:t>
            </w:r>
            <w:proofErr w:type="spellEnd"/>
          </w:p>
        </w:tc>
      </w:tr>
      <w:tr w:rsidR="006D69A9" w:rsidRPr="00B06F7A" w14:paraId="15FABD90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7047" w14:textId="77777777" w:rsidR="006D69A9" w:rsidRDefault="006D69A9" w:rsidP="006D69A9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>
              <w:rPr>
                <w:lang w:eastAsia="zh-CN"/>
              </w:rPr>
              <w:t>Extension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FBF5" w14:textId="77777777" w:rsidR="006D69A9" w:rsidRDefault="006D69A9" w:rsidP="006D69A9">
            <w:pPr>
              <w:pStyle w:val="TAL"/>
            </w:pPr>
            <w:r>
              <w:t>6.5.6.2.26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A744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6D69A9" w:rsidRPr="00B06F7A" w14:paraId="3BC01724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F97B" w14:textId="77777777" w:rsidR="006D69A9" w:rsidRDefault="006D69A9" w:rsidP="006D69A9">
            <w:pPr>
              <w:pStyle w:val="TAL"/>
            </w:pPr>
            <w:proofErr w:type="spellStart"/>
            <w:r w:rsidRPr="001C64BD">
              <w:t>MbsAssistanceInfo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B80D" w14:textId="77777777" w:rsidR="006D69A9" w:rsidRDefault="006D69A9" w:rsidP="006D69A9">
            <w:pPr>
              <w:pStyle w:val="TAL"/>
            </w:pPr>
            <w:r>
              <w:t>6.5.6.2.27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B8CC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Assistance Information</w:t>
            </w:r>
          </w:p>
        </w:tc>
      </w:tr>
      <w:tr w:rsidR="006D69A9" w:rsidRPr="00B06F7A" w14:paraId="07CB766E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A049" w14:textId="77777777" w:rsidR="006D69A9" w:rsidRPr="001C64BD" w:rsidRDefault="006D69A9" w:rsidP="006D69A9">
            <w:pPr>
              <w:pStyle w:val="TAL"/>
            </w:pPr>
            <w:proofErr w:type="spellStart"/>
            <w:r>
              <w:t>AppSpecificExpectedUeBehaviour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F30E" w14:textId="77777777" w:rsidR="006D69A9" w:rsidRDefault="006D69A9" w:rsidP="006D69A9">
            <w:pPr>
              <w:pStyle w:val="TAL"/>
            </w:pPr>
            <w:r>
              <w:t>6.5.6.2.28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0E17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Specific Expected UE Behaviour Data</w:t>
            </w:r>
          </w:p>
        </w:tc>
      </w:tr>
      <w:tr w:rsidR="006D69A9" w:rsidRPr="00B06F7A" w14:paraId="5EC4BD25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06EC" w14:textId="77777777" w:rsidR="006D69A9" w:rsidRDefault="006D69A9" w:rsidP="006D69A9">
            <w:pPr>
              <w:pStyle w:val="TAL"/>
            </w:pPr>
            <w:proofErr w:type="spellStart"/>
            <w:r>
              <w:t>M</w:t>
            </w:r>
            <w:r w:rsidRPr="00087967">
              <w:t>axGroupDataRate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3E9D" w14:textId="77777777" w:rsidR="006D69A9" w:rsidRDefault="006D69A9" w:rsidP="006D69A9">
            <w:pPr>
              <w:pStyle w:val="TAL"/>
            </w:pPr>
            <w:r>
              <w:t>6.5.6.2.29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CD53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data rate for a 5G VN Group (uplink and downlink)</w:t>
            </w:r>
          </w:p>
        </w:tc>
      </w:tr>
      <w:tr w:rsidR="006D69A9" w:rsidRPr="00B06F7A" w14:paraId="532A1348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2609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PpDlPacketCount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E8D5" w14:textId="77777777" w:rsidR="006D69A9" w:rsidRPr="00B06F7A" w:rsidRDefault="006D69A9" w:rsidP="006D69A9">
            <w:pPr>
              <w:pStyle w:val="TAL"/>
            </w:pPr>
            <w:r w:rsidRPr="00B06F7A">
              <w:t>6.5.6.3.2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0AC0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329F74" w14:textId="77777777" w:rsidR="006D69A9" w:rsidRPr="00B06F7A" w:rsidRDefault="006D69A9" w:rsidP="006D69A9"/>
    <w:p w14:paraId="011BE702" w14:textId="77777777" w:rsidR="006D69A9" w:rsidRPr="00B06F7A" w:rsidRDefault="006D69A9" w:rsidP="006D69A9">
      <w:r w:rsidRPr="00B06F7A">
        <w:t xml:space="preserve">Table 6.5.6.1-2 specifies data types re-used by the </w:t>
      </w:r>
      <w:proofErr w:type="spellStart"/>
      <w:r w:rsidRPr="00B06F7A">
        <w:t>Nudm_PP</w:t>
      </w:r>
      <w:proofErr w:type="spellEnd"/>
      <w:r w:rsidRPr="00B06F7A">
        <w:t xml:space="preserve"> service API from other APIs, including a reference and when needed, a short description of their use within the </w:t>
      </w:r>
      <w:proofErr w:type="spellStart"/>
      <w:r w:rsidRPr="00B06F7A">
        <w:t>Nudm_PP</w:t>
      </w:r>
      <w:proofErr w:type="spellEnd"/>
      <w:r w:rsidRPr="00B06F7A">
        <w:t xml:space="preserve"> service API.</w:t>
      </w:r>
    </w:p>
    <w:p w14:paraId="2679DE3E" w14:textId="77777777" w:rsidR="006D69A9" w:rsidRPr="00B06F7A" w:rsidRDefault="006D69A9" w:rsidP="006D69A9">
      <w:pPr>
        <w:pStyle w:val="TH"/>
      </w:pPr>
      <w:r w:rsidRPr="00B06F7A">
        <w:lastRenderedPageBreak/>
        <w:t xml:space="preserve">Table 6.5.6.1-2: </w:t>
      </w:r>
      <w:proofErr w:type="spellStart"/>
      <w:r w:rsidRPr="00B06F7A">
        <w:t>Nudm_PP</w:t>
      </w:r>
      <w:proofErr w:type="spellEnd"/>
      <w:r w:rsidRPr="00B06F7A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848"/>
        <w:gridCol w:w="4035"/>
        <w:gridCol w:w="33"/>
      </w:tblGrid>
      <w:tr w:rsidR="006D69A9" w:rsidRPr="00B06F7A" w14:paraId="1C863389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FB1F0" w14:textId="77777777" w:rsidR="006D69A9" w:rsidRPr="00B06F7A" w:rsidRDefault="006D69A9" w:rsidP="006D69A9">
            <w:pPr>
              <w:pStyle w:val="TAH"/>
            </w:pPr>
            <w:r w:rsidRPr="00B06F7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A191F" w14:textId="77777777" w:rsidR="006D69A9" w:rsidRPr="00B06F7A" w:rsidRDefault="006D69A9" w:rsidP="006D69A9">
            <w:pPr>
              <w:pStyle w:val="TAH"/>
            </w:pPr>
            <w:r w:rsidRPr="00B06F7A">
              <w:t>Reference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27CAF" w14:textId="77777777" w:rsidR="006D69A9" w:rsidRPr="00B06F7A" w:rsidRDefault="006D69A9" w:rsidP="006D69A9">
            <w:pPr>
              <w:pStyle w:val="TAH"/>
            </w:pPr>
            <w:r w:rsidRPr="00B06F7A">
              <w:t>Comments</w:t>
            </w:r>
          </w:p>
        </w:tc>
      </w:tr>
      <w:tr w:rsidR="006D69A9" w:rsidRPr="00B06F7A" w14:paraId="24C354DD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C46B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18CE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922C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6D69A9" w:rsidRPr="00B06F7A" w14:paraId="7FEBB2F3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6292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7567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55D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Time value in seconds; </w:t>
            </w:r>
            <w:proofErr w:type="spellStart"/>
            <w:r w:rsidRPr="00B06F7A">
              <w:rPr>
                <w:rFonts w:cs="Arial"/>
                <w:szCs w:val="18"/>
              </w:rPr>
              <w:t>nullable</w:t>
            </w:r>
            <w:proofErr w:type="spellEnd"/>
          </w:p>
        </w:tc>
      </w:tr>
      <w:tr w:rsidR="006D69A9" w:rsidRPr="00B06F7A" w14:paraId="50CA920D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0DE4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8FD0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E9F0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29C26F9F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CBED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F65A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9776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5BC3EC8B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F404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FB59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3A29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022B44F6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6C70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B34B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1D56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3400D29B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473D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E001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65F9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1BE154F2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5349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D</w:t>
            </w:r>
            <w:r w:rsidRPr="00B06F7A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DC3A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8C90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42F0AEAC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7938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20C1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390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EUTRA cell identifier</w:t>
            </w:r>
          </w:p>
        </w:tc>
      </w:tr>
      <w:tr w:rsidR="006D69A9" w:rsidRPr="00B06F7A" w14:paraId="421B91D7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E1A4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0C4C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9088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NR cell identifier</w:t>
            </w:r>
          </w:p>
        </w:tc>
      </w:tr>
      <w:tr w:rsidR="006D69A9" w:rsidRPr="00B06F7A" w14:paraId="64815E9A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B62E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CAB8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BDAE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identity of the NG-RAN node</w:t>
            </w:r>
          </w:p>
        </w:tc>
      </w:tr>
      <w:tr w:rsidR="006D69A9" w:rsidRPr="00B06F7A" w14:paraId="10C5C687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2219" w14:textId="77777777" w:rsidR="006D69A9" w:rsidRPr="00B06F7A" w:rsidRDefault="006D69A9" w:rsidP="006D69A9">
            <w:pPr>
              <w:pStyle w:val="TAL"/>
            </w:pPr>
            <w:r w:rsidRPr="00B06F7A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EA74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4805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tracking area identity</w:t>
            </w:r>
          </w:p>
        </w:tc>
      </w:tr>
      <w:tr w:rsidR="006D69A9" w:rsidRPr="00B06F7A" w14:paraId="5A88AFD6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F34D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84AC" w14:textId="77777777" w:rsidR="006D69A9" w:rsidRPr="00B06F7A" w:rsidRDefault="006D69A9" w:rsidP="006D69A9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A10F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6D69A9" w:rsidRPr="00B06F7A" w14:paraId="30CDA7F1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9A74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3BB1" w14:textId="77777777" w:rsidR="006D69A9" w:rsidRPr="00B06F7A" w:rsidRDefault="006D69A9" w:rsidP="006D69A9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D031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6D69A9" w:rsidRPr="00B06F7A" w14:paraId="4637D219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8E9B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CA23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AE41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4B00DF6E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E4CB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262C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4B70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19951074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4D55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rPr>
                <w:rFonts w:hint="eastAsia"/>
              </w:rPr>
              <w:t>StnSr</w:t>
            </w:r>
            <w:r w:rsidRPr="00B06F7A">
              <w:t>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5EF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55A2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6D69A9" w:rsidRPr="00B06F7A" w14:paraId="370EA2E6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FB80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rPr>
                <w:rFonts w:hint="eastAsia"/>
              </w:rPr>
              <w:t>S</w:t>
            </w:r>
            <w:r w:rsidRPr="00B06F7A">
              <w:t>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0A50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4400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7B04815D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1584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3920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681B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6D69A9" w:rsidRPr="00B06F7A" w14:paraId="29BBF3E8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B768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FCE8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07F4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3C3A8A5E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E413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69BE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8ABE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0184151B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ED8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2E03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161D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5DBBFEF8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539F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D80C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2F22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7D656F12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6536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86C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9CBB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4ADC4910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0E22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0D49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88AE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200A3E25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BA15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BE94" w14:textId="77777777" w:rsidR="006D69A9" w:rsidRPr="00B06F7A" w:rsidRDefault="006D69A9" w:rsidP="006D69A9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EC7D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6D69A9" w:rsidRPr="00B06F7A" w14:paraId="1D3ADCDB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D6E6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1E02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EE25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03D2B6F9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881C" w14:textId="77777777" w:rsidR="006D69A9" w:rsidRPr="00B06F7A" w:rsidRDefault="006D69A9" w:rsidP="006D69A9">
            <w:pPr>
              <w:pStyle w:val="TAL"/>
            </w:pPr>
            <w:proofErr w:type="spellStart"/>
            <w:r w:rsidRPr="009441B7"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901C" w14:textId="77777777" w:rsidR="006D69A9" w:rsidRPr="00B06F7A" w:rsidRDefault="006D69A9" w:rsidP="006D69A9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586A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  <w:tr w:rsidR="006D69A9" w14:paraId="7D86CC45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277A" w14:textId="77777777" w:rsidR="006D69A9" w:rsidRDefault="006D69A9" w:rsidP="006D69A9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55ED" w14:textId="77777777" w:rsidR="006D69A9" w:rsidRDefault="006D69A9" w:rsidP="006D69A9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406F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Del="00EE7574" w14:paraId="5AA41D36" w14:textId="02548A4B" w:rsidTr="00EE7574">
        <w:trPr>
          <w:gridAfter w:val="1"/>
          <w:wAfter w:w="33" w:type="dxa"/>
          <w:jc w:val="center"/>
          <w:del w:id="9" w:author="Varini Gupta" w:date="2023-10-26T17:57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6D20" w14:textId="02BCB9CD" w:rsidR="006D69A9" w:rsidDel="00EE7574" w:rsidRDefault="006D69A9" w:rsidP="006D69A9">
            <w:pPr>
              <w:pStyle w:val="TAL"/>
              <w:rPr>
                <w:del w:id="10" w:author="Varini Gupta" w:date="2023-10-26T17:57:00Z"/>
              </w:rPr>
            </w:pPr>
            <w:del w:id="11" w:author="Varini Gupta" w:date="2023-10-26T17:57:00Z">
              <w:r w:rsidDel="00EE7574">
                <w:delText>GeoServiceArea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3A6B" w14:textId="1D309590" w:rsidR="006D69A9" w:rsidDel="00EE7574" w:rsidRDefault="006D69A9" w:rsidP="006D69A9">
            <w:pPr>
              <w:pStyle w:val="TAL"/>
              <w:rPr>
                <w:del w:id="12" w:author="Varini Gupta" w:date="2023-10-26T17:57:00Z"/>
              </w:rPr>
            </w:pPr>
            <w:del w:id="13" w:author="Varini Gupta" w:date="2023-10-26T17:57:00Z">
              <w:r w:rsidDel="00EE7574">
                <w:delText>3GPP TS 29.571 [7]</w:delText>
              </w:r>
            </w:del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F3E2" w14:textId="6BE66F9B" w:rsidR="006D69A9" w:rsidDel="00EE7574" w:rsidRDefault="006D69A9" w:rsidP="006D69A9">
            <w:pPr>
              <w:pStyle w:val="TAL"/>
              <w:rPr>
                <w:del w:id="14" w:author="Varini Gupta" w:date="2023-10-26T17:57:00Z"/>
                <w:rFonts w:cs="Arial"/>
                <w:szCs w:val="18"/>
              </w:rPr>
            </w:pPr>
          </w:p>
        </w:tc>
      </w:tr>
      <w:tr w:rsidR="006D69A9" w14:paraId="003E4988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80F9" w14:textId="77777777" w:rsidR="006D69A9" w:rsidRDefault="006D69A9" w:rsidP="006D69A9">
            <w:pPr>
              <w:pStyle w:val="TAL"/>
            </w:pPr>
            <w:r w:rsidRPr="00F11966"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C0EE" w14:textId="77777777" w:rsidR="006D69A9" w:rsidRDefault="006D69A9" w:rsidP="006D69A9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1039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14:paraId="13D7DF5C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8C51" w14:textId="77777777" w:rsidR="006D69A9" w:rsidRDefault="006D69A9" w:rsidP="006D69A9">
            <w:pPr>
              <w:pStyle w:val="TAL"/>
            </w:pPr>
            <w:r w:rsidRPr="00F11966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FC30" w14:textId="77777777" w:rsidR="006D69A9" w:rsidRDefault="006D69A9" w:rsidP="006D69A9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6991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14:paraId="00C7F809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78DA" w14:textId="77777777" w:rsidR="006D69A9" w:rsidRDefault="006D69A9" w:rsidP="006D69A9">
            <w:pPr>
              <w:pStyle w:val="TAL"/>
            </w:pPr>
            <w:r w:rsidRPr="00F11966"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3862" w14:textId="77777777" w:rsidR="006D69A9" w:rsidRDefault="006D69A9" w:rsidP="006D69A9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E4BD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14:paraId="208A62B1" w14:textId="77777777" w:rsidTr="006D69A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2ECA" w14:textId="77777777" w:rsidR="006D69A9" w:rsidRPr="00F11966" w:rsidRDefault="006D69A9" w:rsidP="006D69A9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B3BB" w14:textId="77777777" w:rsidR="006D69A9" w:rsidRDefault="006D69A9" w:rsidP="006D69A9">
            <w:pPr>
              <w:pStyle w:val="TAL"/>
            </w:pPr>
            <w:r>
              <w:t>3GPP TS 29.571 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E2B1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14:paraId="045F2F99" w14:textId="77777777" w:rsidTr="006D69A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D13A" w14:textId="77777777" w:rsidR="006D69A9" w:rsidRPr="00F11966" w:rsidRDefault="006D69A9" w:rsidP="006D69A9">
            <w:pPr>
              <w:pStyle w:val="TAL"/>
            </w:pPr>
            <w:proofErr w:type="spellStart"/>
            <w:r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8F5D" w14:textId="77777777" w:rsidR="006D69A9" w:rsidRDefault="006D69A9" w:rsidP="006D69A9">
            <w:pPr>
              <w:pStyle w:val="TAL"/>
            </w:pPr>
            <w:r>
              <w:t>3GPP</w:t>
            </w:r>
            <w:r w:rsidRPr="00B06F7A">
              <w:t> </w:t>
            </w:r>
            <w:r>
              <w:t>TS</w:t>
            </w:r>
            <w:r w:rsidRPr="00B06F7A">
              <w:t> </w:t>
            </w:r>
            <w:r>
              <w:t>29.571</w:t>
            </w:r>
            <w:r w:rsidRPr="00B06F7A">
              <w:t> </w:t>
            </w:r>
            <w:r>
              <w:t>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AED6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14:paraId="4BB79EC0" w14:textId="77777777" w:rsidTr="006D69A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AAC4" w14:textId="77777777" w:rsidR="006D69A9" w:rsidRPr="00F11966" w:rsidRDefault="006D69A9" w:rsidP="006D69A9">
            <w:pPr>
              <w:pStyle w:val="TAL"/>
            </w:pPr>
            <w:proofErr w:type="spellStart"/>
            <w:r w:rsidRPr="00B06F7A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0529" w14:textId="77777777" w:rsidR="006D69A9" w:rsidRDefault="006D69A9" w:rsidP="006D69A9">
            <w:pPr>
              <w:pStyle w:val="TAL"/>
            </w:pPr>
            <w:r w:rsidRPr="00B06F7A">
              <w:t>6.1.6.2.40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B536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14:paraId="0BFCD12D" w14:textId="77777777" w:rsidTr="006D69A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0630" w14:textId="77777777" w:rsidR="006D69A9" w:rsidRPr="00F11966" w:rsidRDefault="006D69A9" w:rsidP="006D69A9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427F" w14:textId="77777777" w:rsidR="006D69A9" w:rsidRDefault="006D69A9" w:rsidP="006D69A9">
            <w:pPr>
              <w:pStyle w:val="TAL"/>
            </w:pPr>
            <w:r w:rsidRPr="00B06F7A">
              <w:t>6.1.6.2.43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BA90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6A0B9E4B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5AED" w14:textId="77777777" w:rsidR="006D69A9" w:rsidRPr="009441B7" w:rsidRDefault="006D69A9" w:rsidP="006D69A9">
            <w:pPr>
              <w:pStyle w:val="TAL"/>
            </w:pPr>
            <w:proofErr w:type="spellStart"/>
            <w:r w:rsidRPr="00B06F7A">
              <w:t>ExpectedUeBehaviourData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340B" w14:textId="77777777" w:rsidR="006D69A9" w:rsidRDefault="006D69A9" w:rsidP="006D69A9">
            <w:pPr>
              <w:pStyle w:val="TAL"/>
            </w:pPr>
            <w:r>
              <w:t>6.1.6.2.49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6197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6D69A9" w14:paraId="2310B2EE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852D" w14:textId="77777777" w:rsidR="006D69A9" w:rsidRDefault="006D69A9" w:rsidP="006D69A9">
            <w:pPr>
              <w:pStyle w:val="TAL"/>
            </w:pPr>
            <w:proofErr w:type="spellStart"/>
            <w:r>
              <w:t>AppSpecific</w:t>
            </w:r>
            <w:r w:rsidRPr="00B06F7A">
              <w:rPr>
                <w:rFonts w:hint="eastAsia"/>
              </w:rPr>
              <w:t>ExpectedUeBehaviour</w:t>
            </w:r>
            <w:r w:rsidRPr="00B06F7A"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F8B2" w14:textId="77777777" w:rsidR="006D69A9" w:rsidRDefault="006D69A9" w:rsidP="006D69A9">
            <w:pPr>
              <w:pStyle w:val="TAL"/>
            </w:pPr>
            <w:r>
              <w:t>6.1.6.2.99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AD56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Specific Expected UE Behaviour Parameters</w:t>
            </w:r>
          </w:p>
        </w:tc>
      </w:tr>
      <w:tr w:rsidR="006D69A9" w14:paraId="2A452DE8" w14:textId="77777777" w:rsidTr="006D69A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2382" w14:textId="77777777" w:rsidR="006D69A9" w:rsidRDefault="006D69A9" w:rsidP="006D69A9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2444" w14:textId="77777777" w:rsidR="006D69A9" w:rsidRDefault="006D69A9" w:rsidP="006D69A9">
            <w:pPr>
              <w:pStyle w:val="TAL"/>
            </w:pPr>
            <w:r>
              <w:t>6.1.6.3.24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3014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76410F">
              <w:rPr>
                <w:rFonts w:cs="Arial"/>
                <w:szCs w:val="18"/>
              </w:rPr>
              <w:t>Area Usage Indication</w:t>
            </w:r>
          </w:p>
        </w:tc>
      </w:tr>
      <w:tr w:rsidR="006D69A9" w14:paraId="561D77CB" w14:textId="77777777" w:rsidTr="006D69A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F16D" w14:textId="77777777" w:rsidR="006D69A9" w:rsidRDefault="006D69A9" w:rsidP="006D69A9">
            <w:pPr>
              <w:pStyle w:val="TAL"/>
            </w:pPr>
            <w:proofErr w:type="spellStart"/>
            <w:r>
              <w:t>ReferenceId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BBC3" w14:textId="77777777" w:rsidR="006D69A9" w:rsidRDefault="006D69A9" w:rsidP="006D69A9">
            <w:pPr>
              <w:pStyle w:val="TAL"/>
            </w:pPr>
            <w:r>
              <w:t>6.4.6.3.2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0786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Reference ID defined in </w:t>
            </w:r>
            <w:proofErr w:type="spellStart"/>
            <w:r>
              <w:rPr>
                <w:rFonts w:cs="Arial"/>
                <w:szCs w:val="18"/>
              </w:rPr>
              <w:t>Nudm_EE</w:t>
            </w:r>
            <w:proofErr w:type="spellEnd"/>
            <w:r>
              <w:rPr>
                <w:rFonts w:cs="Arial"/>
                <w:szCs w:val="18"/>
              </w:rPr>
              <w:t xml:space="preserve"> API. It shall contain a 64-bit long integer.</w:t>
            </w:r>
          </w:p>
        </w:tc>
      </w:tr>
      <w:tr w:rsidR="006D69A9" w:rsidRPr="0066057F" w14:paraId="1CF5ADCC" w14:textId="77777777" w:rsidTr="006D69A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97F6" w14:textId="77777777" w:rsidR="006D69A9" w:rsidRPr="0066057F" w:rsidRDefault="006D69A9" w:rsidP="006D69A9">
            <w:pPr>
              <w:pStyle w:val="TAL"/>
            </w:pPr>
            <w:proofErr w:type="spellStart"/>
            <w:r>
              <w:t>UpUpLocRepIndAf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A3D1" w14:textId="77777777" w:rsidR="006D69A9" w:rsidRPr="0066057F" w:rsidRDefault="006D69A9" w:rsidP="006D69A9">
            <w:pPr>
              <w:pStyle w:val="TAL"/>
            </w:pPr>
            <w:r>
              <w:t>6.1.6.3.30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4E89" w14:textId="77777777" w:rsidR="006D69A9" w:rsidRPr="0066057F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location reporting via user plane to an LCS client or AF</w:t>
            </w:r>
          </w:p>
        </w:tc>
      </w:tr>
    </w:tbl>
    <w:p w14:paraId="18191E4A" w14:textId="77777777" w:rsidR="006D69A9" w:rsidRPr="00B06F7A" w:rsidRDefault="006D69A9" w:rsidP="006D69A9"/>
    <w:p w14:paraId="32A9B5A8" w14:textId="0342DBC4" w:rsidR="005B739F" w:rsidRPr="006B5418" w:rsidRDefault="005B739F" w:rsidP="005B7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05ABA5" w14:textId="77777777" w:rsidR="006D69A9" w:rsidRDefault="006D69A9" w:rsidP="006D69A9">
      <w:pPr>
        <w:pStyle w:val="Heading5"/>
      </w:pPr>
      <w:bookmarkStart w:id="15" w:name="_Toc145939559"/>
      <w:bookmarkStart w:id="16" w:name="historyclause"/>
      <w:r>
        <w:lastRenderedPageBreak/>
        <w:t>6.5.6.2.24</w:t>
      </w:r>
      <w:r>
        <w:tab/>
        <w:t xml:space="preserve">Type: </w:t>
      </w:r>
      <w:proofErr w:type="spellStart"/>
      <w:r>
        <w:rPr>
          <w:lang w:eastAsia="zh-CN"/>
        </w:rPr>
        <w:t>DnnSnssaiSpecificGroup</w:t>
      </w:r>
      <w:bookmarkEnd w:id="15"/>
      <w:proofErr w:type="spellEnd"/>
    </w:p>
    <w:p w14:paraId="1796D806" w14:textId="77777777" w:rsidR="006D69A9" w:rsidRDefault="006D69A9" w:rsidP="006D69A9">
      <w:pPr>
        <w:pStyle w:val="TH"/>
      </w:pPr>
      <w:r>
        <w:t xml:space="preserve">Table 6.5.6.2.24-1: Definition of type </w:t>
      </w:r>
      <w:proofErr w:type="spellStart"/>
      <w:r>
        <w:rPr>
          <w:lang w:eastAsia="zh-CN"/>
        </w:rPr>
        <w:t>DnnSnssaiSpecificGroup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66"/>
        <w:gridCol w:w="425"/>
        <w:gridCol w:w="1134"/>
        <w:gridCol w:w="4359"/>
      </w:tblGrid>
      <w:tr w:rsidR="006D69A9" w14:paraId="0E447470" w14:textId="77777777" w:rsidTr="006D69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A140E" w14:textId="77777777" w:rsidR="006D69A9" w:rsidRDefault="006D69A9" w:rsidP="006D69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Attribute name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02790" w14:textId="77777777" w:rsidR="006D69A9" w:rsidRDefault="006D69A9" w:rsidP="006D69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CAAE48" w14:textId="77777777" w:rsidR="006D69A9" w:rsidRDefault="006D69A9" w:rsidP="006D69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CDA71" w14:textId="77777777" w:rsidR="006D69A9" w:rsidRDefault="006D69A9" w:rsidP="006D69A9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51C89" w14:textId="77777777" w:rsidR="006D69A9" w:rsidRDefault="006D69A9" w:rsidP="006D69A9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6D69A9" w14:paraId="1DAFB8CA" w14:textId="77777777" w:rsidTr="006D69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96CB" w14:textId="77777777" w:rsidR="006D69A9" w:rsidRPr="00B00920" w:rsidRDefault="006D69A9" w:rsidP="006D69A9">
            <w:pPr>
              <w:pStyle w:val="TAL"/>
              <w:rPr>
                <w:lang w:val="en-US"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ED19" w14:textId="77777777" w:rsidR="006D69A9" w:rsidRDefault="006D69A9" w:rsidP="006D69A9">
            <w:pPr>
              <w:pStyle w:val="TAL"/>
              <w:rPr>
                <w:lang w:val="en-US"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9B97" w14:textId="77777777" w:rsidR="006D69A9" w:rsidRDefault="006D69A9" w:rsidP="006D69A9">
            <w:pPr>
              <w:pStyle w:val="TAC"/>
              <w:rPr>
                <w:lang w:val="en-US"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2F2" w14:textId="77777777" w:rsidR="006D69A9" w:rsidRDefault="006D69A9" w:rsidP="006D69A9">
            <w:pPr>
              <w:pStyle w:val="TAL"/>
              <w:rPr>
                <w:lang w:val="en-US" w:eastAsia="zh-CN"/>
              </w:rPr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37C1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Represents the concerned DNN.</w:t>
            </w:r>
          </w:p>
        </w:tc>
      </w:tr>
      <w:tr w:rsidR="006D69A9" w14:paraId="25B14F3D" w14:textId="77777777" w:rsidTr="006D69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D068" w14:textId="77777777" w:rsidR="006D69A9" w:rsidRDefault="006D69A9" w:rsidP="006D69A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1A5F" w14:textId="77777777" w:rsidR="006D69A9" w:rsidRDefault="006D69A9" w:rsidP="006D69A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7A44" w14:textId="77777777" w:rsidR="006D69A9" w:rsidRDefault="006D69A9" w:rsidP="006D69A9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4EAE" w14:textId="77777777" w:rsidR="006D69A9" w:rsidRDefault="006D69A9" w:rsidP="006D69A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4A18" w14:textId="77777777" w:rsidR="006D69A9" w:rsidRDefault="006D69A9" w:rsidP="006D69A9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Represents the concerned S-NSSAI.</w:t>
            </w:r>
          </w:p>
        </w:tc>
      </w:tr>
      <w:tr w:rsidR="006D69A9" w14:paraId="2E622F3F" w14:textId="77777777" w:rsidTr="006D69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ACCE" w14:textId="77777777" w:rsidR="006D69A9" w:rsidRDefault="006D69A9" w:rsidP="006D69A9">
            <w:pPr>
              <w:pStyle w:val="TAL"/>
            </w:pPr>
            <w:proofErr w:type="spellStart"/>
            <w:r>
              <w:t>defQos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25EB" w14:textId="77777777" w:rsidR="006D69A9" w:rsidRDefault="006D69A9" w:rsidP="006D69A9">
            <w:pPr>
              <w:pStyle w:val="TAL"/>
            </w:pPr>
            <w:proofErr w:type="spellStart"/>
            <w:r>
              <w:t>AfReqDefaultQoS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5C00" w14:textId="77777777" w:rsidR="006D69A9" w:rsidRDefault="006D69A9" w:rsidP="006D69A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253F" w14:textId="77777777" w:rsidR="006D69A9" w:rsidRDefault="006D69A9" w:rsidP="006D69A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B309" w14:textId="77777777" w:rsidR="006D69A9" w:rsidRDefault="006D69A9" w:rsidP="006D69A9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Represents the AF-requested default </w:t>
            </w:r>
            <w:proofErr w:type="spellStart"/>
            <w:r>
              <w:rPr>
                <w:rFonts w:eastAsia="Malgun Gothic"/>
              </w:rPr>
              <w:t>QoS</w:t>
            </w:r>
            <w:proofErr w:type="spellEnd"/>
            <w:r>
              <w:rPr>
                <w:rFonts w:eastAsia="Malgun Gothic"/>
              </w:rPr>
              <w:t xml:space="preserve"> parameters applicable to each UE within the targeted group.</w:t>
            </w:r>
          </w:p>
        </w:tc>
      </w:tr>
      <w:tr w:rsidR="006D69A9" w14:paraId="4C6C9E95" w14:textId="77777777" w:rsidTr="006D69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489A" w14:textId="77777777" w:rsidR="006D69A9" w:rsidRDefault="006D69A9" w:rsidP="006D69A9">
            <w:pPr>
              <w:pStyle w:val="TAL"/>
            </w:pPr>
            <w:proofErr w:type="spellStart"/>
            <w:r>
              <w:t>afReqServArea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DEB7" w14:textId="1A485CDF" w:rsidR="006D69A9" w:rsidRDefault="006D69A9" w:rsidP="006D69A9">
            <w:pPr>
              <w:pStyle w:val="TAL"/>
            </w:pPr>
            <w:del w:id="17" w:author="Varini Gupta" w:date="2023-10-26T17:59:00Z">
              <w:r w:rsidDel="00EE7574">
                <w:rPr>
                  <w:noProof/>
                </w:rPr>
                <w:delText>GeoServiceArea</w:delText>
              </w:r>
            </w:del>
            <w:ins w:id="18" w:author="Varini Gupta" w:date="2023-10-26T17:59:00Z">
              <w:r w:rsidR="00EE7574">
                <w:rPr>
                  <w:noProof/>
                </w:rPr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D0BF" w14:textId="77777777" w:rsidR="006D69A9" w:rsidRDefault="006D69A9" w:rsidP="006D69A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070E" w14:textId="402AA38B" w:rsidR="006D69A9" w:rsidRDefault="006D69A9" w:rsidP="00EE7574">
            <w:pPr>
              <w:pStyle w:val="TAL"/>
            </w:pPr>
            <w:del w:id="19" w:author="Varini Gupta" w:date="2023-10-26T17:59:00Z">
              <w:r w:rsidDel="00EE7574">
                <w:delText>0</w:delText>
              </w:r>
            </w:del>
            <w:ins w:id="20" w:author="Varini Gupta" w:date="2023-10-26T17:59:00Z">
              <w:r w:rsidR="00EE7574">
                <w:t>1</w:t>
              </w:r>
            </w:ins>
            <w:r>
              <w:t>..</w:t>
            </w:r>
            <w:del w:id="21" w:author="Varini Gupta" w:date="2023-10-26T17:59:00Z">
              <w:r w:rsidDel="00EE7574">
                <w:delText>1</w:delText>
              </w:r>
            </w:del>
            <w:ins w:id="22" w:author="Varini Gupta" w:date="2023-10-26T17:59:00Z">
              <w:r w:rsidR="00EE7574"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6B7F" w14:textId="77777777" w:rsidR="006D69A9" w:rsidRDefault="006D69A9" w:rsidP="006D69A9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Represents the AF-requested Service Area applicable to each UE within the group.</w:t>
            </w:r>
          </w:p>
        </w:tc>
      </w:tr>
    </w:tbl>
    <w:p w14:paraId="7E0CA3D9" w14:textId="321975F4" w:rsidR="006D69A9" w:rsidRDefault="006D69A9" w:rsidP="006D69A9">
      <w:pPr>
        <w:rPr>
          <w:lang w:val="en-US"/>
        </w:rPr>
      </w:pPr>
    </w:p>
    <w:p w14:paraId="3BC85AE7" w14:textId="77777777" w:rsidR="006D69A9" w:rsidRPr="006B5418" w:rsidRDefault="006D69A9" w:rsidP="006D6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4B6CBC" w14:textId="77777777" w:rsidR="006D69A9" w:rsidRPr="00B06F7A" w:rsidRDefault="006D69A9" w:rsidP="006D69A9">
      <w:pPr>
        <w:pStyle w:val="Heading1"/>
      </w:pPr>
      <w:bookmarkStart w:id="23" w:name="_Toc11338882"/>
      <w:bookmarkStart w:id="24" w:name="_Toc27585643"/>
      <w:bookmarkStart w:id="25" w:name="_Toc36457666"/>
      <w:bookmarkStart w:id="26" w:name="_Toc45028585"/>
      <w:bookmarkStart w:id="27" w:name="_Toc45029420"/>
      <w:bookmarkStart w:id="28" w:name="_Toc67682194"/>
      <w:bookmarkStart w:id="29" w:name="_Toc145939765"/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2A972B82" w14:textId="77777777" w:rsidR="006D69A9" w:rsidRPr="00B06F7A" w:rsidRDefault="006D69A9" w:rsidP="006D69A9">
      <w:pPr>
        <w:pStyle w:val="PL"/>
      </w:pPr>
      <w:r w:rsidRPr="00B06F7A">
        <w:t>openapi: 3.0.0</w:t>
      </w:r>
    </w:p>
    <w:p w14:paraId="046CF172" w14:textId="77777777" w:rsidR="006D69A9" w:rsidRPr="00B06F7A" w:rsidRDefault="006D69A9" w:rsidP="006D69A9">
      <w:pPr>
        <w:pStyle w:val="PL"/>
      </w:pPr>
    </w:p>
    <w:p w14:paraId="6277665F" w14:textId="77777777" w:rsidR="006D69A9" w:rsidRPr="00B06F7A" w:rsidRDefault="006D69A9" w:rsidP="006D69A9">
      <w:pPr>
        <w:pStyle w:val="PL"/>
      </w:pPr>
      <w:r w:rsidRPr="00B06F7A">
        <w:t>info:</w:t>
      </w:r>
    </w:p>
    <w:p w14:paraId="199F410D" w14:textId="77777777" w:rsidR="006D69A9" w:rsidRPr="00B06F7A" w:rsidRDefault="006D69A9" w:rsidP="006D69A9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0-alpha.3</w:t>
      </w:r>
      <w:r w:rsidRPr="00B06F7A">
        <w:t>'</w:t>
      </w:r>
    </w:p>
    <w:p w14:paraId="0D8F50D7" w14:textId="77777777" w:rsidR="006D69A9" w:rsidRPr="00B06F7A" w:rsidRDefault="006D69A9" w:rsidP="006D69A9">
      <w:pPr>
        <w:pStyle w:val="PL"/>
      </w:pPr>
      <w:r w:rsidRPr="00B06F7A">
        <w:t xml:space="preserve">  title: 'Nudm_PP'</w:t>
      </w:r>
    </w:p>
    <w:p w14:paraId="4E1CF5A9" w14:textId="77777777" w:rsidR="006D69A9" w:rsidRPr="00B06F7A" w:rsidRDefault="006D69A9" w:rsidP="006D69A9">
      <w:pPr>
        <w:pStyle w:val="PL"/>
      </w:pPr>
      <w:r w:rsidRPr="00B06F7A">
        <w:t xml:space="preserve">  description: |</w:t>
      </w:r>
    </w:p>
    <w:p w14:paraId="48093F04" w14:textId="77777777" w:rsidR="006D69A9" w:rsidRPr="00B06F7A" w:rsidRDefault="006D69A9" w:rsidP="006D69A9">
      <w:pPr>
        <w:pStyle w:val="PL"/>
      </w:pPr>
      <w:r w:rsidRPr="00B06F7A">
        <w:t xml:space="preserve">    Nudm Parameter Provision Service.</w:t>
      </w:r>
      <w:r>
        <w:t xml:space="preserve">  </w:t>
      </w:r>
    </w:p>
    <w:p w14:paraId="25C36880" w14:textId="77777777" w:rsidR="006D69A9" w:rsidRPr="00B06F7A" w:rsidRDefault="006D69A9" w:rsidP="006D69A9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548CCD7E" w14:textId="77777777" w:rsidR="006D69A9" w:rsidRPr="00B06F7A" w:rsidRDefault="006D69A9" w:rsidP="006D69A9">
      <w:pPr>
        <w:pStyle w:val="PL"/>
      </w:pPr>
      <w:r w:rsidRPr="00B06F7A">
        <w:t xml:space="preserve">    All rights reserved.</w:t>
      </w:r>
    </w:p>
    <w:p w14:paraId="38B43031" w14:textId="77777777" w:rsidR="006D69A9" w:rsidRPr="00B06F7A" w:rsidRDefault="006D69A9" w:rsidP="006D69A9">
      <w:pPr>
        <w:pStyle w:val="PL"/>
        <w:rPr>
          <w:lang w:val="en-US"/>
        </w:rPr>
      </w:pPr>
    </w:p>
    <w:p w14:paraId="73A9A456" w14:textId="77777777" w:rsidR="006D69A9" w:rsidRPr="00B06F7A" w:rsidRDefault="006D69A9" w:rsidP="006D69A9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4E125D98" w14:textId="77777777" w:rsidR="006D69A9" w:rsidRPr="00B06F7A" w:rsidRDefault="006D69A9" w:rsidP="006D69A9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3</w:t>
      </w:r>
      <w:r w:rsidRPr="00B06F7A">
        <w:rPr>
          <w:lang w:val="en-US"/>
        </w:rPr>
        <w:t>.0</w:t>
      </w:r>
    </w:p>
    <w:p w14:paraId="319D6EDB" w14:textId="77777777" w:rsidR="006D69A9" w:rsidRPr="00B06F7A" w:rsidRDefault="006D69A9" w:rsidP="006D69A9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7FB28AD7" w14:textId="77777777" w:rsidR="006D69A9" w:rsidRPr="00B06F7A" w:rsidRDefault="006D69A9" w:rsidP="006D69A9">
      <w:pPr>
        <w:pStyle w:val="PL"/>
      </w:pPr>
    </w:p>
    <w:p w14:paraId="7F855EA6" w14:textId="77777777" w:rsidR="006D69A9" w:rsidRPr="00B06F7A" w:rsidRDefault="006D69A9" w:rsidP="006D69A9">
      <w:pPr>
        <w:pStyle w:val="PL"/>
      </w:pPr>
      <w:r w:rsidRPr="00B06F7A">
        <w:t>servers:</w:t>
      </w:r>
    </w:p>
    <w:p w14:paraId="3A8D12F2" w14:textId="77777777" w:rsidR="006D69A9" w:rsidRPr="00B06F7A" w:rsidRDefault="006D69A9" w:rsidP="006D69A9">
      <w:pPr>
        <w:pStyle w:val="PL"/>
      </w:pPr>
      <w:r w:rsidRPr="00B06F7A">
        <w:t xml:space="preserve">  - url: '{apiRoot}/nudm-pp/v1'</w:t>
      </w:r>
    </w:p>
    <w:p w14:paraId="511CA581" w14:textId="77777777" w:rsidR="006D69A9" w:rsidRPr="00B06F7A" w:rsidRDefault="006D69A9" w:rsidP="006D69A9">
      <w:pPr>
        <w:pStyle w:val="PL"/>
      </w:pPr>
      <w:r w:rsidRPr="00B06F7A">
        <w:t xml:space="preserve">    variables:</w:t>
      </w:r>
    </w:p>
    <w:p w14:paraId="53062CAA" w14:textId="77777777" w:rsidR="006D69A9" w:rsidRPr="00B06F7A" w:rsidRDefault="006D69A9" w:rsidP="006D69A9">
      <w:pPr>
        <w:pStyle w:val="PL"/>
      </w:pPr>
      <w:r w:rsidRPr="00B06F7A">
        <w:t xml:space="preserve">      apiRoot:</w:t>
      </w:r>
    </w:p>
    <w:p w14:paraId="2EEC57B1" w14:textId="77777777" w:rsidR="006D69A9" w:rsidRPr="00B06F7A" w:rsidRDefault="006D69A9" w:rsidP="006D69A9">
      <w:pPr>
        <w:pStyle w:val="PL"/>
      </w:pPr>
      <w:r w:rsidRPr="00B06F7A">
        <w:t xml:space="preserve">        default: https://example.com</w:t>
      </w:r>
    </w:p>
    <w:p w14:paraId="3BECE44A" w14:textId="77777777" w:rsidR="006D69A9" w:rsidRPr="00B06F7A" w:rsidRDefault="006D69A9" w:rsidP="006D69A9">
      <w:pPr>
        <w:pStyle w:val="PL"/>
      </w:pPr>
      <w:r w:rsidRPr="00B06F7A">
        <w:t xml:space="preserve">        description: apiRoot as defined in clause 4.4 of 3GPP TS 29.501.</w:t>
      </w:r>
    </w:p>
    <w:p w14:paraId="09FEAD33" w14:textId="77777777" w:rsidR="006D69A9" w:rsidRPr="00B06F7A" w:rsidRDefault="006D69A9" w:rsidP="006D69A9">
      <w:pPr>
        <w:pStyle w:val="PL"/>
      </w:pPr>
    </w:p>
    <w:p w14:paraId="0A47277E" w14:textId="77777777" w:rsidR="006D69A9" w:rsidRPr="00B06F7A" w:rsidRDefault="006D69A9" w:rsidP="006D69A9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66C2B575" w14:textId="77777777" w:rsidR="006D69A9" w:rsidRPr="00B06F7A" w:rsidRDefault="006D69A9" w:rsidP="006D69A9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56B83B8B" w14:textId="77777777" w:rsidR="006D69A9" w:rsidRPr="00B06F7A" w:rsidRDefault="006D69A9" w:rsidP="006D69A9">
      <w:pPr>
        <w:pStyle w:val="PL"/>
        <w:rPr>
          <w:lang w:val="en-US"/>
        </w:rPr>
      </w:pPr>
      <w:r w:rsidRPr="00B06F7A">
        <w:rPr>
          <w:lang w:val="en-US"/>
        </w:rPr>
        <w:t xml:space="preserve">    - nudm-pp</w:t>
      </w:r>
    </w:p>
    <w:p w14:paraId="74D12EDE" w14:textId="77777777" w:rsidR="006D69A9" w:rsidRPr="00B06F7A" w:rsidRDefault="006D69A9" w:rsidP="006D69A9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17FFDFA8" w14:textId="77777777" w:rsidR="006D69A9" w:rsidRPr="00B06F7A" w:rsidRDefault="006D69A9" w:rsidP="006D69A9">
      <w:pPr>
        <w:pStyle w:val="PL"/>
        <w:rPr>
          <w:lang w:val="en-US"/>
        </w:rPr>
      </w:pPr>
    </w:p>
    <w:p w14:paraId="7A15444A" w14:textId="072E521C" w:rsidR="006D69A9" w:rsidRPr="00040696" w:rsidRDefault="00040696" w:rsidP="006D69A9">
      <w:pPr>
        <w:pStyle w:val="PL"/>
        <w:rPr>
          <w:color w:val="FF0000"/>
        </w:rPr>
      </w:pPr>
      <w:r w:rsidRPr="00040696">
        <w:rPr>
          <w:color w:val="FF0000"/>
        </w:rPr>
        <w:t>…</w:t>
      </w:r>
    </w:p>
    <w:p w14:paraId="1710B053" w14:textId="4D05BB03" w:rsidR="00040696" w:rsidRPr="00040696" w:rsidRDefault="00040696" w:rsidP="006D69A9">
      <w:pPr>
        <w:pStyle w:val="PL"/>
        <w:rPr>
          <w:color w:val="FF0000"/>
        </w:rPr>
      </w:pPr>
      <w:r w:rsidRPr="00040696">
        <w:rPr>
          <w:color w:val="FF0000"/>
        </w:rPr>
        <w:t>…</w:t>
      </w:r>
    </w:p>
    <w:p w14:paraId="6FE44D29" w14:textId="2FE565E3" w:rsidR="00040696" w:rsidRPr="00040696" w:rsidRDefault="00040696" w:rsidP="006D69A9">
      <w:pPr>
        <w:pStyle w:val="PL"/>
        <w:rPr>
          <w:color w:val="FF0000"/>
        </w:rPr>
      </w:pPr>
      <w:r w:rsidRPr="00040696">
        <w:rPr>
          <w:color w:val="FF0000"/>
        </w:rPr>
        <w:t>[skipped for clarity]</w:t>
      </w:r>
    </w:p>
    <w:p w14:paraId="1CE9C954" w14:textId="77777777" w:rsidR="006D69A9" w:rsidRDefault="006D69A9" w:rsidP="006D69A9">
      <w:pPr>
        <w:pStyle w:val="PL"/>
      </w:pPr>
    </w:p>
    <w:p w14:paraId="4FDD4FBD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DD05CC">
        <w:t>MulticastMbsGroupMemb</w:t>
      </w:r>
      <w:r>
        <w:rPr>
          <w:lang w:val="en-US"/>
        </w:rPr>
        <w:t>:</w:t>
      </w:r>
    </w:p>
    <w:p w14:paraId="7848F6A6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22B3B36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F8B58A9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837395">
        <w:rPr>
          <w:lang w:val="en-US"/>
        </w:rPr>
        <w:t>multicastGroupMemb</w:t>
      </w:r>
    </w:p>
    <w:p w14:paraId="4FD547A0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429A542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837395">
        <w:rPr>
          <w:lang w:val="en-US"/>
        </w:rPr>
        <w:t>multicastGroupMemb</w:t>
      </w:r>
      <w:r>
        <w:rPr>
          <w:lang w:val="en-US"/>
        </w:rPr>
        <w:t>:</w:t>
      </w:r>
    </w:p>
    <w:p w14:paraId="0CB5B08B" w14:textId="77777777" w:rsidR="006D69A9" w:rsidRDefault="006D69A9" w:rsidP="006D69A9">
      <w:pPr>
        <w:pStyle w:val="PL"/>
      </w:pPr>
      <w:r>
        <w:t xml:space="preserve">          type: array</w:t>
      </w:r>
    </w:p>
    <w:p w14:paraId="314276A0" w14:textId="77777777" w:rsidR="006D69A9" w:rsidRDefault="006D69A9" w:rsidP="006D69A9">
      <w:pPr>
        <w:pStyle w:val="PL"/>
      </w:pPr>
      <w:r>
        <w:t xml:space="preserve">          items:</w:t>
      </w:r>
    </w:p>
    <w:p w14:paraId="5DCD9F75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#/components/schemas/Gpsi'</w:t>
      </w:r>
    </w:p>
    <w:p w14:paraId="346B2259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D1177D1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722E4B57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50D2E35" w14:textId="77777777" w:rsidR="006D69A9" w:rsidRDefault="006D69A9" w:rsidP="006D69A9">
      <w:pPr>
        <w:pStyle w:val="PL"/>
      </w:pPr>
      <w:r>
        <w:t xml:space="preserve">        internalGroupIdentifier:</w:t>
      </w:r>
    </w:p>
    <w:p w14:paraId="15B28CC9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#/components/schemas/GroupId'</w:t>
      </w:r>
    </w:p>
    <w:p w14:paraId="7DCFB34A" w14:textId="77777777" w:rsidR="006D69A9" w:rsidRPr="00B06F7A" w:rsidRDefault="006D69A9" w:rsidP="006D69A9">
      <w:pPr>
        <w:pStyle w:val="PL"/>
      </w:pPr>
    </w:p>
    <w:p w14:paraId="241E0789" w14:textId="77777777" w:rsidR="006D69A9" w:rsidRDefault="006D69A9" w:rsidP="006D69A9">
      <w:pPr>
        <w:pStyle w:val="PL"/>
      </w:pPr>
    </w:p>
    <w:p w14:paraId="2F13CABE" w14:textId="77777777" w:rsidR="006D69A9" w:rsidRDefault="006D69A9" w:rsidP="006D69A9">
      <w:pPr>
        <w:pStyle w:val="PL"/>
      </w:pPr>
      <w:r>
        <w:t xml:space="preserve">    </w:t>
      </w:r>
      <w:r>
        <w:rPr>
          <w:lang w:eastAsia="zh-CN"/>
        </w:rPr>
        <w:t>DnnSnssaiSpecificGroup</w:t>
      </w:r>
      <w:r>
        <w:t>:</w:t>
      </w:r>
    </w:p>
    <w:p w14:paraId="2555A8CD" w14:textId="77777777" w:rsidR="006D69A9" w:rsidRDefault="006D69A9" w:rsidP="006D69A9">
      <w:pPr>
        <w:pStyle w:val="PL"/>
      </w:pPr>
      <w:r>
        <w:t xml:space="preserve">      type: object</w:t>
      </w:r>
    </w:p>
    <w:p w14:paraId="623988C7" w14:textId="77777777" w:rsidR="006D69A9" w:rsidRDefault="006D69A9" w:rsidP="006D69A9">
      <w:pPr>
        <w:pStyle w:val="PL"/>
      </w:pPr>
      <w:r>
        <w:t xml:space="preserve">      required:</w:t>
      </w:r>
    </w:p>
    <w:p w14:paraId="54411EFF" w14:textId="77777777" w:rsidR="006D69A9" w:rsidRDefault="006D69A9" w:rsidP="006D69A9">
      <w:pPr>
        <w:pStyle w:val="PL"/>
      </w:pPr>
      <w:r>
        <w:t xml:space="preserve">        - dnn</w:t>
      </w:r>
    </w:p>
    <w:p w14:paraId="614EFB45" w14:textId="77777777" w:rsidR="006D69A9" w:rsidRDefault="006D69A9" w:rsidP="006D69A9">
      <w:pPr>
        <w:pStyle w:val="PL"/>
      </w:pPr>
      <w:r>
        <w:t xml:space="preserve">        - snssai</w:t>
      </w:r>
    </w:p>
    <w:p w14:paraId="2E0A6FB7" w14:textId="77777777" w:rsidR="006D69A9" w:rsidRDefault="006D69A9" w:rsidP="006D69A9">
      <w:pPr>
        <w:pStyle w:val="PL"/>
      </w:pPr>
      <w:r>
        <w:t xml:space="preserve">      properties:</w:t>
      </w:r>
    </w:p>
    <w:p w14:paraId="616C9DAA" w14:textId="77777777" w:rsidR="006D69A9" w:rsidRDefault="006D69A9" w:rsidP="006D69A9">
      <w:pPr>
        <w:pStyle w:val="PL"/>
      </w:pPr>
      <w:r>
        <w:t xml:space="preserve">        dnn:</w:t>
      </w:r>
    </w:p>
    <w:p w14:paraId="1EE968F6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TS29571_CommonData.yaml#/components/schemas/Dnn</w:t>
      </w:r>
      <w:r>
        <w:rPr>
          <w:lang w:val="en-US"/>
        </w:rPr>
        <w:t>'</w:t>
      </w:r>
    </w:p>
    <w:p w14:paraId="7B6C75E9" w14:textId="77777777" w:rsidR="006D69A9" w:rsidRDefault="006D69A9" w:rsidP="006D69A9">
      <w:pPr>
        <w:pStyle w:val="PL"/>
      </w:pPr>
      <w:r>
        <w:t xml:space="preserve">        snssai:</w:t>
      </w:r>
    </w:p>
    <w:p w14:paraId="0AF475F7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</w:t>
      </w:r>
      <w:r>
        <w:t>TS29571_CommonData.yaml#/components/schemas/Snssai</w:t>
      </w:r>
      <w:r>
        <w:rPr>
          <w:lang w:val="en-US"/>
        </w:rPr>
        <w:t>'</w:t>
      </w:r>
    </w:p>
    <w:p w14:paraId="5F5E4431" w14:textId="77777777" w:rsidR="006D69A9" w:rsidRDefault="006D69A9" w:rsidP="006D69A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defQos</w:t>
      </w:r>
      <w:r>
        <w:rPr>
          <w:lang w:eastAsia="zh-CN"/>
        </w:rPr>
        <w:t>:</w:t>
      </w:r>
    </w:p>
    <w:p w14:paraId="3E6B063C" w14:textId="77777777" w:rsidR="006D69A9" w:rsidRDefault="006D69A9" w:rsidP="006D69A9">
      <w:pPr>
        <w:pStyle w:val="PL"/>
      </w:pPr>
      <w:r>
        <w:rPr>
          <w:lang w:eastAsia="zh-CN"/>
        </w:rPr>
        <w:t xml:space="preserve">          </w:t>
      </w:r>
      <w:r>
        <w:t>$ref: '#/components/schemas/AfReqDefaultQoS'</w:t>
      </w:r>
    </w:p>
    <w:p w14:paraId="2ADAFDFF" w14:textId="77777777" w:rsidR="006D69A9" w:rsidRDefault="006D69A9" w:rsidP="006D69A9">
      <w:pPr>
        <w:pStyle w:val="PL"/>
      </w:pPr>
      <w:r>
        <w:t xml:space="preserve">        afReqServArea:</w:t>
      </w:r>
    </w:p>
    <w:p w14:paraId="52BAC347" w14:textId="77777777" w:rsidR="00F0087F" w:rsidRPr="00B06F7A" w:rsidRDefault="00F0087F" w:rsidP="00F0087F">
      <w:pPr>
        <w:pStyle w:val="PL"/>
        <w:rPr>
          <w:ins w:id="30" w:author="Varini Gupta" w:date="2023-10-26T18:07:00Z"/>
        </w:rPr>
      </w:pPr>
      <w:ins w:id="31" w:author="Varini Gupta" w:date="2023-10-26T18:07:00Z">
        <w:r w:rsidRPr="00B06F7A">
          <w:t xml:space="preserve">          type: array</w:t>
        </w:r>
      </w:ins>
    </w:p>
    <w:p w14:paraId="61E2632B" w14:textId="77777777" w:rsidR="00F0087F" w:rsidRPr="00B06F7A" w:rsidRDefault="00F0087F" w:rsidP="00F0087F">
      <w:pPr>
        <w:pStyle w:val="PL"/>
        <w:rPr>
          <w:ins w:id="32" w:author="Varini Gupta" w:date="2023-10-26T18:07:00Z"/>
        </w:rPr>
      </w:pPr>
      <w:ins w:id="33" w:author="Varini Gupta" w:date="2023-10-26T18:07:00Z">
        <w:r w:rsidRPr="00B06F7A">
          <w:t xml:space="preserve">          items:</w:t>
        </w:r>
      </w:ins>
    </w:p>
    <w:p w14:paraId="4503436F" w14:textId="77777777" w:rsidR="00F0087F" w:rsidRPr="00B06F7A" w:rsidRDefault="00F0087F" w:rsidP="00F0087F">
      <w:pPr>
        <w:pStyle w:val="PL"/>
        <w:rPr>
          <w:ins w:id="34" w:author="Varini Gupta" w:date="2023-10-26T18:07:00Z"/>
        </w:rPr>
      </w:pPr>
      <w:ins w:id="35" w:author="Varini Gupta" w:date="2023-10-26T18:07:00Z">
        <w:r w:rsidRPr="00B06F7A">
          <w:t xml:space="preserve">            $ref: 'TS29571_CommonData.yaml#/components/schemas/Tai'</w:t>
        </w:r>
      </w:ins>
    </w:p>
    <w:p w14:paraId="293ED8DC" w14:textId="77777777" w:rsidR="00F0087F" w:rsidRPr="00B06F7A" w:rsidRDefault="00F0087F" w:rsidP="00F0087F">
      <w:pPr>
        <w:pStyle w:val="PL"/>
        <w:rPr>
          <w:ins w:id="36" w:author="Varini Gupta" w:date="2023-10-26T18:07:00Z"/>
        </w:rPr>
      </w:pPr>
      <w:ins w:id="37" w:author="Varini Gupta" w:date="2023-10-26T18:07:00Z">
        <w:r w:rsidRPr="00B06F7A">
          <w:t xml:space="preserve">          minItems: 1</w:t>
        </w:r>
      </w:ins>
    </w:p>
    <w:p w14:paraId="2E4EDD14" w14:textId="1A2484E0" w:rsidR="006D69A9" w:rsidDel="00F0087F" w:rsidRDefault="006D69A9" w:rsidP="006D69A9">
      <w:pPr>
        <w:pStyle w:val="PL"/>
        <w:rPr>
          <w:del w:id="38" w:author="Varini Gupta" w:date="2023-10-26T18:07:00Z"/>
          <w:lang w:val="en-US"/>
        </w:rPr>
      </w:pPr>
      <w:del w:id="39" w:author="Varini Gupta" w:date="2023-10-26T18:07:00Z">
        <w:r w:rsidDel="00F0087F">
          <w:rPr>
            <w:lang w:val="en-US"/>
          </w:rPr>
          <w:delText xml:space="preserve">          $ref: '</w:delText>
        </w:r>
        <w:r w:rsidDel="00F0087F">
          <w:delText>TS29571_CommonData.yaml#/components/schemas/GeoServiceArea</w:delText>
        </w:r>
        <w:r w:rsidDel="00F0087F">
          <w:rPr>
            <w:lang w:val="en-US"/>
          </w:rPr>
          <w:delText>'</w:delText>
        </w:r>
      </w:del>
    </w:p>
    <w:p w14:paraId="22842002" w14:textId="43B15693" w:rsidR="006D69A9" w:rsidRDefault="006D69A9" w:rsidP="006D69A9">
      <w:pPr>
        <w:pStyle w:val="PL"/>
      </w:pPr>
      <w:r>
        <w:t xml:space="preserve">        groupMbr:</w:t>
      </w:r>
    </w:p>
    <w:p w14:paraId="41CCBB1A" w14:textId="261A1134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TS29571_CommonData.yaml#/components/schemas/BitRateRm</w:t>
      </w:r>
      <w:r>
        <w:rPr>
          <w:lang w:val="en-US"/>
        </w:rPr>
        <w:t>'</w:t>
      </w:r>
    </w:p>
    <w:p w14:paraId="6632AE22" w14:textId="77777777" w:rsidR="006D69A9" w:rsidRDefault="006D69A9" w:rsidP="006D69A9">
      <w:pPr>
        <w:pStyle w:val="PL"/>
      </w:pPr>
      <w:r>
        <w:t xml:space="preserve">      nullable: true</w:t>
      </w:r>
    </w:p>
    <w:p w14:paraId="414F3873" w14:textId="77777777" w:rsidR="006D69A9" w:rsidRDefault="006D69A9" w:rsidP="006D69A9">
      <w:pPr>
        <w:pStyle w:val="PL"/>
      </w:pPr>
    </w:p>
    <w:p w14:paraId="17357569" w14:textId="77777777" w:rsidR="006D69A9" w:rsidRDefault="006D69A9" w:rsidP="006D69A9">
      <w:pPr>
        <w:pStyle w:val="PL"/>
      </w:pPr>
      <w:r>
        <w:t xml:space="preserve">    AfReqDefaultQoS:</w:t>
      </w:r>
    </w:p>
    <w:p w14:paraId="78E60A9E" w14:textId="77777777" w:rsidR="006D69A9" w:rsidRDefault="006D69A9" w:rsidP="006D69A9">
      <w:pPr>
        <w:pStyle w:val="PL"/>
      </w:pPr>
      <w:r>
        <w:t xml:space="preserve">      type: object</w:t>
      </w:r>
    </w:p>
    <w:p w14:paraId="2C32488F" w14:textId="77777777" w:rsidR="006D69A9" w:rsidRDefault="006D69A9" w:rsidP="006D69A9">
      <w:pPr>
        <w:pStyle w:val="PL"/>
      </w:pPr>
      <w:r>
        <w:t xml:space="preserve">      required:</w:t>
      </w:r>
    </w:p>
    <w:p w14:paraId="201664DA" w14:textId="77777777" w:rsidR="006D69A9" w:rsidRDefault="006D69A9" w:rsidP="006D69A9">
      <w:pPr>
        <w:pStyle w:val="PL"/>
      </w:pPr>
      <w:r>
        <w:t xml:space="preserve">        - 5qi</w:t>
      </w:r>
    </w:p>
    <w:p w14:paraId="1627BCF0" w14:textId="77777777" w:rsidR="006D69A9" w:rsidRDefault="006D69A9" w:rsidP="006D69A9">
      <w:pPr>
        <w:pStyle w:val="PL"/>
      </w:pPr>
      <w:r>
        <w:t xml:space="preserve">        - arp</w:t>
      </w:r>
    </w:p>
    <w:p w14:paraId="0D881071" w14:textId="77777777" w:rsidR="006D69A9" w:rsidRDefault="006D69A9" w:rsidP="006D69A9">
      <w:pPr>
        <w:pStyle w:val="PL"/>
      </w:pPr>
      <w:r>
        <w:t xml:space="preserve">      properties:</w:t>
      </w:r>
    </w:p>
    <w:p w14:paraId="37EB7CF1" w14:textId="77777777" w:rsidR="006D69A9" w:rsidRDefault="006D69A9" w:rsidP="006D69A9">
      <w:pPr>
        <w:pStyle w:val="PL"/>
        <w:rPr>
          <w:lang w:eastAsia="zh-CN"/>
        </w:rPr>
      </w:pPr>
      <w:r>
        <w:t xml:space="preserve">        5qi</w:t>
      </w:r>
      <w:r>
        <w:rPr>
          <w:lang w:eastAsia="zh-CN"/>
        </w:rPr>
        <w:t>:</w:t>
      </w:r>
    </w:p>
    <w:p w14:paraId="602504BD" w14:textId="77777777" w:rsidR="006D69A9" w:rsidRDefault="006D69A9" w:rsidP="006D69A9">
      <w:pPr>
        <w:pStyle w:val="PL"/>
      </w:pPr>
      <w:r>
        <w:rPr>
          <w:lang w:eastAsia="zh-CN"/>
        </w:rPr>
        <w:t xml:space="preserve">          </w:t>
      </w:r>
      <w:r>
        <w:t>$ref: 'TS29571_CommonData.yaml#/components/schemas/5Qi'</w:t>
      </w:r>
    </w:p>
    <w:p w14:paraId="0733A2AD" w14:textId="77777777" w:rsidR="006D69A9" w:rsidRDefault="006D69A9" w:rsidP="006D69A9">
      <w:pPr>
        <w:pStyle w:val="PL"/>
        <w:rPr>
          <w:lang w:eastAsia="zh-CN"/>
        </w:rPr>
      </w:pPr>
      <w:r>
        <w:t xml:space="preserve">        arp</w:t>
      </w:r>
      <w:r>
        <w:rPr>
          <w:lang w:eastAsia="zh-CN"/>
        </w:rPr>
        <w:t>:</w:t>
      </w:r>
    </w:p>
    <w:p w14:paraId="62F47C6B" w14:textId="77777777" w:rsidR="006D69A9" w:rsidRDefault="006D69A9" w:rsidP="006D69A9">
      <w:pPr>
        <w:pStyle w:val="PL"/>
      </w:pPr>
      <w:r>
        <w:rPr>
          <w:lang w:eastAsia="zh-CN"/>
        </w:rPr>
        <w:t xml:space="preserve">          </w:t>
      </w:r>
      <w:r>
        <w:t>$ref: 'TS29571_CommonData.yaml#/components/schemas/Arp'</w:t>
      </w:r>
    </w:p>
    <w:p w14:paraId="58561034" w14:textId="77777777" w:rsidR="006D69A9" w:rsidRDefault="006D69A9" w:rsidP="006D69A9">
      <w:pPr>
        <w:pStyle w:val="PL"/>
        <w:rPr>
          <w:lang w:eastAsia="zh-CN"/>
        </w:rPr>
      </w:pPr>
      <w:r>
        <w:t xml:space="preserve">        </w:t>
      </w:r>
      <w:r>
        <w:rPr>
          <w:lang w:val="en-US"/>
        </w:rPr>
        <w:t>priorityLevel</w:t>
      </w:r>
      <w:r>
        <w:rPr>
          <w:lang w:eastAsia="zh-CN"/>
        </w:rPr>
        <w:t>:</w:t>
      </w:r>
    </w:p>
    <w:p w14:paraId="78B873FA" w14:textId="77777777" w:rsidR="006D69A9" w:rsidRDefault="006D69A9" w:rsidP="006D69A9">
      <w:pPr>
        <w:pStyle w:val="PL"/>
      </w:pPr>
      <w:r>
        <w:rPr>
          <w:lang w:eastAsia="zh-CN"/>
        </w:rPr>
        <w:t xml:space="preserve">          </w:t>
      </w:r>
      <w:r>
        <w:t>$ref: 'TS29571_CommonData.yaml#/components/schemas/5QiP</w:t>
      </w:r>
      <w:r>
        <w:rPr>
          <w:lang w:val="en-US"/>
        </w:rPr>
        <w:t>riorityLevel</w:t>
      </w:r>
      <w:r>
        <w:t>'</w:t>
      </w:r>
    </w:p>
    <w:p w14:paraId="57463CE6" w14:textId="77777777" w:rsidR="006D69A9" w:rsidRDefault="006D69A9" w:rsidP="006D69A9">
      <w:pPr>
        <w:pStyle w:val="PL"/>
      </w:pPr>
    </w:p>
    <w:p w14:paraId="3C9B1FCB" w14:textId="77777777" w:rsidR="006D69A9" w:rsidRDefault="006D69A9" w:rsidP="006D69A9">
      <w:pPr>
        <w:pStyle w:val="PL"/>
      </w:pPr>
    </w:p>
    <w:p w14:paraId="0D4EC504" w14:textId="77777777" w:rsidR="00040696" w:rsidRPr="00040696" w:rsidRDefault="00040696" w:rsidP="00040696">
      <w:pPr>
        <w:pStyle w:val="PL"/>
        <w:rPr>
          <w:color w:val="FF0000"/>
        </w:rPr>
      </w:pPr>
      <w:r w:rsidRPr="00040696">
        <w:rPr>
          <w:color w:val="FF0000"/>
        </w:rPr>
        <w:t>…</w:t>
      </w:r>
    </w:p>
    <w:p w14:paraId="21E8EF3D" w14:textId="77777777" w:rsidR="00040696" w:rsidRPr="00040696" w:rsidRDefault="00040696" w:rsidP="00040696">
      <w:pPr>
        <w:pStyle w:val="PL"/>
        <w:rPr>
          <w:color w:val="FF0000"/>
        </w:rPr>
      </w:pPr>
      <w:r w:rsidRPr="00040696">
        <w:rPr>
          <w:color w:val="FF0000"/>
        </w:rPr>
        <w:t>…</w:t>
      </w:r>
    </w:p>
    <w:p w14:paraId="002EC743" w14:textId="77777777" w:rsidR="00040696" w:rsidRPr="00040696" w:rsidRDefault="00040696" w:rsidP="00040696">
      <w:pPr>
        <w:pStyle w:val="PL"/>
        <w:rPr>
          <w:color w:val="FF0000"/>
        </w:rPr>
      </w:pPr>
      <w:r w:rsidRPr="00040696">
        <w:rPr>
          <w:color w:val="FF0000"/>
        </w:rPr>
        <w:t>[skipped for clarity]</w:t>
      </w:r>
    </w:p>
    <w:p w14:paraId="2B5A013E" w14:textId="77777777" w:rsidR="006D69A9" w:rsidRPr="00B06F7A" w:rsidRDefault="006D69A9" w:rsidP="006D69A9">
      <w:pPr>
        <w:pStyle w:val="PL"/>
      </w:pPr>
    </w:p>
    <w:p w14:paraId="30CFAA08" w14:textId="77777777" w:rsidR="008D4118" w:rsidRDefault="008D4118" w:rsidP="008D4118">
      <w:pPr>
        <w:pStyle w:val="PL"/>
      </w:pPr>
    </w:p>
    <w:bookmarkEnd w:id="16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C61EF" w14:textId="77777777" w:rsidR="0095726F" w:rsidRDefault="0095726F">
      <w:r>
        <w:separator/>
      </w:r>
    </w:p>
  </w:endnote>
  <w:endnote w:type="continuationSeparator" w:id="0">
    <w:p w14:paraId="4D75ED0C" w14:textId="77777777" w:rsidR="0095726F" w:rsidRDefault="00957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0B64" w14:textId="77777777" w:rsidR="0095726F" w:rsidRDefault="0095726F">
      <w:r>
        <w:separator/>
      </w:r>
    </w:p>
  </w:footnote>
  <w:footnote w:type="continuationSeparator" w:id="0">
    <w:p w14:paraId="612C0D03" w14:textId="77777777" w:rsidR="0095726F" w:rsidRDefault="00957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D69A9" w:rsidRDefault="006D69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D69A9" w:rsidRDefault="006D69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D69A9" w:rsidRDefault="006D69A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D69A9" w:rsidRDefault="006D69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32"/>
  </w:num>
  <w:num w:numId="8">
    <w:abstractNumId w:val="27"/>
  </w:num>
  <w:num w:numId="9">
    <w:abstractNumId w:val="22"/>
  </w:num>
  <w:num w:numId="10">
    <w:abstractNumId w:val="18"/>
  </w:num>
  <w:num w:numId="11">
    <w:abstractNumId w:val="15"/>
  </w:num>
  <w:num w:numId="12">
    <w:abstractNumId w:val="33"/>
  </w:num>
  <w:num w:numId="13">
    <w:abstractNumId w:val="29"/>
  </w:num>
  <w:num w:numId="14">
    <w:abstractNumId w:val="31"/>
  </w:num>
  <w:num w:numId="15">
    <w:abstractNumId w:val="21"/>
  </w:num>
  <w:num w:numId="16">
    <w:abstractNumId w:val="34"/>
  </w:num>
  <w:num w:numId="17">
    <w:abstractNumId w:val="19"/>
  </w:num>
  <w:num w:numId="18">
    <w:abstractNumId w:val="13"/>
  </w:num>
  <w:num w:numId="19">
    <w:abstractNumId w:val="16"/>
  </w:num>
  <w:num w:numId="20">
    <w:abstractNumId w:val="11"/>
  </w:num>
  <w:num w:numId="21">
    <w:abstractNumId w:val="26"/>
  </w:num>
  <w:num w:numId="22">
    <w:abstractNumId w:val="17"/>
  </w:num>
  <w:num w:numId="23">
    <w:abstractNumId w:val="25"/>
  </w:num>
  <w:num w:numId="24">
    <w:abstractNumId w:val="35"/>
  </w:num>
  <w:num w:numId="25">
    <w:abstractNumId w:val="14"/>
  </w:num>
  <w:num w:numId="26">
    <w:abstractNumId w:val="30"/>
  </w:num>
  <w:num w:numId="27">
    <w:abstractNumId w:val="24"/>
  </w:num>
  <w:num w:numId="28">
    <w:abstractNumId w:val="23"/>
  </w:num>
  <w:num w:numId="29">
    <w:abstractNumId w:val="20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36"/>
  </w:num>
  <w:num w:numId="37">
    <w:abstractNumId w:val="8"/>
  </w:num>
  <w:num w:numId="38">
    <w:abstractNumId w:val="2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 Gupta">
    <w15:presenceInfo w15:providerId="None" w15:userId="Varini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FF"/>
    <w:rsid w:val="00022E4A"/>
    <w:rsid w:val="00024DB9"/>
    <w:rsid w:val="00040696"/>
    <w:rsid w:val="000430BE"/>
    <w:rsid w:val="0005340E"/>
    <w:rsid w:val="000573A3"/>
    <w:rsid w:val="00064FBC"/>
    <w:rsid w:val="0006559B"/>
    <w:rsid w:val="00065D76"/>
    <w:rsid w:val="00067FDC"/>
    <w:rsid w:val="00081532"/>
    <w:rsid w:val="0008188E"/>
    <w:rsid w:val="00082219"/>
    <w:rsid w:val="000A6394"/>
    <w:rsid w:val="000A7FAD"/>
    <w:rsid w:val="000B2DB7"/>
    <w:rsid w:val="000B39B3"/>
    <w:rsid w:val="000B7FED"/>
    <w:rsid w:val="000C038A"/>
    <w:rsid w:val="000C6598"/>
    <w:rsid w:val="000D44B3"/>
    <w:rsid w:val="00123B78"/>
    <w:rsid w:val="00126CE4"/>
    <w:rsid w:val="00145D43"/>
    <w:rsid w:val="001727C7"/>
    <w:rsid w:val="00183DFA"/>
    <w:rsid w:val="00192C46"/>
    <w:rsid w:val="001A08B3"/>
    <w:rsid w:val="001A7B60"/>
    <w:rsid w:val="001B52F0"/>
    <w:rsid w:val="001B59F6"/>
    <w:rsid w:val="001B7A65"/>
    <w:rsid w:val="001B7F8A"/>
    <w:rsid w:val="001C6AD9"/>
    <w:rsid w:val="001D2B1D"/>
    <w:rsid w:val="001E41F3"/>
    <w:rsid w:val="001F5B25"/>
    <w:rsid w:val="00204E1B"/>
    <w:rsid w:val="00217069"/>
    <w:rsid w:val="00226293"/>
    <w:rsid w:val="0026004D"/>
    <w:rsid w:val="00263197"/>
    <w:rsid w:val="002640DD"/>
    <w:rsid w:val="00275D12"/>
    <w:rsid w:val="0028431A"/>
    <w:rsid w:val="00284FEB"/>
    <w:rsid w:val="002860C4"/>
    <w:rsid w:val="00286B22"/>
    <w:rsid w:val="002B1E0E"/>
    <w:rsid w:val="002B5399"/>
    <w:rsid w:val="002B5741"/>
    <w:rsid w:val="002B5E58"/>
    <w:rsid w:val="002C0F32"/>
    <w:rsid w:val="002E2AE0"/>
    <w:rsid w:val="002E472E"/>
    <w:rsid w:val="002F0672"/>
    <w:rsid w:val="00305409"/>
    <w:rsid w:val="00312C61"/>
    <w:rsid w:val="003165BB"/>
    <w:rsid w:val="00317E64"/>
    <w:rsid w:val="003229F6"/>
    <w:rsid w:val="00324192"/>
    <w:rsid w:val="0032430A"/>
    <w:rsid w:val="003609EF"/>
    <w:rsid w:val="00361E5B"/>
    <w:rsid w:val="0036231A"/>
    <w:rsid w:val="00367A5F"/>
    <w:rsid w:val="00371354"/>
    <w:rsid w:val="003732AE"/>
    <w:rsid w:val="00374DD4"/>
    <w:rsid w:val="00395877"/>
    <w:rsid w:val="003A0C90"/>
    <w:rsid w:val="003B4802"/>
    <w:rsid w:val="003E1A36"/>
    <w:rsid w:val="003E387E"/>
    <w:rsid w:val="00407261"/>
    <w:rsid w:val="00410371"/>
    <w:rsid w:val="00416966"/>
    <w:rsid w:val="004242F1"/>
    <w:rsid w:val="00425379"/>
    <w:rsid w:val="0049427E"/>
    <w:rsid w:val="004B75B7"/>
    <w:rsid w:val="004C6F1A"/>
    <w:rsid w:val="004F5F48"/>
    <w:rsid w:val="004F6A3B"/>
    <w:rsid w:val="004F6AB5"/>
    <w:rsid w:val="004F7E95"/>
    <w:rsid w:val="005065E8"/>
    <w:rsid w:val="00512495"/>
    <w:rsid w:val="005141D9"/>
    <w:rsid w:val="0051580D"/>
    <w:rsid w:val="005223C5"/>
    <w:rsid w:val="0052722E"/>
    <w:rsid w:val="00530A88"/>
    <w:rsid w:val="005327E7"/>
    <w:rsid w:val="00547111"/>
    <w:rsid w:val="0057657C"/>
    <w:rsid w:val="005829FE"/>
    <w:rsid w:val="005904BF"/>
    <w:rsid w:val="00592D74"/>
    <w:rsid w:val="0059444F"/>
    <w:rsid w:val="00595BE4"/>
    <w:rsid w:val="005B739F"/>
    <w:rsid w:val="005C2855"/>
    <w:rsid w:val="005D58CD"/>
    <w:rsid w:val="005E2C44"/>
    <w:rsid w:val="00600CFE"/>
    <w:rsid w:val="00612EAE"/>
    <w:rsid w:val="00621188"/>
    <w:rsid w:val="006257ED"/>
    <w:rsid w:val="006446EF"/>
    <w:rsid w:val="00653DE4"/>
    <w:rsid w:val="00656C7B"/>
    <w:rsid w:val="00665C47"/>
    <w:rsid w:val="00665CA3"/>
    <w:rsid w:val="006903E7"/>
    <w:rsid w:val="00695808"/>
    <w:rsid w:val="006A2E3F"/>
    <w:rsid w:val="006B46FB"/>
    <w:rsid w:val="006B5B76"/>
    <w:rsid w:val="006D69A9"/>
    <w:rsid w:val="006E21FB"/>
    <w:rsid w:val="006F0A5E"/>
    <w:rsid w:val="0072322F"/>
    <w:rsid w:val="00747A00"/>
    <w:rsid w:val="00753436"/>
    <w:rsid w:val="0075649E"/>
    <w:rsid w:val="00774AE7"/>
    <w:rsid w:val="007770C5"/>
    <w:rsid w:val="00792342"/>
    <w:rsid w:val="007977A8"/>
    <w:rsid w:val="007A3985"/>
    <w:rsid w:val="007A6F82"/>
    <w:rsid w:val="007B512A"/>
    <w:rsid w:val="007C2097"/>
    <w:rsid w:val="007C4CED"/>
    <w:rsid w:val="007D6A07"/>
    <w:rsid w:val="007F2D1D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A46E5"/>
    <w:rsid w:val="008D3CCC"/>
    <w:rsid w:val="008D4118"/>
    <w:rsid w:val="008D6CCD"/>
    <w:rsid w:val="008F2D0E"/>
    <w:rsid w:val="008F3789"/>
    <w:rsid w:val="008F686C"/>
    <w:rsid w:val="009006E8"/>
    <w:rsid w:val="0091093F"/>
    <w:rsid w:val="009148DE"/>
    <w:rsid w:val="00932394"/>
    <w:rsid w:val="009365A5"/>
    <w:rsid w:val="00941C2B"/>
    <w:rsid w:val="00941E30"/>
    <w:rsid w:val="009426C1"/>
    <w:rsid w:val="0095236E"/>
    <w:rsid w:val="0095726F"/>
    <w:rsid w:val="009777D9"/>
    <w:rsid w:val="00991B88"/>
    <w:rsid w:val="009A5753"/>
    <w:rsid w:val="009A579D"/>
    <w:rsid w:val="009E3297"/>
    <w:rsid w:val="009F734F"/>
    <w:rsid w:val="00A15501"/>
    <w:rsid w:val="00A22904"/>
    <w:rsid w:val="00A246B6"/>
    <w:rsid w:val="00A276DC"/>
    <w:rsid w:val="00A36333"/>
    <w:rsid w:val="00A47E70"/>
    <w:rsid w:val="00A50CF0"/>
    <w:rsid w:val="00A52A1E"/>
    <w:rsid w:val="00A55202"/>
    <w:rsid w:val="00A7671C"/>
    <w:rsid w:val="00A80B38"/>
    <w:rsid w:val="00A82CE7"/>
    <w:rsid w:val="00A87B82"/>
    <w:rsid w:val="00A9381E"/>
    <w:rsid w:val="00A94A29"/>
    <w:rsid w:val="00AA2CBC"/>
    <w:rsid w:val="00AC3197"/>
    <w:rsid w:val="00AC5820"/>
    <w:rsid w:val="00AC5CB7"/>
    <w:rsid w:val="00AC5D67"/>
    <w:rsid w:val="00AD1CD8"/>
    <w:rsid w:val="00AD7581"/>
    <w:rsid w:val="00B1289F"/>
    <w:rsid w:val="00B258BB"/>
    <w:rsid w:val="00B67B97"/>
    <w:rsid w:val="00B968C8"/>
    <w:rsid w:val="00BA3EC5"/>
    <w:rsid w:val="00BA51D9"/>
    <w:rsid w:val="00BA7576"/>
    <w:rsid w:val="00BA7F67"/>
    <w:rsid w:val="00BB5DFC"/>
    <w:rsid w:val="00BD279D"/>
    <w:rsid w:val="00BD6BB8"/>
    <w:rsid w:val="00C064F0"/>
    <w:rsid w:val="00C11862"/>
    <w:rsid w:val="00C2204F"/>
    <w:rsid w:val="00C27B84"/>
    <w:rsid w:val="00C45B0B"/>
    <w:rsid w:val="00C66BA2"/>
    <w:rsid w:val="00C70BEE"/>
    <w:rsid w:val="00C77B87"/>
    <w:rsid w:val="00C82EDA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F1C17"/>
    <w:rsid w:val="00D038F1"/>
    <w:rsid w:val="00D03F9A"/>
    <w:rsid w:val="00D06D51"/>
    <w:rsid w:val="00D0719F"/>
    <w:rsid w:val="00D12EAF"/>
    <w:rsid w:val="00D24415"/>
    <w:rsid w:val="00D24991"/>
    <w:rsid w:val="00D35718"/>
    <w:rsid w:val="00D441AA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B6D76"/>
    <w:rsid w:val="00DE089E"/>
    <w:rsid w:val="00DE221E"/>
    <w:rsid w:val="00DE34CF"/>
    <w:rsid w:val="00DF1C6A"/>
    <w:rsid w:val="00E03231"/>
    <w:rsid w:val="00E13F3D"/>
    <w:rsid w:val="00E34898"/>
    <w:rsid w:val="00E40877"/>
    <w:rsid w:val="00E56C95"/>
    <w:rsid w:val="00E71C62"/>
    <w:rsid w:val="00E9202B"/>
    <w:rsid w:val="00EA4265"/>
    <w:rsid w:val="00EB063A"/>
    <w:rsid w:val="00EB09B7"/>
    <w:rsid w:val="00ED03BF"/>
    <w:rsid w:val="00EE7574"/>
    <w:rsid w:val="00EE7ABA"/>
    <w:rsid w:val="00EE7D7C"/>
    <w:rsid w:val="00EF2F34"/>
    <w:rsid w:val="00F0087F"/>
    <w:rsid w:val="00F06F20"/>
    <w:rsid w:val="00F2296E"/>
    <w:rsid w:val="00F25D98"/>
    <w:rsid w:val="00F300FB"/>
    <w:rsid w:val="00F468B5"/>
    <w:rsid w:val="00F62331"/>
    <w:rsid w:val="00F8396B"/>
    <w:rsid w:val="00FB169F"/>
    <w:rsid w:val="00FB2601"/>
    <w:rsid w:val="00FB34AE"/>
    <w:rsid w:val="00FB6386"/>
    <w:rsid w:val="00FD0ACB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2D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F2D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F2D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F2D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F2D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F2D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F2D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D0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F2D0E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2D0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BodyText">
    <w:name w:val="Body Text"/>
    <w:basedOn w:val="Normal"/>
    <w:link w:val="BodyTextChar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GridTable1Light-Accent4">
    <w:name w:val="Grid Table 1 Light Accent 4"/>
    <w:basedOn w:val="TableNormal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3">
    <w:name w:val="List Table 1 Light Accent 3"/>
    <w:basedOn w:val="TableNormal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F2D0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F2D0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F2D0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F2D0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F2D0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F2D0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F2D0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F2D0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F2D0E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F2D0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F2D0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F2D0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F2D0E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F2D0E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F2D0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F2D0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F2D0E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F2D0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F2D0E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F2D0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F2D0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GridTable1Light-Accent3">
    <w:name w:val="Grid Table 1 Light Accent 3"/>
    <w:basedOn w:val="TableNormal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Normal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371354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styleId="Emphasis">
    <w:name w:val="Emphasis"/>
    <w:qFormat/>
    <w:rsid w:val="00371354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0051FF"/>
    <w:rPr>
      <w:i/>
      <w:iCs/>
      <w:color w:val="404040" w:themeColor="text1" w:themeTint="BF"/>
    </w:rPr>
  </w:style>
  <w:style w:type="paragraph" w:styleId="Revision">
    <w:name w:val="Revision"/>
    <w:hidden/>
    <w:uiPriority w:val="99"/>
    <w:semiHidden/>
    <w:rsid w:val="008D4118"/>
    <w:rPr>
      <w:rFonts w:ascii="Times New Roman" w:eastAsia="DengXi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41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8D4118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character" w:customStyle="1" w:styleId="EWChar">
    <w:name w:val="EW Char"/>
    <w:link w:val="EW"/>
    <w:locked/>
    <w:rsid w:val="008D41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88FF4-F802-4B0E-9E20-11890321F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5</Pages>
  <Words>1377</Words>
  <Characters>7854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81</cp:revision>
  <cp:lastPrinted>1899-12-31T23:00:00Z</cp:lastPrinted>
  <dcterms:created xsi:type="dcterms:W3CDTF">2023-04-28T01:04:00Z</dcterms:created>
  <dcterms:modified xsi:type="dcterms:W3CDTF">2023-11-16T15:23:00Z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(3)mEnQnGWY9NOzXbvNT/JSjOqdxbN4cHp0W0/SieyqNibfeJTfzwXCPlC2laC6IeRoDHy6ypL4
khmlj6ef37CCV5n9VCq+8cKLWZjBAHh05QtEANiMxzOnd6aLIr8gj1YhCsQLIMWzkxt2bfEM
zC0oK4OFi+oZnYilInGm6jWa0I6OrzzjViJWWLUjx6/6ncz2aBVE+XI8xJWxUou3SRjP71eW
5e0+/Gt6w2T2nxootZ</vt:lpwstr>
  </property>
  <property fmtid="{D5CDD505-2E9C-101B-9397-08002B2CF9AE}" pid="22" name="_2015_ms_pID_7253431">
    <vt:lpwstr>2tL2fl/JIOtcbE852avr/HWPtGJ8/MzaPOm51PYwwPvGXvgiMHDMgG
F0Q9wXYMJBxIbyez//xWOc8cjQ5q3q5G+8+Cf8bNXotXvJk/6p4tEjrrotPdXLXeuQrjzNc7
IhBVEdhEaRnkvh6mNPOrTwwmaVVdXNwmi12+uF4pYx+lAb5wT8zvqrcBIN+KIiBKMbVkLyVt
W/6HzZ5T07Q2ol9xbnw/MhucUm1JDaOGA9BK</vt:lpwstr>
  </property>
  <property fmtid="{D5CDD505-2E9C-101B-9397-08002B2CF9AE}" pid="23" name="_2015_ms_pID_7253432">
    <vt:lpwstr>Sjc6hRBrPpjPsEeujO8Qlxk=</vt:lpwstr>
  </property>
</Properties>
</file>