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B5C41" w14:textId="01E78810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E5CC4">
        <w:rPr>
          <w:b/>
          <w:noProof/>
          <w:sz w:val="24"/>
        </w:rPr>
        <w:t>235145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D273B3E" w14:textId="77777777" w:rsidR="0014327E" w:rsidRPr="006B5418" w:rsidRDefault="0014327E" w:rsidP="001432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ZTE</w:t>
      </w:r>
    </w:p>
    <w:p w14:paraId="4518A44C" w14:textId="67122716" w:rsidR="0014327E" w:rsidRPr="006B5418" w:rsidRDefault="0014327E" w:rsidP="0014327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new solution for</w:t>
      </w:r>
      <w:r w:rsidR="007E714F" w:rsidRPr="007E714F">
        <w:rPr>
          <w:rFonts w:ascii="Arial" w:hAnsi="Arial" w:cs="Arial"/>
          <w:b/>
          <w:bCs/>
          <w:lang w:val="en-US"/>
        </w:rPr>
        <w:t xml:space="preserve"> </w:t>
      </w:r>
      <w:r w:rsidR="007E714F">
        <w:rPr>
          <w:rFonts w:ascii="Arial" w:hAnsi="Arial" w:cs="Arial"/>
          <w:b/>
          <w:bCs/>
          <w:lang w:val="en-US"/>
        </w:rPr>
        <w:t>MT</w:t>
      </w:r>
      <w:r w:rsidR="007E714F" w:rsidRPr="007E714F">
        <w:rPr>
          <w:rFonts w:ascii="Arial" w:hAnsi="Arial" w:cs="Arial"/>
          <w:b/>
          <w:bCs/>
          <w:lang w:val="en-US"/>
        </w:rPr>
        <w:t xml:space="preserve"> procedure</w:t>
      </w:r>
      <w:r w:rsidR="007E714F">
        <w:rPr>
          <w:rFonts w:ascii="Arial" w:hAnsi="Arial" w:cs="Arial"/>
          <w:b/>
          <w:bCs/>
          <w:lang w:val="en-US"/>
        </w:rPr>
        <w:t xml:space="preserve"> in case of</w:t>
      </w:r>
      <w:r>
        <w:rPr>
          <w:rFonts w:ascii="Arial" w:hAnsi="Arial" w:cs="Arial"/>
          <w:b/>
          <w:bCs/>
          <w:lang w:val="en-US"/>
        </w:rPr>
        <w:t xml:space="preserve"> HSS</w:t>
      </w:r>
      <w:r>
        <w:rPr>
          <w:rFonts w:ascii="Arial" w:hAnsi="Arial" w:cs="Arial" w:hint="eastAsia"/>
          <w:b/>
          <w:bCs/>
          <w:lang w:val="en-US" w:eastAsia="zh-CN"/>
        </w:rPr>
        <w:t>/</w:t>
      </w:r>
      <w:r>
        <w:rPr>
          <w:rFonts w:ascii="Arial" w:hAnsi="Arial" w:cs="Arial"/>
          <w:b/>
          <w:bCs/>
          <w:lang w:val="en-US" w:eastAsia="zh-CN"/>
        </w:rPr>
        <w:t>UDM failure</w:t>
      </w:r>
    </w:p>
    <w:p w14:paraId="5D63CB3A" w14:textId="77777777" w:rsidR="0014327E" w:rsidRPr="006B5418" w:rsidRDefault="0014327E" w:rsidP="001432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29.866 </w:t>
      </w:r>
    </w:p>
    <w:p w14:paraId="5878652F" w14:textId="2ECE446F" w:rsidR="0014327E" w:rsidRPr="006B5418" w:rsidRDefault="0014327E" w:rsidP="001432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0559D5">
        <w:rPr>
          <w:rFonts w:ascii="Arial" w:hAnsi="Arial" w:cs="Arial"/>
          <w:b/>
          <w:bCs/>
          <w:lang w:val="en-US"/>
        </w:rPr>
        <w:t>6.1.14</w:t>
      </w:r>
      <w:r w:rsidR="008B0E74">
        <w:rPr>
          <w:rFonts w:ascii="Arial" w:hAnsi="Arial" w:cs="Arial"/>
          <w:b/>
          <w:bCs/>
          <w:lang w:val="en-US"/>
        </w:rPr>
        <w:t xml:space="preserve"> / FS_</w:t>
      </w:r>
      <w:bookmarkStart w:id="0" w:name="_GoBack"/>
      <w:bookmarkEnd w:id="0"/>
      <w:r w:rsidR="008B0E74">
        <w:rPr>
          <w:rFonts w:ascii="Arial" w:hAnsi="Arial" w:cs="Arial"/>
          <w:b/>
          <w:bCs/>
          <w:lang w:val="en-US"/>
        </w:rPr>
        <w:t>IMS_RES</w:t>
      </w:r>
    </w:p>
    <w:p w14:paraId="1DCE923F" w14:textId="77777777" w:rsidR="0014327E" w:rsidRDefault="0014327E" w:rsidP="001432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A2DE30D" w14:textId="75D1796A" w:rsidR="004A512C" w:rsidRDefault="0014327E" w:rsidP="0014327E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CT4 #118, a new KI</w:t>
      </w:r>
      <w:r w:rsidR="004A512C">
        <w:rPr>
          <w:lang w:val="en-US" w:eastAsia="zh-CN"/>
        </w:rPr>
        <w:t>#1</w:t>
      </w:r>
      <w:r>
        <w:rPr>
          <w:lang w:val="en-US" w:eastAsia="zh-CN"/>
        </w:rPr>
        <w:t xml:space="preserve"> “</w:t>
      </w:r>
      <w:r w:rsidR="004A512C" w:rsidRPr="005A7B44">
        <w:rPr>
          <w:lang w:eastAsia="zh-CN"/>
        </w:rPr>
        <w:t>Continue service for registered users in case of HSS</w:t>
      </w:r>
      <w:r w:rsidR="004A512C" w:rsidRPr="005A7B44">
        <w:rPr>
          <w:rFonts w:hint="eastAsia"/>
          <w:lang w:eastAsia="zh-CN"/>
        </w:rPr>
        <w:t>/</w:t>
      </w:r>
      <w:r w:rsidR="004A512C" w:rsidRPr="005A7B44">
        <w:rPr>
          <w:lang w:eastAsia="zh-CN"/>
        </w:rPr>
        <w:t>UDM failure or overload</w:t>
      </w:r>
      <w:r>
        <w:rPr>
          <w:lang w:val="en-US" w:eastAsia="zh-CN"/>
        </w:rPr>
        <w:t>”</w:t>
      </w:r>
      <w:r w:rsidR="004A512C">
        <w:rPr>
          <w:lang w:val="en-US" w:eastAsia="zh-CN"/>
        </w:rPr>
        <w:t xml:space="preserve"> was added. This contribution proposes a new solution to address the service c</w:t>
      </w:r>
      <w:r w:rsidR="004A512C" w:rsidRPr="004A512C">
        <w:rPr>
          <w:lang w:val="en-US" w:eastAsia="zh-CN"/>
        </w:rPr>
        <w:t>onti</w:t>
      </w:r>
      <w:r w:rsidR="004A512C">
        <w:rPr>
          <w:lang w:val="en-US" w:eastAsia="zh-CN"/>
        </w:rPr>
        <w:t>nuity for M</w:t>
      </w:r>
      <w:r w:rsidR="007E714F">
        <w:rPr>
          <w:lang w:val="en-US" w:eastAsia="zh-CN"/>
        </w:rPr>
        <w:t>T</w:t>
      </w:r>
      <w:r w:rsidR="004A512C">
        <w:rPr>
          <w:lang w:val="en-US" w:eastAsia="zh-CN"/>
        </w:rPr>
        <w:t xml:space="preserve"> procedure.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BE82FE1" w:rsidR="00CD2478" w:rsidRDefault="00631FA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K</w:t>
      </w:r>
      <w:r>
        <w:rPr>
          <w:lang w:val="en-US" w:eastAsia="zh-CN"/>
        </w:rPr>
        <w:t>I#1 “</w:t>
      </w:r>
      <w:r w:rsidRPr="005A7B44">
        <w:rPr>
          <w:lang w:eastAsia="zh-CN"/>
        </w:rPr>
        <w:t>Continue service for registered users in case of HSS</w:t>
      </w:r>
      <w:r w:rsidRPr="005A7B44">
        <w:rPr>
          <w:rFonts w:hint="eastAsia"/>
          <w:lang w:eastAsia="zh-CN"/>
        </w:rPr>
        <w:t>/</w:t>
      </w:r>
      <w:r w:rsidRPr="005A7B44">
        <w:rPr>
          <w:lang w:eastAsia="zh-CN"/>
        </w:rPr>
        <w:t>UDM failure or overload</w:t>
      </w:r>
      <w:r>
        <w:rPr>
          <w:lang w:val="en-US" w:eastAsia="zh-CN"/>
        </w:rPr>
        <w:t>”</w:t>
      </w:r>
      <w:r w:rsidR="001748C8">
        <w:rPr>
          <w:lang w:val="en-US" w:eastAsia="zh-CN"/>
        </w:rPr>
        <w:t xml:space="preserve"> was introduced in TR 29.866. This key issue studies </w:t>
      </w:r>
      <w:r w:rsidR="001748C8" w:rsidRPr="00DF4A53">
        <w:rPr>
          <w:rFonts w:eastAsia="等线"/>
          <w:lang w:val="en-US" w:eastAsia="zh-CN"/>
        </w:rPr>
        <w:t>which procedures can be enhanced to continue IMS service for registered users, and how to enhance the procedures</w:t>
      </w:r>
      <w:r w:rsidR="001748C8">
        <w:rPr>
          <w:rFonts w:eastAsia="等线"/>
          <w:lang w:val="en-US" w:eastAsia="zh-CN"/>
        </w:rPr>
        <w:t xml:space="preserve"> in case of HSS failure</w:t>
      </w:r>
      <w:r w:rsidR="001748C8" w:rsidRPr="00DF4A53">
        <w:rPr>
          <w:rFonts w:eastAsia="等线"/>
          <w:lang w:val="en-US" w:eastAsia="zh-CN"/>
        </w:rPr>
        <w:t>.</w:t>
      </w:r>
      <w:r w:rsidR="001748C8">
        <w:rPr>
          <w:rFonts w:eastAsia="等线"/>
          <w:lang w:val="en-US" w:eastAsia="zh-CN"/>
        </w:rPr>
        <w:t xml:space="preserve"> Thus, this contribution propose a new solution for MT procedure in case of HSS failure.</w:t>
      </w:r>
    </w:p>
    <w:p w14:paraId="3D17A665" w14:textId="702BB300" w:rsidR="00CD2478" w:rsidRPr="006B5418" w:rsidRDefault="004A51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577F0D92" w14:textId="77777777" w:rsidR="004A512C" w:rsidRPr="006B5418" w:rsidRDefault="004A512C" w:rsidP="004A512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29.866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4A9423" w14:textId="5D9BAFCA" w:rsidR="004A512C" w:rsidRDefault="004A512C" w:rsidP="004A512C">
      <w:pPr>
        <w:pStyle w:val="Heading2"/>
        <w:rPr>
          <w:ins w:id="2" w:author="ZTE-1011" w:date="2023-11-01T02:29:00Z"/>
          <w:lang w:eastAsia="zh-CN"/>
        </w:rPr>
      </w:pPr>
      <w:bookmarkStart w:id="3" w:name="_Toc39050170"/>
      <w:bookmarkStart w:id="4" w:name="_Toc148100532"/>
      <w:bookmarkStart w:id="5" w:name="_Toc148100958"/>
      <w:bookmarkStart w:id="6" w:name="_Toc148102130"/>
      <w:bookmarkStart w:id="7" w:name="_Toc149032243"/>
      <w:bookmarkStart w:id="8" w:name="_Toc149032798"/>
      <w:proofErr w:type="gramStart"/>
      <w:ins w:id="9" w:author="ZTE-1011" w:date="2023-11-01T02:29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 w:rsidRPr="00D84125">
          <w:rPr>
            <w:highlight w:val="yellow"/>
            <w:lang w:eastAsia="zh-CN"/>
          </w:rPr>
          <w:t>X</w:t>
        </w:r>
        <w:proofErr w:type="gramEnd"/>
        <w:r>
          <w:rPr>
            <w:rFonts w:hint="eastAsia"/>
            <w:lang w:eastAsia="zh-CN"/>
          </w:rPr>
          <w:tab/>
          <w:t>Solution</w:t>
        </w:r>
      </w:ins>
      <w:ins w:id="10" w:author="ZTE" w:date="2023-11-03T14:10:00Z">
        <w:r w:rsidR="000F3F43">
          <w:rPr>
            <w:lang w:eastAsia="zh-CN"/>
          </w:rPr>
          <w:t xml:space="preserve"> </w:t>
        </w:r>
      </w:ins>
      <w:ins w:id="11" w:author="ZTE-1011" w:date="2023-11-01T02:29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</w:ins>
      <w:bookmarkEnd w:id="3"/>
      <w:bookmarkEnd w:id="4"/>
      <w:bookmarkEnd w:id="5"/>
      <w:bookmarkEnd w:id="6"/>
      <w:bookmarkEnd w:id="7"/>
      <w:bookmarkEnd w:id="8"/>
      <w:ins w:id="12" w:author="ZTE" w:date="2023-11-03T10:21:00Z">
        <w:r w:rsidR="000779DF">
          <w:rPr>
            <w:lang w:eastAsia="zh-CN"/>
          </w:rPr>
          <w:t>O</w:t>
        </w:r>
      </w:ins>
      <w:ins w:id="13" w:author="ZTE-1011" w:date="2023-11-01T02:30:00Z">
        <w:r w:rsidRPr="00325919">
          <w:rPr>
            <w:lang w:eastAsia="zh-CN"/>
          </w:rPr>
          <w:t xml:space="preserve">ptimizing </w:t>
        </w:r>
        <w:r>
          <w:rPr>
            <w:lang w:eastAsia="zh-CN"/>
          </w:rPr>
          <w:t>M</w:t>
        </w:r>
      </w:ins>
      <w:ins w:id="14" w:author="ZTE" w:date="2023-11-03T10:22:00Z">
        <w:r w:rsidR="000779DF">
          <w:rPr>
            <w:lang w:eastAsia="zh-CN"/>
          </w:rPr>
          <w:t>T</w:t>
        </w:r>
      </w:ins>
      <w:ins w:id="15" w:author="ZTE-1011" w:date="2023-11-01T02:30:00Z">
        <w:r>
          <w:rPr>
            <w:lang w:eastAsia="zh-CN"/>
          </w:rPr>
          <w:t xml:space="preserve"> procedure</w:t>
        </w:r>
        <w:r w:rsidRPr="00325919">
          <w:rPr>
            <w:lang w:eastAsia="zh-CN"/>
          </w:rPr>
          <w:t xml:space="preserve"> in case of HSS/UDM failure or overload</w:t>
        </w:r>
      </w:ins>
    </w:p>
    <w:p w14:paraId="1321EF84" w14:textId="0170EC44" w:rsidR="004A512C" w:rsidRDefault="004A512C" w:rsidP="004A512C">
      <w:pPr>
        <w:pStyle w:val="Heading3"/>
        <w:rPr>
          <w:ins w:id="16" w:author="ZTE-1011" w:date="2023-11-01T02:30:00Z"/>
        </w:rPr>
      </w:pPr>
      <w:bookmarkStart w:id="17" w:name="_Toc149032799"/>
      <w:proofErr w:type="gramStart"/>
      <w:ins w:id="18" w:author="ZTE-1011" w:date="2023-11-01T02:29:00Z">
        <w:r w:rsidRPr="00626300">
          <w:rPr>
            <w:rFonts w:hint="eastAsia"/>
          </w:rPr>
          <w:t>6</w:t>
        </w:r>
        <w:r w:rsidRPr="00626300">
          <w:t>.</w:t>
        </w:r>
      </w:ins>
      <w:ins w:id="19" w:author="ZTE-1011" w:date="2023-11-01T02:59:00Z">
        <w:r w:rsidR="00631FA8" w:rsidRPr="00D84125">
          <w:rPr>
            <w:highlight w:val="yellow"/>
          </w:rPr>
          <w:t>X</w:t>
        </w:r>
      </w:ins>
      <w:ins w:id="20" w:author="ZTE-1011" w:date="2023-11-01T02:29:00Z">
        <w:r w:rsidRPr="00626300">
          <w:t>.1</w:t>
        </w:r>
        <w:proofErr w:type="gramEnd"/>
        <w:r w:rsidRPr="00626300">
          <w:tab/>
          <w:t>Description</w:t>
        </w:r>
      </w:ins>
      <w:bookmarkEnd w:id="17"/>
    </w:p>
    <w:p w14:paraId="5337224D" w14:textId="0403249C" w:rsidR="009B405A" w:rsidRPr="00076633" w:rsidRDefault="009B405A" w:rsidP="009B405A">
      <w:pPr>
        <w:pStyle w:val="Heading4"/>
        <w:rPr>
          <w:ins w:id="21" w:author="ZTE-1011" w:date="2023-11-03T03:07:00Z"/>
        </w:rPr>
      </w:pPr>
      <w:proofErr w:type="gramStart"/>
      <w:ins w:id="22" w:author="ZTE-1011" w:date="2023-11-03T03:07:00Z">
        <w:r w:rsidRPr="00076633">
          <w:rPr>
            <w:rFonts w:hint="eastAsia"/>
          </w:rPr>
          <w:t>6</w:t>
        </w:r>
        <w:r w:rsidRPr="00076633">
          <w:t>.</w:t>
        </w:r>
        <w:r w:rsidRPr="00D84125">
          <w:rPr>
            <w:highlight w:val="yellow"/>
          </w:rPr>
          <w:t>X</w:t>
        </w:r>
        <w:r w:rsidRPr="00076633">
          <w:t>.1</w:t>
        </w:r>
        <w:r w:rsidRPr="00076633">
          <w:rPr>
            <w:rFonts w:hint="eastAsia"/>
          </w:rPr>
          <w:t>.</w:t>
        </w:r>
        <w:r>
          <w:t>1</w:t>
        </w:r>
        <w:proofErr w:type="gramEnd"/>
        <w:r w:rsidRPr="00076633">
          <w:tab/>
        </w:r>
        <w:r>
          <w:t>Ge</w:t>
        </w:r>
      </w:ins>
      <w:ins w:id="23" w:author="ZTE" w:date="2023-11-03T14:10:00Z">
        <w:r w:rsidR="000F3F43">
          <w:t>n</w:t>
        </w:r>
      </w:ins>
      <w:ins w:id="24" w:author="ZTE-1011" w:date="2023-11-03T03:07:00Z">
        <w:r>
          <w:t>e</w:t>
        </w:r>
      </w:ins>
      <w:ins w:id="25" w:author="ZTE" w:date="2023-11-03T14:10:00Z">
        <w:r w:rsidR="000F3F43">
          <w:t>r</w:t>
        </w:r>
      </w:ins>
      <w:ins w:id="26" w:author="ZTE-1011" w:date="2023-11-03T03:07:00Z">
        <w:r>
          <w:t>al</w:t>
        </w:r>
      </w:ins>
    </w:p>
    <w:p w14:paraId="3DCBA986" w14:textId="77777777" w:rsidR="004A512C" w:rsidRDefault="004A512C" w:rsidP="004A512C">
      <w:pPr>
        <w:overflowPunct w:val="0"/>
        <w:autoSpaceDE w:val="0"/>
        <w:autoSpaceDN w:val="0"/>
        <w:adjustRightInd w:val="0"/>
        <w:textAlignment w:val="baseline"/>
        <w:rPr>
          <w:ins w:id="27" w:author="ZTE-1011" w:date="2023-11-01T02:30:00Z"/>
          <w:rFonts w:eastAsia="等线"/>
          <w:lang w:eastAsia="zh-CN"/>
        </w:rPr>
      </w:pPr>
      <w:ins w:id="28" w:author="ZTE-1011" w:date="2023-11-01T02:30:00Z">
        <w:r w:rsidRPr="00A96B17">
          <w:rPr>
            <w:rFonts w:eastAsia="等线"/>
            <w:lang w:eastAsia="en-GB"/>
          </w:rPr>
          <w:t>The solution is to address the Key Issue #</w:t>
        </w:r>
        <w:r>
          <w:rPr>
            <w:rFonts w:eastAsia="等线"/>
            <w:lang w:eastAsia="en-GB"/>
          </w:rPr>
          <w:t>1</w:t>
        </w:r>
        <w:r w:rsidRPr="00A96B17">
          <w:rPr>
            <w:rFonts w:eastAsia="等线"/>
            <w:lang w:eastAsia="en-GB"/>
          </w:rPr>
          <w:t>:</w:t>
        </w:r>
        <w:r w:rsidRPr="00A96B17">
          <w:rPr>
            <w:rFonts w:eastAsia="等线"/>
          </w:rPr>
          <w:t xml:space="preserve"> </w:t>
        </w:r>
        <w:r w:rsidRPr="00A96B17">
          <w:rPr>
            <w:rFonts w:eastAsia="等线"/>
            <w:lang w:eastAsia="en-GB"/>
          </w:rPr>
          <w:t>Continue service for registered users in case of HSS/UDM failure or overload</w:t>
        </w:r>
        <w:r w:rsidRPr="00A96B17">
          <w:rPr>
            <w:rFonts w:eastAsia="等线"/>
            <w:lang w:eastAsia="zh-CN"/>
          </w:rPr>
          <w:t>.</w:t>
        </w:r>
      </w:ins>
    </w:p>
    <w:p w14:paraId="463341A7" w14:textId="77777777" w:rsidR="007E714F" w:rsidRDefault="007E714F" w:rsidP="007E714F">
      <w:pPr>
        <w:rPr>
          <w:ins w:id="29" w:author="ZTE-1011" w:date="2023-11-03T00:31:00Z"/>
          <w:lang w:val="en-US"/>
        </w:rPr>
      </w:pPr>
      <w:ins w:id="30" w:author="ZTE-1011" w:date="2023-11-01T02:48:00Z">
        <w:r w:rsidRPr="00A96B17">
          <w:rPr>
            <w:rFonts w:eastAsia="等线"/>
            <w:lang w:val="en-US" w:eastAsia="zh-CN"/>
          </w:rPr>
          <w:t xml:space="preserve">This solution considers to continue IMS service for registered UE, in </w:t>
        </w:r>
        <w:r w:rsidRPr="00A96B17">
          <w:rPr>
            <w:lang w:val="en-US"/>
          </w:rPr>
          <w:t>the following procedures:</w:t>
        </w:r>
      </w:ins>
    </w:p>
    <w:p w14:paraId="5F408D42" w14:textId="77777777" w:rsidR="004E2C7E" w:rsidRPr="00A96B17" w:rsidRDefault="004E2C7E" w:rsidP="004E2C7E">
      <w:pPr>
        <w:pStyle w:val="B1"/>
        <w:rPr>
          <w:ins w:id="31" w:author="ZTE-1011" w:date="2023-11-03T00:31:00Z"/>
          <w:lang w:val="en-US"/>
        </w:rPr>
      </w:pPr>
      <w:ins w:id="32" w:author="ZTE-1011" w:date="2023-11-03T00:31:00Z">
        <w:r w:rsidRPr="00A96B17">
          <w:t>-</w:t>
        </w:r>
        <w:r w:rsidRPr="00A96B17">
          <w:tab/>
        </w:r>
        <w:r>
          <w:t>MT</w:t>
        </w:r>
        <w:r w:rsidRPr="00A96B17">
          <w:rPr>
            <w:lang w:val="en-US"/>
          </w:rPr>
          <w:t xml:space="preserve"> procedure</w:t>
        </w:r>
        <w:r>
          <w:rPr>
            <w:lang w:val="en-US"/>
          </w:rPr>
          <w:t>.</w:t>
        </w:r>
      </w:ins>
    </w:p>
    <w:p w14:paraId="0C8A97C7" w14:textId="77CD238A" w:rsidR="004E2C7E" w:rsidRDefault="004E2C7E" w:rsidP="004E2C7E">
      <w:pPr>
        <w:rPr>
          <w:ins w:id="33" w:author="ZTE-1011" w:date="2023-11-03T00:31:00Z"/>
          <w:lang w:eastAsia="zh-CN"/>
        </w:rPr>
      </w:pPr>
      <w:ins w:id="34" w:author="ZTE-1011" w:date="2023-11-03T00:31:00Z">
        <w:r>
          <w:rPr>
            <w:rFonts w:eastAsia="等线"/>
            <w:lang w:eastAsia="zh-CN"/>
          </w:rPr>
          <w:t>When the originating UE and the terminati</w:t>
        </w:r>
        <w:r>
          <w:rPr>
            <w:rFonts w:eastAsia="等线" w:hint="eastAsia"/>
            <w:lang w:eastAsia="zh-CN"/>
          </w:rPr>
          <w:t>ng</w:t>
        </w:r>
        <w:r>
          <w:rPr>
            <w:rFonts w:eastAsia="等线"/>
            <w:lang w:eastAsia="zh-CN"/>
          </w:rPr>
          <w:t xml:space="preserve"> UE are located in different networks, I-CSCF will retrieves the S-CSCF address in the terminating network from the HSS of the terminating UE. In order to ensure the successful S-CSCF address retrieval in case </w:t>
        </w:r>
      </w:ins>
      <w:ins w:id="35" w:author="ZTE" w:date="2023-11-03T10:43:00Z">
        <w:r w:rsidR="007B5FC5">
          <w:rPr>
            <w:rFonts w:eastAsia="等线"/>
            <w:lang w:eastAsia="zh-CN"/>
          </w:rPr>
          <w:t xml:space="preserve">of </w:t>
        </w:r>
      </w:ins>
      <w:ins w:id="36" w:author="ZTE-1011" w:date="2023-11-03T00:31:00Z">
        <w:r>
          <w:rPr>
            <w:lang w:eastAsia="zh-CN"/>
          </w:rPr>
          <w:t>HSS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UDM failure, the S-CSCF address will be stored in an AS. Considering the deployment, there are two options to deploy an AS to store the S-CSCF addresses serving for the UEs:</w:t>
        </w:r>
      </w:ins>
    </w:p>
    <w:p w14:paraId="3BED5322" w14:textId="79F2EB69" w:rsidR="004E2C7E" w:rsidRDefault="004E2C7E" w:rsidP="004E2C7E">
      <w:pPr>
        <w:pStyle w:val="B1"/>
        <w:rPr>
          <w:ins w:id="37" w:author="ZTE-1011" w:date="2023-11-03T00:31:00Z"/>
        </w:rPr>
      </w:pPr>
      <w:ins w:id="38" w:author="ZTE-1011" w:date="2023-11-03T00:31:00Z">
        <w:r w:rsidRPr="00A96B17">
          <w:t>-</w:t>
        </w:r>
        <w:r w:rsidRPr="00A96B17">
          <w:tab/>
        </w:r>
      </w:ins>
      <w:ins w:id="39" w:author="ZTE-1011" w:date="2023-11-03T02:11:00Z">
        <w:r w:rsidR="0099753E">
          <w:t xml:space="preserve">An </w:t>
        </w:r>
      </w:ins>
      <w:ins w:id="40" w:author="ZTE-1011" w:date="2023-11-03T01:11:00Z">
        <w:r w:rsidR="00E450DC">
          <w:t>AS</w:t>
        </w:r>
      </w:ins>
      <w:ins w:id="41" w:author="ZTE" w:date="2023-11-03T10:23:00Z">
        <w:r w:rsidR="00921861">
          <w:t xml:space="preserve"> </w:t>
        </w:r>
      </w:ins>
      <w:ins w:id="42" w:author="ZTE-1011" w:date="2023-11-03T00:31:00Z">
        <w:r>
          <w:t>(option A)</w:t>
        </w:r>
      </w:ins>
      <w:ins w:id="43" w:author="ZTE-1011" w:date="2023-11-03T02:11:00Z">
        <w:r w:rsidR="0099753E">
          <w:t xml:space="preserve"> is used for redirecting the request</w:t>
        </w:r>
      </w:ins>
      <w:ins w:id="44" w:author="ZTE-1011" w:date="2023-11-03T02:12:00Z">
        <w:r w:rsidR="0099753E">
          <w:t xml:space="preserve"> to the S-CSCF</w:t>
        </w:r>
      </w:ins>
      <w:ins w:id="45" w:author="ZTE-1011" w:date="2023-11-03T00:31:00Z">
        <w:r>
          <w:t>; or</w:t>
        </w:r>
      </w:ins>
    </w:p>
    <w:p w14:paraId="1A9B0EC7" w14:textId="5B596EC7" w:rsidR="004E2C7E" w:rsidRPr="00A96B17" w:rsidRDefault="004E2C7E" w:rsidP="004E2C7E">
      <w:pPr>
        <w:pStyle w:val="B1"/>
        <w:rPr>
          <w:ins w:id="46" w:author="ZTE-1011" w:date="2023-11-03T00:31:00Z"/>
          <w:lang w:val="en-US"/>
        </w:rPr>
      </w:pPr>
      <w:ins w:id="47" w:author="ZTE-1011" w:date="2023-11-03T00:31:00Z">
        <w:r>
          <w:t>-</w:t>
        </w:r>
        <w:r>
          <w:tab/>
        </w:r>
      </w:ins>
      <w:ins w:id="48" w:author="ZTE-1011" w:date="2023-11-03T02:07:00Z">
        <w:r w:rsidR="0099753E" w:rsidRPr="0099753E">
          <w:t>Polling</w:t>
        </w:r>
      </w:ins>
      <w:ins w:id="49" w:author="ZTE-1011" w:date="2023-11-03T01:12:00Z">
        <w:r w:rsidR="0099753E">
          <w:t xml:space="preserve"> </w:t>
        </w:r>
      </w:ins>
      <w:ins w:id="50" w:author="ZTE-1011" w:date="2023-11-03T02:08:00Z">
        <w:r w:rsidR="0099753E">
          <w:t>to each possible S-CSCFs</w:t>
        </w:r>
      </w:ins>
      <w:ins w:id="51" w:author="ZTE-1011" w:date="2023-11-03T00:31:00Z">
        <w:r>
          <w:t>.</w:t>
        </w:r>
      </w:ins>
    </w:p>
    <w:p w14:paraId="4992B073" w14:textId="4BD6755F" w:rsidR="004E2C7E" w:rsidRPr="004E2C7E" w:rsidRDefault="004E2C7E" w:rsidP="004E2C7E">
      <w:pPr>
        <w:rPr>
          <w:ins w:id="52" w:author="ZTE-1011" w:date="2023-11-03T00:31:00Z"/>
          <w:rFonts w:eastAsia="等线"/>
          <w:lang w:val="en-US" w:eastAsia="zh-CN"/>
        </w:rPr>
      </w:pPr>
      <w:ins w:id="53" w:author="ZTE-1011" w:date="2023-11-03T00:31:00Z">
        <w:r>
          <w:rPr>
            <w:rFonts w:eastAsia="等线"/>
            <w:lang w:val="en-US" w:eastAsia="zh-CN"/>
          </w:rPr>
          <w:t>The registrations procedure of S-CSCF address in the AS are the same. However, the MT procedures have some differences in case of HSS failure.</w:t>
        </w:r>
      </w:ins>
    </w:p>
    <w:p w14:paraId="643296E1" w14:textId="200B255E" w:rsidR="00631FA8" w:rsidRPr="00076633" w:rsidRDefault="00631FA8" w:rsidP="00631FA8">
      <w:pPr>
        <w:pStyle w:val="Heading4"/>
        <w:rPr>
          <w:ins w:id="54" w:author="ZTE-1011" w:date="2023-11-01T02:59:00Z"/>
        </w:rPr>
      </w:pPr>
      <w:bookmarkStart w:id="55" w:name="_Toc149032239"/>
      <w:bookmarkStart w:id="56" w:name="_Toc149032791"/>
      <w:proofErr w:type="gramStart"/>
      <w:ins w:id="57" w:author="ZTE-1011" w:date="2023-11-01T02:59:00Z">
        <w:r w:rsidRPr="00076633">
          <w:rPr>
            <w:rFonts w:hint="eastAsia"/>
          </w:rPr>
          <w:lastRenderedPageBreak/>
          <w:t>6</w:t>
        </w:r>
        <w:r w:rsidRPr="00076633">
          <w:t>.</w:t>
        </w:r>
        <w:r w:rsidRPr="00D84125">
          <w:rPr>
            <w:highlight w:val="yellow"/>
          </w:rPr>
          <w:t>X</w:t>
        </w:r>
        <w:r w:rsidRPr="00076633">
          <w:t>.1</w:t>
        </w:r>
        <w:r w:rsidRPr="00076633">
          <w:rPr>
            <w:rFonts w:hint="eastAsia"/>
          </w:rPr>
          <w:t>.</w:t>
        </w:r>
        <w:r w:rsidRPr="00076633">
          <w:t>2</w:t>
        </w:r>
        <w:proofErr w:type="gramEnd"/>
        <w:r w:rsidRPr="00076633">
          <w:tab/>
        </w:r>
      </w:ins>
      <w:bookmarkEnd w:id="55"/>
      <w:bookmarkEnd w:id="56"/>
      <w:ins w:id="58" w:author="ZTE" w:date="2023-11-03T10:45:00Z">
        <w:r w:rsidR="00BF50AA">
          <w:t xml:space="preserve">Storage of </w:t>
        </w:r>
      </w:ins>
      <w:ins w:id="59" w:author="ZTE-1011" w:date="2023-11-02T17:45:00Z">
        <w:r w:rsidR="00884A5D">
          <w:t>S-C</w:t>
        </w:r>
        <w:r w:rsidR="004E2C7E">
          <w:t xml:space="preserve">SCF </w:t>
        </w:r>
      </w:ins>
      <w:ins w:id="60" w:author="ZTE" w:date="2023-11-03T10:45:00Z">
        <w:r w:rsidR="00BF50AA">
          <w:t>Address</w:t>
        </w:r>
      </w:ins>
    </w:p>
    <w:p w14:paraId="519B571B" w14:textId="0F5EFD7C" w:rsidR="00E02B17" w:rsidRPr="00A96B17" w:rsidRDefault="00E02B17" w:rsidP="00E02B17">
      <w:pPr>
        <w:overflowPunct w:val="0"/>
        <w:autoSpaceDE w:val="0"/>
        <w:autoSpaceDN w:val="0"/>
        <w:adjustRightInd w:val="0"/>
        <w:textAlignment w:val="baseline"/>
        <w:rPr>
          <w:ins w:id="61" w:author="ZTE-1011" w:date="2023-11-03T00:02:00Z"/>
          <w:rFonts w:eastAsia="宋体"/>
        </w:rPr>
      </w:pPr>
      <w:ins w:id="62" w:author="ZTE-1011" w:date="2023-11-03T00:02:00Z">
        <w:r w:rsidRPr="00A96B17">
          <w:rPr>
            <w:rFonts w:eastAsia="宋体"/>
          </w:rPr>
          <w:t>The below Figure 6.</w:t>
        </w:r>
      </w:ins>
      <w:ins w:id="63" w:author="ZTE-1011" w:date="2023-11-03T00:32:00Z">
        <w:r w:rsidR="004E2C7E">
          <w:rPr>
            <w:rFonts w:eastAsia="宋体"/>
          </w:rPr>
          <w:t>x</w:t>
        </w:r>
      </w:ins>
      <w:ins w:id="64" w:author="ZTE-1011" w:date="2023-11-03T00:02:00Z">
        <w:r w:rsidRPr="00A96B17">
          <w:rPr>
            <w:rFonts w:eastAsia="宋体"/>
          </w:rPr>
          <w:t xml:space="preserve">.1.2-1 illustrates the </w:t>
        </w:r>
      </w:ins>
      <w:ins w:id="65" w:author="ZTE" w:date="2023-11-03T10:45:00Z">
        <w:r w:rsidR="00BF50AA">
          <w:rPr>
            <w:rFonts w:eastAsia="宋体"/>
          </w:rPr>
          <w:t xml:space="preserve">storage of S-CSCF address during the </w:t>
        </w:r>
        <w:r w:rsidR="00C1232A">
          <w:rPr>
            <w:rFonts w:eastAsia="宋体"/>
          </w:rPr>
          <w:t>IMS</w:t>
        </w:r>
        <w:r w:rsidR="00BF50AA">
          <w:rPr>
            <w:rFonts w:eastAsia="宋体"/>
          </w:rPr>
          <w:t xml:space="preserve"> </w:t>
        </w:r>
      </w:ins>
      <w:ins w:id="66" w:author="ZTE-1011" w:date="2023-11-03T00:02:00Z">
        <w:r>
          <w:rPr>
            <w:rFonts w:eastAsia="宋体" w:hint="eastAsia"/>
            <w:lang w:eastAsia="zh-CN"/>
          </w:rPr>
          <w:t>registration</w:t>
        </w:r>
        <w:r w:rsidRPr="00A96B17">
          <w:rPr>
            <w:rFonts w:eastAsia="宋体"/>
          </w:rPr>
          <w:t xml:space="preserve"> procedure.</w:t>
        </w:r>
      </w:ins>
    </w:p>
    <w:p w14:paraId="45FFB400" w14:textId="56429B22" w:rsidR="004A512C" w:rsidRDefault="00E02B17" w:rsidP="004E2C7E">
      <w:pPr>
        <w:pStyle w:val="TF"/>
        <w:rPr>
          <w:ins w:id="67" w:author="ZTE-1011" w:date="2023-11-03T00:33:00Z"/>
          <w:noProof/>
          <w:lang w:eastAsia="en-GB"/>
        </w:rPr>
      </w:pPr>
      <w:ins w:id="68" w:author="ZTE-1011" w:date="2023-11-02T17:46:00Z">
        <w:r>
          <w:rPr>
            <w:noProof/>
            <w:lang w:eastAsia="en-GB"/>
          </w:rPr>
          <w:object w:dxaOrig="6343" w:dyaOrig="3513" w14:anchorId="72947D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7pt;height:175.35pt" o:ole="">
              <v:imagedata r:id="rId8" o:title=""/>
            </v:shape>
            <o:OLEObject Type="Embed" ProgID="Visio.Drawing.11" ShapeID="_x0000_i1025" DrawAspect="Content" ObjectID="_1760531943" r:id="rId9"/>
          </w:object>
        </w:r>
      </w:ins>
    </w:p>
    <w:p w14:paraId="28995B33" w14:textId="2E765567" w:rsidR="004E2C7E" w:rsidRPr="00A96B17" w:rsidRDefault="004E2C7E" w:rsidP="004E2C7E">
      <w:pPr>
        <w:pStyle w:val="TF"/>
        <w:rPr>
          <w:ins w:id="69" w:author="ZTE-1011" w:date="2023-11-03T00:33:00Z"/>
          <w:noProof/>
          <w:lang w:eastAsia="en-GB"/>
        </w:rPr>
      </w:pPr>
      <w:ins w:id="70" w:author="ZTE-1011" w:date="2023-11-03T00:33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</w:t>
        </w:r>
        <w:r>
          <w:rPr>
            <w:noProof/>
            <w:lang w:eastAsia="zh-CN"/>
          </w:rPr>
          <w:t>2</w:t>
        </w:r>
        <w:r w:rsidRPr="00A96B17">
          <w:rPr>
            <w:noProof/>
            <w:lang w:eastAsia="en-GB"/>
          </w:rPr>
          <w:t xml:space="preserve">-1: </w:t>
        </w:r>
        <w:r>
          <w:rPr>
            <w:noProof/>
            <w:lang w:eastAsia="en-GB"/>
          </w:rPr>
          <w:t>S-CSCF registration</w:t>
        </w:r>
      </w:ins>
    </w:p>
    <w:p w14:paraId="705DAEE5" w14:textId="65D459B2" w:rsidR="00C41736" w:rsidRDefault="00C41736" w:rsidP="004A512C">
      <w:pPr>
        <w:overflowPunct w:val="0"/>
        <w:autoSpaceDE w:val="0"/>
        <w:autoSpaceDN w:val="0"/>
        <w:adjustRightInd w:val="0"/>
        <w:textAlignment w:val="baseline"/>
        <w:rPr>
          <w:ins w:id="71" w:author="ZTE-1011" w:date="2023-11-03T00:39:00Z"/>
          <w:rFonts w:eastAsia="等线"/>
          <w:lang w:eastAsia="zh-CN"/>
        </w:rPr>
      </w:pPr>
      <w:ins w:id="72" w:author="ZTE-1011" w:date="2023-11-03T00:39:00Z">
        <w:r>
          <w:rPr>
            <w:rFonts w:eastAsia="等线"/>
            <w:lang w:eastAsia="zh-CN"/>
          </w:rPr>
          <w:t>1-2.</w:t>
        </w:r>
        <w:r>
          <w:rPr>
            <w:rFonts w:eastAsia="等线"/>
            <w:lang w:eastAsia="zh-CN"/>
          </w:rPr>
          <w:tab/>
          <w:t>The UE has registered to the network.</w:t>
        </w:r>
      </w:ins>
    </w:p>
    <w:p w14:paraId="02AC9F01" w14:textId="239E9B74" w:rsidR="00C41736" w:rsidRDefault="00C41736" w:rsidP="004A512C">
      <w:pPr>
        <w:overflowPunct w:val="0"/>
        <w:autoSpaceDE w:val="0"/>
        <w:autoSpaceDN w:val="0"/>
        <w:adjustRightInd w:val="0"/>
        <w:textAlignment w:val="baseline"/>
        <w:rPr>
          <w:ins w:id="73" w:author="ZTE-1011" w:date="2023-11-03T01:18:00Z"/>
          <w:rFonts w:eastAsia="等线"/>
          <w:lang w:eastAsia="zh-CN"/>
        </w:rPr>
      </w:pPr>
      <w:ins w:id="74" w:author="ZTE-1011" w:date="2023-11-03T00:39:00Z">
        <w:r>
          <w:rPr>
            <w:rFonts w:eastAsia="等线"/>
            <w:lang w:eastAsia="zh-CN"/>
          </w:rPr>
          <w:t>3-4.</w:t>
        </w:r>
        <w:r>
          <w:rPr>
            <w:rFonts w:eastAsia="等线"/>
            <w:lang w:eastAsia="zh-CN"/>
          </w:rPr>
          <w:tab/>
        </w:r>
      </w:ins>
      <w:ins w:id="75" w:author="ZTE-1011" w:date="2023-11-03T00:40:00Z">
        <w:r>
          <w:rPr>
            <w:rFonts w:eastAsia="等线"/>
            <w:lang w:eastAsia="zh-CN"/>
          </w:rPr>
          <w:t xml:space="preserve">The S-CSCF retrieves the service information including </w:t>
        </w:r>
        <w:proofErr w:type="spellStart"/>
        <w:r>
          <w:rPr>
            <w:rFonts w:eastAsia="等线"/>
            <w:lang w:eastAsia="zh-CN"/>
          </w:rPr>
          <w:t>iFC</w:t>
        </w:r>
        <w:proofErr w:type="spellEnd"/>
        <w:r>
          <w:rPr>
            <w:rFonts w:eastAsia="等线"/>
            <w:lang w:eastAsia="zh-CN"/>
          </w:rPr>
          <w:t xml:space="preserve"> which indicates the </w:t>
        </w:r>
      </w:ins>
      <w:ins w:id="76" w:author="ZTE-1011" w:date="2023-11-03T00:41:00Z">
        <w:r>
          <w:rPr>
            <w:rFonts w:eastAsia="等线"/>
            <w:lang w:eastAsia="zh-CN"/>
          </w:rPr>
          <w:t>registration request should be forwarded to the AS.</w:t>
        </w:r>
      </w:ins>
    </w:p>
    <w:p w14:paraId="16BE7986" w14:textId="3E637B57" w:rsidR="00C41736" w:rsidRDefault="00C41736" w:rsidP="004A512C">
      <w:pPr>
        <w:overflowPunct w:val="0"/>
        <w:autoSpaceDE w:val="0"/>
        <w:autoSpaceDN w:val="0"/>
        <w:adjustRightInd w:val="0"/>
        <w:textAlignment w:val="baseline"/>
        <w:rPr>
          <w:ins w:id="77" w:author="ZTE-1011" w:date="2023-11-03T00:39:00Z"/>
          <w:rFonts w:eastAsia="等线"/>
          <w:lang w:eastAsia="zh-CN"/>
        </w:rPr>
      </w:pPr>
      <w:ins w:id="78" w:author="ZTE-1011" w:date="2023-11-03T00:41:00Z">
        <w:r>
          <w:rPr>
            <w:rFonts w:eastAsia="等线"/>
            <w:lang w:eastAsia="zh-CN"/>
          </w:rPr>
          <w:t>5-6. The S-CSCF</w:t>
        </w:r>
      </w:ins>
      <w:ins w:id="79" w:author="ZTE-1011" w:date="2023-11-03T00:42:00Z">
        <w:r>
          <w:rPr>
            <w:rFonts w:eastAsia="等线"/>
            <w:lang w:eastAsia="zh-CN"/>
          </w:rPr>
          <w:t xml:space="preserve"> sends </w:t>
        </w:r>
      </w:ins>
      <w:ins w:id="80" w:author="ZTE-1011" w:date="2023-11-03T00:41:00Z">
        <w:r>
          <w:rPr>
            <w:rFonts w:eastAsia="等线"/>
            <w:lang w:eastAsia="zh-CN"/>
          </w:rPr>
          <w:t>the registration request to AS</w:t>
        </w:r>
      </w:ins>
      <w:ins w:id="81" w:author="ZTE-1011" w:date="2023-11-03T00:42:00Z">
        <w:r>
          <w:rPr>
            <w:rFonts w:eastAsia="等线"/>
            <w:lang w:eastAsia="zh-CN"/>
          </w:rPr>
          <w:t xml:space="preserve">. Upon </w:t>
        </w:r>
      </w:ins>
      <w:ins w:id="82" w:author="ZTE-1011" w:date="2023-11-03T00:43:00Z">
        <w:r>
          <w:rPr>
            <w:rFonts w:eastAsia="等线"/>
            <w:lang w:eastAsia="zh-CN"/>
          </w:rPr>
          <w:t>a successful registration, the AS will store the S-CSCF address for the UE.</w:t>
        </w:r>
      </w:ins>
    </w:p>
    <w:p w14:paraId="5D9AD9FF" w14:textId="77777777" w:rsidR="00C41736" w:rsidRDefault="00C41736" w:rsidP="004A512C">
      <w:pPr>
        <w:overflowPunct w:val="0"/>
        <w:autoSpaceDE w:val="0"/>
        <w:autoSpaceDN w:val="0"/>
        <w:adjustRightInd w:val="0"/>
        <w:textAlignment w:val="baseline"/>
        <w:rPr>
          <w:ins w:id="83" w:author="ZTE-1011" w:date="2023-11-03T00:44:00Z"/>
          <w:rFonts w:eastAsia="等线"/>
          <w:lang w:eastAsia="zh-CN"/>
        </w:rPr>
      </w:pPr>
    </w:p>
    <w:p w14:paraId="4D6DF3A2" w14:textId="54CC3319" w:rsidR="00637C43" w:rsidRPr="00076633" w:rsidRDefault="00637C43" w:rsidP="00637C43">
      <w:pPr>
        <w:pStyle w:val="Heading4"/>
        <w:rPr>
          <w:ins w:id="84" w:author="ZTE-1011" w:date="2023-11-03T00:48:00Z"/>
        </w:rPr>
      </w:pPr>
      <w:proofErr w:type="gramStart"/>
      <w:ins w:id="85" w:author="ZTE-1011" w:date="2023-11-03T00:48:00Z">
        <w:r w:rsidRPr="00076633">
          <w:rPr>
            <w:rFonts w:hint="eastAsia"/>
          </w:rPr>
          <w:t>6</w:t>
        </w:r>
        <w:r w:rsidRPr="00076633">
          <w:t>.</w:t>
        </w:r>
        <w:r w:rsidRPr="00D84125">
          <w:rPr>
            <w:highlight w:val="yellow"/>
          </w:rPr>
          <w:t>X</w:t>
        </w:r>
        <w:r w:rsidRPr="00076633">
          <w:t>.1</w:t>
        </w:r>
        <w:r w:rsidRPr="00076633">
          <w:rPr>
            <w:rFonts w:hint="eastAsia"/>
          </w:rPr>
          <w:t>.</w:t>
        </w:r>
        <w:r>
          <w:t>3</w:t>
        </w:r>
        <w:proofErr w:type="gramEnd"/>
        <w:r w:rsidRPr="00076633">
          <w:tab/>
        </w:r>
        <w:r>
          <w:t>MT procedures in case of HSS failure</w:t>
        </w:r>
      </w:ins>
    </w:p>
    <w:p w14:paraId="4A23E315" w14:textId="68436072" w:rsidR="00884A5D" w:rsidRDefault="00637C43" w:rsidP="007F3B4B">
      <w:pPr>
        <w:overflowPunct w:val="0"/>
        <w:autoSpaceDE w:val="0"/>
        <w:autoSpaceDN w:val="0"/>
        <w:adjustRightInd w:val="0"/>
        <w:textAlignment w:val="baseline"/>
        <w:rPr>
          <w:ins w:id="86" w:author="ZTE-1011" w:date="2023-11-03T01:24:00Z"/>
          <w:noProof/>
          <w:lang w:eastAsia="en-GB"/>
        </w:rPr>
      </w:pPr>
      <w:ins w:id="87" w:author="ZTE-1011" w:date="2023-11-03T00:48:00Z">
        <w:r w:rsidRPr="00A96B17">
          <w:rPr>
            <w:rFonts w:eastAsia="宋体"/>
          </w:rPr>
          <w:t>The below 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  <w:r>
          <w:rPr>
            <w:rFonts w:eastAsia="宋体"/>
          </w:rPr>
          <w:t>3</w:t>
        </w:r>
        <w:r w:rsidRPr="00A96B17">
          <w:rPr>
            <w:rFonts w:eastAsia="宋体"/>
          </w:rPr>
          <w:t xml:space="preserve">-1 illustrates the </w:t>
        </w:r>
        <w:r>
          <w:rPr>
            <w:rFonts w:eastAsia="宋体"/>
            <w:lang w:eastAsia="zh-CN"/>
          </w:rPr>
          <w:t>MT procedure of option A</w:t>
        </w:r>
        <w:r w:rsidRPr="00A96B17">
          <w:rPr>
            <w:rFonts w:eastAsia="宋体"/>
          </w:rPr>
          <w:t>.</w:t>
        </w:r>
      </w:ins>
      <w:ins w:id="88" w:author="ZTE-1011" w:date="2023-11-03T01:11:00Z">
        <w:r w:rsidR="00E450DC">
          <w:rPr>
            <w:rFonts w:eastAsia="宋体"/>
          </w:rPr>
          <w:t xml:space="preserve"> </w:t>
        </w:r>
      </w:ins>
      <w:ins w:id="89" w:author="ZTE-1011" w:date="2023-11-03T01:18:00Z">
        <w:r w:rsidR="00E4058E">
          <w:rPr>
            <w:rFonts w:eastAsia="宋体"/>
          </w:rPr>
          <w:t>If the I-CSCF and S-CSCF are deploy</w:t>
        </w:r>
      </w:ins>
      <w:ins w:id="90" w:author="ZTE" w:date="2023-11-03T10:47:00Z">
        <w:r w:rsidR="000F0CCC">
          <w:rPr>
            <w:rFonts w:eastAsia="宋体"/>
          </w:rPr>
          <w:t>ed</w:t>
        </w:r>
      </w:ins>
      <w:ins w:id="91" w:author="ZTE-1011" w:date="2023-11-03T01:18:00Z">
        <w:r w:rsidR="00E4058E">
          <w:rPr>
            <w:rFonts w:eastAsia="宋体"/>
          </w:rPr>
          <w:t xml:space="preserve"> </w:t>
        </w:r>
      </w:ins>
      <w:ins w:id="92" w:author="ZTE" w:date="2023-11-03T10:47:00Z">
        <w:r w:rsidR="000F0CCC">
          <w:rPr>
            <w:rFonts w:eastAsia="宋体"/>
          </w:rPr>
          <w:t>with</w:t>
        </w:r>
      </w:ins>
      <w:ins w:id="93" w:author="ZTE-1011" w:date="2023-11-03T01:20:00Z">
        <w:r w:rsidR="00E4058E">
          <w:rPr>
            <w:rFonts w:eastAsia="宋体"/>
          </w:rPr>
          <w:t xml:space="preserve"> same polic</w:t>
        </w:r>
      </w:ins>
      <w:ins w:id="94" w:author="ZTE-1011" w:date="2023-11-03T01:21:00Z">
        <w:r w:rsidR="00E4058E">
          <w:rPr>
            <w:rFonts w:eastAsia="宋体"/>
          </w:rPr>
          <w:t xml:space="preserve">y for </w:t>
        </w:r>
        <w:proofErr w:type="spellStart"/>
        <w:r w:rsidR="00E4058E">
          <w:rPr>
            <w:rFonts w:eastAsia="宋体"/>
          </w:rPr>
          <w:t>VoLTE</w:t>
        </w:r>
        <w:proofErr w:type="spellEnd"/>
        <w:r w:rsidR="00E4058E">
          <w:rPr>
            <w:rFonts w:eastAsia="宋体"/>
          </w:rPr>
          <w:t xml:space="preserve"> </w:t>
        </w:r>
      </w:ins>
      <w:ins w:id="95" w:author="ZTE-1011" w:date="2023-11-03T01:20:00Z">
        <w:r w:rsidR="00E4058E">
          <w:rPr>
            <w:rFonts w:eastAsia="宋体"/>
          </w:rPr>
          <w:t>AS s</w:t>
        </w:r>
      </w:ins>
      <w:ins w:id="96" w:author="ZTE-1011" w:date="2023-11-03T01:21:00Z">
        <w:r w:rsidR="00E4058E">
          <w:rPr>
            <w:rFonts w:eastAsia="宋体"/>
          </w:rPr>
          <w:t>election, e.g. based on the same hash</w:t>
        </w:r>
      </w:ins>
      <w:ins w:id="97" w:author="ZTE-1011" w:date="2023-11-03T01:22:00Z">
        <w:r w:rsidR="00E4058E" w:rsidRPr="00E4058E">
          <w:t xml:space="preserve"> </w:t>
        </w:r>
        <w:r w:rsidR="00E4058E" w:rsidRPr="00E4058E">
          <w:rPr>
            <w:rFonts w:eastAsia="宋体"/>
          </w:rPr>
          <w:t>algorithm</w:t>
        </w:r>
        <w:r w:rsidR="007F3B4B">
          <w:rPr>
            <w:rFonts w:eastAsia="宋体"/>
          </w:rPr>
          <w:t xml:space="preserve"> of PUI, the </w:t>
        </w:r>
      </w:ins>
      <w:proofErr w:type="spellStart"/>
      <w:ins w:id="98" w:author="ZTE-1011" w:date="2023-11-03T01:23:00Z">
        <w:r w:rsidR="007F3B4B">
          <w:rPr>
            <w:rFonts w:eastAsia="宋体"/>
          </w:rPr>
          <w:t>VoLTE</w:t>
        </w:r>
        <w:proofErr w:type="spellEnd"/>
        <w:r w:rsidR="007F3B4B">
          <w:rPr>
            <w:rFonts w:eastAsia="宋体"/>
          </w:rPr>
          <w:t xml:space="preserve"> AS can be re-used for redirect the request to the S-CSCF of the terminating UE.</w:t>
        </w:r>
      </w:ins>
      <w:ins w:id="99" w:author="ZTE-1011" w:date="2023-11-03T02:11:00Z">
        <w:r w:rsidR="0099753E">
          <w:rPr>
            <w:rFonts w:eastAsia="宋体"/>
          </w:rPr>
          <w:t xml:space="preserve"> </w:t>
        </w:r>
      </w:ins>
      <w:ins w:id="100" w:author="ZTE-1011" w:date="2023-11-03T02:12:00Z">
        <w:r w:rsidR="0099753E">
          <w:rPr>
            <w:rFonts w:eastAsia="宋体"/>
          </w:rPr>
          <w:t>In some deployment</w:t>
        </w:r>
      </w:ins>
      <w:ins w:id="101" w:author="ZTE" w:date="2023-11-03T10:48:00Z">
        <w:r w:rsidR="00006B84">
          <w:rPr>
            <w:rFonts w:eastAsia="宋体"/>
          </w:rPr>
          <w:t>s</w:t>
        </w:r>
      </w:ins>
      <w:ins w:id="102" w:author="ZTE-1011" w:date="2023-11-03T02:12:00Z">
        <w:r w:rsidR="0099753E">
          <w:rPr>
            <w:rFonts w:eastAsia="宋体"/>
          </w:rPr>
          <w:t>, a spe</w:t>
        </w:r>
      </w:ins>
      <w:ins w:id="103" w:author="ZTE-1011" w:date="2023-11-03T02:13:00Z">
        <w:r w:rsidR="0099753E">
          <w:rPr>
            <w:rFonts w:eastAsia="宋体"/>
          </w:rPr>
          <w:t xml:space="preserve">cific AS may be introduced to redirect </w:t>
        </w:r>
      </w:ins>
      <w:ins w:id="104" w:author="ZTE" w:date="2023-11-03T10:48:00Z">
        <w:r w:rsidR="00006B84">
          <w:rPr>
            <w:rFonts w:eastAsia="宋体"/>
          </w:rPr>
          <w:t>/ re-</w:t>
        </w:r>
      </w:ins>
      <w:ins w:id="105" w:author="ZTE-1011" w:date="2023-11-03T02:13:00Z">
        <w:r w:rsidR="0099753E">
          <w:rPr>
            <w:rFonts w:eastAsia="宋体"/>
          </w:rPr>
          <w:t>rout</w:t>
        </w:r>
      </w:ins>
      <w:ins w:id="106" w:author="ZTE" w:date="2023-11-03T10:49:00Z">
        <w:r w:rsidR="00006B84">
          <w:rPr>
            <w:rFonts w:eastAsia="宋体"/>
          </w:rPr>
          <w:t>e the session message</w:t>
        </w:r>
      </w:ins>
      <w:ins w:id="107" w:author="ZTE-1011" w:date="2023-11-03T02:13:00Z">
        <w:r w:rsidR="0099753E">
          <w:rPr>
            <w:rFonts w:eastAsia="宋体"/>
          </w:rPr>
          <w:t>.</w:t>
        </w:r>
      </w:ins>
    </w:p>
    <w:p w14:paraId="4A7C6C3D" w14:textId="7507E378" w:rsidR="007F3B4B" w:rsidRPr="00C41736" w:rsidRDefault="0099753E" w:rsidP="00C41736">
      <w:pPr>
        <w:pStyle w:val="TF"/>
        <w:rPr>
          <w:ins w:id="108" w:author="ZTE-1011" w:date="2023-11-02T17:46:00Z"/>
          <w:noProof/>
          <w:lang w:eastAsia="en-GB"/>
        </w:rPr>
      </w:pPr>
      <w:ins w:id="109" w:author="ZTE-1011" w:date="2023-11-03T01:24:00Z">
        <w:r>
          <w:rPr>
            <w:noProof/>
            <w:lang w:eastAsia="en-GB"/>
          </w:rPr>
          <w:object w:dxaOrig="11602" w:dyaOrig="5943" w14:anchorId="2251356E">
            <v:shape id="_x0000_i1026" type="#_x0000_t75" style="width:481.35pt;height:246.65pt" o:ole="">
              <v:imagedata r:id="rId10" o:title=""/>
            </v:shape>
            <o:OLEObject Type="Embed" ProgID="Visio.Drawing.11" ShapeID="_x0000_i1026" DrawAspect="Content" ObjectID="_1760531944" r:id="rId11"/>
          </w:object>
        </w:r>
      </w:ins>
    </w:p>
    <w:p w14:paraId="5DCB8C0C" w14:textId="794CA721" w:rsidR="00884A5D" w:rsidRPr="00C41736" w:rsidRDefault="00637C43" w:rsidP="00C41736">
      <w:pPr>
        <w:pStyle w:val="TF"/>
        <w:rPr>
          <w:ins w:id="110" w:author="ZTE-1011" w:date="2023-11-03T00:44:00Z"/>
          <w:noProof/>
          <w:lang w:eastAsia="en-GB"/>
        </w:rPr>
      </w:pPr>
      <w:ins w:id="111" w:author="ZTE-1011" w:date="2023-11-03T00:49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</w:t>
        </w:r>
        <w:r>
          <w:rPr>
            <w:noProof/>
            <w:lang w:eastAsia="zh-CN"/>
          </w:rPr>
          <w:t>3</w:t>
        </w:r>
        <w:r w:rsidRPr="00A96B17">
          <w:rPr>
            <w:noProof/>
            <w:lang w:eastAsia="en-GB"/>
          </w:rPr>
          <w:t xml:space="preserve">-1: </w:t>
        </w:r>
        <w:r>
          <w:rPr>
            <w:rFonts w:eastAsia="宋体"/>
            <w:lang w:eastAsia="zh-CN"/>
          </w:rPr>
          <w:t>MT procedure of option A</w:t>
        </w:r>
      </w:ins>
    </w:p>
    <w:p w14:paraId="59487E9E" w14:textId="5C39C93D" w:rsidR="00E450DC" w:rsidRDefault="00C41736" w:rsidP="00C41736">
      <w:pPr>
        <w:pStyle w:val="B1"/>
        <w:rPr>
          <w:ins w:id="112" w:author="ZTE-1011" w:date="2023-11-03T01:09:00Z"/>
        </w:rPr>
      </w:pPr>
      <w:ins w:id="113" w:author="ZTE-1011" w:date="2023-11-03T00:44:00Z">
        <w:r w:rsidRPr="00DF18AB">
          <w:lastRenderedPageBreak/>
          <w:t>1.</w:t>
        </w:r>
        <w:r w:rsidRPr="00DF18AB">
          <w:tab/>
        </w:r>
      </w:ins>
      <w:ins w:id="114" w:author="ZTE-1011" w:date="2023-11-03T01:01:00Z">
        <w:r w:rsidR="00E450DC">
          <w:t>The S-CSCF</w:t>
        </w:r>
      </w:ins>
      <w:ins w:id="115" w:author="ZTE-1011" w:date="2023-11-03T01:08:00Z">
        <w:r w:rsidR="00E450DC">
          <w:t xml:space="preserve"> in the originating network receives a request</w:t>
        </w:r>
      </w:ins>
      <w:ins w:id="116" w:author="ZTE-1011" w:date="2023-11-03T01:09:00Z">
        <w:r w:rsidR="00E450DC" w:rsidRPr="00DF18AB">
          <w:t xml:space="preserve"> destined to the </w:t>
        </w:r>
      </w:ins>
      <w:ins w:id="117" w:author="ZTE-1011" w:date="2023-11-03T01:36:00Z">
        <w:r w:rsidR="00457E7E">
          <w:t xml:space="preserve">terminating UE </w:t>
        </w:r>
      </w:ins>
      <w:ins w:id="118" w:author="ZTE-1011" w:date="2023-11-03T01:09:00Z">
        <w:r w:rsidR="00E450DC">
          <w:t>in a different network.</w:t>
        </w:r>
      </w:ins>
    </w:p>
    <w:p w14:paraId="3F2822D1" w14:textId="77777777" w:rsidR="00E450DC" w:rsidRDefault="00E450DC" w:rsidP="00C41736">
      <w:pPr>
        <w:pStyle w:val="B1"/>
        <w:rPr>
          <w:ins w:id="119" w:author="ZTE-1011" w:date="2023-11-03T01:10:00Z"/>
        </w:rPr>
      </w:pPr>
      <w:ins w:id="120" w:author="ZTE-1011" w:date="2023-11-03T01:09:00Z">
        <w:r>
          <w:t>2.</w:t>
        </w:r>
        <w:r>
          <w:tab/>
          <w:t xml:space="preserve">The S-CSCF forward the request to the I-CSCF in the terminating </w:t>
        </w:r>
      </w:ins>
      <w:ins w:id="121" w:author="ZTE-1011" w:date="2023-11-03T01:10:00Z">
        <w:r>
          <w:t>network.</w:t>
        </w:r>
      </w:ins>
    </w:p>
    <w:p w14:paraId="43F2CC0B" w14:textId="461AC24E" w:rsidR="00E450DC" w:rsidRDefault="00E450DC" w:rsidP="00C41736">
      <w:pPr>
        <w:pStyle w:val="B1"/>
        <w:rPr>
          <w:ins w:id="122" w:author="ZTE-1011" w:date="2023-11-03T01:11:00Z"/>
        </w:rPr>
      </w:pPr>
      <w:ins w:id="123" w:author="ZTE-1011" w:date="2023-11-03T01:10:00Z">
        <w:r>
          <w:t>3.</w:t>
        </w:r>
        <w:r>
          <w:tab/>
        </w:r>
      </w:ins>
      <w:ins w:id="124" w:author="ZTE-1011" w:date="2023-11-03T01:11:00Z">
        <w:r>
          <w:t>The</w:t>
        </w:r>
      </w:ins>
      <w:ins w:id="125" w:author="ZTE-1011" w:date="2023-11-03T01:02:00Z">
        <w:r>
          <w:t xml:space="preserve"> </w:t>
        </w:r>
      </w:ins>
      <w:ins w:id="126" w:author="ZTE-1011" w:date="2023-11-03T01:11:00Z">
        <w:r w:rsidRPr="00DF18AB">
          <w:t>I</w:t>
        </w:r>
        <w:r w:rsidRPr="00DF18AB">
          <w:noBreakHyphen/>
          <w:t>CSCF queries HSS in order to determine the next hop in th</w:t>
        </w:r>
        <w:r>
          <w:t>e routing path for the</w:t>
        </w:r>
      </w:ins>
      <w:ins w:id="127" w:author="ZTE-1011" w:date="2023-11-03T01:36:00Z">
        <w:r w:rsidR="00457E7E" w:rsidRPr="00457E7E">
          <w:t xml:space="preserve"> </w:t>
        </w:r>
        <w:r w:rsidR="00457E7E">
          <w:t xml:space="preserve">terminating UE </w:t>
        </w:r>
      </w:ins>
      <w:ins w:id="128" w:author="ZTE-1011" w:date="2023-11-03T01:11:00Z">
        <w:r>
          <w:t>and detect</w:t>
        </w:r>
      </w:ins>
      <w:ins w:id="129" w:author="ZTE-1011" w:date="2023-11-03T01:37:00Z">
        <w:r w:rsidR="00457E7E">
          <w:t>s</w:t>
        </w:r>
      </w:ins>
      <w:ins w:id="130" w:author="ZTE-1011" w:date="2023-11-03T01:11:00Z">
        <w:r>
          <w:t xml:space="preserve"> the HSS failure.</w:t>
        </w:r>
      </w:ins>
    </w:p>
    <w:p w14:paraId="21067765" w14:textId="18526B4E" w:rsidR="00E450DC" w:rsidRDefault="00E450DC" w:rsidP="00C41736">
      <w:pPr>
        <w:pStyle w:val="B1"/>
        <w:rPr>
          <w:ins w:id="131" w:author="ZTE-1011" w:date="2023-11-03T01:31:00Z"/>
          <w:lang w:eastAsia="zh-CN"/>
        </w:rPr>
      </w:pPr>
      <w:proofErr w:type="gramStart"/>
      <w:ins w:id="132" w:author="ZTE-1011" w:date="2023-11-03T01:11:00Z">
        <w:r>
          <w:t>4.</w:t>
        </w:r>
        <w:r>
          <w:tab/>
        </w:r>
      </w:ins>
      <w:ins w:id="133" w:author="ZTE-1011" w:date="2023-11-03T01:27:00Z">
        <w:r w:rsidR="007F3B4B">
          <w:t>The I</w:t>
        </w:r>
        <w:proofErr w:type="gramEnd"/>
        <w:r w:rsidR="007F3B4B">
          <w:t>-CSCF forwards the request to t</w:t>
        </w:r>
      </w:ins>
      <w:ins w:id="134" w:author="ZTE-1011" w:date="2023-11-03T01:28:00Z">
        <w:r w:rsidR="007F3B4B">
          <w:t xml:space="preserve">he </w:t>
        </w:r>
        <w:proofErr w:type="spellStart"/>
        <w:r w:rsidR="007F3B4B">
          <w:t>VoLTE</w:t>
        </w:r>
        <w:proofErr w:type="spellEnd"/>
        <w:r w:rsidR="007F3B4B">
          <w:t xml:space="preserve"> AS with a</w:t>
        </w:r>
      </w:ins>
      <w:ins w:id="135" w:author="ZTE-1011" w:date="2023-11-03T01:29:00Z">
        <w:r w:rsidR="007F3B4B">
          <w:t xml:space="preserve"> new</w:t>
        </w:r>
      </w:ins>
      <w:ins w:id="136" w:author="ZTE-1011" w:date="2023-11-03T01:30:00Z">
        <w:r w:rsidR="007F3B4B">
          <w:t xml:space="preserve"> header field to indicate to redirect</w:t>
        </w:r>
      </w:ins>
      <w:ins w:id="137" w:author="ZTE-1011" w:date="2023-11-03T01:31:00Z">
        <w:r w:rsidR="007F3B4B">
          <w:t xml:space="preserve"> the S-CSCF of the terminating UE</w:t>
        </w:r>
        <w:r w:rsidR="007F3B4B">
          <w:rPr>
            <w:rFonts w:hint="eastAsia"/>
            <w:lang w:eastAsia="zh-CN"/>
          </w:rPr>
          <w:t>.</w:t>
        </w:r>
      </w:ins>
      <w:ins w:id="138" w:author="ZTE-1011" w:date="2023-11-03T01:32:00Z">
        <w:r w:rsidR="00457E7E">
          <w:rPr>
            <w:lang w:eastAsia="zh-CN"/>
          </w:rPr>
          <w:t xml:space="preserve"> </w:t>
        </w:r>
      </w:ins>
    </w:p>
    <w:p w14:paraId="3B3C097F" w14:textId="6BD47060" w:rsidR="007F3B4B" w:rsidRDefault="00457E7E" w:rsidP="00C41736">
      <w:pPr>
        <w:pStyle w:val="B1"/>
        <w:rPr>
          <w:ins w:id="139" w:author="ZTE-1011" w:date="2023-11-03T01:34:00Z"/>
          <w:lang w:eastAsia="zh-CN"/>
        </w:rPr>
      </w:pPr>
      <w:ins w:id="140" w:author="ZTE-1011" w:date="2023-11-03T01:33:00Z">
        <w:r>
          <w:rPr>
            <w:lang w:eastAsia="zh-CN"/>
          </w:rPr>
          <w:t>5.</w:t>
        </w:r>
      </w:ins>
      <w:ins w:id="141" w:author="ZTE-1011" w:date="2023-11-03T01:35:00Z">
        <w:r>
          <w:rPr>
            <w:lang w:eastAsia="zh-CN"/>
          </w:rPr>
          <w:tab/>
        </w:r>
      </w:ins>
      <w:ins w:id="142" w:author="ZTE-1011" w:date="2023-11-03T01:33:00Z">
        <w:r>
          <w:rPr>
            <w:lang w:eastAsia="zh-CN"/>
          </w:rPr>
          <w:t xml:space="preserve">Based on the registration information, the </w:t>
        </w:r>
        <w:proofErr w:type="spellStart"/>
        <w:r>
          <w:rPr>
            <w:lang w:eastAsia="zh-CN"/>
          </w:rPr>
          <w:t>VoLTE</w:t>
        </w:r>
        <w:proofErr w:type="spellEnd"/>
        <w:r>
          <w:rPr>
            <w:lang w:eastAsia="zh-CN"/>
          </w:rPr>
          <w:t xml:space="preserve"> AS returns 305 </w:t>
        </w:r>
      </w:ins>
      <w:ins w:id="143" w:author="ZTE-1011" w:date="2023-11-03T01:34:00Z">
        <w:r>
          <w:rPr>
            <w:lang w:eastAsia="zh-CN"/>
          </w:rPr>
          <w:t>with the S-CSCF address.</w:t>
        </w:r>
      </w:ins>
    </w:p>
    <w:p w14:paraId="1083AB7D" w14:textId="1BEA4C5D" w:rsidR="00C41736" w:rsidRPr="00DF18AB" w:rsidRDefault="00457E7E" w:rsidP="00457E7E">
      <w:pPr>
        <w:pStyle w:val="B1"/>
        <w:rPr>
          <w:ins w:id="144" w:author="ZTE-1011" w:date="2023-11-03T00:44:00Z"/>
        </w:rPr>
      </w:pPr>
      <w:ins w:id="145" w:author="ZTE-1011" w:date="2023-11-03T01:34:00Z">
        <w:r>
          <w:rPr>
            <w:lang w:eastAsia="zh-CN"/>
          </w:rPr>
          <w:t>6</w:t>
        </w:r>
      </w:ins>
      <w:ins w:id="146" w:author="ZTE-1011" w:date="2023-11-03T01:36:00Z">
        <w:r>
          <w:rPr>
            <w:lang w:eastAsia="zh-CN"/>
          </w:rPr>
          <w:t>-7</w:t>
        </w:r>
      </w:ins>
      <w:ins w:id="147" w:author="ZTE-1011" w:date="2023-11-03T01:34:00Z">
        <w:r>
          <w:rPr>
            <w:lang w:eastAsia="zh-CN"/>
          </w:rPr>
          <w:t>.</w:t>
        </w:r>
      </w:ins>
      <w:ins w:id="148" w:author="ZTE-1011" w:date="2023-11-03T01:35:00Z">
        <w:r>
          <w:rPr>
            <w:lang w:eastAsia="zh-CN"/>
          </w:rPr>
          <w:tab/>
        </w:r>
        <w:r w:rsidRPr="00DF18AB">
          <w:t>I</w:t>
        </w:r>
        <w:r w:rsidRPr="00DF18AB">
          <w:noBreakHyphen/>
          <w:t>CSCF, as per existing procedures, forwards the request towards the S</w:t>
        </w:r>
        <w:r w:rsidRPr="00DF18AB">
          <w:noBreakHyphen/>
          <w:t>CSCF</w:t>
        </w:r>
      </w:ins>
      <w:ins w:id="149" w:author="ZTE-1011" w:date="2023-11-03T01:36:00Z">
        <w:r>
          <w:t>.</w:t>
        </w:r>
      </w:ins>
      <w:ins w:id="150" w:author="ZTE-1011" w:date="2023-11-03T01:37:00Z">
        <w:r w:rsidR="00EC08D1">
          <w:t xml:space="preserve"> S-CSCF process the MT procedure as normal.</w:t>
        </w:r>
      </w:ins>
    </w:p>
    <w:p w14:paraId="67522222" w14:textId="77777777" w:rsidR="00C41736" w:rsidRDefault="00C41736" w:rsidP="004A512C">
      <w:pPr>
        <w:overflowPunct w:val="0"/>
        <w:autoSpaceDE w:val="0"/>
        <w:autoSpaceDN w:val="0"/>
        <w:adjustRightInd w:val="0"/>
        <w:textAlignment w:val="baseline"/>
        <w:rPr>
          <w:ins w:id="151" w:author="ZTE-1011" w:date="2023-11-03T01:46:00Z"/>
          <w:rFonts w:eastAsia="等线"/>
          <w:lang w:eastAsia="en-GB"/>
        </w:rPr>
      </w:pPr>
    </w:p>
    <w:p w14:paraId="3CE753C8" w14:textId="02E08EBB" w:rsidR="007D5229" w:rsidRDefault="007D5229" w:rsidP="007D5229">
      <w:pPr>
        <w:overflowPunct w:val="0"/>
        <w:autoSpaceDE w:val="0"/>
        <w:autoSpaceDN w:val="0"/>
        <w:adjustRightInd w:val="0"/>
        <w:textAlignment w:val="baseline"/>
        <w:rPr>
          <w:ins w:id="152" w:author="ZTE-1011" w:date="2023-11-03T01:47:00Z"/>
          <w:noProof/>
          <w:lang w:eastAsia="en-GB"/>
        </w:rPr>
      </w:pPr>
      <w:ins w:id="153" w:author="ZTE-1011" w:date="2023-11-03T01:47:00Z">
        <w:r w:rsidRPr="00A96B17">
          <w:rPr>
            <w:rFonts w:eastAsia="宋体"/>
          </w:rPr>
          <w:t>The below 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  <w:r>
          <w:rPr>
            <w:rFonts w:eastAsia="宋体"/>
          </w:rPr>
          <w:t>3</w:t>
        </w:r>
        <w:r w:rsidRPr="00A96B17">
          <w:rPr>
            <w:rFonts w:eastAsia="宋体"/>
          </w:rPr>
          <w:t>-</w:t>
        </w:r>
        <w:r>
          <w:rPr>
            <w:rFonts w:eastAsia="宋体"/>
          </w:rPr>
          <w:t>2</w:t>
        </w:r>
        <w:r w:rsidRPr="00A96B17">
          <w:rPr>
            <w:rFonts w:eastAsia="宋体"/>
          </w:rPr>
          <w:t xml:space="preserve"> illustrates the </w:t>
        </w:r>
        <w:r>
          <w:rPr>
            <w:rFonts w:eastAsia="宋体"/>
            <w:lang w:eastAsia="zh-CN"/>
          </w:rPr>
          <w:t xml:space="preserve">MT procedure of option </w:t>
        </w:r>
      </w:ins>
      <w:ins w:id="154" w:author="ZTE-1011" w:date="2023-11-03T02:15:00Z">
        <w:r w:rsidR="0099753E">
          <w:rPr>
            <w:rFonts w:eastAsia="宋体"/>
            <w:lang w:eastAsia="zh-CN"/>
          </w:rPr>
          <w:t>B</w:t>
        </w:r>
      </w:ins>
      <w:ins w:id="155" w:author="ZTE-1011" w:date="2023-11-03T01:47:00Z">
        <w:r w:rsidRPr="00A96B17">
          <w:rPr>
            <w:rFonts w:eastAsia="宋体"/>
          </w:rPr>
          <w:t>.</w:t>
        </w:r>
        <w:r>
          <w:rPr>
            <w:rFonts w:eastAsia="宋体"/>
          </w:rPr>
          <w:t xml:space="preserve"> </w:t>
        </w:r>
      </w:ins>
    </w:p>
    <w:p w14:paraId="7BCA499A" w14:textId="10A5C452" w:rsidR="00884A5D" w:rsidRPr="00637C43" w:rsidRDefault="0099753E" w:rsidP="00637C43">
      <w:pPr>
        <w:pStyle w:val="TF"/>
        <w:rPr>
          <w:ins w:id="156" w:author="ZTE-1011" w:date="2023-11-03T00:00:00Z"/>
          <w:noProof/>
          <w:lang w:eastAsia="en-GB"/>
        </w:rPr>
      </w:pPr>
      <w:ins w:id="157" w:author="ZTE-1011" w:date="2023-11-03T01:24:00Z">
        <w:r>
          <w:rPr>
            <w:noProof/>
            <w:lang w:eastAsia="en-GB"/>
          </w:rPr>
          <w:object w:dxaOrig="11602" w:dyaOrig="6716" w14:anchorId="1BAC5682">
            <v:shape id="_x0000_i1027" type="#_x0000_t75" style="width:481.35pt;height:242.35pt" o:ole="">
              <v:imagedata r:id="rId12" o:title="" cropbottom="8565f"/>
            </v:shape>
            <o:OLEObject Type="Embed" ProgID="Visio.Drawing.11" ShapeID="_x0000_i1027" DrawAspect="Content" ObjectID="_1760531945" r:id="rId13"/>
          </w:object>
        </w:r>
      </w:ins>
    </w:p>
    <w:p w14:paraId="22E8A3B8" w14:textId="4D9B1CC2" w:rsidR="00E02B17" w:rsidRPr="00637C43" w:rsidRDefault="007D5229" w:rsidP="00637C43">
      <w:pPr>
        <w:pStyle w:val="TF"/>
        <w:rPr>
          <w:ins w:id="158" w:author="ZTE-1011" w:date="2023-11-03T00:00:00Z"/>
          <w:noProof/>
          <w:lang w:eastAsia="en-GB"/>
        </w:rPr>
      </w:pPr>
      <w:ins w:id="159" w:author="ZTE-1011" w:date="2023-11-03T01:47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</w:t>
        </w:r>
        <w:r>
          <w:rPr>
            <w:noProof/>
            <w:lang w:eastAsia="zh-CN"/>
          </w:rPr>
          <w:t>3</w:t>
        </w:r>
        <w:r w:rsidRPr="00A96B17">
          <w:rPr>
            <w:noProof/>
            <w:lang w:eastAsia="en-GB"/>
          </w:rPr>
          <w:t>-</w:t>
        </w:r>
        <w:r>
          <w:rPr>
            <w:noProof/>
            <w:lang w:eastAsia="en-GB"/>
          </w:rPr>
          <w:t>2</w:t>
        </w:r>
        <w:r w:rsidRPr="00A96B17">
          <w:rPr>
            <w:noProof/>
            <w:lang w:eastAsia="en-GB"/>
          </w:rPr>
          <w:t xml:space="preserve">: </w:t>
        </w:r>
        <w:r>
          <w:rPr>
            <w:rFonts w:eastAsia="宋体"/>
            <w:lang w:eastAsia="zh-CN"/>
          </w:rPr>
          <w:t>MT procedure of option B</w:t>
        </w:r>
      </w:ins>
    </w:p>
    <w:p w14:paraId="52AB1BD6" w14:textId="77777777" w:rsidR="0099753E" w:rsidRDefault="0099753E" w:rsidP="0099753E">
      <w:pPr>
        <w:pStyle w:val="B1"/>
        <w:rPr>
          <w:ins w:id="160" w:author="ZTE-1011" w:date="2023-11-03T02:16:00Z"/>
        </w:rPr>
      </w:pPr>
      <w:ins w:id="161" w:author="ZTE-1011" w:date="2023-11-03T02:16:00Z">
        <w:r w:rsidRPr="00DF18AB">
          <w:t>1.</w:t>
        </w:r>
        <w:r w:rsidRPr="00DF18AB">
          <w:tab/>
        </w:r>
        <w:r>
          <w:t>The S-CSCF in the originating network receives a request</w:t>
        </w:r>
        <w:r w:rsidRPr="00DF18AB">
          <w:t xml:space="preserve"> destined to the </w:t>
        </w:r>
        <w:r>
          <w:t>terminating UE in a different network.</w:t>
        </w:r>
      </w:ins>
    </w:p>
    <w:p w14:paraId="0957C706" w14:textId="77777777" w:rsidR="0099753E" w:rsidRDefault="0099753E" w:rsidP="0099753E">
      <w:pPr>
        <w:pStyle w:val="B1"/>
        <w:rPr>
          <w:ins w:id="162" w:author="ZTE-1011" w:date="2023-11-03T02:16:00Z"/>
        </w:rPr>
      </w:pPr>
      <w:ins w:id="163" w:author="ZTE-1011" w:date="2023-11-03T02:16:00Z">
        <w:r>
          <w:t>2.</w:t>
        </w:r>
        <w:r>
          <w:tab/>
          <w:t>The S-CSCF forward the request to the I-CSCF in the terminating network.</w:t>
        </w:r>
      </w:ins>
    </w:p>
    <w:p w14:paraId="077AE256" w14:textId="77777777" w:rsidR="0099753E" w:rsidRDefault="0099753E" w:rsidP="0099753E">
      <w:pPr>
        <w:pStyle w:val="B1"/>
        <w:rPr>
          <w:ins w:id="164" w:author="ZTE-1011" w:date="2023-11-03T02:16:00Z"/>
        </w:rPr>
      </w:pPr>
      <w:ins w:id="165" w:author="ZTE-1011" w:date="2023-11-03T02:16:00Z">
        <w:r>
          <w:t>3.</w:t>
        </w:r>
        <w:r>
          <w:tab/>
          <w:t xml:space="preserve">The </w:t>
        </w:r>
        <w:r w:rsidRPr="00DF18AB">
          <w:t>I</w:t>
        </w:r>
        <w:r w:rsidRPr="00DF18AB">
          <w:noBreakHyphen/>
          <w:t>CSCF queries HSS in order to determine the next hop in th</w:t>
        </w:r>
        <w:r>
          <w:t>e routing path for the</w:t>
        </w:r>
        <w:r w:rsidRPr="00457E7E">
          <w:t xml:space="preserve"> </w:t>
        </w:r>
        <w:r>
          <w:t>terminating UE and detects the HSS failure.</w:t>
        </w:r>
      </w:ins>
    </w:p>
    <w:p w14:paraId="092E7F7E" w14:textId="35B32E7F" w:rsidR="0099753E" w:rsidRDefault="0099753E" w:rsidP="0099753E">
      <w:pPr>
        <w:pStyle w:val="B1"/>
        <w:rPr>
          <w:ins w:id="166" w:author="ZTE-1011" w:date="2023-11-03T02:16:00Z"/>
        </w:rPr>
      </w:pPr>
      <w:proofErr w:type="gramStart"/>
      <w:ins w:id="167" w:author="ZTE-1011" w:date="2023-11-03T02:16:00Z">
        <w:r>
          <w:t>4.</w:t>
        </w:r>
        <w:r>
          <w:tab/>
          <w:t>The I</w:t>
        </w:r>
        <w:proofErr w:type="gramEnd"/>
        <w:r>
          <w:t>-CSCF sends Options request to each possible S-CSCFs.</w:t>
        </w:r>
      </w:ins>
    </w:p>
    <w:p w14:paraId="360B956E" w14:textId="067CCDD9" w:rsidR="0099753E" w:rsidRDefault="0099753E" w:rsidP="0099753E">
      <w:pPr>
        <w:pStyle w:val="B1"/>
        <w:rPr>
          <w:ins w:id="168" w:author="ZTE-1011" w:date="2023-11-03T02:16:00Z"/>
          <w:lang w:eastAsia="zh-CN"/>
        </w:rPr>
      </w:pPr>
      <w:ins w:id="169" w:author="ZTE-1011" w:date="2023-11-03T02:17:00Z">
        <w:r>
          <w:t>5.</w:t>
        </w:r>
        <w:r>
          <w:tab/>
          <w:t>If the UE context is found, the S-CSCF returns 200 ok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Otherwise, the S-CSCF returns 404 </w:t>
        </w:r>
      </w:ins>
      <w:ins w:id="170" w:author="ZTE-1011" w:date="2023-11-03T02:18:00Z">
        <w:r>
          <w:rPr>
            <w:lang w:eastAsia="zh-CN"/>
          </w:rPr>
          <w:t>n</w:t>
        </w:r>
      </w:ins>
      <w:ins w:id="171" w:author="ZTE-1011" w:date="2023-11-03T02:17:00Z">
        <w:r>
          <w:rPr>
            <w:lang w:eastAsia="zh-CN"/>
          </w:rPr>
          <w:t>ot found</w:t>
        </w:r>
      </w:ins>
    </w:p>
    <w:p w14:paraId="6E713C98" w14:textId="50807DAB" w:rsidR="0099753E" w:rsidRPr="00DF18AB" w:rsidRDefault="0099753E" w:rsidP="0099753E">
      <w:pPr>
        <w:pStyle w:val="B1"/>
        <w:rPr>
          <w:ins w:id="172" w:author="ZTE-1011" w:date="2023-11-03T02:16:00Z"/>
        </w:rPr>
      </w:pPr>
      <w:ins w:id="173" w:author="ZTE-1011" w:date="2023-11-03T02:16:00Z">
        <w:r>
          <w:rPr>
            <w:lang w:eastAsia="zh-CN"/>
          </w:rPr>
          <w:t>6-7.</w:t>
        </w:r>
        <w:r>
          <w:rPr>
            <w:lang w:eastAsia="zh-CN"/>
          </w:rPr>
          <w:tab/>
        </w:r>
        <w:r w:rsidRPr="00DF18AB">
          <w:t>.</w:t>
        </w:r>
        <w:r w:rsidRPr="00457E7E">
          <w:t xml:space="preserve"> </w:t>
        </w:r>
        <w:r w:rsidRPr="00DF18AB">
          <w:t>I</w:t>
        </w:r>
        <w:r w:rsidRPr="00DF18AB">
          <w:noBreakHyphen/>
          <w:t>CSCF, as per existing procedures, forwards the request towards the S</w:t>
        </w:r>
        <w:r w:rsidRPr="00DF18AB">
          <w:noBreakHyphen/>
          <w:t>CSCF</w:t>
        </w:r>
      </w:ins>
      <w:ins w:id="174" w:author="ZTE-1011" w:date="2023-11-03T02:19:00Z">
        <w:r>
          <w:t xml:space="preserve"> returning 200 ok in step 5</w:t>
        </w:r>
      </w:ins>
      <w:ins w:id="175" w:author="ZTE-1011" w:date="2023-11-03T02:16:00Z">
        <w:r>
          <w:t>. S-CSCF process the MT procedure as normal.</w:t>
        </w:r>
      </w:ins>
    </w:p>
    <w:p w14:paraId="19A72F3B" w14:textId="77777777" w:rsidR="004A512C" w:rsidRPr="004A512C" w:rsidRDefault="004A512C" w:rsidP="004A512C">
      <w:pPr>
        <w:rPr>
          <w:ins w:id="176" w:author="ZTE-1011" w:date="2023-11-01T02:29:00Z"/>
        </w:rPr>
      </w:pPr>
    </w:p>
    <w:p w14:paraId="17EE448B" w14:textId="2254880F" w:rsidR="004A512C" w:rsidRDefault="004A512C" w:rsidP="004A512C">
      <w:pPr>
        <w:pStyle w:val="Heading3"/>
        <w:rPr>
          <w:ins w:id="177" w:author="ZTE-1011" w:date="2023-11-01T02:58:00Z"/>
        </w:rPr>
      </w:pPr>
      <w:bookmarkStart w:id="178" w:name="_Toc149032800"/>
      <w:proofErr w:type="gramStart"/>
      <w:ins w:id="179" w:author="ZTE-1011" w:date="2023-11-01T02:29:00Z">
        <w:r w:rsidRPr="00626300">
          <w:rPr>
            <w:rFonts w:hint="eastAsia"/>
          </w:rPr>
          <w:t>6</w:t>
        </w:r>
        <w:r w:rsidRPr="00626300">
          <w:t>.</w:t>
        </w:r>
      </w:ins>
      <w:ins w:id="180" w:author="ZTE-1011" w:date="2023-11-03T01:47:00Z">
        <w:r w:rsidR="007D5229" w:rsidRPr="00D84125">
          <w:rPr>
            <w:highlight w:val="yellow"/>
          </w:rPr>
          <w:t>x</w:t>
        </w:r>
      </w:ins>
      <w:ins w:id="181" w:author="ZTE-1011" w:date="2023-11-01T02:29:00Z">
        <w:r w:rsidRPr="00626300">
          <w:t>.2</w:t>
        </w:r>
        <w:proofErr w:type="gramEnd"/>
        <w:r w:rsidRPr="00626300">
          <w:tab/>
          <w:t>Impacts on services, entities and interfaces</w:t>
        </w:r>
      </w:ins>
      <w:bookmarkEnd w:id="178"/>
    </w:p>
    <w:p w14:paraId="0FCB8CD2" w14:textId="77777777" w:rsidR="0099753E" w:rsidRPr="00A96B17" w:rsidRDefault="0099753E" w:rsidP="0099753E">
      <w:pPr>
        <w:rPr>
          <w:ins w:id="182" w:author="ZTE-1011" w:date="2023-11-03T02:24:00Z"/>
          <w:noProof/>
          <w:lang w:eastAsia="zh-CN"/>
        </w:rPr>
      </w:pPr>
      <w:ins w:id="183" w:author="ZTE-1011" w:date="2023-11-03T02:24:00Z">
        <w:r w:rsidRPr="00A96B17">
          <w:rPr>
            <w:noProof/>
            <w:lang w:eastAsia="zh-CN"/>
          </w:rPr>
          <w:t>The requirements for the modification of I-CSCF:</w:t>
        </w:r>
      </w:ins>
    </w:p>
    <w:p w14:paraId="4213E099" w14:textId="7560BF48" w:rsidR="0099753E" w:rsidRDefault="0099753E" w:rsidP="0099753E">
      <w:pPr>
        <w:pStyle w:val="B1"/>
        <w:rPr>
          <w:ins w:id="184" w:author="ZTE-1011" w:date="2023-11-03T02:26:00Z"/>
          <w:noProof/>
          <w:lang w:eastAsia="zh-CN"/>
        </w:rPr>
      </w:pPr>
      <w:ins w:id="185" w:author="ZTE-1011" w:date="2023-11-03T02:24:00Z">
        <w:r w:rsidRPr="00A96B17">
          <w:rPr>
            <w:noProof/>
            <w:lang w:eastAsia="zh-CN"/>
          </w:rPr>
          <w:t>-</w:t>
        </w:r>
        <w:r w:rsidRPr="00A96B17">
          <w:rPr>
            <w:noProof/>
            <w:lang w:eastAsia="zh-CN"/>
          </w:rPr>
          <w:tab/>
        </w:r>
      </w:ins>
      <w:ins w:id="186" w:author="ZTE-1011" w:date="2023-11-03T02:25:00Z">
        <w:r>
          <w:rPr>
            <w:noProof/>
            <w:lang w:eastAsia="zh-CN"/>
          </w:rPr>
          <w:t>forward</w:t>
        </w:r>
      </w:ins>
      <w:ins w:id="187" w:author="ZTE-1011" w:date="2023-11-03T02:26:00Z">
        <w:r>
          <w:rPr>
            <w:noProof/>
            <w:lang w:eastAsia="zh-CN"/>
          </w:rPr>
          <w:t>ing</w:t>
        </w:r>
      </w:ins>
      <w:ins w:id="188" w:author="ZTE-1011" w:date="2023-11-03T02:25:00Z">
        <w:r>
          <w:rPr>
            <w:noProof/>
            <w:lang w:eastAsia="zh-CN"/>
          </w:rPr>
          <w:t xml:space="preserve"> the request to the VoLTE AS or a </w:t>
        </w:r>
      </w:ins>
      <w:ins w:id="189" w:author="ZTE-1011" w:date="2023-11-03T02:26:00Z">
        <w:r>
          <w:rPr>
            <w:noProof/>
            <w:lang w:eastAsia="zh-CN"/>
          </w:rPr>
          <w:t>new AS to redirect the reques to the S-CSCF</w:t>
        </w:r>
        <w:r>
          <w:rPr>
            <w:rFonts w:hint="eastAsia"/>
            <w:noProof/>
            <w:lang w:eastAsia="zh-CN"/>
          </w:rPr>
          <w:t>;</w:t>
        </w:r>
        <w:r>
          <w:rPr>
            <w:noProof/>
            <w:lang w:eastAsia="zh-CN"/>
          </w:rPr>
          <w:t xml:space="preserve"> or</w:t>
        </w:r>
      </w:ins>
    </w:p>
    <w:p w14:paraId="0EE60AD7" w14:textId="47004914" w:rsidR="0099753E" w:rsidRPr="00A96B17" w:rsidRDefault="0099753E" w:rsidP="0099753E">
      <w:pPr>
        <w:pStyle w:val="B1"/>
        <w:rPr>
          <w:ins w:id="190" w:author="ZTE-1011" w:date="2023-11-03T02:24:00Z"/>
          <w:noProof/>
          <w:lang w:eastAsia="zh-CN"/>
        </w:rPr>
      </w:pPr>
      <w:ins w:id="191" w:author="ZTE-1011" w:date="2023-11-03T02:26:00Z">
        <w:r>
          <w:rPr>
            <w:noProof/>
            <w:lang w:eastAsia="zh-CN"/>
          </w:rPr>
          <w:lastRenderedPageBreak/>
          <w:t>-</w:t>
        </w:r>
        <w:r>
          <w:rPr>
            <w:noProof/>
            <w:lang w:eastAsia="zh-CN"/>
          </w:rPr>
          <w:tab/>
          <w:t>rolling each possilbe S-CSCFs.</w:t>
        </w:r>
      </w:ins>
      <w:ins w:id="192" w:author="ZTE-1011" w:date="2023-11-03T02:24:00Z">
        <w:r w:rsidRPr="00A96B17">
          <w:rPr>
            <w:noProof/>
            <w:lang w:eastAsia="zh-CN"/>
          </w:rPr>
          <w:t xml:space="preserve"> </w:t>
        </w:r>
      </w:ins>
    </w:p>
    <w:p w14:paraId="2A3A9693" w14:textId="69C2AFA4" w:rsidR="0099753E" w:rsidRPr="00A96B17" w:rsidRDefault="0099753E" w:rsidP="0099753E">
      <w:pPr>
        <w:rPr>
          <w:ins w:id="193" w:author="ZTE-1011" w:date="2023-11-03T02:24:00Z"/>
          <w:noProof/>
          <w:lang w:eastAsia="zh-CN"/>
        </w:rPr>
      </w:pPr>
      <w:ins w:id="194" w:author="ZTE-1011" w:date="2023-11-03T02:24:00Z">
        <w:r w:rsidRPr="00A96B17">
          <w:rPr>
            <w:noProof/>
            <w:lang w:eastAsia="zh-CN"/>
          </w:rPr>
          <w:t xml:space="preserve">The requirements for the modification of </w:t>
        </w:r>
      </w:ins>
      <w:proofErr w:type="spellStart"/>
      <w:ins w:id="195" w:author="ZTE-1011" w:date="2023-11-03T02:27:00Z">
        <w:r>
          <w:rPr>
            <w:rFonts w:eastAsia="等线"/>
          </w:rPr>
          <w:t>VoLTE</w:t>
        </w:r>
        <w:proofErr w:type="spellEnd"/>
        <w:r>
          <w:rPr>
            <w:rFonts w:eastAsia="等线"/>
          </w:rPr>
          <w:t xml:space="preserve"> AS or requirements for the new AS</w:t>
        </w:r>
      </w:ins>
      <w:ins w:id="196" w:author="ZTE-1011" w:date="2023-11-03T02:24:00Z">
        <w:r w:rsidRPr="00A96B17">
          <w:rPr>
            <w:rFonts w:eastAsia="等线"/>
          </w:rPr>
          <w:t>:</w:t>
        </w:r>
      </w:ins>
    </w:p>
    <w:p w14:paraId="24AF4F49" w14:textId="244BBEA8" w:rsidR="0099753E" w:rsidRPr="00A96B17" w:rsidRDefault="0099753E" w:rsidP="0099753E">
      <w:pPr>
        <w:pStyle w:val="B1"/>
        <w:rPr>
          <w:ins w:id="197" w:author="ZTE-1011" w:date="2023-11-03T02:24:00Z"/>
          <w:noProof/>
          <w:lang w:eastAsia="zh-CN"/>
        </w:rPr>
      </w:pPr>
      <w:ins w:id="198" w:author="ZTE-1011" w:date="2023-11-03T02:24:00Z">
        <w:r w:rsidRPr="00A96B17">
          <w:rPr>
            <w:noProof/>
            <w:lang w:eastAsia="zh-CN"/>
          </w:rPr>
          <w:t>-</w:t>
        </w:r>
        <w:r w:rsidRPr="00A96B17">
          <w:rPr>
            <w:noProof/>
            <w:lang w:eastAsia="zh-CN"/>
          </w:rPr>
          <w:tab/>
        </w:r>
      </w:ins>
      <w:ins w:id="199" w:author="ZTE-1011" w:date="2023-11-03T02:28:00Z">
        <w:r>
          <w:rPr>
            <w:noProof/>
            <w:lang w:eastAsia="zh-CN"/>
          </w:rPr>
          <w:t>based on the registration of S-CSCF, redirecting the request to a proper S-CSCF.</w:t>
        </w:r>
      </w:ins>
    </w:p>
    <w:p w14:paraId="2076BCBC" w14:textId="77777777" w:rsidR="00631FA8" w:rsidRPr="0099753E" w:rsidRDefault="00631FA8" w:rsidP="00631FA8">
      <w:pPr>
        <w:rPr>
          <w:ins w:id="200" w:author="ZTE-1011" w:date="2023-11-01T02:29:00Z"/>
        </w:rPr>
      </w:pPr>
    </w:p>
    <w:p w14:paraId="2AC834B5" w14:textId="6A7C819C" w:rsidR="004A512C" w:rsidRDefault="004A512C" w:rsidP="004A512C">
      <w:pPr>
        <w:pStyle w:val="Heading3"/>
        <w:rPr>
          <w:ins w:id="201" w:author="ZTE-1011" w:date="2023-11-01T02:58:00Z"/>
        </w:rPr>
      </w:pPr>
      <w:bookmarkStart w:id="202" w:name="_Toc149032801"/>
      <w:proofErr w:type="gramStart"/>
      <w:ins w:id="203" w:author="ZTE-1011" w:date="2023-11-01T02:29:00Z">
        <w:r w:rsidRPr="00626300">
          <w:rPr>
            <w:rFonts w:hint="eastAsia"/>
          </w:rPr>
          <w:t>6</w:t>
        </w:r>
        <w:r w:rsidRPr="00626300">
          <w:t>.</w:t>
        </w:r>
      </w:ins>
      <w:ins w:id="204" w:author="ZTE" w:date="2023-11-03T14:11:00Z">
        <w:r w:rsidR="00D84125" w:rsidRPr="00D84125">
          <w:rPr>
            <w:highlight w:val="yellow"/>
          </w:rPr>
          <w:t>x</w:t>
        </w:r>
      </w:ins>
      <w:ins w:id="205" w:author="ZTE-1011" w:date="2023-11-01T02:29:00Z">
        <w:r w:rsidRPr="00626300">
          <w:t>.3</w:t>
        </w:r>
        <w:proofErr w:type="gramEnd"/>
        <w:r w:rsidRPr="00626300">
          <w:tab/>
          <w:t>Pros</w:t>
        </w:r>
      </w:ins>
      <w:bookmarkEnd w:id="202"/>
    </w:p>
    <w:p w14:paraId="4E12A62C" w14:textId="0EBC766D" w:rsidR="00631FA8" w:rsidRPr="0099753E" w:rsidRDefault="0099753E" w:rsidP="00631FA8">
      <w:pPr>
        <w:rPr>
          <w:ins w:id="206" w:author="ZTE-1011" w:date="2023-11-01T02:29:00Z"/>
        </w:rPr>
      </w:pPr>
      <w:ins w:id="207" w:author="ZTE-1011" w:date="2023-11-03T02:19:00Z">
        <w:r>
          <w:t>This solution provided an efficient way to bypass the failed HSS and related path.</w:t>
        </w:r>
      </w:ins>
    </w:p>
    <w:p w14:paraId="5D9ABDAC" w14:textId="1B45F74C" w:rsidR="004A512C" w:rsidRPr="00697749" w:rsidRDefault="004A512C" w:rsidP="004A512C">
      <w:pPr>
        <w:pStyle w:val="Heading3"/>
        <w:rPr>
          <w:ins w:id="208" w:author="ZTE-1011" w:date="2023-11-01T02:29:00Z"/>
        </w:rPr>
      </w:pPr>
      <w:bookmarkStart w:id="209" w:name="_Toc149032802"/>
      <w:proofErr w:type="gramStart"/>
      <w:ins w:id="210" w:author="ZTE-1011" w:date="2023-11-01T02:29:00Z">
        <w:r w:rsidRPr="00626300">
          <w:rPr>
            <w:rFonts w:hint="eastAsia"/>
          </w:rPr>
          <w:t>6</w:t>
        </w:r>
        <w:r w:rsidRPr="00626300">
          <w:t>.</w:t>
        </w:r>
      </w:ins>
      <w:ins w:id="211" w:author="ZTE" w:date="2023-11-03T14:12:00Z">
        <w:r w:rsidR="00D84125" w:rsidRPr="00D84125">
          <w:rPr>
            <w:highlight w:val="yellow"/>
          </w:rPr>
          <w:t>x</w:t>
        </w:r>
      </w:ins>
      <w:ins w:id="212" w:author="ZTE-1011" w:date="2023-11-01T02:29:00Z">
        <w:r w:rsidRPr="00626300">
          <w:t>.4</w:t>
        </w:r>
        <w:proofErr w:type="gramEnd"/>
        <w:r w:rsidRPr="00626300">
          <w:tab/>
          <w:t>Cons</w:t>
        </w:r>
        <w:bookmarkEnd w:id="209"/>
      </w:ins>
    </w:p>
    <w:p w14:paraId="6F17EFD6" w14:textId="12F0D21D" w:rsidR="0099753E" w:rsidRDefault="0099753E" w:rsidP="0099753E">
      <w:pPr>
        <w:rPr>
          <w:ins w:id="213" w:author="ZTE-1011" w:date="2023-11-03T02:22:00Z"/>
          <w:rFonts w:eastAsia="等线"/>
          <w:lang w:eastAsia="zh-CN"/>
        </w:rPr>
      </w:pPr>
      <w:ins w:id="214" w:author="ZTE-1011" w:date="2023-11-03T02:20:00Z">
        <w:r>
          <w:rPr>
            <w:rFonts w:eastAsia="等线"/>
            <w:lang w:eastAsia="zh-CN"/>
          </w:rPr>
          <w:t>The option A</w:t>
        </w:r>
      </w:ins>
      <w:ins w:id="215" w:author="ZTE-1011" w:date="2023-11-03T02:21:00Z">
        <w:r>
          <w:rPr>
            <w:rFonts w:eastAsia="等线"/>
            <w:lang w:eastAsia="zh-CN"/>
          </w:rPr>
          <w:t xml:space="preserve"> of this solution enhance the </w:t>
        </w:r>
        <w:proofErr w:type="spellStart"/>
        <w:r>
          <w:rPr>
            <w:rFonts w:eastAsia="等线"/>
            <w:lang w:eastAsia="zh-CN"/>
          </w:rPr>
          <w:t>VoLTE</w:t>
        </w:r>
        <w:proofErr w:type="spellEnd"/>
        <w:r>
          <w:rPr>
            <w:rFonts w:eastAsia="等线"/>
            <w:lang w:eastAsia="zh-CN"/>
          </w:rPr>
          <w:t xml:space="preserve"> AS or introduce a new AS to redirect the req</w:t>
        </w:r>
      </w:ins>
      <w:ins w:id="216" w:author="ZTE-1011" w:date="2023-11-03T02:22:00Z">
        <w:r>
          <w:rPr>
            <w:rFonts w:eastAsia="等线"/>
            <w:lang w:eastAsia="zh-CN"/>
          </w:rPr>
          <w:t>uest to the S-CSCF of the terminating UE.</w:t>
        </w:r>
      </w:ins>
    </w:p>
    <w:p w14:paraId="3BB956B0" w14:textId="6A265433" w:rsidR="0099753E" w:rsidRDefault="0099753E" w:rsidP="0099753E">
      <w:pPr>
        <w:rPr>
          <w:ins w:id="217" w:author="ZTE-1011" w:date="2023-11-03T02:19:00Z"/>
          <w:rFonts w:eastAsia="等线"/>
          <w:i/>
          <w:lang w:eastAsia="zh-CN"/>
        </w:rPr>
      </w:pPr>
      <w:ins w:id="218" w:author="ZTE-1011" w:date="2023-11-03T02:22:00Z">
        <w:r>
          <w:rPr>
            <w:rFonts w:eastAsia="等线"/>
            <w:lang w:eastAsia="zh-CN"/>
          </w:rPr>
          <w:t>The op</w:t>
        </w:r>
      </w:ins>
      <w:ins w:id="219" w:author="ZTE-1011" w:date="2023-11-03T02:23:00Z">
        <w:r>
          <w:rPr>
            <w:rFonts w:eastAsia="等线"/>
            <w:lang w:eastAsia="zh-CN"/>
          </w:rPr>
          <w:t>tion B of this solution rolls each possible S-CSCF which may bring s</w:t>
        </w:r>
      </w:ins>
      <w:ins w:id="220" w:author="ZTE-1011" w:date="2023-11-03T02:24:00Z">
        <w:r>
          <w:rPr>
            <w:rFonts w:eastAsia="等线"/>
            <w:lang w:eastAsia="zh-CN"/>
          </w:rPr>
          <w:t>ome delay.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AC059" w14:textId="77777777" w:rsidR="00796E24" w:rsidRDefault="00796E24">
      <w:r>
        <w:separator/>
      </w:r>
    </w:p>
  </w:endnote>
  <w:endnote w:type="continuationSeparator" w:id="0">
    <w:p w14:paraId="7F28B7D8" w14:textId="77777777" w:rsidR="00796E24" w:rsidRDefault="00796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5AC28" w14:textId="77777777" w:rsidR="00796E24" w:rsidRDefault="00796E24">
      <w:r>
        <w:separator/>
      </w:r>
    </w:p>
  </w:footnote>
  <w:footnote w:type="continuationSeparator" w:id="0">
    <w:p w14:paraId="2AD54DCA" w14:textId="77777777" w:rsidR="00796E24" w:rsidRDefault="00796E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011">
    <w15:presenceInfo w15:providerId="None" w15:userId="ZTE-101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B84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779DF"/>
    <w:rsid w:val="00082647"/>
    <w:rsid w:val="000B1216"/>
    <w:rsid w:val="000B14A6"/>
    <w:rsid w:val="000C4809"/>
    <w:rsid w:val="000C6598"/>
    <w:rsid w:val="000D21C2"/>
    <w:rsid w:val="000D759A"/>
    <w:rsid w:val="000F0CCC"/>
    <w:rsid w:val="000F2C43"/>
    <w:rsid w:val="000F3F43"/>
    <w:rsid w:val="00116BDF"/>
    <w:rsid w:val="00130F69"/>
    <w:rsid w:val="0013241F"/>
    <w:rsid w:val="00142F65"/>
    <w:rsid w:val="0014327E"/>
    <w:rsid w:val="00143552"/>
    <w:rsid w:val="001748C8"/>
    <w:rsid w:val="00183134"/>
    <w:rsid w:val="00191E6B"/>
    <w:rsid w:val="001A580D"/>
    <w:rsid w:val="001B5C2B"/>
    <w:rsid w:val="001B77E2"/>
    <w:rsid w:val="001D25E6"/>
    <w:rsid w:val="001D4C82"/>
    <w:rsid w:val="001E2EB5"/>
    <w:rsid w:val="001E41F3"/>
    <w:rsid w:val="001F151F"/>
    <w:rsid w:val="001F3B42"/>
    <w:rsid w:val="001F5A8D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3E5CC4"/>
    <w:rsid w:val="00411094"/>
    <w:rsid w:val="00413493"/>
    <w:rsid w:val="00435765"/>
    <w:rsid w:val="00435799"/>
    <w:rsid w:val="00436BAB"/>
    <w:rsid w:val="00440825"/>
    <w:rsid w:val="00443403"/>
    <w:rsid w:val="00457E7E"/>
    <w:rsid w:val="00497F14"/>
    <w:rsid w:val="004A4BEC"/>
    <w:rsid w:val="004A5019"/>
    <w:rsid w:val="004A512C"/>
    <w:rsid w:val="004B45A4"/>
    <w:rsid w:val="004D077E"/>
    <w:rsid w:val="004E15BD"/>
    <w:rsid w:val="004E2C7E"/>
    <w:rsid w:val="0050780D"/>
    <w:rsid w:val="00511527"/>
    <w:rsid w:val="0051277C"/>
    <w:rsid w:val="005275CB"/>
    <w:rsid w:val="0054453D"/>
    <w:rsid w:val="0055796A"/>
    <w:rsid w:val="005651FD"/>
    <w:rsid w:val="0058727F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1FA8"/>
    <w:rsid w:val="00637C43"/>
    <w:rsid w:val="00643317"/>
    <w:rsid w:val="00661116"/>
    <w:rsid w:val="006A257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96E24"/>
    <w:rsid w:val="007B4183"/>
    <w:rsid w:val="007B512A"/>
    <w:rsid w:val="007B5FC5"/>
    <w:rsid w:val="007C2097"/>
    <w:rsid w:val="007C2F14"/>
    <w:rsid w:val="007C7597"/>
    <w:rsid w:val="007D5229"/>
    <w:rsid w:val="007E6510"/>
    <w:rsid w:val="007E714F"/>
    <w:rsid w:val="007F3B4B"/>
    <w:rsid w:val="008275AA"/>
    <w:rsid w:val="008302F3"/>
    <w:rsid w:val="00852011"/>
    <w:rsid w:val="00856A30"/>
    <w:rsid w:val="008672D3"/>
    <w:rsid w:val="00870EE7"/>
    <w:rsid w:val="00875CCA"/>
    <w:rsid w:val="00883B6F"/>
    <w:rsid w:val="00884A5D"/>
    <w:rsid w:val="008902BC"/>
    <w:rsid w:val="008A0451"/>
    <w:rsid w:val="008A3B86"/>
    <w:rsid w:val="008A5E86"/>
    <w:rsid w:val="008A5F08"/>
    <w:rsid w:val="008B0E74"/>
    <w:rsid w:val="008B72B0"/>
    <w:rsid w:val="008D357F"/>
    <w:rsid w:val="008E128B"/>
    <w:rsid w:val="008E4502"/>
    <w:rsid w:val="008E4659"/>
    <w:rsid w:val="008E7FB6"/>
    <w:rsid w:val="008F686C"/>
    <w:rsid w:val="00915A10"/>
    <w:rsid w:val="00917C15"/>
    <w:rsid w:val="00920903"/>
    <w:rsid w:val="00921861"/>
    <w:rsid w:val="0093578B"/>
    <w:rsid w:val="00943DC1"/>
    <w:rsid w:val="00945CB4"/>
    <w:rsid w:val="00955D76"/>
    <w:rsid w:val="009629FD"/>
    <w:rsid w:val="0098105D"/>
    <w:rsid w:val="00986D55"/>
    <w:rsid w:val="0099753E"/>
    <w:rsid w:val="009B3291"/>
    <w:rsid w:val="009B405A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4A7C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24E1"/>
    <w:rsid w:val="00BC7C3B"/>
    <w:rsid w:val="00BD0266"/>
    <w:rsid w:val="00BD279D"/>
    <w:rsid w:val="00BD3B6F"/>
    <w:rsid w:val="00BE4AE1"/>
    <w:rsid w:val="00BE4DF7"/>
    <w:rsid w:val="00BF3228"/>
    <w:rsid w:val="00BF50AA"/>
    <w:rsid w:val="00C0610D"/>
    <w:rsid w:val="00C1232A"/>
    <w:rsid w:val="00C21836"/>
    <w:rsid w:val="00C24B6C"/>
    <w:rsid w:val="00C31593"/>
    <w:rsid w:val="00C37922"/>
    <w:rsid w:val="00C415C3"/>
    <w:rsid w:val="00C41736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4125"/>
    <w:rsid w:val="00D908E8"/>
    <w:rsid w:val="00DB173C"/>
    <w:rsid w:val="00DB72BB"/>
    <w:rsid w:val="00DC2EEA"/>
    <w:rsid w:val="00E015DE"/>
    <w:rsid w:val="00E02B17"/>
    <w:rsid w:val="00E159F8"/>
    <w:rsid w:val="00E23A56"/>
    <w:rsid w:val="00E24293"/>
    <w:rsid w:val="00E24619"/>
    <w:rsid w:val="00E4058E"/>
    <w:rsid w:val="00E40874"/>
    <w:rsid w:val="00E4306D"/>
    <w:rsid w:val="00E450DC"/>
    <w:rsid w:val="00E65E8A"/>
    <w:rsid w:val="00E670C5"/>
    <w:rsid w:val="00E90A16"/>
    <w:rsid w:val="00E924C6"/>
    <w:rsid w:val="00E9497F"/>
    <w:rsid w:val="00EA15FE"/>
    <w:rsid w:val="00EA76BB"/>
    <w:rsid w:val="00EB3FE7"/>
    <w:rsid w:val="00EC08D1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9207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E02B1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__3.vsd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030CD-8A9D-451E-9400-47C04123B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</TotalTime>
  <Pages>4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19</cp:revision>
  <cp:lastPrinted>1899-12-31T23:00:00Z</cp:lastPrinted>
  <dcterms:created xsi:type="dcterms:W3CDTF">2023-10-31T18:04:00Z</dcterms:created>
  <dcterms:modified xsi:type="dcterms:W3CDTF">2023-11-03T07:53:00Z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