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86CF" w14:textId="5FAFF7ED" w:rsidR="00DC4A2C" w:rsidRDefault="00DC4A2C" w:rsidP="00DC4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 w:rsidR="00BE55E4" w:rsidRPr="00645821">
        <w:rPr>
          <w:b/>
          <w:noProof/>
          <w:sz w:val="24"/>
        </w:rPr>
        <w:t>224</w:t>
      </w:r>
      <w:r w:rsidR="001F435B">
        <w:rPr>
          <w:b/>
          <w:noProof/>
          <w:sz w:val="24"/>
        </w:rPr>
        <w:t>604</w:t>
      </w:r>
    </w:p>
    <w:p w14:paraId="2AE28D90" w14:textId="7F610E82" w:rsidR="00DC4A2C" w:rsidRDefault="00DC4A2C" w:rsidP="00DC4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645821">
        <w:rPr>
          <w:i/>
          <w:noProof/>
          <w:sz w:val="22"/>
          <w:szCs w:val="22"/>
        </w:rPr>
        <w:tab/>
      </w:r>
      <w:r w:rsidR="00645821">
        <w:rPr>
          <w:i/>
          <w:noProof/>
          <w:sz w:val="22"/>
          <w:szCs w:val="22"/>
        </w:rPr>
        <w:tab/>
      </w:r>
      <w:r w:rsidR="00645821">
        <w:rPr>
          <w:i/>
          <w:noProof/>
          <w:sz w:val="22"/>
          <w:szCs w:val="22"/>
        </w:rPr>
        <w:tab/>
        <w:t xml:space="preserve">    </w:t>
      </w:r>
      <w:r w:rsidR="00BE55E4">
        <w:rPr>
          <w:i/>
          <w:noProof/>
          <w:sz w:val="22"/>
          <w:szCs w:val="22"/>
        </w:rPr>
        <w:t xml:space="preserve">Revision of </w:t>
      </w:r>
      <w:r w:rsidR="00BE55E4" w:rsidRPr="00BE55E4">
        <w:rPr>
          <w:i/>
          <w:noProof/>
          <w:sz w:val="22"/>
          <w:szCs w:val="22"/>
        </w:rPr>
        <w:t>C4-224322</w:t>
      </w:r>
      <w:r w:rsidR="00645821">
        <w:rPr>
          <w:i/>
          <w:noProof/>
          <w:sz w:val="22"/>
          <w:szCs w:val="22"/>
        </w:rPr>
        <w:t>, 4570</w:t>
      </w:r>
    </w:p>
    <w:p w14:paraId="65E9B040" w14:textId="1F3584AA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 w:rsidR="00C60295">
        <w:rPr>
          <w:b/>
          <w:noProof/>
          <w:sz w:val="24"/>
        </w:rPr>
        <w:t>C3-22</w:t>
      </w:r>
      <w:r w:rsidR="00C60295" w:rsidRPr="00C60295">
        <w:rPr>
          <w:b/>
          <w:noProof/>
          <w:sz w:val="24"/>
        </w:rPr>
        <w:t>4656</w:t>
      </w:r>
    </w:p>
    <w:p w14:paraId="511B78C4" w14:textId="4553C298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C3-224045</w:t>
      </w:r>
    </w:p>
    <w:p w14:paraId="0DF9D5DD" w14:textId="51DEA4AB" w:rsidR="009736D9" w:rsidRPr="00645821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 w:rsidRPr="00645821">
        <w:rPr>
          <w:b/>
          <w:noProof/>
          <w:sz w:val="24"/>
        </w:rPr>
        <w:t>22</w:t>
      </w:r>
      <w:r w:rsidR="00BE55E4" w:rsidRPr="00645821">
        <w:rPr>
          <w:b/>
          <w:noProof/>
          <w:sz w:val="24"/>
        </w:rPr>
        <w:t>5162</w:t>
      </w:r>
    </w:p>
    <w:p w14:paraId="7BB8191F" w14:textId="456F9923" w:rsidR="009736D9" w:rsidRPr="00645821" w:rsidRDefault="009736D9" w:rsidP="009736D9">
      <w:pPr>
        <w:pStyle w:val="CRCoverPage"/>
        <w:outlineLvl w:val="0"/>
        <w:rPr>
          <w:b/>
          <w:noProof/>
          <w:sz w:val="24"/>
        </w:rPr>
      </w:pPr>
      <w:r w:rsidRPr="00645821">
        <w:rPr>
          <w:b/>
          <w:noProof/>
          <w:sz w:val="24"/>
        </w:rPr>
        <w:t>E-Meeting, 18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– 26</w:t>
      </w:r>
      <w:r w:rsidRPr="00645821">
        <w:rPr>
          <w:b/>
          <w:noProof/>
          <w:sz w:val="24"/>
          <w:vertAlign w:val="superscript"/>
        </w:rPr>
        <w:t>th</w:t>
      </w:r>
      <w:r w:rsidRPr="00645821">
        <w:rPr>
          <w:b/>
          <w:noProof/>
          <w:sz w:val="24"/>
        </w:rPr>
        <w:t xml:space="preserve"> August 2022</w:t>
      </w:r>
      <w:r w:rsidR="00BE55E4" w:rsidRPr="00645821">
        <w:rPr>
          <w:b/>
          <w:noProof/>
          <w:sz w:val="24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</w:r>
      <w:r w:rsidR="00BE55E4" w:rsidRPr="00645821">
        <w:rPr>
          <w:i/>
          <w:noProof/>
          <w:sz w:val="22"/>
          <w:szCs w:val="22"/>
        </w:rPr>
        <w:tab/>
        <w:t xml:space="preserve">   Revision of</w:t>
      </w:r>
      <w:r w:rsidR="00BE55E4" w:rsidRPr="00645821">
        <w:t xml:space="preserve"> </w:t>
      </w:r>
      <w:r w:rsidR="00BE55E4" w:rsidRPr="00645821">
        <w:rPr>
          <w:i/>
          <w:noProof/>
          <w:sz w:val="22"/>
          <w:szCs w:val="22"/>
        </w:rPr>
        <w:t>C</w:t>
      </w:r>
      <w:r w:rsidR="00AA0C4E">
        <w:rPr>
          <w:i/>
          <w:noProof/>
          <w:sz w:val="22"/>
          <w:szCs w:val="22"/>
        </w:rPr>
        <w:t>1</w:t>
      </w:r>
      <w:r w:rsidR="00BE55E4" w:rsidRPr="00645821">
        <w:rPr>
          <w:i/>
          <w:noProof/>
          <w:sz w:val="22"/>
          <w:szCs w:val="22"/>
        </w:rPr>
        <w:t>-224</w:t>
      </w:r>
      <w:r w:rsidR="00AA0C4E">
        <w:rPr>
          <w:i/>
          <w:noProof/>
          <w:sz w:val="22"/>
          <w:szCs w:val="22"/>
        </w:rPr>
        <w:t>685</w:t>
      </w:r>
    </w:p>
    <w:p w14:paraId="2A2A6977" w14:textId="358735C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45821">
        <w:rPr>
          <w:b/>
          <w:noProof/>
          <w:sz w:val="24"/>
        </w:rPr>
        <w:t>3GPP TSG-CT</w:t>
      </w:r>
      <w:r w:rsidRPr="00645821">
        <w:rPr>
          <w:rFonts w:hint="eastAsia"/>
          <w:b/>
          <w:noProof/>
          <w:sz w:val="24"/>
          <w:lang w:eastAsia="zh-CN"/>
        </w:rPr>
        <w:t xml:space="preserve"> WG6</w:t>
      </w:r>
      <w:r w:rsidRPr="00645821">
        <w:rPr>
          <w:b/>
          <w:noProof/>
          <w:sz w:val="24"/>
        </w:rPr>
        <w:t xml:space="preserve"> Meeting #</w:t>
      </w:r>
      <w:r w:rsidRPr="00645821">
        <w:rPr>
          <w:rFonts w:hint="eastAsia"/>
          <w:b/>
          <w:noProof/>
          <w:sz w:val="24"/>
          <w:lang w:eastAsia="zh-CN"/>
        </w:rPr>
        <w:t>11</w:t>
      </w:r>
      <w:r w:rsidRPr="00645821">
        <w:rPr>
          <w:b/>
          <w:noProof/>
          <w:sz w:val="24"/>
          <w:lang w:eastAsia="zh-CN"/>
        </w:rPr>
        <w:t>2</w:t>
      </w:r>
      <w:r w:rsidRPr="00645821">
        <w:rPr>
          <w:b/>
          <w:noProof/>
          <w:sz w:val="24"/>
        </w:rPr>
        <w:t>-e</w:t>
      </w:r>
      <w:r w:rsidRPr="00645821">
        <w:rPr>
          <w:b/>
          <w:i/>
          <w:noProof/>
          <w:sz w:val="28"/>
        </w:rPr>
        <w:tab/>
      </w:r>
      <w:r w:rsidRPr="00645821">
        <w:rPr>
          <w:b/>
          <w:noProof/>
          <w:sz w:val="24"/>
        </w:rPr>
        <w:t>C</w:t>
      </w:r>
      <w:r w:rsidRPr="00645821">
        <w:rPr>
          <w:rFonts w:hint="eastAsia"/>
          <w:b/>
          <w:noProof/>
          <w:sz w:val="24"/>
          <w:lang w:eastAsia="zh-CN"/>
        </w:rPr>
        <w:t>6</w:t>
      </w:r>
      <w:r w:rsidRPr="00645821">
        <w:rPr>
          <w:b/>
          <w:noProof/>
          <w:sz w:val="24"/>
        </w:rPr>
        <w:t>-22</w:t>
      </w:r>
      <w:r w:rsidR="00C86F70" w:rsidRPr="00645821">
        <w:rPr>
          <w:b/>
          <w:noProof/>
          <w:sz w:val="24"/>
        </w:rPr>
        <w:t>0</w:t>
      </w:r>
      <w:r w:rsidR="00BE55E4" w:rsidRPr="00645821">
        <w:rPr>
          <w:b/>
          <w:noProof/>
          <w:sz w:val="24"/>
        </w:rPr>
        <w:t>486</w:t>
      </w:r>
    </w:p>
    <w:p w14:paraId="381CB919" w14:textId="52BD12F5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="00BE55E4">
        <w:rPr>
          <w:b/>
          <w:noProof/>
          <w:sz w:val="24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</w:r>
      <w:r w:rsidR="00BE55E4">
        <w:rPr>
          <w:i/>
          <w:noProof/>
          <w:sz w:val="22"/>
          <w:szCs w:val="22"/>
        </w:rPr>
        <w:tab/>
        <w:t xml:space="preserve">   Revision of</w:t>
      </w:r>
      <w:r w:rsidR="00BE55E4" w:rsidRPr="00BE55E4">
        <w:t xml:space="preserve"> </w:t>
      </w:r>
      <w:r w:rsidR="00BE55E4" w:rsidRPr="00BE55E4">
        <w:rPr>
          <w:i/>
          <w:noProof/>
          <w:sz w:val="22"/>
          <w:szCs w:val="22"/>
        </w:rPr>
        <w:t>C6-220455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343890F6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4A2C">
        <w:rPr>
          <w:rFonts w:ascii="Arial" w:eastAsia="Batang" w:hAnsi="Arial"/>
          <w:b/>
          <w:lang w:eastAsia="zh-CN"/>
        </w:rPr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8C7A4F2" w14:textId="77777777" w:rsidR="007B1542" w:rsidRDefault="007B1542" w:rsidP="007B154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B1542" w14:paraId="63176074" w14:textId="77777777" w:rsidTr="00497D9F">
        <w:tc>
          <w:tcPr>
            <w:tcW w:w="10314" w:type="dxa"/>
            <w:gridSpan w:val="4"/>
            <w:shd w:val="clear" w:color="auto" w:fill="E0E0E0"/>
          </w:tcPr>
          <w:p w14:paraId="6E0F7C10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B1542" w14:paraId="58518554" w14:textId="77777777" w:rsidTr="00497D9F">
        <w:tc>
          <w:tcPr>
            <w:tcW w:w="1101" w:type="dxa"/>
            <w:shd w:val="clear" w:color="auto" w:fill="E0E0E0"/>
          </w:tcPr>
          <w:p w14:paraId="12DC1F94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B437A6" w14:textId="77777777" w:rsidR="007B1542" w:rsidDel="00C02DF6" w:rsidRDefault="007B1542" w:rsidP="00497D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C7AEB4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85E93D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1542" w14:paraId="60745D0D" w14:textId="77777777" w:rsidTr="00497D9F">
        <w:tc>
          <w:tcPr>
            <w:tcW w:w="1101" w:type="dxa"/>
          </w:tcPr>
          <w:p w14:paraId="4A74BBE2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7B58BB2B" w14:textId="77777777" w:rsidR="007B1542" w:rsidRDefault="007B1542" w:rsidP="00497D9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6115A4F" w14:textId="77777777" w:rsidR="007B1542" w:rsidRDefault="007B1542" w:rsidP="00497D9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32C23B94" w14:textId="77777777" w:rsidR="007B1542" w:rsidRPr="00251D80" w:rsidRDefault="007B1542" w:rsidP="00497D9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7B1542" w14:paraId="386A7768" w14:textId="77777777" w:rsidTr="00497D9F">
        <w:trPr>
          <w:ins w:id="1" w:author="[AEM, Huawei] 08-2022 r1" w:date="2022-08-18T13:06:00Z"/>
        </w:trPr>
        <w:tc>
          <w:tcPr>
            <w:tcW w:w="1101" w:type="dxa"/>
          </w:tcPr>
          <w:p w14:paraId="6B22B614" w14:textId="77777777" w:rsidR="007B1542" w:rsidRPr="001C06DF" w:rsidRDefault="007B1542" w:rsidP="00497D9F">
            <w:pPr>
              <w:pStyle w:val="TAL"/>
              <w:rPr>
                <w:ins w:id="2" w:author="[AEM, Huawei] 08-2022 r1" w:date="2022-08-18T13:06:00Z"/>
                <w:rFonts w:cs="Arial"/>
                <w:szCs w:val="18"/>
              </w:rPr>
            </w:pPr>
            <w:ins w:id="3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2DB00EDC" w14:textId="77777777" w:rsidR="007B1542" w:rsidRPr="001C06DF" w:rsidRDefault="007B1542" w:rsidP="00497D9F">
            <w:pPr>
              <w:pStyle w:val="TAL"/>
              <w:rPr>
                <w:ins w:id="4" w:author="[AEM, Huawei] 08-2022 r1" w:date="2022-08-18T13:06:00Z"/>
                <w:rFonts w:cs="Arial"/>
                <w:szCs w:val="18"/>
              </w:rPr>
            </w:pPr>
            <w:ins w:id="5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5636CF7C" w14:textId="77777777" w:rsidR="007B1542" w:rsidRPr="006A1452" w:rsidRDefault="007B1542" w:rsidP="00497D9F">
            <w:pPr>
              <w:pStyle w:val="TAL"/>
              <w:rPr>
                <w:ins w:id="6" w:author="[AEM, Huawei] 08-2022 r1" w:date="2022-08-18T13:06:00Z"/>
                <w:rFonts w:cs="Arial"/>
                <w:szCs w:val="18"/>
              </w:rPr>
            </w:pPr>
            <w:ins w:id="7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0FC29F6B" w14:textId="77777777" w:rsidR="007B1542" w:rsidRPr="001C06DF" w:rsidRDefault="007B1542" w:rsidP="00497D9F">
            <w:pPr>
              <w:pStyle w:val="tah0"/>
              <w:rPr>
                <w:ins w:id="8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9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7B1542" w14:paraId="7A9F8250" w14:textId="77777777" w:rsidTr="00497D9F">
        <w:trPr>
          <w:ins w:id="10" w:author="[AEM, Huawei] 08-2022 r1" w:date="2022-08-18T13:06:00Z"/>
        </w:trPr>
        <w:tc>
          <w:tcPr>
            <w:tcW w:w="1101" w:type="dxa"/>
          </w:tcPr>
          <w:p w14:paraId="677398B6" w14:textId="77777777" w:rsidR="007B1542" w:rsidRDefault="007B1542" w:rsidP="00497D9F">
            <w:pPr>
              <w:pStyle w:val="TAL"/>
              <w:rPr>
                <w:ins w:id="11" w:author="[AEM, Huawei] 08-2022 r1" w:date="2022-08-18T13:06:00Z"/>
                <w:rFonts w:cs="Arial"/>
                <w:szCs w:val="18"/>
              </w:rPr>
            </w:pPr>
            <w:ins w:id="12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58B66657" w14:textId="77777777" w:rsidR="007B1542" w:rsidRDefault="007B1542" w:rsidP="00497D9F">
            <w:pPr>
              <w:pStyle w:val="TAL"/>
              <w:rPr>
                <w:ins w:id="13" w:author="[AEM, Huawei] 08-2022 r1" w:date="2022-08-18T13:06:00Z"/>
                <w:rFonts w:cs="Arial"/>
                <w:szCs w:val="18"/>
              </w:rPr>
            </w:pPr>
            <w:ins w:id="1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68810AD8" w14:textId="77777777" w:rsidR="007B1542" w:rsidRPr="006A1452" w:rsidRDefault="007B1542" w:rsidP="00497D9F">
            <w:pPr>
              <w:pStyle w:val="TAL"/>
              <w:rPr>
                <w:ins w:id="15" w:author="[AEM, Huawei] 08-2022 r1" w:date="2022-08-18T13:06:00Z"/>
                <w:rFonts w:cs="Arial"/>
                <w:szCs w:val="18"/>
              </w:rPr>
            </w:pPr>
            <w:ins w:id="16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3989E83F" w14:textId="77777777" w:rsidR="007B1542" w:rsidRPr="001C06DF" w:rsidRDefault="007B1542" w:rsidP="00497D9F">
            <w:pPr>
              <w:pStyle w:val="tah0"/>
              <w:rPr>
                <w:ins w:id="1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8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54573790" w14:textId="77777777" w:rsidR="007B1542" w:rsidRDefault="007B1542" w:rsidP="007B1542">
      <w:pPr>
        <w:ind w:right="-99"/>
        <w:rPr>
          <w:b/>
        </w:rPr>
      </w:pPr>
    </w:p>
    <w:p w14:paraId="30FB7CEF" w14:textId="77777777" w:rsidR="007B1542" w:rsidRDefault="007B1542" w:rsidP="007B154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7B1542" w14:paraId="57921AA1" w14:textId="77777777" w:rsidTr="00497D9F">
        <w:tc>
          <w:tcPr>
            <w:tcW w:w="11808" w:type="dxa"/>
            <w:gridSpan w:val="4"/>
            <w:shd w:val="clear" w:color="auto" w:fill="E0E0E0"/>
          </w:tcPr>
          <w:p w14:paraId="3AF4ACB3" w14:textId="77777777" w:rsidR="007B1542" w:rsidRDefault="007B1542" w:rsidP="00497D9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B1542" w14:paraId="5C7925FB" w14:textId="77777777" w:rsidTr="00497D9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B1476E5" w14:textId="77777777" w:rsidR="007B1542" w:rsidRDefault="007B1542" w:rsidP="00497D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21F1F3" w14:textId="77777777" w:rsidR="007B1542" w:rsidRDefault="007B1542" w:rsidP="00497D9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604BF169" w14:textId="77777777" w:rsidR="007B1542" w:rsidRDefault="007B1542" w:rsidP="00497D9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B1542" w14:paraId="62EEE931" w14:textId="77777777" w:rsidTr="00497D9F">
        <w:trPr>
          <w:gridAfter w:val="1"/>
          <w:wAfter w:w="3696" w:type="dxa"/>
        </w:trPr>
        <w:tc>
          <w:tcPr>
            <w:tcW w:w="1101" w:type="dxa"/>
          </w:tcPr>
          <w:p w14:paraId="2EB2EA0C" w14:textId="77777777" w:rsidR="007B1542" w:rsidRDefault="007B1542" w:rsidP="00497D9F">
            <w:pPr>
              <w:pStyle w:val="TAL"/>
            </w:pPr>
          </w:p>
        </w:tc>
        <w:tc>
          <w:tcPr>
            <w:tcW w:w="3326" w:type="dxa"/>
          </w:tcPr>
          <w:p w14:paraId="20C99C5D" w14:textId="77777777" w:rsidR="007B1542" w:rsidRDefault="007B1542" w:rsidP="00497D9F">
            <w:pPr>
              <w:pStyle w:val="TAL"/>
            </w:pPr>
          </w:p>
        </w:tc>
        <w:tc>
          <w:tcPr>
            <w:tcW w:w="3685" w:type="dxa"/>
          </w:tcPr>
          <w:p w14:paraId="718052A1" w14:textId="77777777" w:rsidR="007B1542" w:rsidRPr="00251D80" w:rsidRDefault="007B1542" w:rsidP="00497D9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274DCA3" w14:textId="77777777" w:rsidR="007B1542" w:rsidRDefault="007B1542" w:rsidP="007B154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584118E7" w14:textId="77777777" w:rsidR="007B1542" w:rsidRDefault="007B1542" w:rsidP="007B1542">
      <w:pPr>
        <w:pStyle w:val="Heading2"/>
      </w:pPr>
      <w:r>
        <w:t>3</w:t>
      </w:r>
      <w:r>
        <w:tab/>
        <w:t>Justification</w:t>
      </w:r>
    </w:p>
    <w:p w14:paraId="54653EE5" w14:textId="77777777" w:rsidR="007B1542" w:rsidRDefault="007B1542" w:rsidP="007B154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4B2AB407" w14:textId="77777777" w:rsidR="007B1542" w:rsidRDefault="007B1542" w:rsidP="007B1542">
      <w:pPr>
        <w:rPr>
          <w:ins w:id="19" w:author="[AEM, Huawei] 08-2022 r1" w:date="2022-08-18T13:12:00Z"/>
        </w:rPr>
      </w:pPr>
      <w:ins w:id="20" w:author="[AEM, Huawei] 08-2022 r1" w:date="2022-08-18T13:12:00Z">
        <w:r>
          <w:t xml:space="preserve">3GPP TS 26.502 </w:t>
        </w:r>
      </w:ins>
      <w:ins w:id="21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2" w:author="[AEM, Huawei] 08-2022 r1" w:date="2022-08-18T13:12:00Z">
        <w:r>
          <w:t>specify the stage 2 requirements for the MBS User Service architecture under the SA4 5MBUSA WID (920010)</w:t>
        </w:r>
      </w:ins>
      <w:ins w:id="23" w:author="[AEM, Huawei] 08-2022 r1" w:date="2022-08-18T13:14:00Z">
        <w:r>
          <w:t>.</w:t>
        </w:r>
      </w:ins>
    </w:p>
    <w:p w14:paraId="40494C68" w14:textId="77777777" w:rsidR="007B1542" w:rsidRDefault="007B1542" w:rsidP="007B1542">
      <w:r>
        <w:t>5MBS needs to s</w:t>
      </w:r>
      <w:r w:rsidRPr="00A0157A">
        <w:t>upport interworking with EPC/eMBMS for Public Safety</w:t>
      </w:r>
      <w:r>
        <w:t>.</w:t>
      </w:r>
    </w:p>
    <w:p w14:paraId="5704FFC8" w14:textId="77777777" w:rsidR="007B1542" w:rsidRDefault="007B1542" w:rsidP="007B154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5D578DD" w14:textId="77777777" w:rsidR="007B1542" w:rsidRDefault="007B1542" w:rsidP="007B1542">
      <w:pPr>
        <w:pStyle w:val="Heading2"/>
      </w:pPr>
      <w:r>
        <w:t>4</w:t>
      </w:r>
      <w:r>
        <w:tab/>
        <w:t>Objective</w:t>
      </w:r>
    </w:p>
    <w:p w14:paraId="198AB4FE" w14:textId="77777777" w:rsidR="007B1542" w:rsidRDefault="007B1542" w:rsidP="007B154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94E2DBE" w14:textId="77777777" w:rsidR="007B1542" w:rsidRDefault="007B1542" w:rsidP="007B1542">
      <w:r>
        <w:t>The following impacts on 3GPP CT working groups are identified.</w:t>
      </w:r>
    </w:p>
    <w:p w14:paraId="473DB813" w14:textId="77777777" w:rsidR="007B1542" w:rsidDel="00654AB0" w:rsidRDefault="007B1542" w:rsidP="007B1542">
      <w:pPr>
        <w:pStyle w:val="EditorsNote"/>
        <w:rPr>
          <w:del w:id="24" w:author="[AEM, Huawei] 07-2022" w:date="2022-08-10T10:47:00Z"/>
        </w:rPr>
      </w:pPr>
      <w:del w:id="25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5CB9A0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0EE0D251" w14:textId="77777777" w:rsidR="007B1542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1F123BF" w14:textId="77777777" w:rsidR="007B1542" w:rsidRDefault="007B1542" w:rsidP="007B1542">
      <w:pPr>
        <w:pStyle w:val="B1"/>
      </w:pPr>
      <w:r>
        <w:t>-</w:t>
      </w:r>
      <w:r>
        <w:tab/>
        <w:t>Adding UE pre-configuration for broadcast service.</w:t>
      </w:r>
    </w:p>
    <w:p w14:paraId="7AF54AAC" w14:textId="77777777" w:rsidR="007B1542" w:rsidDel="005705D5" w:rsidRDefault="007B1542" w:rsidP="007B1542">
      <w:pPr>
        <w:pStyle w:val="EditorsNote"/>
        <w:rPr>
          <w:del w:id="26" w:author="[AEM, Huawei] 07-2022" w:date="2022-08-10T12:48:00Z"/>
        </w:rPr>
      </w:pPr>
      <w:del w:id="27" w:author="[AEM, Huawei] 07-2022" w:date="2022-08-10T12:48:00Z">
        <w:r w:rsidDel="005705D5">
          <w:delText>Editor's note 2: The parameters for UE pre-configuration are FFS.</w:delText>
        </w:r>
      </w:del>
    </w:p>
    <w:p w14:paraId="2F3EA517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1503FE5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AFF42E" w14:textId="77777777" w:rsidR="007B1542" w:rsidRDefault="007B1542" w:rsidP="007B1542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F376732" w14:textId="77777777" w:rsidR="007B1542" w:rsidRDefault="007B1542" w:rsidP="007B1542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8" w:author="[AEM, Huawei] 07-2022" w:date="2022-07-22T18:57:00Z">
        <w:r w:rsidDel="00AD6292">
          <w:rPr>
            <w:lang w:val="en-US"/>
          </w:rPr>
          <w:delText>Potential d</w:delText>
        </w:r>
      </w:del>
      <w:ins w:id="29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B7EC4E1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30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1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953ABCD" w14:textId="77777777" w:rsidR="007B1542" w:rsidRPr="00654AB0" w:rsidRDefault="007B1542" w:rsidP="007B1542">
      <w:pPr>
        <w:pStyle w:val="B2"/>
        <w:rPr>
          <w:lang w:eastAsia="zh-CN"/>
        </w:rPr>
      </w:pPr>
      <w:r w:rsidRPr="00654AB0">
        <w:lastRenderedPageBreak/>
        <w:t>-</w:t>
      </w:r>
      <w:r w:rsidRPr="00654AB0">
        <w:tab/>
      </w:r>
      <w:del w:id="32" w:author="[AEM, Huawei] 07-2022" w:date="2022-08-10T10:48:00Z">
        <w:r w:rsidRPr="00654AB0" w:rsidDel="00654AB0">
          <w:delText>Potential i</w:delText>
        </w:r>
      </w:del>
      <w:ins w:id="33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4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5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6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7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49F2BCED" w14:textId="77777777" w:rsidR="007B1542" w:rsidDel="00654AB0" w:rsidRDefault="007B1542" w:rsidP="007B1542">
      <w:pPr>
        <w:pStyle w:val="EditorsNote"/>
        <w:rPr>
          <w:del w:id="38" w:author="[AEM, Huawei] 07-2022" w:date="2022-08-10T10:48:00Z"/>
        </w:rPr>
      </w:pPr>
      <w:del w:id="39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0046A7B1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319BF1BE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695C198" w14:textId="77777777" w:rsidR="007B1542" w:rsidRPr="009F041A" w:rsidRDefault="007B1542" w:rsidP="007B1542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7A30B596" w14:textId="77777777" w:rsidR="007B1542" w:rsidRPr="009F041A" w:rsidRDefault="007B1542" w:rsidP="007B1542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39B345BC" w14:textId="77777777" w:rsidR="007B1542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2D871C15" w14:textId="77777777" w:rsidR="007B154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334D22DA" w14:textId="77777777" w:rsidR="007B1542" w:rsidRPr="00BF6EA2" w:rsidRDefault="007B1542" w:rsidP="007B154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313EDB24" w14:textId="77777777" w:rsidR="007B1542" w:rsidRPr="009F041A" w:rsidRDefault="007B1542" w:rsidP="007B1542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5369B4AA" w14:textId="77777777" w:rsidR="007B1542" w:rsidRPr="009F041A" w:rsidRDefault="007B1542" w:rsidP="007B1542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1944CDA1" w14:textId="77777777" w:rsidR="007B1542" w:rsidRPr="009F041A" w:rsidRDefault="007B1542" w:rsidP="007B1542">
      <w:pPr>
        <w:pStyle w:val="B1"/>
        <w:rPr>
          <w:ins w:id="40" w:author="[AEM, Huawei] 07-2022" w:date="2022-07-27T17:35:00Z"/>
        </w:rPr>
      </w:pPr>
      <w:ins w:id="41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2" w:author="[AEM, Huawei] 07-2022" w:date="2022-07-27T17:36:00Z">
        <w:r>
          <w:t xml:space="preserve">to support the necessary </w:t>
        </w:r>
      </w:ins>
      <w:ins w:id="43" w:author="[AEM, Huawei] 07-2022" w:date="2022-07-27T17:35:00Z">
        <w:r w:rsidRPr="001A15F1">
          <w:t>extensions for 5GMS via eMBMS</w:t>
        </w:r>
      </w:ins>
      <w:ins w:id="44" w:author="[AEM, Huawei] 07-2022" w:date="2022-07-27T17:36:00Z">
        <w:r>
          <w:t>,</w:t>
        </w:r>
      </w:ins>
      <w:ins w:id="45" w:author="[AEM, Huawei] 07-2022" w:date="2022-07-27T17:35:00Z">
        <w:r>
          <w:t xml:space="preserve"> as defined in 3GPP TS 26.348.</w:t>
        </w:r>
      </w:ins>
    </w:p>
    <w:p w14:paraId="7F91543A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55944DD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4CB37547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BA6F7F7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N11mb between MB-SMF and AMF.</w:t>
      </w:r>
    </w:p>
    <w:p w14:paraId="6F838A0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45343CD" w14:textId="77777777" w:rsidR="007B1542" w:rsidRPr="00341C17" w:rsidRDefault="007B1542" w:rsidP="007B1542">
      <w:pPr>
        <w:pStyle w:val="B2"/>
      </w:pPr>
      <w:r>
        <w:t>-</w:t>
      </w:r>
      <w:r>
        <w:tab/>
        <w:t>N16mb between MB-SMF and SMF.</w:t>
      </w:r>
    </w:p>
    <w:p w14:paraId="295CE2B8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B727F1D" w14:textId="77777777" w:rsidR="007B1542" w:rsidRPr="00341C17" w:rsidRDefault="007B1542" w:rsidP="007B1542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2283664F" w14:textId="77777777" w:rsidR="007B1542" w:rsidRPr="00341C17" w:rsidRDefault="007B1542" w:rsidP="007B1542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25F8B865" w14:textId="77777777" w:rsidR="007B1542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C6D069" w14:textId="77777777" w:rsidR="007B1542" w:rsidRPr="00341C17" w:rsidRDefault="007B1542" w:rsidP="007B154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53361E31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E3113AB" w14:textId="77777777" w:rsidR="007B1542" w:rsidRDefault="007B1542" w:rsidP="007B154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1BCC671B" w14:textId="77777777" w:rsidR="007B1542" w:rsidRDefault="007B1542" w:rsidP="007B1542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0B9C4470" w14:textId="77777777" w:rsidR="007B1542" w:rsidRDefault="007B1542" w:rsidP="007B1542">
      <w:pPr>
        <w:pStyle w:val="B1"/>
      </w:pPr>
      <w:r>
        <w:lastRenderedPageBreak/>
        <w:t>-</w:t>
      </w:r>
      <w:r>
        <w:tab/>
        <w:t>Impacts to support MBS security requirements (e.g. MBS keys management) defined in Annex W of 3GPP TS 33.501.</w:t>
      </w:r>
    </w:p>
    <w:p w14:paraId="04FA3710" w14:textId="77777777" w:rsidR="007B1542" w:rsidRPr="006F6976" w:rsidRDefault="007B1542" w:rsidP="007B154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E1F0109" w14:textId="77777777" w:rsidR="007B1542" w:rsidRDefault="007B1542" w:rsidP="007B1542">
      <w:r>
        <w:t>-</w:t>
      </w:r>
      <w:r>
        <w:tab/>
        <w:t>Adding UE pre-configuration for broadcast service in the USIM.</w:t>
      </w:r>
    </w:p>
    <w:p w14:paraId="56776DCA" w14:textId="77777777" w:rsidR="007B1542" w:rsidRDefault="007B1542" w:rsidP="007B154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7B1542" w:rsidRPr="00E10367" w14:paraId="4603ECEF" w14:textId="77777777" w:rsidTr="00497D9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BCF13" w14:textId="77777777" w:rsidR="007B1542" w:rsidRPr="00E10367" w:rsidRDefault="007B1542" w:rsidP="00497D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14:paraId="3F08809C" w14:textId="77777777" w:rsidTr="00497D9F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56F48" w14:textId="77777777" w:rsidR="007B1542" w:rsidRPr="00FF3F0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AAEA8F" w14:textId="77777777" w:rsidR="007B1542" w:rsidRPr="000C5FE3" w:rsidRDefault="007B1542" w:rsidP="00497D9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F53BC7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3143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44ED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CE6A2" w14:textId="77777777" w:rsidR="007B1542" w:rsidRPr="00E10367" w:rsidRDefault="007B1542" w:rsidP="00497D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B1542" w:rsidRPr="009E2692" w14:paraId="778955F7" w14:textId="77777777" w:rsidTr="00497D9F">
        <w:tc>
          <w:tcPr>
            <w:tcW w:w="1413" w:type="dxa"/>
          </w:tcPr>
          <w:p w14:paraId="443ABD82" w14:textId="77777777" w:rsidR="007B1542" w:rsidRPr="00FF3F0C" w:rsidRDefault="007B1542" w:rsidP="00497D9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1C850017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561405B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6EEEC044" w14:textId="77777777" w:rsidR="007B1542" w:rsidRPr="00251D80" w:rsidRDefault="007B1542" w:rsidP="00497D9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5852EF68" w14:textId="77777777" w:rsidR="007B1542" w:rsidRPr="00251D80" w:rsidRDefault="007B1542" w:rsidP="00497D9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00B7489E" w14:textId="77777777" w:rsidR="007B1542" w:rsidRDefault="007B1542" w:rsidP="00497D9F">
            <w:r>
              <w:t>CT4 responsibility</w:t>
            </w:r>
          </w:p>
          <w:p w14:paraId="12699517" w14:textId="77777777" w:rsidR="007B1542" w:rsidRPr="002D69F9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7B1542" w:rsidRPr="009E2692" w14:paraId="43DA3D0B" w14:textId="77777777" w:rsidTr="00497D9F">
        <w:tc>
          <w:tcPr>
            <w:tcW w:w="1413" w:type="dxa"/>
          </w:tcPr>
          <w:p w14:paraId="6AB3DC6D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11C3537" w14:textId="77777777" w:rsidR="007B1542" w:rsidRDefault="007B1542" w:rsidP="00497D9F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02323CE0" w14:textId="77777777" w:rsidR="007B1542" w:rsidRDefault="007B1542" w:rsidP="00497D9F">
            <w:pPr>
              <w:spacing w:after="0"/>
            </w:pPr>
            <w:r>
              <w:t>5G System; Multicast/Broadcast Policy Control services;</w:t>
            </w:r>
          </w:p>
          <w:p w14:paraId="5C561233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D050A8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75724312" w14:textId="77777777" w:rsidR="007B1542" w:rsidRDefault="007B1542" w:rsidP="00497D9F">
            <w:pPr>
              <w:spacing w:after="0"/>
            </w:pPr>
            <w:r>
              <w:t>TSG#9</w:t>
            </w:r>
            <w:ins w:id="46" w:author="[AEM, Huawei] 07-2022" w:date="2022-07-27T17:38:00Z">
              <w:r>
                <w:t>7</w:t>
              </w:r>
            </w:ins>
            <w:del w:id="47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8" w:author="[AEM, Huawei] 07-2022" w:date="2022-07-27T17:38:00Z">
              <w:r>
                <w:t>9</w:t>
              </w:r>
            </w:ins>
            <w:del w:id="49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3B83FBF5" w14:textId="77777777" w:rsidR="007B1542" w:rsidRDefault="007B1542" w:rsidP="00497D9F">
            <w:r>
              <w:t>CT3 responsibility</w:t>
            </w:r>
          </w:p>
          <w:p w14:paraId="5165A791" w14:textId="77777777" w:rsidR="007B1542" w:rsidRPr="0057305F" w:rsidRDefault="007B1542" w:rsidP="00497D9F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7B1542" w:rsidRPr="00251D80" w14:paraId="50229F59" w14:textId="77777777" w:rsidTr="00497D9F">
        <w:tc>
          <w:tcPr>
            <w:tcW w:w="1413" w:type="dxa"/>
          </w:tcPr>
          <w:p w14:paraId="2664A0E5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D7D391F" w14:textId="77777777" w:rsidR="007B1542" w:rsidRDefault="007B1542" w:rsidP="00497D9F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4805427D" w14:textId="77777777" w:rsidR="007B1542" w:rsidRDefault="007B1542" w:rsidP="00497D9F">
            <w:pPr>
              <w:spacing w:after="0"/>
            </w:pPr>
            <w:r>
              <w:t>5G System; Multicast/Broadcast Service Function services;</w:t>
            </w:r>
          </w:p>
          <w:p w14:paraId="0CD4825D" w14:textId="77777777" w:rsidR="007B1542" w:rsidRDefault="007B1542" w:rsidP="00497D9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99F22A" w14:textId="77777777" w:rsidR="007B1542" w:rsidRPr="005516FE" w:rsidRDefault="007B1542" w:rsidP="00497D9F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FEC20EE" w14:textId="77777777" w:rsidR="007B1542" w:rsidRDefault="007B1542" w:rsidP="00497D9F">
            <w:pPr>
              <w:spacing w:after="0"/>
            </w:pPr>
            <w:r>
              <w:t>TSG#9</w:t>
            </w:r>
            <w:ins w:id="50" w:author="[AEM, Huawei] 07-2022" w:date="2022-07-27T17:38:00Z">
              <w:r>
                <w:t>7</w:t>
              </w:r>
            </w:ins>
            <w:del w:id="5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2" w:author="[AEM, Huawei] 07-2022" w:date="2022-07-27T17:38:00Z">
              <w:r>
                <w:t>9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00B824FA" w14:textId="77777777" w:rsidR="007B1542" w:rsidRDefault="007B1542" w:rsidP="00497D9F">
            <w:r>
              <w:t>CT3 responsibility</w:t>
            </w:r>
          </w:p>
          <w:p w14:paraId="336F4E7B" w14:textId="77777777" w:rsidR="007B1542" w:rsidRDefault="007B1542" w:rsidP="00497D9F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7B1542" w:rsidRPr="00B91EF6" w14:paraId="7236CD9D" w14:textId="77777777" w:rsidTr="00497D9F">
        <w:tc>
          <w:tcPr>
            <w:tcW w:w="1413" w:type="dxa"/>
          </w:tcPr>
          <w:p w14:paraId="5B47F66E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2C5BB11" w14:textId="77777777" w:rsidR="007B1542" w:rsidRDefault="007B1542" w:rsidP="00497D9F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26A6649A" w14:textId="77777777" w:rsidR="007B1542" w:rsidRDefault="007B1542" w:rsidP="00497D9F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86E314D" w14:textId="77777777" w:rsidR="007B1542" w:rsidRPr="005516FE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16662A25" w14:textId="77777777" w:rsidR="007B1542" w:rsidRDefault="007B1542" w:rsidP="00497D9F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686B98BE" w14:textId="77777777" w:rsidR="007B1542" w:rsidRDefault="007B1542" w:rsidP="00497D9F">
            <w:r>
              <w:t>CT4 responsibility</w:t>
            </w:r>
          </w:p>
          <w:p w14:paraId="02CF9FEC" w14:textId="77777777" w:rsidR="007B1542" w:rsidRPr="00005BF4" w:rsidRDefault="007B1542" w:rsidP="00497D9F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7B1542" w:rsidRPr="000F02B8" w14:paraId="0B61FBC1" w14:textId="77777777" w:rsidTr="00497D9F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8AC" w14:textId="77777777" w:rsidR="007B1542" w:rsidRDefault="007B1542" w:rsidP="00497D9F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B9F8" w14:textId="77777777" w:rsidR="007B1542" w:rsidRDefault="007B1542" w:rsidP="00497D9F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56FB" w14:textId="77777777" w:rsidR="007B1542" w:rsidRDefault="007B1542" w:rsidP="00497D9F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A6A4" w14:textId="77777777" w:rsidR="007B1542" w:rsidRPr="005516FE" w:rsidRDefault="007B1542" w:rsidP="00497D9F">
            <w:pPr>
              <w:spacing w:after="0"/>
            </w:pPr>
            <w:r>
              <w:t>TSG#9</w:t>
            </w:r>
            <w:ins w:id="54" w:author="Huawei_CHV_2" w:date="2022-08-25T10:50:00Z">
              <w:r>
                <w:t>7</w:t>
              </w:r>
            </w:ins>
            <w:del w:id="55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6" w:author="Huawei_CHV_2" w:date="2022-08-25T10:50:00Z">
              <w:r>
                <w:t>9</w:t>
              </w:r>
            </w:ins>
            <w:del w:id="57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91AE" w14:textId="77777777" w:rsidR="007B1542" w:rsidRDefault="007B1542" w:rsidP="00497D9F">
            <w:pPr>
              <w:spacing w:after="0"/>
            </w:pPr>
            <w:r>
              <w:t>TSG#9</w:t>
            </w:r>
            <w:ins w:id="58" w:author="Huawei_CHV_2" w:date="2022-08-25T10:50:00Z">
              <w:r>
                <w:t>7</w:t>
              </w:r>
            </w:ins>
            <w:del w:id="59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60" w:author="Huawei_CHV_2" w:date="2022-08-25T10:50:00Z">
              <w:r>
                <w:t>9</w:t>
              </w:r>
            </w:ins>
            <w:del w:id="61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B194" w14:textId="77777777" w:rsidR="007B1542" w:rsidRDefault="007B1542" w:rsidP="00497D9F">
            <w:r>
              <w:t>CT1 responsibility</w:t>
            </w:r>
          </w:p>
          <w:p w14:paraId="32914DCA" w14:textId="77777777" w:rsidR="007B1542" w:rsidRPr="000F02B8" w:rsidRDefault="007B1542" w:rsidP="00497D9F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4903C586" w14:textId="77777777" w:rsidR="007B1542" w:rsidRPr="00787467" w:rsidRDefault="007B1542" w:rsidP="007B154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B1542" w:rsidRPr="00C50F7C" w14:paraId="6FB82FA9" w14:textId="77777777" w:rsidTr="00497D9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BD782D" w14:textId="77777777" w:rsidR="007B1542" w:rsidRPr="00C50F7C" w:rsidRDefault="007B1542" w:rsidP="00497D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7B1542" w:rsidRPr="00C50F7C" w14:paraId="07644D4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95405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E8ED66" w14:textId="77777777" w:rsidR="007B1542" w:rsidRPr="00C50F7C" w:rsidRDefault="007B1542" w:rsidP="00497D9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E85AFD" w14:textId="77777777" w:rsidR="007B1542" w:rsidRPr="00C50F7C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77C31" w14:textId="77777777" w:rsidR="007B1542" w:rsidRDefault="007B1542" w:rsidP="00497D9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B1542" w:rsidRPr="00251D80" w14:paraId="776215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339" w14:textId="77777777" w:rsidR="007B1542" w:rsidRPr="00251D80" w:rsidRDefault="007B1542" w:rsidP="00497D9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9C9" w14:textId="77777777" w:rsidR="007B1542" w:rsidRPr="00251D80" w:rsidRDefault="007B1542" w:rsidP="00497D9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0A2E" w14:textId="77777777" w:rsidR="007B1542" w:rsidRPr="00251D80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1B5" w14:textId="77777777" w:rsidR="007B1542" w:rsidRPr="00251D80" w:rsidRDefault="007B1542" w:rsidP="00497D9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7B1542" w:rsidRPr="00251D80" w14:paraId="682789C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D8C" w14:textId="77777777" w:rsidR="007B1542" w:rsidRPr="00251D80" w:rsidRDefault="007B1542" w:rsidP="00497D9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04F0" w14:textId="77777777" w:rsidR="007B1542" w:rsidRPr="00251D80" w:rsidRDefault="007B1542" w:rsidP="00497D9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40D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0E5" w14:textId="77777777" w:rsidR="007B1542" w:rsidRPr="00251D80" w:rsidRDefault="007B1542" w:rsidP="00497D9F">
            <w:r>
              <w:rPr>
                <w:rStyle w:val="ZGSM"/>
              </w:rPr>
              <w:t>CT4</w:t>
            </w:r>
          </w:p>
        </w:tc>
      </w:tr>
      <w:tr w:rsidR="007B1542" w:rsidRPr="00251D80" w14:paraId="266437F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A1A" w14:textId="77777777" w:rsidR="007B1542" w:rsidRDefault="007B1542" w:rsidP="00497D9F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8A9E" w14:textId="77777777" w:rsidR="007B1542" w:rsidRDefault="007B1542" w:rsidP="00497D9F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AB5" w14:textId="77777777" w:rsidR="007B1542" w:rsidRDefault="007B1542" w:rsidP="00497D9F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3EC" w14:textId="77777777" w:rsidR="007B1542" w:rsidRDefault="007B1542" w:rsidP="00497D9F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7B1542" w:rsidRPr="00251D80" w14:paraId="6C27413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A74" w14:textId="77777777" w:rsidR="007B1542" w:rsidRPr="00251D80" w:rsidRDefault="007B1542" w:rsidP="00497D9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EEA" w14:textId="77777777" w:rsidR="007B1542" w:rsidRPr="00251D80" w:rsidRDefault="007B1542" w:rsidP="00497D9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BAB4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11B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5775F2A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736" w14:textId="77777777" w:rsidR="007B1542" w:rsidRPr="00251D80" w:rsidRDefault="007B1542" w:rsidP="00497D9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12BF" w14:textId="77777777" w:rsidR="007B1542" w:rsidRPr="001A19B9" w:rsidRDefault="007B1542" w:rsidP="00497D9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B5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74B4" w14:textId="77777777" w:rsidR="007B1542" w:rsidRPr="00251D80" w:rsidRDefault="007B1542" w:rsidP="00497D9F">
            <w:r w:rsidRPr="005516FE">
              <w:rPr>
                <w:rStyle w:val="ZGSM"/>
              </w:rPr>
              <w:t>CT4</w:t>
            </w:r>
          </w:p>
        </w:tc>
      </w:tr>
      <w:tr w:rsidR="007B1542" w:rsidRPr="00251D80" w14:paraId="3BE0194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BFE" w14:textId="77777777" w:rsidR="007B1542" w:rsidRPr="00251D80" w:rsidRDefault="007B1542" w:rsidP="00497D9F">
            <w:r w:rsidRPr="007C3D83">
              <w:lastRenderedPageBreak/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DDD" w14:textId="77777777" w:rsidR="007B1542" w:rsidRPr="00251D80" w:rsidRDefault="007B1542" w:rsidP="00497D9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B61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16E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209A5818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D6D" w14:textId="77777777" w:rsidR="007B1542" w:rsidRPr="00251D80" w:rsidRDefault="007B1542" w:rsidP="00497D9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0FE7" w14:textId="77777777" w:rsidR="007B1542" w:rsidRPr="00251D80" w:rsidRDefault="007B1542" w:rsidP="00497D9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D853" w14:textId="77777777" w:rsidR="007B1542" w:rsidRPr="00251D80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5F6" w14:textId="77777777" w:rsidR="007B1542" w:rsidRPr="00251D80" w:rsidRDefault="007B1542" w:rsidP="00497D9F">
            <w:r w:rsidRPr="005516FE">
              <w:t>CT4</w:t>
            </w:r>
          </w:p>
        </w:tc>
      </w:tr>
      <w:tr w:rsidR="007B1542" w:rsidRPr="00251D80" w14:paraId="56ED223C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F82" w14:textId="77777777" w:rsidR="007B1542" w:rsidRPr="001450AE" w:rsidRDefault="007B1542" w:rsidP="00497D9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050" w14:textId="77777777" w:rsidR="007B1542" w:rsidRPr="001450AE" w:rsidRDefault="007B1542" w:rsidP="00497D9F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9F" w14:textId="77777777" w:rsidR="007B1542" w:rsidRPr="001450AE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EF31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6772ECE0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62A" w14:textId="77777777" w:rsidR="007B1542" w:rsidRPr="001450AE" w:rsidRDefault="007B1542" w:rsidP="00497D9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873" w14:textId="77777777" w:rsidR="007B1542" w:rsidRPr="001450AE" w:rsidRDefault="007B1542" w:rsidP="00497D9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2E5" w14:textId="77777777" w:rsidR="007B1542" w:rsidRDefault="007B1542" w:rsidP="00497D9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6357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7F7D0AE5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3959" w14:textId="77777777" w:rsidR="007B1542" w:rsidRPr="001450AE" w:rsidRDefault="007B1542" w:rsidP="00497D9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DB5C" w14:textId="77777777" w:rsidR="007B1542" w:rsidRPr="001450AE" w:rsidRDefault="007B1542" w:rsidP="00497D9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B9A" w14:textId="77777777" w:rsidR="007B1542" w:rsidRDefault="007B1542" w:rsidP="00497D9F">
            <w:r>
              <w:t>TSG#9</w:t>
            </w:r>
            <w:ins w:id="62" w:author="[AEM, Huawei] 07-2022" w:date="2022-07-27T17:38:00Z">
              <w:r>
                <w:t>7</w:t>
              </w:r>
            </w:ins>
            <w:del w:id="63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4" w:author="[AEM, Huawei] 07-2022" w:date="2022-07-27T17:37:00Z">
              <w:r>
                <w:t>9</w:t>
              </w:r>
            </w:ins>
            <w:del w:id="65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8BE" w14:textId="77777777" w:rsidR="007B1542" w:rsidRPr="001450AE" w:rsidRDefault="007B1542" w:rsidP="00497D9F">
            <w:r w:rsidRPr="001450AE">
              <w:t>CT4</w:t>
            </w:r>
          </w:p>
        </w:tc>
      </w:tr>
      <w:tr w:rsidR="007B1542" w:rsidRPr="00251D80" w14:paraId="3F42D779" w14:textId="77777777" w:rsidTr="00497D9F">
        <w:trPr>
          <w:cantSplit/>
          <w:jc w:val="center"/>
          <w:ins w:id="66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E647" w14:textId="77777777" w:rsidR="007B1542" w:rsidRPr="001450AE" w:rsidRDefault="007B1542" w:rsidP="00497D9F">
            <w:pPr>
              <w:rPr>
                <w:ins w:id="67" w:author="[AEM, Huawei] 07-2022" w:date="2022-07-27T17:36:00Z"/>
              </w:rPr>
            </w:pPr>
            <w:ins w:id="68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31FE" w14:textId="77777777" w:rsidR="007B1542" w:rsidRPr="001450AE" w:rsidRDefault="007B1542" w:rsidP="00497D9F">
            <w:pPr>
              <w:rPr>
                <w:ins w:id="69" w:author="[AEM, Huawei] 07-2022" w:date="2022-07-27T17:36:00Z"/>
              </w:rPr>
            </w:pPr>
            <w:ins w:id="70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562" w14:textId="77777777" w:rsidR="007B1542" w:rsidRDefault="007B1542" w:rsidP="00497D9F">
            <w:pPr>
              <w:rPr>
                <w:ins w:id="71" w:author="[AEM, Huawei] 07-2022" w:date="2022-07-27T17:36:00Z"/>
              </w:rPr>
            </w:pPr>
            <w:ins w:id="72" w:author="[AEM, Huawei] 07-2022" w:date="2022-07-27T17:36:00Z">
              <w:r>
                <w:t>TSG#9</w:t>
              </w:r>
            </w:ins>
            <w:ins w:id="73" w:author="[AEM, Huawei] 07-2022" w:date="2022-07-27T17:38:00Z">
              <w:r>
                <w:t>7</w:t>
              </w:r>
            </w:ins>
            <w:ins w:id="74" w:author="[AEM, Huawei] 07-2022" w:date="2022-07-27T17:36:00Z">
              <w:r>
                <w:t xml:space="preserve"> (2022-0</w:t>
              </w:r>
            </w:ins>
            <w:ins w:id="75" w:author="[AEM, Huawei] 07-2022" w:date="2022-07-27T17:37:00Z">
              <w:r>
                <w:t>9</w:t>
              </w:r>
            </w:ins>
            <w:ins w:id="76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0F7" w14:textId="77777777" w:rsidR="007B1542" w:rsidRPr="001450AE" w:rsidRDefault="007B1542" w:rsidP="00497D9F">
            <w:pPr>
              <w:rPr>
                <w:ins w:id="77" w:author="[AEM, Huawei] 07-2022" w:date="2022-07-27T17:36:00Z"/>
              </w:rPr>
            </w:pPr>
            <w:ins w:id="78" w:author="[AEM, Huawei] 07-2022" w:date="2022-07-27T17:36:00Z">
              <w:r w:rsidRPr="00E42564">
                <w:t>CT3</w:t>
              </w:r>
            </w:ins>
          </w:p>
        </w:tc>
      </w:tr>
      <w:tr w:rsidR="007B1542" w:rsidRPr="00251D80" w14:paraId="4AAF62E3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917" w14:textId="77777777" w:rsidR="007B1542" w:rsidRPr="00E42564" w:rsidRDefault="007B1542" w:rsidP="00497D9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5972" w14:textId="77777777" w:rsidR="007B1542" w:rsidRPr="00E42564" w:rsidRDefault="007B1542" w:rsidP="00497D9F">
            <w:r>
              <w:t>I</w:t>
            </w:r>
            <w:r w:rsidRPr="00E42564">
              <w:t xml:space="preserve">mpacts to support </w:t>
            </w:r>
            <w:del w:id="79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5D0F" w14:textId="77777777" w:rsidR="007B1542" w:rsidRPr="00E42564" w:rsidRDefault="007B1542" w:rsidP="00497D9F">
            <w:r>
              <w:t>TSG#9</w:t>
            </w:r>
            <w:ins w:id="80" w:author="[AEM, Huawei] 07-2022" w:date="2022-07-27T17:38:00Z">
              <w:r>
                <w:t>7</w:t>
              </w:r>
            </w:ins>
            <w:del w:id="8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2" w:author="[AEM, Huawei] 07-2022" w:date="2022-07-27T17:37:00Z">
              <w:r>
                <w:t>9</w:t>
              </w:r>
            </w:ins>
            <w:del w:id="8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F8F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67DB9AD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724F" w14:textId="77777777" w:rsidR="007B1542" w:rsidRPr="00E42564" w:rsidRDefault="007B1542" w:rsidP="00497D9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45B" w14:textId="0FFF99B1" w:rsidR="007B1542" w:rsidRPr="00E42564" w:rsidRDefault="007B1542" w:rsidP="003039BC">
            <w:del w:id="84" w:author="[AEM, Huawei] 07-2022" w:date="2022-08-10T10:51:00Z">
              <w:r w:rsidDel="00654AB0">
                <w:delText>Potential i</w:delText>
              </w:r>
            </w:del>
            <w:ins w:id="85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6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7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ins w:id="88" w:author="[AEM, Huawei] 08-2022 r3" w:date="2022-08-25T12:56:00Z">
              <w:r>
                <w:t xml:space="preserve"> </w:t>
              </w:r>
            </w:ins>
            <w:ins w:id="89" w:author="[AEM, Huawei] 08-2022 r3" w:date="2022-08-25T12:57:00Z">
              <w:r>
                <w:t>S</w:t>
              </w:r>
            </w:ins>
            <w:ins w:id="90" w:author="[AEM, Huawei] 08-2022 r3" w:date="2022-08-25T12:56:00Z">
              <w:r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DC" w14:textId="77777777" w:rsidR="007B1542" w:rsidRPr="00E42564" w:rsidRDefault="007B1542" w:rsidP="00497D9F">
            <w:r>
              <w:t>TSG#9</w:t>
            </w:r>
            <w:ins w:id="91" w:author="[AEM, Huawei] 07-2022" w:date="2022-07-27T17:38:00Z">
              <w:r>
                <w:t>7</w:t>
              </w:r>
            </w:ins>
            <w:del w:id="9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3" w:author="[AEM, Huawei] 07-2022" w:date="2022-07-27T17:37:00Z">
              <w:r>
                <w:t>9</w:t>
              </w:r>
            </w:ins>
            <w:del w:id="9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4E8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7364E69E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4B3" w14:textId="77777777" w:rsidR="007B1542" w:rsidRPr="00E42564" w:rsidRDefault="007B1542" w:rsidP="00497D9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B81" w14:textId="77777777" w:rsidR="007B1542" w:rsidRPr="00E42564" w:rsidRDefault="007B1542" w:rsidP="00497D9F">
            <w:del w:id="95" w:author="[AEM, Huawei] 07-2022" w:date="2022-08-10T10:51:00Z">
              <w:r w:rsidRPr="00E42564" w:rsidDel="00654AB0">
                <w:delText>Possible i</w:delText>
              </w:r>
            </w:del>
            <w:ins w:id="96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7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8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1408" w14:textId="77777777" w:rsidR="007B1542" w:rsidRPr="00E42564" w:rsidRDefault="007B1542" w:rsidP="00497D9F">
            <w:r>
              <w:t>TSG#9</w:t>
            </w:r>
            <w:ins w:id="99" w:author="[AEM, Huawei] 07-2022" w:date="2022-07-27T17:38:00Z">
              <w:r>
                <w:t>7</w:t>
              </w:r>
            </w:ins>
            <w:del w:id="10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1" w:author="[AEM, Huawei] 07-2022" w:date="2022-07-27T17:37:00Z">
              <w:r>
                <w:t>9</w:t>
              </w:r>
            </w:ins>
            <w:del w:id="10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D8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5C001B2A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2C8C" w14:textId="77777777" w:rsidR="007B1542" w:rsidRPr="00E42564" w:rsidRDefault="007B1542" w:rsidP="00497D9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9C8D" w14:textId="77777777" w:rsidR="007B1542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3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55278EB6" w14:textId="77777777" w:rsidR="007B1542" w:rsidRPr="00E42564" w:rsidRDefault="007B1542" w:rsidP="00497D9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804" w14:textId="77777777" w:rsidR="007B1542" w:rsidRPr="00E42564" w:rsidRDefault="007B1542" w:rsidP="00497D9F">
            <w:r>
              <w:t>TSG#9</w:t>
            </w:r>
            <w:ins w:id="104" w:author="[AEM, Huawei] 07-2022" w:date="2022-07-27T17:38:00Z">
              <w:r>
                <w:t>7</w:t>
              </w:r>
            </w:ins>
            <w:del w:id="105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6" w:author="[AEM, Huawei] 07-2022" w:date="2022-07-27T17:37:00Z">
              <w:r>
                <w:t>9</w:t>
              </w:r>
            </w:ins>
            <w:del w:id="107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5627" w14:textId="77777777" w:rsidR="007B1542" w:rsidRPr="00E42564" w:rsidRDefault="007B1542" w:rsidP="00497D9F">
            <w:r w:rsidRPr="00E42564">
              <w:t>CT3</w:t>
            </w:r>
          </w:p>
        </w:tc>
      </w:tr>
      <w:tr w:rsidR="007B1542" w:rsidRPr="00251D80" w14:paraId="0DA20057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3FC" w14:textId="77777777" w:rsidR="007B1542" w:rsidRPr="007C3D83" w:rsidRDefault="007B1542" w:rsidP="00497D9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956" w14:textId="77777777" w:rsidR="007B1542" w:rsidRPr="00C868A6" w:rsidRDefault="007B1542" w:rsidP="00497D9F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8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9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5A52" w14:textId="77777777" w:rsidR="007B1542" w:rsidRPr="006C7AB3" w:rsidRDefault="007B1542" w:rsidP="00497D9F">
            <w:r>
              <w:t>TSG#9</w:t>
            </w:r>
            <w:ins w:id="110" w:author="[AEM, Huawei] 07-2022" w:date="2022-07-27T17:38:00Z">
              <w:r>
                <w:t>7</w:t>
              </w:r>
            </w:ins>
            <w:del w:id="11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2" w:author="[AEM, Huawei] 07-2022" w:date="2022-07-27T17:37:00Z">
              <w:r>
                <w:t>9</w:t>
              </w:r>
            </w:ins>
            <w:del w:id="11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F313" w14:textId="77777777" w:rsidR="007B1542" w:rsidRPr="005516FE" w:rsidRDefault="007B1542" w:rsidP="00497D9F">
            <w:r w:rsidRPr="005516FE">
              <w:t>CT3</w:t>
            </w:r>
          </w:p>
        </w:tc>
      </w:tr>
      <w:tr w:rsidR="007B1542" w:rsidRPr="00251D80" w14:paraId="5002B1AB" w14:textId="77777777" w:rsidTr="00497D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451" w14:textId="77777777" w:rsidR="007B1542" w:rsidRPr="007C3D83" w:rsidRDefault="007B1542" w:rsidP="00497D9F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F6F" w14:textId="77777777" w:rsidR="007B1542" w:rsidRDefault="007B1542" w:rsidP="00497D9F">
            <w:r>
              <w:t>Impacts to allow UE pre-configuration for broadcast service in the USIM</w:t>
            </w:r>
            <w:ins w:id="114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29" w14:textId="77777777" w:rsidR="007B1542" w:rsidRDefault="007B1542" w:rsidP="00497D9F">
            <w:r>
              <w:t>TSG#9</w:t>
            </w:r>
            <w:ins w:id="115" w:author="Huawei_CHV_2" w:date="2022-08-25T10:50:00Z">
              <w:r>
                <w:t>7</w:t>
              </w:r>
            </w:ins>
            <w:del w:id="116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7" w:author="Huawei_CHV_2" w:date="2022-08-25T10:50:00Z">
              <w:r>
                <w:t>9</w:t>
              </w:r>
            </w:ins>
            <w:del w:id="118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D4A" w14:textId="77777777" w:rsidR="007B1542" w:rsidRPr="005516FE" w:rsidRDefault="007B1542" w:rsidP="00497D9F">
            <w:r w:rsidRPr="005516FE">
              <w:t>CT</w:t>
            </w:r>
            <w:r>
              <w:t>6</w:t>
            </w:r>
          </w:p>
        </w:tc>
      </w:tr>
    </w:tbl>
    <w:p w14:paraId="1266D965" w14:textId="77777777" w:rsidR="007B1542" w:rsidRDefault="007B1542" w:rsidP="007B1542"/>
    <w:p w14:paraId="0EAEBD3A" w14:textId="77777777" w:rsidR="007B1542" w:rsidRDefault="007B1542" w:rsidP="007B1542">
      <w:pPr>
        <w:pStyle w:val="Heading2"/>
        <w:spacing w:before="0"/>
      </w:pPr>
      <w:r>
        <w:t>6</w:t>
      </w:r>
      <w:r>
        <w:tab/>
        <w:t>Work item Rapporteur(s)</w:t>
      </w:r>
    </w:p>
    <w:p w14:paraId="609E2320" w14:textId="77777777" w:rsidR="007B1542" w:rsidRPr="005E1742" w:rsidRDefault="007B1542" w:rsidP="007B1542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DB66049" w14:textId="77777777" w:rsidR="007B1542" w:rsidRDefault="007B1542" w:rsidP="007B1542">
      <w:pPr>
        <w:pStyle w:val="Heading2"/>
        <w:spacing w:before="0"/>
      </w:pPr>
      <w:r>
        <w:t>7</w:t>
      </w:r>
      <w:r>
        <w:tab/>
        <w:t>Work item leadership</w:t>
      </w:r>
    </w:p>
    <w:p w14:paraId="4898AC4E" w14:textId="77777777" w:rsidR="007B1542" w:rsidRPr="00251D80" w:rsidRDefault="007B1542" w:rsidP="007B1542">
      <w:r>
        <w:t>CT4.</w:t>
      </w:r>
    </w:p>
    <w:p w14:paraId="241719BC" w14:textId="77777777" w:rsidR="007B1542" w:rsidRPr="00557B2E" w:rsidRDefault="007B1542" w:rsidP="007B1542">
      <w:pPr>
        <w:spacing w:after="0"/>
        <w:ind w:right="-96"/>
      </w:pPr>
    </w:p>
    <w:p w14:paraId="2542FC44" w14:textId="77777777" w:rsidR="007B1542" w:rsidRDefault="007B1542" w:rsidP="007B1542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D494AC" w14:textId="77777777" w:rsidR="007B1542" w:rsidRPr="00251D80" w:rsidRDefault="007B1542" w:rsidP="007B154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7584767" w14:textId="77777777" w:rsidR="007B1542" w:rsidRDefault="007B1542" w:rsidP="007B154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7B1542" w14:paraId="1F0DEF40" w14:textId="77777777" w:rsidTr="00497D9F">
        <w:trPr>
          <w:jc w:val="center"/>
        </w:trPr>
        <w:tc>
          <w:tcPr>
            <w:tcW w:w="0" w:type="auto"/>
            <w:shd w:val="clear" w:color="auto" w:fill="E0E0E0"/>
          </w:tcPr>
          <w:p w14:paraId="30B807BF" w14:textId="77777777" w:rsidR="007B1542" w:rsidRDefault="007B1542" w:rsidP="00497D9F">
            <w:pPr>
              <w:pStyle w:val="TAH"/>
            </w:pPr>
            <w:r>
              <w:t>Supporting IM name</w:t>
            </w:r>
          </w:p>
        </w:tc>
      </w:tr>
      <w:tr w:rsidR="007B1542" w14:paraId="3D36DF07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4A01AF3" w14:textId="77777777" w:rsidR="007B1542" w:rsidRDefault="007B1542" w:rsidP="00497D9F">
            <w:pPr>
              <w:pStyle w:val="TAL"/>
            </w:pPr>
            <w:r>
              <w:t>Huawei</w:t>
            </w:r>
          </w:p>
        </w:tc>
      </w:tr>
      <w:tr w:rsidR="007B1542" w14:paraId="72D06899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7D16E808" w14:textId="77777777" w:rsidR="007B1542" w:rsidRDefault="007B1542" w:rsidP="00497D9F">
            <w:pPr>
              <w:pStyle w:val="TAL"/>
            </w:pPr>
            <w:r>
              <w:t>HiSilicon</w:t>
            </w:r>
          </w:p>
        </w:tc>
      </w:tr>
      <w:tr w:rsidR="007B1542" w14:paraId="665CB6F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4049B2CA" w14:textId="77777777" w:rsidR="007B1542" w:rsidRDefault="007B1542" w:rsidP="00497D9F">
            <w:pPr>
              <w:pStyle w:val="TAL"/>
            </w:pPr>
            <w:r>
              <w:t>one2many</w:t>
            </w:r>
          </w:p>
        </w:tc>
      </w:tr>
      <w:tr w:rsidR="007B1542" w14:paraId="58A7B24E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DE300F0" w14:textId="77777777" w:rsidR="007B1542" w:rsidRDefault="007B1542" w:rsidP="00497D9F">
            <w:pPr>
              <w:pStyle w:val="TAL"/>
            </w:pPr>
            <w:r>
              <w:t>Nokia</w:t>
            </w:r>
          </w:p>
        </w:tc>
      </w:tr>
      <w:tr w:rsidR="007B1542" w14:paraId="515D3F33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3470403D" w14:textId="77777777" w:rsidR="007B1542" w:rsidRDefault="007B1542" w:rsidP="00497D9F">
            <w:pPr>
              <w:pStyle w:val="TAL"/>
            </w:pPr>
            <w:r>
              <w:t>Nokia Shanghai Bell</w:t>
            </w:r>
          </w:p>
        </w:tc>
      </w:tr>
      <w:tr w:rsidR="007B1542" w14:paraId="3536D920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014E559B" w14:textId="77777777" w:rsidR="007B1542" w:rsidRDefault="007B1542" w:rsidP="00497D9F">
            <w:pPr>
              <w:pStyle w:val="TAL"/>
            </w:pPr>
            <w:r>
              <w:t>Vodafone</w:t>
            </w:r>
          </w:p>
        </w:tc>
      </w:tr>
      <w:tr w:rsidR="007B1542" w14:paraId="3B736E1B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143474D9" w14:textId="77777777" w:rsidR="007B1542" w:rsidRDefault="007B1542" w:rsidP="00497D9F">
            <w:pPr>
              <w:pStyle w:val="TAL"/>
            </w:pPr>
            <w:r>
              <w:t>Ericsson</w:t>
            </w:r>
          </w:p>
        </w:tc>
      </w:tr>
      <w:tr w:rsidR="007B1542" w14:paraId="66D296E5" w14:textId="77777777" w:rsidTr="00497D9F">
        <w:trPr>
          <w:jc w:val="center"/>
        </w:trPr>
        <w:tc>
          <w:tcPr>
            <w:tcW w:w="0" w:type="auto"/>
            <w:shd w:val="clear" w:color="auto" w:fill="auto"/>
          </w:tcPr>
          <w:p w14:paraId="5653C5A8" w14:textId="77777777" w:rsidR="007B1542" w:rsidRDefault="007B1542" w:rsidP="00497D9F">
            <w:pPr>
              <w:pStyle w:val="TAL"/>
            </w:pPr>
            <w:r>
              <w:t>Airbus</w:t>
            </w:r>
          </w:p>
        </w:tc>
      </w:tr>
      <w:tr w:rsidR="007B1542" w14:paraId="1C1B0D63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B95E" w14:textId="77777777" w:rsidR="007B1542" w:rsidRDefault="007B1542" w:rsidP="00497D9F">
            <w:pPr>
              <w:pStyle w:val="TAL"/>
            </w:pPr>
            <w:r>
              <w:t>Samsung</w:t>
            </w:r>
          </w:p>
        </w:tc>
      </w:tr>
      <w:tr w:rsidR="007B1542" w14:paraId="4A9214F6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5852" w14:textId="77777777" w:rsidR="007B1542" w:rsidRDefault="007B1542" w:rsidP="00497D9F">
            <w:pPr>
              <w:pStyle w:val="TAL"/>
            </w:pPr>
            <w:r>
              <w:t>ZTE</w:t>
            </w:r>
          </w:p>
        </w:tc>
      </w:tr>
      <w:tr w:rsidR="007B1542" w14:paraId="2C964B04" w14:textId="77777777" w:rsidTr="00497D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CAB" w14:textId="77777777" w:rsidR="007B1542" w:rsidRDefault="007B1542" w:rsidP="00497D9F">
            <w:pPr>
              <w:pStyle w:val="TAL"/>
            </w:pPr>
            <w:r>
              <w:t>CATT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sectPr w:rsidR="0006545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798D6" w14:textId="77777777" w:rsidR="00380C34" w:rsidRDefault="00380C34">
      <w:r>
        <w:separator/>
      </w:r>
    </w:p>
  </w:endnote>
  <w:endnote w:type="continuationSeparator" w:id="0">
    <w:p w14:paraId="785EA6D4" w14:textId="77777777" w:rsidR="00380C34" w:rsidRDefault="00380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9F4F6" w14:textId="77777777" w:rsidR="00380C34" w:rsidRDefault="00380C34">
      <w:r>
        <w:separator/>
      </w:r>
    </w:p>
  </w:footnote>
  <w:footnote w:type="continuationSeparator" w:id="0">
    <w:p w14:paraId="725D8DD2" w14:textId="77777777" w:rsidR="00380C34" w:rsidRDefault="00380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97EA2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0088"/>
    <w:rsid w:val="001E14C4"/>
    <w:rsid w:val="001E4E23"/>
    <w:rsid w:val="001E6E8B"/>
    <w:rsid w:val="001F435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39B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0C34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5821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1542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1AF0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86A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C4E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97CBD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0295"/>
    <w:rsid w:val="00C627C3"/>
    <w:rsid w:val="00C70BA0"/>
    <w:rsid w:val="00C715CA"/>
    <w:rsid w:val="00C73573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77BC3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475FE-55AC-46AA-9513-1CAEAE4E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Rev2</cp:lastModifiedBy>
  <cp:revision>3</cp:revision>
  <cp:lastPrinted>2000-02-29T11:31:00Z</cp:lastPrinted>
  <dcterms:created xsi:type="dcterms:W3CDTF">2022-08-26T07:21:00Z</dcterms:created>
  <dcterms:modified xsi:type="dcterms:W3CDTF">2022-08-26T07:33:00Z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1661499110</vt:lpwstr>
  </property>
</Properties>
</file>