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129CD27E"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C25141">
        <w:rPr>
          <w:b/>
          <w:noProof/>
          <w:sz w:val="24"/>
        </w:rPr>
        <w:t>573</w:t>
      </w:r>
    </w:p>
    <w:p w14:paraId="7144436D" w14:textId="2A60512C" w:rsidR="008053D5" w:rsidRDefault="00B86DAA" w:rsidP="005B7F2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C25141">
        <w:rPr>
          <w:b/>
          <w:noProof/>
          <w:sz w:val="24"/>
        </w:rPr>
        <w:tab/>
        <w:t>was C4-224209</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2925A1B" w:rsidR="008053D5" w:rsidRPr="00410371" w:rsidRDefault="00DA4FB4" w:rsidP="00B91F31">
            <w:pPr>
              <w:pStyle w:val="CRCoverPage"/>
              <w:spacing w:after="0"/>
              <w:jc w:val="right"/>
              <w:rPr>
                <w:b/>
                <w:noProof/>
                <w:sz w:val="28"/>
              </w:rPr>
            </w:pPr>
            <w:fldSimple w:instr=" DOCPROPERTY  Spec#  \* MERGEFORMAT ">
              <w:r w:rsidR="008053D5" w:rsidRPr="00410371">
                <w:rPr>
                  <w:b/>
                  <w:noProof/>
                  <w:sz w:val="28"/>
                </w:rPr>
                <w:t>29.</w:t>
              </w:r>
              <w:r w:rsidR="00421C60">
                <w:rPr>
                  <w:b/>
                  <w:noProof/>
                  <w:sz w:val="28"/>
                </w:rPr>
                <w:t>244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9FBDDEF" w:rsidR="008053D5" w:rsidRPr="00410371" w:rsidRDefault="00B61157"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507457">
              <w:rPr>
                <w:b/>
                <w:noProof/>
                <w:sz w:val="28"/>
              </w:rPr>
              <w:t>656</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8DB35E6" w:rsidR="008053D5" w:rsidRPr="00410371" w:rsidRDefault="00DA4FB4" w:rsidP="00B91F31">
            <w:pPr>
              <w:pStyle w:val="CRCoverPage"/>
              <w:spacing w:after="0"/>
              <w:jc w:val="center"/>
              <w:rPr>
                <w:noProof/>
                <w:sz w:val="28"/>
              </w:rPr>
            </w:pPr>
            <w:fldSimple w:instr=" DOCPROPERTY  Version  \* MERGEFORMAT ">
              <w:r w:rsidR="008053D5" w:rsidRPr="00410371">
                <w:rPr>
                  <w:b/>
                  <w:noProof/>
                  <w:sz w:val="28"/>
                </w:rPr>
                <w:t>17.</w:t>
              </w:r>
              <w:r w:rsidR="00421C60">
                <w:rPr>
                  <w:b/>
                  <w:noProof/>
                  <w:sz w:val="28"/>
                </w:rPr>
                <w:t>5</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FCD546F" w:rsidR="008053D5" w:rsidRDefault="00C25141" w:rsidP="00B91F31">
            <w:pPr>
              <w:pStyle w:val="CRCoverPage"/>
              <w:spacing w:after="0"/>
              <w:ind w:left="100"/>
              <w:rPr>
                <w:noProof/>
              </w:rPr>
            </w:pPr>
            <w:r>
              <w:t>FSSM Flag</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8CB679B" w:rsidR="008053D5" w:rsidRDefault="00A61E9E" w:rsidP="00B91F31">
            <w:pPr>
              <w:pStyle w:val="CRCoverPage"/>
              <w:spacing w:after="0"/>
              <w:ind w:left="100"/>
              <w:rPr>
                <w:noProof/>
              </w:rPr>
            </w:pPr>
            <w:r>
              <w:rPr>
                <w:rFonts w:cs="Arial"/>
                <w:lang w:val="en-US"/>
              </w:rP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E5E7EFB" w:rsidR="008053D5" w:rsidRDefault="00DA4FB4" w:rsidP="00B91F31">
            <w:pPr>
              <w:pStyle w:val="CRCoverPage"/>
              <w:spacing w:after="0"/>
              <w:ind w:left="100"/>
              <w:rPr>
                <w:noProof/>
              </w:rPr>
            </w:pPr>
            <w:fldSimple w:instr=" DOCPROPERTY  ResDate  \* MERGEFORMAT ">
              <w:r w:rsidR="008053D5">
                <w:rPr>
                  <w:noProof/>
                </w:rPr>
                <w:t>2022-0</w:t>
              </w:r>
              <w:r w:rsidR="00A61E9E">
                <w:rPr>
                  <w:noProof/>
                </w:rPr>
                <w:t>8</w:t>
              </w:r>
              <w:r w:rsidR="008053D5">
                <w:rPr>
                  <w:noProof/>
                </w:rPr>
                <w:t>-</w:t>
              </w:r>
              <w:r w:rsidR="00A61E9E">
                <w:rPr>
                  <w:noProof/>
                </w:rPr>
                <w:t>01</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080C474" w:rsidR="008053D5" w:rsidRDefault="007502E6"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DA4FB4"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00BE" w14:textId="0A714B99" w:rsidR="0068135C" w:rsidRDefault="0068135C" w:rsidP="00230B97">
            <w:pPr>
              <w:pStyle w:val="CRCoverPage"/>
              <w:spacing w:after="0"/>
              <w:ind w:left="100"/>
              <w:rPr>
                <w:lang w:val="en-US"/>
              </w:rPr>
            </w:pPr>
          </w:p>
          <w:p w14:paraId="376DE681" w14:textId="071949C4" w:rsidR="0068135C" w:rsidRDefault="003F443A" w:rsidP="00230B97">
            <w:pPr>
              <w:pStyle w:val="CRCoverPage"/>
              <w:spacing w:after="0"/>
              <w:ind w:left="100"/>
              <w:rPr>
                <w:lang w:val="en-US"/>
              </w:rPr>
            </w:pPr>
            <w:r>
              <w:rPr>
                <w:lang w:val="en-US"/>
              </w:rPr>
              <w:t>In addition, the CR corrects</w:t>
            </w:r>
            <w:r w:rsidR="0068135C">
              <w:rPr>
                <w:lang w:val="en-US"/>
              </w:rPr>
              <w:t xml:space="preserve"> a typo "FFSM" in </w:t>
            </w:r>
            <w:r w:rsidR="00D53DC9">
              <w:rPr>
                <w:lang w:val="en-US"/>
              </w:rPr>
              <w:t>clause 7.5.2.3</w:t>
            </w:r>
            <w:r w:rsidR="00EB12C4">
              <w:rPr>
                <w:lang w:val="en-US"/>
              </w:rPr>
              <w:t>.</w:t>
            </w:r>
          </w:p>
          <w:p w14:paraId="708AA7DE" w14:textId="10BB9402" w:rsidR="00176866" w:rsidRPr="006A2768" w:rsidRDefault="00176866" w:rsidP="00230B97">
            <w:pPr>
              <w:pStyle w:val="CRCoverPage"/>
              <w:spacing w:after="0"/>
              <w:ind w:left="100"/>
              <w:rPr>
                <w:lang w:val="en-US"/>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A8A7A" w14:textId="113F4BD7" w:rsidR="007411C8" w:rsidRDefault="00B3620A" w:rsidP="00091CAB">
            <w:pPr>
              <w:pStyle w:val="CRCoverPage"/>
              <w:spacing w:after="0"/>
              <w:ind w:left="100"/>
              <w:rPr>
                <w:noProof/>
              </w:rPr>
            </w:pPr>
            <w:r>
              <w:rPr>
                <w:noProof/>
                <w:lang w:val="en-US"/>
              </w:rPr>
              <w:t>Typo is corrected</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118DB" w:rsidR="001E41F3" w:rsidRDefault="00B3620A">
            <w:pPr>
              <w:pStyle w:val="CRCoverPage"/>
              <w:spacing w:after="0"/>
              <w:ind w:left="100"/>
              <w:rPr>
                <w:noProof/>
              </w:rPr>
            </w:pPr>
            <w:r>
              <w:rPr>
                <w:noProof/>
              </w:rPr>
              <w:t>incorrect specification leads confusion at implementation</w:t>
            </w:r>
            <w:r w:rsidR="00C874A1">
              <w:rPr>
                <w:noProof/>
              </w:rPr>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B4DAF" w:rsidR="001E41F3" w:rsidRDefault="00EB12C4" w:rsidP="00AD23AC">
            <w:pPr>
              <w:pStyle w:val="CRCoverPage"/>
              <w:ind w:left="100"/>
              <w:rPr>
                <w:noProof/>
              </w:rPr>
            </w:pPr>
            <w:r>
              <w:rPr>
                <w:noProof/>
              </w:rPr>
              <w:t>7.5.2.3</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19945"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EF5E5" w:rsidR="008863B9" w:rsidRDefault="00B61157">
            <w:pPr>
              <w:pStyle w:val="CRCoverPage"/>
              <w:spacing w:after="0"/>
              <w:ind w:left="100"/>
              <w:rPr>
                <w:noProof/>
              </w:rPr>
            </w:pPr>
            <w:r>
              <w:rPr>
                <w:noProof/>
              </w:rPr>
              <w:t>Rev1: keep only change in 7.5.2.3 to correct typo.</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3B2C9FD" w14:textId="20B930C2" w:rsidR="00EB12C4" w:rsidRPr="00441CD0" w:rsidRDefault="00EB12C4" w:rsidP="00EB12C4">
      <w:pPr>
        <w:pStyle w:val="Heading4"/>
        <w:rPr>
          <w:lang w:eastAsia="zh-CN"/>
        </w:rPr>
      </w:pPr>
      <w:bookmarkStart w:id="11" w:name="_Toc106825710"/>
      <w:bookmarkStart w:id="12" w:name="_Hlk102052065"/>
      <w:r w:rsidRPr="00441CD0">
        <w:t>7.5.2.3</w:t>
      </w:r>
      <w:r w:rsidRPr="00441CD0">
        <w:tab/>
        <w:t>Create FAR</w:t>
      </w:r>
      <w:r w:rsidRPr="00441CD0">
        <w:rPr>
          <w:lang w:val="en-US"/>
        </w:rPr>
        <w:t xml:space="preserve"> IE</w:t>
      </w:r>
      <w:r w:rsidRPr="00441CD0">
        <w:t xml:space="preserve"> within PFCP Session Establishment Request</w:t>
      </w:r>
      <w:bookmarkEnd w:id="11"/>
    </w:p>
    <w:p w14:paraId="1CFBAEAD" w14:textId="588D1AFD" w:rsidR="00EB12C4" w:rsidRDefault="00EB12C4" w:rsidP="00EB12C4">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E68EC6C" w14:textId="4B6FAA5C" w:rsidR="00EB12C4" w:rsidRDefault="00EB12C4" w:rsidP="00EB12C4">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B12C4" w14:paraId="4FA54534" w14:textId="4B2D80FD"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42F9AD" w14:textId="68F3AF35"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67120DD" w14:textId="67957D56"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068EE9" w14:textId="252658E8" w:rsidR="00EB12C4" w:rsidRDefault="00EB12C4" w:rsidP="00EE6A7E">
            <w:pPr>
              <w:pStyle w:val="TAC"/>
            </w:pPr>
            <w:r>
              <w:rPr>
                <w:szCs w:val="18"/>
              </w:rPr>
              <w:t xml:space="preserve">Create </w:t>
            </w:r>
            <w:r>
              <w:t xml:space="preserve">FAR </w:t>
            </w:r>
            <w:r>
              <w:rPr>
                <w:lang w:val="en-US"/>
              </w:rPr>
              <w:t>IE Type = 3 (decimal)</w:t>
            </w:r>
          </w:p>
        </w:tc>
      </w:tr>
      <w:tr w:rsidR="00EB12C4" w14:paraId="00CC2524" w14:textId="2A82159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5CBD73" w14:textId="2704A90C"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DCAB4A" w14:textId="78D60906"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A3E670" w14:textId="183B002A" w:rsidR="00EB12C4" w:rsidRDefault="00EB12C4" w:rsidP="00EE6A7E">
            <w:pPr>
              <w:pStyle w:val="TAC"/>
            </w:pPr>
            <w:r>
              <w:t>Length = n</w:t>
            </w:r>
          </w:p>
        </w:tc>
      </w:tr>
      <w:tr w:rsidR="00EB12C4" w14:paraId="1745E504" w14:textId="0878C619"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B99060" w14:textId="4B1E8323"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E4727E" w14:textId="5D1381B9" w:rsidR="00EB12C4" w:rsidRDefault="00EB12C4"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E0912EB" w14:textId="3CE297B7" w:rsidR="00EB12C4" w:rsidRDefault="00EB12C4"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D2799F8" w14:textId="32C460FF" w:rsidR="00EB12C4" w:rsidRDefault="00EB12C4"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4ACA75" w14:textId="54F2FA4A" w:rsidR="00EB12C4" w:rsidRDefault="00EB12C4" w:rsidP="00EE6A7E">
            <w:pPr>
              <w:pStyle w:val="TAH"/>
            </w:pPr>
            <w:r>
              <w:t>IE Type</w:t>
            </w:r>
          </w:p>
        </w:tc>
      </w:tr>
      <w:tr w:rsidR="00EB12C4" w14:paraId="21F2CF2C" w14:textId="51DD0651"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6F7D54" w14:textId="1C545F10" w:rsidR="00EB12C4" w:rsidRDefault="00EB12C4" w:rsidP="00EE6A7E">
            <w:pPr>
              <w:spacing w:after="0"/>
              <w:rPr>
                <w:rFonts w:ascii="Arial" w:hAnsi="Arial"/>
                <w:b/>
                <w:sz w:val="18"/>
              </w:rPr>
            </w:pPr>
            <w:bookmarkStart w:id="1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27E62B" w14:textId="6BCFA235" w:rsidR="00EB12C4" w:rsidRDefault="00EB12C4"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CB5D3C4" w14:textId="178EAA57" w:rsidR="00EB12C4" w:rsidRDefault="00EB12C4"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689DF5D" w14:textId="70E2B8EF" w:rsidR="00EB12C4" w:rsidRDefault="00EB12C4"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4AF8D6" w14:textId="027CF367" w:rsidR="00EB12C4" w:rsidRDefault="00EB12C4"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38DB92" w14:textId="22B5DF34" w:rsidR="00EB12C4" w:rsidRDefault="00EB12C4"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D4C41DC" w14:textId="65EEAAF4" w:rsidR="00EB12C4" w:rsidRDefault="00EB12C4"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1877C40" w14:textId="6699DAFD" w:rsidR="00EB12C4" w:rsidRDefault="00EB12C4"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5B6694E" w14:textId="3773003D" w:rsidR="00EB12C4" w:rsidRDefault="00EB12C4" w:rsidP="00EE6A7E">
            <w:pPr>
              <w:spacing w:after="0"/>
              <w:rPr>
                <w:rFonts w:ascii="Arial" w:hAnsi="Arial"/>
                <w:b/>
                <w:sz w:val="18"/>
              </w:rPr>
            </w:pPr>
            <w:bookmarkStart w:id="14" w:name="_PERM_MCCTEMPBM_CRPT05020319___7"/>
            <w:bookmarkEnd w:id="14"/>
          </w:p>
        </w:tc>
      </w:tr>
      <w:bookmarkEnd w:id="13"/>
      <w:tr w:rsidR="00EB12C4" w14:paraId="35D250EB" w14:textId="0A89BF7C"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028BCB" w14:textId="7FAF0EA7" w:rsidR="00EB12C4" w:rsidRDefault="00EB12C4" w:rsidP="00EE6A7E">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2BB9EF85" w14:textId="0CC72778"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7269610" w14:textId="2CE76FBF" w:rsidR="00EB12C4" w:rsidRDefault="00EB12C4" w:rsidP="00EE6A7E">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E57A7FF" w14:textId="0E923818"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D4C6B7" w14:textId="07AD20FF"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D83598" w14:textId="40B2650A" w:rsidR="00EB12C4" w:rsidRDefault="00EB12C4"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58CDD44" w14:textId="69F46F3C"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113367" w14:textId="2957EFD1"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6EDA4A7" w14:textId="39FBC38D" w:rsidR="00EB12C4" w:rsidRDefault="00EB12C4" w:rsidP="00EE6A7E">
            <w:pPr>
              <w:pStyle w:val="TAC"/>
            </w:pPr>
            <w:r>
              <w:t>FAR ID</w:t>
            </w:r>
          </w:p>
        </w:tc>
      </w:tr>
      <w:tr w:rsidR="00EB12C4" w14:paraId="1A17429D" w14:textId="06E3EB1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0770E54" w14:textId="11D9B68E" w:rsidR="00EB12C4" w:rsidRDefault="00EB12C4" w:rsidP="00EE6A7E">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26D86E1" w14:textId="0C8C9A41"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EDC41D3" w14:textId="1FE1D3CA" w:rsidR="00EB12C4" w:rsidRDefault="00EB12C4" w:rsidP="00EE6A7E">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72D61E8E" w14:textId="0DE55097"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5F24CD" w14:textId="1B5798FC"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37FA6" w14:textId="0544C845" w:rsidR="00EB12C4" w:rsidRDefault="00EB12C4"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314DF78" w14:textId="7FB99AC5"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CDC21A" w14:textId="7D9B9FC2"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9C528A" w14:textId="5EA54F66" w:rsidR="00EB12C4" w:rsidRDefault="00EB12C4" w:rsidP="00EE6A7E">
            <w:pPr>
              <w:pStyle w:val="TAC"/>
            </w:pPr>
            <w:r>
              <w:t>Apply Action</w:t>
            </w:r>
          </w:p>
        </w:tc>
      </w:tr>
      <w:tr w:rsidR="00EB12C4" w14:paraId="77BC56CA" w14:textId="704F302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96349A5" w14:textId="66532714" w:rsidR="00EB12C4" w:rsidRDefault="00EB12C4" w:rsidP="00EE6A7E">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10CF2CB" w14:textId="21C66753" w:rsidR="00EB12C4" w:rsidRDefault="00EB12C4" w:rsidP="00EE6A7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CB23E6" w14:textId="061C8A3C" w:rsidR="00EB12C4" w:rsidRDefault="00EB12C4" w:rsidP="00EE6A7E">
            <w:pPr>
              <w:pStyle w:val="TAL"/>
              <w:rPr>
                <w:lang w:val="x-none"/>
              </w:rPr>
            </w:pPr>
            <w:r>
              <w:t>This IE shall be present when the Apply Action requests the packets to be forwarded. It may be present otherwise.</w:t>
            </w:r>
          </w:p>
          <w:p w14:paraId="142CF358" w14:textId="0FEFC809" w:rsidR="00EB12C4" w:rsidRDefault="00EB12C4" w:rsidP="00EE6A7E">
            <w:pPr>
              <w:pStyle w:val="TAL"/>
            </w:pPr>
          </w:p>
          <w:p w14:paraId="1B8020B5" w14:textId="7EE60DA0" w:rsidR="00EB12C4" w:rsidRDefault="00EB12C4" w:rsidP="00EE6A7E">
            <w:pPr>
              <w:pStyle w:val="TAL"/>
            </w:pPr>
            <w:r>
              <w:t>When present, this IE shall contain the forwarding instructions to be applied by the UP function when the Apply Action requests the packets to be forwarded.</w:t>
            </w:r>
          </w:p>
          <w:p w14:paraId="1D7379E7" w14:textId="4407F116" w:rsidR="00EB12C4" w:rsidRDefault="00EB12C4" w:rsidP="00EE6A7E">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184498" w14:textId="6AE2705C"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0C6578" w14:textId="149D52FB"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9D75F2" w14:textId="7890293A" w:rsidR="00EB12C4" w:rsidRDefault="00EB12C4"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C2BE72" w14:textId="55CE2E8B"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110D3B" w14:textId="5E58708B"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3566FB" w14:textId="6629E551" w:rsidR="00EB12C4" w:rsidRDefault="00EB12C4" w:rsidP="00EE6A7E">
            <w:pPr>
              <w:pStyle w:val="TAC"/>
            </w:pPr>
            <w:r>
              <w:t>Forwarding Parameters</w:t>
            </w:r>
          </w:p>
        </w:tc>
      </w:tr>
      <w:tr w:rsidR="00EB12C4" w14:paraId="2D416B09" w14:textId="78FF42AD"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F5A78A6" w14:textId="6DDC7A77" w:rsidR="00EB12C4" w:rsidRDefault="00EB12C4" w:rsidP="00EE6A7E">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CD3361F" w14:textId="17647BC4" w:rsidR="00EB12C4" w:rsidRDefault="00EB12C4" w:rsidP="00EE6A7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DD0177B" w14:textId="2A2A318C" w:rsidR="00EB12C4" w:rsidRDefault="00EB12C4" w:rsidP="00EE6A7E">
            <w:pPr>
              <w:pStyle w:val="TAL"/>
              <w:rPr>
                <w:lang w:val="x-none"/>
              </w:rPr>
            </w:pPr>
            <w:r>
              <w:t>This IE shall be present when the Apply Action requests the packets to be duplicated. It may be present otherwise.</w:t>
            </w:r>
          </w:p>
          <w:p w14:paraId="6321A9D1" w14:textId="2FBB836E" w:rsidR="00EB12C4" w:rsidRDefault="00EB12C4" w:rsidP="00EE6A7E">
            <w:pPr>
              <w:pStyle w:val="TAL"/>
            </w:pPr>
          </w:p>
          <w:p w14:paraId="1D7C9291" w14:textId="5145AA2E" w:rsidR="00EB12C4" w:rsidRDefault="00EB12C4" w:rsidP="00EE6A7E">
            <w:pPr>
              <w:pStyle w:val="TAL"/>
            </w:pPr>
            <w:r>
              <w:t>When present, this IE shall contain the forwarding instructions to be applied by the UP function for the traffic to be duplicated, when the Apply Action requests the packets to be duplicated.</w:t>
            </w:r>
          </w:p>
          <w:p w14:paraId="4F0F7DC5" w14:textId="789E75C2" w:rsidR="00EB12C4" w:rsidRDefault="00EB12C4" w:rsidP="00EE6A7E">
            <w:pPr>
              <w:pStyle w:val="TAL"/>
            </w:pPr>
          </w:p>
          <w:p w14:paraId="2058D825" w14:textId="31C7047A" w:rsidR="00EB12C4" w:rsidRDefault="00EB12C4" w:rsidP="00EE6A7E">
            <w:pPr>
              <w:pStyle w:val="TAL"/>
              <w:rPr>
                <w:lang w:val="en-US" w:eastAsia="zh-CN"/>
              </w:rPr>
            </w:pPr>
            <w:r>
              <w:rPr>
                <w:lang w:eastAsia="zh-CN"/>
              </w:rPr>
              <w:t>Several IEs with the same IE type may be present to represent to duplicate the packets to different destinations. See NOTE 1.</w:t>
            </w:r>
          </w:p>
          <w:p w14:paraId="0B68B44C" w14:textId="3B0388F9" w:rsidR="00EB12C4" w:rsidRDefault="00EB12C4" w:rsidP="00EE6A7E">
            <w:pPr>
              <w:pStyle w:val="TAL"/>
              <w:rPr>
                <w:lang w:val="en-US"/>
              </w:rPr>
            </w:pPr>
          </w:p>
          <w:p w14:paraId="4AD98B92" w14:textId="5484156D" w:rsidR="00EB12C4" w:rsidRDefault="00EB12C4" w:rsidP="00EE6A7E">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CC3037" w14:textId="574B434D"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626F18" w14:textId="2C6D6B06"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4CBFA4" w14:textId="77F5DA2D"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60BAD6" w14:textId="35DE3598" w:rsidR="00EB12C4" w:rsidRDefault="00EB12C4"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EC8FCA" w14:textId="226B630C"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550F86" w14:textId="46A66862" w:rsidR="00EB12C4" w:rsidRDefault="00EB12C4" w:rsidP="00EE6A7E">
            <w:pPr>
              <w:pStyle w:val="TAC"/>
            </w:pPr>
            <w:r>
              <w:t>Duplicating Parameters</w:t>
            </w:r>
          </w:p>
        </w:tc>
      </w:tr>
      <w:tr w:rsidR="00EB12C4" w14:paraId="1E7793E2" w14:textId="76BCCDE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1B40CB7" w14:textId="718B6F35" w:rsidR="00EB12C4" w:rsidRDefault="00EB12C4" w:rsidP="00EE6A7E">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3589728" w14:textId="75ADD118" w:rsidR="00EB12C4"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8ABA8BA" w14:textId="0BDE7F52" w:rsidR="00EB12C4" w:rsidRDefault="00EB12C4" w:rsidP="00EE6A7E">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C74E78D" w14:textId="7D3C58BF"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E3C8FD" w14:textId="2DC2A9CC"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A277A9" w14:textId="2516473D"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FD581DB" w14:textId="3DAA0D90"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E3AB51" w14:textId="3C08B4B6"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30068A" w14:textId="4868C790" w:rsidR="00EB12C4" w:rsidRDefault="00EB12C4" w:rsidP="00EE6A7E">
            <w:pPr>
              <w:pStyle w:val="TAC"/>
              <w:rPr>
                <w:lang w:val="de-DE"/>
              </w:rPr>
            </w:pPr>
            <w:r>
              <w:rPr>
                <w:lang w:val="de-DE"/>
              </w:rPr>
              <w:t>BAR ID</w:t>
            </w:r>
          </w:p>
        </w:tc>
      </w:tr>
      <w:tr w:rsidR="00EB12C4" w14:paraId="5B430419" w14:textId="0279C7C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C70FDF8" w14:textId="193DF967" w:rsidR="00EB12C4" w:rsidRDefault="00EB12C4" w:rsidP="00EE6A7E">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5CC0E20" w14:textId="7B80B765" w:rsidR="00EB12C4" w:rsidRDefault="00EB12C4"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46C55B" w14:textId="276AC54A" w:rsidR="00EB12C4" w:rsidRDefault="00EB12C4" w:rsidP="00EE6A7E">
            <w:pPr>
              <w:pStyle w:val="TAL"/>
            </w:pPr>
            <w:r>
              <w:t>This IE shall be present when the Apply Action requests the packets to be duplicated for redundant transmission and the Forwarding Parameters IE is included. It may be present otherwise.</w:t>
            </w:r>
          </w:p>
          <w:p w14:paraId="760E04D4" w14:textId="461F63FA" w:rsidR="00EB12C4" w:rsidRDefault="00EB12C4" w:rsidP="00EE6A7E">
            <w:pPr>
              <w:pStyle w:val="TAL"/>
            </w:pPr>
          </w:p>
          <w:p w14:paraId="12DC31E1" w14:textId="3170A83E" w:rsidR="00EB12C4" w:rsidRDefault="00EB12C4" w:rsidP="00EE6A7E">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247237C4" w14:textId="49F3276B" w:rsidR="00EB12C4" w:rsidRDefault="00EB12C4" w:rsidP="00EE6A7E">
            <w:pPr>
              <w:pStyle w:val="TAL"/>
            </w:pPr>
          </w:p>
          <w:p w14:paraId="4CD2286E" w14:textId="69BEBE1B" w:rsidR="00EB12C4" w:rsidRDefault="00EB12C4" w:rsidP="00EE6A7E">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565CFB7" w14:textId="135D6B46"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DE6B76" w14:textId="6595632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CD4862" w14:textId="04C9FB43"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65ED27B" w14:textId="79E8CE0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BDB4B1" w14:textId="2E9ABF56"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C9B574" w14:textId="19238388" w:rsidR="00EB12C4" w:rsidRPr="00ED493B" w:rsidRDefault="00EB12C4" w:rsidP="00EE6A7E">
            <w:pPr>
              <w:pStyle w:val="TAC"/>
            </w:pPr>
            <w:r w:rsidRPr="00ED493B">
              <w:t>Redundant Transmission Forwarding Parameters</w:t>
            </w:r>
          </w:p>
        </w:tc>
      </w:tr>
      <w:tr w:rsidR="00EB12C4" w14:paraId="2021DC2F" w14:textId="07A6AA08"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5010E92" w14:textId="04A4B2F3" w:rsidR="00EB12C4" w:rsidRDefault="00EB12C4" w:rsidP="00EE6A7E">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0498C891" w14:textId="50C12C04" w:rsidR="00EB12C4" w:rsidRDefault="00EB12C4"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45307C3" w14:textId="24822EED" w:rsidR="00EB12C4" w:rsidRDefault="00EB12C4" w:rsidP="00EE6A7E">
            <w:pPr>
              <w:pStyle w:val="TAL"/>
            </w:pPr>
            <w:r>
              <w:t>This IE shall be present when the Apply Action is set to "F</w:t>
            </w:r>
            <w:del w:id="15" w:author="Frank Yong Yang" w:date="2022-08-09T17:14:00Z">
              <w:r w:rsidDel="00B356AA">
                <w:delText>F</w:delText>
              </w:r>
            </w:del>
            <w:ins w:id="16" w:author="Frank Yong Yang" w:date="2022-08-09T17:14:00Z">
              <w:r w:rsidR="00B356AA">
                <w:t>S</w:t>
              </w:r>
            </w:ins>
            <w:r>
              <w:t>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05DC0AC" w14:textId="032AE2D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B551A4" w14:textId="0CF2972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09BB2D" w14:textId="20632380"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5E6278" w14:textId="7069B77E"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F48D7B" w14:textId="08E9D8EA"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DE47323" w14:textId="5E0BD992" w:rsidR="00EB12C4" w:rsidRPr="00ED493B" w:rsidRDefault="00EB12C4" w:rsidP="00EE6A7E">
            <w:pPr>
              <w:pStyle w:val="TAC"/>
            </w:pPr>
            <w:r w:rsidRPr="00ED493B">
              <w:rPr>
                <w:lang w:val="en-US"/>
              </w:rPr>
              <w:t>MBS Multicast Parameters</w:t>
            </w:r>
          </w:p>
        </w:tc>
      </w:tr>
      <w:tr w:rsidR="00EB12C4" w14:paraId="132A35B9" w14:textId="0BFCC88E"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E08C214" w14:textId="63B1FD60" w:rsidR="00EB12C4" w:rsidRDefault="00EB12C4" w:rsidP="00EE6A7E">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10A4C49" w14:textId="7118E82B" w:rsidR="00EB12C4" w:rsidRDefault="00EB12C4"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31D7040" w14:textId="2EE207E6" w:rsidR="00EB12C4" w:rsidRDefault="00EB12C4" w:rsidP="00EE6A7E">
            <w:pPr>
              <w:pStyle w:val="TAL"/>
            </w:pPr>
            <w:r>
              <w:t>This IE shall be present when the Apply Action is set to "MBSU". This requests the MB-UPF to forward the MBS session data to a remote GTP-U peer for unicast transport.</w:t>
            </w:r>
          </w:p>
          <w:p w14:paraId="5B681805" w14:textId="3055CA43" w:rsidR="00EB12C4" w:rsidRDefault="00EB12C4" w:rsidP="00EE6A7E">
            <w:pPr>
              <w:pStyle w:val="TAL"/>
            </w:pPr>
          </w:p>
          <w:p w14:paraId="436E70AD" w14:textId="4A22F8BB" w:rsidR="00EB12C4" w:rsidRDefault="00EB12C4" w:rsidP="00EE6A7E">
            <w:pPr>
              <w:pStyle w:val="TAL"/>
            </w:pPr>
            <w:bookmarkStart w:id="17" w:name="_Hlk110330483"/>
            <w:r>
              <w:t>Several IEs with the same IE type may be present to request the MB-UPF to forward the MBS session data to multiple remote GTP-U peers.</w:t>
            </w:r>
            <w:bookmarkEnd w:id="17"/>
          </w:p>
        </w:tc>
        <w:tc>
          <w:tcPr>
            <w:tcW w:w="425" w:type="dxa"/>
            <w:tcBorders>
              <w:top w:val="single" w:sz="4" w:space="0" w:color="auto"/>
              <w:left w:val="single" w:sz="4" w:space="0" w:color="auto"/>
              <w:bottom w:val="single" w:sz="4" w:space="0" w:color="auto"/>
              <w:right w:val="single" w:sz="4" w:space="0" w:color="auto"/>
            </w:tcBorders>
          </w:tcPr>
          <w:p w14:paraId="7EE57629" w14:textId="184B5CDF"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F2F084" w14:textId="307C6BC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1C7E6" w14:textId="0ED81F66"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5EBB7E" w14:textId="7691502F"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4B8AB1" w14:textId="785D84D0"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F1491CD" w14:textId="700F09ED" w:rsidR="00EB12C4" w:rsidRDefault="00EB12C4" w:rsidP="00EE6A7E">
            <w:pPr>
              <w:pStyle w:val="TAC"/>
            </w:pPr>
            <w:r>
              <w:t>Add MBS Unicast Parameters</w:t>
            </w:r>
          </w:p>
        </w:tc>
      </w:tr>
      <w:tr w:rsidR="00EB12C4" w14:paraId="3C3960AF" w14:textId="632399F7" w:rsidTr="00EE6A7E">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55BC249" w14:textId="42A2304C" w:rsidR="00EB12C4" w:rsidRDefault="00EB12C4" w:rsidP="00EE6A7E">
            <w:pPr>
              <w:pStyle w:val="TAN"/>
              <w:rPr>
                <w:lang w:val="x-none"/>
              </w:rPr>
            </w:pPr>
            <w:r>
              <w:t>NOTE 1:</w:t>
            </w:r>
            <w:r>
              <w:tab/>
              <w:t>The same user plane packets may be required, according to operator's policy and configuration, to be duplicated to different SX3LIFs.</w:t>
            </w:r>
          </w:p>
        </w:tc>
      </w:tr>
    </w:tbl>
    <w:p w14:paraId="003EDE36" w14:textId="67D68812" w:rsidR="00EB12C4" w:rsidRDefault="00EB12C4" w:rsidP="00EB12C4"/>
    <w:p w14:paraId="06DF7FC8" w14:textId="25A90221" w:rsidR="00EB12C4" w:rsidRPr="00441CD0" w:rsidRDefault="00EB12C4" w:rsidP="00EB12C4">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EB12C4" w:rsidRPr="00441CD0" w14:paraId="3558B715" w14:textId="5999A78E"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35DE0B" w14:textId="681208CB" w:rsidR="00EB12C4" w:rsidRPr="00441CD0" w:rsidRDefault="00EB12C4" w:rsidP="00EE6A7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89431A9" w14:textId="16E84052" w:rsidR="00EB12C4" w:rsidRPr="00441CD0"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684223F7" w14:textId="66F844D5" w:rsidR="00EB12C4" w:rsidRPr="00441CD0"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6AB96F" w14:textId="450B3268" w:rsidR="00EB12C4" w:rsidRPr="00441CD0" w:rsidRDefault="00EB12C4" w:rsidP="00EE6A7E">
            <w:pPr>
              <w:pStyle w:val="TAC"/>
            </w:pPr>
            <w:r w:rsidRPr="00441CD0">
              <w:t xml:space="preserve">Forwarding Parameters </w:t>
            </w:r>
            <w:r w:rsidRPr="00441CD0">
              <w:rPr>
                <w:lang w:val="en-US"/>
              </w:rPr>
              <w:t>IE Type = 4 (decimal)</w:t>
            </w:r>
          </w:p>
        </w:tc>
      </w:tr>
      <w:tr w:rsidR="00EB12C4" w:rsidRPr="00441CD0" w14:paraId="4EAD767F" w14:textId="73C2A3CA"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747FB7" w14:textId="6DA27D60" w:rsidR="00EB12C4" w:rsidRPr="00441CD0" w:rsidRDefault="00EB12C4" w:rsidP="00EE6A7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B545637" w14:textId="0DB0B980" w:rsidR="00EB12C4" w:rsidRPr="00441CD0"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2D7C4171" w14:textId="4FC90D16" w:rsidR="00EB12C4" w:rsidRPr="00441CD0"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E74E24" w14:textId="1AE58F99" w:rsidR="00EB12C4" w:rsidRPr="00441CD0" w:rsidRDefault="00EB12C4" w:rsidP="00EE6A7E">
            <w:pPr>
              <w:pStyle w:val="TAC"/>
            </w:pPr>
            <w:r w:rsidRPr="00441CD0">
              <w:t>Length = n</w:t>
            </w:r>
          </w:p>
        </w:tc>
      </w:tr>
      <w:tr w:rsidR="00EB12C4" w:rsidRPr="00441CD0" w14:paraId="56402BB1" w14:textId="1C859B26"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A7C18C" w14:textId="18DDBCB1" w:rsidR="00EB12C4" w:rsidRPr="00441CD0" w:rsidRDefault="00EB12C4" w:rsidP="00EE6A7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B908C8" w14:textId="4D11E36F" w:rsidR="00EB12C4" w:rsidRPr="00441CD0" w:rsidRDefault="00EB12C4" w:rsidP="00EE6A7E">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29289F2" w14:textId="68F04E25" w:rsidR="00EB12C4" w:rsidRPr="00441CD0" w:rsidRDefault="00EB12C4" w:rsidP="00EE6A7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C2BF9D" w14:textId="2EC20B67" w:rsidR="00EB12C4" w:rsidRPr="00441CD0" w:rsidRDefault="00EB12C4" w:rsidP="00EE6A7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3DB471" w14:textId="54034547" w:rsidR="00EB12C4" w:rsidRPr="00441CD0" w:rsidRDefault="00EB12C4" w:rsidP="00EE6A7E">
            <w:pPr>
              <w:pStyle w:val="TAH"/>
            </w:pPr>
            <w:r w:rsidRPr="00441CD0">
              <w:t>IE Type</w:t>
            </w:r>
          </w:p>
        </w:tc>
      </w:tr>
      <w:tr w:rsidR="00EB12C4" w:rsidRPr="00441CD0" w14:paraId="7A6DD11C" w14:textId="6C4165D4"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D8FA91" w14:textId="4C9DB8ED" w:rsidR="00EB12C4" w:rsidRPr="00441CD0" w:rsidRDefault="00EB12C4" w:rsidP="00EE6A7E">
            <w:pPr>
              <w:spacing w:after="0"/>
              <w:rPr>
                <w:rFonts w:ascii="Arial" w:hAnsi="Arial"/>
                <w:b/>
                <w:sz w:val="18"/>
                <w:lang w:val="x-none"/>
              </w:rPr>
            </w:pPr>
            <w:bookmarkStart w:id="18"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1181A3" w14:textId="59CC37CF" w:rsidR="00EB12C4" w:rsidRPr="00441CD0" w:rsidRDefault="00EB12C4" w:rsidP="00EE6A7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A738E3" w14:textId="0A85E6A1" w:rsidR="00EB12C4" w:rsidRPr="00441CD0" w:rsidRDefault="00EB12C4" w:rsidP="00EE6A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3E1AE1" w14:textId="28919E5C" w:rsidR="00EB12C4" w:rsidRPr="00441CD0" w:rsidRDefault="00EB12C4" w:rsidP="00EE6A7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9A0F58" w14:textId="2222ACDB" w:rsidR="00EB12C4" w:rsidRPr="00441CD0" w:rsidRDefault="00EB12C4" w:rsidP="00EE6A7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4B6221" w14:textId="78E06D0A" w:rsidR="00EB12C4" w:rsidRPr="00441CD0" w:rsidRDefault="00EB12C4" w:rsidP="00EE6A7E">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0A0090EA" w14:textId="7FEE7306" w:rsidR="00EB12C4" w:rsidRPr="00441CD0" w:rsidRDefault="00EB12C4" w:rsidP="00EE6A7E">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2C41D79" w14:textId="1D1DE288" w:rsidR="00EB12C4" w:rsidRPr="00441CD0" w:rsidRDefault="00EB12C4" w:rsidP="00EE6A7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AB9B33" w14:textId="1E884164" w:rsidR="00EB12C4" w:rsidRPr="00441CD0" w:rsidRDefault="00EB12C4" w:rsidP="00EE6A7E">
            <w:pPr>
              <w:spacing w:after="0"/>
              <w:rPr>
                <w:rFonts w:ascii="Arial" w:hAnsi="Arial"/>
                <w:b/>
                <w:sz w:val="18"/>
                <w:lang w:val="x-none"/>
              </w:rPr>
            </w:pPr>
            <w:bookmarkStart w:id="19" w:name="_PERM_MCCTEMPBM_CRPT05020330___7"/>
            <w:bookmarkEnd w:id="19"/>
          </w:p>
        </w:tc>
      </w:tr>
      <w:bookmarkEnd w:id="18"/>
      <w:tr w:rsidR="00EB12C4" w:rsidRPr="00441CD0" w14:paraId="0906DCCC" w14:textId="6762B0B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1FC1A5A" w14:textId="3E23E21F" w:rsidR="00EB12C4" w:rsidRPr="00441CD0" w:rsidRDefault="00EB12C4" w:rsidP="00EE6A7E">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F8BE037" w14:textId="70B39BF3" w:rsidR="00EB12C4" w:rsidRPr="00441CD0" w:rsidRDefault="00EB12C4" w:rsidP="00EE6A7E">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4255893" w14:textId="5F749822" w:rsidR="00EB12C4" w:rsidRPr="00441CD0" w:rsidRDefault="00EB12C4" w:rsidP="00EE6A7E">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7C3DAE4" w14:textId="09092E52"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B12E59" w14:textId="5BE97218"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4BFE25" w14:textId="763C406C"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D61CE59" w14:textId="5AE0E631"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C35FE62" w14:textId="7006E97F"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E6CA51B" w14:textId="194E2EB6" w:rsidR="00EB12C4" w:rsidRPr="00441CD0" w:rsidRDefault="00EB12C4" w:rsidP="00EE6A7E">
            <w:pPr>
              <w:pStyle w:val="TAC"/>
            </w:pPr>
            <w:r w:rsidRPr="00441CD0">
              <w:t>Destination Interface</w:t>
            </w:r>
          </w:p>
        </w:tc>
      </w:tr>
      <w:tr w:rsidR="00EB12C4" w:rsidRPr="00441CD0" w14:paraId="3C7FB9A1" w14:textId="3A23B1B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751255F" w14:textId="1EF87054" w:rsidR="00EB12C4" w:rsidRPr="00441CD0" w:rsidRDefault="00EB12C4" w:rsidP="00EE6A7E">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138E3F" w14:textId="0350FE0C" w:rsidR="00EB12C4" w:rsidRPr="00441CD0" w:rsidRDefault="00EB12C4" w:rsidP="00EE6A7E">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44CD79" w14:textId="7E9C3216" w:rsidR="00EB12C4" w:rsidRPr="00441CD0" w:rsidRDefault="00EB12C4" w:rsidP="00EE6A7E">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68B527B" w14:textId="60D864E0"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E80302" w14:textId="48A7FA78"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C86B1F" w14:textId="1DD18598" w:rsidR="00EB12C4" w:rsidRPr="00441CD0" w:rsidRDefault="00EB12C4" w:rsidP="00EE6A7E">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7C266CB" w14:textId="118B1E4D"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7EE4E1D" w14:textId="6A8B76BD" w:rsidR="00EB12C4" w:rsidRPr="00441CD0" w:rsidRDefault="00EB12C4" w:rsidP="00EE6A7E">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379C9B" w14:textId="40AFFA57" w:rsidR="00EB12C4" w:rsidRPr="00441CD0" w:rsidRDefault="00EB12C4" w:rsidP="00EE6A7E">
            <w:pPr>
              <w:pStyle w:val="TAC"/>
              <w:rPr>
                <w:lang w:val="x-none"/>
              </w:rPr>
            </w:pPr>
            <w:r w:rsidRPr="00441CD0">
              <w:t>Network Instance</w:t>
            </w:r>
          </w:p>
        </w:tc>
      </w:tr>
      <w:tr w:rsidR="00EB12C4" w:rsidRPr="00441CD0" w14:paraId="5E89ECE3" w14:textId="08DB2C8B"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B012EBB" w14:textId="69207ED9" w:rsidR="00EB12C4" w:rsidRPr="00441CD0" w:rsidRDefault="00EB12C4" w:rsidP="00EE6A7E">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76A7C39" w14:textId="41523E52" w:rsidR="00EB12C4" w:rsidRPr="00441CD0" w:rsidRDefault="00EB12C4" w:rsidP="00EE6A7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2C6AB3" w14:textId="6EE8D8A7" w:rsidR="00EB12C4" w:rsidRPr="00441CD0" w:rsidRDefault="00EB12C4" w:rsidP="00EE6A7E">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5206469E" w14:textId="40152F61" w:rsidR="00EB12C4" w:rsidRPr="00441CD0" w:rsidRDefault="00EB12C4"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D00353" w14:textId="08BC3DF1"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1C5E85" w14:textId="1539D279"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362E636" w14:textId="12FCA460"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2693E9" w14:textId="45A2ADF7"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0539DF" w14:textId="3EE240C2" w:rsidR="00EB12C4" w:rsidRPr="00441CD0" w:rsidRDefault="00EB12C4" w:rsidP="00EE6A7E">
            <w:pPr>
              <w:pStyle w:val="TAC"/>
            </w:pPr>
            <w:r w:rsidRPr="00441CD0">
              <w:t>Redirect Information</w:t>
            </w:r>
          </w:p>
        </w:tc>
      </w:tr>
      <w:tr w:rsidR="00EB12C4" w:rsidRPr="00441CD0" w14:paraId="570EB4C2" w14:textId="7C732162"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C51A83D" w14:textId="208F6C9F" w:rsidR="00EB12C4" w:rsidRPr="00441CD0" w:rsidRDefault="00EB12C4" w:rsidP="00EE6A7E">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3B01BF5" w14:textId="6D85ACC2" w:rsidR="00EB12C4" w:rsidRPr="00441CD0"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2D39C7" w14:textId="1D0CBB2B" w:rsidR="00EB12C4" w:rsidRPr="00441CD0" w:rsidRDefault="00EB12C4" w:rsidP="00EE6A7E">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00E74D6" w14:textId="044E60B6"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A52502" w14:textId="47F9B784"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9B3E3" w14:textId="386A6EA6" w:rsidR="00EB12C4" w:rsidRPr="00441CD0" w:rsidRDefault="00EB12C4" w:rsidP="00EE6A7E">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CC6F689" w14:textId="00BC3D8B"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7ECD544" w14:textId="7E1FCA92"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BE4FF8" w14:textId="56E3CE6D" w:rsidR="00EB12C4" w:rsidRPr="00441CD0" w:rsidRDefault="00EB12C4" w:rsidP="00EE6A7E">
            <w:pPr>
              <w:pStyle w:val="TAC"/>
            </w:pPr>
            <w:r w:rsidRPr="00441CD0">
              <w:t>Outer Header Creation</w:t>
            </w:r>
          </w:p>
        </w:tc>
      </w:tr>
      <w:tr w:rsidR="00EB12C4" w:rsidRPr="00441CD0" w14:paraId="0F681AB0" w14:textId="5E0DF3B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A39643F" w14:textId="2A2F924B" w:rsidR="00EB12C4" w:rsidRPr="00441CD0" w:rsidRDefault="00EB12C4" w:rsidP="00EE6A7E">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6C7A2B3" w14:textId="2E420A00"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B97064" w14:textId="3B4A0EF4" w:rsidR="00EB12C4" w:rsidRPr="00441CD0" w:rsidRDefault="00EB12C4" w:rsidP="00EE6A7E">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C196B1F" w14:textId="7B6F75B1"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2F3FFC" w14:textId="539D248C"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B6511C" w14:textId="009CFB30" w:rsidR="00EB12C4" w:rsidRPr="00441CD0" w:rsidRDefault="00EB12C4" w:rsidP="00EE6A7E">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652593E" w14:textId="0AEE8864"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0367098" w14:textId="391FCD59"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8A6597" w14:textId="1C7560C4" w:rsidR="00EB12C4" w:rsidRPr="00441CD0" w:rsidRDefault="00EB12C4" w:rsidP="00EE6A7E">
            <w:pPr>
              <w:pStyle w:val="TAC"/>
              <w:rPr>
                <w:lang w:val="x-none"/>
              </w:rPr>
            </w:pPr>
            <w:r w:rsidRPr="00441CD0">
              <w:t>Transport Level Marking</w:t>
            </w:r>
          </w:p>
        </w:tc>
      </w:tr>
      <w:tr w:rsidR="00EB12C4" w:rsidRPr="00441CD0" w14:paraId="67585F0E" w14:textId="70C0641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7D49AB2" w14:textId="789E57F5" w:rsidR="00EB12C4" w:rsidRPr="00441CD0" w:rsidRDefault="00EB12C4" w:rsidP="00EE6A7E">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23F6074" w14:textId="5FE73811"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64080C" w14:textId="23B346E7" w:rsidR="00EB12C4" w:rsidRPr="00441CD0" w:rsidRDefault="00EB12C4" w:rsidP="00EE6A7E">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3C95A042" w14:textId="1E71AF7A" w:rsidR="00EB12C4" w:rsidRPr="00441CD0" w:rsidRDefault="00EB12C4" w:rsidP="00EE6A7E">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331CD08" w14:textId="77A4FCF0" w:rsidR="00EB12C4" w:rsidRPr="00441CD0" w:rsidRDefault="00EB12C4"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938991" w14:textId="035642CE"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115B77" w14:textId="7DFB3FFF"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7EEAB44" w14:textId="7FFD79FD"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A2D0AAD" w14:textId="72B94C73"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FF4072" w14:textId="043B4485" w:rsidR="00EB12C4" w:rsidRPr="00441CD0" w:rsidRDefault="00EB12C4" w:rsidP="00EE6A7E">
            <w:pPr>
              <w:pStyle w:val="TAC"/>
            </w:pPr>
            <w:r w:rsidRPr="00441CD0">
              <w:t>Forwarding Policy</w:t>
            </w:r>
          </w:p>
        </w:tc>
      </w:tr>
      <w:tr w:rsidR="00EB12C4" w:rsidRPr="00441CD0" w14:paraId="4B29BE0B" w14:textId="56548B20"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4438FDA" w14:textId="60FEB158" w:rsidR="00EB12C4" w:rsidRPr="00441CD0" w:rsidRDefault="00EB12C4" w:rsidP="00EE6A7E">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F26A05" w14:textId="140F8D2C" w:rsidR="00EB12C4" w:rsidRPr="00441CD0" w:rsidRDefault="00EB12C4" w:rsidP="00EE6A7E">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DA3B20" w14:textId="7DAE92EA" w:rsidR="00EB12C4" w:rsidRPr="00441CD0" w:rsidRDefault="00EB12C4" w:rsidP="00EE6A7E">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31B1777" w14:textId="1CEB8CC8" w:rsidR="00EB12C4" w:rsidRPr="00441CD0" w:rsidRDefault="00EB12C4"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5FE5BA" w14:textId="60DCD5B3"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FD04EF" w14:textId="606D10AB"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3B32209" w14:textId="5B9E30FE"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A2D8B9D" w14:textId="133AC45C"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51BF6E" w14:textId="18A6E965" w:rsidR="00EB12C4" w:rsidRPr="00441CD0" w:rsidRDefault="00EB12C4" w:rsidP="00EE6A7E">
            <w:pPr>
              <w:pStyle w:val="TAC"/>
            </w:pPr>
            <w:r w:rsidRPr="00441CD0">
              <w:t>Header Enrichment</w:t>
            </w:r>
          </w:p>
        </w:tc>
      </w:tr>
      <w:tr w:rsidR="00EB12C4" w:rsidRPr="00441CD0" w14:paraId="2479D822" w14:textId="7AA616CC"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B6C9918" w14:textId="79C31B58" w:rsidR="00EB12C4" w:rsidRPr="00441CD0" w:rsidRDefault="00EB12C4" w:rsidP="00EE6A7E">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039F32E" w14:textId="1F8E5B7A"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32EDCC" w14:textId="0ED68859" w:rsidR="00EB12C4" w:rsidRPr="00441CD0" w:rsidRDefault="00EB12C4" w:rsidP="00EE6A7E">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ED98CE4" w14:textId="533733B4" w:rsidR="00EB12C4" w:rsidRPr="00441CD0" w:rsidRDefault="00EB12C4" w:rsidP="00EE6A7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FEE23F" w14:textId="091655FE" w:rsidR="00EB12C4" w:rsidRPr="00441CD0" w:rsidRDefault="00EB12C4" w:rsidP="00EE6A7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3A2F13" w14:textId="10BF00F3" w:rsidR="00EB12C4" w:rsidRPr="00441CD0" w:rsidRDefault="00EB12C4" w:rsidP="00EE6A7E">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62CE1D7" w14:textId="70ECD3C6" w:rsidR="00EB12C4" w:rsidRPr="00441CD0" w:rsidRDefault="00EB12C4" w:rsidP="00EE6A7E">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2E0CB5A" w14:textId="3935A62D"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E5F1CC" w14:textId="3B3BA7EE" w:rsidR="00EB12C4" w:rsidRPr="00441CD0" w:rsidRDefault="00EB12C4" w:rsidP="00EE6A7E">
            <w:pPr>
              <w:pStyle w:val="TAC"/>
              <w:rPr>
                <w:lang w:val="x-none"/>
              </w:rPr>
            </w:pPr>
            <w:r w:rsidRPr="00441CD0">
              <w:rPr>
                <w:lang w:val="sv-SE"/>
              </w:rPr>
              <w:t>Traffic Endpoint ID</w:t>
            </w:r>
          </w:p>
        </w:tc>
      </w:tr>
      <w:tr w:rsidR="00EB12C4" w:rsidRPr="00441CD0" w14:paraId="5008F3FE" w14:textId="4397B874"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1654C97" w14:textId="725FBDAB" w:rsidR="00EB12C4" w:rsidRPr="00441CD0" w:rsidRDefault="00EB12C4" w:rsidP="00EE6A7E">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383E8E" w14:textId="2FF5252A" w:rsidR="00EB12C4" w:rsidRPr="00441CD0"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6C4B79C" w14:textId="03519CAB" w:rsidR="00EB12C4" w:rsidRPr="00441CD0" w:rsidRDefault="00EB12C4" w:rsidP="00EE6A7E">
            <w:pPr>
              <w:pStyle w:val="TAL"/>
              <w:rPr>
                <w:lang w:eastAsia="zh-CN"/>
              </w:rPr>
            </w:pPr>
            <w:r w:rsidRPr="00441CD0">
              <w:rPr>
                <w:lang w:eastAsia="zh-CN"/>
              </w:rPr>
              <w:t>This IE shall be present if proxying is to be performed by the UP function.</w:t>
            </w:r>
          </w:p>
          <w:p w14:paraId="03C4B657" w14:textId="6CF40451" w:rsidR="00EB12C4" w:rsidRPr="00441CD0" w:rsidRDefault="00EB12C4" w:rsidP="00EE6A7E">
            <w:pPr>
              <w:pStyle w:val="TAL"/>
              <w:rPr>
                <w:lang w:eastAsia="zh-CN"/>
              </w:rPr>
            </w:pPr>
          </w:p>
          <w:p w14:paraId="2C93D2D7" w14:textId="3704864A" w:rsidR="00EB12C4" w:rsidRPr="00441CD0" w:rsidRDefault="00EB12C4" w:rsidP="00EE6A7E">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E0C5487" w14:textId="02CDDE34" w:rsidR="00EB12C4" w:rsidRPr="00441CD0" w:rsidRDefault="00EB12C4"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139163" w14:textId="4F179855" w:rsidR="00EB12C4" w:rsidRPr="00441CD0" w:rsidRDefault="00EB12C4" w:rsidP="00EE6A7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BD74B4" w14:textId="2AAA4F36" w:rsidR="00EB12C4" w:rsidRPr="00441CD0" w:rsidRDefault="00EB12C4" w:rsidP="00EE6A7E">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0E331368" w14:textId="35CDE4C1"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87C337A" w14:textId="04AFA452" w:rsidR="00EB12C4" w:rsidRPr="00441CD0" w:rsidRDefault="00EB12C4" w:rsidP="00EE6A7E">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FC017" w14:textId="2CFB667E" w:rsidR="00EB12C4" w:rsidRPr="00441CD0" w:rsidRDefault="00EB12C4" w:rsidP="00EE6A7E">
            <w:pPr>
              <w:pStyle w:val="TAC"/>
              <w:rPr>
                <w:lang w:val="sv-SE"/>
              </w:rPr>
            </w:pPr>
            <w:r w:rsidRPr="00441CD0">
              <w:rPr>
                <w:lang w:val="sv-SE" w:eastAsia="zh-CN"/>
              </w:rPr>
              <w:t>P</w:t>
            </w:r>
            <w:proofErr w:type="spellStart"/>
            <w:r w:rsidRPr="00441CD0">
              <w:rPr>
                <w:lang w:eastAsia="zh-CN"/>
              </w:rPr>
              <w:t>roxying</w:t>
            </w:r>
            <w:proofErr w:type="spellEnd"/>
          </w:p>
        </w:tc>
      </w:tr>
      <w:tr w:rsidR="00EB12C4" w:rsidRPr="00441CD0" w14:paraId="66B5E3C7" w14:textId="314286EC"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285359D" w14:textId="52CA153B" w:rsidR="00EB12C4" w:rsidRPr="00441CD0" w:rsidRDefault="00EB12C4" w:rsidP="00EE6A7E">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B666F72" w14:textId="0B2D0DC8" w:rsidR="00EB12C4" w:rsidRPr="00441CD0" w:rsidRDefault="00EB12C4" w:rsidP="00EE6A7E">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CE5716" w14:textId="0B157AE6" w:rsidR="00EB12C4" w:rsidRPr="00441CD0" w:rsidRDefault="00EB12C4" w:rsidP="00EE6A7E">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0DEFBC57" w14:textId="0FD21578" w:rsidR="00EB12C4" w:rsidRPr="00441CD0" w:rsidRDefault="00EB12C4" w:rsidP="00EE6A7E">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1904D0" w14:textId="36BED063" w:rsidR="00EB12C4" w:rsidRPr="00441CD0" w:rsidRDefault="00EB12C4" w:rsidP="00EE6A7E">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7DA63AB" w14:textId="1CEBA41F" w:rsidR="00EB12C4" w:rsidRPr="00441CD0" w:rsidRDefault="00EB12C4" w:rsidP="00EE6A7E">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02E9B99" w14:textId="0DCBB2C2" w:rsidR="00EB12C4" w:rsidRPr="00441CD0" w:rsidRDefault="00EB12C4" w:rsidP="00EE6A7E">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713F573" w14:textId="30486895" w:rsidR="00EB12C4" w:rsidRPr="00441CD0" w:rsidRDefault="00EB12C4"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BC37D0" w14:textId="25405D28" w:rsidR="00EB12C4" w:rsidRPr="00441CD0" w:rsidRDefault="00EB12C4" w:rsidP="00EE6A7E">
            <w:pPr>
              <w:pStyle w:val="TAC"/>
              <w:rPr>
                <w:lang w:val="x-none"/>
              </w:rPr>
            </w:pPr>
            <w:r w:rsidRPr="00441CD0">
              <w:rPr>
                <w:lang w:eastAsia="zh-CN"/>
              </w:rPr>
              <w:t>3GPP Interface Type</w:t>
            </w:r>
          </w:p>
        </w:tc>
      </w:tr>
      <w:tr w:rsidR="00EB12C4" w:rsidRPr="00441CD0" w14:paraId="512625D7" w14:textId="02240CDE"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6AF0327D" w14:textId="439F02E1" w:rsidR="00EB12C4" w:rsidRPr="00441CD0" w:rsidRDefault="00EB12C4" w:rsidP="00EE6A7E">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1BCDE684" w14:textId="5F1CDBFB" w:rsidR="00EB12C4" w:rsidRPr="00441CD0" w:rsidRDefault="00EB12C4" w:rsidP="00EE6A7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511083B" w14:textId="6A055686" w:rsidR="00EB12C4" w:rsidRPr="00441CD0" w:rsidRDefault="00EB12C4" w:rsidP="00EE6A7E">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397594B4" w14:textId="32F9F1E7" w:rsidR="00EB12C4" w:rsidRPr="00441CD0" w:rsidRDefault="00EB12C4" w:rsidP="00EE6A7E">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6ED68BFD" w14:textId="60FE7203" w:rsidR="00EB12C4" w:rsidRPr="00441CD0" w:rsidRDefault="00EB12C4" w:rsidP="00EE6A7E">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C55781" w14:textId="7AF63AD5" w:rsidR="00EB12C4" w:rsidRPr="00441CD0" w:rsidRDefault="00EB12C4" w:rsidP="00EE6A7E">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BACD9A" w14:textId="3F708F65" w:rsidR="00EB12C4" w:rsidRPr="00441CD0" w:rsidRDefault="00EB12C4" w:rsidP="00EE6A7E">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216E4957" w14:textId="3359C097" w:rsidR="00EB12C4" w:rsidRPr="00441CD0" w:rsidRDefault="00EB12C4" w:rsidP="00EE6A7E">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F005185" w14:textId="0F6CEFB1" w:rsidR="00EB12C4" w:rsidRPr="00441CD0" w:rsidRDefault="00EB12C4"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A4416A8" w14:textId="27730218" w:rsidR="00EB12C4" w:rsidRPr="00441CD0" w:rsidRDefault="00EB12C4" w:rsidP="00EE6A7E">
            <w:pPr>
              <w:pStyle w:val="TAC"/>
            </w:pPr>
            <w:r w:rsidRPr="00441CD0">
              <w:rPr>
                <w:lang w:eastAsia="zh-CN"/>
              </w:rPr>
              <w:t>Data Network Access Identifier</w:t>
            </w:r>
          </w:p>
        </w:tc>
      </w:tr>
      <w:tr w:rsidR="00EB12C4" w:rsidRPr="00441CD0" w14:paraId="5032A8A7" w14:textId="77201E39"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F8677C8" w14:textId="0C792468" w:rsidR="00EB12C4" w:rsidRPr="00441CD0" w:rsidRDefault="00EB12C4" w:rsidP="00EE6A7E">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24AE02DC" w14:textId="3ED8D3A8"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2B0652C" w14:textId="75F567BF" w:rsidR="00EB12C4" w:rsidRDefault="00EB12C4" w:rsidP="00EE6A7E">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04262C1E" w14:textId="6299F24F" w:rsidR="00EB12C4" w:rsidRDefault="00EB12C4" w:rsidP="00EE6A7E">
            <w:pPr>
              <w:pStyle w:val="TAL"/>
            </w:pPr>
          </w:p>
          <w:p w14:paraId="47773A4A" w14:textId="3494D07B" w:rsidR="00EB12C4" w:rsidRDefault="00EB12C4" w:rsidP="00EE6A7E">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403F5FC" w14:textId="6F95955C" w:rsidR="00EB12C4" w:rsidRPr="00441CD0" w:rsidRDefault="00EB12C4" w:rsidP="00EE6A7E">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7009ADD" w14:textId="23C43253" w:rsidR="00EB12C4" w:rsidRPr="00441CD0" w:rsidRDefault="00EB12C4" w:rsidP="00EE6A7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1F3B8" w14:textId="6EBAD9A0" w:rsidR="00EB12C4" w:rsidRPr="00441CD0" w:rsidRDefault="00EB12C4" w:rsidP="00EE6A7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2F8EBF" w14:textId="3DAA8568" w:rsidR="00EB12C4" w:rsidRPr="00441CD0" w:rsidRDefault="00EB12C4" w:rsidP="00EE6A7E">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983F200" w14:textId="34012839" w:rsidR="00EB12C4" w:rsidRDefault="00EB12C4" w:rsidP="00EE6A7E">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5E7E82F" w14:textId="2585F02A" w:rsidR="00EB12C4" w:rsidRPr="00441CD0" w:rsidRDefault="00EB12C4" w:rsidP="00EE6A7E">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CC3020E" w14:textId="2CFCBE5F" w:rsidR="00EB12C4" w:rsidRPr="00441CD0" w:rsidRDefault="00EB12C4" w:rsidP="00EE6A7E">
            <w:pPr>
              <w:pStyle w:val="TAC"/>
              <w:rPr>
                <w:lang w:eastAsia="zh-CN"/>
              </w:rPr>
            </w:pPr>
            <w:r>
              <w:rPr>
                <w:lang w:eastAsia="zh-CN"/>
              </w:rPr>
              <w:t>IP Address and Port Number Replacement</w:t>
            </w:r>
          </w:p>
        </w:tc>
      </w:tr>
      <w:tr w:rsidR="00EB12C4" w:rsidRPr="00441CD0" w14:paraId="2F958DB9" w14:textId="0ED760C2"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27CF924" w14:textId="2898CE4D" w:rsidR="00EB12C4" w:rsidRPr="00441CD0" w:rsidRDefault="00EB12C4" w:rsidP="00EE6A7E">
            <w:pPr>
              <w:pStyle w:val="TAN"/>
              <w:rPr>
                <w:lang w:val="en-US"/>
              </w:rPr>
            </w:pPr>
            <w:r w:rsidRPr="00441CD0">
              <w:rPr>
                <w:lang w:val="en-US"/>
              </w:rPr>
              <w:t>NOTE 1:</w:t>
            </w:r>
            <w:r w:rsidRPr="00441CD0">
              <w:rPr>
                <w:lang w:val="en-US"/>
              </w:rPr>
              <w:tab/>
              <w:t>The Network Instance parameter is needed e.g. in the following cases:</w:t>
            </w:r>
          </w:p>
          <w:p w14:paraId="4F6EB830" w14:textId="6F5D2530" w:rsidR="00EB12C4" w:rsidRPr="00441CD0" w:rsidRDefault="00EB12C4" w:rsidP="00EE6A7E">
            <w:pPr>
              <w:pStyle w:val="TAN"/>
              <w:rPr>
                <w:lang w:val="x-none"/>
              </w:rPr>
            </w:pPr>
            <w:r w:rsidRPr="00441CD0">
              <w:tab/>
              <w:t>-</w:t>
            </w:r>
            <w:r w:rsidRPr="00441CD0">
              <w:tab/>
              <w:t>PGW/TDF UP function supports multiple PDNs with overlapping IP addresses;</w:t>
            </w:r>
          </w:p>
          <w:p w14:paraId="659CE8AB" w14:textId="3C406CD9" w:rsidR="00EB12C4" w:rsidRPr="00441CD0" w:rsidRDefault="00EB12C4" w:rsidP="00EE6A7E">
            <w:pPr>
              <w:pStyle w:val="TAN"/>
            </w:pPr>
            <w:r w:rsidRPr="00441CD0">
              <w:tab/>
              <w:t>-</w:t>
            </w:r>
            <w:r w:rsidRPr="00441CD0">
              <w:tab/>
              <w:t>SGW UP function is connected to PGWs in different IP domains (S5/S8);</w:t>
            </w:r>
          </w:p>
          <w:p w14:paraId="4F96E327" w14:textId="28CCAB52" w:rsidR="00EB12C4" w:rsidRPr="00441CD0" w:rsidRDefault="00EB12C4" w:rsidP="00EE6A7E">
            <w:pPr>
              <w:pStyle w:val="TAN"/>
            </w:pPr>
            <w:r w:rsidRPr="00441CD0">
              <w:tab/>
              <w:t>-</w:t>
            </w:r>
            <w:r w:rsidRPr="00441CD0">
              <w:tab/>
              <w:t>PGW UP function is connected to SGWs in different IP domains (S5/S8);</w:t>
            </w:r>
          </w:p>
          <w:p w14:paraId="6A9532BF" w14:textId="273D1C15" w:rsidR="00EB12C4" w:rsidRPr="00441CD0" w:rsidRDefault="00EB12C4" w:rsidP="00EE6A7E">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78C8B295" w14:textId="7C18AA40" w:rsidR="00EB12C4" w:rsidRPr="00441CD0" w:rsidRDefault="00EB12C4" w:rsidP="00EE6A7E">
            <w:pPr>
              <w:pStyle w:val="TAN"/>
            </w:pPr>
            <w:r w:rsidRPr="00441CD0">
              <w:tab/>
            </w:r>
            <w:r w:rsidRPr="00441CD0">
              <w:rPr>
                <w:lang w:val="en-US"/>
              </w:rPr>
              <w:t>-</w:t>
            </w:r>
            <w:r w:rsidRPr="00441CD0">
              <w:tab/>
              <w:t>UPF is connected to 5G-ANs in different IP domains;</w:t>
            </w:r>
          </w:p>
          <w:p w14:paraId="4677FF3B" w14:textId="04EF827A" w:rsidR="00EB12C4" w:rsidRDefault="00EB12C4" w:rsidP="00EE6A7E">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04875314" w14:textId="03B27FA8" w:rsidR="00EB12C4" w:rsidRPr="00441CD0" w:rsidRDefault="00EB12C4" w:rsidP="00EE6A7E">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568AD52B" w14:textId="5B236520" w:rsidR="00EB12C4" w:rsidRDefault="00EB12C4" w:rsidP="00EE6A7E">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2720C796" w14:textId="146F59DE" w:rsidR="00EB12C4" w:rsidRPr="00441CD0" w:rsidRDefault="00EB12C4" w:rsidP="00EE6A7E">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176ACFF2" w14:textId="77A7B469" w:rsidR="00EB12C4" w:rsidRPr="00441CD0" w:rsidRDefault="00EB12C4" w:rsidP="00EB12C4"/>
    <w:p w14:paraId="77B8334E" w14:textId="461CD26D" w:rsidR="00EB12C4" w:rsidRDefault="00EB12C4" w:rsidP="00EB12C4">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B12C4" w14:paraId="3F10778B" w14:textId="78EFA4D2"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5209C" w14:textId="4A039EE1"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410E275" w14:textId="07F2F2EF"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36CC57A1" w14:textId="0E5E8276" w:rsidR="00EB12C4"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4A8D02" w14:textId="60D8D1A6" w:rsidR="00EB12C4" w:rsidRDefault="00EB12C4" w:rsidP="00EE6A7E">
            <w:pPr>
              <w:pStyle w:val="TAC"/>
            </w:pPr>
            <w:r>
              <w:t xml:space="preserve">Duplicating Parameters </w:t>
            </w:r>
            <w:r>
              <w:rPr>
                <w:lang w:val="en-US"/>
              </w:rPr>
              <w:t>IE Type = 5 (decimal)</w:t>
            </w:r>
          </w:p>
        </w:tc>
      </w:tr>
      <w:tr w:rsidR="00EB12C4" w14:paraId="795AF631" w14:textId="4D76530E"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C6E5F6" w14:textId="4EEBBFC3"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70FFBB" w14:textId="45286D36"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0C0FA265" w14:textId="3AF2947F" w:rsidR="00EB12C4"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D5C107" w14:textId="7DA21115" w:rsidR="00EB12C4" w:rsidRDefault="00EB12C4" w:rsidP="00EE6A7E">
            <w:pPr>
              <w:pStyle w:val="TAC"/>
            </w:pPr>
            <w:r>
              <w:t>Length = n</w:t>
            </w:r>
          </w:p>
        </w:tc>
      </w:tr>
      <w:tr w:rsidR="00EB12C4" w14:paraId="1DED4419" w14:textId="6FA9910B"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A3AF09" w14:textId="43A6D487"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7EC236" w14:textId="50DCC81B" w:rsidR="00EB12C4" w:rsidRDefault="00EB12C4" w:rsidP="00EE6A7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ED7891" w14:textId="2661F553" w:rsidR="00EB12C4" w:rsidRDefault="00EB12C4" w:rsidP="00EE6A7E">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D3742B1" w14:textId="719B9F9E" w:rsidR="00EB12C4" w:rsidRDefault="00EB12C4" w:rsidP="00EE6A7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C066F6B" w14:textId="2195173F" w:rsidR="00EB12C4" w:rsidRDefault="00EB12C4" w:rsidP="00EE6A7E">
            <w:pPr>
              <w:pStyle w:val="TAH"/>
            </w:pPr>
            <w:r>
              <w:t>IE Type</w:t>
            </w:r>
          </w:p>
        </w:tc>
      </w:tr>
      <w:tr w:rsidR="00EB12C4" w14:paraId="5558A223" w14:textId="373FE62E"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5A4009" w14:textId="572E45EF" w:rsidR="00EB12C4" w:rsidRDefault="00EB12C4" w:rsidP="00EE6A7E">
            <w:pPr>
              <w:spacing w:after="0"/>
              <w:rPr>
                <w:rFonts w:ascii="Arial" w:hAnsi="Arial"/>
                <w:b/>
                <w:sz w:val="18"/>
              </w:rPr>
            </w:pPr>
            <w:bookmarkStart w:id="20"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5761A6" w14:textId="253DD43E" w:rsidR="00EB12C4" w:rsidRDefault="00EB12C4" w:rsidP="00EE6A7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4A08F9" w14:textId="50041003" w:rsidR="00EB12C4" w:rsidRDefault="00EB12C4" w:rsidP="00EE6A7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D473956" w14:textId="29E3786E" w:rsidR="00EB12C4" w:rsidRDefault="00EB12C4" w:rsidP="00EE6A7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6F5BE7" w14:textId="27E542B4" w:rsidR="00EB12C4" w:rsidRDefault="00EB12C4" w:rsidP="00EE6A7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258794" w14:textId="2FFF9721" w:rsidR="00EB12C4" w:rsidRDefault="00EB12C4" w:rsidP="00EE6A7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9CF30BA" w14:textId="201BE29F" w:rsidR="00EB12C4" w:rsidRDefault="00EB12C4" w:rsidP="00EE6A7E">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C8D21FE" w14:textId="4EB5E0BA" w:rsidR="00EB12C4" w:rsidRDefault="00EB12C4" w:rsidP="00EE6A7E">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5DDF9F" w14:textId="327B1776" w:rsidR="00EB12C4" w:rsidRDefault="00EB12C4" w:rsidP="00EE6A7E">
            <w:pPr>
              <w:spacing w:after="0"/>
              <w:rPr>
                <w:rFonts w:ascii="Arial" w:hAnsi="Arial"/>
                <w:b/>
                <w:sz w:val="18"/>
              </w:rPr>
            </w:pPr>
            <w:bookmarkStart w:id="21" w:name="_PERM_MCCTEMPBM_CRPT05020344___7"/>
            <w:bookmarkEnd w:id="21"/>
          </w:p>
        </w:tc>
      </w:tr>
      <w:bookmarkEnd w:id="20"/>
      <w:tr w:rsidR="00EB12C4" w14:paraId="6C748DF8" w14:textId="555E6AD8"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4510E94" w14:textId="13F6CBA6" w:rsidR="00EB12C4" w:rsidRDefault="00EB12C4" w:rsidP="00EE6A7E">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4A912E3" w14:textId="60C91A04" w:rsidR="00EB12C4" w:rsidRDefault="00EB12C4" w:rsidP="00EE6A7E">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546877A" w14:textId="4E461053" w:rsidR="00EB12C4" w:rsidRDefault="00EB12C4" w:rsidP="00EE6A7E">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DC81448" w14:textId="55AB98AF"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BEFA81" w14:textId="1F387D03"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9CF35E" w14:textId="5E10B542"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312216" w14:textId="11BCC140"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F55DAA" w14:textId="0AA5BCF3"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171B07" w14:textId="4230634D" w:rsidR="00EB12C4" w:rsidRDefault="00EB12C4" w:rsidP="00EE6A7E">
            <w:pPr>
              <w:pStyle w:val="TAC"/>
            </w:pPr>
            <w:r>
              <w:t>Destination Interface</w:t>
            </w:r>
          </w:p>
        </w:tc>
      </w:tr>
      <w:tr w:rsidR="00EB12C4" w14:paraId="1DC317C9" w14:textId="58A08C2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E77464C" w14:textId="0601EECB" w:rsidR="00EB12C4" w:rsidRDefault="00EB12C4" w:rsidP="00EE6A7E">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0D0BE54" w14:textId="155A2B7A" w:rsidR="00EB12C4"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228BDB" w14:textId="7D3B879C" w:rsidR="00EB12C4" w:rsidRDefault="00EB12C4" w:rsidP="00EE6A7E">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0F5C4D9E" w14:textId="5AF97A1F"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1A6004" w14:textId="2D86151E"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E26D72" w14:textId="6795F8A0"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8D68C8" w14:textId="0964F33A"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F9AD99" w14:textId="528E755C"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85CAD4" w14:textId="32113164" w:rsidR="00EB12C4" w:rsidRDefault="00EB12C4" w:rsidP="00EE6A7E">
            <w:pPr>
              <w:pStyle w:val="TAC"/>
            </w:pPr>
            <w:r>
              <w:t>Outer Header Creation</w:t>
            </w:r>
          </w:p>
        </w:tc>
      </w:tr>
      <w:tr w:rsidR="00EB12C4" w14:paraId="39B2B604" w14:textId="185352F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0743BBB" w14:textId="2D1D8B86" w:rsidR="00EB12C4" w:rsidRDefault="00EB12C4" w:rsidP="00EE6A7E">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6245A3C" w14:textId="478A7807" w:rsidR="00EB12C4"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A69FD1" w14:textId="4AF252B8" w:rsidR="00EB12C4" w:rsidRDefault="00EB12C4" w:rsidP="00EE6A7E">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624DDD9B" w14:textId="68CF8508"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3B647D" w14:textId="4567BDCB"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8AFFCD" w14:textId="7DAE46D1"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8446FF" w14:textId="1F05CD4F"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A47136" w14:textId="2F0FFF22"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9816E2" w14:textId="1B188FDA" w:rsidR="00EB12C4" w:rsidRDefault="00EB12C4" w:rsidP="00EE6A7E">
            <w:pPr>
              <w:pStyle w:val="TAC"/>
            </w:pPr>
            <w:r>
              <w:t>Transport Level Marking</w:t>
            </w:r>
          </w:p>
        </w:tc>
      </w:tr>
      <w:tr w:rsidR="00EB12C4" w14:paraId="76909AA0" w14:textId="480187A8"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7FD9019" w14:textId="1E647D65" w:rsidR="00EB12C4" w:rsidRDefault="00EB12C4" w:rsidP="00EE6A7E">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58DBDFC" w14:textId="690E902B" w:rsidR="00EB12C4"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BE6182" w14:textId="328B70F4" w:rsidR="00EB12C4" w:rsidRDefault="00EB12C4" w:rsidP="00EE6A7E">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7AFA6E4" w14:textId="01504580"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A283E6" w14:textId="767D79FE"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AAC6D3" w14:textId="0021CAE3"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9A764E" w14:textId="2AA9FEFF"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B94650" w14:textId="10BD1282"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B1279" w14:textId="6578026A" w:rsidR="00EB12C4" w:rsidRDefault="00EB12C4" w:rsidP="00EE6A7E">
            <w:pPr>
              <w:pStyle w:val="TAC"/>
            </w:pPr>
            <w:r>
              <w:t>Forwarding Policy</w:t>
            </w:r>
          </w:p>
        </w:tc>
      </w:tr>
      <w:tr w:rsidR="00EB12C4" w14:paraId="2FC033A7" w14:textId="4AE612AC"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488D0D5" w14:textId="13E1722E" w:rsidR="00EB12C4" w:rsidRDefault="00EB12C4" w:rsidP="00EE6A7E">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7B8A50F3" w14:textId="776720A8" w:rsidR="00EB12C4" w:rsidRDefault="00EB12C4" w:rsidP="00EB12C4">
      <w:pPr>
        <w:rPr>
          <w:lang w:eastAsia="zh-CN"/>
        </w:rPr>
      </w:pPr>
    </w:p>
    <w:p w14:paraId="04507ED4" w14:textId="70AF24BF" w:rsidR="00EB12C4" w:rsidRDefault="00EB12C4" w:rsidP="00EB12C4">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B12C4" w14:paraId="5E35ACD1" w14:textId="58C3B7A3"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1E4AEF" w14:textId="49949DF2"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82D63FA" w14:textId="657C22C8"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30614DA8" w14:textId="664F32A3" w:rsidR="00EB12C4" w:rsidRDefault="00EB12C4" w:rsidP="00EE6A7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ECE5B9" w14:textId="5F9B02B5" w:rsidR="00EB12C4" w:rsidRDefault="00EB12C4" w:rsidP="00EE6A7E">
            <w:pPr>
              <w:pStyle w:val="TAC"/>
            </w:pPr>
            <w:r>
              <w:rPr>
                <w:lang w:val="en-US" w:eastAsia="zh-CN"/>
              </w:rPr>
              <w:t>Redundant Transmission Forwarding Parameters</w:t>
            </w:r>
            <w:r>
              <w:rPr>
                <w:lang w:val="en-US"/>
              </w:rPr>
              <w:t xml:space="preserve"> IE Type = 270 (decimal)</w:t>
            </w:r>
          </w:p>
        </w:tc>
      </w:tr>
      <w:tr w:rsidR="00EB12C4" w14:paraId="3173FEDC" w14:textId="7FB84AB8"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33BA1F" w14:textId="3C561D50"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781C30" w14:textId="4EAF6885"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55DE50FA" w14:textId="3A4983B8" w:rsidR="00EB12C4"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D56441" w14:textId="3D339A6E" w:rsidR="00EB12C4" w:rsidRDefault="00EB12C4" w:rsidP="00EE6A7E">
            <w:pPr>
              <w:pStyle w:val="TAC"/>
            </w:pPr>
            <w:r>
              <w:t>Length = n</w:t>
            </w:r>
          </w:p>
        </w:tc>
      </w:tr>
      <w:tr w:rsidR="00EB12C4" w14:paraId="78B5AE93" w14:textId="021B8AD5"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051151" w14:textId="0A3467A5"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7630A2" w14:textId="1391A158" w:rsidR="00EB12C4" w:rsidRDefault="00EB12C4" w:rsidP="00EE6A7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4349962" w14:textId="4F73B8A8" w:rsidR="00EB12C4" w:rsidRDefault="00EB12C4" w:rsidP="00EE6A7E">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ED18F8" w14:textId="3805A69F" w:rsidR="00EB12C4" w:rsidRDefault="00EB12C4" w:rsidP="00EE6A7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E3D02B" w14:textId="6947C9F4" w:rsidR="00EB12C4" w:rsidRDefault="00EB12C4" w:rsidP="00EE6A7E">
            <w:pPr>
              <w:pStyle w:val="TAH"/>
            </w:pPr>
            <w:r>
              <w:t>IE Type</w:t>
            </w:r>
          </w:p>
        </w:tc>
      </w:tr>
      <w:tr w:rsidR="00EB12C4" w14:paraId="6FED4E69" w14:textId="5A04CDEC"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F73D01" w14:textId="75A9C426" w:rsidR="00EB12C4" w:rsidRDefault="00EB12C4" w:rsidP="00EE6A7E">
            <w:pPr>
              <w:spacing w:after="0"/>
              <w:rPr>
                <w:rFonts w:ascii="Arial" w:hAnsi="Arial"/>
                <w:b/>
                <w:sz w:val="18"/>
              </w:rPr>
            </w:pPr>
            <w:bookmarkStart w:id="22"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EC4D04" w14:textId="0CD6DD8C" w:rsidR="00EB12C4" w:rsidRDefault="00EB12C4" w:rsidP="00EE6A7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5383D1" w14:textId="29FDF218" w:rsidR="00EB12C4" w:rsidRDefault="00EB12C4" w:rsidP="00EE6A7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DF4E24F" w14:textId="5DBF490D" w:rsidR="00EB12C4" w:rsidRDefault="00EB12C4" w:rsidP="00EE6A7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9AD46E" w14:textId="6CF3F214" w:rsidR="00EB12C4" w:rsidRDefault="00EB12C4" w:rsidP="00EE6A7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D450BC" w14:textId="7E9784D4" w:rsidR="00EB12C4" w:rsidRDefault="00EB12C4" w:rsidP="00EE6A7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82A0ECB" w14:textId="5CF30BD0" w:rsidR="00EB12C4" w:rsidRDefault="00EB12C4" w:rsidP="00EE6A7E">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0865B10" w14:textId="2126DC77" w:rsidR="00EB12C4" w:rsidRDefault="00EB12C4" w:rsidP="00EE6A7E">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603C11" w14:textId="6AE4790D" w:rsidR="00EB12C4" w:rsidRDefault="00EB12C4" w:rsidP="00EE6A7E">
            <w:pPr>
              <w:spacing w:after="0"/>
              <w:rPr>
                <w:rFonts w:ascii="Arial" w:hAnsi="Arial"/>
                <w:b/>
                <w:sz w:val="18"/>
              </w:rPr>
            </w:pPr>
            <w:bookmarkStart w:id="23" w:name="_PERM_MCCTEMPBM_CRPT05020350___7"/>
            <w:bookmarkEnd w:id="23"/>
          </w:p>
        </w:tc>
      </w:tr>
      <w:bookmarkEnd w:id="22"/>
      <w:tr w:rsidR="00EB12C4" w14:paraId="1FEB0E8A" w14:textId="7DFBDD9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DE60442" w14:textId="47C21525" w:rsidR="00EB12C4" w:rsidRDefault="00EB12C4" w:rsidP="00EE6A7E">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C3E4A64" w14:textId="77BEC8CA" w:rsidR="00EB12C4" w:rsidRDefault="00EB12C4" w:rsidP="00EE6A7E">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CB8C640" w14:textId="7D4FDC71" w:rsidR="00EB12C4" w:rsidRDefault="00EB12C4" w:rsidP="00EE6A7E">
            <w:pPr>
              <w:pStyle w:val="TAL"/>
              <w:rPr>
                <w:lang w:eastAsia="zh-CN"/>
              </w:rPr>
            </w:pPr>
            <w:r>
              <w:rPr>
                <w:lang w:eastAsia="zh-CN"/>
              </w:rPr>
              <w:t>This IE shall be present if the UP function is required to perform the redundant transmission of the outgoing packet.</w:t>
            </w:r>
          </w:p>
          <w:p w14:paraId="579A830E" w14:textId="60356F4A" w:rsidR="00EB12C4" w:rsidRDefault="00EB12C4" w:rsidP="00EE6A7E">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5DA28906" w14:textId="4EFFFAC4"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6F9C52" w14:textId="46E1313C"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CCDA45" w14:textId="29B83355"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DE52CC" w14:textId="0AB73C43" w:rsidR="00EB12C4" w:rsidRDefault="00EB12C4"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1B2BC3" w14:textId="48FFD914"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6A8E89" w14:textId="65AECD03" w:rsidR="00EB12C4" w:rsidRDefault="00EB12C4" w:rsidP="00EE6A7E">
            <w:pPr>
              <w:pStyle w:val="TAC"/>
            </w:pPr>
            <w:r>
              <w:t>Outer Header Creation</w:t>
            </w:r>
          </w:p>
        </w:tc>
      </w:tr>
      <w:tr w:rsidR="00EB12C4" w14:paraId="7192784B" w14:textId="082ECA4E"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79985D9" w14:textId="13206058" w:rsidR="00EB12C4" w:rsidRDefault="00EB12C4" w:rsidP="00EE6A7E">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7B094C5" w14:textId="575A5463" w:rsidR="00EB12C4"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483995" w14:textId="2ED1D572" w:rsidR="00EB12C4" w:rsidRDefault="00EB12C4" w:rsidP="00EE6A7E">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9D5F840" w14:textId="7ABD20F6" w:rsidR="00EB12C4" w:rsidRDefault="00EB12C4" w:rsidP="00EE6A7E">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17109" w14:textId="43542E8A" w:rsidR="00EB12C4" w:rsidRDefault="00EB12C4" w:rsidP="00EE6A7E">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7A528A" w14:textId="471ED81E" w:rsidR="00EB12C4" w:rsidRDefault="00EB12C4" w:rsidP="00EE6A7E">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BBD641A" w14:textId="49580745" w:rsidR="00EB12C4" w:rsidRDefault="00EB12C4"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B62FE9" w14:textId="30D09BC6" w:rsidR="00EB12C4" w:rsidRDefault="00EB12C4"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758B7DE" w14:textId="40E76587" w:rsidR="00EB12C4" w:rsidRDefault="00EB12C4" w:rsidP="00EE6A7E">
            <w:pPr>
              <w:pStyle w:val="TAC"/>
            </w:pPr>
            <w:r>
              <w:t>Network Instance</w:t>
            </w:r>
          </w:p>
        </w:tc>
      </w:tr>
    </w:tbl>
    <w:p w14:paraId="1B1DBB60" w14:textId="0613D926" w:rsidR="00EB12C4" w:rsidRDefault="00EB12C4" w:rsidP="00EB12C4"/>
    <w:p w14:paraId="5EAA1B87" w14:textId="7D8C24F9" w:rsidR="00EB12C4" w:rsidRDefault="00EB12C4" w:rsidP="00EB12C4">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B12C4" w14:paraId="4382E866" w14:textId="437A03B5"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EEF916" w14:textId="5B288ADC"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D6A22C" w14:textId="3D64042C"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186260" w14:textId="7F92F2D0" w:rsidR="00EB12C4" w:rsidRDefault="00EB12C4" w:rsidP="00EE6A7E">
            <w:pPr>
              <w:pStyle w:val="TAC"/>
            </w:pPr>
            <w:r w:rsidRPr="000A1449">
              <w:t>MBS Multicast Parameters IE Type = 301 (decimal)</w:t>
            </w:r>
          </w:p>
        </w:tc>
      </w:tr>
      <w:tr w:rsidR="00EB12C4" w14:paraId="5C7C1662" w14:textId="258608FA"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1A5DB6" w14:textId="33B967DB"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89BBA0" w14:textId="6AD21B57"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EFBEEA" w14:textId="7192BDBE" w:rsidR="00EB12C4" w:rsidRDefault="00EB12C4" w:rsidP="00EE6A7E">
            <w:pPr>
              <w:pStyle w:val="TAC"/>
            </w:pPr>
            <w:r>
              <w:t>Length = n</w:t>
            </w:r>
          </w:p>
        </w:tc>
      </w:tr>
      <w:tr w:rsidR="00EB12C4" w14:paraId="53F6EAD2" w14:textId="7552D9D3"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73A5B7" w14:textId="54049900"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A9177A" w14:textId="5BB8B31A" w:rsidR="00EB12C4" w:rsidRDefault="00EB12C4"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BF66D6D" w14:textId="5C5911AB" w:rsidR="00EB12C4" w:rsidRDefault="00EB12C4"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D0BAB9" w14:textId="244612E1" w:rsidR="00EB12C4" w:rsidRDefault="00EB12C4"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D983A06" w14:textId="08B3D083" w:rsidR="00EB12C4" w:rsidRDefault="00EB12C4" w:rsidP="00EE6A7E">
            <w:pPr>
              <w:pStyle w:val="TAH"/>
            </w:pPr>
            <w:r>
              <w:t>IE Type</w:t>
            </w:r>
          </w:p>
        </w:tc>
      </w:tr>
      <w:tr w:rsidR="00EB12C4" w14:paraId="534DDBDF" w14:textId="295D89D9"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9B50D5" w14:textId="067B6240" w:rsidR="00EB12C4" w:rsidRDefault="00EB12C4" w:rsidP="00EE6A7E">
            <w:pPr>
              <w:spacing w:after="0"/>
              <w:rPr>
                <w:rFonts w:ascii="Arial" w:hAnsi="Arial"/>
                <w:b/>
                <w:sz w:val="18"/>
              </w:rPr>
            </w:pPr>
            <w:bookmarkStart w:id="24"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78CD59" w14:textId="4674E89F" w:rsidR="00EB12C4" w:rsidRDefault="00EB12C4"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46AC498" w14:textId="0E0CFE85" w:rsidR="00EB12C4" w:rsidRDefault="00EB12C4"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F04DF53" w14:textId="71F54DC6" w:rsidR="00EB12C4" w:rsidRDefault="00EB12C4"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F84068" w14:textId="54BDE469" w:rsidR="00EB12C4" w:rsidRDefault="00EB12C4"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CB93AC" w14:textId="0891E08F" w:rsidR="00EB12C4" w:rsidRDefault="00EB12C4"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ED08AC" w14:textId="15C4D397" w:rsidR="00EB12C4" w:rsidRDefault="00EB12C4"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2728A7F" w14:textId="0A7854E4" w:rsidR="00EB12C4" w:rsidRDefault="00EB12C4"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380612" w14:textId="455D5A49" w:rsidR="00EB12C4" w:rsidRDefault="00EB12C4" w:rsidP="00EE6A7E">
            <w:pPr>
              <w:spacing w:after="0"/>
              <w:rPr>
                <w:rFonts w:ascii="Arial" w:hAnsi="Arial"/>
                <w:b/>
                <w:sz w:val="18"/>
              </w:rPr>
            </w:pPr>
            <w:bookmarkStart w:id="25" w:name="_PERM_MCCTEMPBM_CRPT05020356___7"/>
            <w:bookmarkEnd w:id="25"/>
          </w:p>
        </w:tc>
      </w:tr>
      <w:bookmarkEnd w:id="24"/>
      <w:tr w:rsidR="00EB12C4" w14:paraId="3152B1FA" w14:textId="61339E54"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6CF8D340" w14:textId="0547483B" w:rsidR="00EB12C4" w:rsidRDefault="00EB12C4" w:rsidP="00EE6A7E">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0CD24E7" w14:textId="21620909"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90D860F" w14:textId="54112DE4" w:rsidR="00EB12C4" w:rsidRDefault="00EB12C4" w:rsidP="00EE6A7E">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6DCECFB" w14:textId="3BC135A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7C12A8" w14:textId="545D922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E476B9" w14:textId="5C702255"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AB59D1" w14:textId="7B60CE9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A19320" w14:textId="22051899"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695F131" w14:textId="5A17E185" w:rsidR="00EB12C4" w:rsidRDefault="00EB12C4" w:rsidP="00EE6A7E">
            <w:pPr>
              <w:pStyle w:val="TAC"/>
            </w:pPr>
            <w:r>
              <w:t>Destination Interface</w:t>
            </w:r>
          </w:p>
        </w:tc>
      </w:tr>
      <w:tr w:rsidR="00EB12C4" w14:paraId="2F0925CF" w14:textId="6B92627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C82A11B" w14:textId="6211C856" w:rsidR="00EB12C4" w:rsidRDefault="00EB12C4" w:rsidP="00EE6A7E">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6B681E" w14:textId="1F129CEC" w:rsidR="00EB12C4"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586228A" w14:textId="27ED2EDB" w:rsidR="00EB12C4" w:rsidRDefault="00EB12C4" w:rsidP="00EE6A7E">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5E7C13A" w14:textId="05B4F53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ECB7A5" w14:textId="6F38645C"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24E0C29" w14:textId="7C4C71D6" w:rsidR="00EB12C4" w:rsidRDefault="00EB12C4" w:rsidP="00EE6A7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73544DA" w14:textId="02DE0C5A" w:rsidR="00EB12C4" w:rsidRDefault="00EB12C4" w:rsidP="00EE6A7E">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19F55BB" w14:textId="776F023D" w:rsidR="00EB12C4" w:rsidRDefault="00EB12C4" w:rsidP="00EE6A7E">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A8CE8F" w14:textId="70439404" w:rsidR="00EB12C4" w:rsidRDefault="00EB12C4" w:rsidP="00EE6A7E">
            <w:pPr>
              <w:pStyle w:val="TAC"/>
              <w:rPr>
                <w:lang w:val="x-none"/>
              </w:rPr>
            </w:pPr>
            <w:r>
              <w:t>Network Instance</w:t>
            </w:r>
          </w:p>
        </w:tc>
      </w:tr>
      <w:tr w:rsidR="00EB12C4" w14:paraId="470D7458" w14:textId="321C3D32"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CFC3238" w14:textId="35B5D1D0" w:rsidR="00EB12C4" w:rsidRDefault="00EB12C4" w:rsidP="00EE6A7E">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21F54C7" w14:textId="58E34B38" w:rsidR="00EB12C4" w:rsidRDefault="00EB12C4" w:rsidP="00EE6A7E">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704263E" w14:textId="53FECE6B" w:rsidR="00EB12C4" w:rsidRDefault="00EB12C4" w:rsidP="00EE6A7E">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053BEB19" w14:textId="025AA42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B6D800" w14:textId="539A3968"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896181" w14:textId="33F39B60"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46E3BC0" w14:textId="455B77AA"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F6FCD5" w14:textId="6D1BB49B"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4E472E" w14:textId="3F621DC1" w:rsidR="00EB12C4" w:rsidRDefault="00EB12C4" w:rsidP="00EE6A7E">
            <w:pPr>
              <w:pStyle w:val="TAC"/>
            </w:pPr>
            <w:r>
              <w:t>Outer Header Creation</w:t>
            </w:r>
          </w:p>
        </w:tc>
      </w:tr>
      <w:tr w:rsidR="00EB12C4" w14:paraId="0256FF4E" w14:textId="68F6B3E8"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6A353C7E" w14:textId="63DF264F" w:rsidR="00EB12C4" w:rsidRDefault="00EB12C4" w:rsidP="00EE6A7E">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75E9687" w14:textId="24E0333D" w:rsidR="00EB12C4" w:rsidRPr="00823058" w:rsidRDefault="00EB12C4"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2C169F9" w14:textId="3CF49F9D" w:rsidR="00EB12C4" w:rsidRPr="000A1449" w:rsidRDefault="00EB12C4" w:rsidP="00EE6A7E">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10B4062" w14:textId="75AB87F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B1E204" w14:textId="7F9CCB6F"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389B61" w14:textId="43B4AC2C"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CADAF9B" w14:textId="3404A763" w:rsidR="00EB12C4" w:rsidRDefault="00EB12C4"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E369F34" w14:textId="6C916BC3"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0867C2F" w14:textId="28C00118" w:rsidR="00EB12C4" w:rsidRDefault="00EB12C4" w:rsidP="00EE6A7E">
            <w:pPr>
              <w:pStyle w:val="TAC"/>
            </w:pPr>
            <w:r>
              <w:t>Transport Level Marking</w:t>
            </w:r>
          </w:p>
        </w:tc>
      </w:tr>
      <w:tr w:rsidR="00EB12C4" w14:paraId="016056D3" w14:textId="73C2E856"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5E8CF9D9" w14:textId="2A0C7580" w:rsidR="00EB12C4" w:rsidRDefault="00EB12C4" w:rsidP="00EE6A7E">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159E19C" w14:textId="32DFDC49" w:rsidR="00EB12C4" w:rsidRPr="00823058"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030FE1B" w14:textId="1D241483" w:rsidR="00EB12C4" w:rsidRDefault="00EB12C4" w:rsidP="00EE6A7E">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029122E3" w14:textId="0C33B9F6" w:rsidR="00EB12C4" w:rsidRDefault="00EB12C4" w:rsidP="00EE6A7E">
            <w:pPr>
              <w:pStyle w:val="TAL"/>
            </w:pPr>
          </w:p>
          <w:p w14:paraId="14F4001C" w14:textId="25C7DE39" w:rsidR="00EB12C4" w:rsidRDefault="00EB12C4" w:rsidP="00EE6A7E">
            <w:pPr>
              <w:pStyle w:val="TAL"/>
            </w:pPr>
            <w:r>
              <w:t>Several IEs with the same IE type may be present to represent multiple destination interface types (e.g. N3mb and N19mb).</w:t>
            </w:r>
          </w:p>
          <w:p w14:paraId="6FB4FB00" w14:textId="7FA509F1" w:rsidR="00EB12C4" w:rsidRDefault="00EB12C4" w:rsidP="00EE6A7E">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0D0E3520" w14:textId="0F73E1D3"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18C57E" w14:textId="1C5937B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25D6DCE" w14:textId="7E2C8D5C"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4A5B90" w14:textId="16A9BBCA" w:rsidR="00EB12C4" w:rsidRDefault="00EB12C4"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A79A72" w14:textId="78B9226E"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8DD0045" w14:textId="374BD8A4" w:rsidR="00EB12C4" w:rsidRDefault="00EB12C4" w:rsidP="00EE6A7E">
            <w:pPr>
              <w:pStyle w:val="TAC"/>
            </w:pPr>
            <w:r w:rsidRPr="00441CD0">
              <w:rPr>
                <w:lang w:eastAsia="zh-CN"/>
              </w:rPr>
              <w:t>3GPP Interface Type</w:t>
            </w:r>
          </w:p>
        </w:tc>
      </w:tr>
    </w:tbl>
    <w:p w14:paraId="67EF8483" w14:textId="17582681" w:rsidR="00EB12C4" w:rsidRDefault="00EB12C4" w:rsidP="00EB12C4"/>
    <w:p w14:paraId="6ABB87B4" w14:textId="780B6677" w:rsidR="00EB12C4" w:rsidRDefault="00EB12C4" w:rsidP="00EB12C4">
      <w:pPr>
        <w:pStyle w:val="TH"/>
        <w:rPr>
          <w:lang w:val="en-US"/>
        </w:rPr>
      </w:pPr>
      <w:bookmarkStart w:id="26" w:name="OLE_LINK2"/>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B12C4" w14:paraId="7E1C0C14" w14:textId="6575ACAA"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520232" w14:textId="4DDF6EB1"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2B1107" w14:textId="0FA65CF6"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3923B7" w14:textId="73858CC1" w:rsidR="00EB12C4" w:rsidRDefault="00EB12C4" w:rsidP="00EE6A7E">
            <w:pPr>
              <w:pStyle w:val="TAC"/>
            </w:pPr>
            <w:r>
              <w:t xml:space="preserve">Add MBS Unicast Parameters </w:t>
            </w:r>
            <w:r>
              <w:rPr>
                <w:lang w:val="en-US"/>
              </w:rPr>
              <w:t>IE Type = 302 (decimal)</w:t>
            </w:r>
          </w:p>
        </w:tc>
      </w:tr>
      <w:tr w:rsidR="00EB12C4" w14:paraId="63664260" w14:textId="13A69562"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084AFD" w14:textId="0A28BF90"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3178CA" w14:textId="5849A64B"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F3D604" w14:textId="10F7F60A" w:rsidR="00EB12C4" w:rsidRDefault="00EB12C4" w:rsidP="00EE6A7E">
            <w:pPr>
              <w:pStyle w:val="TAC"/>
            </w:pPr>
            <w:r>
              <w:t>Length = n</w:t>
            </w:r>
          </w:p>
        </w:tc>
      </w:tr>
      <w:tr w:rsidR="00EB12C4" w14:paraId="674CEBC9" w14:textId="74580A5D"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0D3E6E" w14:textId="1A4FBBA1"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20EED5" w14:textId="7B08BE54" w:rsidR="00EB12C4" w:rsidRDefault="00EB12C4"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277384C" w14:textId="0EC71D02" w:rsidR="00EB12C4" w:rsidRDefault="00EB12C4"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2B78A10" w14:textId="1D52619F" w:rsidR="00EB12C4" w:rsidRDefault="00EB12C4"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638421B" w14:textId="1C4DEBB4" w:rsidR="00EB12C4" w:rsidRDefault="00EB12C4" w:rsidP="00EE6A7E">
            <w:pPr>
              <w:pStyle w:val="TAH"/>
            </w:pPr>
            <w:r>
              <w:t>IE Type</w:t>
            </w:r>
          </w:p>
        </w:tc>
      </w:tr>
      <w:tr w:rsidR="00EB12C4" w14:paraId="244CDEF7" w14:textId="179B9EC0"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FE601B" w14:textId="709297E7" w:rsidR="00EB12C4" w:rsidRDefault="00EB12C4" w:rsidP="00EE6A7E">
            <w:pPr>
              <w:spacing w:after="0"/>
              <w:rPr>
                <w:rFonts w:ascii="Arial" w:hAnsi="Arial"/>
                <w:b/>
                <w:sz w:val="18"/>
              </w:rPr>
            </w:pPr>
            <w:bookmarkStart w:id="27"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B9965F" w14:textId="42DA7E84" w:rsidR="00EB12C4" w:rsidRDefault="00EB12C4"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BCA7496" w14:textId="533462B2" w:rsidR="00EB12C4" w:rsidRDefault="00EB12C4"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0E74933" w14:textId="775BC9B1" w:rsidR="00EB12C4" w:rsidRDefault="00EB12C4"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F017E5" w14:textId="48068356" w:rsidR="00EB12C4" w:rsidRDefault="00EB12C4"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D19B75" w14:textId="5F3A1091" w:rsidR="00EB12C4" w:rsidRDefault="00EB12C4"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45CDAA" w14:textId="2B7948D7" w:rsidR="00EB12C4" w:rsidRDefault="00EB12C4"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0EFDDC1" w14:textId="0F8BE9AF" w:rsidR="00EB12C4" w:rsidRDefault="00EB12C4"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D1B1DA3" w14:textId="05909B1F" w:rsidR="00EB12C4" w:rsidRDefault="00EB12C4" w:rsidP="00EE6A7E">
            <w:pPr>
              <w:spacing w:after="0"/>
              <w:rPr>
                <w:rFonts w:ascii="Arial" w:hAnsi="Arial"/>
                <w:b/>
                <w:sz w:val="18"/>
              </w:rPr>
            </w:pPr>
            <w:bookmarkStart w:id="28" w:name="_PERM_MCCTEMPBM_CRPT05020362___7"/>
            <w:bookmarkEnd w:id="28"/>
          </w:p>
        </w:tc>
      </w:tr>
      <w:bookmarkEnd w:id="27"/>
      <w:tr w:rsidR="00EB12C4" w14:paraId="2CDC1ACD" w14:textId="4592EF9D"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4128106" w14:textId="6FE32663" w:rsidR="00EB12C4" w:rsidRDefault="00EB12C4" w:rsidP="00EE6A7E">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44EC8E1C" w14:textId="79A056B7"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2149439" w14:textId="01C9C71E" w:rsidR="00EB12C4" w:rsidRDefault="00EB12C4" w:rsidP="00EE6A7E">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A87368F" w14:textId="5632BCA5"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44DC59" w14:textId="7153583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C6185A" w14:textId="1B40494B"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6A0FC41" w14:textId="54A21751"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FA0F00" w14:textId="6F70E073"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C1E2E1D" w14:textId="67265B8C" w:rsidR="00EB12C4" w:rsidRDefault="00EB12C4" w:rsidP="00EE6A7E">
            <w:pPr>
              <w:pStyle w:val="TAC"/>
            </w:pPr>
            <w:r>
              <w:t>Destination Interface</w:t>
            </w:r>
          </w:p>
        </w:tc>
      </w:tr>
      <w:tr w:rsidR="00EB12C4" w14:paraId="2765B759" w14:textId="73A7CA36"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12FD0583" w14:textId="478D4008" w:rsidR="00EB12C4" w:rsidRDefault="00EB12C4" w:rsidP="00EE6A7E">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0FC940AB" w14:textId="3CA2FC81" w:rsidR="00EB12C4" w:rsidRDefault="00EB12C4" w:rsidP="00EE6A7E">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6C29DF0" w14:textId="0D7ECAAC" w:rsidR="00EB12C4" w:rsidRDefault="00EB12C4" w:rsidP="00EE6A7E">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6331D468" w14:textId="187416AC" w:rsidR="00EB12C4" w:rsidRDefault="00EB12C4" w:rsidP="00EE6A7E">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9AE79EB" w14:textId="7EBE92F6" w:rsidR="00EB12C4" w:rsidRDefault="00EB12C4" w:rsidP="00EE6A7E">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587E193" w14:textId="0306256B" w:rsidR="00EB12C4" w:rsidRDefault="00EB12C4" w:rsidP="00EE6A7E">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48E57687" w14:textId="3C688313" w:rsidR="00EB12C4" w:rsidRDefault="00EB12C4" w:rsidP="00EE6A7E">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60106BD" w14:textId="19D21B65" w:rsidR="00EB12C4" w:rsidRDefault="00EB12C4" w:rsidP="00EE6A7E">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106C5781" w14:textId="576909BF" w:rsidR="00EB12C4" w:rsidRDefault="00EB12C4" w:rsidP="00EE6A7E">
            <w:pPr>
              <w:pStyle w:val="TAC"/>
            </w:pPr>
            <w:r w:rsidRPr="00084467">
              <w:t>MBS Unicast Parameters ID</w:t>
            </w:r>
          </w:p>
        </w:tc>
      </w:tr>
      <w:tr w:rsidR="00EB12C4" w14:paraId="0E94B32A" w14:textId="7DA6014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4378FC0" w14:textId="5F236105" w:rsidR="00EB12C4" w:rsidRDefault="00EB12C4" w:rsidP="00EE6A7E">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9277FD" w14:textId="24AC5725" w:rsidR="00EB12C4"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8120A71" w14:textId="18B20579" w:rsidR="00EB12C4" w:rsidRDefault="00EB12C4" w:rsidP="00EE6A7E">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5727493F" w14:textId="18B8B2B9"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31D892" w14:textId="0B09F7BA"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4E14FC" w14:textId="4CE1BA13" w:rsidR="00EB12C4" w:rsidRDefault="00EB12C4" w:rsidP="00EE6A7E">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5687C703" w14:textId="0BAE1788" w:rsidR="00EB12C4" w:rsidRDefault="00EB12C4" w:rsidP="00EE6A7E">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1EA9229" w14:textId="389CDC61" w:rsidR="00EB12C4" w:rsidRDefault="00EB12C4" w:rsidP="00EE6A7E">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F60118" w14:textId="6BC4F2DD" w:rsidR="00EB12C4" w:rsidRDefault="00EB12C4" w:rsidP="00EE6A7E">
            <w:pPr>
              <w:pStyle w:val="TAC"/>
              <w:rPr>
                <w:lang w:val="x-none"/>
              </w:rPr>
            </w:pPr>
            <w:r>
              <w:t>Network Instance</w:t>
            </w:r>
          </w:p>
        </w:tc>
      </w:tr>
      <w:tr w:rsidR="00EB12C4" w14:paraId="1BB3BE03" w14:textId="6CC87CB4"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9AA03A2" w14:textId="60AC4BD4" w:rsidR="00EB12C4" w:rsidRDefault="00EB12C4" w:rsidP="00EE6A7E">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A5A5298" w14:textId="2E31560B" w:rsidR="00EB12C4" w:rsidRDefault="00EB12C4" w:rsidP="00EE6A7E">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61F44B2" w14:textId="6E620B19" w:rsidR="00EB12C4" w:rsidRDefault="00EB12C4" w:rsidP="00EE6A7E">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389B3256" w14:textId="2C4AE32B"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E6E6A2" w14:textId="38DA3ABE"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2AA314" w14:textId="2002356B"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3BF0205" w14:textId="0920908C"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BD45CC" w14:textId="1B30593C"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2B5DA0" w14:textId="1F5075EB" w:rsidR="00EB12C4" w:rsidRDefault="00EB12C4" w:rsidP="00EE6A7E">
            <w:pPr>
              <w:pStyle w:val="TAC"/>
            </w:pPr>
            <w:r>
              <w:t>Outer Header Creation</w:t>
            </w:r>
          </w:p>
        </w:tc>
      </w:tr>
      <w:tr w:rsidR="00EB12C4" w14:paraId="026974DC" w14:textId="086858A3"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598D285E" w14:textId="00493C56" w:rsidR="00EB12C4" w:rsidRDefault="00EB12C4" w:rsidP="00EE6A7E">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7528F98" w14:textId="4DC6470D" w:rsidR="00EB12C4" w:rsidRPr="00823058" w:rsidRDefault="00EB12C4"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55B6DD8" w14:textId="654FE6E0" w:rsidR="00EB12C4" w:rsidRDefault="00EB12C4" w:rsidP="00EE6A7E">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F91D714" w14:textId="03714CBB"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F4EB6B" w14:textId="1218073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F8107C" w14:textId="14076A9E"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9D29C1" w14:textId="27F88EB2" w:rsidR="00EB12C4" w:rsidRDefault="00EB12C4"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5957C09B" w14:textId="25FF505B"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684DEF1" w14:textId="61EAD132" w:rsidR="00EB12C4" w:rsidRDefault="00EB12C4" w:rsidP="00EE6A7E">
            <w:pPr>
              <w:pStyle w:val="TAC"/>
            </w:pPr>
            <w:r>
              <w:t>Transport Level Marking</w:t>
            </w:r>
          </w:p>
        </w:tc>
      </w:tr>
      <w:tr w:rsidR="00EB12C4" w14:paraId="36040BEC" w14:textId="472B80CC"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22B4BCF8" w14:textId="4773D703" w:rsidR="00EB12C4" w:rsidRDefault="00EB12C4" w:rsidP="00EE6A7E">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0AC22D8C" w14:textId="72747630" w:rsidR="00EB12C4" w:rsidRPr="00823058"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65A07DC" w14:textId="33541F6B" w:rsidR="00EB12C4" w:rsidRDefault="00EB12C4" w:rsidP="00EE6A7E">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56EC5F02" w14:textId="44054C9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05B2A2" w14:textId="61715FF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A2C1B4" w14:textId="1C0C216A"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CEDC97E" w14:textId="4F5E53A3" w:rsidR="00EB12C4" w:rsidRDefault="00EB12C4"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957BBF8" w14:textId="60408EDA"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5D2E0B9" w14:textId="6DE00BA4" w:rsidR="00EB12C4" w:rsidRDefault="00EB12C4" w:rsidP="00EE6A7E">
            <w:pPr>
              <w:pStyle w:val="TAC"/>
            </w:pPr>
            <w:r w:rsidRPr="00441CD0">
              <w:rPr>
                <w:lang w:eastAsia="zh-CN"/>
              </w:rPr>
              <w:t>3GPP Interface Type</w:t>
            </w:r>
          </w:p>
        </w:tc>
      </w:tr>
      <w:bookmarkEnd w:id="26"/>
    </w:tbl>
    <w:p w14:paraId="165DB343" w14:textId="77777777" w:rsidR="00EB12C4" w:rsidRDefault="00EB12C4" w:rsidP="00C0615C"/>
    <w:p w14:paraId="02C653C3" w14:textId="77777777" w:rsidR="009061E2" w:rsidRPr="00711F2E" w:rsidRDefault="009061E2" w:rsidP="009061E2">
      <w:pPr>
        <w:pStyle w:val="PL"/>
        <w:rPr>
          <w:lang w:eastAsia="zh-CN"/>
        </w:rPr>
      </w:pPr>
    </w:p>
    <w:bookmarkEnd w:id="1"/>
    <w:bookmarkEnd w:id="2"/>
    <w:bookmarkEnd w:id="3"/>
    <w:bookmarkEnd w:id="4"/>
    <w:bookmarkEnd w:id="5"/>
    <w:bookmarkEnd w:id="6"/>
    <w:bookmarkEnd w:id="7"/>
    <w:bookmarkEnd w:id="8"/>
    <w:bookmarkEnd w:id="9"/>
    <w:bookmarkEnd w:id="10"/>
    <w:bookmarkEnd w:id="12"/>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9B44D" w14:textId="77777777" w:rsidR="00BE0212" w:rsidRDefault="00BE0212">
      <w:r>
        <w:separator/>
      </w:r>
    </w:p>
  </w:endnote>
  <w:endnote w:type="continuationSeparator" w:id="0">
    <w:p w14:paraId="2C79AED5" w14:textId="77777777" w:rsidR="00BE0212" w:rsidRDefault="00BE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FB41" w14:textId="77777777" w:rsidR="00BE0212" w:rsidRDefault="00BE0212">
      <w:r>
        <w:separator/>
      </w:r>
    </w:p>
  </w:footnote>
  <w:footnote w:type="continuationSeparator" w:id="0">
    <w:p w14:paraId="79A1A59E" w14:textId="77777777" w:rsidR="00BE0212" w:rsidRDefault="00BE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5300AE6"/>
    <w:multiLevelType w:val="hybridMultilevel"/>
    <w:tmpl w:val="87729CA0"/>
    <w:lvl w:ilvl="0" w:tplc="041D0001">
      <w:start w:val="1"/>
      <w:numFmt w:val="bullet"/>
      <w:lvlText w:val=""/>
      <w:lvlJc w:val="left"/>
      <w:pPr>
        <w:ind w:left="819" w:hanging="360"/>
      </w:pPr>
      <w:rPr>
        <w:rFonts w:ascii="Symbol" w:hAnsi="Symbol" w:hint="default"/>
      </w:rPr>
    </w:lvl>
    <w:lvl w:ilvl="1" w:tplc="041D0003" w:tentative="1">
      <w:start w:val="1"/>
      <w:numFmt w:val="bullet"/>
      <w:lvlText w:val="o"/>
      <w:lvlJc w:val="left"/>
      <w:pPr>
        <w:ind w:left="1539" w:hanging="360"/>
      </w:pPr>
      <w:rPr>
        <w:rFonts w:ascii="Courier New" w:hAnsi="Courier New" w:cs="Courier New" w:hint="default"/>
      </w:rPr>
    </w:lvl>
    <w:lvl w:ilvl="2" w:tplc="041D0005" w:tentative="1">
      <w:start w:val="1"/>
      <w:numFmt w:val="bullet"/>
      <w:lvlText w:val=""/>
      <w:lvlJc w:val="left"/>
      <w:pPr>
        <w:ind w:left="2259" w:hanging="360"/>
      </w:pPr>
      <w:rPr>
        <w:rFonts w:ascii="Wingdings" w:hAnsi="Wingdings" w:hint="default"/>
      </w:rPr>
    </w:lvl>
    <w:lvl w:ilvl="3" w:tplc="041D0001" w:tentative="1">
      <w:start w:val="1"/>
      <w:numFmt w:val="bullet"/>
      <w:lvlText w:val=""/>
      <w:lvlJc w:val="left"/>
      <w:pPr>
        <w:ind w:left="2979" w:hanging="360"/>
      </w:pPr>
      <w:rPr>
        <w:rFonts w:ascii="Symbol" w:hAnsi="Symbol" w:hint="default"/>
      </w:rPr>
    </w:lvl>
    <w:lvl w:ilvl="4" w:tplc="041D0003" w:tentative="1">
      <w:start w:val="1"/>
      <w:numFmt w:val="bullet"/>
      <w:lvlText w:val="o"/>
      <w:lvlJc w:val="left"/>
      <w:pPr>
        <w:ind w:left="3699" w:hanging="360"/>
      </w:pPr>
      <w:rPr>
        <w:rFonts w:ascii="Courier New" w:hAnsi="Courier New" w:cs="Courier New" w:hint="default"/>
      </w:rPr>
    </w:lvl>
    <w:lvl w:ilvl="5" w:tplc="041D0005" w:tentative="1">
      <w:start w:val="1"/>
      <w:numFmt w:val="bullet"/>
      <w:lvlText w:val=""/>
      <w:lvlJc w:val="left"/>
      <w:pPr>
        <w:ind w:left="4419" w:hanging="360"/>
      </w:pPr>
      <w:rPr>
        <w:rFonts w:ascii="Wingdings" w:hAnsi="Wingdings" w:hint="default"/>
      </w:rPr>
    </w:lvl>
    <w:lvl w:ilvl="6" w:tplc="041D0001" w:tentative="1">
      <w:start w:val="1"/>
      <w:numFmt w:val="bullet"/>
      <w:lvlText w:val=""/>
      <w:lvlJc w:val="left"/>
      <w:pPr>
        <w:ind w:left="5139" w:hanging="360"/>
      </w:pPr>
      <w:rPr>
        <w:rFonts w:ascii="Symbol" w:hAnsi="Symbol" w:hint="default"/>
      </w:rPr>
    </w:lvl>
    <w:lvl w:ilvl="7" w:tplc="041D0003" w:tentative="1">
      <w:start w:val="1"/>
      <w:numFmt w:val="bullet"/>
      <w:lvlText w:val="o"/>
      <w:lvlJc w:val="left"/>
      <w:pPr>
        <w:ind w:left="5859" w:hanging="360"/>
      </w:pPr>
      <w:rPr>
        <w:rFonts w:ascii="Courier New" w:hAnsi="Courier New" w:cs="Courier New" w:hint="default"/>
      </w:rPr>
    </w:lvl>
    <w:lvl w:ilvl="8" w:tplc="041D0005" w:tentative="1">
      <w:start w:val="1"/>
      <w:numFmt w:val="bullet"/>
      <w:lvlText w:val=""/>
      <w:lvlJc w:val="left"/>
      <w:pPr>
        <w:ind w:left="6579" w:hanging="360"/>
      </w:pPr>
      <w:rPr>
        <w:rFonts w:ascii="Wingdings" w:hAnsi="Wingdings" w:hint="default"/>
      </w:r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364628"/>
    <w:multiLevelType w:val="hybridMultilevel"/>
    <w:tmpl w:val="587E7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5"/>
  </w:num>
  <w:num w:numId="12">
    <w:abstractNumId w:val="16"/>
  </w:num>
  <w:num w:numId="13">
    <w:abstractNumId w:val="10"/>
  </w:num>
  <w:num w:numId="14">
    <w:abstractNumId w:val="13"/>
  </w:num>
  <w:num w:numId="15">
    <w:abstractNumId w:val="20"/>
  </w:num>
  <w:num w:numId="16">
    <w:abstractNumId w:val="4"/>
  </w:num>
  <w:num w:numId="17">
    <w:abstractNumId w:val="21"/>
  </w:num>
  <w:num w:numId="18">
    <w:abstractNumId w:val="9"/>
  </w:num>
  <w:num w:numId="19">
    <w:abstractNumId w:val="3"/>
  </w:num>
  <w:num w:numId="20">
    <w:abstractNumId w:val="6"/>
  </w:num>
  <w:num w:numId="21">
    <w:abstractNumId w:val="24"/>
  </w:num>
  <w:num w:numId="22">
    <w:abstractNumId w:val="12"/>
  </w:num>
  <w:num w:numId="23">
    <w:abstractNumId w:val="5"/>
  </w:num>
  <w:num w:numId="24">
    <w:abstractNumId w:val="22"/>
  </w:num>
  <w:num w:numId="25">
    <w:abstractNumId w:val="26"/>
  </w:num>
  <w:num w:numId="26">
    <w:abstractNumId w:val="1"/>
  </w:num>
  <w:num w:numId="27">
    <w:abstractNumId w:val="0"/>
    <w:lvlOverride w:ilvl="0">
      <w:startOverride w:val="1"/>
    </w:lvlOverride>
  </w:num>
  <w:num w:numId="28">
    <w:abstractNumId w:val="14"/>
  </w:num>
  <w:num w:numId="29">
    <w:abstractNumId w:val="7"/>
  </w:num>
  <w:num w:numId="30">
    <w:abstractNumId w:val="11"/>
  </w:num>
  <w:num w:numId="31">
    <w:abstractNumId w:val="17"/>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DAB"/>
    <w:rsid w:val="000155ED"/>
    <w:rsid w:val="00016AAA"/>
    <w:rsid w:val="00022E4A"/>
    <w:rsid w:val="00023C14"/>
    <w:rsid w:val="00025358"/>
    <w:rsid w:val="00031477"/>
    <w:rsid w:val="00036FBA"/>
    <w:rsid w:val="0004678E"/>
    <w:rsid w:val="00056185"/>
    <w:rsid w:val="00060666"/>
    <w:rsid w:val="0006086A"/>
    <w:rsid w:val="00065588"/>
    <w:rsid w:val="0007065B"/>
    <w:rsid w:val="00076C9F"/>
    <w:rsid w:val="00077F5B"/>
    <w:rsid w:val="00091CAB"/>
    <w:rsid w:val="00097889"/>
    <w:rsid w:val="000A4F25"/>
    <w:rsid w:val="000A62BD"/>
    <w:rsid w:val="000A6394"/>
    <w:rsid w:val="000B7FED"/>
    <w:rsid w:val="000C038A"/>
    <w:rsid w:val="000C1782"/>
    <w:rsid w:val="000C2FE0"/>
    <w:rsid w:val="000C6598"/>
    <w:rsid w:val="000C7317"/>
    <w:rsid w:val="000D108D"/>
    <w:rsid w:val="000D44B3"/>
    <w:rsid w:val="000D5587"/>
    <w:rsid w:val="000E7C45"/>
    <w:rsid w:val="000F164E"/>
    <w:rsid w:val="00112782"/>
    <w:rsid w:val="001140F9"/>
    <w:rsid w:val="0011543E"/>
    <w:rsid w:val="00122014"/>
    <w:rsid w:val="001302D1"/>
    <w:rsid w:val="00141506"/>
    <w:rsid w:val="0014185F"/>
    <w:rsid w:val="00145D43"/>
    <w:rsid w:val="00154117"/>
    <w:rsid w:val="00174242"/>
    <w:rsid w:val="00176866"/>
    <w:rsid w:val="00184651"/>
    <w:rsid w:val="00184754"/>
    <w:rsid w:val="00190342"/>
    <w:rsid w:val="00192C46"/>
    <w:rsid w:val="0019669F"/>
    <w:rsid w:val="001A08B3"/>
    <w:rsid w:val="001A7B60"/>
    <w:rsid w:val="001B0052"/>
    <w:rsid w:val="001B04A4"/>
    <w:rsid w:val="001B52F0"/>
    <w:rsid w:val="001B612F"/>
    <w:rsid w:val="001B7A65"/>
    <w:rsid w:val="001C6EA9"/>
    <w:rsid w:val="001D456C"/>
    <w:rsid w:val="001E279E"/>
    <w:rsid w:val="001E2F18"/>
    <w:rsid w:val="001E41F3"/>
    <w:rsid w:val="001F2DDA"/>
    <w:rsid w:val="00204C9B"/>
    <w:rsid w:val="00205392"/>
    <w:rsid w:val="00206CEE"/>
    <w:rsid w:val="002158E0"/>
    <w:rsid w:val="00230B97"/>
    <w:rsid w:val="00241B32"/>
    <w:rsid w:val="00250A4F"/>
    <w:rsid w:val="0025103E"/>
    <w:rsid w:val="002562AB"/>
    <w:rsid w:val="00257D8A"/>
    <w:rsid w:val="0026004D"/>
    <w:rsid w:val="00260793"/>
    <w:rsid w:val="00261CA4"/>
    <w:rsid w:val="00262B19"/>
    <w:rsid w:val="00262E2D"/>
    <w:rsid w:val="002635A8"/>
    <w:rsid w:val="002640DD"/>
    <w:rsid w:val="0026478F"/>
    <w:rsid w:val="00271D44"/>
    <w:rsid w:val="00275D12"/>
    <w:rsid w:val="00284A13"/>
    <w:rsid w:val="00284FEB"/>
    <w:rsid w:val="002860C4"/>
    <w:rsid w:val="002A67DE"/>
    <w:rsid w:val="002B5741"/>
    <w:rsid w:val="002C0DA8"/>
    <w:rsid w:val="002C413A"/>
    <w:rsid w:val="002E472E"/>
    <w:rsid w:val="002F362D"/>
    <w:rsid w:val="00301474"/>
    <w:rsid w:val="00305409"/>
    <w:rsid w:val="003057B9"/>
    <w:rsid w:val="00307ABD"/>
    <w:rsid w:val="00311DB6"/>
    <w:rsid w:val="003264FB"/>
    <w:rsid w:val="00337533"/>
    <w:rsid w:val="00350766"/>
    <w:rsid w:val="003609EF"/>
    <w:rsid w:val="0036231A"/>
    <w:rsid w:val="00374DD4"/>
    <w:rsid w:val="003B0808"/>
    <w:rsid w:val="003B472C"/>
    <w:rsid w:val="003B53A3"/>
    <w:rsid w:val="003B799F"/>
    <w:rsid w:val="003C2D3F"/>
    <w:rsid w:val="003C3041"/>
    <w:rsid w:val="003D7A08"/>
    <w:rsid w:val="003D7D10"/>
    <w:rsid w:val="003E1A36"/>
    <w:rsid w:val="003E2DA8"/>
    <w:rsid w:val="003E7B5D"/>
    <w:rsid w:val="003F0518"/>
    <w:rsid w:val="003F4192"/>
    <w:rsid w:val="003F443A"/>
    <w:rsid w:val="003F5436"/>
    <w:rsid w:val="003F6E2D"/>
    <w:rsid w:val="004009DE"/>
    <w:rsid w:val="00400AD8"/>
    <w:rsid w:val="00402FD7"/>
    <w:rsid w:val="00410371"/>
    <w:rsid w:val="00411591"/>
    <w:rsid w:val="0041302A"/>
    <w:rsid w:val="00421C60"/>
    <w:rsid w:val="004229DB"/>
    <w:rsid w:val="004242F1"/>
    <w:rsid w:val="00433881"/>
    <w:rsid w:val="00434CE4"/>
    <w:rsid w:val="004409DC"/>
    <w:rsid w:val="00442606"/>
    <w:rsid w:val="00444299"/>
    <w:rsid w:val="00444FB6"/>
    <w:rsid w:val="004540FF"/>
    <w:rsid w:val="004548FA"/>
    <w:rsid w:val="00475E9C"/>
    <w:rsid w:val="004864ED"/>
    <w:rsid w:val="004A6B0C"/>
    <w:rsid w:val="004A6E9F"/>
    <w:rsid w:val="004B75B7"/>
    <w:rsid w:val="004D370A"/>
    <w:rsid w:val="004D7E9C"/>
    <w:rsid w:val="004E5BDA"/>
    <w:rsid w:val="004F7E69"/>
    <w:rsid w:val="00507457"/>
    <w:rsid w:val="005139DB"/>
    <w:rsid w:val="00514F68"/>
    <w:rsid w:val="0051580D"/>
    <w:rsid w:val="0052587E"/>
    <w:rsid w:val="00526E67"/>
    <w:rsid w:val="0052739A"/>
    <w:rsid w:val="00535650"/>
    <w:rsid w:val="00544B5E"/>
    <w:rsid w:val="00545FA0"/>
    <w:rsid w:val="00547111"/>
    <w:rsid w:val="00551EBF"/>
    <w:rsid w:val="0055641E"/>
    <w:rsid w:val="005755D1"/>
    <w:rsid w:val="00577C64"/>
    <w:rsid w:val="005846BE"/>
    <w:rsid w:val="00585080"/>
    <w:rsid w:val="005852F7"/>
    <w:rsid w:val="005900F7"/>
    <w:rsid w:val="00592D74"/>
    <w:rsid w:val="00592DCA"/>
    <w:rsid w:val="005A06C8"/>
    <w:rsid w:val="005A5D8A"/>
    <w:rsid w:val="005B7F22"/>
    <w:rsid w:val="005C5BA4"/>
    <w:rsid w:val="005D1021"/>
    <w:rsid w:val="005D2539"/>
    <w:rsid w:val="005D557B"/>
    <w:rsid w:val="005E0574"/>
    <w:rsid w:val="005E2C44"/>
    <w:rsid w:val="005E6767"/>
    <w:rsid w:val="005E67C5"/>
    <w:rsid w:val="005F2102"/>
    <w:rsid w:val="006018C8"/>
    <w:rsid w:val="00603EFE"/>
    <w:rsid w:val="00614348"/>
    <w:rsid w:val="0061773C"/>
    <w:rsid w:val="0061791A"/>
    <w:rsid w:val="00617B72"/>
    <w:rsid w:val="00621188"/>
    <w:rsid w:val="006231A0"/>
    <w:rsid w:val="0062335A"/>
    <w:rsid w:val="006237F0"/>
    <w:rsid w:val="006257ED"/>
    <w:rsid w:val="006330C5"/>
    <w:rsid w:val="006420A5"/>
    <w:rsid w:val="006630D8"/>
    <w:rsid w:val="006636B5"/>
    <w:rsid w:val="00663DF4"/>
    <w:rsid w:val="00665C47"/>
    <w:rsid w:val="0067402F"/>
    <w:rsid w:val="00674183"/>
    <w:rsid w:val="00674AFF"/>
    <w:rsid w:val="0068135C"/>
    <w:rsid w:val="00683377"/>
    <w:rsid w:val="006879D0"/>
    <w:rsid w:val="00695808"/>
    <w:rsid w:val="006A2768"/>
    <w:rsid w:val="006A4BA8"/>
    <w:rsid w:val="006A66BB"/>
    <w:rsid w:val="006A7AD9"/>
    <w:rsid w:val="006B46FB"/>
    <w:rsid w:val="006B4B87"/>
    <w:rsid w:val="006C13DD"/>
    <w:rsid w:val="006C3F23"/>
    <w:rsid w:val="006D00BF"/>
    <w:rsid w:val="006D5DD2"/>
    <w:rsid w:val="006D690C"/>
    <w:rsid w:val="006D7D5B"/>
    <w:rsid w:val="006E005C"/>
    <w:rsid w:val="006E21FB"/>
    <w:rsid w:val="006F404A"/>
    <w:rsid w:val="00710B85"/>
    <w:rsid w:val="00711F2E"/>
    <w:rsid w:val="00723388"/>
    <w:rsid w:val="00726AAE"/>
    <w:rsid w:val="007411C8"/>
    <w:rsid w:val="007502E6"/>
    <w:rsid w:val="00750EF6"/>
    <w:rsid w:val="007536FE"/>
    <w:rsid w:val="00765A63"/>
    <w:rsid w:val="007721E6"/>
    <w:rsid w:val="00777A33"/>
    <w:rsid w:val="00781C75"/>
    <w:rsid w:val="007837DC"/>
    <w:rsid w:val="00785161"/>
    <w:rsid w:val="00792342"/>
    <w:rsid w:val="007977A8"/>
    <w:rsid w:val="007A1C7A"/>
    <w:rsid w:val="007B1647"/>
    <w:rsid w:val="007B2290"/>
    <w:rsid w:val="007B512A"/>
    <w:rsid w:val="007B7250"/>
    <w:rsid w:val="007C2097"/>
    <w:rsid w:val="007C210E"/>
    <w:rsid w:val="007C5886"/>
    <w:rsid w:val="007D5CF4"/>
    <w:rsid w:val="007D6A07"/>
    <w:rsid w:val="007E0FA9"/>
    <w:rsid w:val="007E1F79"/>
    <w:rsid w:val="007E3A14"/>
    <w:rsid w:val="007E6EB0"/>
    <w:rsid w:val="007F7259"/>
    <w:rsid w:val="008040A8"/>
    <w:rsid w:val="008053D5"/>
    <w:rsid w:val="00806EEC"/>
    <w:rsid w:val="008107EC"/>
    <w:rsid w:val="00813650"/>
    <w:rsid w:val="008179A8"/>
    <w:rsid w:val="008243AC"/>
    <w:rsid w:val="008279FA"/>
    <w:rsid w:val="0083546D"/>
    <w:rsid w:val="008521AC"/>
    <w:rsid w:val="00855229"/>
    <w:rsid w:val="008626E7"/>
    <w:rsid w:val="0086791D"/>
    <w:rsid w:val="00870EE7"/>
    <w:rsid w:val="0087428D"/>
    <w:rsid w:val="0087589D"/>
    <w:rsid w:val="008863B9"/>
    <w:rsid w:val="0089008F"/>
    <w:rsid w:val="00891CAF"/>
    <w:rsid w:val="00893E5B"/>
    <w:rsid w:val="00897680"/>
    <w:rsid w:val="008A45A6"/>
    <w:rsid w:val="008A4F3B"/>
    <w:rsid w:val="008B36FE"/>
    <w:rsid w:val="008B3763"/>
    <w:rsid w:val="008D2CFB"/>
    <w:rsid w:val="008D3D65"/>
    <w:rsid w:val="008E2ABC"/>
    <w:rsid w:val="008F3789"/>
    <w:rsid w:val="008F686C"/>
    <w:rsid w:val="009061E2"/>
    <w:rsid w:val="00906242"/>
    <w:rsid w:val="00906EFB"/>
    <w:rsid w:val="00907156"/>
    <w:rsid w:val="009148DE"/>
    <w:rsid w:val="00914E69"/>
    <w:rsid w:val="00917E5F"/>
    <w:rsid w:val="00931365"/>
    <w:rsid w:val="009320F1"/>
    <w:rsid w:val="009360E6"/>
    <w:rsid w:val="00937D18"/>
    <w:rsid w:val="00941E30"/>
    <w:rsid w:val="0094625C"/>
    <w:rsid w:val="00951641"/>
    <w:rsid w:val="00952F6B"/>
    <w:rsid w:val="00963E0F"/>
    <w:rsid w:val="00972F8C"/>
    <w:rsid w:val="009777D9"/>
    <w:rsid w:val="00991B88"/>
    <w:rsid w:val="00993344"/>
    <w:rsid w:val="009937F7"/>
    <w:rsid w:val="00997B5C"/>
    <w:rsid w:val="009A5753"/>
    <w:rsid w:val="009A579D"/>
    <w:rsid w:val="009B1B90"/>
    <w:rsid w:val="009B1E41"/>
    <w:rsid w:val="009C1590"/>
    <w:rsid w:val="009C2D9E"/>
    <w:rsid w:val="009D4E51"/>
    <w:rsid w:val="009E3297"/>
    <w:rsid w:val="009E7753"/>
    <w:rsid w:val="009F6499"/>
    <w:rsid w:val="009F734F"/>
    <w:rsid w:val="009F779A"/>
    <w:rsid w:val="00A033D4"/>
    <w:rsid w:val="00A11555"/>
    <w:rsid w:val="00A13FEE"/>
    <w:rsid w:val="00A14E05"/>
    <w:rsid w:val="00A17B33"/>
    <w:rsid w:val="00A246B6"/>
    <w:rsid w:val="00A36F04"/>
    <w:rsid w:val="00A432EB"/>
    <w:rsid w:val="00A4648F"/>
    <w:rsid w:val="00A47E70"/>
    <w:rsid w:val="00A50CF0"/>
    <w:rsid w:val="00A61E9E"/>
    <w:rsid w:val="00A71E41"/>
    <w:rsid w:val="00A7671C"/>
    <w:rsid w:val="00A85A4A"/>
    <w:rsid w:val="00A86325"/>
    <w:rsid w:val="00A93625"/>
    <w:rsid w:val="00AA2CBC"/>
    <w:rsid w:val="00AA6093"/>
    <w:rsid w:val="00AA6A54"/>
    <w:rsid w:val="00AC52FC"/>
    <w:rsid w:val="00AC5820"/>
    <w:rsid w:val="00AD1CD8"/>
    <w:rsid w:val="00AD23AC"/>
    <w:rsid w:val="00AE07EA"/>
    <w:rsid w:val="00AF074B"/>
    <w:rsid w:val="00AF778E"/>
    <w:rsid w:val="00B258BB"/>
    <w:rsid w:val="00B31792"/>
    <w:rsid w:val="00B356AA"/>
    <w:rsid w:val="00B3620A"/>
    <w:rsid w:val="00B40624"/>
    <w:rsid w:val="00B53870"/>
    <w:rsid w:val="00B55948"/>
    <w:rsid w:val="00B61157"/>
    <w:rsid w:val="00B64149"/>
    <w:rsid w:val="00B67B97"/>
    <w:rsid w:val="00B86DAA"/>
    <w:rsid w:val="00B968C8"/>
    <w:rsid w:val="00BA3EC5"/>
    <w:rsid w:val="00BA51D9"/>
    <w:rsid w:val="00BB5DFC"/>
    <w:rsid w:val="00BB653A"/>
    <w:rsid w:val="00BC2338"/>
    <w:rsid w:val="00BC6726"/>
    <w:rsid w:val="00BD1DE6"/>
    <w:rsid w:val="00BD279D"/>
    <w:rsid w:val="00BD6BB8"/>
    <w:rsid w:val="00BE0212"/>
    <w:rsid w:val="00BE349D"/>
    <w:rsid w:val="00BE3931"/>
    <w:rsid w:val="00BE5EFE"/>
    <w:rsid w:val="00C0615C"/>
    <w:rsid w:val="00C07D9D"/>
    <w:rsid w:val="00C21751"/>
    <w:rsid w:val="00C25141"/>
    <w:rsid w:val="00C30C60"/>
    <w:rsid w:val="00C322F7"/>
    <w:rsid w:val="00C40F11"/>
    <w:rsid w:val="00C44E3F"/>
    <w:rsid w:val="00C4783B"/>
    <w:rsid w:val="00C47CDE"/>
    <w:rsid w:val="00C54890"/>
    <w:rsid w:val="00C65F4A"/>
    <w:rsid w:val="00C66560"/>
    <w:rsid w:val="00C66BA2"/>
    <w:rsid w:val="00C71384"/>
    <w:rsid w:val="00C7621E"/>
    <w:rsid w:val="00C81658"/>
    <w:rsid w:val="00C874A1"/>
    <w:rsid w:val="00C87E35"/>
    <w:rsid w:val="00C95985"/>
    <w:rsid w:val="00CB1423"/>
    <w:rsid w:val="00CB7216"/>
    <w:rsid w:val="00CC5026"/>
    <w:rsid w:val="00CC68D0"/>
    <w:rsid w:val="00CC69D0"/>
    <w:rsid w:val="00CD327D"/>
    <w:rsid w:val="00CF27F9"/>
    <w:rsid w:val="00CF7AFC"/>
    <w:rsid w:val="00D03F9A"/>
    <w:rsid w:val="00D06D51"/>
    <w:rsid w:val="00D154B8"/>
    <w:rsid w:val="00D2392C"/>
    <w:rsid w:val="00D23974"/>
    <w:rsid w:val="00D24991"/>
    <w:rsid w:val="00D33CD6"/>
    <w:rsid w:val="00D35C15"/>
    <w:rsid w:val="00D42774"/>
    <w:rsid w:val="00D50255"/>
    <w:rsid w:val="00D525DF"/>
    <w:rsid w:val="00D53DC9"/>
    <w:rsid w:val="00D66520"/>
    <w:rsid w:val="00D71C90"/>
    <w:rsid w:val="00DA2878"/>
    <w:rsid w:val="00DA4FB4"/>
    <w:rsid w:val="00DB1D65"/>
    <w:rsid w:val="00DC55BE"/>
    <w:rsid w:val="00DE2F84"/>
    <w:rsid w:val="00DE34CF"/>
    <w:rsid w:val="00DF3C8C"/>
    <w:rsid w:val="00DF715E"/>
    <w:rsid w:val="00E062F8"/>
    <w:rsid w:val="00E13301"/>
    <w:rsid w:val="00E13F3D"/>
    <w:rsid w:val="00E16CB7"/>
    <w:rsid w:val="00E22850"/>
    <w:rsid w:val="00E23CCF"/>
    <w:rsid w:val="00E32F47"/>
    <w:rsid w:val="00E34898"/>
    <w:rsid w:val="00E4756C"/>
    <w:rsid w:val="00E50754"/>
    <w:rsid w:val="00E632C4"/>
    <w:rsid w:val="00E82AA1"/>
    <w:rsid w:val="00E930B5"/>
    <w:rsid w:val="00EA015C"/>
    <w:rsid w:val="00EB09B7"/>
    <w:rsid w:val="00EB12C4"/>
    <w:rsid w:val="00EB1E44"/>
    <w:rsid w:val="00EB5C44"/>
    <w:rsid w:val="00EC2C3C"/>
    <w:rsid w:val="00EC62C3"/>
    <w:rsid w:val="00EC736B"/>
    <w:rsid w:val="00ED09CA"/>
    <w:rsid w:val="00EE7D7C"/>
    <w:rsid w:val="00F00657"/>
    <w:rsid w:val="00F21E4D"/>
    <w:rsid w:val="00F235C7"/>
    <w:rsid w:val="00F25D98"/>
    <w:rsid w:val="00F300FB"/>
    <w:rsid w:val="00F342FF"/>
    <w:rsid w:val="00F45707"/>
    <w:rsid w:val="00F5764C"/>
    <w:rsid w:val="00F57E05"/>
    <w:rsid w:val="00F64AA8"/>
    <w:rsid w:val="00F6724B"/>
    <w:rsid w:val="00F77B74"/>
    <w:rsid w:val="00F839E6"/>
    <w:rsid w:val="00F86B34"/>
    <w:rsid w:val="00FB5CC4"/>
    <w:rsid w:val="00FB6386"/>
    <w:rsid w:val="00FD63A9"/>
    <w:rsid w:val="00FE0F59"/>
    <w:rsid w:val="00FF018B"/>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2462</Words>
  <Characters>13054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3</cp:revision>
  <cp:lastPrinted>1899-12-31T23:00:00Z</cp:lastPrinted>
  <dcterms:created xsi:type="dcterms:W3CDTF">2022-08-25T11:10:00Z</dcterms:created>
  <dcterms:modified xsi:type="dcterms:W3CDTF">2022-08-25T11:12:00Z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