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1B7DD" w14:textId="7A80C030" w:rsidR="000E5872" w:rsidRDefault="000E5872" w:rsidP="00F96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A2271">
        <w:rPr>
          <w:b/>
          <w:noProof/>
          <w:sz w:val="24"/>
        </w:rPr>
        <w:t>C4-224</w:t>
      </w:r>
      <w:r>
        <w:rPr>
          <w:b/>
          <w:noProof/>
          <w:sz w:val="24"/>
        </w:rPr>
        <w:t>5</w:t>
      </w:r>
      <w:r w:rsidR="006F0DF1">
        <w:rPr>
          <w:b/>
          <w:noProof/>
          <w:sz w:val="24"/>
        </w:rPr>
        <w:t>31</w:t>
      </w:r>
    </w:p>
    <w:p w14:paraId="03377B25" w14:textId="77777777" w:rsidR="000E5872" w:rsidRDefault="000E5872" w:rsidP="000E5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B0376" w:rsidR="001E41F3" w:rsidRPr="00410371" w:rsidRDefault="005F6627" w:rsidP="006F0D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6F0DF1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5F6F7" w:rsidR="001E41F3" w:rsidRPr="00410371" w:rsidRDefault="006F0D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6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AB4DE" w:rsidR="001E41F3" w:rsidRPr="00410371" w:rsidRDefault="003C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F0DF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487C4" w:rsidR="001E41F3" w:rsidRDefault="005F6627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6F0DF1">
              <w:t>81</w:t>
            </w:r>
            <w:r w:rsidR="002640DD">
              <w:t xml:space="preserve">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BFC67B" w:rsidR="001E41F3" w:rsidRDefault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23E8A">
              <w:fldChar w:fldCharType="begin"/>
            </w:r>
            <w:r w:rsidR="00923E8A">
              <w:instrText xml:space="preserve"> DOCPROPERTY  SourceIfTsg  \* MERGEFORMAT </w:instrText>
            </w:r>
            <w:r w:rsidR="00923E8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66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2BE30A" w:rsidR="001E41F3" w:rsidRDefault="003C23A4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F0DF1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F0DF1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6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66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664296AD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6F0DF1">
              <w:rPr>
                <w:bCs/>
                <w:noProof/>
              </w:rPr>
              <w:t>81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3C23A4">
              <w:rPr>
                <w:bCs/>
                <w:noProof/>
              </w:rPr>
              <w:t>1</w:t>
            </w:r>
            <w:r w:rsidR="000E5872">
              <w:rPr>
                <w:bCs/>
                <w:noProof/>
              </w:rPr>
              <w:t>1</w:t>
            </w:r>
            <w:r w:rsidR="003C23A4">
              <w:rPr>
                <w:bCs/>
                <w:noProof/>
              </w:rPr>
              <w:t>-</w:t>
            </w:r>
            <w:r>
              <w:rPr>
                <w:bCs/>
                <w:noProof/>
              </w:rPr>
              <w:t>e meeting</w:t>
            </w:r>
            <w:r w:rsidR="003C23A4">
              <w:rPr>
                <w:bCs/>
                <w:noProof/>
              </w:rPr>
              <w:t>.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53DFD617" w:rsidR="00FF6202" w:rsidRPr="00DA672D" w:rsidRDefault="00D443B4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443B4">
              <w:rPr>
                <w:b/>
                <w:noProof/>
              </w:rPr>
              <w:t>Nmbstf_DistSession API</w:t>
            </w:r>
            <w:r w:rsidR="00FF6202" w:rsidRPr="00DA672D">
              <w:rPr>
                <w:b/>
                <w:noProof/>
              </w:rPr>
              <w:t>:</w:t>
            </w:r>
          </w:p>
          <w:p w14:paraId="53C319D0" w14:textId="2C719917" w:rsidR="000E5872" w:rsidRDefault="006F0DF1" w:rsidP="006F0DF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- TS 29.581 CR#0003: Backwards-compatible corrections</w:t>
            </w:r>
          </w:p>
          <w:p w14:paraId="10D22FD7" w14:textId="441E393F" w:rsidR="006F0DF1" w:rsidRDefault="006F0DF1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CR#0004: Backwards-compatible corrections</w:t>
            </w:r>
          </w:p>
          <w:p w14:paraId="75BBD72F" w14:textId="43299D7C" w:rsidR="006F0DF1" w:rsidRDefault="006F0DF1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CR#0005: Backwards-compatible corrections</w:t>
            </w:r>
          </w:p>
          <w:p w14:paraId="67F89021" w14:textId="070E83F3" w:rsidR="006F0DF1" w:rsidRDefault="006F0DF1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CR#0006: Backwards-compatible corrections</w:t>
            </w:r>
          </w:p>
          <w:p w14:paraId="51B7E5A5" w14:textId="256BDA97" w:rsidR="006F0DF1" w:rsidRDefault="006F0DF1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CR#0007: Backwards-compatible corrections</w:t>
            </w:r>
          </w:p>
          <w:p w14:paraId="1739B96C" w14:textId="12645B72" w:rsidR="006F0DF1" w:rsidRDefault="006F0DF1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CR#0008: Backwards-compatible corrections</w:t>
            </w:r>
          </w:p>
          <w:p w14:paraId="14E1454E" w14:textId="3B600DE9" w:rsidR="006F0DF1" w:rsidRDefault="006F0DF1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CR#0009: Backwards-compatible corrections</w:t>
            </w:r>
          </w:p>
          <w:p w14:paraId="34162DCC" w14:textId="46A8C993" w:rsidR="006F0DF1" w:rsidRDefault="006F0DF1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CR#0010: Backwards-compatible corrections</w:t>
            </w:r>
          </w:p>
          <w:p w14:paraId="197E39A8" w14:textId="06407227" w:rsidR="006F0DF1" w:rsidRDefault="006F0DF1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CR#0011: Backwards-compatible corrections</w:t>
            </w:r>
          </w:p>
          <w:p w14:paraId="75E61BE8" w14:textId="1053CC30" w:rsidR="006F0DF1" w:rsidRDefault="006F0DF1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CR#0012: Backwards-compatible corrections</w:t>
            </w:r>
          </w:p>
          <w:p w14:paraId="708AA7DE" w14:textId="433E9FB4" w:rsidR="006F0DF1" w:rsidRDefault="006F0DF1" w:rsidP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29.581 CR#0013: Backwards-compatible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6FF4A3FF" w:rsidR="00FF6202" w:rsidRPr="003E5110" w:rsidRDefault="00D443B4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443B4">
              <w:rPr>
                <w:b/>
                <w:noProof/>
              </w:rPr>
              <w:t>Nmbstf_DistSession API</w:t>
            </w:r>
            <w:r w:rsidR="00FF6202">
              <w:rPr>
                <w:b/>
                <w:bCs/>
                <w:noProof/>
              </w:rPr>
              <w:t>:</w:t>
            </w:r>
          </w:p>
          <w:p w14:paraId="3870E87C" w14:textId="40AE571D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0DF1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F0DF1">
              <w:t>0</w:t>
            </w:r>
            <w:r w:rsidR="006F712C">
              <w:t>.</w:t>
            </w:r>
            <w:r w:rsidR="000E5872">
              <w:t>1</w:t>
            </w:r>
          </w:p>
          <w:p w14:paraId="5E93A7E6" w14:textId="6049765F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6F0DF1">
              <w:rPr>
                <w:lang w:val="en-US"/>
              </w:rPr>
              <w:t>81</w:t>
            </w:r>
            <w:r>
              <w:rPr>
                <w:lang w:val="en-US"/>
              </w:rPr>
              <w:t xml:space="preserve">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6F0DF1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31C656EC" w14:textId="2F338288" w:rsidR="006F712C" w:rsidRPr="003C23A4" w:rsidRDefault="006F712C" w:rsidP="006F0DF1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6667C" w:rsidR="001E41F3" w:rsidRDefault="006F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C0AEB33" w14:textId="77777777" w:rsidR="006F0DF1" w:rsidRDefault="006F0DF1" w:rsidP="006F0DF1">
      <w:pPr>
        <w:pStyle w:val="Heading1"/>
      </w:pPr>
      <w:bookmarkStart w:id="4" w:name="_Toc98500939"/>
      <w:bookmarkStart w:id="5" w:name="_Toc104297874"/>
      <w:bookmarkStart w:id="6" w:name="_Toc104300185"/>
      <w:bookmarkStart w:id="7" w:name="_Toc106605514"/>
      <w:bookmarkEnd w:id="2"/>
      <w:bookmarkEnd w:id="3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4"/>
      <w:bookmarkEnd w:id="5"/>
      <w:bookmarkEnd w:id="6"/>
      <w:bookmarkEnd w:id="7"/>
    </w:p>
    <w:p w14:paraId="49EE048E" w14:textId="77777777" w:rsidR="006F0DF1" w:rsidRPr="00986E88" w:rsidRDefault="006F0DF1" w:rsidP="006F0DF1">
      <w:pPr>
        <w:pStyle w:val="PL"/>
      </w:pPr>
      <w:r w:rsidRPr="00986E88">
        <w:t>openapi: 3.0.0</w:t>
      </w:r>
    </w:p>
    <w:p w14:paraId="4B318D55" w14:textId="77777777" w:rsidR="006F0DF1" w:rsidRDefault="006F0DF1" w:rsidP="006F0DF1">
      <w:pPr>
        <w:pStyle w:val="PL"/>
        <w:rPr>
          <w:lang w:val="fr-FR"/>
        </w:rPr>
      </w:pPr>
    </w:p>
    <w:p w14:paraId="4707D63D" w14:textId="77777777" w:rsidR="006F0DF1" w:rsidRPr="003B6423" w:rsidRDefault="006F0DF1" w:rsidP="006F0DF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2B2AC44" w14:textId="77777777" w:rsidR="006F0DF1" w:rsidRPr="003B6423" w:rsidRDefault="006F0DF1" w:rsidP="006F0DF1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6B8778D4" w14:textId="6E997070" w:rsidR="006F0DF1" w:rsidRPr="003B6423" w:rsidRDefault="006F0DF1" w:rsidP="006F0DF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del w:id="8" w:author="Rapporteur" w:date="2022-09-01T09:10:00Z">
        <w:r w:rsidDel="006F0DF1">
          <w:rPr>
            <w:lang w:val="fr-FR"/>
          </w:rPr>
          <w:delText>0</w:delText>
        </w:r>
      </w:del>
      <w:ins w:id="9" w:author="Rapporteur" w:date="2022-09-01T09:10:00Z">
        <w:r>
          <w:rPr>
            <w:lang w:val="fr-FR"/>
          </w:rPr>
          <w:t>1</w:t>
        </w:r>
      </w:ins>
    </w:p>
    <w:p w14:paraId="47334BD6" w14:textId="77777777" w:rsidR="006F0DF1" w:rsidRDefault="006F0DF1" w:rsidP="006F0DF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5F11D19" w14:textId="77777777" w:rsidR="006F0DF1" w:rsidRPr="003B6423" w:rsidRDefault="006F0DF1" w:rsidP="006F0DF1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5DF5FF14" w14:textId="77777777" w:rsidR="006F0DF1" w:rsidRDefault="006F0DF1" w:rsidP="006F0DF1">
      <w:pPr>
        <w:pStyle w:val="PL"/>
      </w:pPr>
      <w:r>
        <w:t xml:space="preserve">    © 2022, 3GPP Organizational Partners (ARIB, ATIS, CCSA, ETSI, TSDSI, TTA, TTC).  </w:t>
      </w:r>
    </w:p>
    <w:p w14:paraId="4147888B" w14:textId="77777777" w:rsidR="006F0DF1" w:rsidRDefault="006F0DF1" w:rsidP="006F0DF1">
      <w:pPr>
        <w:pStyle w:val="PL"/>
      </w:pPr>
      <w:r>
        <w:t xml:space="preserve">    All rights reserved.</w:t>
      </w:r>
    </w:p>
    <w:p w14:paraId="704E1402" w14:textId="77777777" w:rsidR="006F0DF1" w:rsidRDefault="006F0DF1" w:rsidP="006F0DF1">
      <w:pPr>
        <w:pStyle w:val="PL"/>
        <w:rPr>
          <w:lang w:val="fr-FR"/>
        </w:rPr>
      </w:pPr>
    </w:p>
    <w:p w14:paraId="7E6296EB" w14:textId="77777777" w:rsidR="006F0DF1" w:rsidRPr="003B6423" w:rsidRDefault="006F0DF1" w:rsidP="006F0DF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2744C1DD" w14:textId="2B2A3F4D" w:rsidR="006F0DF1" w:rsidRPr="003B6423" w:rsidRDefault="006F0DF1" w:rsidP="006F0DF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</w:t>
      </w:r>
      <w:del w:id="10" w:author="Rapporteur" w:date="2022-09-01T09:10:00Z">
        <w:r w:rsidDel="006F0DF1">
          <w:delText>0</w:delText>
        </w:r>
      </w:del>
      <w:ins w:id="11" w:author="Rapporteur" w:date="2022-09-01T09:10:00Z">
        <w:r>
          <w:t>1</w:t>
        </w:r>
      </w:ins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13CE04F1" w14:textId="77777777" w:rsidR="006F0DF1" w:rsidRPr="003B6423" w:rsidRDefault="006F0DF1" w:rsidP="006F0DF1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61A05A3B" w14:textId="77777777" w:rsidR="006F0DF1" w:rsidRDefault="006F0DF1" w:rsidP="006F0DF1">
      <w:pPr>
        <w:pStyle w:val="PL"/>
      </w:pPr>
    </w:p>
    <w:p w14:paraId="5FB26A9D" w14:textId="77777777" w:rsidR="006F0DF1" w:rsidRPr="001573A3" w:rsidRDefault="006F0DF1" w:rsidP="006F0DF1">
      <w:pPr>
        <w:pStyle w:val="PL"/>
      </w:pPr>
      <w:r w:rsidRPr="001573A3">
        <w:t>servers:</w:t>
      </w:r>
    </w:p>
    <w:p w14:paraId="5AB0F96D" w14:textId="77777777" w:rsidR="006F0DF1" w:rsidRPr="001573A3" w:rsidRDefault="006F0DF1" w:rsidP="006F0DF1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525DB61E" w14:textId="77777777" w:rsidR="006F0DF1" w:rsidRPr="00986E88" w:rsidRDefault="006F0DF1" w:rsidP="006F0DF1">
      <w:pPr>
        <w:pStyle w:val="PL"/>
      </w:pPr>
      <w:r w:rsidRPr="001573A3">
        <w:t xml:space="preserve">    </w:t>
      </w:r>
      <w:r w:rsidRPr="00986E88">
        <w:t>variables:</w:t>
      </w:r>
    </w:p>
    <w:p w14:paraId="70208FD6" w14:textId="77777777" w:rsidR="006F0DF1" w:rsidRPr="00986E88" w:rsidRDefault="006F0DF1" w:rsidP="006F0DF1">
      <w:pPr>
        <w:pStyle w:val="PL"/>
      </w:pPr>
      <w:r w:rsidRPr="00986E88">
        <w:t xml:space="preserve">      apiRoot:</w:t>
      </w:r>
    </w:p>
    <w:p w14:paraId="2C3AF702" w14:textId="77777777" w:rsidR="006F0DF1" w:rsidRPr="00986E88" w:rsidRDefault="006F0DF1" w:rsidP="006F0DF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D22E1B7" w14:textId="77777777" w:rsidR="006F0DF1" w:rsidRPr="00986E88" w:rsidRDefault="006F0DF1" w:rsidP="006F0DF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53DFD30" w14:textId="1AF689C7" w:rsidR="006F712C" w:rsidRDefault="006F712C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AF194" w14:textId="77777777" w:rsidR="005F6627" w:rsidRDefault="005F6627">
      <w:r>
        <w:separator/>
      </w:r>
    </w:p>
  </w:endnote>
  <w:endnote w:type="continuationSeparator" w:id="0">
    <w:p w14:paraId="419704BF" w14:textId="77777777" w:rsidR="005F6627" w:rsidRDefault="005F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8F02B" w14:textId="77777777" w:rsidR="000E5872" w:rsidRDefault="000E58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F6354" w14:textId="77777777" w:rsidR="000E5872" w:rsidRDefault="000E58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BCC6E" w14:textId="77777777" w:rsidR="000E5872" w:rsidRDefault="000E58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FEA8B" w14:textId="77777777" w:rsidR="005F6627" w:rsidRDefault="005F6627">
      <w:r>
        <w:separator/>
      </w:r>
    </w:p>
  </w:footnote>
  <w:footnote w:type="continuationSeparator" w:id="0">
    <w:p w14:paraId="20CD2DC4" w14:textId="77777777" w:rsidR="005F6627" w:rsidRDefault="005F6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12D5F" w14:textId="77777777" w:rsidR="000E5872" w:rsidRDefault="000E58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3E5E2" w14:textId="77777777" w:rsidR="000E5872" w:rsidRDefault="000E58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0"/>
    <w:rsid w:val="00022E4A"/>
    <w:rsid w:val="00033013"/>
    <w:rsid w:val="000333D0"/>
    <w:rsid w:val="00037470"/>
    <w:rsid w:val="00052245"/>
    <w:rsid w:val="00065651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0E5872"/>
    <w:rsid w:val="00106416"/>
    <w:rsid w:val="00133B29"/>
    <w:rsid w:val="001373C3"/>
    <w:rsid w:val="00145D43"/>
    <w:rsid w:val="00163262"/>
    <w:rsid w:val="0017048F"/>
    <w:rsid w:val="00171145"/>
    <w:rsid w:val="0017630F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40A2F"/>
    <w:rsid w:val="003609EF"/>
    <w:rsid w:val="0036231A"/>
    <w:rsid w:val="00374DD4"/>
    <w:rsid w:val="00387B50"/>
    <w:rsid w:val="003B5D8E"/>
    <w:rsid w:val="003C23A4"/>
    <w:rsid w:val="003C3558"/>
    <w:rsid w:val="003E1A36"/>
    <w:rsid w:val="003E3F9B"/>
    <w:rsid w:val="004028FD"/>
    <w:rsid w:val="00410371"/>
    <w:rsid w:val="00417745"/>
    <w:rsid w:val="004242F1"/>
    <w:rsid w:val="0043025C"/>
    <w:rsid w:val="00455B78"/>
    <w:rsid w:val="0046165D"/>
    <w:rsid w:val="00473956"/>
    <w:rsid w:val="004821A2"/>
    <w:rsid w:val="004B5616"/>
    <w:rsid w:val="004B75B7"/>
    <w:rsid w:val="0051580D"/>
    <w:rsid w:val="00547111"/>
    <w:rsid w:val="005538FC"/>
    <w:rsid w:val="0055532F"/>
    <w:rsid w:val="00562DA2"/>
    <w:rsid w:val="00592D74"/>
    <w:rsid w:val="005E2C44"/>
    <w:rsid w:val="005F6627"/>
    <w:rsid w:val="006040BD"/>
    <w:rsid w:val="00617EA6"/>
    <w:rsid w:val="00621188"/>
    <w:rsid w:val="006257ED"/>
    <w:rsid w:val="00635E74"/>
    <w:rsid w:val="00651B20"/>
    <w:rsid w:val="00665C47"/>
    <w:rsid w:val="00695808"/>
    <w:rsid w:val="006B46FB"/>
    <w:rsid w:val="006E21FB"/>
    <w:rsid w:val="006F0DF1"/>
    <w:rsid w:val="006F712C"/>
    <w:rsid w:val="00707A10"/>
    <w:rsid w:val="00713F54"/>
    <w:rsid w:val="007176FF"/>
    <w:rsid w:val="00747F9A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5F62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9750B"/>
    <w:rsid w:val="008A45A6"/>
    <w:rsid w:val="008C3CAB"/>
    <w:rsid w:val="008D5090"/>
    <w:rsid w:val="008F0365"/>
    <w:rsid w:val="008F3789"/>
    <w:rsid w:val="008F686C"/>
    <w:rsid w:val="009133A1"/>
    <w:rsid w:val="009148DE"/>
    <w:rsid w:val="00923E8A"/>
    <w:rsid w:val="0093618F"/>
    <w:rsid w:val="00941E30"/>
    <w:rsid w:val="009421E7"/>
    <w:rsid w:val="00972D21"/>
    <w:rsid w:val="009777D9"/>
    <w:rsid w:val="00991B88"/>
    <w:rsid w:val="009A5753"/>
    <w:rsid w:val="009A579D"/>
    <w:rsid w:val="009B1D42"/>
    <w:rsid w:val="009B72B4"/>
    <w:rsid w:val="009D5B45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5177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035DA"/>
    <w:rsid w:val="00C238CA"/>
    <w:rsid w:val="00C23A7B"/>
    <w:rsid w:val="00C30905"/>
    <w:rsid w:val="00C66BA2"/>
    <w:rsid w:val="00C71C30"/>
    <w:rsid w:val="00C83275"/>
    <w:rsid w:val="00C85304"/>
    <w:rsid w:val="00C902CB"/>
    <w:rsid w:val="00C95985"/>
    <w:rsid w:val="00CA0AFF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443B4"/>
    <w:rsid w:val="00D50255"/>
    <w:rsid w:val="00D66520"/>
    <w:rsid w:val="00D71C7B"/>
    <w:rsid w:val="00DA4526"/>
    <w:rsid w:val="00DD5CBC"/>
    <w:rsid w:val="00DE34CF"/>
    <w:rsid w:val="00E13F3D"/>
    <w:rsid w:val="00E31567"/>
    <w:rsid w:val="00E34898"/>
    <w:rsid w:val="00E37FE9"/>
    <w:rsid w:val="00E5545C"/>
    <w:rsid w:val="00E661DA"/>
    <w:rsid w:val="00E91DEA"/>
    <w:rsid w:val="00E923BD"/>
    <w:rsid w:val="00EA52C1"/>
    <w:rsid w:val="00EB09B7"/>
    <w:rsid w:val="00EC08DB"/>
    <w:rsid w:val="00EC63F9"/>
    <w:rsid w:val="00ED49DD"/>
    <w:rsid w:val="00EE7D7C"/>
    <w:rsid w:val="00F020ED"/>
    <w:rsid w:val="00F234AB"/>
    <w:rsid w:val="00F25D98"/>
    <w:rsid w:val="00F300FB"/>
    <w:rsid w:val="00F56375"/>
    <w:rsid w:val="00F82F79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DAEDC-6DDD-44D7-BD5F-AF91117F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75</cp:revision>
  <cp:lastPrinted>1899-12-31T23:00:00Z</cp:lastPrinted>
  <dcterms:created xsi:type="dcterms:W3CDTF">2020-02-03T08:32:00Z</dcterms:created>
  <dcterms:modified xsi:type="dcterms:W3CDTF">2022-09-01T09:09:00Z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