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B7DD" w14:textId="7C5F9279" w:rsidR="000E5872" w:rsidRDefault="000E5872" w:rsidP="00F96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A2271">
        <w:rPr>
          <w:b/>
          <w:noProof/>
          <w:sz w:val="24"/>
        </w:rPr>
        <w:t>C4-224</w:t>
      </w:r>
      <w:r>
        <w:rPr>
          <w:b/>
          <w:noProof/>
          <w:sz w:val="24"/>
        </w:rPr>
        <w:t>5</w:t>
      </w:r>
      <w:r w:rsidR="00F632EB">
        <w:rPr>
          <w:b/>
          <w:noProof/>
          <w:sz w:val="24"/>
        </w:rPr>
        <w:t>22</w:t>
      </w:r>
    </w:p>
    <w:p w14:paraId="03377B25" w14:textId="77777777" w:rsidR="000E5872" w:rsidRDefault="000E5872" w:rsidP="000E5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BA362" w:rsidR="001E41F3" w:rsidRPr="00410371" w:rsidRDefault="00DE3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0F12A2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3066E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12A2">
              <w:rPr>
                <w:b/>
                <w:noProof/>
                <w:sz w:val="28"/>
              </w:rPr>
              <w:t>12</w:t>
            </w:r>
            <w:r w:rsidR="00F632E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3A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8C605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32E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632E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462AF" w:rsidR="001E41F3" w:rsidRDefault="00DE3A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0F12A2">
                <w:t>62</w:t>
              </w:r>
              <w:r w:rsidR="002640DD">
                <w:t xml:space="preserve"> Rel-1</w:t>
              </w:r>
              <w:r w:rsidR="00F632EB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3A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6561E" w:rsidR="001E41F3" w:rsidRDefault="00DE3A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632EB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4115B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E5872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0E58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3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907C0E" w:rsidR="001E41F3" w:rsidRDefault="00DE3A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F632E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7A116FBE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F12A2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3C23A4">
              <w:rPr>
                <w:bCs/>
                <w:noProof/>
              </w:rPr>
              <w:t>1</w:t>
            </w:r>
            <w:r w:rsidR="000E5872">
              <w:rPr>
                <w:bCs/>
                <w:noProof/>
              </w:rPr>
              <w:t>1</w:t>
            </w:r>
            <w:r w:rsidR="003C23A4">
              <w:rPr>
                <w:bCs/>
                <w:noProof/>
              </w:rPr>
              <w:t>-</w:t>
            </w:r>
            <w:r>
              <w:rPr>
                <w:bCs/>
                <w:noProof/>
              </w:rPr>
              <w:t>e meeting</w:t>
            </w:r>
            <w:r w:rsidR="003C23A4">
              <w:rPr>
                <w:bCs/>
                <w:noProof/>
              </w:rPr>
              <w:t>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18BBC6FD" w:rsidR="00FF6202" w:rsidRPr="00DA672D" w:rsidRDefault="00C635ED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 xml:space="preserve">Nhss_imsSDM </w:t>
            </w:r>
            <w:r w:rsidR="00FF6202" w:rsidRPr="00DA672D">
              <w:rPr>
                <w:b/>
                <w:noProof/>
              </w:rPr>
              <w:t>API:</w:t>
            </w:r>
          </w:p>
          <w:p w14:paraId="14094AA5" w14:textId="1D2BAD0F" w:rsidR="00C92EC6" w:rsidRDefault="00C92EC6" w:rsidP="00C92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CR#0109: Backwards-compatible corrections</w:t>
            </w:r>
          </w:p>
          <w:p w14:paraId="3EAFAAE8" w14:textId="3CCEDFDE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C635ED">
              <w:rPr>
                <w:noProof/>
              </w:rPr>
              <w:t>62</w:t>
            </w:r>
            <w:r>
              <w:rPr>
                <w:noProof/>
              </w:rPr>
              <w:t xml:space="preserve"> CR#0</w:t>
            </w:r>
            <w:r w:rsidR="00EC312E">
              <w:rPr>
                <w:noProof/>
              </w:rPr>
              <w:t>111</w:t>
            </w:r>
            <w:r>
              <w:rPr>
                <w:noProof/>
              </w:rPr>
              <w:t>: Backwards-compatible corrections</w:t>
            </w:r>
            <w:r w:rsidR="00F632EB">
              <w:rPr>
                <w:noProof/>
              </w:rPr>
              <w:t xml:space="preserve"> (mirror)</w:t>
            </w:r>
          </w:p>
          <w:p w14:paraId="6D653CA5" w14:textId="16F091CC" w:rsidR="00583611" w:rsidRDefault="00583611" w:rsidP="0058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CR#0113: Backwards-compatible corrections</w:t>
            </w:r>
          </w:p>
          <w:p w14:paraId="1BF79EF6" w14:textId="7EDBEB6C" w:rsidR="00583611" w:rsidRDefault="00583611" w:rsidP="00583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CR#0117: Backwards-compatible corrections</w:t>
            </w:r>
          </w:p>
          <w:p w14:paraId="6262C401" w14:textId="45972356" w:rsidR="00984F3F" w:rsidRDefault="00984F3F" w:rsidP="0098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CR#0118: Backwards-compatible corrections</w:t>
            </w:r>
          </w:p>
          <w:p w14:paraId="0A29A9C5" w14:textId="43E9117A" w:rsidR="00776E87" w:rsidRDefault="00776E87" w:rsidP="0077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</w:t>
            </w:r>
            <w:r w:rsidR="00DD51D7">
              <w:rPr>
                <w:noProof/>
              </w:rPr>
              <w:t>120</w:t>
            </w:r>
            <w:r>
              <w:rPr>
                <w:noProof/>
              </w:rPr>
              <w:t>: Backwards-compatible corrections</w:t>
            </w:r>
            <w:r w:rsidR="00F632EB">
              <w:rPr>
                <w:noProof/>
              </w:rPr>
              <w:t xml:space="preserve"> (mirror)</w:t>
            </w:r>
          </w:p>
          <w:p w14:paraId="7E8B8FC8" w14:textId="13AA72AD" w:rsidR="00EC39D3" w:rsidRDefault="00EC39D3" w:rsidP="00EC3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</w:t>
            </w:r>
            <w:r w:rsidR="00B22795">
              <w:rPr>
                <w:noProof/>
              </w:rPr>
              <w:t>122</w:t>
            </w:r>
            <w:r>
              <w:rPr>
                <w:noProof/>
              </w:rPr>
              <w:t>: Backwards-compatible corrections</w:t>
            </w:r>
            <w:r w:rsidR="00F632EB">
              <w:rPr>
                <w:noProof/>
              </w:rPr>
              <w:t xml:space="preserve"> (mirror)</w:t>
            </w:r>
          </w:p>
          <w:p w14:paraId="708AA7DE" w14:textId="733B909F" w:rsidR="000E5872" w:rsidRDefault="000E5872" w:rsidP="000F1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7DD0ECEC" w:rsidR="00FF6202" w:rsidRPr="003E5110" w:rsidRDefault="00C635ED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 xml:space="preserve">Nhss_imsSDM </w:t>
            </w:r>
            <w:r w:rsidR="00FF6202">
              <w:rPr>
                <w:b/>
                <w:bCs/>
                <w:noProof/>
              </w:rPr>
              <w:t>API:</w:t>
            </w:r>
          </w:p>
          <w:p w14:paraId="3870E87C" w14:textId="601E2E3D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92EC6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C92EC6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92EC6">
              <w:t>1</w:t>
            </w:r>
            <w:r w:rsidR="00C635ED">
              <w:t>.</w:t>
            </w:r>
            <w:r w:rsidR="00C92EC6">
              <w:t>1</w:t>
            </w:r>
          </w:p>
          <w:p w14:paraId="5E93A7E6" w14:textId="4F7704CA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635ED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C92EC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C92EC6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C92E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C788A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3AD030" w14:textId="77777777" w:rsidR="00C635ED" w:rsidRPr="00F91D2F" w:rsidRDefault="00C635ED" w:rsidP="00CC401B">
      <w:pPr>
        <w:pStyle w:val="Heading1"/>
      </w:pPr>
      <w:bookmarkStart w:id="3" w:name="_Toc24978901"/>
      <w:bookmarkStart w:id="4" w:name="_Toc34346807"/>
      <w:bookmarkStart w:id="5" w:name="_Toc34740884"/>
      <w:bookmarkStart w:id="6" w:name="_Toc34748243"/>
      <w:bookmarkStart w:id="7" w:name="_Toc34748619"/>
      <w:bookmarkStart w:id="8" w:name="_Toc34749609"/>
      <w:bookmarkStart w:id="9" w:name="_Toc49690153"/>
      <w:bookmarkStart w:id="10" w:name="_Toc56337253"/>
      <w:bookmarkStart w:id="11" w:name="_Toc112581231"/>
      <w:bookmarkEnd w:id="1"/>
      <w:bookmarkEnd w:id="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F71EFA8" w14:textId="77777777" w:rsidR="00C92EC6" w:rsidRPr="00D67AB2" w:rsidRDefault="00C92EC6" w:rsidP="00C92EC6">
      <w:pPr>
        <w:pStyle w:val="PL"/>
      </w:pPr>
      <w:r w:rsidRPr="00D67AB2">
        <w:t>openapi: 3.0.0</w:t>
      </w:r>
    </w:p>
    <w:p w14:paraId="7103C69C" w14:textId="77777777" w:rsidR="00C92EC6" w:rsidRPr="00D67AB2" w:rsidRDefault="00C92EC6" w:rsidP="00C92EC6">
      <w:pPr>
        <w:pStyle w:val="PL"/>
      </w:pPr>
    </w:p>
    <w:p w14:paraId="38E752EC" w14:textId="77777777" w:rsidR="00C92EC6" w:rsidRPr="00D67AB2" w:rsidRDefault="00C92EC6" w:rsidP="00C92EC6">
      <w:pPr>
        <w:pStyle w:val="PL"/>
      </w:pPr>
      <w:r w:rsidRPr="00D67AB2">
        <w:t>info:</w:t>
      </w:r>
    </w:p>
    <w:p w14:paraId="1D64F224" w14:textId="42DC8C54" w:rsidR="00C92EC6" w:rsidRPr="00D67AB2" w:rsidRDefault="00C92EC6" w:rsidP="00C92EC6">
      <w:pPr>
        <w:pStyle w:val="PL"/>
      </w:pPr>
      <w:r w:rsidRPr="00D67AB2">
        <w:t xml:space="preserve">  version: '</w:t>
      </w:r>
      <w:r w:rsidRPr="001F467D">
        <w:t>1.</w:t>
      </w:r>
      <w:r>
        <w:t>1</w:t>
      </w:r>
      <w:r w:rsidRPr="001F467D">
        <w:t>.</w:t>
      </w:r>
      <w:del w:id="12" w:author="Jesus de Gregorio" w:date="2022-08-29T11:30:00Z">
        <w:r w:rsidDel="00C92EC6">
          <w:delText>0</w:delText>
        </w:r>
      </w:del>
      <w:ins w:id="13" w:author="Jesus de Gregorio" w:date="2022-08-29T11:30:00Z">
        <w:r>
          <w:t>1</w:t>
        </w:r>
      </w:ins>
      <w:r w:rsidRPr="00D67AB2">
        <w:t>'</w:t>
      </w:r>
    </w:p>
    <w:p w14:paraId="44AA10B7" w14:textId="77777777" w:rsidR="00C92EC6" w:rsidRPr="00D67AB2" w:rsidRDefault="00C92EC6" w:rsidP="00C92EC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4B501AD1" w14:textId="77777777" w:rsidR="00C92EC6" w:rsidRPr="00D67AB2" w:rsidRDefault="00C92EC6" w:rsidP="00C92EC6">
      <w:pPr>
        <w:pStyle w:val="PL"/>
      </w:pPr>
      <w:r w:rsidRPr="00D67AB2">
        <w:t xml:space="preserve">  description: |</w:t>
      </w:r>
    </w:p>
    <w:p w14:paraId="5B2191B3" w14:textId="77777777" w:rsidR="00C92EC6" w:rsidRPr="00D67AB2" w:rsidRDefault="00C92EC6" w:rsidP="00C92EC6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31DF6EB3" w14:textId="77777777" w:rsidR="00C92EC6" w:rsidRPr="00D67AB2" w:rsidRDefault="00C92EC6" w:rsidP="00C92EC6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63A6875E" w14:textId="77777777" w:rsidR="00C92EC6" w:rsidRPr="00D67AB2" w:rsidRDefault="00C92EC6" w:rsidP="00C92EC6">
      <w:pPr>
        <w:pStyle w:val="PL"/>
      </w:pPr>
      <w:r w:rsidRPr="00D67AB2">
        <w:t xml:space="preserve">    All rights reserved.</w:t>
      </w:r>
    </w:p>
    <w:p w14:paraId="06A3FFC9" w14:textId="77777777" w:rsidR="00C92EC6" w:rsidRPr="00D67AB2" w:rsidRDefault="00C92EC6" w:rsidP="00C92EC6">
      <w:pPr>
        <w:pStyle w:val="PL"/>
        <w:rPr>
          <w:lang w:val="en-US"/>
        </w:rPr>
      </w:pPr>
    </w:p>
    <w:p w14:paraId="5C98854E" w14:textId="77777777" w:rsidR="00C92EC6" w:rsidRPr="00D67AB2" w:rsidRDefault="00C92EC6" w:rsidP="00C92EC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3EDF85" w14:textId="00169564" w:rsidR="00C92EC6" w:rsidRPr="00D67AB2" w:rsidRDefault="00C92EC6" w:rsidP="00C92EC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del w:id="14" w:author="Jesus de Gregorio" w:date="2022-08-29T11:30:00Z">
        <w:r w:rsidDel="00C92EC6">
          <w:rPr>
            <w:lang w:val="en-US"/>
          </w:rPr>
          <w:delText>5</w:delText>
        </w:r>
      </w:del>
      <w:ins w:id="15" w:author="Jesus de Gregorio" w:date="2022-08-29T11:30:00Z">
        <w:r>
          <w:rPr>
            <w:lang w:val="en-US"/>
          </w:rPr>
          <w:t>6</w:t>
        </w:r>
      </w:ins>
      <w:r w:rsidRPr="001F467D">
        <w:rPr>
          <w:lang w:val="en-US"/>
        </w:rPr>
        <w:t>.0</w:t>
      </w:r>
    </w:p>
    <w:p w14:paraId="2111D785" w14:textId="77777777" w:rsidR="00C92EC6" w:rsidRPr="00D67AB2" w:rsidRDefault="00C92EC6" w:rsidP="00C92EC6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485D9DD" w14:textId="77777777" w:rsidR="00C92EC6" w:rsidRPr="00D67AB2" w:rsidRDefault="00C92EC6" w:rsidP="00C92EC6">
      <w:pPr>
        <w:pStyle w:val="PL"/>
      </w:pPr>
    </w:p>
    <w:p w14:paraId="001B801F" w14:textId="77777777" w:rsidR="00C635ED" w:rsidRPr="00D67AB2" w:rsidRDefault="00C635ED" w:rsidP="00C635ED">
      <w:pPr>
        <w:pStyle w:val="PL"/>
      </w:pP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69DC4" w14:textId="77777777" w:rsidR="00224FDB" w:rsidRDefault="00224FDB">
      <w:r>
        <w:separator/>
      </w:r>
    </w:p>
  </w:endnote>
  <w:endnote w:type="continuationSeparator" w:id="0">
    <w:p w14:paraId="597DBA42" w14:textId="77777777" w:rsidR="00224FDB" w:rsidRDefault="0022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F02B" w14:textId="77777777" w:rsidR="000E5872" w:rsidRDefault="000E5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6354" w14:textId="77777777" w:rsidR="000E5872" w:rsidRDefault="000E58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CC6E" w14:textId="77777777" w:rsidR="000E5872" w:rsidRDefault="000E5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1E24B" w14:textId="77777777" w:rsidR="00224FDB" w:rsidRDefault="00224FDB">
      <w:r>
        <w:separator/>
      </w:r>
    </w:p>
  </w:footnote>
  <w:footnote w:type="continuationSeparator" w:id="0">
    <w:p w14:paraId="068DD6F4" w14:textId="77777777" w:rsidR="00224FDB" w:rsidRDefault="00224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2D5F" w14:textId="77777777" w:rsidR="000E5872" w:rsidRDefault="000E58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3E5E2" w14:textId="77777777" w:rsidR="000E5872" w:rsidRDefault="000E58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33D0"/>
    <w:rsid w:val="00034E83"/>
    <w:rsid w:val="00037470"/>
    <w:rsid w:val="00052245"/>
    <w:rsid w:val="00054A0D"/>
    <w:rsid w:val="00065651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0E5872"/>
    <w:rsid w:val="000F12A2"/>
    <w:rsid w:val="00106416"/>
    <w:rsid w:val="00133B29"/>
    <w:rsid w:val="001373C3"/>
    <w:rsid w:val="00145D43"/>
    <w:rsid w:val="00163262"/>
    <w:rsid w:val="0017048F"/>
    <w:rsid w:val="00171145"/>
    <w:rsid w:val="0017630F"/>
    <w:rsid w:val="00192C46"/>
    <w:rsid w:val="001A08B3"/>
    <w:rsid w:val="001A2CA0"/>
    <w:rsid w:val="001A7B60"/>
    <w:rsid w:val="001B50B0"/>
    <w:rsid w:val="001B52F0"/>
    <w:rsid w:val="001B7A65"/>
    <w:rsid w:val="001D4E41"/>
    <w:rsid w:val="001E412D"/>
    <w:rsid w:val="001E41F3"/>
    <w:rsid w:val="00220A4A"/>
    <w:rsid w:val="00224FDB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40A2F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17745"/>
    <w:rsid w:val="004242F1"/>
    <w:rsid w:val="0043025C"/>
    <w:rsid w:val="00455B78"/>
    <w:rsid w:val="00473956"/>
    <w:rsid w:val="004821A2"/>
    <w:rsid w:val="00496132"/>
    <w:rsid w:val="004A31E2"/>
    <w:rsid w:val="004B5616"/>
    <w:rsid w:val="004B75B7"/>
    <w:rsid w:val="0051580D"/>
    <w:rsid w:val="00547111"/>
    <w:rsid w:val="005538FC"/>
    <w:rsid w:val="0055532F"/>
    <w:rsid w:val="00562DA2"/>
    <w:rsid w:val="00583611"/>
    <w:rsid w:val="00592D74"/>
    <w:rsid w:val="005E2C44"/>
    <w:rsid w:val="006040BD"/>
    <w:rsid w:val="00617EA6"/>
    <w:rsid w:val="00621188"/>
    <w:rsid w:val="006257ED"/>
    <w:rsid w:val="00635E74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47F9A"/>
    <w:rsid w:val="00776E87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5F62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9750B"/>
    <w:rsid w:val="008A45A6"/>
    <w:rsid w:val="008C3CAB"/>
    <w:rsid w:val="008D5090"/>
    <w:rsid w:val="008F0365"/>
    <w:rsid w:val="008F3789"/>
    <w:rsid w:val="008F686C"/>
    <w:rsid w:val="009133A1"/>
    <w:rsid w:val="009148DE"/>
    <w:rsid w:val="00941E30"/>
    <w:rsid w:val="009421E7"/>
    <w:rsid w:val="00972D21"/>
    <w:rsid w:val="009777D9"/>
    <w:rsid w:val="00984F3F"/>
    <w:rsid w:val="00991B88"/>
    <w:rsid w:val="009A5753"/>
    <w:rsid w:val="009A579D"/>
    <w:rsid w:val="009B1D42"/>
    <w:rsid w:val="009B72B4"/>
    <w:rsid w:val="009D5B45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5177"/>
    <w:rsid w:val="00A56FF5"/>
    <w:rsid w:val="00A64871"/>
    <w:rsid w:val="00A7671C"/>
    <w:rsid w:val="00A906F7"/>
    <w:rsid w:val="00AA1503"/>
    <w:rsid w:val="00AA2CBC"/>
    <w:rsid w:val="00AB2E1C"/>
    <w:rsid w:val="00AB4DB0"/>
    <w:rsid w:val="00AC5820"/>
    <w:rsid w:val="00AD1CD8"/>
    <w:rsid w:val="00AF2297"/>
    <w:rsid w:val="00B21347"/>
    <w:rsid w:val="00B22795"/>
    <w:rsid w:val="00B258BB"/>
    <w:rsid w:val="00B2686E"/>
    <w:rsid w:val="00B36932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035DA"/>
    <w:rsid w:val="00C238CA"/>
    <w:rsid w:val="00C23A7B"/>
    <w:rsid w:val="00C635ED"/>
    <w:rsid w:val="00C66BA2"/>
    <w:rsid w:val="00C71C30"/>
    <w:rsid w:val="00C83275"/>
    <w:rsid w:val="00C85304"/>
    <w:rsid w:val="00C902CB"/>
    <w:rsid w:val="00C92EC6"/>
    <w:rsid w:val="00C95985"/>
    <w:rsid w:val="00CA0AFF"/>
    <w:rsid w:val="00CA2008"/>
    <w:rsid w:val="00CA6680"/>
    <w:rsid w:val="00CB39D6"/>
    <w:rsid w:val="00CC401B"/>
    <w:rsid w:val="00CC5026"/>
    <w:rsid w:val="00CC68D0"/>
    <w:rsid w:val="00CD1899"/>
    <w:rsid w:val="00CD2B77"/>
    <w:rsid w:val="00D03F9A"/>
    <w:rsid w:val="00D049F2"/>
    <w:rsid w:val="00D06D51"/>
    <w:rsid w:val="00D24991"/>
    <w:rsid w:val="00D50255"/>
    <w:rsid w:val="00D66520"/>
    <w:rsid w:val="00D71C7B"/>
    <w:rsid w:val="00DA4526"/>
    <w:rsid w:val="00DD51D7"/>
    <w:rsid w:val="00DD5CBC"/>
    <w:rsid w:val="00DE34CF"/>
    <w:rsid w:val="00DE3AF1"/>
    <w:rsid w:val="00E13F3D"/>
    <w:rsid w:val="00E2538E"/>
    <w:rsid w:val="00E31567"/>
    <w:rsid w:val="00E34898"/>
    <w:rsid w:val="00E37FE9"/>
    <w:rsid w:val="00E5545C"/>
    <w:rsid w:val="00E661DA"/>
    <w:rsid w:val="00E91DEA"/>
    <w:rsid w:val="00E923BD"/>
    <w:rsid w:val="00EA52C1"/>
    <w:rsid w:val="00EB09B7"/>
    <w:rsid w:val="00EC08DB"/>
    <w:rsid w:val="00EC312E"/>
    <w:rsid w:val="00EC39D3"/>
    <w:rsid w:val="00EC63F9"/>
    <w:rsid w:val="00ED49DD"/>
    <w:rsid w:val="00EE7D7C"/>
    <w:rsid w:val="00EF0C48"/>
    <w:rsid w:val="00F020ED"/>
    <w:rsid w:val="00F234AB"/>
    <w:rsid w:val="00F25D98"/>
    <w:rsid w:val="00F300FB"/>
    <w:rsid w:val="00F42C07"/>
    <w:rsid w:val="00F56375"/>
    <w:rsid w:val="00F632EB"/>
    <w:rsid w:val="00F82F79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83</cp:revision>
  <cp:lastPrinted>1899-12-31T23:00:00Z</cp:lastPrinted>
  <dcterms:created xsi:type="dcterms:W3CDTF">2020-02-03T08:32:00Z</dcterms:created>
  <dcterms:modified xsi:type="dcterms:W3CDTF">2022-08-30T10:56:00Z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