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1B7DD" w14:textId="7F7F54B2" w:rsidR="000E5872" w:rsidRDefault="000E5872" w:rsidP="00F963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Pr="00DA2271">
        <w:rPr>
          <w:b/>
          <w:noProof/>
          <w:sz w:val="24"/>
        </w:rPr>
        <w:t>C4-224</w:t>
      </w:r>
      <w:r>
        <w:rPr>
          <w:b/>
          <w:noProof/>
          <w:sz w:val="24"/>
        </w:rPr>
        <w:t>506</w:t>
      </w:r>
    </w:p>
    <w:p w14:paraId="03377B25" w14:textId="77777777" w:rsidR="000E5872" w:rsidRDefault="000E5872" w:rsidP="000E58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551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6170CE" w:rsidR="001E41F3" w:rsidRPr="00410371" w:rsidRDefault="003C23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</w:t>
            </w:r>
            <w:r w:rsidR="000E5872">
              <w:rPr>
                <w:b/>
                <w:noProof/>
                <w:sz w:val="28"/>
              </w:rPr>
              <w:t>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551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3DF056" w:rsidR="001E41F3" w:rsidRPr="00410371" w:rsidRDefault="003C2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E587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51A31E" w:rsidR="00F25D98" w:rsidRDefault="00A56F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551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29.510 Rel-17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551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9D063E" w:rsidR="001E41F3" w:rsidRDefault="003265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551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44115B" w:rsidR="001E41F3" w:rsidRDefault="003C2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0E5872">
              <w:rPr>
                <w:noProof/>
              </w:rPr>
              <w:t>8</w:t>
            </w:r>
            <w:r>
              <w:rPr>
                <w:noProof/>
              </w:rPr>
              <w:t>-2</w:t>
            </w:r>
            <w:r w:rsidR="000E5872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551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551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E9362" w14:textId="25165DD5" w:rsidR="00FF6202" w:rsidRPr="00DD319A" w:rsidRDefault="00FF6202" w:rsidP="00FF6202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29.510 need to be updated, according to the following list of CRs agreed in CT4#1</w:t>
            </w:r>
            <w:r w:rsidR="003C23A4">
              <w:rPr>
                <w:bCs/>
                <w:noProof/>
              </w:rPr>
              <w:t>1</w:t>
            </w:r>
            <w:r w:rsidR="000E5872">
              <w:rPr>
                <w:bCs/>
                <w:noProof/>
              </w:rPr>
              <w:t>1</w:t>
            </w:r>
            <w:r w:rsidR="003C23A4">
              <w:rPr>
                <w:bCs/>
                <w:noProof/>
              </w:rPr>
              <w:t>-</w:t>
            </w:r>
            <w:r>
              <w:rPr>
                <w:bCs/>
                <w:noProof/>
              </w:rPr>
              <w:t>e meeting</w:t>
            </w:r>
            <w:r w:rsidR="003C23A4">
              <w:rPr>
                <w:bCs/>
                <w:noProof/>
              </w:rPr>
              <w:t>.</w:t>
            </w:r>
          </w:p>
          <w:p w14:paraId="6128D743" w14:textId="77777777" w:rsidR="00FF6202" w:rsidRDefault="00FF6202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6D71C2C" w14:textId="77777777" w:rsidR="00FF6202" w:rsidRPr="00DA672D" w:rsidRDefault="00FF6202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3EAFAAE8" w14:textId="5F631E9D" w:rsidR="00003FF0" w:rsidRDefault="00003FF0" w:rsidP="00003F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</w:t>
            </w:r>
            <w:r w:rsidR="000E5872">
              <w:rPr>
                <w:noProof/>
              </w:rPr>
              <w:t>729</w:t>
            </w:r>
            <w:r>
              <w:rPr>
                <w:noProof/>
              </w:rPr>
              <w:t>: Backwards-compatible corrections</w:t>
            </w:r>
          </w:p>
          <w:p w14:paraId="049A8659" w14:textId="472253C9" w:rsidR="00747F9A" w:rsidRDefault="00747F9A" w:rsidP="00747F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CR#0732: Backwards-compatible corrections</w:t>
            </w:r>
          </w:p>
          <w:p w14:paraId="30F60A0D" w14:textId="6FD688F7" w:rsidR="00C035DA" w:rsidRDefault="00C035DA" w:rsidP="00C03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CR#0741: Backwards-compatible corrections</w:t>
            </w:r>
          </w:p>
          <w:p w14:paraId="40F85D69" w14:textId="22052B1C" w:rsidR="009D5B45" w:rsidRDefault="009D5B45" w:rsidP="009D5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CR#074</w:t>
            </w:r>
            <w:r w:rsidR="0017630F">
              <w:rPr>
                <w:noProof/>
              </w:rPr>
              <w:t>7</w:t>
            </w:r>
            <w:r>
              <w:rPr>
                <w:noProof/>
              </w:rPr>
              <w:t>: Backwards-compatible corrections</w:t>
            </w:r>
          </w:p>
          <w:p w14:paraId="605936F1" w14:textId="77777777" w:rsidR="0017630F" w:rsidRDefault="0017630F" w:rsidP="00176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CR#0748: Backwards-compatible corrections</w:t>
            </w:r>
          </w:p>
          <w:p w14:paraId="3BC8E128" w14:textId="5044C220" w:rsidR="00E5545C" w:rsidRDefault="00E5545C" w:rsidP="00E55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CR#0749: Backwards-compatible corrections</w:t>
            </w:r>
          </w:p>
          <w:p w14:paraId="619D7753" w14:textId="0786596F" w:rsidR="0089750B" w:rsidRDefault="0089750B" w:rsidP="00897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CR#0752: Backwards-compatible corrections</w:t>
            </w:r>
          </w:p>
          <w:p w14:paraId="5CCBF1C0" w14:textId="77777777" w:rsidR="00FF6202" w:rsidRDefault="00FF6202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70645D8" w14:textId="77777777" w:rsidR="00FF6202" w:rsidRPr="00DA672D" w:rsidRDefault="00FF6202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 w:rsidRPr="00DA672D">
              <w:rPr>
                <w:b/>
                <w:noProof/>
              </w:rPr>
              <w:t xml:space="preserve"> API:</w:t>
            </w:r>
          </w:p>
          <w:p w14:paraId="4F5121CD" w14:textId="4F92F5C9" w:rsidR="00003FF0" w:rsidRDefault="00003FF0" w:rsidP="00003F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</w:t>
            </w:r>
            <w:r w:rsidR="000E5872">
              <w:rPr>
                <w:noProof/>
              </w:rPr>
              <w:t>729</w:t>
            </w:r>
            <w:r>
              <w:rPr>
                <w:noProof/>
              </w:rPr>
              <w:t>: Backwards-compatible corrections</w:t>
            </w:r>
          </w:p>
          <w:p w14:paraId="783E9351" w14:textId="77777777" w:rsidR="00747F9A" w:rsidRDefault="00747F9A" w:rsidP="00747F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CR#0732: Backwards-compatible corrections</w:t>
            </w:r>
          </w:p>
          <w:p w14:paraId="434AAFD3" w14:textId="62BDF0E6" w:rsidR="0043025C" w:rsidRDefault="0043025C" w:rsidP="00430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CR#0740: Backwards-compatible corrections</w:t>
            </w:r>
          </w:p>
          <w:p w14:paraId="4C79B188" w14:textId="77777777" w:rsidR="00C035DA" w:rsidRDefault="00C035DA" w:rsidP="00C03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CR#0741: Backwards-compatible corrections</w:t>
            </w:r>
          </w:p>
          <w:p w14:paraId="4A97AE1A" w14:textId="1BAB76EB" w:rsidR="007F5F62" w:rsidRDefault="007F5F62" w:rsidP="007F5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CR#0746: Backwards-compatible corrections</w:t>
            </w:r>
          </w:p>
          <w:p w14:paraId="626A29B6" w14:textId="77777777" w:rsidR="009D5B45" w:rsidRDefault="009D5B45" w:rsidP="009D5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CR#0748: Backwards-compatible corrections</w:t>
            </w:r>
          </w:p>
          <w:p w14:paraId="136F812E" w14:textId="77777777" w:rsidR="00E5545C" w:rsidRDefault="00E5545C" w:rsidP="00E55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CR#0749: Backwards-compatible corrections</w:t>
            </w:r>
          </w:p>
          <w:p w14:paraId="0FDD8643" w14:textId="77777777" w:rsidR="0089750B" w:rsidRDefault="0089750B" w:rsidP="00897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CR#0752: Backwards-compatible corrections</w:t>
            </w:r>
          </w:p>
          <w:p w14:paraId="574F1928" w14:textId="7886DE30" w:rsidR="00E91DEA" w:rsidRDefault="00E91DEA" w:rsidP="00E91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CR#0753: Backwards-compatible corrections</w:t>
            </w:r>
          </w:p>
          <w:p w14:paraId="5AF36F96" w14:textId="77777777" w:rsidR="00FF6202" w:rsidRDefault="00FF6202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80CA6E2" w14:textId="77777777" w:rsidR="00FF6202" w:rsidRPr="00DA672D" w:rsidRDefault="00FF6202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AccessToken</w:t>
            </w:r>
            <w:r w:rsidRPr="00DA672D">
              <w:rPr>
                <w:b/>
                <w:noProof/>
              </w:rPr>
              <w:t xml:space="preserve"> API:</w:t>
            </w:r>
          </w:p>
          <w:p w14:paraId="4F280D43" w14:textId="5574933A" w:rsidR="00FF6202" w:rsidRDefault="00DA4526" w:rsidP="000E5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CR#0744: Backwards-compatible corrections</w:t>
            </w:r>
          </w:p>
          <w:p w14:paraId="4D2E6546" w14:textId="4144D868" w:rsidR="00635E74" w:rsidRDefault="00635E74" w:rsidP="00635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CR#0745: Backwards-compatible corrections</w:t>
            </w:r>
          </w:p>
          <w:p w14:paraId="2257881D" w14:textId="77777777" w:rsidR="009D5B45" w:rsidRDefault="009D5B45" w:rsidP="009D5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CR#0748: Backwards-compatible corrections</w:t>
            </w:r>
          </w:p>
          <w:p w14:paraId="708AA7DE" w14:textId="733B909F" w:rsidR="000E5872" w:rsidRDefault="000E5872" w:rsidP="000E58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82CFF6" w14:textId="77777777" w:rsidR="00FF6202" w:rsidRPr="003E5110" w:rsidRDefault="00FF6202" w:rsidP="00FF620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3870E87C" w14:textId="6FB6B5A7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6F712C"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 w:rsidR="006F712C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6F712C">
              <w:t>2.</w:t>
            </w:r>
            <w:r w:rsidR="000E5872">
              <w:t>1</w:t>
            </w:r>
          </w:p>
          <w:p w14:paraId="5E93A7E6" w14:textId="3DA4D9A0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</w:t>
            </w:r>
            <w:r w:rsidR="006F712C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0E5872">
              <w:rPr>
                <w:lang w:val="en-US"/>
              </w:rPr>
              <w:t>7</w:t>
            </w:r>
            <w:r>
              <w:rPr>
                <w:lang w:val="en-US"/>
              </w:rPr>
              <w:t>.0</w:t>
            </w:r>
          </w:p>
          <w:p w14:paraId="612F01F8" w14:textId="77777777" w:rsidR="00FF6202" w:rsidRPr="000E5872" w:rsidRDefault="00FF6202" w:rsidP="00FF62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36B7D7B" w14:textId="77777777" w:rsidR="00FF6202" w:rsidRPr="003E5110" w:rsidRDefault="00FF6202" w:rsidP="00FF620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DB9B139" w14:textId="2B0BEA3F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6F712C"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 w:rsidR="006F712C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6F712C">
              <w:t>2</w:t>
            </w:r>
            <w:r w:rsidRPr="00690A26">
              <w:t>.</w:t>
            </w:r>
            <w:r w:rsidR="000E5872">
              <w:t>1</w:t>
            </w:r>
          </w:p>
          <w:p w14:paraId="47D0B3DE" w14:textId="6E4EF944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</w:t>
            </w:r>
            <w:r w:rsidR="006F712C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0E5872">
              <w:rPr>
                <w:lang w:val="en-US"/>
              </w:rPr>
              <w:t>7</w:t>
            </w:r>
            <w:r>
              <w:rPr>
                <w:lang w:val="en-US"/>
              </w:rPr>
              <w:t>.0</w:t>
            </w:r>
          </w:p>
          <w:p w14:paraId="59BF2268" w14:textId="77777777" w:rsidR="00FF6202" w:rsidRPr="000E5872" w:rsidRDefault="00FF6202" w:rsidP="00FF62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497C9A0" w14:textId="77777777" w:rsidR="00FF6202" w:rsidRPr="003E5110" w:rsidRDefault="00FF6202" w:rsidP="00FF620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AccessToken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1E1EAA70" w14:textId="72D117A9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6F712C"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 w:rsidR="006F712C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6F712C">
              <w:t>2.</w:t>
            </w:r>
            <w:r w:rsidR="000E5872">
              <w:t>1</w:t>
            </w:r>
          </w:p>
          <w:p w14:paraId="197D3DB7" w14:textId="51CDA044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</w:t>
            </w:r>
            <w:r w:rsidR="006F712C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0E5872">
              <w:rPr>
                <w:lang w:val="en-US"/>
              </w:rPr>
              <w:t>7</w:t>
            </w:r>
            <w:r>
              <w:rPr>
                <w:lang w:val="en-US"/>
              </w:rPr>
              <w:t>.0</w:t>
            </w:r>
          </w:p>
          <w:p w14:paraId="31C656EC" w14:textId="2CEE0547" w:rsidR="006F712C" w:rsidRPr="003C23A4" w:rsidRDefault="006F712C" w:rsidP="000E58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A9D45" w14:textId="77777777" w:rsidR="00FF6202" w:rsidRDefault="00FF6202" w:rsidP="00FF6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B774D0" w:rsidR="001E41F3" w:rsidRDefault="00FF6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0082A2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A06CF9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816A7D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D5DB7" w14:textId="77777777" w:rsidR="00FF6202" w:rsidRPr="006B5418" w:rsidRDefault="00FF6202" w:rsidP="00FF6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4410ECB" w14:textId="77777777" w:rsidR="00FF6202" w:rsidRPr="00690A26" w:rsidRDefault="00FF6202" w:rsidP="0093618F">
      <w:pPr>
        <w:pStyle w:val="Heading1"/>
      </w:pPr>
      <w:bookmarkStart w:id="3" w:name="_Toc24937836"/>
      <w:bookmarkStart w:id="4" w:name="_Toc33962656"/>
      <w:bookmarkStart w:id="5" w:name="_Toc42883425"/>
      <w:bookmarkStart w:id="6" w:name="_Toc49733293"/>
      <w:bookmarkStart w:id="7" w:name="_Toc56685152"/>
      <w:bookmarkStart w:id="8" w:name="_Toc96719262"/>
      <w:bookmarkEnd w:id="1"/>
      <w:bookmarkEnd w:id="2"/>
      <w:r w:rsidRPr="00690A26">
        <w:t>A.2</w:t>
      </w:r>
      <w:r w:rsidRPr="00690A26">
        <w:tab/>
        <w:t>Nnrf_NFManagement API</w:t>
      </w:r>
      <w:bookmarkEnd w:id="3"/>
      <w:bookmarkEnd w:id="4"/>
      <w:bookmarkEnd w:id="5"/>
      <w:bookmarkEnd w:id="6"/>
      <w:bookmarkEnd w:id="7"/>
      <w:bookmarkEnd w:id="8"/>
    </w:p>
    <w:p w14:paraId="6016DA6E" w14:textId="77777777" w:rsidR="006F712C" w:rsidRPr="00690A26" w:rsidRDefault="006F712C" w:rsidP="006F712C">
      <w:pPr>
        <w:pStyle w:val="PL"/>
      </w:pPr>
      <w:r w:rsidRPr="00690A26">
        <w:t>openapi: 3.0.0</w:t>
      </w:r>
    </w:p>
    <w:p w14:paraId="67C68E8B" w14:textId="77777777" w:rsidR="006F712C" w:rsidRPr="00690A26" w:rsidRDefault="006F712C" w:rsidP="006F712C">
      <w:pPr>
        <w:pStyle w:val="PL"/>
      </w:pPr>
    </w:p>
    <w:p w14:paraId="47574981" w14:textId="77777777" w:rsidR="006F712C" w:rsidRPr="00690A26" w:rsidRDefault="006F712C" w:rsidP="006F712C">
      <w:pPr>
        <w:pStyle w:val="PL"/>
      </w:pPr>
      <w:r w:rsidRPr="00690A26">
        <w:t>info:</w:t>
      </w:r>
    </w:p>
    <w:p w14:paraId="7AABBFFD" w14:textId="1850C470" w:rsidR="006F712C" w:rsidRPr="00690A26" w:rsidRDefault="006F712C" w:rsidP="006F712C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del w:id="9" w:author="Jesus de Gregorio" w:date="2022-08-27T10:09:00Z">
        <w:r w:rsidDel="00417745">
          <w:delText>0</w:delText>
        </w:r>
      </w:del>
      <w:ins w:id="10" w:author="Jesus de Gregorio" w:date="2022-08-27T10:09:00Z">
        <w:r w:rsidR="00417745">
          <w:t>1</w:t>
        </w:r>
      </w:ins>
      <w:r w:rsidRPr="00690A26">
        <w:t>'</w:t>
      </w:r>
    </w:p>
    <w:p w14:paraId="29F13CDB" w14:textId="77777777" w:rsidR="006F712C" w:rsidRPr="00690A26" w:rsidRDefault="006F712C" w:rsidP="006F712C">
      <w:pPr>
        <w:pStyle w:val="PL"/>
      </w:pPr>
      <w:r w:rsidRPr="00690A26">
        <w:t xml:space="preserve">  title: 'NRF NFManagement Service'</w:t>
      </w:r>
    </w:p>
    <w:p w14:paraId="26B85F6C" w14:textId="77777777" w:rsidR="006F712C" w:rsidRPr="00690A26" w:rsidRDefault="006F712C" w:rsidP="006F712C">
      <w:pPr>
        <w:pStyle w:val="PL"/>
      </w:pPr>
      <w:r w:rsidRPr="00690A26">
        <w:t xml:space="preserve">  description: |</w:t>
      </w:r>
    </w:p>
    <w:p w14:paraId="0A317F1D" w14:textId="49C8D73F" w:rsidR="006F712C" w:rsidRPr="00690A26" w:rsidRDefault="006F712C" w:rsidP="006F712C">
      <w:pPr>
        <w:pStyle w:val="PL"/>
      </w:pPr>
      <w:r w:rsidRPr="00690A26">
        <w:t xml:space="preserve">    NRF NFManagement Service.</w:t>
      </w:r>
      <w:r>
        <w:t xml:space="preserve">  </w:t>
      </w:r>
    </w:p>
    <w:p w14:paraId="27E63CF3" w14:textId="125C218B" w:rsidR="006F712C" w:rsidRPr="00690A26" w:rsidRDefault="006F712C" w:rsidP="006F712C">
      <w:pPr>
        <w:pStyle w:val="PL"/>
      </w:pPr>
      <w:r w:rsidRPr="00690A26">
        <w:t xml:space="preserve">    © 20</w:t>
      </w:r>
      <w:r>
        <w:t>22</w:t>
      </w:r>
      <w:r w:rsidRPr="00690A26">
        <w:t>, 3GPP Organizational Partners (ARIB, ATIS, CCSA, ETSI, TSDSI, TTA, TTC).</w:t>
      </w:r>
      <w:r>
        <w:t xml:space="preserve">  </w:t>
      </w:r>
    </w:p>
    <w:p w14:paraId="46BCFFB5" w14:textId="77777777" w:rsidR="006F712C" w:rsidRPr="00690A26" w:rsidRDefault="006F712C" w:rsidP="006F712C">
      <w:pPr>
        <w:pStyle w:val="PL"/>
      </w:pPr>
      <w:r w:rsidRPr="00690A26">
        <w:t xml:space="preserve">    All rights reserved.</w:t>
      </w:r>
    </w:p>
    <w:p w14:paraId="5BAA9CE4" w14:textId="77777777" w:rsidR="006F712C" w:rsidRPr="00690A26" w:rsidRDefault="006F712C" w:rsidP="006F712C">
      <w:pPr>
        <w:pStyle w:val="PL"/>
      </w:pPr>
    </w:p>
    <w:p w14:paraId="3B51C460" w14:textId="77777777" w:rsidR="006F712C" w:rsidRPr="00690A26" w:rsidRDefault="006F712C" w:rsidP="006F712C">
      <w:pPr>
        <w:pStyle w:val="PL"/>
      </w:pPr>
      <w:r w:rsidRPr="00690A26">
        <w:t>externalDocs:</w:t>
      </w:r>
    </w:p>
    <w:p w14:paraId="4AE75FC8" w14:textId="057935E2" w:rsidR="006F712C" w:rsidRPr="00690A26" w:rsidRDefault="006F712C" w:rsidP="006F712C">
      <w:pPr>
        <w:pStyle w:val="PL"/>
      </w:pPr>
      <w:r w:rsidRPr="00690A26">
        <w:t xml:space="preserve">  description: 3GPP TS 29.510 V1</w:t>
      </w:r>
      <w:r>
        <w:t>7</w:t>
      </w:r>
      <w:r w:rsidRPr="00690A26">
        <w:t>.</w:t>
      </w:r>
      <w:del w:id="11" w:author="Jesus de Gregorio" w:date="2022-08-27T10:10:00Z">
        <w:r w:rsidR="00A44202" w:rsidDel="00417745">
          <w:delText>6</w:delText>
        </w:r>
      </w:del>
      <w:ins w:id="12" w:author="Jesus de Gregorio" w:date="2022-08-27T10:10:00Z">
        <w:r w:rsidR="00417745">
          <w:t>7</w:t>
        </w:r>
      </w:ins>
      <w:r w:rsidRPr="00690A26">
        <w:t>.0; 5G System; Network Function Repository Services; Stage 3</w:t>
      </w:r>
    </w:p>
    <w:p w14:paraId="29524B62" w14:textId="5F18C46E" w:rsidR="006F712C" w:rsidRPr="00690A26" w:rsidRDefault="006F712C" w:rsidP="006F712C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3739F53D" w14:textId="4581FD20" w:rsidR="00FF6202" w:rsidRDefault="00FF6202" w:rsidP="006F712C">
      <w:pPr>
        <w:pStyle w:val="PL"/>
      </w:pPr>
    </w:p>
    <w:p w14:paraId="5E486C9B" w14:textId="77777777" w:rsidR="00FF6202" w:rsidRDefault="00FF6202" w:rsidP="00FF620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B7B6189" w14:textId="77777777" w:rsidR="00FF6202" w:rsidRPr="00804CE0" w:rsidRDefault="00FF6202" w:rsidP="00FF6202">
      <w:pPr>
        <w:pStyle w:val="PL"/>
        <w:rPr>
          <w:lang w:val="en-US"/>
        </w:rPr>
      </w:pPr>
    </w:p>
    <w:p w14:paraId="67597579" w14:textId="77777777" w:rsidR="00FF6202" w:rsidRDefault="00FF6202" w:rsidP="00FF6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3" w:name="_Toc24937837"/>
      <w:bookmarkStart w:id="14" w:name="_Toc33962657"/>
      <w:bookmarkStart w:id="15" w:name="_Toc42883426"/>
      <w:bookmarkStart w:id="16" w:name="_Toc49733294"/>
      <w:bookmarkStart w:id="17" w:name="_Toc56685153"/>
      <w:bookmarkStart w:id="18" w:name="_Toc9671926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DFC7F57" w14:textId="77777777" w:rsidR="00FF6202" w:rsidRPr="00690A26" w:rsidRDefault="00FF6202" w:rsidP="0093618F">
      <w:pPr>
        <w:pStyle w:val="Heading1"/>
      </w:pPr>
      <w:r w:rsidRPr="00690A26">
        <w:t>A.3</w:t>
      </w:r>
      <w:r w:rsidRPr="00690A26">
        <w:tab/>
        <w:t>Nnrf_NFDiscovery API</w:t>
      </w:r>
      <w:bookmarkEnd w:id="13"/>
      <w:bookmarkEnd w:id="14"/>
      <w:bookmarkEnd w:id="15"/>
      <w:bookmarkEnd w:id="16"/>
      <w:bookmarkEnd w:id="17"/>
      <w:bookmarkEnd w:id="18"/>
    </w:p>
    <w:p w14:paraId="63DD56C4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3D5696BD" w14:textId="77777777" w:rsidR="006F712C" w:rsidRPr="00690A26" w:rsidRDefault="006F712C" w:rsidP="006F712C">
      <w:pPr>
        <w:pStyle w:val="PL"/>
        <w:rPr>
          <w:lang w:val="en-US"/>
        </w:rPr>
      </w:pPr>
    </w:p>
    <w:p w14:paraId="3DE19BF7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13291B44" w14:textId="73C6EA11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2</w:t>
      </w:r>
      <w:r w:rsidRPr="00690A26">
        <w:rPr>
          <w:lang w:val="en-US"/>
        </w:rPr>
        <w:t>.</w:t>
      </w:r>
      <w:del w:id="19" w:author="Jesus de Gregorio" w:date="2022-08-27T10:10:00Z">
        <w:r w:rsidDel="00417745">
          <w:rPr>
            <w:lang w:val="en-US"/>
          </w:rPr>
          <w:delText>0</w:delText>
        </w:r>
      </w:del>
      <w:ins w:id="20" w:author="Jesus de Gregorio" w:date="2022-08-27T10:10:00Z">
        <w:r w:rsidR="00417745">
          <w:rPr>
            <w:lang w:val="en-US"/>
          </w:rPr>
          <w:t>1</w:t>
        </w:r>
      </w:ins>
      <w:r w:rsidRPr="00690A26">
        <w:rPr>
          <w:lang w:val="en-US"/>
        </w:rPr>
        <w:t>'</w:t>
      </w:r>
    </w:p>
    <w:p w14:paraId="2B07AC96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6074C8C3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7B46CB9C" w14:textId="5637557E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  <w:r>
        <w:rPr>
          <w:lang w:val="en-US"/>
        </w:rPr>
        <w:t xml:space="preserve">  </w:t>
      </w:r>
    </w:p>
    <w:p w14:paraId="65FE19A7" w14:textId="0AF86D78" w:rsidR="006F712C" w:rsidRPr="00690A26" w:rsidRDefault="006F712C" w:rsidP="006F712C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22</w:t>
      </w:r>
      <w:r w:rsidRPr="00690A26">
        <w:t>, 3GPP Organizational Partners (ARIB, ATIS, CCSA, ETSI, TSDSI, TTA, TTC).</w:t>
      </w:r>
      <w:r>
        <w:t xml:space="preserve">  </w:t>
      </w:r>
    </w:p>
    <w:p w14:paraId="602B10C7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t xml:space="preserve">    All rights reserved.</w:t>
      </w:r>
    </w:p>
    <w:p w14:paraId="6F2F9ED2" w14:textId="77777777" w:rsidR="006F712C" w:rsidRPr="00690A26" w:rsidRDefault="006F712C" w:rsidP="006F712C">
      <w:pPr>
        <w:pStyle w:val="PL"/>
        <w:rPr>
          <w:lang w:val="en-US"/>
        </w:rPr>
      </w:pPr>
    </w:p>
    <w:p w14:paraId="10ECDA26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6979A105" w14:textId="20017D22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7</w:t>
      </w:r>
      <w:r w:rsidRPr="00690A26">
        <w:t>.</w:t>
      </w:r>
      <w:del w:id="21" w:author="Jesus de Gregorio" w:date="2022-08-27T10:10:00Z">
        <w:r w:rsidR="00A44202" w:rsidDel="00417745">
          <w:delText>6</w:delText>
        </w:r>
      </w:del>
      <w:ins w:id="22" w:author="Jesus de Gregorio" w:date="2022-08-27T10:10:00Z">
        <w:r w:rsidR="00417745">
          <w:t>7</w:t>
        </w:r>
      </w:ins>
      <w:r w:rsidRPr="00690A26">
        <w:t>.0; 5G System; Network Function Repository Services; Stage 3</w:t>
      </w:r>
    </w:p>
    <w:p w14:paraId="7A232603" w14:textId="2A7E5BBA" w:rsidR="006F712C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4BA7B9B1" w14:textId="77777777" w:rsidR="006F712C" w:rsidRPr="00690A26" w:rsidRDefault="006F712C" w:rsidP="006F712C">
      <w:pPr>
        <w:pStyle w:val="PL"/>
        <w:rPr>
          <w:lang w:val="en-US"/>
        </w:rPr>
      </w:pPr>
    </w:p>
    <w:p w14:paraId="39FDB4E6" w14:textId="77777777" w:rsidR="00FF6202" w:rsidRDefault="00FF6202" w:rsidP="00FF620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511BCA9" w14:textId="77777777" w:rsidR="00FF6202" w:rsidRDefault="00FF6202" w:rsidP="00FF6202">
      <w:pPr>
        <w:pStyle w:val="PL"/>
        <w:rPr>
          <w:lang w:val="en-US"/>
        </w:rPr>
      </w:pPr>
    </w:p>
    <w:p w14:paraId="247F88D2" w14:textId="77777777" w:rsidR="00FF6202" w:rsidRDefault="00FF6202" w:rsidP="00FF6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BB0A992" w14:textId="77777777" w:rsidR="00FF6202" w:rsidRPr="00690A26" w:rsidRDefault="00FF6202" w:rsidP="0093618F">
      <w:pPr>
        <w:pStyle w:val="Heading1"/>
        <w:rPr>
          <w:lang w:val="en-US"/>
        </w:rPr>
      </w:pPr>
      <w:bookmarkStart w:id="23" w:name="_Toc24937838"/>
      <w:bookmarkStart w:id="24" w:name="_Toc33962658"/>
      <w:bookmarkStart w:id="25" w:name="_Toc42883427"/>
      <w:bookmarkStart w:id="26" w:name="_Toc49733295"/>
      <w:bookmarkStart w:id="27" w:name="_Toc56685154"/>
      <w:bookmarkStart w:id="28" w:name="_Toc96719264"/>
      <w:r w:rsidRPr="00690A26">
        <w:t>A.4</w:t>
      </w:r>
      <w:r w:rsidRPr="00690A26">
        <w:tab/>
      </w:r>
      <w:proofErr w:type="spellStart"/>
      <w:r w:rsidRPr="00690A26">
        <w:t>Nnrf_AccessToken</w:t>
      </w:r>
      <w:proofErr w:type="spellEnd"/>
      <w:r w:rsidRPr="00690A26">
        <w:t xml:space="preserve"> API (NRF OAuth2 Authorization)</w:t>
      </w:r>
      <w:bookmarkEnd w:id="23"/>
      <w:bookmarkEnd w:id="24"/>
      <w:bookmarkEnd w:id="25"/>
      <w:bookmarkEnd w:id="26"/>
      <w:bookmarkEnd w:id="27"/>
      <w:bookmarkEnd w:id="28"/>
    </w:p>
    <w:p w14:paraId="1E43DE96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2CBEE906" w14:textId="77777777" w:rsidR="006F712C" w:rsidRPr="00690A26" w:rsidRDefault="006F712C" w:rsidP="006F712C">
      <w:pPr>
        <w:pStyle w:val="PL"/>
        <w:rPr>
          <w:lang w:val="en-US"/>
        </w:rPr>
      </w:pPr>
    </w:p>
    <w:p w14:paraId="32FE5E6D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63794DDE" w14:textId="2B847634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2</w:t>
      </w:r>
      <w:r w:rsidRPr="00690A26">
        <w:rPr>
          <w:lang w:val="en-US"/>
        </w:rPr>
        <w:t>.</w:t>
      </w:r>
      <w:del w:id="29" w:author="Jesus de Gregorio" w:date="2022-08-27T10:10:00Z">
        <w:r w:rsidDel="00417745">
          <w:rPr>
            <w:lang w:val="en-US"/>
          </w:rPr>
          <w:delText>0</w:delText>
        </w:r>
      </w:del>
      <w:ins w:id="30" w:author="Jesus de Gregorio" w:date="2022-08-27T10:10:00Z">
        <w:r w:rsidR="00417745">
          <w:rPr>
            <w:lang w:val="en-US"/>
          </w:rPr>
          <w:t>1</w:t>
        </w:r>
      </w:ins>
      <w:r w:rsidRPr="00690A26">
        <w:rPr>
          <w:lang w:val="en-US"/>
        </w:rPr>
        <w:t>'</w:t>
      </w:r>
    </w:p>
    <w:p w14:paraId="3FAD286C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title: 'NRF OAuth2'</w:t>
      </w:r>
    </w:p>
    <w:p w14:paraId="70F48ADA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707FC24E" w14:textId="77F67198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  NRF OAuth2 Authorization.</w:t>
      </w:r>
      <w:r>
        <w:rPr>
          <w:lang w:val="en-US"/>
        </w:rPr>
        <w:t xml:space="preserve">  </w:t>
      </w:r>
    </w:p>
    <w:p w14:paraId="704E26F0" w14:textId="47A9CC44" w:rsidR="006F712C" w:rsidRPr="00690A26" w:rsidRDefault="006F712C" w:rsidP="006F712C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22</w:t>
      </w:r>
      <w:r w:rsidRPr="00690A26">
        <w:t>, 3GPP Organizational Partners (ARIB, ATIS, CCSA, ETSI, TSDSI, TTA, TTC).</w:t>
      </w:r>
      <w:r>
        <w:t xml:space="preserve">  </w:t>
      </w:r>
    </w:p>
    <w:p w14:paraId="0138C817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t xml:space="preserve">    All rights reserved.</w:t>
      </w:r>
    </w:p>
    <w:p w14:paraId="7A60DA6A" w14:textId="77777777" w:rsidR="006F712C" w:rsidRPr="00690A26" w:rsidRDefault="006F712C" w:rsidP="006F712C">
      <w:pPr>
        <w:pStyle w:val="PL"/>
        <w:rPr>
          <w:lang w:val="en-US"/>
        </w:rPr>
      </w:pPr>
    </w:p>
    <w:p w14:paraId="70A82053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7CECF347" w14:textId="66F9ED89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7</w:t>
      </w:r>
      <w:r w:rsidRPr="00690A26">
        <w:t>.</w:t>
      </w:r>
      <w:del w:id="31" w:author="Jesus de Gregorio" w:date="2022-08-27T10:10:00Z">
        <w:r w:rsidR="00A44202" w:rsidDel="00417745">
          <w:delText>6</w:delText>
        </w:r>
      </w:del>
      <w:ins w:id="32" w:author="Jesus de Gregorio" w:date="2022-08-27T10:10:00Z">
        <w:r w:rsidR="00417745">
          <w:t>7</w:t>
        </w:r>
      </w:ins>
      <w:r w:rsidRPr="00690A26">
        <w:t>.0; 5G System; Network Function Repository Services; Stage 3</w:t>
      </w:r>
    </w:p>
    <w:p w14:paraId="293DF6FC" w14:textId="4E8B3CE4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4938F5B1" w14:textId="77777777" w:rsidR="006F712C" w:rsidRPr="00690A26" w:rsidRDefault="006F712C" w:rsidP="006F712C">
      <w:pPr>
        <w:pStyle w:val="PL"/>
        <w:rPr>
          <w:lang w:val="en-US"/>
        </w:rPr>
      </w:pPr>
    </w:p>
    <w:p w14:paraId="0A3EBDAB" w14:textId="77777777" w:rsidR="00FF6202" w:rsidRDefault="00FF6202" w:rsidP="00FF620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53DFD30" w14:textId="5626F2B4" w:rsidR="006F712C" w:rsidRDefault="006F712C" w:rsidP="00FF6202">
      <w:pPr>
        <w:pStyle w:val="PL"/>
        <w:rPr>
          <w:lang w:val="en-US"/>
        </w:rPr>
      </w:pPr>
    </w:p>
    <w:p w14:paraId="06EE399D" w14:textId="77777777" w:rsidR="00FF6202" w:rsidRPr="00804CE0" w:rsidRDefault="00FF6202" w:rsidP="00FF6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B8B4E11" w14:textId="77777777" w:rsidR="00FF6202" w:rsidRPr="00FF6202" w:rsidRDefault="00FF6202">
      <w:pPr>
        <w:rPr>
          <w:noProof/>
          <w:lang w:val="en-US"/>
        </w:rPr>
      </w:pPr>
    </w:p>
    <w:sectPr w:rsidR="00FF6202" w:rsidRPr="00FF620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36A18" w14:textId="77777777" w:rsidR="0046165D" w:rsidRDefault="0046165D">
      <w:r>
        <w:separator/>
      </w:r>
    </w:p>
  </w:endnote>
  <w:endnote w:type="continuationSeparator" w:id="0">
    <w:p w14:paraId="0CE854B0" w14:textId="77777777" w:rsidR="0046165D" w:rsidRDefault="00461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8F02B" w14:textId="77777777" w:rsidR="000E5872" w:rsidRDefault="000E58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F6354" w14:textId="77777777" w:rsidR="000E5872" w:rsidRDefault="000E58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BCC6E" w14:textId="77777777" w:rsidR="000E5872" w:rsidRDefault="000E58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774CF" w14:textId="77777777" w:rsidR="0046165D" w:rsidRDefault="0046165D">
      <w:r>
        <w:separator/>
      </w:r>
    </w:p>
  </w:footnote>
  <w:footnote w:type="continuationSeparator" w:id="0">
    <w:p w14:paraId="00BE5BC8" w14:textId="77777777" w:rsidR="0046165D" w:rsidRDefault="00461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12D5F" w14:textId="77777777" w:rsidR="000E5872" w:rsidRDefault="000E58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3E5E2" w14:textId="77777777" w:rsidR="000E5872" w:rsidRDefault="000E58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F0"/>
    <w:rsid w:val="00022E4A"/>
    <w:rsid w:val="00033013"/>
    <w:rsid w:val="000333D0"/>
    <w:rsid w:val="00037470"/>
    <w:rsid w:val="00052245"/>
    <w:rsid w:val="00065651"/>
    <w:rsid w:val="000730BE"/>
    <w:rsid w:val="000754D9"/>
    <w:rsid w:val="00092704"/>
    <w:rsid w:val="0009766F"/>
    <w:rsid w:val="000A6394"/>
    <w:rsid w:val="000B7FED"/>
    <w:rsid w:val="000C038A"/>
    <w:rsid w:val="000C5508"/>
    <w:rsid w:val="000C6598"/>
    <w:rsid w:val="000D44B3"/>
    <w:rsid w:val="000D7C6B"/>
    <w:rsid w:val="000E41C9"/>
    <w:rsid w:val="000E5872"/>
    <w:rsid w:val="00106416"/>
    <w:rsid w:val="00133B29"/>
    <w:rsid w:val="001373C3"/>
    <w:rsid w:val="00145D43"/>
    <w:rsid w:val="00163262"/>
    <w:rsid w:val="0017048F"/>
    <w:rsid w:val="00171145"/>
    <w:rsid w:val="0017630F"/>
    <w:rsid w:val="00192C46"/>
    <w:rsid w:val="001A08B3"/>
    <w:rsid w:val="001A2CA0"/>
    <w:rsid w:val="001A7B60"/>
    <w:rsid w:val="001B50B0"/>
    <w:rsid w:val="001B52F0"/>
    <w:rsid w:val="001B7A65"/>
    <w:rsid w:val="001E412D"/>
    <w:rsid w:val="001E41F3"/>
    <w:rsid w:val="00220A4A"/>
    <w:rsid w:val="0026004D"/>
    <w:rsid w:val="00261E87"/>
    <w:rsid w:val="002640DD"/>
    <w:rsid w:val="00274F44"/>
    <w:rsid w:val="00275D12"/>
    <w:rsid w:val="00284FEB"/>
    <w:rsid w:val="002860C4"/>
    <w:rsid w:val="002B5741"/>
    <w:rsid w:val="002C3F9C"/>
    <w:rsid w:val="002E472E"/>
    <w:rsid w:val="002E5DBE"/>
    <w:rsid w:val="00305409"/>
    <w:rsid w:val="003232DD"/>
    <w:rsid w:val="003265A7"/>
    <w:rsid w:val="00340A2F"/>
    <w:rsid w:val="003609EF"/>
    <w:rsid w:val="0036231A"/>
    <w:rsid w:val="00374DD4"/>
    <w:rsid w:val="00387B50"/>
    <w:rsid w:val="003B5D8E"/>
    <w:rsid w:val="003C23A4"/>
    <w:rsid w:val="003E1A36"/>
    <w:rsid w:val="003E3F9B"/>
    <w:rsid w:val="004028FD"/>
    <w:rsid w:val="00410371"/>
    <w:rsid w:val="00417745"/>
    <w:rsid w:val="004242F1"/>
    <w:rsid w:val="0043025C"/>
    <w:rsid w:val="00455B78"/>
    <w:rsid w:val="0046165D"/>
    <w:rsid w:val="00473956"/>
    <w:rsid w:val="004821A2"/>
    <w:rsid w:val="004B5616"/>
    <w:rsid w:val="004B75B7"/>
    <w:rsid w:val="0051580D"/>
    <w:rsid w:val="00547111"/>
    <w:rsid w:val="005538FC"/>
    <w:rsid w:val="0055532F"/>
    <w:rsid w:val="00562DA2"/>
    <w:rsid w:val="00592D74"/>
    <w:rsid w:val="005E2C44"/>
    <w:rsid w:val="006040BD"/>
    <w:rsid w:val="00617EA6"/>
    <w:rsid w:val="00621188"/>
    <w:rsid w:val="006257ED"/>
    <w:rsid w:val="00635E74"/>
    <w:rsid w:val="00651B20"/>
    <w:rsid w:val="00665C47"/>
    <w:rsid w:val="00695808"/>
    <w:rsid w:val="006B46FB"/>
    <w:rsid w:val="006E21FB"/>
    <w:rsid w:val="006F712C"/>
    <w:rsid w:val="00707A10"/>
    <w:rsid w:val="00713F54"/>
    <w:rsid w:val="007176FF"/>
    <w:rsid w:val="00747F9A"/>
    <w:rsid w:val="00792342"/>
    <w:rsid w:val="007954C4"/>
    <w:rsid w:val="007977A8"/>
    <w:rsid w:val="007B512A"/>
    <w:rsid w:val="007C2097"/>
    <w:rsid w:val="007C328E"/>
    <w:rsid w:val="007D6A07"/>
    <w:rsid w:val="007E45CA"/>
    <w:rsid w:val="007E54B9"/>
    <w:rsid w:val="007F5F62"/>
    <w:rsid w:val="007F7259"/>
    <w:rsid w:val="008040A8"/>
    <w:rsid w:val="008061FC"/>
    <w:rsid w:val="00813E38"/>
    <w:rsid w:val="008279FA"/>
    <w:rsid w:val="00842C70"/>
    <w:rsid w:val="008626E7"/>
    <w:rsid w:val="00870EE7"/>
    <w:rsid w:val="008858A0"/>
    <w:rsid w:val="008863B9"/>
    <w:rsid w:val="0089750B"/>
    <w:rsid w:val="008A45A6"/>
    <w:rsid w:val="008C3CAB"/>
    <w:rsid w:val="008D5090"/>
    <w:rsid w:val="008F0365"/>
    <w:rsid w:val="008F3789"/>
    <w:rsid w:val="008F686C"/>
    <w:rsid w:val="009133A1"/>
    <w:rsid w:val="009148DE"/>
    <w:rsid w:val="0093618F"/>
    <w:rsid w:val="00941E30"/>
    <w:rsid w:val="009421E7"/>
    <w:rsid w:val="00972D21"/>
    <w:rsid w:val="009777D9"/>
    <w:rsid w:val="00991B88"/>
    <w:rsid w:val="009A5753"/>
    <w:rsid w:val="009A579D"/>
    <w:rsid w:val="009B1D42"/>
    <w:rsid w:val="009B72B4"/>
    <w:rsid w:val="009D5B45"/>
    <w:rsid w:val="009E3297"/>
    <w:rsid w:val="009F09F5"/>
    <w:rsid w:val="009F1D55"/>
    <w:rsid w:val="009F734F"/>
    <w:rsid w:val="00A07404"/>
    <w:rsid w:val="00A246B6"/>
    <w:rsid w:val="00A44202"/>
    <w:rsid w:val="00A4741C"/>
    <w:rsid w:val="00A47E70"/>
    <w:rsid w:val="00A50CF0"/>
    <w:rsid w:val="00A55177"/>
    <w:rsid w:val="00A56FF5"/>
    <w:rsid w:val="00A64871"/>
    <w:rsid w:val="00A7671C"/>
    <w:rsid w:val="00A906F7"/>
    <w:rsid w:val="00AA1503"/>
    <w:rsid w:val="00AA2CBC"/>
    <w:rsid w:val="00AB2E1C"/>
    <w:rsid w:val="00AC5820"/>
    <w:rsid w:val="00AD1CD8"/>
    <w:rsid w:val="00AF2297"/>
    <w:rsid w:val="00B258BB"/>
    <w:rsid w:val="00B2686E"/>
    <w:rsid w:val="00B447FE"/>
    <w:rsid w:val="00B609F6"/>
    <w:rsid w:val="00B67B97"/>
    <w:rsid w:val="00B7242C"/>
    <w:rsid w:val="00B72896"/>
    <w:rsid w:val="00B852D3"/>
    <w:rsid w:val="00B968C8"/>
    <w:rsid w:val="00BA0154"/>
    <w:rsid w:val="00BA3EC5"/>
    <w:rsid w:val="00BA51D9"/>
    <w:rsid w:val="00BB5DFC"/>
    <w:rsid w:val="00BC059C"/>
    <w:rsid w:val="00BD279D"/>
    <w:rsid w:val="00BD6BB8"/>
    <w:rsid w:val="00C035DA"/>
    <w:rsid w:val="00C238CA"/>
    <w:rsid w:val="00C23A7B"/>
    <w:rsid w:val="00C66BA2"/>
    <w:rsid w:val="00C71C30"/>
    <w:rsid w:val="00C83275"/>
    <w:rsid w:val="00C85304"/>
    <w:rsid w:val="00C902CB"/>
    <w:rsid w:val="00C95985"/>
    <w:rsid w:val="00CA0AFF"/>
    <w:rsid w:val="00CA2008"/>
    <w:rsid w:val="00CA6680"/>
    <w:rsid w:val="00CB39D6"/>
    <w:rsid w:val="00CC5026"/>
    <w:rsid w:val="00CC68D0"/>
    <w:rsid w:val="00CD2B77"/>
    <w:rsid w:val="00D03F9A"/>
    <w:rsid w:val="00D049F2"/>
    <w:rsid w:val="00D06D51"/>
    <w:rsid w:val="00D24991"/>
    <w:rsid w:val="00D50255"/>
    <w:rsid w:val="00D66520"/>
    <w:rsid w:val="00D71C7B"/>
    <w:rsid w:val="00DA4526"/>
    <w:rsid w:val="00DD5CBC"/>
    <w:rsid w:val="00DE34CF"/>
    <w:rsid w:val="00E13F3D"/>
    <w:rsid w:val="00E31567"/>
    <w:rsid w:val="00E34898"/>
    <w:rsid w:val="00E37FE9"/>
    <w:rsid w:val="00E5545C"/>
    <w:rsid w:val="00E661DA"/>
    <w:rsid w:val="00E91DEA"/>
    <w:rsid w:val="00E923BD"/>
    <w:rsid w:val="00EA52C1"/>
    <w:rsid w:val="00EB09B7"/>
    <w:rsid w:val="00EC08DB"/>
    <w:rsid w:val="00EC63F9"/>
    <w:rsid w:val="00ED49DD"/>
    <w:rsid w:val="00EE7D7C"/>
    <w:rsid w:val="00F020ED"/>
    <w:rsid w:val="00F234AB"/>
    <w:rsid w:val="00F25D98"/>
    <w:rsid w:val="00F300FB"/>
    <w:rsid w:val="00F56375"/>
    <w:rsid w:val="00F82F79"/>
    <w:rsid w:val="00FB40BF"/>
    <w:rsid w:val="00FB6386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F620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FF620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3</Pages>
  <Words>759</Words>
  <Characters>4330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71</cp:revision>
  <cp:lastPrinted>1899-12-31T23:00:00Z</cp:lastPrinted>
  <dcterms:created xsi:type="dcterms:W3CDTF">2020-02-03T08:32:00Z</dcterms:created>
  <dcterms:modified xsi:type="dcterms:W3CDTF">2022-08-30T10:54:00Z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108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2022</vt:lpwstr>
  </property>
  <property fmtid="{D5CDD505-2E9C-101B-9397-08002B2CF9AE}" pid="8" name="EndDate">
    <vt:lpwstr>25th Feb 2022</vt:lpwstr>
  </property>
  <property fmtid="{D5CDD505-2E9C-101B-9397-08002B2CF9AE}" pid="9" name="Tdoc#">
    <vt:lpwstr>C4-221602</vt:lpwstr>
  </property>
  <property fmtid="{D5CDD505-2E9C-101B-9397-08002B2CF9AE}" pid="10" name="Spec#">
    <vt:lpwstr>29.510</vt:lpwstr>
  </property>
  <property fmtid="{D5CDD505-2E9C-101B-9397-08002B2CF9AE}" pid="11" name="Cr#">
    <vt:lpwstr>0689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2022-02-25</vt:lpwstr>
  </property>
  <property fmtid="{D5CDD505-2E9C-101B-9397-08002B2CF9AE}" pid="20" name="Release">
    <vt:lpwstr>Rel-17</vt:lpwstr>
  </property>
</Properties>
</file>