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99727" w14:textId="1BC3FE98" w:rsidR="000B0F1C" w:rsidRDefault="000B0F1C" w:rsidP="000B0F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Pr="000B0F1C">
        <w:rPr>
          <w:b/>
          <w:noProof/>
          <w:sz w:val="24"/>
        </w:rPr>
        <w:t>C4-</w:t>
      </w:r>
      <w:r w:rsidR="00B8055B" w:rsidRPr="00B8055B">
        <w:rPr>
          <w:b/>
          <w:noProof/>
          <w:sz w:val="24"/>
        </w:rPr>
        <w:t>224499</w:t>
      </w:r>
    </w:p>
    <w:p w14:paraId="34B045F5" w14:textId="0151FE33" w:rsidR="00456A97" w:rsidRDefault="000B0F1C" w:rsidP="00456A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456A97">
        <w:rPr>
          <w:b/>
          <w:noProof/>
          <w:sz w:val="24"/>
        </w:rPr>
        <w:tab/>
      </w:r>
      <w:r w:rsidR="00456A97">
        <w:rPr>
          <w:b/>
          <w:noProof/>
          <w:sz w:val="24"/>
        </w:rPr>
        <w:tab/>
      </w:r>
      <w:r w:rsidR="00456A97">
        <w:rPr>
          <w:b/>
          <w:noProof/>
          <w:sz w:val="24"/>
        </w:rPr>
        <w:tab/>
      </w:r>
      <w:r w:rsidR="00456A97">
        <w:rPr>
          <w:b/>
          <w:noProof/>
          <w:sz w:val="24"/>
        </w:rPr>
        <w:tab/>
      </w:r>
      <w:r w:rsidR="00456A97">
        <w:rPr>
          <w:b/>
          <w:noProof/>
          <w:sz w:val="24"/>
        </w:rPr>
        <w:tab/>
      </w:r>
      <w:r w:rsidR="00456A97">
        <w:rPr>
          <w:b/>
          <w:noProof/>
          <w:sz w:val="24"/>
        </w:rPr>
        <w:tab/>
      </w:r>
      <w:r w:rsidR="00456A97">
        <w:rPr>
          <w:b/>
          <w:noProof/>
          <w:sz w:val="24"/>
        </w:rPr>
        <w:tab/>
      </w:r>
      <w:r w:rsidR="00456A97">
        <w:rPr>
          <w:b/>
          <w:noProof/>
          <w:sz w:val="24"/>
        </w:rPr>
        <w:tab/>
      </w:r>
      <w:r w:rsidR="00456A97">
        <w:rPr>
          <w:b/>
          <w:noProof/>
          <w:sz w:val="24"/>
        </w:rPr>
        <w:tab/>
      </w:r>
      <w:r w:rsidR="00456A97">
        <w:rPr>
          <w:b/>
          <w:noProof/>
          <w:sz w:val="24"/>
        </w:rPr>
        <w:tab/>
      </w:r>
      <w:r w:rsidR="00456A97">
        <w:rPr>
          <w:bCs/>
          <w:i/>
          <w:iCs/>
          <w:noProof/>
          <w:sz w:val="22"/>
          <w:szCs w:val="22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303A03" w:rsidR="001E41F3" w:rsidRPr="00410371" w:rsidRDefault="008F3B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71C76">
                <w:rPr>
                  <w:b/>
                  <w:noProof/>
                  <w:sz w:val="28"/>
                </w:rPr>
                <w:t>29.</w:t>
              </w:r>
              <w:r w:rsidR="00B8055B">
                <w:rPr>
                  <w:b/>
                  <w:noProof/>
                  <w:sz w:val="28"/>
                </w:rPr>
                <w:t>256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8AA103" w:rsidR="001E41F3" w:rsidRPr="00410371" w:rsidRDefault="008F3B2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71C76">
                <w:rPr>
                  <w:b/>
                  <w:noProof/>
                  <w:sz w:val="28"/>
                </w:rPr>
                <w:t>0</w:t>
              </w:r>
              <w:r w:rsidR="00B8055B">
                <w:rPr>
                  <w:b/>
                  <w:noProof/>
                  <w:sz w:val="28"/>
                </w:rPr>
                <w:t>010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AC6F09" w:rsidR="001E41F3" w:rsidRPr="00410371" w:rsidRDefault="008F3B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71C7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4C6438" w:rsidR="001E41F3" w:rsidRPr="00410371" w:rsidRDefault="008F3B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71C76">
                <w:rPr>
                  <w:b/>
                  <w:noProof/>
                  <w:sz w:val="28"/>
                </w:rPr>
                <w:t>1</w:t>
              </w:r>
              <w:r w:rsidR="00BF37AE">
                <w:rPr>
                  <w:b/>
                  <w:noProof/>
                  <w:sz w:val="28"/>
                </w:rPr>
                <w:t>7</w:t>
              </w:r>
              <w:r w:rsidR="00971C76">
                <w:rPr>
                  <w:b/>
                  <w:noProof/>
                  <w:sz w:val="28"/>
                </w:rPr>
                <w:t>.</w:t>
              </w:r>
              <w:r w:rsidR="00B8055B">
                <w:rPr>
                  <w:b/>
                  <w:noProof/>
                  <w:sz w:val="28"/>
                </w:rPr>
                <w:t>1</w:t>
              </w:r>
              <w:r w:rsidR="00971C7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6DC746" w:rsidR="001E41F3" w:rsidRDefault="008F3B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71C76" w:rsidRPr="007E0268">
                <w:t>29.</w:t>
              </w:r>
              <w:r w:rsidR="00B8055B">
                <w:t>256</w:t>
              </w:r>
              <w:r w:rsidR="00971C76" w:rsidRPr="007E0268">
                <w:t xml:space="preserve"> Rel-1</w:t>
              </w:r>
              <w:r w:rsidR="00BF37AE">
                <w:t>7</w:t>
              </w:r>
              <w:r w:rsidR="00971C76" w:rsidRPr="007E0268">
                <w:t xml:space="preserve"> API version and External doc update</w:t>
              </w:r>
              <w:r w:rsidR="00971C76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57D554" w:rsidR="001E41F3" w:rsidRDefault="00B8055B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  <w:r w:rsidR="001C6F41">
              <w:t xml:space="preserve">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64C581" w:rsidR="001E41F3" w:rsidRDefault="00971C7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BF37AE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367C8" w:rsidR="001E41F3" w:rsidRDefault="00971C7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D4DF5">
              <w:t>2</w:t>
            </w:r>
            <w:r>
              <w:t>-</w:t>
            </w:r>
            <w:r w:rsidR="005D4DF5">
              <w:t>0</w:t>
            </w:r>
            <w:r w:rsidR="000B0F1C">
              <w:t>8</w:t>
            </w:r>
            <w:r>
              <w:t>-</w:t>
            </w:r>
            <w:r w:rsidR="000B0F1C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75BCB5" w:rsidR="001E41F3" w:rsidRDefault="008F3B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71C7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4A8D6A" w:rsidR="001E41F3" w:rsidRDefault="008F3B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71C76">
                <w:rPr>
                  <w:noProof/>
                </w:rPr>
                <w:t>Rel-1</w:t>
              </w:r>
              <w:r w:rsidR="00BF37AE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2C7719" w14:textId="2C6F4CF0" w:rsidR="00971C76" w:rsidRPr="002E2875" w:rsidRDefault="007363FB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 </w:t>
            </w:r>
            <w:r w:rsidR="00971C76" w:rsidRPr="002E2875">
              <w:rPr>
                <w:lang w:val="en-US"/>
              </w:rPr>
              <w:t xml:space="preserve">CR modifying the </w:t>
            </w:r>
            <w:proofErr w:type="spellStart"/>
            <w:r w:rsidRPr="0044650D">
              <w:t>Nnef_Auth</w:t>
            </w:r>
            <w:r>
              <w:t>entication</w:t>
            </w:r>
            <w:proofErr w:type="spellEnd"/>
            <w:r>
              <w:t xml:space="preserve"> API</w:t>
            </w:r>
            <w:r w:rsidR="00971C76" w:rsidRPr="002E2875">
              <w:rPr>
                <w:lang w:val="en-US"/>
              </w:rPr>
              <w:t xml:space="preserve"> </w:t>
            </w:r>
            <w:r>
              <w:rPr>
                <w:lang w:val="en-US"/>
              </w:rPr>
              <w:t>has</w:t>
            </w:r>
            <w:r w:rsidR="00971C76" w:rsidRPr="002E2875">
              <w:rPr>
                <w:lang w:val="en-US"/>
              </w:rPr>
              <w:t xml:space="preserve"> been agreed and the version number of the corresponding </w:t>
            </w:r>
            <w:proofErr w:type="spellStart"/>
            <w:r w:rsidR="00971C76" w:rsidRPr="002E2875">
              <w:rPr>
                <w:lang w:val="en-US"/>
              </w:rPr>
              <w:t>OpenAPI</w:t>
            </w:r>
            <w:proofErr w:type="spellEnd"/>
            <w:r w:rsidR="00971C76" w:rsidRPr="002E2875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28E1DBB7" w14:textId="77777777" w:rsidR="00971C76" w:rsidRPr="002E2875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BB6C8F4" w14:textId="46CF72ED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correction:</w:t>
            </w:r>
          </w:p>
          <w:p w14:paraId="2E4831CD" w14:textId="28F94D15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</w:t>
            </w:r>
            <w:r w:rsidR="007363FB">
              <w:rPr>
                <w:lang w:val="en-US"/>
              </w:rPr>
              <w:t>256</w:t>
            </w:r>
            <w:r w:rsidRPr="002E2875">
              <w:rPr>
                <w:lang w:val="en-US"/>
              </w:rPr>
              <w:t xml:space="preserve"> CR#</w:t>
            </w:r>
            <w:r w:rsidR="007363FB">
              <w:rPr>
                <w:lang w:val="en-US"/>
              </w:rPr>
              <w:t>0009</w:t>
            </w:r>
          </w:p>
          <w:p w14:paraId="3D781032" w14:textId="77777777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2122741" w14:textId="77777777" w:rsidR="00971C76" w:rsidRDefault="00971C76" w:rsidP="00971C7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96F4D3" w14:textId="2E8BA7AE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7363FB" w:rsidRPr="007363FB">
              <w:rPr>
                <w:noProof/>
              </w:rPr>
              <w:t>Nnef_Authentication</w:t>
            </w:r>
            <w:r>
              <w:rPr>
                <w:lang w:val="en-US"/>
              </w:rPr>
              <w:t xml:space="preserve"> API version number is incremented from 1.</w:t>
            </w:r>
            <w:r w:rsidR="00B24A73">
              <w:rPr>
                <w:lang w:val="en-US"/>
              </w:rPr>
              <w:t>0</w:t>
            </w:r>
            <w:r>
              <w:rPr>
                <w:lang w:val="en-US"/>
              </w:rPr>
              <w:t>.</w:t>
            </w:r>
            <w:r w:rsidR="00BF37AE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1.</w:t>
            </w:r>
            <w:r w:rsidR="00B24A73">
              <w:rPr>
                <w:lang w:val="en-US"/>
              </w:rPr>
              <w:t>0</w:t>
            </w:r>
            <w:r>
              <w:rPr>
                <w:lang w:val="en-US"/>
              </w:rPr>
              <w:t>.</w:t>
            </w:r>
            <w:r w:rsidR="008F3B2B">
              <w:rPr>
                <w:lang w:val="en-US"/>
              </w:rPr>
              <w:t>1</w:t>
            </w:r>
          </w:p>
          <w:p w14:paraId="31C656EC" w14:textId="314E6CFD" w:rsidR="001E41F3" w:rsidRDefault="00971C76" w:rsidP="00456A97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</w:t>
            </w:r>
            <w:r w:rsidR="00CC4D56">
              <w:t>256</w:t>
            </w:r>
            <w:r w:rsidRPr="00D27A4B">
              <w:t xml:space="preserve"> V1</w:t>
            </w:r>
            <w:r w:rsidR="00BF37AE">
              <w:t>7</w:t>
            </w:r>
            <w:r w:rsidRPr="00D27A4B">
              <w:t>.</w:t>
            </w:r>
            <w:r w:rsidR="00CC4D56">
              <w:t>2</w:t>
            </w:r>
            <w:r w:rsidRPr="00D27A4B">
              <w:t>.</w:t>
            </w:r>
            <w:r>
              <w:t>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F17C64" w:rsidR="001E41F3" w:rsidRDefault="00971C76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1B3758" w:rsidR="001E41F3" w:rsidRDefault="00971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B74476C" w14:textId="77777777" w:rsidR="00CC4D56" w:rsidRDefault="00CC4D56" w:rsidP="00CC4D56">
      <w:pPr>
        <w:pStyle w:val="Heading1"/>
      </w:pPr>
      <w:bookmarkStart w:id="1" w:name="_Toc63347679"/>
      <w:bookmarkStart w:id="2" w:name="_Toc70168842"/>
      <w:bookmarkStart w:id="3" w:name="_Toc94083902"/>
      <w:bookmarkStart w:id="4" w:name="_Toc106606442"/>
      <w:r>
        <w:t>A.2</w:t>
      </w:r>
      <w:r>
        <w:tab/>
      </w:r>
      <w:proofErr w:type="spellStart"/>
      <w:r w:rsidRPr="0044650D">
        <w:t>Nnef_Auth</w:t>
      </w:r>
      <w:r>
        <w:t>entication</w:t>
      </w:r>
      <w:proofErr w:type="spellEnd"/>
      <w:r>
        <w:t xml:space="preserve"> API</w:t>
      </w:r>
      <w:bookmarkEnd w:id="1"/>
      <w:bookmarkEnd w:id="2"/>
      <w:bookmarkEnd w:id="3"/>
      <w:bookmarkEnd w:id="4"/>
    </w:p>
    <w:p w14:paraId="36E4E29C" w14:textId="77777777" w:rsidR="00CC4D56" w:rsidRPr="00E0587D" w:rsidRDefault="00CC4D56" w:rsidP="00CC4D5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openapi: 3.0.0</w:t>
      </w:r>
    </w:p>
    <w:p w14:paraId="05D65590" w14:textId="77777777" w:rsidR="00CC4D56" w:rsidRPr="00E0587D" w:rsidRDefault="00CC4D56" w:rsidP="00CC4D56">
      <w:pPr>
        <w:pStyle w:val="PL"/>
        <w:rPr>
          <w:rFonts w:eastAsia="DengXian"/>
          <w:lang w:val="en-US"/>
        </w:rPr>
      </w:pPr>
    </w:p>
    <w:p w14:paraId="0A9D3574" w14:textId="77777777" w:rsidR="00CC4D56" w:rsidRPr="00E0587D" w:rsidRDefault="00CC4D56" w:rsidP="00CC4D5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info:</w:t>
      </w:r>
    </w:p>
    <w:p w14:paraId="4C186933" w14:textId="77777777" w:rsidR="00CC4D56" w:rsidRPr="00E0587D" w:rsidRDefault="00CC4D56" w:rsidP="00CC4D5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title: Nnef_Auth</w:t>
      </w:r>
      <w:r>
        <w:t>entication</w:t>
      </w:r>
    </w:p>
    <w:p w14:paraId="5F889CFF" w14:textId="1A2FCDC4" w:rsidR="00CC4D56" w:rsidRPr="00E0587D" w:rsidRDefault="00CC4D56" w:rsidP="00CC4D5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version: </w:t>
      </w:r>
      <w:r>
        <w:rPr>
          <w:rFonts w:eastAsia="DengXian"/>
          <w:lang w:val="en-US"/>
        </w:rPr>
        <w:t>'</w:t>
      </w:r>
      <w:r w:rsidRPr="00E0587D">
        <w:rPr>
          <w:rFonts w:eastAsia="DengXian"/>
          <w:lang w:val="en-US"/>
        </w:rPr>
        <w:t>1.0.</w:t>
      </w:r>
      <w:ins w:id="5" w:author="Qualcomm_01" w:date="2022-08-30T10:59:00Z">
        <w:r w:rsidR="00B24A73">
          <w:rPr>
            <w:rFonts w:eastAsia="DengXian"/>
            <w:lang w:val="en-US"/>
          </w:rPr>
          <w:t>1</w:t>
        </w:r>
      </w:ins>
      <w:del w:id="6" w:author="Qualcomm_01" w:date="2022-08-30T10:59:00Z">
        <w:r w:rsidRPr="00E0587D" w:rsidDel="00B24A73">
          <w:rPr>
            <w:rFonts w:eastAsia="DengXian"/>
            <w:lang w:val="en-US"/>
          </w:rPr>
          <w:delText>0</w:delText>
        </w:r>
      </w:del>
      <w:r>
        <w:rPr>
          <w:rFonts w:eastAsia="DengXian"/>
          <w:lang w:val="en-US"/>
        </w:rPr>
        <w:t>'</w:t>
      </w:r>
    </w:p>
    <w:p w14:paraId="16FBC9D1" w14:textId="77777777" w:rsidR="00CC4D56" w:rsidRPr="00E0587D" w:rsidRDefault="00CC4D56" w:rsidP="00CC4D5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description: |</w:t>
      </w:r>
    </w:p>
    <w:p w14:paraId="547A0EF9" w14:textId="77777777" w:rsidR="00CC4D56" w:rsidRPr="00E0587D" w:rsidRDefault="00CC4D56" w:rsidP="00CC4D5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NEF Auth Service.</w:t>
      </w:r>
    </w:p>
    <w:p w14:paraId="699D3B33" w14:textId="77777777" w:rsidR="00CC4D56" w:rsidRPr="00E0587D" w:rsidRDefault="00CC4D56" w:rsidP="00CC4D5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© </w:t>
      </w:r>
      <w:r w:rsidRPr="00F74944">
        <w:rPr>
          <w:rFonts w:eastAsia="DengXian"/>
          <w:lang w:val="en-US"/>
        </w:rPr>
        <w:t>202</w:t>
      </w:r>
      <w:r>
        <w:rPr>
          <w:rFonts w:eastAsia="DengXian"/>
          <w:lang w:val="en-US"/>
        </w:rPr>
        <w:t>2</w:t>
      </w:r>
      <w:r w:rsidRPr="00E0587D">
        <w:rPr>
          <w:rFonts w:eastAsia="DengXian"/>
          <w:lang w:val="en-US"/>
        </w:rPr>
        <w:t>, 3GPP Organizational Partners (ARIB, ATIS, CCSA, ETSI, TSDSI, TTA, TTC).</w:t>
      </w:r>
    </w:p>
    <w:p w14:paraId="4FF4FE13" w14:textId="77777777" w:rsidR="00CC4D56" w:rsidRPr="00E0587D" w:rsidRDefault="00CC4D56" w:rsidP="00CC4D5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All rights reserved.</w:t>
      </w:r>
    </w:p>
    <w:p w14:paraId="04C403FC" w14:textId="77777777" w:rsidR="00CC4D56" w:rsidRPr="00E0587D" w:rsidRDefault="00CC4D56" w:rsidP="00CC4D56">
      <w:pPr>
        <w:pStyle w:val="PL"/>
        <w:rPr>
          <w:rFonts w:eastAsia="DengXian"/>
          <w:lang w:val="en-US"/>
        </w:rPr>
      </w:pPr>
    </w:p>
    <w:p w14:paraId="6ED98F4B" w14:textId="77777777" w:rsidR="00CC4D56" w:rsidRPr="00E0587D" w:rsidRDefault="00CC4D56" w:rsidP="00CC4D5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externalDocs:</w:t>
      </w:r>
    </w:p>
    <w:p w14:paraId="2B5B2BA8" w14:textId="77777777" w:rsidR="00CC4D56" w:rsidRDefault="00CC4D56" w:rsidP="00CC4D56">
      <w:pPr>
        <w:pStyle w:val="PL"/>
        <w:rPr>
          <w:lang w:eastAsia="zh-CN"/>
        </w:rPr>
      </w:pPr>
      <w:r w:rsidRPr="00E0587D">
        <w:rPr>
          <w:rFonts w:eastAsia="DengXian"/>
          <w:lang w:val="en-US"/>
        </w:rPr>
        <w:t xml:space="preserve">  description: </w:t>
      </w:r>
      <w:r>
        <w:rPr>
          <w:lang w:eastAsia="zh-CN"/>
        </w:rPr>
        <w:t>&gt;</w:t>
      </w:r>
    </w:p>
    <w:p w14:paraId="63A685CD" w14:textId="48966CFC" w:rsidR="00CC4D56" w:rsidRDefault="00CC4D56" w:rsidP="00CC4D56">
      <w:pPr>
        <w:pStyle w:val="PL"/>
        <w:rPr>
          <w:rFonts w:eastAsia="DengXian"/>
          <w:lang w:val="en-US"/>
        </w:rPr>
      </w:pPr>
      <w:r w:rsidRPr="00690A26">
        <w:t xml:space="preserve">    </w:t>
      </w:r>
      <w:r w:rsidRPr="00E0587D">
        <w:rPr>
          <w:rFonts w:eastAsia="DengXian"/>
          <w:lang w:val="en-US"/>
        </w:rPr>
        <w:t>3GPP TS 29.256 V</w:t>
      </w:r>
      <w:r>
        <w:rPr>
          <w:rFonts w:eastAsia="DengXian"/>
          <w:lang w:val="en-US"/>
        </w:rPr>
        <w:t>17</w:t>
      </w:r>
      <w:r w:rsidRPr="00E0587D">
        <w:rPr>
          <w:rFonts w:eastAsia="DengXian"/>
          <w:lang w:val="en-US"/>
        </w:rPr>
        <w:t>.</w:t>
      </w:r>
      <w:ins w:id="7" w:author="Qualcomm_01" w:date="2022-08-30T10:55:00Z">
        <w:r>
          <w:rPr>
            <w:rFonts w:eastAsia="DengXian"/>
            <w:lang w:val="en-US"/>
          </w:rPr>
          <w:t>2</w:t>
        </w:r>
      </w:ins>
      <w:del w:id="8" w:author="Qualcomm_01" w:date="2022-08-30T10:55:00Z">
        <w:r w:rsidDel="00CC4D56">
          <w:rPr>
            <w:rFonts w:eastAsia="DengXian"/>
            <w:lang w:val="en-US"/>
          </w:rPr>
          <w:delText>1</w:delText>
        </w:r>
      </w:del>
      <w:r w:rsidRPr="00E0587D">
        <w:rPr>
          <w:rFonts w:eastAsia="DengXian"/>
          <w:lang w:val="en-US"/>
        </w:rPr>
        <w:t>.0; 5G System;Uncrewed Aerial Systems Network Function (UAS-NF);</w:t>
      </w:r>
    </w:p>
    <w:p w14:paraId="0667E50A" w14:textId="77777777" w:rsidR="00CC4D56" w:rsidRPr="00E0587D" w:rsidRDefault="00CC4D56" w:rsidP="00CC4D56">
      <w:pPr>
        <w:pStyle w:val="PL"/>
        <w:rPr>
          <w:rFonts w:eastAsia="DengXian"/>
          <w:lang w:val="en-US"/>
        </w:rPr>
      </w:pPr>
      <w:r w:rsidRPr="00690A26">
        <w:t xml:space="preserve">   </w:t>
      </w:r>
      <w:r>
        <w:t xml:space="preserve"> </w:t>
      </w:r>
      <w:r w:rsidRPr="00E0587D">
        <w:rPr>
          <w:rFonts w:eastAsia="DengXian"/>
          <w:lang w:val="en-US"/>
        </w:rPr>
        <w:t>Aerial Management Services; Stage 3</w:t>
      </w:r>
    </w:p>
    <w:p w14:paraId="5ACA62C2" w14:textId="77777777" w:rsidR="00CC4D56" w:rsidRPr="00E0587D" w:rsidRDefault="00CC4D56" w:rsidP="00CC4D5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url: http</w:t>
      </w:r>
      <w:r>
        <w:rPr>
          <w:rFonts w:eastAsia="DengXian"/>
          <w:lang w:val="en-US"/>
        </w:rPr>
        <w:t>s</w:t>
      </w:r>
      <w:r w:rsidRPr="00E0587D">
        <w:rPr>
          <w:rFonts w:eastAsia="DengXian"/>
          <w:lang w:val="en-US"/>
        </w:rPr>
        <w:t>://www.3gpp.org/ftp/Specs/archive/29_series/29.256/</w:t>
      </w:r>
    </w:p>
    <w:p w14:paraId="1A6218E3" w14:textId="2EA88D18" w:rsidR="00F15DE3" w:rsidRPr="00CC4D56" w:rsidRDefault="00F15DE3" w:rsidP="00F15DE3">
      <w:pPr>
        <w:rPr>
          <w:lang w:val="en-US"/>
        </w:rPr>
      </w:pPr>
    </w:p>
    <w:p w14:paraId="133994B5" w14:textId="56FC2F5F" w:rsidR="004A1222" w:rsidRPr="004A1222" w:rsidRDefault="004A1222" w:rsidP="004A1222">
      <w:pPr>
        <w:pStyle w:val="PL"/>
        <w:rPr>
          <w:lang w:val="en-US"/>
        </w:rPr>
      </w:pPr>
      <w:r w:rsidRPr="004A1222">
        <w:rPr>
          <w:lang w:val="en-US"/>
        </w:rPr>
        <w:t>[…]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15E98" w14:textId="77777777" w:rsidR="00C322D7" w:rsidRDefault="00C322D7">
      <w:r>
        <w:separator/>
      </w:r>
    </w:p>
  </w:endnote>
  <w:endnote w:type="continuationSeparator" w:id="0">
    <w:p w14:paraId="63A20A54" w14:textId="77777777" w:rsidR="00C322D7" w:rsidRDefault="00C32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D2428" w14:textId="77777777" w:rsidR="00971C76" w:rsidRDefault="00971C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E6EF9" w14:textId="77777777" w:rsidR="00971C76" w:rsidRDefault="00971C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3319F" w14:textId="77777777" w:rsidR="00971C76" w:rsidRDefault="00971C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91056" w14:textId="77777777" w:rsidR="00C322D7" w:rsidRDefault="00C322D7">
      <w:r>
        <w:separator/>
      </w:r>
    </w:p>
  </w:footnote>
  <w:footnote w:type="continuationSeparator" w:id="0">
    <w:p w14:paraId="79F93470" w14:textId="77777777" w:rsidR="00C322D7" w:rsidRDefault="00C32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91588" w14:textId="77777777" w:rsidR="00971C76" w:rsidRDefault="00971C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459D3" w14:textId="77777777" w:rsidR="00971C76" w:rsidRDefault="00971C7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1F364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1F364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_01">
    <w15:presenceInfo w15:providerId="None" w15:userId="Qualcomm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73F14"/>
    <w:rsid w:val="000A6394"/>
    <w:rsid w:val="000B0F1C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6F41"/>
    <w:rsid w:val="001E41F3"/>
    <w:rsid w:val="001F3644"/>
    <w:rsid w:val="001F43A4"/>
    <w:rsid w:val="002468F8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5AF4"/>
    <w:rsid w:val="0033370F"/>
    <w:rsid w:val="003609EF"/>
    <w:rsid w:val="0036231A"/>
    <w:rsid w:val="00374DD4"/>
    <w:rsid w:val="003D454E"/>
    <w:rsid w:val="003E1A36"/>
    <w:rsid w:val="003F08F5"/>
    <w:rsid w:val="00410371"/>
    <w:rsid w:val="004242F1"/>
    <w:rsid w:val="00432EB3"/>
    <w:rsid w:val="00456A97"/>
    <w:rsid w:val="004825FB"/>
    <w:rsid w:val="004A1222"/>
    <w:rsid w:val="004B75B7"/>
    <w:rsid w:val="004B7D3E"/>
    <w:rsid w:val="0051580D"/>
    <w:rsid w:val="00547111"/>
    <w:rsid w:val="00592D74"/>
    <w:rsid w:val="00594000"/>
    <w:rsid w:val="005D4DF5"/>
    <w:rsid w:val="005E2C44"/>
    <w:rsid w:val="00621188"/>
    <w:rsid w:val="006257ED"/>
    <w:rsid w:val="00665C47"/>
    <w:rsid w:val="00695808"/>
    <w:rsid w:val="006B402A"/>
    <w:rsid w:val="006B46FB"/>
    <w:rsid w:val="006E21FB"/>
    <w:rsid w:val="007363FB"/>
    <w:rsid w:val="00792342"/>
    <w:rsid w:val="007977A8"/>
    <w:rsid w:val="007B512A"/>
    <w:rsid w:val="007C2097"/>
    <w:rsid w:val="007D6A07"/>
    <w:rsid w:val="007F7259"/>
    <w:rsid w:val="0080274A"/>
    <w:rsid w:val="008040A8"/>
    <w:rsid w:val="008279FA"/>
    <w:rsid w:val="00831C36"/>
    <w:rsid w:val="008626E7"/>
    <w:rsid w:val="00870EE7"/>
    <w:rsid w:val="008863B9"/>
    <w:rsid w:val="0089666F"/>
    <w:rsid w:val="008A45A6"/>
    <w:rsid w:val="008F3789"/>
    <w:rsid w:val="008F3B2B"/>
    <w:rsid w:val="008F686C"/>
    <w:rsid w:val="0091443E"/>
    <w:rsid w:val="009148DE"/>
    <w:rsid w:val="00916A68"/>
    <w:rsid w:val="00934697"/>
    <w:rsid w:val="00935DD5"/>
    <w:rsid w:val="00941E30"/>
    <w:rsid w:val="00971C7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4A73"/>
    <w:rsid w:val="00B258BB"/>
    <w:rsid w:val="00B52AAE"/>
    <w:rsid w:val="00B67B97"/>
    <w:rsid w:val="00B8055B"/>
    <w:rsid w:val="00B968C8"/>
    <w:rsid w:val="00BA3EC5"/>
    <w:rsid w:val="00BA51D9"/>
    <w:rsid w:val="00BB5DFC"/>
    <w:rsid w:val="00BD279D"/>
    <w:rsid w:val="00BD6BB8"/>
    <w:rsid w:val="00BF37AE"/>
    <w:rsid w:val="00C322D7"/>
    <w:rsid w:val="00C66BA2"/>
    <w:rsid w:val="00C95985"/>
    <w:rsid w:val="00CB5EC6"/>
    <w:rsid w:val="00CC4D56"/>
    <w:rsid w:val="00CC5026"/>
    <w:rsid w:val="00CC68D0"/>
    <w:rsid w:val="00CD7748"/>
    <w:rsid w:val="00CE1DA9"/>
    <w:rsid w:val="00D03F9A"/>
    <w:rsid w:val="00D0645D"/>
    <w:rsid w:val="00D06D51"/>
    <w:rsid w:val="00D24991"/>
    <w:rsid w:val="00D50255"/>
    <w:rsid w:val="00D51C78"/>
    <w:rsid w:val="00D60EC8"/>
    <w:rsid w:val="00D66520"/>
    <w:rsid w:val="00DE34CF"/>
    <w:rsid w:val="00E13F3D"/>
    <w:rsid w:val="00E22AF6"/>
    <w:rsid w:val="00E34898"/>
    <w:rsid w:val="00E53B23"/>
    <w:rsid w:val="00E70DCA"/>
    <w:rsid w:val="00EB09B7"/>
    <w:rsid w:val="00EC5544"/>
    <w:rsid w:val="00EE7D7C"/>
    <w:rsid w:val="00EF27A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71C7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4A122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347</Words>
  <Characters>2579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Qualcomm_01</cp:lastModifiedBy>
  <cp:revision>6</cp:revision>
  <cp:lastPrinted>1899-12-31T23:00:00Z</cp:lastPrinted>
  <dcterms:created xsi:type="dcterms:W3CDTF">2022-08-30T07:43:00Z</dcterms:created>
  <dcterms:modified xsi:type="dcterms:W3CDTF">2022-08-30T08:06:00Z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