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BA914E" w14:textId="300983AC" w:rsidR="0039202C" w:rsidRDefault="00805F1F" w:rsidP="007E06DC">
      <w:pPr>
        <w:pStyle w:val="CRCoverPage"/>
        <w:tabs>
          <w:tab w:val="right" w:pos="9639"/>
        </w:tabs>
        <w:spacing w:after="0"/>
        <w:rPr>
          <w:b/>
          <w:i/>
          <w:noProof/>
          <w:sz w:val="28"/>
        </w:rPr>
      </w:pPr>
      <w:r>
        <w:rPr>
          <w:b/>
          <w:noProof/>
          <w:sz w:val="24"/>
        </w:rPr>
        <w:t>3GPP TSG-CT WG</w:t>
      </w:r>
      <w:r w:rsidR="00E43A29">
        <w:rPr>
          <w:b/>
          <w:noProof/>
          <w:sz w:val="24"/>
        </w:rPr>
        <w:t>4</w:t>
      </w:r>
      <w:r>
        <w:rPr>
          <w:b/>
          <w:noProof/>
          <w:sz w:val="24"/>
        </w:rPr>
        <w:t xml:space="preserve"> Meeting #1</w:t>
      </w:r>
      <w:r w:rsidR="00E43A29">
        <w:rPr>
          <w:b/>
          <w:noProof/>
          <w:sz w:val="24"/>
        </w:rPr>
        <w:t>11</w:t>
      </w:r>
      <w:r w:rsidR="0039202C">
        <w:rPr>
          <w:b/>
          <w:noProof/>
          <w:sz w:val="24"/>
        </w:rPr>
        <w:t>-e</w:t>
      </w:r>
      <w:r w:rsidR="0039202C">
        <w:rPr>
          <w:b/>
          <w:i/>
          <w:noProof/>
          <w:sz w:val="28"/>
        </w:rPr>
        <w:tab/>
      </w:r>
      <w:r w:rsidR="007851D3" w:rsidRPr="007851D3">
        <w:rPr>
          <w:b/>
          <w:noProof/>
          <w:sz w:val="24"/>
        </w:rPr>
        <w:t>C4-224398</w:t>
      </w:r>
    </w:p>
    <w:p w14:paraId="16653574" w14:textId="000A007F" w:rsidR="0039202C" w:rsidRDefault="0039202C" w:rsidP="0039202C">
      <w:pPr>
        <w:pStyle w:val="CRCoverPage"/>
        <w:outlineLvl w:val="0"/>
        <w:rPr>
          <w:b/>
          <w:noProof/>
          <w:sz w:val="24"/>
        </w:rPr>
      </w:pPr>
      <w:r>
        <w:rPr>
          <w:b/>
          <w:noProof/>
          <w:sz w:val="24"/>
        </w:rPr>
        <w:t>E-Meeting, 1</w:t>
      </w:r>
      <w:r w:rsidR="00805F1F">
        <w:rPr>
          <w:b/>
          <w:noProof/>
          <w:sz w:val="24"/>
        </w:rPr>
        <w:t>8</w:t>
      </w:r>
      <w:r w:rsidRPr="00EB408F">
        <w:rPr>
          <w:b/>
          <w:noProof/>
          <w:sz w:val="24"/>
          <w:vertAlign w:val="superscript"/>
        </w:rPr>
        <w:t>th</w:t>
      </w:r>
      <w:r>
        <w:rPr>
          <w:b/>
          <w:noProof/>
          <w:sz w:val="24"/>
        </w:rPr>
        <w:t xml:space="preserve"> – 2</w:t>
      </w:r>
      <w:r w:rsidR="00805F1F">
        <w:rPr>
          <w:b/>
          <w:noProof/>
          <w:sz w:val="24"/>
        </w:rPr>
        <w:t>6</w:t>
      </w:r>
      <w:r>
        <w:rPr>
          <w:b/>
          <w:noProof/>
          <w:sz w:val="24"/>
          <w:vertAlign w:val="superscript"/>
        </w:rPr>
        <w:t>th</w:t>
      </w:r>
      <w:r>
        <w:rPr>
          <w:b/>
          <w:noProof/>
          <w:sz w:val="24"/>
        </w:rPr>
        <w:t xml:space="preserve"> </w:t>
      </w:r>
      <w:r w:rsidR="00805F1F">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6E29C944" w:rsidR="002772A1" w:rsidRDefault="00232F00">
            <w:pPr>
              <w:pStyle w:val="CRCoverPage"/>
              <w:spacing w:after="0"/>
              <w:jc w:val="right"/>
              <w:rPr>
                <w:i/>
                <w:noProof/>
              </w:rPr>
            </w:pPr>
            <w:r>
              <w:rPr>
                <w:i/>
                <w:noProof/>
                <w:sz w:val="14"/>
              </w:rPr>
              <w:t>CR-Form-v12.</w:t>
            </w:r>
            <w:r w:rsidR="00484CB4">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267D1AA5" w:rsidR="002772A1" w:rsidRDefault="009A404E" w:rsidP="00E43A29">
            <w:pPr>
              <w:pStyle w:val="CRCoverPage"/>
              <w:spacing w:after="0"/>
              <w:jc w:val="right"/>
              <w:rPr>
                <w:b/>
                <w:noProof/>
                <w:sz w:val="28"/>
              </w:rPr>
            </w:pPr>
            <w:r>
              <w:rPr>
                <w:b/>
                <w:noProof/>
                <w:sz w:val="28"/>
              </w:rPr>
              <w:t>29.</w:t>
            </w:r>
            <w:r w:rsidR="00C305A5">
              <w:rPr>
                <w:b/>
                <w:noProof/>
                <w:sz w:val="28"/>
              </w:rPr>
              <w:t>5</w:t>
            </w:r>
            <w:r w:rsidR="00E43A29">
              <w:rPr>
                <w:b/>
                <w:noProof/>
                <w:sz w:val="28"/>
              </w:rPr>
              <w:t>71</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7A412783" w:rsidR="002772A1" w:rsidRDefault="00011912">
            <w:pPr>
              <w:pStyle w:val="CRCoverPage"/>
              <w:spacing w:after="0"/>
              <w:rPr>
                <w:noProof/>
              </w:rPr>
            </w:pPr>
            <w:r>
              <w:rPr>
                <w:b/>
                <w:noProof/>
                <w:sz w:val="28"/>
              </w:rPr>
              <w:t>0377</w:t>
            </w:r>
            <w:bookmarkStart w:id="0" w:name="_GoBack"/>
            <w:bookmarkEnd w:id="0"/>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BA989E3" w:rsidR="002772A1" w:rsidRDefault="00962009">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23DED940" w:rsidR="002772A1" w:rsidRDefault="0039334C" w:rsidP="0039202C">
            <w:pPr>
              <w:pStyle w:val="CRCoverPage"/>
              <w:spacing w:after="0"/>
              <w:jc w:val="center"/>
              <w:rPr>
                <w:noProof/>
                <w:sz w:val="28"/>
              </w:rPr>
            </w:pPr>
            <w:r>
              <w:rPr>
                <w:b/>
                <w:noProof/>
                <w:sz w:val="28"/>
              </w:rPr>
              <w:t>1</w:t>
            </w:r>
            <w:r w:rsidR="00D93107">
              <w:rPr>
                <w:b/>
                <w:noProof/>
                <w:sz w:val="28"/>
              </w:rPr>
              <w:t>7</w:t>
            </w:r>
            <w:r w:rsidR="009A404E">
              <w:rPr>
                <w:b/>
                <w:noProof/>
                <w:sz w:val="28"/>
              </w:rPr>
              <w:t>.</w:t>
            </w:r>
            <w:r w:rsidR="00805F1F">
              <w:rPr>
                <w:b/>
                <w:noProof/>
                <w:sz w:val="28"/>
              </w:rPr>
              <w:t>6</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4E6D0190" w:rsidR="002772A1" w:rsidRDefault="00A32750" w:rsidP="00711254">
            <w:pPr>
              <w:pStyle w:val="CRCoverPage"/>
              <w:spacing w:after="0"/>
              <w:ind w:left="100"/>
              <w:rPr>
                <w:noProof/>
              </w:rPr>
            </w:pPr>
            <w:r w:rsidRPr="00A32750">
              <w:t>Updates and corrections to the common MBS data model</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67304D2C" w:rsidR="002772A1" w:rsidRDefault="0039202C" w:rsidP="0039202C">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3363F858" w:rsidR="002772A1" w:rsidRDefault="00232F00">
            <w:pPr>
              <w:pStyle w:val="CRCoverPage"/>
              <w:spacing w:after="0"/>
              <w:ind w:left="100"/>
              <w:rPr>
                <w:noProof/>
              </w:rPr>
            </w:pPr>
            <w:r>
              <w:t>CT</w:t>
            </w:r>
            <w:r w:rsidR="00AE4F7A">
              <w:t>4</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FE4ACBC" w:rsidR="002772A1" w:rsidRDefault="00025ADE" w:rsidP="00C60059">
            <w:pPr>
              <w:pStyle w:val="CRCoverPage"/>
              <w:spacing w:after="0"/>
              <w:ind w:left="100"/>
              <w:rPr>
                <w:noProof/>
              </w:rPr>
            </w:pPr>
            <w:r>
              <w:rPr>
                <w:noProof/>
              </w:rPr>
              <w:t>5MBS</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130AE2AC" w:rsidR="002772A1" w:rsidRDefault="007C33E0" w:rsidP="00505D0B">
            <w:pPr>
              <w:pStyle w:val="CRCoverPage"/>
              <w:spacing w:after="0"/>
              <w:ind w:left="100"/>
              <w:rPr>
                <w:noProof/>
              </w:rPr>
            </w:pPr>
            <w:r>
              <w:rPr>
                <w:noProof/>
              </w:rPr>
              <w:t>202</w:t>
            </w:r>
            <w:r w:rsidR="00EF7407">
              <w:rPr>
                <w:noProof/>
              </w:rPr>
              <w:t>2</w:t>
            </w:r>
            <w:r>
              <w:rPr>
                <w:noProof/>
              </w:rPr>
              <w:t>-</w:t>
            </w:r>
            <w:r w:rsidR="00505D0B">
              <w:rPr>
                <w:noProof/>
              </w:rPr>
              <w:t>08</w:t>
            </w:r>
            <w:r w:rsidR="00025ADE">
              <w:rPr>
                <w:noProof/>
              </w:rPr>
              <w:t>-</w:t>
            </w:r>
            <w:r w:rsidR="00505D0B">
              <w:rPr>
                <w:noProof/>
              </w:rPr>
              <w:t>11</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5B981615" w:rsidR="002772A1" w:rsidRDefault="009B6CC9">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0F1C0B0B" w:rsidR="002772A1" w:rsidRDefault="00232F00" w:rsidP="00484C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 xml:space="preserve">(Release </w:t>
            </w:r>
            <w:r w:rsidR="00484CB4">
              <w:rPr>
                <w:i/>
                <w:noProof/>
                <w:sz w:val="18"/>
              </w:rPr>
              <w:t>10)</w:t>
            </w:r>
            <w:r w:rsidR="00484CB4">
              <w:rPr>
                <w:i/>
                <w:noProof/>
                <w:sz w:val="18"/>
              </w:rPr>
              <w:br/>
              <w:t>Rel-11</w:t>
            </w:r>
            <w:r w:rsidR="00484CB4">
              <w:rPr>
                <w:i/>
                <w:noProof/>
                <w:sz w:val="18"/>
              </w:rPr>
              <w:tab/>
              <w:t>(Release 11)</w:t>
            </w:r>
            <w:r w:rsidR="00484CB4">
              <w:rPr>
                <w:i/>
                <w:noProof/>
                <w:sz w:val="18"/>
              </w:rPr>
              <w:br/>
              <w:t>…</w:t>
            </w:r>
            <w:r w:rsidR="00484CB4">
              <w:rPr>
                <w:i/>
                <w:noProof/>
                <w:sz w:val="18"/>
              </w:rPr>
              <w:br/>
              <w:t>Rel-16</w:t>
            </w:r>
            <w:r>
              <w:rPr>
                <w:i/>
                <w:noProof/>
                <w:sz w:val="18"/>
              </w:rPr>
              <w:tab/>
              <w:t>(Release 1</w:t>
            </w:r>
            <w:r w:rsidR="00484CB4">
              <w:rPr>
                <w:i/>
                <w:noProof/>
                <w:sz w:val="18"/>
              </w:rPr>
              <w:t>6</w:t>
            </w:r>
            <w:r>
              <w:rPr>
                <w:i/>
                <w:noProof/>
                <w:sz w:val="18"/>
              </w:rPr>
              <w:t>)</w:t>
            </w:r>
            <w:r>
              <w:rPr>
                <w:i/>
                <w:noProof/>
                <w:sz w:val="18"/>
              </w:rPr>
              <w:br/>
              <w:t>Rel-1</w:t>
            </w:r>
            <w:r w:rsidR="00484CB4">
              <w:rPr>
                <w:i/>
                <w:noProof/>
                <w:sz w:val="18"/>
              </w:rPr>
              <w:t>7</w:t>
            </w:r>
            <w:r>
              <w:rPr>
                <w:i/>
                <w:noProof/>
                <w:sz w:val="18"/>
              </w:rPr>
              <w:tab/>
              <w:t>(Release 1</w:t>
            </w:r>
            <w:r w:rsidR="00484CB4">
              <w:rPr>
                <w:i/>
                <w:noProof/>
                <w:sz w:val="18"/>
              </w:rPr>
              <w:t>7</w:t>
            </w:r>
            <w:r>
              <w:rPr>
                <w:i/>
                <w:noProof/>
                <w:sz w:val="18"/>
              </w:rPr>
              <w:t>)</w:t>
            </w:r>
            <w:r>
              <w:rPr>
                <w:i/>
                <w:noProof/>
                <w:sz w:val="18"/>
              </w:rPr>
              <w:br/>
              <w:t>Rel-1</w:t>
            </w:r>
            <w:r w:rsidR="00484CB4">
              <w:rPr>
                <w:i/>
                <w:noProof/>
                <w:sz w:val="18"/>
              </w:rPr>
              <w:t>8</w:t>
            </w:r>
            <w:r>
              <w:rPr>
                <w:i/>
                <w:noProof/>
                <w:sz w:val="18"/>
              </w:rPr>
              <w:tab/>
              <w:t>(Release 1</w:t>
            </w:r>
            <w:r w:rsidR="00484CB4">
              <w:rPr>
                <w:i/>
                <w:noProof/>
                <w:sz w:val="18"/>
              </w:rPr>
              <w:t>8</w:t>
            </w:r>
            <w:r>
              <w:rPr>
                <w:i/>
                <w:noProof/>
                <w:sz w:val="18"/>
              </w:rPr>
              <w:t>)</w:t>
            </w:r>
            <w:r>
              <w:rPr>
                <w:i/>
                <w:noProof/>
                <w:sz w:val="18"/>
              </w:rPr>
              <w:br/>
              <w:t>Rel-1</w:t>
            </w:r>
            <w:r w:rsidR="00484CB4">
              <w:rPr>
                <w:i/>
                <w:noProof/>
                <w:sz w:val="18"/>
              </w:rPr>
              <w:t>9</w:t>
            </w:r>
            <w:r>
              <w:rPr>
                <w:i/>
                <w:noProof/>
                <w:sz w:val="18"/>
              </w:rPr>
              <w:tab/>
              <w:t>(Release 1</w:t>
            </w:r>
            <w:r w:rsidR="00484CB4">
              <w:rPr>
                <w:i/>
                <w:noProof/>
                <w:sz w:val="18"/>
              </w:rPr>
              <w:t>9</w:t>
            </w:r>
            <w:r>
              <w:rPr>
                <w:i/>
                <w:noProof/>
                <w:sz w:val="18"/>
              </w:rPr>
              <w:t>)</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2581B435" w:rsidR="00E646BE" w:rsidRPr="009E5983" w:rsidRDefault="009E5983" w:rsidP="00A24E5C">
            <w:pPr>
              <w:pStyle w:val="CRCoverPage"/>
              <w:spacing w:after="0"/>
              <w:ind w:left="100"/>
              <w:rPr>
                <w:noProof/>
              </w:rPr>
            </w:pPr>
            <w:r w:rsidRPr="009E5983">
              <w:rPr>
                <w:noProof/>
              </w:rPr>
              <w:t xml:space="preserve">The MBS </w:t>
            </w:r>
            <w:r w:rsidR="00A24E5C">
              <w:rPr>
                <w:noProof/>
              </w:rPr>
              <w:t>data model needs to be further updated and corrected to meet stage 2 requirements</w:t>
            </w:r>
            <w:r w:rsidRPr="009E5983">
              <w:rPr>
                <w:noProof/>
              </w:rPr>
              <w:t>.</w:t>
            </w:r>
          </w:p>
        </w:tc>
      </w:tr>
      <w:tr w:rsidR="004379AD" w14:paraId="4EEB0870" w14:textId="77777777">
        <w:tc>
          <w:tcPr>
            <w:tcW w:w="2694" w:type="dxa"/>
            <w:gridSpan w:val="2"/>
            <w:tcBorders>
              <w:left w:val="single" w:sz="4" w:space="0" w:color="auto"/>
            </w:tcBorders>
          </w:tcPr>
          <w:p w14:paraId="47F018ED" w14:textId="03EFECF6"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Pr="009E5983"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55DA4F" w14:textId="77777777" w:rsidR="00025ADE" w:rsidRPr="009E5983" w:rsidRDefault="00025ADE" w:rsidP="00025ADE">
            <w:pPr>
              <w:pStyle w:val="CRCoverPage"/>
              <w:spacing w:after="0"/>
              <w:ind w:left="100"/>
              <w:rPr>
                <w:noProof/>
              </w:rPr>
            </w:pPr>
            <w:r w:rsidRPr="009E5983">
              <w:rPr>
                <w:noProof/>
              </w:rPr>
              <w:t>This CR proposes to:</w:t>
            </w:r>
          </w:p>
          <w:p w14:paraId="7FC0D3A7" w14:textId="491F0DD4" w:rsidR="00EA00B9" w:rsidRPr="009E5983" w:rsidRDefault="009E5983" w:rsidP="00055707">
            <w:pPr>
              <w:pStyle w:val="CRCoverPage"/>
              <w:numPr>
                <w:ilvl w:val="0"/>
                <w:numId w:val="1"/>
              </w:numPr>
              <w:spacing w:after="0"/>
              <w:rPr>
                <w:noProof/>
              </w:rPr>
            </w:pPr>
            <w:r w:rsidRPr="009E5983">
              <w:rPr>
                <w:noProof/>
              </w:rPr>
              <w:t xml:space="preserve">Define </w:t>
            </w:r>
            <w:r w:rsidR="00A24E5C">
              <w:rPr>
                <w:noProof/>
              </w:rPr>
              <w:t xml:space="preserve">the </w:t>
            </w:r>
            <w:r w:rsidRPr="009E5983">
              <w:rPr>
                <w:noProof/>
              </w:rPr>
              <w:t xml:space="preserve">MBS </w:t>
            </w:r>
            <w:r w:rsidR="00A24E5C">
              <w:rPr>
                <w:noProof/>
              </w:rPr>
              <w:t>MBS Maximum Data Burst Volume</w:t>
            </w:r>
            <w:r w:rsidR="00EA00B9" w:rsidRPr="009E5983">
              <w:rPr>
                <w:noProof/>
              </w:rPr>
              <w:t>.</w:t>
            </w:r>
          </w:p>
          <w:p w14:paraId="5110D103" w14:textId="77777777" w:rsidR="007D20D2" w:rsidRDefault="00027F93" w:rsidP="00A24E5C">
            <w:pPr>
              <w:pStyle w:val="CRCoverPage"/>
              <w:numPr>
                <w:ilvl w:val="0"/>
                <w:numId w:val="1"/>
              </w:numPr>
              <w:spacing w:after="0"/>
              <w:rPr>
                <w:noProof/>
              </w:rPr>
            </w:pPr>
            <w:r w:rsidRPr="009E5983">
              <w:rPr>
                <w:noProof/>
              </w:rPr>
              <w:t>Apply various</w:t>
            </w:r>
            <w:r w:rsidR="00A712B2" w:rsidRPr="009E5983">
              <w:rPr>
                <w:noProof/>
              </w:rPr>
              <w:t xml:space="preserve"> </w:t>
            </w:r>
            <w:r w:rsidR="00055707" w:rsidRPr="009E5983">
              <w:rPr>
                <w:noProof/>
              </w:rPr>
              <w:t xml:space="preserve">corrections to </w:t>
            </w:r>
            <w:r w:rsidR="00A24E5C">
              <w:rPr>
                <w:noProof/>
              </w:rPr>
              <w:t>the definition of the MBSSession data type</w:t>
            </w:r>
            <w:r w:rsidR="00055707" w:rsidRPr="009E5983">
              <w:rPr>
                <w:noProof/>
              </w:rPr>
              <w:t>.</w:t>
            </w:r>
          </w:p>
          <w:p w14:paraId="4D459B85" w14:textId="6DF94125" w:rsidR="00A24E5C" w:rsidRPr="009E5983" w:rsidRDefault="00A24E5C" w:rsidP="00A24E5C">
            <w:pPr>
              <w:pStyle w:val="CRCoverPage"/>
              <w:spacing w:after="0"/>
              <w:ind w:left="100"/>
              <w:rPr>
                <w:noProof/>
              </w:rPr>
            </w:pPr>
            <w:r>
              <w:rPr>
                <w:noProof/>
              </w:rPr>
              <w:t>This CR is also aimed to be a placeholder for any potential updated to the MBS common data model based on the progress of the discussions in SA2.</w:t>
            </w:r>
          </w:p>
        </w:tc>
      </w:tr>
      <w:tr w:rsidR="004379AD" w14:paraId="4DD08F3E" w14:textId="77777777">
        <w:tc>
          <w:tcPr>
            <w:tcW w:w="2694" w:type="dxa"/>
            <w:gridSpan w:val="2"/>
            <w:tcBorders>
              <w:left w:val="single" w:sz="4" w:space="0" w:color="auto"/>
            </w:tcBorders>
          </w:tcPr>
          <w:p w14:paraId="0596642B" w14:textId="1249B373"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Pr="009E5983"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3AD23537" w:rsidR="001973FC" w:rsidRPr="009E5983" w:rsidRDefault="00A24E5C" w:rsidP="009E5983">
            <w:pPr>
              <w:pStyle w:val="CRCoverPage"/>
              <w:numPr>
                <w:ilvl w:val="0"/>
                <w:numId w:val="1"/>
              </w:numPr>
              <w:spacing w:after="0"/>
              <w:rPr>
                <w:noProof/>
              </w:rPr>
            </w:pPr>
            <w:r>
              <w:rPr>
                <w:noProof/>
              </w:rPr>
              <w:t>MBS common data model is not complete</w:t>
            </w:r>
            <w:r w:rsidR="00627C45" w:rsidRPr="009E5983">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1E37785A" w:rsidR="002772A1" w:rsidRDefault="00077601" w:rsidP="00A24E5C">
            <w:pPr>
              <w:pStyle w:val="CRCoverPage"/>
              <w:spacing w:after="0"/>
              <w:ind w:left="100"/>
              <w:rPr>
                <w:noProof/>
              </w:rPr>
            </w:pPr>
            <w:r>
              <w:rPr>
                <w:noProof/>
              </w:rPr>
              <w:t>5.9.4.6, 5.9.4.</w:t>
            </w:r>
            <w:r w:rsidR="00A24E5C">
              <w:rPr>
                <w:noProof/>
                <w:highlight w:val="yellow"/>
              </w:rPr>
              <w:t>21</w:t>
            </w:r>
            <w:r>
              <w:rPr>
                <w:noProof/>
              </w:rPr>
              <w:t xml:space="preserve"> (new clause)</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0ADBF250"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F884C17" w:rsidR="002772A1" w:rsidRDefault="005D7A7B">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141C54D1" w:rsidR="00DC1E8E" w:rsidRDefault="00766519" w:rsidP="00DC1E8E">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1DEE9013" w:rsidR="002772A1" w:rsidRDefault="00232F00">
            <w:pPr>
              <w:pStyle w:val="CRCoverPage"/>
              <w:spacing w:after="0"/>
              <w:ind w:left="99"/>
              <w:rPr>
                <w:noProof/>
              </w:rPr>
            </w:pPr>
            <w:r>
              <w:rPr>
                <w:noProof/>
              </w:rPr>
              <w:t>TS/TR ... CR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6419DA94" w:rsidR="002772A1" w:rsidRDefault="00232F00" w:rsidP="00766519">
            <w:pPr>
              <w:pStyle w:val="CRCoverPage"/>
              <w:spacing w:after="0"/>
              <w:ind w:left="99"/>
              <w:rPr>
                <w:noProof/>
              </w:rPr>
            </w:pPr>
            <w:r>
              <w:rPr>
                <w:noProof/>
              </w:rPr>
              <w:t>TS/TR ... CR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434DC100" w:rsidR="002772A1" w:rsidRDefault="00485C3A" w:rsidP="00E93482">
            <w:pPr>
              <w:pStyle w:val="CRCoverPage"/>
              <w:spacing w:after="0"/>
              <w:ind w:left="100"/>
              <w:rPr>
                <w:noProof/>
              </w:rPr>
            </w:pPr>
            <w:r>
              <w:rPr>
                <w:noProof/>
              </w:rPr>
              <w:t xml:space="preserve">This CR </w:t>
            </w:r>
            <w:r w:rsidR="00D45F13">
              <w:rPr>
                <w:noProof/>
              </w:rPr>
              <w:t xml:space="preserve">introduces backwards compatible </w:t>
            </w:r>
            <w:r w:rsidR="00A24E5C">
              <w:rPr>
                <w:noProof/>
              </w:rPr>
              <w:t xml:space="preserve">new </w:t>
            </w:r>
            <w:r w:rsidR="003227C8">
              <w:rPr>
                <w:noProof/>
              </w:rPr>
              <w:t>feature</w:t>
            </w:r>
            <w:r w:rsidR="00D45F13">
              <w:rPr>
                <w:noProof/>
              </w:rPr>
              <w:t xml:space="preserve"> to the OpenAPI description</w:t>
            </w:r>
            <w:r>
              <w:rPr>
                <w:noProof/>
              </w:rPr>
              <w:t xml:space="preserve"> </w:t>
            </w:r>
            <w:r w:rsidR="009C5712">
              <w:rPr>
                <w:noProof/>
              </w:rPr>
              <w:t>of the CommonData API defined in this specification</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1A2AB8B" w:rsidR="00AA4FB8" w:rsidRDefault="00AA4FB8" w:rsidP="009E074C">
            <w:pPr>
              <w:pStyle w:val="CRCoverPage"/>
              <w:spacing w:after="0"/>
              <w:ind w:left="100"/>
              <w:rPr>
                <w:noProof/>
              </w:rPr>
            </w:pPr>
          </w:p>
        </w:tc>
      </w:tr>
    </w:tbl>
    <w:p w14:paraId="39202EC2" w14:textId="59DEAE35"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38F8C02B" w:rsidR="00F137DB" w:rsidRPr="00FD3BBA" w:rsidRDefault="0039202C"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00F137DB" w:rsidRPr="00FD3BBA">
        <w:rPr>
          <w:rFonts w:ascii="Arial" w:hAnsi="Arial" w:cs="Arial"/>
          <w:color w:val="0070C0"/>
          <w:sz w:val="28"/>
          <w:szCs w:val="28"/>
          <w:lang w:val="en-US"/>
        </w:rPr>
        <w:t xml:space="preserve">* * * </w:t>
      </w:r>
      <w:r w:rsidR="00F137DB" w:rsidRPr="00FD3BBA">
        <w:rPr>
          <w:rFonts w:ascii="Arial" w:hAnsi="Arial" w:cs="Arial"/>
          <w:color w:val="0070C0"/>
          <w:sz w:val="28"/>
          <w:szCs w:val="28"/>
          <w:lang w:val="en-US" w:eastAsia="zh-CN"/>
        </w:rPr>
        <w:t>Start of</w:t>
      </w:r>
      <w:r w:rsidR="00F137DB" w:rsidRPr="00FD3BBA">
        <w:rPr>
          <w:rFonts w:ascii="Arial" w:hAnsi="Arial" w:cs="Arial"/>
          <w:color w:val="0070C0"/>
          <w:sz w:val="28"/>
          <w:szCs w:val="28"/>
          <w:lang w:val="en-US"/>
        </w:rPr>
        <w:t xml:space="preserve"> changes * * * *</w:t>
      </w:r>
    </w:p>
    <w:p w14:paraId="476B0E2D" w14:textId="77777777" w:rsidR="005A6997" w:rsidRPr="00F11966" w:rsidRDefault="005A6997" w:rsidP="005A6997">
      <w:pPr>
        <w:pStyle w:val="Heading4"/>
      </w:pPr>
      <w:bookmarkStart w:id="2" w:name="_Toc88743218"/>
      <w:bookmarkStart w:id="3" w:name="_Toc101254132"/>
      <w:bookmarkStart w:id="4" w:name="_Toc101254571"/>
      <w:bookmarkStart w:id="5" w:name="_Toc104112283"/>
      <w:bookmarkStart w:id="6" w:name="_Toc104192460"/>
      <w:bookmarkStart w:id="7" w:name="_Toc104193024"/>
      <w:bookmarkStart w:id="8" w:name="_Toc106638960"/>
      <w:bookmarkStart w:id="9" w:name="_Toc97025568"/>
      <w:bookmarkStart w:id="10" w:name="_Toc101254142"/>
      <w:bookmarkStart w:id="11" w:name="_Toc101254583"/>
      <w:bookmarkStart w:id="12" w:name="_Toc104112295"/>
      <w:bookmarkStart w:id="13" w:name="_Toc104192469"/>
      <w:bookmarkStart w:id="14" w:name="_Toc104193033"/>
      <w:bookmarkStart w:id="15" w:name="_Toc106638969"/>
      <w:bookmarkStart w:id="16" w:name="_Toc104478694"/>
      <w:bookmarkStart w:id="17" w:name="_Toc76042707"/>
      <w:r w:rsidRPr="00F11966">
        <w:lastRenderedPageBreak/>
        <w:t>5.</w:t>
      </w:r>
      <w:r>
        <w:t>9</w:t>
      </w:r>
      <w:r w:rsidRPr="00F11966">
        <w:t>.4.</w:t>
      </w:r>
      <w:r>
        <w:t>6</w:t>
      </w:r>
      <w:r w:rsidRPr="00F11966">
        <w:tab/>
        <w:t xml:space="preserve">Type: </w:t>
      </w:r>
      <w:r>
        <w:t>MbsSession</w:t>
      </w:r>
      <w:bookmarkEnd w:id="2"/>
      <w:bookmarkEnd w:id="3"/>
      <w:bookmarkEnd w:id="4"/>
      <w:bookmarkEnd w:id="5"/>
      <w:bookmarkEnd w:id="6"/>
      <w:bookmarkEnd w:id="7"/>
      <w:bookmarkEnd w:id="8"/>
    </w:p>
    <w:p w14:paraId="710BB587" w14:textId="77777777" w:rsidR="005A6997" w:rsidRPr="00F11966" w:rsidRDefault="005A6997" w:rsidP="005A6997">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A6997" w:rsidRPr="00F11966" w14:paraId="105F9A13"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3FEC6F" w14:textId="77777777" w:rsidR="005A6997" w:rsidRPr="00F11966" w:rsidRDefault="005A6997" w:rsidP="00113E8A">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5E49D8" w14:textId="77777777" w:rsidR="005A6997" w:rsidRPr="00F11966" w:rsidRDefault="005A6997" w:rsidP="00113E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43D669" w14:textId="77777777" w:rsidR="005A6997" w:rsidRPr="00F11966" w:rsidRDefault="005A6997" w:rsidP="00113E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85460D" w14:textId="77777777" w:rsidR="005A6997" w:rsidRPr="00F11966" w:rsidRDefault="005A6997" w:rsidP="00113E8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4DD1445" w14:textId="77777777" w:rsidR="005A6997" w:rsidRPr="00F11966" w:rsidRDefault="005A6997" w:rsidP="00113E8A">
            <w:pPr>
              <w:pStyle w:val="TAH"/>
              <w:rPr>
                <w:rFonts w:cs="Arial"/>
                <w:szCs w:val="18"/>
              </w:rPr>
            </w:pPr>
            <w:r w:rsidRPr="00F11966">
              <w:rPr>
                <w:rFonts w:cs="Arial"/>
                <w:szCs w:val="18"/>
              </w:rPr>
              <w:t>Description</w:t>
            </w:r>
          </w:p>
        </w:tc>
      </w:tr>
      <w:tr w:rsidR="005A6997" w:rsidRPr="00F11966" w14:paraId="3137664C"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3EA679CF" w14:textId="77777777" w:rsidR="005A6997" w:rsidRPr="00F11966" w:rsidRDefault="005A6997" w:rsidP="00113E8A">
            <w:pPr>
              <w:pStyle w:val="TAL"/>
            </w:pPr>
            <w:r>
              <w:t>mbsSessionId</w:t>
            </w:r>
          </w:p>
        </w:tc>
        <w:tc>
          <w:tcPr>
            <w:tcW w:w="1559" w:type="dxa"/>
            <w:tcBorders>
              <w:top w:val="single" w:sz="4" w:space="0" w:color="auto"/>
              <w:left w:val="single" w:sz="4" w:space="0" w:color="auto"/>
              <w:bottom w:val="single" w:sz="4" w:space="0" w:color="auto"/>
              <w:right w:val="single" w:sz="4" w:space="0" w:color="auto"/>
            </w:tcBorders>
          </w:tcPr>
          <w:p w14:paraId="139BC8CD" w14:textId="77777777" w:rsidR="005A6997" w:rsidRPr="00F11966" w:rsidRDefault="005A6997" w:rsidP="00113E8A">
            <w:pPr>
              <w:pStyle w:val="TAL"/>
              <w:rPr>
                <w:lang w:eastAsia="zh-CN"/>
              </w:rPr>
            </w:pPr>
            <w:r>
              <w:t>MbsSessionId</w:t>
            </w:r>
          </w:p>
        </w:tc>
        <w:tc>
          <w:tcPr>
            <w:tcW w:w="425" w:type="dxa"/>
            <w:tcBorders>
              <w:top w:val="single" w:sz="4" w:space="0" w:color="auto"/>
              <w:left w:val="single" w:sz="4" w:space="0" w:color="auto"/>
              <w:bottom w:val="single" w:sz="4" w:space="0" w:color="auto"/>
              <w:right w:val="single" w:sz="4" w:space="0" w:color="auto"/>
            </w:tcBorders>
          </w:tcPr>
          <w:p w14:paraId="5A7328B4" w14:textId="77777777" w:rsidR="005A6997" w:rsidRDefault="005A6997" w:rsidP="00113E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EED5F21" w14:textId="77777777" w:rsidR="005A6997" w:rsidRDefault="005A6997" w:rsidP="00113E8A">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3673161" w14:textId="77777777" w:rsidR="005A6997" w:rsidRDefault="005A6997" w:rsidP="00113E8A">
            <w:pPr>
              <w:pStyle w:val="TAL"/>
              <w:rPr>
                <w:rFonts w:cs="Arial"/>
                <w:szCs w:val="18"/>
              </w:rPr>
            </w:pPr>
            <w:r>
              <w:rPr>
                <w:rFonts w:cs="Arial"/>
                <w:szCs w:val="18"/>
              </w:rPr>
              <w:t>MBS session identifier (TMGI and/or SSM, and NID for an SNPN)</w:t>
            </w:r>
          </w:p>
          <w:p w14:paraId="68DE3F83" w14:textId="61DB3ABA" w:rsidR="005A6997" w:rsidRPr="00F11966" w:rsidRDefault="005A6997" w:rsidP="00113E8A">
            <w:pPr>
              <w:pStyle w:val="TAL"/>
              <w:rPr>
                <w:rFonts w:cs="Arial"/>
                <w:szCs w:val="18"/>
              </w:rPr>
            </w:pPr>
            <w:r>
              <w:rPr>
                <w:rFonts w:cs="Arial"/>
                <w:szCs w:val="18"/>
              </w:rPr>
              <w:t>(NOTE</w:t>
            </w:r>
            <w:ins w:id="18" w:author="[AEM, Huawei] 07-2022" w:date="2022-08-10T11:36:00Z">
              <w:r w:rsidR="00D750F0">
                <w:rPr>
                  <w:rFonts w:cs="Arial"/>
                  <w:szCs w:val="18"/>
                </w:rPr>
                <w:t> </w:t>
              </w:r>
            </w:ins>
            <w:del w:id="19" w:author="[AEM, Huawei] 07-2022" w:date="2022-08-10T11:36:00Z">
              <w:r w:rsidDel="00D750F0">
                <w:rPr>
                  <w:rFonts w:cs="Arial"/>
                  <w:szCs w:val="18"/>
                </w:rPr>
                <w:delText xml:space="preserve"> </w:delText>
              </w:r>
            </w:del>
            <w:r>
              <w:rPr>
                <w:rFonts w:cs="Arial"/>
                <w:szCs w:val="18"/>
              </w:rPr>
              <w:t>1)</w:t>
            </w:r>
          </w:p>
        </w:tc>
      </w:tr>
      <w:tr w:rsidR="005A6997" w:rsidRPr="00F11966" w14:paraId="74593520"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355C460E" w14:textId="77777777" w:rsidR="005A6997" w:rsidRPr="00F11966" w:rsidRDefault="005A6997" w:rsidP="00113E8A">
            <w:pPr>
              <w:pStyle w:val="TAL"/>
            </w:pPr>
            <w:r>
              <w:t>tmgiAllocReq</w:t>
            </w:r>
          </w:p>
        </w:tc>
        <w:tc>
          <w:tcPr>
            <w:tcW w:w="1559" w:type="dxa"/>
            <w:tcBorders>
              <w:top w:val="single" w:sz="4" w:space="0" w:color="auto"/>
              <w:left w:val="single" w:sz="4" w:space="0" w:color="auto"/>
              <w:bottom w:val="single" w:sz="4" w:space="0" w:color="auto"/>
              <w:right w:val="single" w:sz="4" w:space="0" w:color="auto"/>
            </w:tcBorders>
          </w:tcPr>
          <w:p w14:paraId="2FF855C3" w14:textId="77777777" w:rsidR="005A6997" w:rsidRPr="00F11966" w:rsidRDefault="005A6997" w:rsidP="00113E8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4FEE90A" w14:textId="77777777" w:rsidR="005A6997" w:rsidRPr="00F11966" w:rsidRDefault="005A6997" w:rsidP="00113E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23EFE40" w14:textId="77777777" w:rsidR="005A6997" w:rsidRPr="00F11966" w:rsidRDefault="005A6997" w:rsidP="00113E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5AC9A04" w14:textId="77777777" w:rsidR="005A6997" w:rsidRDefault="005A6997" w:rsidP="00113E8A">
            <w:pPr>
              <w:pStyle w:val="TAL"/>
              <w:rPr>
                <w:rFonts w:cs="Arial"/>
                <w:szCs w:val="18"/>
              </w:rPr>
            </w:pPr>
            <w:r>
              <w:rPr>
                <w:rFonts w:cs="Arial"/>
                <w:szCs w:val="18"/>
              </w:rPr>
              <w:t>TMGI allocation request indication.</w:t>
            </w:r>
          </w:p>
          <w:p w14:paraId="299D7135" w14:textId="77777777" w:rsidR="005A6997" w:rsidRDefault="005A6997" w:rsidP="00113E8A">
            <w:pPr>
              <w:pStyle w:val="TAL"/>
              <w:rPr>
                <w:rFonts w:cs="Arial"/>
                <w:szCs w:val="18"/>
              </w:rPr>
            </w:pPr>
            <w:r>
              <w:rPr>
                <w:rFonts w:cs="Arial"/>
                <w:szCs w:val="18"/>
              </w:rPr>
              <w:t xml:space="preserve">This IE shall be present if the </w:t>
            </w:r>
            <w:r>
              <w:t>mbsSessionId</w:t>
            </w:r>
            <w:r>
              <w:rPr>
                <w:rFonts w:cs="Arial"/>
                <w:szCs w:val="18"/>
              </w:rPr>
              <w:t xml:space="preserve"> IE is absent. This IE may also be present if the </w:t>
            </w:r>
            <w:r>
              <w:t>mbsSessionId</w:t>
            </w:r>
            <w:r>
              <w:rPr>
                <w:rFonts w:cs="Arial"/>
                <w:szCs w:val="18"/>
              </w:rPr>
              <w:t xml:space="preserve"> IE is present and it does not contain a TMGI.</w:t>
            </w:r>
          </w:p>
          <w:p w14:paraId="180CCB5C" w14:textId="77777777" w:rsidR="005A6997" w:rsidRDefault="005A6997" w:rsidP="00113E8A">
            <w:pPr>
              <w:pStyle w:val="TAL"/>
              <w:rPr>
                <w:rFonts w:cs="Arial"/>
                <w:szCs w:val="18"/>
              </w:rPr>
            </w:pPr>
            <w:r>
              <w:rPr>
                <w:rFonts w:cs="Arial"/>
                <w:szCs w:val="18"/>
              </w:rPr>
              <w:t>When present, it shall be set as follows:</w:t>
            </w:r>
          </w:p>
          <w:p w14:paraId="3DE23860" w14:textId="7944CD55" w:rsidR="005A6997" w:rsidRDefault="005A6997" w:rsidP="00113E8A">
            <w:pPr>
              <w:pStyle w:val="B10"/>
              <w:tabs>
                <w:tab w:val="num" w:pos="644"/>
              </w:tabs>
              <w:ind w:left="644" w:hanging="360"/>
              <w:rPr>
                <w:rFonts w:ascii="Arial" w:hAnsi="Arial" w:cs="Arial"/>
                <w:sz w:val="18"/>
                <w:szCs w:val="18"/>
                <w:lang w:eastAsia="zh-CN"/>
              </w:rPr>
            </w:pPr>
            <w:bookmarkStart w:id="20" w:name="_PERM_MCCTEMPBM_CRPT84370120___2"/>
            <w:r>
              <w:rPr>
                <w:rFonts w:ascii="Arial" w:hAnsi="Arial" w:cs="Arial"/>
                <w:sz w:val="18"/>
                <w:szCs w:val="18"/>
                <w:lang w:eastAsia="zh-CN"/>
              </w:rPr>
              <w:t>- true: a TMGI is requested to be allocated</w:t>
            </w:r>
            <w:ins w:id="21" w:author="[AEM, Huawei] 07-2022" w:date="2022-08-10T11:37:00Z">
              <w:r w:rsidR="00D750F0">
                <w:rPr>
                  <w:rFonts w:ascii="Arial" w:hAnsi="Arial" w:cs="Arial"/>
                  <w:sz w:val="18"/>
                  <w:szCs w:val="18"/>
                  <w:lang w:eastAsia="zh-CN"/>
                </w:rPr>
                <w:t>.</w:t>
              </w:r>
            </w:ins>
          </w:p>
          <w:p w14:paraId="2A999E4E" w14:textId="5F861FC0" w:rsidR="005A6997" w:rsidRDefault="005A6997" w:rsidP="00113E8A">
            <w:pPr>
              <w:pStyle w:val="B10"/>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ins w:id="22" w:author="[AEM, Huawei] 07-2022" w:date="2022-08-10T11:37:00Z">
              <w:r w:rsidR="00D750F0">
                <w:rPr>
                  <w:rFonts w:ascii="Arial" w:hAnsi="Arial" w:cs="Arial"/>
                  <w:sz w:val="18"/>
                  <w:szCs w:val="18"/>
                  <w:lang w:eastAsia="zh-CN"/>
                </w:rPr>
                <w:t>.</w:t>
              </w:r>
            </w:ins>
          </w:p>
          <w:bookmarkEnd w:id="20"/>
          <w:p w14:paraId="625AF199" w14:textId="77777777" w:rsidR="005A6997" w:rsidRDefault="005A6997" w:rsidP="00113E8A">
            <w:pPr>
              <w:pStyle w:val="TAL"/>
              <w:rPr>
                <w:rFonts w:cs="Arial"/>
                <w:szCs w:val="18"/>
              </w:rPr>
            </w:pPr>
            <w:r>
              <w:rPr>
                <w:rFonts w:cs="Arial"/>
                <w:szCs w:val="18"/>
              </w:rPr>
              <w:t>Write-Only: true</w:t>
            </w:r>
          </w:p>
          <w:p w14:paraId="55F35D90" w14:textId="3268CB1C" w:rsidR="005A6997" w:rsidRPr="00F11966" w:rsidRDefault="005A6997" w:rsidP="00113E8A">
            <w:pPr>
              <w:pStyle w:val="TAL"/>
              <w:rPr>
                <w:rFonts w:cs="Arial"/>
                <w:szCs w:val="18"/>
              </w:rPr>
            </w:pPr>
            <w:r>
              <w:rPr>
                <w:rFonts w:cs="Arial"/>
                <w:szCs w:val="18"/>
              </w:rPr>
              <w:t>(NOTE</w:t>
            </w:r>
            <w:ins w:id="23" w:author="[AEM, Huawei] 07-2022" w:date="2022-08-10T11:36:00Z">
              <w:r w:rsidR="00D750F0">
                <w:rPr>
                  <w:rFonts w:cs="Arial"/>
                  <w:szCs w:val="18"/>
                </w:rPr>
                <w:t> </w:t>
              </w:r>
            </w:ins>
            <w:del w:id="24" w:author="[AEM, Huawei] 07-2022" w:date="2022-08-10T11:36:00Z">
              <w:r w:rsidDel="00D750F0">
                <w:rPr>
                  <w:rFonts w:cs="Arial"/>
                  <w:szCs w:val="18"/>
                </w:rPr>
                <w:delText xml:space="preserve"> </w:delText>
              </w:r>
            </w:del>
            <w:r>
              <w:rPr>
                <w:rFonts w:cs="Arial"/>
                <w:szCs w:val="18"/>
              </w:rPr>
              <w:t>1)</w:t>
            </w:r>
          </w:p>
        </w:tc>
      </w:tr>
      <w:tr w:rsidR="005A6997" w:rsidRPr="00F11966" w14:paraId="2F86DF91"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1D580856" w14:textId="77777777" w:rsidR="005A6997" w:rsidRDefault="005A6997" w:rsidP="00113E8A">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55447A85" w14:textId="77777777" w:rsidR="005A6997" w:rsidRDefault="005A6997" w:rsidP="00113E8A">
            <w:pPr>
              <w:pStyle w:val="TAL"/>
            </w:pPr>
            <w:r w:rsidRPr="00052626">
              <w:t>Tmgi</w:t>
            </w:r>
          </w:p>
        </w:tc>
        <w:tc>
          <w:tcPr>
            <w:tcW w:w="425" w:type="dxa"/>
            <w:tcBorders>
              <w:top w:val="single" w:sz="4" w:space="0" w:color="auto"/>
              <w:left w:val="single" w:sz="4" w:space="0" w:color="auto"/>
              <w:bottom w:val="single" w:sz="4" w:space="0" w:color="auto"/>
              <w:right w:val="single" w:sz="4" w:space="0" w:color="auto"/>
            </w:tcBorders>
          </w:tcPr>
          <w:p w14:paraId="3F1D31C2" w14:textId="77777777" w:rsidR="005A6997" w:rsidRDefault="005A6997" w:rsidP="00113E8A">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5E0AB977" w14:textId="77777777" w:rsidR="005A6997" w:rsidRDefault="005A6997" w:rsidP="00113E8A">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C79E9D6" w14:textId="77777777" w:rsidR="005A6997" w:rsidRPr="00052626" w:rsidRDefault="005A6997" w:rsidP="00113E8A">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r w:rsidRPr="00052626">
              <w:t xml:space="preserve">tmgiAllocReq IE was present and set to "true" in the </w:t>
            </w:r>
            <w:r>
              <w:t xml:space="preserve">MBS session creation </w:t>
            </w:r>
            <w:r w:rsidRPr="00052626">
              <w:t>request.</w:t>
            </w:r>
          </w:p>
          <w:p w14:paraId="4C0CAE41" w14:textId="77777777" w:rsidR="005A6997" w:rsidRDefault="005A6997" w:rsidP="00113E8A">
            <w:pPr>
              <w:pStyle w:val="TAL"/>
            </w:pPr>
            <w:r w:rsidRPr="00052626">
              <w:t>When present, it shall indicate the TMGI allocated to the MBS session.</w:t>
            </w:r>
          </w:p>
          <w:p w14:paraId="1D85C297" w14:textId="77777777" w:rsidR="005A6997" w:rsidRDefault="005A6997" w:rsidP="00113E8A">
            <w:pPr>
              <w:pStyle w:val="TAL"/>
              <w:rPr>
                <w:rFonts w:cs="Arial"/>
                <w:szCs w:val="18"/>
              </w:rPr>
            </w:pPr>
            <w:r>
              <w:rPr>
                <w:rFonts w:cs="Arial"/>
                <w:szCs w:val="18"/>
              </w:rPr>
              <w:t>Read-Only: true</w:t>
            </w:r>
          </w:p>
        </w:tc>
      </w:tr>
      <w:tr w:rsidR="005A6997" w:rsidRPr="00F11966" w14:paraId="79EDB561"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643B86CE" w14:textId="77777777" w:rsidR="005A6997" w:rsidRDefault="005A6997" w:rsidP="00113E8A">
            <w:pPr>
              <w:pStyle w:val="TAL"/>
            </w:pPr>
            <w:r w:rsidRPr="00052626">
              <w:t>expirationTime</w:t>
            </w:r>
          </w:p>
        </w:tc>
        <w:tc>
          <w:tcPr>
            <w:tcW w:w="1559" w:type="dxa"/>
            <w:tcBorders>
              <w:top w:val="single" w:sz="4" w:space="0" w:color="auto"/>
              <w:left w:val="single" w:sz="4" w:space="0" w:color="auto"/>
              <w:bottom w:val="single" w:sz="4" w:space="0" w:color="auto"/>
              <w:right w:val="single" w:sz="4" w:space="0" w:color="auto"/>
            </w:tcBorders>
          </w:tcPr>
          <w:p w14:paraId="5AAF7177" w14:textId="77777777" w:rsidR="005A6997" w:rsidRDefault="005A6997" w:rsidP="00113E8A">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17A0B9E6" w14:textId="77777777" w:rsidR="005A6997" w:rsidRDefault="005A6997" w:rsidP="00113E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C0873F7" w14:textId="77777777" w:rsidR="005A6997" w:rsidRDefault="005A6997" w:rsidP="00113E8A">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3B55822E" w14:textId="77777777" w:rsidR="005A6997" w:rsidRPr="00052626" w:rsidRDefault="005A6997" w:rsidP="00113E8A">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r w:rsidRPr="00052626">
              <w:t xml:space="preserve">tmgiAllocReq IE was present and set to "true" in the in the </w:t>
            </w:r>
            <w:r>
              <w:t xml:space="preserve">MBS session creation </w:t>
            </w:r>
            <w:r w:rsidRPr="00052626">
              <w:t>request.</w:t>
            </w:r>
          </w:p>
          <w:p w14:paraId="5A6FE212" w14:textId="77777777" w:rsidR="005A6997" w:rsidRDefault="005A6997" w:rsidP="00113E8A">
            <w:pPr>
              <w:pStyle w:val="TAL"/>
            </w:pPr>
            <w:r w:rsidRPr="00052626">
              <w:t xml:space="preserve">When present, it shall indicate the </w:t>
            </w:r>
            <w:r>
              <w:t xml:space="preserve">expiration time for the </w:t>
            </w:r>
            <w:r w:rsidRPr="00052626">
              <w:t>TMGI allocated to the MBS session.</w:t>
            </w:r>
          </w:p>
          <w:p w14:paraId="1140B1B2" w14:textId="77777777" w:rsidR="005A6997" w:rsidRDefault="005A6997" w:rsidP="00113E8A">
            <w:pPr>
              <w:pStyle w:val="TAL"/>
              <w:rPr>
                <w:rFonts w:cs="Arial"/>
                <w:szCs w:val="18"/>
              </w:rPr>
            </w:pPr>
            <w:r>
              <w:rPr>
                <w:rFonts w:cs="Arial"/>
                <w:szCs w:val="18"/>
              </w:rPr>
              <w:t>Read-Only: true</w:t>
            </w:r>
          </w:p>
        </w:tc>
      </w:tr>
      <w:tr w:rsidR="005A6997" w:rsidRPr="00F11966" w14:paraId="4999CAE6"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2F544187" w14:textId="77777777" w:rsidR="005A6997" w:rsidRPr="00F11966" w:rsidRDefault="005A6997" w:rsidP="00113E8A">
            <w:pPr>
              <w:pStyle w:val="TAL"/>
            </w:pPr>
            <w:r>
              <w:t>serviceType</w:t>
            </w:r>
          </w:p>
        </w:tc>
        <w:tc>
          <w:tcPr>
            <w:tcW w:w="1559" w:type="dxa"/>
            <w:tcBorders>
              <w:top w:val="single" w:sz="4" w:space="0" w:color="auto"/>
              <w:left w:val="single" w:sz="4" w:space="0" w:color="auto"/>
              <w:bottom w:val="single" w:sz="4" w:space="0" w:color="auto"/>
              <w:right w:val="single" w:sz="4" w:space="0" w:color="auto"/>
            </w:tcBorders>
          </w:tcPr>
          <w:p w14:paraId="4E62921D" w14:textId="77777777" w:rsidR="005A6997" w:rsidRPr="00F11966" w:rsidRDefault="005A6997" w:rsidP="00113E8A">
            <w:pPr>
              <w:pStyle w:val="TAL"/>
            </w:pPr>
            <w:r>
              <w:t>MbsServiceType</w:t>
            </w:r>
          </w:p>
        </w:tc>
        <w:tc>
          <w:tcPr>
            <w:tcW w:w="425" w:type="dxa"/>
            <w:tcBorders>
              <w:top w:val="single" w:sz="4" w:space="0" w:color="auto"/>
              <w:left w:val="single" w:sz="4" w:space="0" w:color="auto"/>
              <w:bottom w:val="single" w:sz="4" w:space="0" w:color="auto"/>
              <w:right w:val="single" w:sz="4" w:space="0" w:color="auto"/>
            </w:tcBorders>
          </w:tcPr>
          <w:p w14:paraId="368C339C" w14:textId="77777777" w:rsidR="005A6997" w:rsidRPr="00F11966" w:rsidRDefault="005A6997" w:rsidP="00113E8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BA4AFAE" w14:textId="77777777" w:rsidR="005A6997" w:rsidRPr="00F11966" w:rsidRDefault="005A6997" w:rsidP="00113E8A">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7F46F0B" w14:textId="77777777" w:rsidR="005A6997" w:rsidRDefault="005A6997" w:rsidP="00113E8A">
            <w:pPr>
              <w:pStyle w:val="TAL"/>
              <w:rPr>
                <w:rFonts w:cs="Arial"/>
                <w:szCs w:val="18"/>
              </w:rPr>
            </w:pPr>
            <w:r>
              <w:rPr>
                <w:rFonts w:cs="Arial"/>
                <w:szCs w:val="18"/>
              </w:rPr>
              <w:t>Service Type (either multicast or broadcast service)</w:t>
            </w:r>
          </w:p>
          <w:p w14:paraId="3754C1C1" w14:textId="77777777" w:rsidR="005A6997" w:rsidRPr="00F11966" w:rsidRDefault="005A6997" w:rsidP="00113E8A">
            <w:pPr>
              <w:pStyle w:val="TAL"/>
              <w:rPr>
                <w:rFonts w:cs="Arial"/>
                <w:szCs w:val="18"/>
              </w:rPr>
            </w:pPr>
            <w:r>
              <w:rPr>
                <w:rFonts w:cs="Arial"/>
                <w:szCs w:val="18"/>
              </w:rPr>
              <w:t>Write-Only: true</w:t>
            </w:r>
          </w:p>
        </w:tc>
      </w:tr>
      <w:tr w:rsidR="005A6997" w:rsidRPr="00F11966" w14:paraId="043925A6"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2C09C5D4" w14:textId="77777777" w:rsidR="005A6997" w:rsidRDefault="005A6997" w:rsidP="00113E8A">
            <w:pPr>
              <w:pStyle w:val="TAL"/>
            </w:pPr>
            <w:r>
              <w:t>locationDependent</w:t>
            </w:r>
          </w:p>
        </w:tc>
        <w:tc>
          <w:tcPr>
            <w:tcW w:w="1559" w:type="dxa"/>
            <w:tcBorders>
              <w:top w:val="single" w:sz="4" w:space="0" w:color="auto"/>
              <w:left w:val="single" w:sz="4" w:space="0" w:color="auto"/>
              <w:bottom w:val="single" w:sz="4" w:space="0" w:color="auto"/>
              <w:right w:val="single" w:sz="4" w:space="0" w:color="auto"/>
            </w:tcBorders>
          </w:tcPr>
          <w:p w14:paraId="0DF71B8D" w14:textId="77777777" w:rsidR="005A6997" w:rsidRDefault="005A6997" w:rsidP="00113E8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BE8B947" w14:textId="77777777" w:rsidR="005A6997" w:rsidRDefault="005A6997" w:rsidP="00113E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A18B675" w14:textId="77777777" w:rsidR="005A6997" w:rsidRDefault="005A6997" w:rsidP="00113E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1C5BED" w14:textId="77777777" w:rsidR="005A6997" w:rsidRPr="00A96540" w:rsidRDefault="005A6997" w:rsidP="00113E8A">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67FF807E" w14:textId="77777777" w:rsidR="005A6997" w:rsidRPr="003A33E6" w:rsidRDefault="005A6997" w:rsidP="00113E8A">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4FF1431B" w14:textId="77777777" w:rsidR="005A6997" w:rsidRDefault="005A6997" w:rsidP="00113E8A">
            <w:pPr>
              <w:pStyle w:val="TAL"/>
              <w:rPr>
                <w:rFonts w:cs="Arial"/>
                <w:szCs w:val="18"/>
              </w:rPr>
            </w:pPr>
          </w:p>
          <w:p w14:paraId="75A83AC5" w14:textId="77777777" w:rsidR="005A6997" w:rsidRDefault="005A6997" w:rsidP="00113E8A">
            <w:pPr>
              <w:pStyle w:val="TAL"/>
              <w:rPr>
                <w:rFonts w:cs="Arial"/>
                <w:szCs w:val="18"/>
              </w:rPr>
            </w:pPr>
            <w:r>
              <w:rPr>
                <w:rFonts w:cs="Arial"/>
                <w:szCs w:val="18"/>
              </w:rPr>
              <w:t>When present, it shall be set as follows:</w:t>
            </w:r>
          </w:p>
          <w:p w14:paraId="51E3A135" w14:textId="1F2F6434" w:rsidR="005A6997" w:rsidRDefault="005A6997" w:rsidP="00113E8A">
            <w:pPr>
              <w:pStyle w:val="B10"/>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ins w:id="25" w:author="[AEM, Huawei] 07-2022" w:date="2022-08-10T11:38:00Z">
              <w:r w:rsidR="00CD3F43">
                <w:rPr>
                  <w:rFonts w:ascii="Arial" w:hAnsi="Arial" w:cs="Arial"/>
                  <w:sz w:val="18"/>
                  <w:szCs w:val="18"/>
                  <w:lang w:eastAsia="zh-CN"/>
                </w:rPr>
                <w:t>.</w:t>
              </w:r>
            </w:ins>
          </w:p>
          <w:p w14:paraId="24AC6205" w14:textId="3219B487" w:rsidR="005A6997" w:rsidRDefault="005A6997">
            <w:pPr>
              <w:pStyle w:val="B10"/>
              <w:tabs>
                <w:tab w:val="num" w:pos="644"/>
              </w:tabs>
              <w:ind w:left="644" w:hanging="360"/>
              <w:rPr>
                <w:rFonts w:cs="Arial"/>
                <w:szCs w:val="18"/>
              </w:rPr>
              <w:pPrChange w:id="26" w:author="[AEM, Huawei] 07-2022" w:date="2022-08-10T11:38:00Z">
                <w:pPr>
                  <w:pStyle w:val="TAL"/>
                </w:pPr>
              </w:pPrChange>
            </w:pPr>
            <w:r w:rsidRPr="00CD3F43">
              <w:rPr>
                <w:rFonts w:ascii="Arial" w:hAnsi="Arial" w:cs="Arial"/>
                <w:sz w:val="18"/>
                <w:szCs w:val="18"/>
                <w:lang w:eastAsia="zh-CN"/>
              </w:rPr>
              <w:t>- false (default): this is not a Location dependent MBS session</w:t>
            </w:r>
            <w:ins w:id="27" w:author="[AEM, Huawei] 07-2022" w:date="2022-08-10T11:38:00Z">
              <w:r w:rsidR="00CD3F43">
                <w:rPr>
                  <w:rFonts w:ascii="Arial" w:hAnsi="Arial" w:cs="Arial"/>
                  <w:sz w:val="18"/>
                  <w:szCs w:val="18"/>
                  <w:lang w:eastAsia="zh-CN"/>
                </w:rPr>
                <w:t>.</w:t>
              </w:r>
            </w:ins>
          </w:p>
        </w:tc>
      </w:tr>
      <w:tr w:rsidR="005A6997" w:rsidRPr="00F11966" w14:paraId="055FEE99"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1F65FDE4" w14:textId="77777777" w:rsidR="005A6997" w:rsidRDefault="005A6997" w:rsidP="00113E8A">
            <w:pPr>
              <w:pStyle w:val="TAL"/>
            </w:pPr>
            <w:r>
              <w:t>areaSessionId</w:t>
            </w:r>
          </w:p>
        </w:tc>
        <w:tc>
          <w:tcPr>
            <w:tcW w:w="1559" w:type="dxa"/>
            <w:tcBorders>
              <w:top w:val="single" w:sz="4" w:space="0" w:color="auto"/>
              <w:left w:val="single" w:sz="4" w:space="0" w:color="auto"/>
              <w:bottom w:val="single" w:sz="4" w:space="0" w:color="auto"/>
              <w:right w:val="single" w:sz="4" w:space="0" w:color="auto"/>
            </w:tcBorders>
          </w:tcPr>
          <w:p w14:paraId="26C9CA3A" w14:textId="77777777" w:rsidR="005A6997" w:rsidRDefault="005A6997" w:rsidP="00113E8A">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265FE7F7" w14:textId="77777777" w:rsidR="005A6997" w:rsidRDefault="005A6997" w:rsidP="00113E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852C0DA" w14:textId="77777777" w:rsidR="005A6997" w:rsidRDefault="005A6997" w:rsidP="00113E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BD4808" w14:textId="10E0B882" w:rsidR="005A6997" w:rsidRDefault="005A6997" w:rsidP="00113E8A">
            <w:pPr>
              <w:pStyle w:val="TAL"/>
              <w:rPr>
                <w:ins w:id="28" w:author="[AEM, Huawei] 07-2022" w:date="2022-08-10T11:40:00Z"/>
                <w:rFonts w:cs="Arial"/>
                <w:szCs w:val="18"/>
              </w:rPr>
            </w:pPr>
            <w:r>
              <w:rPr>
                <w:rFonts w:cs="Arial"/>
                <w:szCs w:val="18"/>
              </w:rPr>
              <w:t>This IE shall be present in a successful response to a request to create a</w:t>
            </w:r>
            <w:ins w:id="29" w:author="[AEM, Huawei] 07-2022" w:date="2022-08-10T11:39:00Z">
              <w:r w:rsidR="00CD3F43">
                <w:rPr>
                  <w:rFonts w:cs="Arial"/>
                  <w:szCs w:val="18"/>
                </w:rPr>
                <w:t>n instance of a</w:t>
              </w:r>
            </w:ins>
            <w:r>
              <w:rPr>
                <w:rFonts w:cs="Arial"/>
                <w:szCs w:val="18"/>
              </w:rPr>
              <w:t xml:space="preserve"> Location dependent MBS session</w:t>
            </w:r>
            <w:ins w:id="30" w:author="[AEM, Huawei] 07-2022" w:date="2022-08-10T11:39:00Z">
              <w:r w:rsidR="00CD3F43">
                <w:rPr>
                  <w:rFonts w:cs="Arial"/>
                  <w:szCs w:val="18"/>
                </w:rPr>
                <w:t>, i.e. when the "locationDependent" attribute is present and set to "true" in the MBS session creation request</w:t>
              </w:r>
            </w:ins>
            <w:r>
              <w:rPr>
                <w:rFonts w:cs="Arial"/>
                <w:szCs w:val="18"/>
              </w:rPr>
              <w:t>.</w:t>
            </w:r>
            <w:del w:id="31" w:author="[AEM, Huawei] 07-2022" w:date="2022-08-10T11:38:00Z">
              <w:r w:rsidDel="00CD3F43">
                <w:rPr>
                  <w:rFonts w:cs="Arial"/>
                  <w:szCs w:val="18"/>
                </w:rPr>
                <w:delText xml:space="preserve"> </w:delText>
              </w:r>
            </w:del>
          </w:p>
          <w:p w14:paraId="18131817" w14:textId="77777777" w:rsidR="00CD3F43" w:rsidRDefault="00CD3F43" w:rsidP="00113E8A">
            <w:pPr>
              <w:pStyle w:val="TAL"/>
              <w:rPr>
                <w:rFonts w:cs="Arial"/>
                <w:szCs w:val="18"/>
              </w:rPr>
            </w:pPr>
          </w:p>
          <w:p w14:paraId="5D8136C4" w14:textId="2F8FDB0F" w:rsidR="005A6997" w:rsidRDefault="005A6997" w:rsidP="00113E8A">
            <w:pPr>
              <w:pStyle w:val="TAL"/>
              <w:rPr>
                <w:rFonts w:cs="Arial"/>
                <w:szCs w:val="18"/>
              </w:rPr>
            </w:pPr>
            <w:r>
              <w:rPr>
                <w:rFonts w:cs="Arial"/>
                <w:szCs w:val="18"/>
              </w:rPr>
              <w:t xml:space="preserve">When present, it shall contain the Area Session ID assigned by the MB-SMF to the location dependent MBS session </w:t>
            </w:r>
            <w:ins w:id="32" w:author="[AEM, Huawei] 07-2022" w:date="2022-08-10T11:40:00Z">
              <w:r w:rsidR="00CD3F43">
                <w:rPr>
                  <w:rFonts w:cs="Arial"/>
                  <w:szCs w:val="18"/>
                </w:rPr>
                <w:t xml:space="preserve">instance </w:t>
              </w:r>
            </w:ins>
            <w:r>
              <w:rPr>
                <w:rFonts w:cs="Arial"/>
                <w:szCs w:val="18"/>
              </w:rPr>
              <w:t>in the MBS Service Area.</w:t>
            </w:r>
          </w:p>
          <w:p w14:paraId="411EF191" w14:textId="77777777" w:rsidR="005A6997" w:rsidRDefault="005A6997" w:rsidP="00113E8A">
            <w:pPr>
              <w:pStyle w:val="TAL"/>
              <w:rPr>
                <w:rFonts w:cs="Arial"/>
                <w:szCs w:val="18"/>
              </w:rPr>
            </w:pPr>
          </w:p>
          <w:p w14:paraId="5B2624E3" w14:textId="77777777" w:rsidR="005A6997" w:rsidDel="00CD3F43" w:rsidRDefault="005A6997" w:rsidP="00113E8A">
            <w:pPr>
              <w:pStyle w:val="TAL"/>
              <w:rPr>
                <w:del w:id="33" w:author="[AEM, Huawei] 07-2022" w:date="2022-08-10T11:40:00Z"/>
                <w:rFonts w:cs="Arial"/>
                <w:szCs w:val="18"/>
              </w:rPr>
            </w:pPr>
            <w:r>
              <w:rPr>
                <w:rFonts w:cs="Arial"/>
                <w:szCs w:val="18"/>
              </w:rPr>
              <w:t>Read-Only: true</w:t>
            </w:r>
          </w:p>
          <w:p w14:paraId="6161F0CE" w14:textId="77777777" w:rsidR="005A6997" w:rsidRDefault="005A6997" w:rsidP="00113E8A">
            <w:pPr>
              <w:pStyle w:val="TAL"/>
              <w:rPr>
                <w:rFonts w:cs="Arial"/>
                <w:szCs w:val="18"/>
              </w:rPr>
            </w:pPr>
          </w:p>
        </w:tc>
      </w:tr>
      <w:tr w:rsidR="005A6997" w:rsidRPr="00F11966" w14:paraId="05666848"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4C511C4D" w14:textId="77777777" w:rsidR="005A6997" w:rsidRPr="00F11966" w:rsidRDefault="005A6997" w:rsidP="00113E8A">
            <w:pPr>
              <w:pStyle w:val="TAL"/>
            </w:pPr>
            <w:r>
              <w:t>ingressTunAddrReq</w:t>
            </w:r>
          </w:p>
        </w:tc>
        <w:tc>
          <w:tcPr>
            <w:tcW w:w="1559" w:type="dxa"/>
            <w:tcBorders>
              <w:top w:val="single" w:sz="4" w:space="0" w:color="auto"/>
              <w:left w:val="single" w:sz="4" w:space="0" w:color="auto"/>
              <w:bottom w:val="single" w:sz="4" w:space="0" w:color="auto"/>
              <w:right w:val="single" w:sz="4" w:space="0" w:color="auto"/>
            </w:tcBorders>
          </w:tcPr>
          <w:p w14:paraId="5EB7A311" w14:textId="77777777" w:rsidR="005A6997" w:rsidRPr="00F11966" w:rsidRDefault="005A6997" w:rsidP="00113E8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5F7AEFF" w14:textId="77777777" w:rsidR="005A6997" w:rsidRPr="00F11966" w:rsidRDefault="005A6997" w:rsidP="00113E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015516" w14:textId="77777777" w:rsidR="005A6997" w:rsidRPr="00F11966" w:rsidRDefault="005A6997" w:rsidP="00113E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02A0EC6" w14:textId="77777777" w:rsidR="005A6997" w:rsidRDefault="005A6997" w:rsidP="00113E8A">
            <w:pPr>
              <w:pStyle w:val="TAL"/>
              <w:rPr>
                <w:rFonts w:cs="Arial"/>
                <w:szCs w:val="18"/>
              </w:rPr>
            </w:pPr>
            <w:r>
              <w:rPr>
                <w:rFonts w:cs="Arial"/>
                <w:szCs w:val="18"/>
              </w:rPr>
              <w:t>Ingress transport address request indication (for unicast transport over N6mb/Nmb9).</w:t>
            </w:r>
          </w:p>
          <w:p w14:paraId="58859D57" w14:textId="77777777" w:rsidR="005A6997" w:rsidRDefault="005A6997" w:rsidP="00113E8A">
            <w:pPr>
              <w:pStyle w:val="TAL"/>
              <w:rPr>
                <w:rFonts w:cs="Arial"/>
                <w:szCs w:val="18"/>
              </w:rPr>
            </w:pPr>
            <w:r>
              <w:rPr>
                <w:rFonts w:cs="Arial"/>
                <w:szCs w:val="18"/>
              </w:rPr>
              <w:t>When present, it shall be set as follows:</w:t>
            </w:r>
          </w:p>
          <w:p w14:paraId="18F20386" w14:textId="3CD3AAD6" w:rsidR="005A6997" w:rsidRDefault="005A6997" w:rsidP="00113E8A">
            <w:pPr>
              <w:pStyle w:val="B10"/>
              <w:tabs>
                <w:tab w:val="num" w:pos="644"/>
              </w:tabs>
              <w:ind w:left="644" w:hanging="360"/>
              <w:rPr>
                <w:rFonts w:ascii="Arial" w:hAnsi="Arial" w:cs="Arial"/>
                <w:sz w:val="18"/>
                <w:szCs w:val="18"/>
                <w:lang w:eastAsia="zh-CN"/>
              </w:rPr>
            </w:pPr>
            <w:bookmarkStart w:id="34" w:name="_PERM_MCCTEMPBM_CRPT84370121___2"/>
            <w:r>
              <w:rPr>
                <w:rFonts w:ascii="Arial" w:hAnsi="Arial" w:cs="Arial"/>
                <w:sz w:val="18"/>
                <w:szCs w:val="18"/>
                <w:lang w:eastAsia="zh-CN"/>
              </w:rPr>
              <w:t>- true: an ingress transport address is requested</w:t>
            </w:r>
            <w:ins w:id="35" w:author="[AEM, Huawei] 07-2022" w:date="2022-08-10T11:41:00Z">
              <w:r w:rsidR="00CD3F43">
                <w:rPr>
                  <w:rFonts w:ascii="Arial" w:hAnsi="Arial" w:cs="Arial"/>
                  <w:sz w:val="18"/>
                  <w:szCs w:val="18"/>
                  <w:lang w:eastAsia="zh-CN"/>
                </w:rPr>
                <w:t>.</w:t>
              </w:r>
            </w:ins>
          </w:p>
          <w:p w14:paraId="177DFB42" w14:textId="1F4DAC29" w:rsidR="005A6997" w:rsidRDefault="005A6997" w:rsidP="00113E8A">
            <w:pPr>
              <w:pStyle w:val="B10"/>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ins w:id="36" w:author="[AEM, Huawei] 07-2022" w:date="2022-08-10T11:41:00Z">
              <w:r w:rsidR="00CD3F43">
                <w:rPr>
                  <w:rFonts w:ascii="Arial" w:hAnsi="Arial" w:cs="Arial"/>
                  <w:sz w:val="18"/>
                  <w:szCs w:val="18"/>
                  <w:lang w:eastAsia="zh-CN"/>
                </w:rPr>
                <w:t>.</w:t>
              </w:r>
            </w:ins>
          </w:p>
          <w:bookmarkEnd w:id="34"/>
          <w:p w14:paraId="571CC2B4" w14:textId="77777777" w:rsidR="005A6997" w:rsidRPr="00F11966" w:rsidRDefault="005A6997" w:rsidP="00113E8A">
            <w:pPr>
              <w:pStyle w:val="TAL"/>
              <w:rPr>
                <w:rFonts w:cs="Arial"/>
                <w:szCs w:val="18"/>
              </w:rPr>
            </w:pPr>
            <w:r>
              <w:rPr>
                <w:rFonts w:cs="Arial"/>
                <w:szCs w:val="18"/>
              </w:rPr>
              <w:t>Write-Only: true</w:t>
            </w:r>
          </w:p>
        </w:tc>
      </w:tr>
      <w:tr w:rsidR="005A6997" w:rsidRPr="00F11966" w14:paraId="23A67949"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44BB536B" w14:textId="77777777" w:rsidR="005A6997" w:rsidRDefault="005A6997" w:rsidP="00113E8A">
            <w:pPr>
              <w:pStyle w:val="TAL"/>
            </w:pPr>
            <w:r>
              <w:lastRenderedPageBreak/>
              <w:t>ingressTunAddr</w:t>
            </w:r>
          </w:p>
        </w:tc>
        <w:tc>
          <w:tcPr>
            <w:tcW w:w="1559" w:type="dxa"/>
            <w:tcBorders>
              <w:top w:val="single" w:sz="4" w:space="0" w:color="auto"/>
              <w:left w:val="single" w:sz="4" w:space="0" w:color="auto"/>
              <w:bottom w:val="single" w:sz="4" w:space="0" w:color="auto"/>
              <w:right w:val="single" w:sz="4" w:space="0" w:color="auto"/>
            </w:tcBorders>
          </w:tcPr>
          <w:p w14:paraId="617C11BA" w14:textId="77777777" w:rsidR="005A6997" w:rsidRDefault="005A6997" w:rsidP="00113E8A">
            <w:pPr>
              <w:pStyle w:val="TAL"/>
            </w:pPr>
            <w:r>
              <w:t>array(</w:t>
            </w:r>
            <w:r w:rsidRPr="00052626">
              <w:t>TunnelAddress</w:t>
            </w:r>
            <w:r>
              <w:t>)</w:t>
            </w:r>
          </w:p>
        </w:tc>
        <w:tc>
          <w:tcPr>
            <w:tcW w:w="425" w:type="dxa"/>
            <w:tcBorders>
              <w:top w:val="single" w:sz="4" w:space="0" w:color="auto"/>
              <w:left w:val="single" w:sz="4" w:space="0" w:color="auto"/>
              <w:bottom w:val="single" w:sz="4" w:space="0" w:color="auto"/>
              <w:right w:val="single" w:sz="4" w:space="0" w:color="auto"/>
            </w:tcBorders>
          </w:tcPr>
          <w:p w14:paraId="6FC0EEF3" w14:textId="77777777" w:rsidR="005A6997" w:rsidRDefault="005A6997" w:rsidP="00113E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79BCD12" w14:textId="77777777" w:rsidR="005A6997" w:rsidRDefault="005A6997" w:rsidP="00113E8A">
            <w:pPr>
              <w:pStyle w:val="TAL"/>
            </w:pPr>
            <w:r>
              <w:t>1</w:t>
            </w:r>
            <w:r w:rsidRPr="00052626">
              <w:t>..</w:t>
            </w:r>
            <w:r>
              <w:t>N</w:t>
            </w:r>
          </w:p>
        </w:tc>
        <w:tc>
          <w:tcPr>
            <w:tcW w:w="4359" w:type="dxa"/>
            <w:tcBorders>
              <w:top w:val="single" w:sz="4" w:space="0" w:color="auto"/>
              <w:left w:val="single" w:sz="4" w:space="0" w:color="auto"/>
              <w:bottom w:val="single" w:sz="4" w:space="0" w:color="auto"/>
              <w:right w:val="single" w:sz="4" w:space="0" w:color="auto"/>
            </w:tcBorders>
          </w:tcPr>
          <w:p w14:paraId="0F1721DB" w14:textId="77777777" w:rsidR="005A6997" w:rsidRDefault="005A6997" w:rsidP="00113E8A">
            <w:pPr>
              <w:pStyle w:val="TAL"/>
              <w:rPr>
                <w:rFonts w:cs="Arial"/>
                <w:szCs w:val="18"/>
              </w:rPr>
            </w:pPr>
            <w:r w:rsidRPr="00052626">
              <w:rPr>
                <w:rFonts w:cs="Arial"/>
                <w:szCs w:val="18"/>
              </w:rPr>
              <w:t>Ingress tunnel address (UDP/IP tunnel)</w:t>
            </w:r>
            <w:r>
              <w:rPr>
                <w:rFonts w:cs="Arial"/>
                <w:szCs w:val="18"/>
              </w:rPr>
              <w:t>.</w:t>
            </w:r>
          </w:p>
          <w:p w14:paraId="057A7AC5" w14:textId="77777777" w:rsidR="005A6997" w:rsidRDefault="005A6997" w:rsidP="00113E8A">
            <w:pPr>
              <w:pStyle w:val="TAL"/>
              <w:rPr>
                <w:rFonts w:cs="Arial"/>
                <w:szCs w:val="18"/>
              </w:rPr>
            </w:pPr>
          </w:p>
          <w:p w14:paraId="46C4917C" w14:textId="7EE9FBF0" w:rsidR="005A6997" w:rsidRDefault="005A6997" w:rsidP="00113E8A">
            <w:pPr>
              <w:pStyle w:val="TAL"/>
              <w:rPr>
                <w:ins w:id="37" w:author="[AEM, Huawei] 07-2022" w:date="2022-08-10T11:41:00Z"/>
              </w:rPr>
            </w:pPr>
            <w:r>
              <w:rPr>
                <w:rFonts w:cs="Arial"/>
                <w:szCs w:val="18"/>
              </w:rPr>
              <w:t>This IE shall be present in an MBS session creation response</w:t>
            </w:r>
            <w:r w:rsidRPr="00052626">
              <w:rPr>
                <w:rFonts w:cs="Arial"/>
                <w:szCs w:val="18"/>
              </w:rPr>
              <w:t xml:space="preserve"> if the </w:t>
            </w:r>
            <w:r>
              <w:t>ingressTunAddrReq</w:t>
            </w:r>
            <w:r w:rsidRPr="00052626">
              <w:t xml:space="preserve"> IE was present and set to "true" in the </w:t>
            </w:r>
            <w:del w:id="38" w:author="[AEM, Huawei] 07-2022" w:date="2022-08-10T11:41:00Z">
              <w:r w:rsidRPr="00052626" w:rsidDel="00CD3F43">
                <w:delText xml:space="preserve">in </w:delText>
              </w:r>
            </w:del>
            <w:r w:rsidRPr="00052626">
              <w:t xml:space="preserve">the </w:t>
            </w:r>
            <w:ins w:id="39" w:author="[AEM, Huawei] 07-2022" w:date="2022-08-10T11:41:00Z">
              <w:r w:rsidR="00CD3F43">
                <w:t xml:space="preserve">corresponding </w:t>
              </w:r>
            </w:ins>
            <w:r>
              <w:t xml:space="preserve">MBS session creation </w:t>
            </w:r>
            <w:r w:rsidRPr="00052626">
              <w:t>request.</w:t>
            </w:r>
          </w:p>
          <w:p w14:paraId="717313A8" w14:textId="77777777" w:rsidR="00CD3F43" w:rsidRPr="00052626" w:rsidRDefault="00CD3F43" w:rsidP="00113E8A">
            <w:pPr>
              <w:pStyle w:val="TAL"/>
            </w:pPr>
          </w:p>
          <w:p w14:paraId="7E0E2B8B" w14:textId="77777777" w:rsidR="005A6997" w:rsidRDefault="005A6997" w:rsidP="00113E8A">
            <w:pPr>
              <w:pStyle w:val="TAL"/>
              <w:rPr>
                <w:ins w:id="40" w:author="[AEM, Huawei] 07-2022" w:date="2022-08-10T11:41:00Z"/>
              </w:rPr>
            </w:pPr>
            <w:r w:rsidRPr="00052626">
              <w:t xml:space="preserve">When present, it shall indicate the </w:t>
            </w:r>
            <w:r>
              <w:t>allocated ingress tunnel address(es).</w:t>
            </w:r>
          </w:p>
          <w:p w14:paraId="66C61355" w14:textId="77777777" w:rsidR="00CD3F43" w:rsidRDefault="00CD3F43" w:rsidP="00113E8A">
            <w:pPr>
              <w:pStyle w:val="TAL"/>
              <w:rPr>
                <w:rFonts w:cs="Arial"/>
                <w:szCs w:val="18"/>
              </w:rPr>
            </w:pPr>
          </w:p>
          <w:p w14:paraId="00A96A1D" w14:textId="77777777" w:rsidR="005A6997" w:rsidRDefault="005A6997" w:rsidP="00113E8A">
            <w:pPr>
              <w:pStyle w:val="TAL"/>
              <w:rPr>
                <w:rFonts w:cs="Arial"/>
                <w:szCs w:val="18"/>
              </w:rPr>
            </w:pPr>
            <w:r>
              <w:rPr>
                <w:rFonts w:cs="Arial"/>
                <w:szCs w:val="18"/>
              </w:rPr>
              <w:t>Read-Only: true</w:t>
            </w:r>
          </w:p>
          <w:p w14:paraId="7E587C53" w14:textId="77777777" w:rsidR="005A6997" w:rsidRDefault="005A6997" w:rsidP="00113E8A">
            <w:pPr>
              <w:pStyle w:val="TAL"/>
              <w:rPr>
                <w:rFonts w:cs="Arial"/>
                <w:szCs w:val="18"/>
              </w:rPr>
            </w:pPr>
            <w:r>
              <w:rPr>
                <w:rFonts w:cs="Arial"/>
                <w:szCs w:val="18"/>
              </w:rPr>
              <w:t>(NOTE 2)</w:t>
            </w:r>
          </w:p>
        </w:tc>
      </w:tr>
      <w:tr w:rsidR="005A6997" w:rsidRPr="00F11966" w14:paraId="31FE6D20"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4487B192" w14:textId="77777777" w:rsidR="005A6997" w:rsidRDefault="005A6997" w:rsidP="00113E8A">
            <w:pPr>
              <w:pStyle w:val="TAL"/>
            </w:pPr>
            <w:r>
              <w:t>ssm</w:t>
            </w:r>
          </w:p>
        </w:tc>
        <w:tc>
          <w:tcPr>
            <w:tcW w:w="1559" w:type="dxa"/>
            <w:tcBorders>
              <w:top w:val="single" w:sz="4" w:space="0" w:color="auto"/>
              <w:left w:val="single" w:sz="4" w:space="0" w:color="auto"/>
              <w:bottom w:val="single" w:sz="4" w:space="0" w:color="auto"/>
              <w:right w:val="single" w:sz="4" w:space="0" w:color="auto"/>
            </w:tcBorders>
          </w:tcPr>
          <w:p w14:paraId="24B415E4" w14:textId="77777777" w:rsidR="005A6997" w:rsidRDefault="005A6997" w:rsidP="00113E8A">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2BB89C3A" w14:textId="77777777" w:rsidR="005A6997" w:rsidRDefault="005A6997" w:rsidP="00113E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4E3316" w14:textId="77777777" w:rsidR="005A6997" w:rsidRDefault="005A6997" w:rsidP="00113E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0AC0EA" w14:textId="77777777" w:rsidR="005A6997" w:rsidRDefault="005A6997" w:rsidP="00113E8A">
            <w:pPr>
              <w:pStyle w:val="TAL"/>
              <w:rPr>
                <w:rFonts w:cs="Arial"/>
                <w:szCs w:val="18"/>
              </w:rPr>
            </w:pPr>
            <w:r>
              <w:rPr>
                <w:rFonts w:cs="Arial"/>
                <w:szCs w:val="18"/>
              </w:rPr>
              <w:t xml:space="preserve">Source specific IP multicast address </w:t>
            </w:r>
          </w:p>
          <w:p w14:paraId="62979664" w14:textId="77777777" w:rsidR="005A6997" w:rsidRDefault="005A6997" w:rsidP="00113E8A">
            <w:pPr>
              <w:pStyle w:val="TAL"/>
              <w:rPr>
                <w:rFonts w:cs="Arial"/>
                <w:szCs w:val="18"/>
              </w:rPr>
            </w:pPr>
          </w:p>
          <w:p w14:paraId="6C715BCF" w14:textId="77777777" w:rsidR="005A6997" w:rsidRDefault="005A6997" w:rsidP="00113E8A">
            <w:pPr>
              <w:pStyle w:val="TAL"/>
              <w:rPr>
                <w:rFonts w:cs="Arial"/>
                <w:szCs w:val="18"/>
              </w:rPr>
            </w:pPr>
            <w:r>
              <w:rPr>
                <w:rFonts w:cs="Arial"/>
                <w:szCs w:val="18"/>
              </w:rPr>
              <w:t xml:space="preserve">This IE shall be present if multicast transport applies over N6mb/Nmb9 and the MBS session is not identified by the SSM, e.g. for a location-dependent MBS session with multicast transport over N6mb/Nmb9. </w:t>
            </w:r>
          </w:p>
          <w:p w14:paraId="53DBFA1A" w14:textId="77777777" w:rsidR="005A6997" w:rsidRDefault="005A6997" w:rsidP="00113E8A">
            <w:pPr>
              <w:pStyle w:val="TAL"/>
              <w:rPr>
                <w:rFonts w:cs="Arial"/>
                <w:szCs w:val="18"/>
              </w:rPr>
            </w:pPr>
          </w:p>
          <w:p w14:paraId="3916927C" w14:textId="77777777" w:rsidR="005A6997" w:rsidRDefault="005A6997" w:rsidP="00113E8A">
            <w:pPr>
              <w:pStyle w:val="TAL"/>
              <w:rPr>
                <w:rFonts w:cs="Arial"/>
                <w:szCs w:val="18"/>
              </w:rPr>
            </w:pPr>
            <w:r>
              <w:rPr>
                <w:rFonts w:cs="Arial"/>
                <w:szCs w:val="18"/>
              </w:rPr>
              <w:t>Write-Only: true</w:t>
            </w:r>
          </w:p>
        </w:tc>
      </w:tr>
      <w:tr w:rsidR="005A6997" w:rsidRPr="00F11966" w14:paraId="424D6861"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08AD2272" w14:textId="77777777" w:rsidR="005A6997" w:rsidRPr="00F11966" w:rsidRDefault="005A6997" w:rsidP="00113E8A">
            <w:pPr>
              <w:pStyle w:val="TAL"/>
            </w:pPr>
            <w:r>
              <w:t>mbsServiceArea</w:t>
            </w:r>
          </w:p>
        </w:tc>
        <w:tc>
          <w:tcPr>
            <w:tcW w:w="1559" w:type="dxa"/>
            <w:tcBorders>
              <w:top w:val="single" w:sz="4" w:space="0" w:color="auto"/>
              <w:left w:val="single" w:sz="4" w:space="0" w:color="auto"/>
              <w:bottom w:val="single" w:sz="4" w:space="0" w:color="auto"/>
              <w:right w:val="single" w:sz="4" w:space="0" w:color="auto"/>
            </w:tcBorders>
          </w:tcPr>
          <w:p w14:paraId="750F1D44" w14:textId="77777777" w:rsidR="005A6997" w:rsidRPr="00F11966" w:rsidRDefault="005A6997" w:rsidP="00113E8A">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5FE2C033" w14:textId="77777777" w:rsidR="005A6997" w:rsidRPr="00F11966" w:rsidRDefault="005A6997" w:rsidP="00113E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402B" w14:textId="77777777" w:rsidR="005A6997" w:rsidRPr="00F11966" w:rsidRDefault="005A6997" w:rsidP="00113E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4E6AB7" w14:textId="1836750C" w:rsidR="005A6997" w:rsidRDefault="00CD3F43" w:rsidP="00113E8A">
            <w:pPr>
              <w:pStyle w:val="TAL"/>
              <w:rPr>
                <w:ins w:id="41" w:author="[AEM, Huawei] 07-2022" w:date="2022-08-10T11:42:00Z"/>
                <w:rFonts w:cs="Arial"/>
                <w:szCs w:val="18"/>
              </w:rPr>
            </w:pPr>
            <w:ins w:id="42" w:author="[AEM, Huawei] 07-2022" w:date="2022-08-10T11:42:00Z">
              <w:r>
                <w:rPr>
                  <w:rFonts w:cs="Arial"/>
                  <w:szCs w:val="18"/>
                </w:rPr>
                <w:t xml:space="preserve">Contains the </w:t>
              </w:r>
            </w:ins>
            <w:r w:rsidR="005A6997">
              <w:rPr>
                <w:rFonts w:cs="Arial"/>
                <w:szCs w:val="18"/>
              </w:rPr>
              <w:t>MBS Service Area</w:t>
            </w:r>
            <w:ins w:id="43" w:author="[AEM, Huawei] 07-2022" w:date="2022-08-10T11:42:00Z">
              <w:r>
                <w:rPr>
                  <w:rFonts w:cs="Arial"/>
                  <w:szCs w:val="18"/>
                </w:rPr>
                <w:t>.</w:t>
              </w:r>
            </w:ins>
            <w:del w:id="44" w:author="[AEM, Huawei] 07-2022" w:date="2022-08-10T11:42:00Z">
              <w:r w:rsidR="005A6997" w:rsidDel="00CD3F43">
                <w:rPr>
                  <w:rFonts w:cs="Arial"/>
                  <w:szCs w:val="18"/>
                </w:rPr>
                <w:delText xml:space="preserve"> </w:delText>
              </w:r>
            </w:del>
          </w:p>
          <w:p w14:paraId="7C350328" w14:textId="77777777" w:rsidR="00CD3F43" w:rsidRDefault="00CD3F43" w:rsidP="00113E8A">
            <w:pPr>
              <w:pStyle w:val="TAL"/>
              <w:rPr>
                <w:ins w:id="45" w:author="[AEM, Huawei] 07-2022" w:date="2022-08-10T11:42:00Z"/>
                <w:rFonts w:cs="Arial"/>
                <w:szCs w:val="18"/>
              </w:rPr>
            </w:pPr>
          </w:p>
          <w:p w14:paraId="18C6FF68" w14:textId="721CC1CC" w:rsidR="00CD3F43" w:rsidRDefault="00CD3F43" w:rsidP="00113E8A">
            <w:pPr>
              <w:pStyle w:val="TAL"/>
              <w:rPr>
                <w:ins w:id="46" w:author="[AEM, Huawei] 07-2022" w:date="2022-08-10T11:43:00Z"/>
                <w:rFonts w:cs="Arial"/>
                <w:szCs w:val="18"/>
              </w:rPr>
            </w:pPr>
            <w:ins w:id="47" w:author="[AEM, Huawei] 07-2022" w:date="2022-08-10T11:42:00Z">
              <w:r>
                <w:rPr>
                  <w:rFonts w:cs="Arial"/>
                  <w:szCs w:val="18"/>
                </w:rPr>
                <w:t xml:space="preserve">This attribute shall be present only for a location dependent </w:t>
              </w:r>
            </w:ins>
            <w:ins w:id="48" w:author="[AEM, Huawei] 07-2022" w:date="2022-08-10T11:43:00Z">
              <w:r>
                <w:rPr>
                  <w:rFonts w:cs="Arial"/>
                  <w:szCs w:val="18"/>
                </w:rPr>
                <w:t>MBS session or a local MBS session.</w:t>
              </w:r>
            </w:ins>
          </w:p>
          <w:p w14:paraId="5443B0F6" w14:textId="77777777" w:rsidR="00CD3F43" w:rsidRDefault="00CD3F43" w:rsidP="00113E8A">
            <w:pPr>
              <w:pStyle w:val="TAL"/>
              <w:rPr>
                <w:rFonts w:cs="Arial"/>
                <w:szCs w:val="18"/>
              </w:rPr>
            </w:pPr>
          </w:p>
          <w:p w14:paraId="7460D80D" w14:textId="77777777" w:rsidR="005A6997" w:rsidRPr="00F11966" w:rsidRDefault="005A6997" w:rsidP="00113E8A">
            <w:pPr>
              <w:pStyle w:val="TAL"/>
              <w:rPr>
                <w:rFonts w:cs="Arial"/>
                <w:szCs w:val="18"/>
              </w:rPr>
            </w:pPr>
            <w:r>
              <w:rPr>
                <w:rFonts w:cs="Arial"/>
                <w:szCs w:val="18"/>
              </w:rPr>
              <w:t>Write-Only: true</w:t>
            </w:r>
          </w:p>
        </w:tc>
      </w:tr>
      <w:tr w:rsidR="005A6997" w:rsidRPr="00F11966" w14:paraId="69830008"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2EAA1C3E" w14:textId="77777777" w:rsidR="005A6997" w:rsidRDefault="005A6997" w:rsidP="00113E8A">
            <w:pPr>
              <w:pStyle w:val="TAL"/>
            </w:pPr>
            <w:r>
              <w:t>extMbsServiceArea</w:t>
            </w:r>
          </w:p>
        </w:tc>
        <w:tc>
          <w:tcPr>
            <w:tcW w:w="1559" w:type="dxa"/>
            <w:tcBorders>
              <w:top w:val="single" w:sz="4" w:space="0" w:color="auto"/>
              <w:left w:val="single" w:sz="4" w:space="0" w:color="auto"/>
              <w:bottom w:val="single" w:sz="4" w:space="0" w:color="auto"/>
              <w:right w:val="single" w:sz="4" w:space="0" w:color="auto"/>
            </w:tcBorders>
          </w:tcPr>
          <w:p w14:paraId="4F0A498B" w14:textId="77777777" w:rsidR="005A6997" w:rsidRDefault="005A6997" w:rsidP="00113E8A">
            <w:pPr>
              <w:pStyle w:val="TAL"/>
            </w:pPr>
            <w:r>
              <w:t>ExternalMbsServiceArea</w:t>
            </w:r>
          </w:p>
        </w:tc>
        <w:tc>
          <w:tcPr>
            <w:tcW w:w="425" w:type="dxa"/>
            <w:tcBorders>
              <w:top w:val="single" w:sz="4" w:space="0" w:color="auto"/>
              <w:left w:val="single" w:sz="4" w:space="0" w:color="auto"/>
              <w:bottom w:val="single" w:sz="4" w:space="0" w:color="auto"/>
              <w:right w:val="single" w:sz="4" w:space="0" w:color="auto"/>
            </w:tcBorders>
          </w:tcPr>
          <w:p w14:paraId="58B43D39" w14:textId="77777777" w:rsidR="005A6997" w:rsidRDefault="005A6997" w:rsidP="00113E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9DAAD9" w14:textId="77777777" w:rsidR="005A6997" w:rsidRDefault="005A6997" w:rsidP="00113E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92D6AAB" w14:textId="77777777" w:rsidR="00CD3F43" w:rsidRDefault="00CD3F43" w:rsidP="00113E8A">
            <w:pPr>
              <w:pStyle w:val="TAL"/>
              <w:rPr>
                <w:ins w:id="49" w:author="[AEM, Huawei] 07-2022" w:date="2022-08-10T11:44:00Z"/>
                <w:rFonts w:cs="Arial"/>
                <w:szCs w:val="18"/>
              </w:rPr>
            </w:pPr>
            <w:ins w:id="50" w:author="[AEM, Huawei] 07-2022" w:date="2022-08-10T11:44:00Z">
              <w:r>
                <w:rPr>
                  <w:rFonts w:cs="Arial"/>
                  <w:szCs w:val="18"/>
                </w:rPr>
                <w:t>Contains the MBS service area.</w:t>
              </w:r>
            </w:ins>
          </w:p>
          <w:p w14:paraId="419B6C10" w14:textId="77777777" w:rsidR="00CD3F43" w:rsidRDefault="00CD3F43" w:rsidP="00113E8A">
            <w:pPr>
              <w:pStyle w:val="TAL"/>
              <w:rPr>
                <w:ins w:id="51" w:author="[AEM, Huawei] 07-2022" w:date="2022-08-10T11:44:00Z"/>
                <w:rFonts w:cs="Arial"/>
                <w:szCs w:val="18"/>
              </w:rPr>
            </w:pPr>
          </w:p>
          <w:p w14:paraId="3579973D" w14:textId="77777777" w:rsidR="00CD3F43" w:rsidRDefault="00CD3F43" w:rsidP="00CD3F43">
            <w:pPr>
              <w:pStyle w:val="TAL"/>
              <w:rPr>
                <w:ins w:id="52" w:author="[AEM, Huawei] 07-2022" w:date="2022-08-10T11:44:00Z"/>
                <w:rFonts w:cs="Arial"/>
                <w:szCs w:val="18"/>
              </w:rPr>
            </w:pPr>
          </w:p>
          <w:p w14:paraId="14ABD0DF" w14:textId="77777777" w:rsidR="00CD3F43" w:rsidRDefault="00CD3F43" w:rsidP="00CD3F43">
            <w:pPr>
              <w:pStyle w:val="TAL"/>
              <w:rPr>
                <w:ins w:id="53" w:author="[AEM, Huawei] 07-2022" w:date="2022-08-10T11:44:00Z"/>
                <w:rFonts w:cs="Arial"/>
                <w:szCs w:val="18"/>
              </w:rPr>
            </w:pPr>
            <w:ins w:id="54" w:author="[AEM, Huawei] 07-2022" w:date="2022-08-10T11:44:00Z">
              <w:r>
                <w:rPr>
                  <w:rFonts w:cs="Arial"/>
                  <w:szCs w:val="18"/>
                </w:rPr>
                <w:t>This attribute shall be present only for a location dependent MBS session or a local MBS session.</w:t>
              </w:r>
            </w:ins>
          </w:p>
          <w:p w14:paraId="2E2751CB" w14:textId="77777777" w:rsidR="00CD3F43" w:rsidRDefault="00CD3F43" w:rsidP="00113E8A">
            <w:pPr>
              <w:pStyle w:val="TAL"/>
              <w:rPr>
                <w:ins w:id="55" w:author="[AEM, Huawei] 07-2022" w:date="2022-08-10T11:44:00Z"/>
                <w:rFonts w:cs="Arial"/>
                <w:szCs w:val="18"/>
              </w:rPr>
            </w:pPr>
          </w:p>
          <w:p w14:paraId="43E89EF7" w14:textId="6E62065F" w:rsidR="00CD3F43" w:rsidRDefault="005A6997" w:rsidP="00113E8A">
            <w:pPr>
              <w:pStyle w:val="TAL"/>
              <w:rPr>
                <w:ins w:id="56" w:author="[AEM, Huawei] 07-2022" w:date="2022-08-10T11:43:00Z"/>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w:t>
            </w:r>
            <w:r>
              <w:rPr>
                <w:rFonts w:cs="Arial"/>
                <w:szCs w:val="18"/>
              </w:rPr>
              <w:t xml:space="preserve">and Nmb10 </w:t>
            </w:r>
            <w:r w:rsidRPr="00F11966">
              <w:rPr>
                <w:rFonts w:cs="Arial"/>
                <w:szCs w:val="18"/>
              </w:rPr>
              <w:t>interface</w:t>
            </w:r>
            <w:r>
              <w:rPr>
                <w:rFonts w:cs="Arial"/>
                <w:szCs w:val="18"/>
              </w:rPr>
              <w:t>s;</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5CAFF2F7" w14:textId="4E273C27" w:rsidR="005A6997" w:rsidRDefault="005A6997" w:rsidP="00113E8A">
            <w:pPr>
              <w:pStyle w:val="TAL"/>
              <w:rPr>
                <w:rFonts w:cs="Arial"/>
                <w:szCs w:val="18"/>
              </w:rPr>
            </w:pPr>
            <w:del w:id="57" w:author="[AEM, Huawei] 07-2022" w:date="2022-08-10T11:43:00Z">
              <w:r w:rsidDel="00CD3F43">
                <w:rPr>
                  <w:rFonts w:cs="Arial"/>
                  <w:szCs w:val="18"/>
                </w:rPr>
                <w:delText xml:space="preserve"> </w:delText>
              </w:r>
            </w:del>
          </w:p>
          <w:p w14:paraId="6508C70B" w14:textId="77777777" w:rsidR="005A6997" w:rsidRDefault="005A6997" w:rsidP="00113E8A">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 xml:space="preserve">. </w:t>
            </w:r>
          </w:p>
          <w:p w14:paraId="1CC8DE9E" w14:textId="77777777" w:rsidR="005A6997" w:rsidRDefault="005A6997" w:rsidP="00113E8A">
            <w:pPr>
              <w:pStyle w:val="TAL"/>
              <w:rPr>
                <w:rFonts w:cs="Arial"/>
                <w:szCs w:val="18"/>
              </w:rPr>
            </w:pPr>
          </w:p>
          <w:p w14:paraId="61112345" w14:textId="77777777" w:rsidR="005A6997" w:rsidRDefault="005A6997" w:rsidP="00113E8A">
            <w:pPr>
              <w:pStyle w:val="TAL"/>
              <w:rPr>
                <w:rFonts w:cs="Arial"/>
                <w:szCs w:val="18"/>
              </w:rPr>
            </w:pPr>
            <w:r>
              <w:rPr>
                <w:rFonts w:cs="Arial"/>
                <w:szCs w:val="18"/>
              </w:rPr>
              <w:t>Write-Only: true</w:t>
            </w:r>
          </w:p>
        </w:tc>
      </w:tr>
      <w:tr w:rsidR="005A6997" w:rsidRPr="00F11966" w14:paraId="6CF54CAD"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61A5174F" w14:textId="77777777" w:rsidR="005A6997" w:rsidRPr="0003454D" w:rsidRDefault="005A6997" w:rsidP="00113E8A">
            <w:pPr>
              <w:pStyle w:val="TAL"/>
            </w:pPr>
            <w:r w:rsidRPr="0003454D">
              <w:t>dnn</w:t>
            </w:r>
          </w:p>
        </w:tc>
        <w:tc>
          <w:tcPr>
            <w:tcW w:w="1559" w:type="dxa"/>
            <w:tcBorders>
              <w:top w:val="single" w:sz="4" w:space="0" w:color="auto"/>
              <w:left w:val="single" w:sz="4" w:space="0" w:color="auto"/>
              <w:bottom w:val="single" w:sz="4" w:space="0" w:color="auto"/>
              <w:right w:val="single" w:sz="4" w:space="0" w:color="auto"/>
            </w:tcBorders>
          </w:tcPr>
          <w:p w14:paraId="157C1AD4" w14:textId="77777777" w:rsidR="005A6997" w:rsidRPr="00F11966" w:rsidRDefault="005A6997" w:rsidP="00113E8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51DE46C" w14:textId="77777777" w:rsidR="005A6997" w:rsidRPr="00F11966" w:rsidRDefault="005A6997" w:rsidP="00113E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D0DFEB" w14:textId="77777777" w:rsidR="005A6997" w:rsidRPr="00F11966" w:rsidRDefault="005A6997" w:rsidP="00113E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2B2EA9" w14:textId="50D14581" w:rsidR="005A6997" w:rsidRDefault="0099575B" w:rsidP="00113E8A">
            <w:pPr>
              <w:pStyle w:val="TAL"/>
              <w:rPr>
                <w:rFonts w:cs="Arial"/>
                <w:szCs w:val="18"/>
              </w:rPr>
            </w:pPr>
            <w:ins w:id="58" w:author="[AEM, Huawei] 07-2022" w:date="2022-08-10T11:46:00Z">
              <w:r>
                <w:rPr>
                  <w:rFonts w:cs="Arial"/>
                  <w:szCs w:val="18"/>
                </w:rPr>
                <w:t xml:space="preserve">Represents the </w:t>
              </w:r>
            </w:ins>
            <w:r w:rsidR="005A6997">
              <w:rPr>
                <w:rFonts w:cs="Arial"/>
                <w:szCs w:val="18"/>
              </w:rPr>
              <w:t>DNN</w:t>
            </w:r>
            <w:ins w:id="59" w:author="[AEM, Huawei] 07-2022" w:date="2022-08-10T11:46:00Z">
              <w:r>
                <w:rPr>
                  <w:rFonts w:cs="Arial"/>
                  <w:szCs w:val="18"/>
                </w:rPr>
                <w:t>.</w:t>
              </w:r>
            </w:ins>
            <w:del w:id="60" w:author="[AEM, Huawei] 07-2022" w:date="2022-08-10T11:46:00Z">
              <w:r w:rsidR="005A6997" w:rsidDel="0099575B">
                <w:rPr>
                  <w:rFonts w:cs="Arial"/>
                  <w:szCs w:val="18"/>
                </w:rPr>
                <w:delText xml:space="preserve"> </w:delText>
              </w:r>
            </w:del>
          </w:p>
          <w:p w14:paraId="01A9DFA4" w14:textId="77777777" w:rsidR="005A6997" w:rsidRPr="00F11966" w:rsidRDefault="005A6997" w:rsidP="00113E8A">
            <w:pPr>
              <w:pStyle w:val="TAL"/>
              <w:rPr>
                <w:rFonts w:cs="Arial"/>
                <w:szCs w:val="18"/>
              </w:rPr>
            </w:pPr>
            <w:r>
              <w:rPr>
                <w:rFonts w:cs="Arial"/>
                <w:szCs w:val="18"/>
              </w:rPr>
              <w:t>Write-Only: true</w:t>
            </w:r>
          </w:p>
        </w:tc>
      </w:tr>
      <w:tr w:rsidR="005A6997" w:rsidRPr="00F11966" w14:paraId="59F8B95C"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198B683C" w14:textId="77777777" w:rsidR="005A6997" w:rsidRPr="0003454D" w:rsidRDefault="005A6997" w:rsidP="00113E8A">
            <w:pPr>
              <w:pStyle w:val="TAL"/>
            </w:pPr>
            <w:r w:rsidRPr="0003454D">
              <w:t>snssai</w:t>
            </w:r>
          </w:p>
        </w:tc>
        <w:tc>
          <w:tcPr>
            <w:tcW w:w="1559" w:type="dxa"/>
            <w:tcBorders>
              <w:top w:val="single" w:sz="4" w:space="0" w:color="auto"/>
              <w:left w:val="single" w:sz="4" w:space="0" w:color="auto"/>
              <w:bottom w:val="single" w:sz="4" w:space="0" w:color="auto"/>
              <w:right w:val="single" w:sz="4" w:space="0" w:color="auto"/>
            </w:tcBorders>
          </w:tcPr>
          <w:p w14:paraId="142A8DA8" w14:textId="77777777" w:rsidR="005A6997" w:rsidRPr="00F11966" w:rsidRDefault="005A6997" w:rsidP="00113E8A">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3F8920ED" w14:textId="77777777" w:rsidR="005A6997" w:rsidRPr="00F11966" w:rsidRDefault="005A6997" w:rsidP="00113E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C0F519" w14:textId="77777777" w:rsidR="005A6997" w:rsidRPr="00F11966" w:rsidRDefault="005A6997" w:rsidP="00113E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87811F" w14:textId="2279A336" w:rsidR="005A6997" w:rsidRDefault="0099575B" w:rsidP="00113E8A">
            <w:pPr>
              <w:pStyle w:val="TAL"/>
              <w:rPr>
                <w:rFonts w:cs="Arial"/>
                <w:szCs w:val="18"/>
              </w:rPr>
            </w:pPr>
            <w:ins w:id="61" w:author="[AEM, Huawei] 07-2022" w:date="2022-08-10T11:46:00Z">
              <w:r>
                <w:rPr>
                  <w:rFonts w:cs="Arial"/>
                  <w:szCs w:val="18"/>
                </w:rPr>
                <w:t xml:space="preserve">Represents the </w:t>
              </w:r>
            </w:ins>
            <w:r w:rsidR="005A6997">
              <w:rPr>
                <w:rFonts w:cs="Arial"/>
                <w:szCs w:val="18"/>
              </w:rPr>
              <w:t>S-NSSAI</w:t>
            </w:r>
            <w:ins w:id="62" w:author="[AEM, Huawei] 07-2022" w:date="2022-08-10T11:47:00Z">
              <w:r>
                <w:rPr>
                  <w:rFonts w:cs="Arial"/>
                  <w:szCs w:val="18"/>
                </w:rPr>
                <w:t>.</w:t>
              </w:r>
            </w:ins>
            <w:del w:id="63" w:author="[AEM, Huawei] 07-2022" w:date="2022-08-10T11:47:00Z">
              <w:r w:rsidR="005A6997" w:rsidDel="0099575B">
                <w:rPr>
                  <w:rFonts w:cs="Arial"/>
                  <w:szCs w:val="18"/>
                </w:rPr>
                <w:delText xml:space="preserve"> </w:delText>
              </w:r>
            </w:del>
          </w:p>
          <w:p w14:paraId="14714F37" w14:textId="77777777" w:rsidR="005A6997" w:rsidRPr="00F11966" w:rsidRDefault="005A6997" w:rsidP="00113E8A">
            <w:pPr>
              <w:pStyle w:val="TAL"/>
              <w:rPr>
                <w:rFonts w:cs="Arial"/>
                <w:szCs w:val="18"/>
              </w:rPr>
            </w:pPr>
            <w:r>
              <w:rPr>
                <w:rFonts w:cs="Arial"/>
                <w:szCs w:val="18"/>
              </w:rPr>
              <w:t>Write-Only: true</w:t>
            </w:r>
          </w:p>
        </w:tc>
      </w:tr>
      <w:tr w:rsidR="005A6997" w:rsidRPr="00F11966" w14:paraId="4B265282"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35EBEA18" w14:textId="77777777" w:rsidR="005A6997" w:rsidRPr="0003454D" w:rsidRDefault="005A6997" w:rsidP="00113E8A">
            <w:pPr>
              <w:pStyle w:val="TAL"/>
            </w:pPr>
            <w:r w:rsidRPr="0003454D">
              <w:t>activationTime</w:t>
            </w:r>
          </w:p>
        </w:tc>
        <w:tc>
          <w:tcPr>
            <w:tcW w:w="1559" w:type="dxa"/>
            <w:tcBorders>
              <w:top w:val="single" w:sz="4" w:space="0" w:color="auto"/>
              <w:left w:val="single" w:sz="4" w:space="0" w:color="auto"/>
              <w:bottom w:val="single" w:sz="4" w:space="0" w:color="auto"/>
              <w:right w:val="single" w:sz="4" w:space="0" w:color="auto"/>
            </w:tcBorders>
          </w:tcPr>
          <w:p w14:paraId="3680753C" w14:textId="77777777" w:rsidR="005A6997" w:rsidRPr="00F11966" w:rsidRDefault="005A6997" w:rsidP="00113E8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91E4274" w14:textId="77777777" w:rsidR="005A6997" w:rsidRPr="00F11966" w:rsidRDefault="005A6997" w:rsidP="00113E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E85D2B" w14:textId="77777777" w:rsidR="005A6997" w:rsidRPr="00F11966" w:rsidRDefault="005A6997" w:rsidP="00113E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4B0C5F" w14:textId="46AC5A78" w:rsidR="005A6997" w:rsidRPr="00F11966" w:rsidRDefault="0099575B" w:rsidP="00113E8A">
            <w:pPr>
              <w:pStyle w:val="TAL"/>
              <w:rPr>
                <w:rFonts w:cs="Arial"/>
                <w:szCs w:val="18"/>
              </w:rPr>
            </w:pPr>
            <w:ins w:id="64" w:author="[AEM, Huawei] 07-2022" w:date="2022-08-10T11:47:00Z">
              <w:r>
                <w:rPr>
                  <w:rFonts w:cs="Arial"/>
                  <w:szCs w:val="18"/>
                </w:rPr>
                <w:t xml:space="preserve">Represents the </w:t>
              </w:r>
            </w:ins>
            <w:r w:rsidR="005A6997">
              <w:rPr>
                <w:rFonts w:cs="Arial"/>
                <w:szCs w:val="18"/>
              </w:rPr>
              <w:t>MBS session activation time</w:t>
            </w:r>
            <w:ins w:id="65" w:author="[AEM, Huawei] 07-2022" w:date="2022-08-10T11:47:00Z">
              <w:r>
                <w:rPr>
                  <w:rFonts w:cs="Arial"/>
                  <w:szCs w:val="18"/>
                </w:rPr>
                <w:t>.</w:t>
              </w:r>
            </w:ins>
          </w:p>
        </w:tc>
      </w:tr>
      <w:tr w:rsidR="005A6997" w:rsidRPr="00F11966" w14:paraId="0ACC5165"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18380F55" w14:textId="77777777" w:rsidR="005A6997" w:rsidRPr="0003454D" w:rsidRDefault="005A6997" w:rsidP="00113E8A">
            <w:pPr>
              <w:pStyle w:val="TAL"/>
            </w:pPr>
            <w:r w:rsidRPr="0003454D">
              <w:t>terminationTime</w:t>
            </w:r>
          </w:p>
        </w:tc>
        <w:tc>
          <w:tcPr>
            <w:tcW w:w="1559" w:type="dxa"/>
            <w:tcBorders>
              <w:top w:val="single" w:sz="4" w:space="0" w:color="auto"/>
              <w:left w:val="single" w:sz="4" w:space="0" w:color="auto"/>
              <w:bottom w:val="single" w:sz="4" w:space="0" w:color="auto"/>
              <w:right w:val="single" w:sz="4" w:space="0" w:color="auto"/>
            </w:tcBorders>
          </w:tcPr>
          <w:p w14:paraId="39B0FC02" w14:textId="77777777" w:rsidR="005A6997" w:rsidRPr="00F11966" w:rsidRDefault="005A6997" w:rsidP="00113E8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5C0A12E" w14:textId="77777777" w:rsidR="005A6997" w:rsidRPr="00F11966" w:rsidRDefault="005A6997" w:rsidP="00113E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F4545A" w14:textId="77777777" w:rsidR="005A6997" w:rsidRPr="00F11966" w:rsidRDefault="005A6997" w:rsidP="00113E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54D717" w14:textId="5B1747E2" w:rsidR="005A6997" w:rsidRPr="00F11966" w:rsidRDefault="0099575B" w:rsidP="00113E8A">
            <w:pPr>
              <w:pStyle w:val="TAL"/>
              <w:rPr>
                <w:rFonts w:cs="Arial"/>
                <w:szCs w:val="18"/>
              </w:rPr>
            </w:pPr>
            <w:ins w:id="66" w:author="[AEM, Huawei] 07-2022" w:date="2022-08-10T11:47:00Z">
              <w:r>
                <w:rPr>
                  <w:rFonts w:cs="Arial"/>
                  <w:szCs w:val="18"/>
                </w:rPr>
                <w:t xml:space="preserve">Represents the </w:t>
              </w:r>
            </w:ins>
            <w:r w:rsidR="005A6997">
              <w:rPr>
                <w:rFonts w:cs="Arial"/>
                <w:szCs w:val="18"/>
              </w:rPr>
              <w:t>MBS session termination time</w:t>
            </w:r>
            <w:ins w:id="67" w:author="[AEM, Huawei] 07-2022" w:date="2022-08-10T11:47:00Z">
              <w:r>
                <w:rPr>
                  <w:rFonts w:cs="Arial"/>
                  <w:szCs w:val="18"/>
                </w:rPr>
                <w:t>.</w:t>
              </w:r>
            </w:ins>
          </w:p>
        </w:tc>
      </w:tr>
      <w:tr w:rsidR="005A6997" w:rsidRPr="00F11966" w14:paraId="5A054F2E"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5B5B4078" w14:textId="75BCF764" w:rsidR="005A6997" w:rsidRPr="0003454D" w:rsidRDefault="005A6997" w:rsidP="00113E8A">
            <w:pPr>
              <w:pStyle w:val="TAL"/>
            </w:pPr>
            <w:r w:rsidRPr="0003454D">
              <w:t>qosInformation</w:t>
            </w:r>
          </w:p>
        </w:tc>
        <w:tc>
          <w:tcPr>
            <w:tcW w:w="1559" w:type="dxa"/>
            <w:tcBorders>
              <w:top w:val="single" w:sz="4" w:space="0" w:color="auto"/>
              <w:left w:val="single" w:sz="4" w:space="0" w:color="auto"/>
              <w:bottom w:val="single" w:sz="4" w:space="0" w:color="auto"/>
              <w:right w:val="single" w:sz="4" w:space="0" w:color="auto"/>
            </w:tcBorders>
          </w:tcPr>
          <w:p w14:paraId="56C51EF3" w14:textId="6D6BAA7E" w:rsidR="005A6997" w:rsidRPr="00F11966" w:rsidRDefault="005A6997" w:rsidP="00113E8A">
            <w:pPr>
              <w:pStyle w:val="TAL"/>
            </w:pPr>
            <w:r>
              <w:t>FFS</w:t>
            </w:r>
          </w:p>
        </w:tc>
        <w:tc>
          <w:tcPr>
            <w:tcW w:w="425" w:type="dxa"/>
            <w:tcBorders>
              <w:top w:val="single" w:sz="4" w:space="0" w:color="auto"/>
              <w:left w:val="single" w:sz="4" w:space="0" w:color="auto"/>
              <w:bottom w:val="single" w:sz="4" w:space="0" w:color="auto"/>
              <w:right w:val="single" w:sz="4" w:space="0" w:color="auto"/>
            </w:tcBorders>
          </w:tcPr>
          <w:p w14:paraId="63412492" w14:textId="77777777" w:rsidR="005A6997" w:rsidRPr="00F11966" w:rsidRDefault="005A6997" w:rsidP="00113E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24DC24" w14:textId="77777777" w:rsidR="005A6997" w:rsidRPr="00F11966" w:rsidRDefault="005A6997" w:rsidP="00113E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1E2886" w14:textId="75F9CE9D" w:rsidR="00B85807" w:rsidRPr="00F11966" w:rsidRDefault="005A6997" w:rsidP="00B85807">
            <w:pPr>
              <w:pStyle w:val="TAL"/>
              <w:rPr>
                <w:rFonts w:cs="Arial"/>
                <w:szCs w:val="18"/>
              </w:rPr>
            </w:pPr>
            <w:r>
              <w:rPr>
                <w:rFonts w:cs="Arial"/>
                <w:szCs w:val="18"/>
              </w:rPr>
              <w:t>QoS information</w:t>
            </w:r>
          </w:p>
        </w:tc>
      </w:tr>
      <w:tr w:rsidR="005A6997" w:rsidRPr="00F11966" w14:paraId="5BA1B435"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18BB81E4" w14:textId="77777777" w:rsidR="005A6997" w:rsidRPr="0003454D" w:rsidRDefault="005A6997" w:rsidP="00113E8A">
            <w:pPr>
              <w:pStyle w:val="TAL"/>
            </w:pPr>
            <w:r w:rsidRPr="0003454D">
              <w:t>mbsSessionSubsc</w:t>
            </w:r>
          </w:p>
        </w:tc>
        <w:tc>
          <w:tcPr>
            <w:tcW w:w="1559" w:type="dxa"/>
            <w:tcBorders>
              <w:top w:val="single" w:sz="4" w:space="0" w:color="auto"/>
              <w:left w:val="single" w:sz="4" w:space="0" w:color="auto"/>
              <w:bottom w:val="single" w:sz="4" w:space="0" w:color="auto"/>
              <w:right w:val="single" w:sz="4" w:space="0" w:color="auto"/>
            </w:tcBorders>
          </w:tcPr>
          <w:p w14:paraId="6C72BAB4" w14:textId="77777777" w:rsidR="005A6997" w:rsidRPr="00F11966" w:rsidRDefault="005A6997" w:rsidP="00113E8A">
            <w:pPr>
              <w:pStyle w:val="TAL"/>
            </w:pPr>
            <w:r>
              <w:t>MbsSessionSubscription</w:t>
            </w:r>
          </w:p>
        </w:tc>
        <w:tc>
          <w:tcPr>
            <w:tcW w:w="425" w:type="dxa"/>
            <w:tcBorders>
              <w:top w:val="single" w:sz="4" w:space="0" w:color="auto"/>
              <w:left w:val="single" w:sz="4" w:space="0" w:color="auto"/>
              <w:bottom w:val="single" w:sz="4" w:space="0" w:color="auto"/>
              <w:right w:val="single" w:sz="4" w:space="0" w:color="auto"/>
            </w:tcBorders>
          </w:tcPr>
          <w:p w14:paraId="0871720C" w14:textId="77777777" w:rsidR="005A6997" w:rsidRPr="00F11966" w:rsidRDefault="005A6997" w:rsidP="00113E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30E425" w14:textId="77777777" w:rsidR="005A6997" w:rsidRPr="00F11966" w:rsidRDefault="005A6997" w:rsidP="00113E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5AD123F" w14:textId="2BDDF7CC" w:rsidR="005A6997" w:rsidRPr="00F11966" w:rsidRDefault="0099575B" w:rsidP="0099575B">
            <w:pPr>
              <w:pStyle w:val="TAL"/>
              <w:rPr>
                <w:rFonts w:cs="Arial"/>
                <w:szCs w:val="18"/>
              </w:rPr>
            </w:pPr>
            <w:ins w:id="68" w:author="[AEM, Huawei] 07-2022" w:date="2022-08-10T11:47:00Z">
              <w:r>
                <w:rPr>
                  <w:rFonts w:cs="Arial"/>
                  <w:szCs w:val="18"/>
                </w:rPr>
                <w:t xml:space="preserve">Contains the parameters to request the creation of a </w:t>
              </w:r>
            </w:ins>
            <w:del w:id="69" w:author="[AEM, Huawei] 07-2022" w:date="2022-08-10T11:47:00Z">
              <w:r w:rsidR="005A6997" w:rsidDel="0099575B">
                <w:rPr>
                  <w:rFonts w:cs="Arial"/>
                  <w:szCs w:val="18"/>
                </w:rPr>
                <w:delText>S</w:delText>
              </w:r>
            </w:del>
            <w:ins w:id="70" w:author="[AEM, Huawei] 07-2022" w:date="2022-08-10T11:47:00Z">
              <w:r>
                <w:rPr>
                  <w:rFonts w:cs="Arial"/>
                  <w:szCs w:val="18"/>
                </w:rPr>
                <w:t>s</w:t>
              </w:r>
            </w:ins>
            <w:r w:rsidR="005A6997">
              <w:rPr>
                <w:rFonts w:cs="Arial"/>
                <w:szCs w:val="18"/>
              </w:rPr>
              <w:t xml:space="preserve">ubscription to one or more MBS session </w:t>
            </w:r>
            <w:ins w:id="71" w:author="[AEM, Huawei] 07-2022" w:date="2022-08-10T11:47:00Z">
              <w:r>
                <w:rPr>
                  <w:rFonts w:cs="Arial"/>
                  <w:szCs w:val="18"/>
                </w:rPr>
                <w:t xml:space="preserve">status </w:t>
              </w:r>
            </w:ins>
            <w:r w:rsidR="005A6997">
              <w:rPr>
                <w:rFonts w:cs="Arial"/>
                <w:szCs w:val="18"/>
              </w:rPr>
              <w:t>event</w:t>
            </w:r>
            <w:ins w:id="72" w:author="[AEM, Huawei] 07-2022" w:date="2022-08-10T11:47:00Z">
              <w:r>
                <w:rPr>
                  <w:rFonts w:cs="Arial"/>
                  <w:szCs w:val="18"/>
                </w:rPr>
                <w:t>(</w:t>
              </w:r>
            </w:ins>
            <w:r w:rsidR="005A6997">
              <w:rPr>
                <w:rFonts w:cs="Arial"/>
                <w:szCs w:val="18"/>
              </w:rPr>
              <w:t>s</w:t>
            </w:r>
            <w:ins w:id="73" w:author="[AEM, Huawei] 07-2022" w:date="2022-08-10T11:47:00Z">
              <w:r>
                <w:rPr>
                  <w:rFonts w:cs="Arial"/>
                  <w:szCs w:val="18"/>
                </w:rPr>
                <w:t>).</w:t>
              </w:r>
            </w:ins>
          </w:p>
        </w:tc>
      </w:tr>
      <w:tr w:rsidR="005A6997" w:rsidRPr="00F11966" w14:paraId="04A25C5A"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658B445C" w14:textId="77777777" w:rsidR="005A6997" w:rsidRPr="00F11966" w:rsidRDefault="005A6997" w:rsidP="00113E8A">
            <w:pPr>
              <w:pStyle w:val="TAL"/>
            </w:pPr>
            <w:r>
              <w:t>activityStatus</w:t>
            </w:r>
          </w:p>
        </w:tc>
        <w:tc>
          <w:tcPr>
            <w:tcW w:w="1559" w:type="dxa"/>
            <w:tcBorders>
              <w:top w:val="single" w:sz="4" w:space="0" w:color="auto"/>
              <w:left w:val="single" w:sz="4" w:space="0" w:color="auto"/>
              <w:bottom w:val="single" w:sz="4" w:space="0" w:color="auto"/>
              <w:right w:val="single" w:sz="4" w:space="0" w:color="auto"/>
            </w:tcBorders>
          </w:tcPr>
          <w:p w14:paraId="2ACA7CA7" w14:textId="77777777" w:rsidR="005A6997" w:rsidRPr="00F11966" w:rsidRDefault="005A6997" w:rsidP="00113E8A">
            <w:pPr>
              <w:pStyle w:val="TAL"/>
            </w:pPr>
            <w:r>
              <w:t>MbsSessionActivityStatus</w:t>
            </w:r>
          </w:p>
        </w:tc>
        <w:tc>
          <w:tcPr>
            <w:tcW w:w="425" w:type="dxa"/>
            <w:tcBorders>
              <w:top w:val="single" w:sz="4" w:space="0" w:color="auto"/>
              <w:left w:val="single" w:sz="4" w:space="0" w:color="auto"/>
              <w:bottom w:val="single" w:sz="4" w:space="0" w:color="auto"/>
              <w:right w:val="single" w:sz="4" w:space="0" w:color="auto"/>
            </w:tcBorders>
          </w:tcPr>
          <w:p w14:paraId="351CD67B" w14:textId="77777777" w:rsidR="005A6997" w:rsidRPr="00F11966" w:rsidRDefault="005A6997" w:rsidP="00113E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5CEEEC" w14:textId="77777777" w:rsidR="005A6997" w:rsidRPr="00F11966" w:rsidRDefault="005A6997" w:rsidP="00113E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E469D17" w14:textId="3B264956" w:rsidR="005A6997" w:rsidRDefault="00A24E5C" w:rsidP="00113E8A">
            <w:pPr>
              <w:pStyle w:val="TAL"/>
              <w:rPr>
                <w:ins w:id="74" w:author="[AEM, Huawei] 07-2022" w:date="2022-08-10T11:48:00Z"/>
                <w:rFonts w:cs="Arial"/>
                <w:szCs w:val="18"/>
              </w:rPr>
            </w:pPr>
            <w:ins w:id="75" w:author="[AEM, Huawei] 07-2022" w:date="2022-08-10T11:48:00Z">
              <w:r>
                <w:rPr>
                  <w:rFonts w:cs="Arial"/>
                  <w:szCs w:val="18"/>
                </w:rPr>
                <w:t>Contains the s</w:t>
              </w:r>
            </w:ins>
            <w:del w:id="76" w:author="[AEM, Huawei] 07-2022" w:date="2022-08-10T11:48:00Z">
              <w:r w:rsidR="005A6997" w:rsidDel="00A24E5C">
                <w:rPr>
                  <w:rFonts w:cs="Arial"/>
                  <w:szCs w:val="18"/>
                </w:rPr>
                <w:delText>S</w:delText>
              </w:r>
            </w:del>
            <w:r w:rsidR="005A6997">
              <w:rPr>
                <w:rFonts w:cs="Arial"/>
                <w:szCs w:val="18"/>
              </w:rPr>
              <w:t>ession activity status (active or inactive)</w:t>
            </w:r>
            <w:ins w:id="77" w:author="[AEM, Huawei] 07-2022" w:date="2022-08-10T11:47:00Z">
              <w:r>
                <w:rPr>
                  <w:rFonts w:cs="Arial"/>
                  <w:szCs w:val="18"/>
                </w:rPr>
                <w:t>.</w:t>
              </w:r>
            </w:ins>
          </w:p>
          <w:p w14:paraId="46D83A5D" w14:textId="77777777" w:rsidR="00A24E5C" w:rsidRDefault="00A24E5C" w:rsidP="00113E8A">
            <w:pPr>
              <w:pStyle w:val="TAL"/>
              <w:rPr>
                <w:rFonts w:cs="Arial"/>
                <w:szCs w:val="18"/>
              </w:rPr>
            </w:pPr>
          </w:p>
          <w:p w14:paraId="36054E87" w14:textId="76C0559F" w:rsidR="005A6997" w:rsidRPr="00F11966" w:rsidRDefault="005A6997" w:rsidP="00113E8A">
            <w:pPr>
              <w:pStyle w:val="TAL"/>
              <w:rPr>
                <w:rFonts w:cs="Arial"/>
                <w:szCs w:val="18"/>
              </w:rPr>
            </w:pPr>
            <w:r>
              <w:rPr>
                <w:rFonts w:cs="Arial"/>
                <w:szCs w:val="18"/>
              </w:rPr>
              <w:t xml:space="preserve">This IE may be provided if the </w:t>
            </w:r>
            <w:ins w:id="78" w:author="[AEM, Huawei] 07-2022" w:date="2022-08-10T11:48:00Z">
              <w:r w:rsidR="00A24E5C">
                <w:rPr>
                  <w:rFonts w:cs="Arial"/>
                  <w:szCs w:val="18"/>
                </w:rPr>
                <w:t>"</w:t>
              </w:r>
            </w:ins>
            <w:r>
              <w:rPr>
                <w:rFonts w:cs="Arial"/>
                <w:szCs w:val="18"/>
              </w:rPr>
              <w:t>serviceType</w:t>
            </w:r>
            <w:ins w:id="79" w:author="[AEM, Huawei] 07-2022" w:date="2022-08-10T11:48:00Z">
              <w:r w:rsidR="00A24E5C">
                <w:rPr>
                  <w:rFonts w:cs="Arial"/>
                  <w:szCs w:val="18"/>
                </w:rPr>
                <w:t>" attribute</w:t>
              </w:r>
            </w:ins>
            <w:r>
              <w:rPr>
                <w:rFonts w:cs="Arial"/>
                <w:szCs w:val="18"/>
              </w:rPr>
              <w:t xml:space="preserve"> indicates a multicast MBS session.</w:t>
            </w:r>
          </w:p>
        </w:tc>
      </w:tr>
      <w:tr w:rsidR="005A6997" w:rsidRPr="00F11966" w14:paraId="6AAE22FE"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63BD8ADC" w14:textId="77777777" w:rsidR="005A6997" w:rsidRPr="00F11966" w:rsidRDefault="005A6997" w:rsidP="00113E8A">
            <w:pPr>
              <w:pStyle w:val="TAL"/>
            </w:pPr>
            <w:r>
              <w:t>anyUeInd</w:t>
            </w:r>
          </w:p>
        </w:tc>
        <w:tc>
          <w:tcPr>
            <w:tcW w:w="1559" w:type="dxa"/>
            <w:tcBorders>
              <w:top w:val="single" w:sz="4" w:space="0" w:color="auto"/>
              <w:left w:val="single" w:sz="4" w:space="0" w:color="auto"/>
              <w:bottom w:val="single" w:sz="4" w:space="0" w:color="auto"/>
              <w:right w:val="single" w:sz="4" w:space="0" w:color="auto"/>
            </w:tcBorders>
          </w:tcPr>
          <w:p w14:paraId="79851387" w14:textId="77777777" w:rsidR="005A6997" w:rsidRPr="00F11966" w:rsidRDefault="005A6997" w:rsidP="00113E8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14B1AAF" w14:textId="77777777" w:rsidR="005A6997" w:rsidRPr="00F11966" w:rsidRDefault="005A6997" w:rsidP="00113E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94B49C5" w14:textId="77777777" w:rsidR="005A6997" w:rsidRPr="00F11966" w:rsidRDefault="005A6997" w:rsidP="00113E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59EC21" w14:textId="77777777" w:rsidR="005A6997" w:rsidRDefault="005A6997" w:rsidP="00113E8A">
            <w:pPr>
              <w:pStyle w:val="TAL"/>
              <w:rPr>
                <w:rFonts w:cs="Arial"/>
                <w:szCs w:val="18"/>
              </w:rPr>
            </w:pPr>
            <w:r>
              <w:rPr>
                <w:rFonts w:cs="Arial"/>
                <w:szCs w:val="18"/>
              </w:rPr>
              <w:t>Indication that any UE may join the MBS session.</w:t>
            </w:r>
          </w:p>
          <w:p w14:paraId="4CC45999" w14:textId="11BA8F2E" w:rsidR="005A6997" w:rsidRDefault="005A6997" w:rsidP="00113E8A">
            <w:pPr>
              <w:pStyle w:val="TAL"/>
              <w:rPr>
                <w:ins w:id="80" w:author="[AEM, Huawei] 07-2022" w:date="2022-08-10T11:48:00Z"/>
                <w:rFonts w:cs="Arial"/>
                <w:szCs w:val="18"/>
              </w:rPr>
            </w:pPr>
            <w:r>
              <w:rPr>
                <w:rFonts w:cs="Arial"/>
                <w:szCs w:val="18"/>
              </w:rPr>
              <w:t xml:space="preserve">This IE may be provided if the </w:t>
            </w:r>
            <w:ins w:id="81" w:author="[AEM, Huawei] 07-2022" w:date="2022-08-10T11:49:00Z">
              <w:r w:rsidR="00A24E5C">
                <w:rPr>
                  <w:rFonts w:cs="Arial"/>
                  <w:szCs w:val="18"/>
                </w:rPr>
                <w:t>"</w:t>
              </w:r>
            </w:ins>
            <w:r>
              <w:rPr>
                <w:rFonts w:cs="Arial"/>
                <w:szCs w:val="18"/>
              </w:rPr>
              <w:t>serviceType</w:t>
            </w:r>
            <w:ins w:id="82" w:author="[AEM, Huawei] 07-2022" w:date="2022-08-10T11:49:00Z">
              <w:r w:rsidR="00A24E5C">
                <w:rPr>
                  <w:rFonts w:cs="Arial"/>
                  <w:szCs w:val="18"/>
                </w:rPr>
                <w:t>" attribute</w:t>
              </w:r>
            </w:ins>
            <w:r>
              <w:rPr>
                <w:rFonts w:cs="Arial"/>
                <w:szCs w:val="18"/>
              </w:rPr>
              <w:t xml:space="preserve"> indicates a multicast MBS session.</w:t>
            </w:r>
          </w:p>
          <w:p w14:paraId="2AD17FFE" w14:textId="77777777" w:rsidR="00A24E5C" w:rsidRDefault="00A24E5C" w:rsidP="00113E8A">
            <w:pPr>
              <w:pStyle w:val="TAL"/>
              <w:rPr>
                <w:rFonts w:cs="Arial"/>
                <w:szCs w:val="18"/>
              </w:rPr>
            </w:pPr>
          </w:p>
          <w:p w14:paraId="23AE117C" w14:textId="77777777" w:rsidR="005A6997" w:rsidRDefault="005A6997" w:rsidP="00113E8A">
            <w:pPr>
              <w:pStyle w:val="TAL"/>
              <w:rPr>
                <w:rFonts w:cs="Arial"/>
                <w:szCs w:val="18"/>
              </w:rPr>
            </w:pPr>
            <w:r>
              <w:rPr>
                <w:rFonts w:cs="Arial"/>
                <w:szCs w:val="18"/>
              </w:rPr>
              <w:t>When present, it shall be set as follows:</w:t>
            </w:r>
          </w:p>
          <w:p w14:paraId="67E17FC9" w14:textId="4D1146AF" w:rsidR="005A6997" w:rsidRDefault="005A6997" w:rsidP="00113E8A">
            <w:pPr>
              <w:pStyle w:val="B10"/>
              <w:tabs>
                <w:tab w:val="num" w:pos="644"/>
              </w:tabs>
              <w:ind w:left="644" w:hanging="360"/>
              <w:rPr>
                <w:rFonts w:ascii="Arial" w:hAnsi="Arial" w:cs="Arial"/>
                <w:sz w:val="18"/>
                <w:szCs w:val="18"/>
                <w:lang w:eastAsia="zh-CN"/>
              </w:rPr>
            </w:pPr>
            <w:bookmarkStart w:id="83" w:name="_PERM_MCCTEMPBM_CRPT84370122___2"/>
            <w:r>
              <w:rPr>
                <w:rFonts w:ascii="Arial" w:hAnsi="Arial" w:cs="Arial"/>
                <w:sz w:val="18"/>
                <w:szCs w:val="18"/>
                <w:lang w:eastAsia="zh-CN"/>
              </w:rPr>
              <w:t>- true: any UE may join the MBS session</w:t>
            </w:r>
            <w:ins w:id="84" w:author="[AEM, Huawei] 07-2022" w:date="2022-08-10T11:48:00Z">
              <w:r w:rsidR="00A24E5C">
                <w:rPr>
                  <w:rFonts w:ascii="Arial" w:hAnsi="Arial" w:cs="Arial"/>
                  <w:sz w:val="18"/>
                  <w:szCs w:val="18"/>
                  <w:lang w:eastAsia="zh-CN"/>
                </w:rPr>
                <w:t>.</w:t>
              </w:r>
            </w:ins>
          </w:p>
          <w:bookmarkEnd w:id="83"/>
          <w:p w14:paraId="50F035A2" w14:textId="3EC956BC" w:rsidR="005A6997" w:rsidRPr="00A24E5C" w:rsidRDefault="005A6997">
            <w:pPr>
              <w:pStyle w:val="B10"/>
              <w:tabs>
                <w:tab w:val="num" w:pos="644"/>
              </w:tabs>
              <w:ind w:left="644" w:hanging="360"/>
              <w:rPr>
                <w:rFonts w:cs="Arial"/>
                <w:szCs w:val="18"/>
                <w:lang w:eastAsia="zh-CN"/>
                <w:rPrChange w:id="85" w:author="[AEM, Huawei] 07-2022" w:date="2022-08-10T11:48:00Z">
                  <w:rPr>
                    <w:rFonts w:cs="Arial"/>
                    <w:szCs w:val="18"/>
                  </w:rPr>
                </w:rPrChange>
              </w:rPr>
              <w:pPrChange w:id="86" w:author="[AEM, Huawei] 07-2022" w:date="2022-08-10T11:48:00Z">
                <w:pPr>
                  <w:pStyle w:val="TAL"/>
                </w:pPr>
              </w:pPrChange>
            </w:pPr>
            <w:r w:rsidRPr="00A24E5C">
              <w:rPr>
                <w:rFonts w:ascii="Arial" w:hAnsi="Arial" w:cs="Arial"/>
                <w:sz w:val="18"/>
                <w:szCs w:val="18"/>
                <w:lang w:eastAsia="zh-CN"/>
              </w:rPr>
              <w:t>- false (default): the MBS session is not open to any UE</w:t>
            </w:r>
            <w:ins w:id="87" w:author="[AEM, Huawei] 07-2022" w:date="2022-08-10T11:48:00Z">
              <w:r w:rsidR="00A24E5C">
                <w:rPr>
                  <w:rFonts w:ascii="Arial" w:hAnsi="Arial" w:cs="Arial"/>
                  <w:sz w:val="18"/>
                  <w:szCs w:val="18"/>
                  <w:lang w:eastAsia="zh-CN"/>
                </w:rPr>
                <w:t>.</w:t>
              </w:r>
            </w:ins>
            <w:del w:id="88" w:author="[AEM, Huawei] 07-2022" w:date="2022-08-10T11:48:00Z">
              <w:r w:rsidRPr="00A24E5C" w:rsidDel="00A24E5C">
                <w:rPr>
                  <w:rFonts w:ascii="Arial" w:hAnsi="Arial" w:cs="Arial"/>
                  <w:sz w:val="18"/>
                  <w:szCs w:val="18"/>
                  <w:lang w:eastAsia="zh-CN"/>
                  <w:rPrChange w:id="89" w:author="[AEM, Huawei] 07-2022" w:date="2022-08-10T11:48:00Z">
                    <w:rPr>
                      <w:rFonts w:cs="Arial"/>
                      <w:szCs w:val="18"/>
                    </w:rPr>
                  </w:rPrChange>
                </w:rPr>
                <w:delText xml:space="preserve"> </w:delText>
              </w:r>
            </w:del>
          </w:p>
          <w:p w14:paraId="2A466C1B" w14:textId="77777777" w:rsidR="005A6997" w:rsidRPr="00F11966" w:rsidRDefault="005A6997" w:rsidP="00113E8A">
            <w:pPr>
              <w:pStyle w:val="TAL"/>
              <w:rPr>
                <w:rFonts w:cs="Arial"/>
                <w:szCs w:val="18"/>
              </w:rPr>
            </w:pPr>
            <w:r>
              <w:rPr>
                <w:rFonts w:cs="Arial"/>
                <w:szCs w:val="18"/>
              </w:rPr>
              <w:t>Write-Only: true</w:t>
            </w:r>
          </w:p>
        </w:tc>
      </w:tr>
      <w:tr w:rsidR="005A6997" w:rsidRPr="00F11966" w14:paraId="7CDEB43C"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35816CA6" w14:textId="77777777" w:rsidR="005A6997" w:rsidRDefault="005A6997" w:rsidP="00113E8A">
            <w:pPr>
              <w:pStyle w:val="TAL"/>
            </w:pPr>
            <w:r>
              <w:lastRenderedPageBreak/>
              <w:t>mbsFsaIdList</w:t>
            </w:r>
          </w:p>
        </w:tc>
        <w:tc>
          <w:tcPr>
            <w:tcW w:w="1559" w:type="dxa"/>
            <w:tcBorders>
              <w:top w:val="single" w:sz="4" w:space="0" w:color="auto"/>
              <w:left w:val="single" w:sz="4" w:space="0" w:color="auto"/>
              <w:bottom w:val="single" w:sz="4" w:space="0" w:color="auto"/>
              <w:right w:val="single" w:sz="4" w:space="0" w:color="auto"/>
            </w:tcBorders>
          </w:tcPr>
          <w:p w14:paraId="4131F83E" w14:textId="77777777" w:rsidR="005A6997" w:rsidRDefault="005A6997" w:rsidP="00113E8A">
            <w:pPr>
              <w:pStyle w:val="TAL"/>
            </w:pPr>
            <w:r>
              <w:t>array(MbsFsaId)</w:t>
            </w:r>
          </w:p>
        </w:tc>
        <w:tc>
          <w:tcPr>
            <w:tcW w:w="425" w:type="dxa"/>
            <w:tcBorders>
              <w:top w:val="single" w:sz="4" w:space="0" w:color="auto"/>
              <w:left w:val="single" w:sz="4" w:space="0" w:color="auto"/>
              <w:bottom w:val="single" w:sz="4" w:space="0" w:color="auto"/>
              <w:right w:val="single" w:sz="4" w:space="0" w:color="auto"/>
            </w:tcBorders>
          </w:tcPr>
          <w:p w14:paraId="350D377E" w14:textId="77777777" w:rsidR="005A6997" w:rsidRDefault="005A6997" w:rsidP="00113E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16B5DD" w14:textId="77777777" w:rsidR="005A6997" w:rsidRDefault="005A6997" w:rsidP="00113E8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D139ED2" w14:textId="77777777" w:rsidR="005A6997" w:rsidRDefault="005A6997" w:rsidP="00113E8A">
            <w:pPr>
              <w:pStyle w:val="TAL"/>
              <w:rPr>
                <w:ins w:id="90" w:author="[AEM, Huawei] 07-2022" w:date="2022-08-10T11:49:00Z"/>
                <w:rFonts w:cs="Arial"/>
                <w:szCs w:val="18"/>
              </w:rPr>
            </w:pPr>
            <w:r>
              <w:rPr>
                <w:rFonts w:cs="Arial"/>
                <w:szCs w:val="18"/>
              </w:rPr>
              <w:t>List of MBS Frequency Selection Area Identifiers, for a broadcast MBS session.</w:t>
            </w:r>
            <w:del w:id="91" w:author="[AEM, Huawei] 07-2022" w:date="2022-08-10T11:49:00Z">
              <w:r w:rsidDel="00A24E5C">
                <w:rPr>
                  <w:rFonts w:cs="Arial"/>
                  <w:szCs w:val="18"/>
                </w:rPr>
                <w:delText xml:space="preserve"> </w:delText>
              </w:r>
            </w:del>
          </w:p>
          <w:p w14:paraId="34C0A03A" w14:textId="77777777" w:rsidR="00A24E5C" w:rsidRDefault="00A24E5C" w:rsidP="00113E8A">
            <w:pPr>
              <w:pStyle w:val="TAL"/>
              <w:rPr>
                <w:ins w:id="92" w:author="[AEM, Huawei] 07-2022" w:date="2022-08-10T11:49:00Z"/>
                <w:rFonts w:cs="Arial"/>
                <w:szCs w:val="18"/>
              </w:rPr>
            </w:pPr>
          </w:p>
          <w:p w14:paraId="1D4BB801" w14:textId="68CDAE85" w:rsidR="00A24E5C" w:rsidRDefault="00A24E5C" w:rsidP="00A24E5C">
            <w:pPr>
              <w:pStyle w:val="TAL"/>
              <w:rPr>
                <w:rFonts w:cs="Arial"/>
                <w:szCs w:val="18"/>
              </w:rPr>
            </w:pPr>
            <w:ins w:id="93" w:author="[AEM, Huawei] 07-2022" w:date="2022-08-10T11:49:00Z">
              <w:r>
                <w:rPr>
                  <w:rFonts w:cs="Arial"/>
                  <w:szCs w:val="18"/>
                </w:rPr>
                <w:t>This attribute may be present if the "serviceType" attribute indicates a broadcast MBS session.</w:t>
              </w:r>
            </w:ins>
          </w:p>
        </w:tc>
      </w:tr>
      <w:tr w:rsidR="005A6997" w:rsidRPr="00F11966" w14:paraId="533B7307" w14:textId="77777777" w:rsidTr="00113E8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6B552A5" w14:textId="77777777" w:rsidR="005A6997" w:rsidRDefault="005A6997" w:rsidP="00113E8A">
            <w:pPr>
              <w:pStyle w:val="TAN"/>
            </w:pPr>
            <w:r>
              <w:t>NOTE 1:</w:t>
            </w:r>
            <w:r>
              <w:tab/>
              <w:t>At least one of the mbsSessionId IE and tmgiAllocReq IE shall be present. Both may be present if the mbsSessionId IE does not contain a TMGI (i.e. if it only contains a SSM).</w:t>
            </w:r>
          </w:p>
          <w:p w14:paraId="75302655" w14:textId="35AD03A0" w:rsidR="005A6997" w:rsidRPr="00F11966" w:rsidRDefault="005A6997" w:rsidP="00113E8A">
            <w:pPr>
              <w:pStyle w:val="TAN"/>
              <w:rPr>
                <w:rFonts w:cs="Arial"/>
                <w:szCs w:val="18"/>
              </w:rPr>
            </w:pPr>
            <w:r>
              <w:t>NOTE 2:</w:t>
            </w:r>
            <w:r>
              <w:tab/>
              <w:t>In a scenario whe</w:t>
            </w:r>
            <w:ins w:id="94" w:author="[AEM, Huawei] 07-2022" w:date="2022-08-10T11:51:00Z">
              <w:r w:rsidR="00A24E5C">
                <w:t>re</w:t>
              </w:r>
            </w:ins>
            <w:del w:id="95" w:author="[AEM, Huawei] 07-2022" w:date="2022-08-10T11:51:00Z">
              <w:r w:rsidDel="00A24E5C">
                <w:delText>n</w:delText>
              </w:r>
            </w:del>
            <w:r>
              <w:t xml:space="preserve"> an MB-UPF covers a small service area (</w:t>
            </w:r>
            <w:r w:rsidRPr="00747D7E">
              <w:t>i.e. a list of TAIs that is a subset of the MBS service area</w:t>
            </w:r>
            <w:r>
              <w:t xml:space="preserve">), the MB-SMF needs to find </w:t>
            </w:r>
            <w:del w:id="96" w:author="[AEM, Huawei] 07-2022" w:date="2022-08-10T11:51:00Z">
              <w:r w:rsidDel="00A24E5C">
                <w:delText>an</w:delText>
              </w:r>
            </w:del>
            <w:r>
              <w:t xml:space="preserve">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tc>
      </w:tr>
    </w:tbl>
    <w:p w14:paraId="2AB8BFF7" w14:textId="77777777" w:rsidR="005A6997" w:rsidRDefault="005A6997" w:rsidP="005A6997"/>
    <w:p w14:paraId="0CA93A34" w14:textId="4CBFBD1F" w:rsidR="005A6997" w:rsidRDefault="005A6997" w:rsidP="005A6997">
      <w:pPr>
        <w:pStyle w:val="EditorsNote"/>
      </w:pPr>
      <w:r>
        <w:t>Editor's Note: the definition of the qosInformationattribute is FFS.</w:t>
      </w:r>
    </w:p>
    <w:p w14:paraId="532A9DB4" w14:textId="72C7295F" w:rsidR="005A6997" w:rsidRPr="000B5ACA" w:rsidRDefault="005A6997" w:rsidP="005A6997"/>
    <w:bookmarkEnd w:id="9"/>
    <w:bookmarkEnd w:id="10"/>
    <w:bookmarkEnd w:id="11"/>
    <w:bookmarkEnd w:id="12"/>
    <w:bookmarkEnd w:id="13"/>
    <w:bookmarkEnd w:id="14"/>
    <w:bookmarkEnd w:id="15"/>
    <w:p w14:paraId="38FBAF70" w14:textId="77777777" w:rsidR="004E597B" w:rsidRPr="00FD3BBA" w:rsidRDefault="004E597B" w:rsidP="004E597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7112D67" w14:textId="5E5D63EA" w:rsidR="005702F5" w:rsidRPr="00F11966" w:rsidRDefault="005702F5" w:rsidP="005702F5">
      <w:pPr>
        <w:pStyle w:val="Heading4"/>
        <w:rPr>
          <w:ins w:id="97" w:author="[AEM, Huawei] 07-2022" w:date="2022-08-05T14:00:00Z"/>
        </w:rPr>
      </w:pPr>
      <w:ins w:id="98" w:author="[AEM, Huawei] 07-2022" w:date="2022-08-05T14:00:00Z">
        <w:r w:rsidRPr="00F11966">
          <w:t>5.</w:t>
        </w:r>
        <w:r>
          <w:t>9</w:t>
        </w:r>
        <w:r w:rsidRPr="00F11966">
          <w:t>.4.</w:t>
        </w:r>
      </w:ins>
      <w:ins w:id="99" w:author="[AEM, Huawei] 07-2022" w:date="2022-08-10T11:31:00Z">
        <w:r w:rsidR="0081162E">
          <w:rPr>
            <w:highlight w:val="yellow"/>
          </w:rPr>
          <w:t>2</w:t>
        </w:r>
      </w:ins>
      <w:ins w:id="100" w:author="[AEM, Huawei] 07-2022" w:date="2022-08-10T14:02:00Z">
        <w:r w:rsidR="00927C34">
          <w:rPr>
            <w:highlight w:val="yellow"/>
          </w:rPr>
          <w:t>2</w:t>
        </w:r>
      </w:ins>
      <w:ins w:id="101" w:author="[AEM, Huawei] 07-2022" w:date="2022-08-05T14:00:00Z">
        <w:r w:rsidRPr="00F11966">
          <w:tab/>
          <w:t xml:space="preserve">Type: </w:t>
        </w:r>
      </w:ins>
      <w:ins w:id="102" w:author="[AEM, Huawei] 07-2022" w:date="2022-08-10T11:19:00Z">
        <w:r w:rsidR="002A6A36">
          <w:t>MbsMaxDataBurstVol</w:t>
        </w:r>
      </w:ins>
    </w:p>
    <w:p w14:paraId="6907C09A" w14:textId="53898919" w:rsidR="005702F5" w:rsidRPr="00F11966" w:rsidRDefault="005702F5" w:rsidP="005702F5">
      <w:pPr>
        <w:pStyle w:val="TH"/>
        <w:rPr>
          <w:ins w:id="103" w:author="[AEM, Huawei] 07-2022" w:date="2022-08-05T14:00:00Z"/>
        </w:rPr>
      </w:pPr>
      <w:ins w:id="104" w:author="[AEM, Huawei] 07-2022" w:date="2022-08-05T14:00:00Z">
        <w:r w:rsidRPr="00F11966">
          <w:rPr>
            <w:noProof/>
          </w:rPr>
          <w:t>Table </w:t>
        </w:r>
        <w:r w:rsidRPr="00F11966">
          <w:t>5.</w:t>
        </w:r>
        <w:r>
          <w:t>9</w:t>
        </w:r>
        <w:r w:rsidRPr="00F11966">
          <w:t>.4.</w:t>
        </w:r>
      </w:ins>
      <w:ins w:id="105" w:author="[AEM, Huawei] 07-2022" w:date="2022-08-10T11:31:00Z">
        <w:r w:rsidR="0081162E">
          <w:rPr>
            <w:highlight w:val="yellow"/>
          </w:rPr>
          <w:t>2</w:t>
        </w:r>
      </w:ins>
      <w:ins w:id="106" w:author="[AEM, Huawei] 07-2022" w:date="2022-08-10T14:02:00Z">
        <w:r w:rsidR="00927C34">
          <w:rPr>
            <w:highlight w:val="yellow"/>
          </w:rPr>
          <w:t>2</w:t>
        </w:r>
      </w:ins>
      <w:ins w:id="107" w:author="[AEM, Huawei] 07-2022" w:date="2022-08-05T14:00:00Z">
        <w:r w:rsidRPr="00F11966">
          <w:t xml:space="preserve">-1: </w:t>
        </w:r>
        <w:r w:rsidRPr="00F11966">
          <w:rPr>
            <w:noProof/>
          </w:rPr>
          <w:t xml:space="preserve">Definition of type </w:t>
        </w:r>
      </w:ins>
      <w:ins w:id="108" w:author="[AEM, Huawei] 07-2022" w:date="2022-08-10T11:19:00Z">
        <w:r w:rsidR="002A6A36">
          <w:t>MbsMaxDataBurstVol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425"/>
        <w:gridCol w:w="1134"/>
        <w:gridCol w:w="4469"/>
      </w:tblGrid>
      <w:tr w:rsidR="005702F5" w:rsidRPr="00F11966" w14:paraId="3D857F3F" w14:textId="77777777" w:rsidTr="00066272">
        <w:trPr>
          <w:jc w:val="center"/>
          <w:ins w:id="109" w:author="[AEM, Huawei] 07-2022" w:date="2022-08-05T14:00: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6974BB45" w14:textId="77777777" w:rsidR="005702F5" w:rsidRPr="00F11966" w:rsidRDefault="005702F5" w:rsidP="00113E8A">
            <w:pPr>
              <w:pStyle w:val="TAH"/>
              <w:rPr>
                <w:ins w:id="110" w:author="[AEM, Huawei] 07-2022" w:date="2022-08-05T14:00:00Z"/>
              </w:rPr>
            </w:pPr>
            <w:ins w:id="111" w:author="[AEM, Huawei] 07-2022" w:date="2022-08-05T14:00:00Z">
              <w:r w:rsidRPr="00F11966">
                <w:t>Attribute name</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E41326A" w14:textId="77777777" w:rsidR="005702F5" w:rsidRPr="00F11966" w:rsidRDefault="005702F5" w:rsidP="00113E8A">
            <w:pPr>
              <w:pStyle w:val="TAH"/>
              <w:rPr>
                <w:ins w:id="112" w:author="[AEM, Huawei] 07-2022" w:date="2022-08-05T14:00:00Z"/>
              </w:rPr>
            </w:pPr>
            <w:ins w:id="113" w:author="[AEM, Huawei] 07-2022" w:date="2022-08-05T14:00:00Z">
              <w:r w:rsidRPr="00F1196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37D902" w14:textId="77777777" w:rsidR="005702F5" w:rsidRPr="00F11966" w:rsidRDefault="005702F5" w:rsidP="00113E8A">
            <w:pPr>
              <w:pStyle w:val="TAH"/>
              <w:rPr>
                <w:ins w:id="114" w:author="[AEM, Huawei] 07-2022" w:date="2022-08-05T14:00:00Z"/>
              </w:rPr>
            </w:pPr>
            <w:ins w:id="115" w:author="[AEM, Huawei] 07-2022" w:date="2022-08-05T14:00:00Z">
              <w:r w:rsidRPr="00F1196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8D0D07" w14:textId="77777777" w:rsidR="005702F5" w:rsidRPr="00F11966" w:rsidRDefault="005702F5" w:rsidP="00113E8A">
            <w:pPr>
              <w:pStyle w:val="TAH"/>
              <w:rPr>
                <w:ins w:id="116" w:author="[AEM, Huawei] 07-2022" w:date="2022-08-05T14:00:00Z"/>
              </w:rPr>
            </w:pPr>
            <w:ins w:id="117" w:author="[AEM, Huawei] 07-2022" w:date="2022-08-05T14:00:00Z">
              <w:r w:rsidRPr="002366BD">
                <w:t>Cardinality</w:t>
              </w:r>
            </w:ins>
          </w:p>
        </w:tc>
        <w:tc>
          <w:tcPr>
            <w:tcW w:w="4469" w:type="dxa"/>
            <w:tcBorders>
              <w:top w:val="single" w:sz="4" w:space="0" w:color="auto"/>
              <w:left w:val="single" w:sz="4" w:space="0" w:color="auto"/>
              <w:bottom w:val="single" w:sz="4" w:space="0" w:color="auto"/>
              <w:right w:val="single" w:sz="4" w:space="0" w:color="auto"/>
            </w:tcBorders>
            <w:shd w:val="clear" w:color="auto" w:fill="C0C0C0"/>
            <w:hideMark/>
          </w:tcPr>
          <w:p w14:paraId="49397D37" w14:textId="77777777" w:rsidR="005702F5" w:rsidRPr="00F11966" w:rsidRDefault="005702F5" w:rsidP="00113E8A">
            <w:pPr>
              <w:pStyle w:val="TAH"/>
              <w:rPr>
                <w:ins w:id="118" w:author="[AEM, Huawei] 07-2022" w:date="2022-08-05T14:00:00Z"/>
                <w:rFonts w:cs="Arial"/>
                <w:szCs w:val="18"/>
              </w:rPr>
            </w:pPr>
            <w:ins w:id="119" w:author="[AEM, Huawei] 07-2022" w:date="2022-08-05T14:00:00Z">
              <w:r w:rsidRPr="00F11966">
                <w:rPr>
                  <w:rFonts w:cs="Arial"/>
                  <w:szCs w:val="18"/>
                </w:rPr>
                <w:t>Description</w:t>
              </w:r>
            </w:ins>
          </w:p>
        </w:tc>
      </w:tr>
      <w:tr w:rsidR="004F1602" w:rsidRPr="00F11966" w14:paraId="7759D201" w14:textId="77777777" w:rsidTr="00066272">
        <w:trPr>
          <w:jc w:val="center"/>
          <w:ins w:id="120" w:author="[AEM, Huawei] 07-2022" w:date="2022-08-06T19:09:00Z"/>
        </w:trPr>
        <w:tc>
          <w:tcPr>
            <w:tcW w:w="1696" w:type="dxa"/>
            <w:tcBorders>
              <w:top w:val="single" w:sz="4" w:space="0" w:color="auto"/>
              <w:left w:val="single" w:sz="4" w:space="0" w:color="auto"/>
              <w:bottom w:val="single" w:sz="4" w:space="0" w:color="auto"/>
              <w:right w:val="single" w:sz="4" w:space="0" w:color="auto"/>
            </w:tcBorders>
          </w:tcPr>
          <w:p w14:paraId="7A5177D4" w14:textId="17F25E05" w:rsidR="004F1602" w:rsidRDefault="002A6A36" w:rsidP="004F1602">
            <w:pPr>
              <w:pStyle w:val="TAL"/>
              <w:rPr>
                <w:ins w:id="121" w:author="[AEM, Huawei] 07-2022" w:date="2022-08-06T19:09:00Z"/>
              </w:rPr>
            </w:pPr>
            <w:ins w:id="122" w:author="[AEM, Huawei] 07-2022" w:date="2022-08-06T19:09:00Z">
              <w:r>
                <w:t>mbsmax</w:t>
              </w:r>
            </w:ins>
            <w:ins w:id="123" w:author="[AEM, Huawei] 07-2022" w:date="2022-08-10T11:25:00Z">
              <w:r>
                <w:t>DataBurstVol</w:t>
              </w:r>
            </w:ins>
          </w:p>
        </w:tc>
        <w:tc>
          <w:tcPr>
            <w:tcW w:w="1843" w:type="dxa"/>
            <w:tcBorders>
              <w:top w:val="single" w:sz="4" w:space="0" w:color="auto"/>
              <w:left w:val="single" w:sz="4" w:space="0" w:color="auto"/>
              <w:bottom w:val="single" w:sz="4" w:space="0" w:color="auto"/>
              <w:right w:val="single" w:sz="4" w:space="0" w:color="auto"/>
            </w:tcBorders>
          </w:tcPr>
          <w:p w14:paraId="226EF521" w14:textId="0D87CEAC" w:rsidR="004F1602" w:rsidRPr="00D32647" w:rsidRDefault="002A6A36" w:rsidP="004F1602">
            <w:pPr>
              <w:pStyle w:val="TAL"/>
              <w:rPr>
                <w:ins w:id="124" w:author="[AEM, Huawei] 07-2022" w:date="2022-08-06T19:09:00Z"/>
                <w:highlight w:val="yellow"/>
              </w:rPr>
            </w:pPr>
            <w:ins w:id="125" w:author="[AEM, Huawei] 07-2022" w:date="2022-08-10T11:26:00Z">
              <w:r w:rsidRPr="00F11966">
                <w:t>MaxDataBurstVol</w:t>
              </w:r>
            </w:ins>
          </w:p>
        </w:tc>
        <w:tc>
          <w:tcPr>
            <w:tcW w:w="425" w:type="dxa"/>
            <w:tcBorders>
              <w:top w:val="single" w:sz="4" w:space="0" w:color="auto"/>
              <w:left w:val="single" w:sz="4" w:space="0" w:color="auto"/>
              <w:bottom w:val="single" w:sz="4" w:space="0" w:color="auto"/>
              <w:right w:val="single" w:sz="4" w:space="0" w:color="auto"/>
            </w:tcBorders>
          </w:tcPr>
          <w:p w14:paraId="15BEC93C" w14:textId="6606728A" w:rsidR="004F1602" w:rsidRDefault="002A6A36" w:rsidP="002A6A36">
            <w:pPr>
              <w:pStyle w:val="TAC"/>
              <w:rPr>
                <w:ins w:id="126" w:author="[AEM, Huawei] 07-2022" w:date="2022-08-06T19:09:00Z"/>
              </w:rPr>
            </w:pPr>
            <w:ins w:id="127" w:author="[AEM, Huawei] 07-2022" w:date="2022-08-10T11:26:00Z">
              <w:r>
                <w:t>C</w:t>
              </w:r>
            </w:ins>
          </w:p>
        </w:tc>
        <w:tc>
          <w:tcPr>
            <w:tcW w:w="1134" w:type="dxa"/>
            <w:tcBorders>
              <w:top w:val="single" w:sz="4" w:space="0" w:color="auto"/>
              <w:left w:val="single" w:sz="4" w:space="0" w:color="auto"/>
              <w:bottom w:val="single" w:sz="4" w:space="0" w:color="auto"/>
              <w:right w:val="single" w:sz="4" w:space="0" w:color="auto"/>
            </w:tcBorders>
          </w:tcPr>
          <w:p w14:paraId="533AB8E5" w14:textId="449A588A" w:rsidR="004F1602" w:rsidRDefault="004F1602" w:rsidP="002A6A36">
            <w:pPr>
              <w:pStyle w:val="TAC"/>
              <w:rPr>
                <w:ins w:id="128" w:author="[AEM, Huawei] 07-2022" w:date="2022-08-06T19:09:00Z"/>
              </w:rPr>
            </w:pPr>
            <w:ins w:id="129" w:author="[AEM, Huawei] 07-2022" w:date="2022-08-06T19:09:00Z">
              <w:r>
                <w:t>0..1</w:t>
              </w:r>
            </w:ins>
          </w:p>
        </w:tc>
        <w:tc>
          <w:tcPr>
            <w:tcW w:w="4469" w:type="dxa"/>
            <w:tcBorders>
              <w:top w:val="single" w:sz="4" w:space="0" w:color="auto"/>
              <w:left w:val="single" w:sz="4" w:space="0" w:color="auto"/>
              <w:bottom w:val="single" w:sz="4" w:space="0" w:color="auto"/>
              <w:right w:val="single" w:sz="4" w:space="0" w:color="auto"/>
            </w:tcBorders>
          </w:tcPr>
          <w:p w14:paraId="03E42D68" w14:textId="77777777" w:rsidR="004F1602" w:rsidRDefault="004F1602" w:rsidP="00AA3782">
            <w:pPr>
              <w:pStyle w:val="TAL"/>
              <w:rPr>
                <w:ins w:id="130" w:author="[AEM, Huawei] 07-2022" w:date="2022-08-10T11:29:00Z"/>
                <w:rFonts w:cs="Arial"/>
                <w:szCs w:val="18"/>
              </w:rPr>
            </w:pPr>
            <w:ins w:id="131" w:author="[AEM, Huawei] 07-2022" w:date="2022-08-06T19:09:00Z">
              <w:r>
                <w:rPr>
                  <w:rFonts w:cs="Arial"/>
                  <w:szCs w:val="18"/>
                </w:rPr>
                <w:t xml:space="preserve">Contains the </w:t>
              </w:r>
            </w:ins>
            <w:ins w:id="132" w:author="[AEM, Huawei] 07-2022" w:date="2022-08-10T11:27:00Z">
              <w:r w:rsidR="00AA3782">
                <w:rPr>
                  <w:rFonts w:cs="Arial"/>
                  <w:szCs w:val="18"/>
                </w:rPr>
                <w:t xml:space="preserve">MBS </w:t>
              </w:r>
              <w:r w:rsidR="00AA3782" w:rsidRPr="00F11966">
                <w:rPr>
                  <w:lang w:eastAsia="zh-CN"/>
                </w:rPr>
                <w:t>Maximum Data Burst Volume</w:t>
              </w:r>
            </w:ins>
            <w:ins w:id="133" w:author="[AEM, Huawei] 07-2022" w:date="2022-08-06T19:09:00Z">
              <w:r>
                <w:rPr>
                  <w:rFonts w:cs="Arial"/>
                  <w:szCs w:val="18"/>
                </w:rPr>
                <w:t>.</w:t>
              </w:r>
            </w:ins>
          </w:p>
          <w:p w14:paraId="63AEA720" w14:textId="77777777" w:rsidR="00AA3782" w:rsidRDefault="00AA3782" w:rsidP="00AA3782">
            <w:pPr>
              <w:pStyle w:val="TAL"/>
              <w:rPr>
                <w:ins w:id="134" w:author="[AEM, Huawei] 07-2022" w:date="2022-08-10T11:29:00Z"/>
                <w:rFonts w:cs="Arial"/>
                <w:szCs w:val="18"/>
              </w:rPr>
            </w:pPr>
          </w:p>
          <w:p w14:paraId="0ED40894" w14:textId="62205411" w:rsidR="00AA3782" w:rsidRDefault="00AA3782" w:rsidP="00AA3782">
            <w:pPr>
              <w:pStyle w:val="TAL"/>
              <w:rPr>
                <w:ins w:id="135" w:author="[AEM, Huawei] 07-2022" w:date="2022-08-06T19:09:00Z"/>
              </w:rPr>
            </w:pPr>
            <w:ins w:id="136" w:author="[AEM, Huawei] 07-2022" w:date="2022-08-10T11:29:00Z">
              <w:r>
                <w:rPr>
                  <w:rFonts w:cs="Arial"/>
                  <w:szCs w:val="18"/>
                </w:rPr>
                <w:t>(NOTE)</w:t>
              </w:r>
            </w:ins>
          </w:p>
        </w:tc>
      </w:tr>
      <w:tr w:rsidR="000F5269" w:rsidRPr="00F11966" w14:paraId="0CDE2518" w14:textId="77777777" w:rsidTr="00066272">
        <w:trPr>
          <w:jc w:val="center"/>
          <w:ins w:id="137" w:author="[AEM, Huawei] 07-2022" w:date="2022-08-06T21:05:00Z"/>
        </w:trPr>
        <w:tc>
          <w:tcPr>
            <w:tcW w:w="1696" w:type="dxa"/>
            <w:tcBorders>
              <w:top w:val="single" w:sz="4" w:space="0" w:color="auto"/>
              <w:left w:val="single" w:sz="4" w:space="0" w:color="auto"/>
              <w:bottom w:val="single" w:sz="4" w:space="0" w:color="auto"/>
              <w:right w:val="single" w:sz="4" w:space="0" w:color="auto"/>
            </w:tcBorders>
          </w:tcPr>
          <w:p w14:paraId="31EE7561" w14:textId="259EA198" w:rsidR="000F5269" w:rsidRPr="00E14095" w:rsidRDefault="002A6A36" w:rsidP="000F5269">
            <w:pPr>
              <w:pStyle w:val="TAL"/>
              <w:rPr>
                <w:ins w:id="138" w:author="[AEM, Huawei] 07-2022" w:date="2022-08-06T21:05:00Z"/>
              </w:rPr>
            </w:pPr>
            <w:ins w:id="139" w:author="[AEM, Huawei] 07-2022" w:date="2022-08-10T11:25:00Z">
              <w:r>
                <w:t>mbsmaxDataBurstVolExt</w:t>
              </w:r>
            </w:ins>
          </w:p>
        </w:tc>
        <w:tc>
          <w:tcPr>
            <w:tcW w:w="1843" w:type="dxa"/>
            <w:tcBorders>
              <w:top w:val="single" w:sz="4" w:space="0" w:color="auto"/>
              <w:left w:val="single" w:sz="4" w:space="0" w:color="auto"/>
              <w:bottom w:val="single" w:sz="4" w:space="0" w:color="auto"/>
              <w:right w:val="single" w:sz="4" w:space="0" w:color="auto"/>
            </w:tcBorders>
          </w:tcPr>
          <w:p w14:paraId="2419DE9C" w14:textId="425D76FF" w:rsidR="000F5269" w:rsidRPr="00CB4C3A" w:rsidRDefault="002A6A36" w:rsidP="000F5269">
            <w:pPr>
              <w:pStyle w:val="TAL"/>
              <w:rPr>
                <w:ins w:id="140" w:author="[AEM, Huawei] 07-2022" w:date="2022-08-06T21:05:00Z"/>
              </w:rPr>
            </w:pPr>
            <w:ins w:id="141" w:author="[AEM, Huawei] 07-2022" w:date="2022-08-10T11:27:00Z">
              <w:r w:rsidRPr="00F11966">
                <w:t>ExtMaxDataBurstVol</w:t>
              </w:r>
            </w:ins>
          </w:p>
        </w:tc>
        <w:tc>
          <w:tcPr>
            <w:tcW w:w="425" w:type="dxa"/>
            <w:tcBorders>
              <w:top w:val="single" w:sz="4" w:space="0" w:color="auto"/>
              <w:left w:val="single" w:sz="4" w:space="0" w:color="auto"/>
              <w:bottom w:val="single" w:sz="4" w:space="0" w:color="auto"/>
              <w:right w:val="single" w:sz="4" w:space="0" w:color="auto"/>
            </w:tcBorders>
          </w:tcPr>
          <w:p w14:paraId="0F7DCE62" w14:textId="5C1C69B2" w:rsidR="000F5269" w:rsidRDefault="002A6A36" w:rsidP="002A6A36">
            <w:pPr>
              <w:pStyle w:val="TAC"/>
              <w:rPr>
                <w:ins w:id="142" w:author="[AEM, Huawei] 07-2022" w:date="2022-08-06T21:05:00Z"/>
              </w:rPr>
            </w:pPr>
            <w:ins w:id="143" w:author="[AEM, Huawei] 07-2022" w:date="2022-08-10T11:26:00Z">
              <w:r>
                <w:t>C</w:t>
              </w:r>
            </w:ins>
          </w:p>
        </w:tc>
        <w:tc>
          <w:tcPr>
            <w:tcW w:w="1134" w:type="dxa"/>
            <w:tcBorders>
              <w:top w:val="single" w:sz="4" w:space="0" w:color="auto"/>
              <w:left w:val="single" w:sz="4" w:space="0" w:color="auto"/>
              <w:bottom w:val="single" w:sz="4" w:space="0" w:color="auto"/>
              <w:right w:val="single" w:sz="4" w:space="0" w:color="auto"/>
            </w:tcBorders>
          </w:tcPr>
          <w:p w14:paraId="6863328E" w14:textId="39F07082" w:rsidR="000F5269" w:rsidRDefault="000F5269" w:rsidP="002A6A36">
            <w:pPr>
              <w:pStyle w:val="TAC"/>
              <w:rPr>
                <w:ins w:id="144" w:author="[AEM, Huawei] 07-2022" w:date="2022-08-06T21:05:00Z"/>
              </w:rPr>
            </w:pPr>
            <w:ins w:id="145" w:author="[AEM, Huawei] 07-2022" w:date="2022-08-06T21:05:00Z">
              <w:r>
                <w:t>0..1</w:t>
              </w:r>
            </w:ins>
          </w:p>
        </w:tc>
        <w:tc>
          <w:tcPr>
            <w:tcW w:w="4469" w:type="dxa"/>
            <w:tcBorders>
              <w:top w:val="single" w:sz="4" w:space="0" w:color="auto"/>
              <w:left w:val="single" w:sz="4" w:space="0" w:color="auto"/>
              <w:bottom w:val="single" w:sz="4" w:space="0" w:color="auto"/>
              <w:right w:val="single" w:sz="4" w:space="0" w:color="auto"/>
            </w:tcBorders>
          </w:tcPr>
          <w:p w14:paraId="2D50C2D3" w14:textId="291142B8" w:rsidR="00AA3782" w:rsidRDefault="00AA3782" w:rsidP="00AA3782">
            <w:pPr>
              <w:pStyle w:val="TAL"/>
              <w:rPr>
                <w:ins w:id="146" w:author="[AEM, Huawei] 07-2022" w:date="2022-08-10T11:29:00Z"/>
                <w:rFonts w:cs="Arial"/>
                <w:szCs w:val="18"/>
              </w:rPr>
            </w:pPr>
            <w:ins w:id="147" w:author="[AEM, Huawei] 07-2022" w:date="2022-08-10T11:28:00Z">
              <w:r>
                <w:rPr>
                  <w:rFonts w:cs="Arial"/>
                  <w:szCs w:val="18"/>
                </w:rPr>
                <w:t xml:space="preserve">Contains the MBS </w:t>
              </w:r>
              <w:r w:rsidRPr="00F11966">
                <w:rPr>
                  <w:lang w:eastAsia="zh-CN"/>
                </w:rPr>
                <w:t>Maximum Data Burst Volume</w:t>
              </w:r>
              <w:r>
                <w:rPr>
                  <w:lang w:eastAsia="zh-CN"/>
                </w:rPr>
                <w:t xml:space="preserve"> with the extended value range</w:t>
              </w:r>
              <w:r>
                <w:rPr>
                  <w:rFonts w:cs="Arial"/>
                  <w:szCs w:val="18"/>
                </w:rPr>
                <w:t>.</w:t>
              </w:r>
            </w:ins>
          </w:p>
          <w:p w14:paraId="0E4ED8DF" w14:textId="77777777" w:rsidR="00AA3782" w:rsidRDefault="00AA3782" w:rsidP="00AA3782">
            <w:pPr>
              <w:pStyle w:val="TAL"/>
              <w:rPr>
                <w:ins w:id="148" w:author="[AEM, Huawei] 07-2022" w:date="2022-08-10T11:29:00Z"/>
                <w:rFonts w:cs="Arial"/>
                <w:szCs w:val="18"/>
              </w:rPr>
            </w:pPr>
          </w:p>
          <w:p w14:paraId="40977130" w14:textId="01E289AE" w:rsidR="000F5269" w:rsidRDefault="00AA3782" w:rsidP="00AA3782">
            <w:pPr>
              <w:pStyle w:val="TAL"/>
              <w:rPr>
                <w:ins w:id="149" w:author="[AEM, Huawei] 07-2022" w:date="2022-08-06T21:05:00Z"/>
                <w:rFonts w:cs="Arial"/>
                <w:szCs w:val="18"/>
              </w:rPr>
            </w:pPr>
            <w:ins w:id="150" w:author="[AEM, Huawei] 07-2022" w:date="2022-08-10T11:29:00Z">
              <w:r>
                <w:rPr>
                  <w:rFonts w:cs="Arial"/>
                  <w:szCs w:val="18"/>
                </w:rPr>
                <w:t>(NOTE)</w:t>
              </w:r>
            </w:ins>
          </w:p>
        </w:tc>
      </w:tr>
      <w:tr w:rsidR="002A6A36" w:rsidRPr="00F11966" w14:paraId="12238D78" w14:textId="77777777" w:rsidTr="002A6A36">
        <w:trPr>
          <w:jc w:val="center"/>
          <w:ins w:id="151" w:author="[AEM, Huawei] 07-2022" w:date="2022-08-05T14:00:00Z"/>
        </w:trPr>
        <w:tc>
          <w:tcPr>
            <w:tcW w:w="9567" w:type="dxa"/>
            <w:gridSpan w:val="5"/>
            <w:tcBorders>
              <w:top w:val="single" w:sz="4" w:space="0" w:color="auto"/>
              <w:left w:val="single" w:sz="4" w:space="0" w:color="auto"/>
              <w:bottom w:val="single" w:sz="4" w:space="0" w:color="auto"/>
            </w:tcBorders>
          </w:tcPr>
          <w:p w14:paraId="30C8604F" w14:textId="15075DEB" w:rsidR="002A6A36" w:rsidRDefault="00AA3782" w:rsidP="0081162E">
            <w:pPr>
              <w:pStyle w:val="TAN"/>
              <w:rPr>
                <w:ins w:id="152" w:author="[AEM, Huawei] 07-2022" w:date="2022-08-05T14:00:00Z"/>
              </w:rPr>
            </w:pPr>
            <w:ins w:id="153" w:author="[AEM, Huawei] 07-2022" w:date="2022-08-10T11:28:00Z">
              <w:r>
                <w:t>NOTE</w:t>
              </w:r>
              <w:r w:rsidRPr="00F11966">
                <w:t>:</w:t>
              </w:r>
              <w:r w:rsidRPr="00F11966">
                <w:tab/>
              </w:r>
            </w:ins>
            <w:ins w:id="154" w:author="[AEM, Huawei] 07-2022" w:date="2022-08-10T11:29:00Z">
              <w:r w:rsidR="0081162E">
                <w:t xml:space="preserve">Either the </w:t>
              </w:r>
            </w:ins>
            <w:ins w:id="155" w:author="[AEM, Huawei] 07-2022" w:date="2022-08-10T11:30:00Z">
              <w:r w:rsidR="0081162E">
                <w:t>"</w:t>
              </w:r>
            </w:ins>
            <w:ins w:id="156" w:author="[AEM, Huawei] 07-2022" w:date="2022-08-10T11:29:00Z">
              <w:r w:rsidR="0081162E">
                <w:t>mbsmaxDataBurstVol</w:t>
              </w:r>
            </w:ins>
            <w:ins w:id="157" w:author="[AEM, Huawei] 07-2022" w:date="2022-08-10T11:30:00Z">
              <w:r w:rsidR="0081162E">
                <w:t>"</w:t>
              </w:r>
            </w:ins>
            <w:ins w:id="158" w:author="[AEM, Huawei] 07-2022" w:date="2022-08-10T11:29:00Z">
              <w:r w:rsidR="0081162E">
                <w:t xml:space="preserve"> attribute or the </w:t>
              </w:r>
            </w:ins>
            <w:ins w:id="159" w:author="[AEM, Huawei] 07-2022" w:date="2022-08-10T11:30:00Z">
              <w:r w:rsidR="0081162E">
                <w:t>"mbsmaxDataBurstVolExt" attribute shall be present</w:t>
              </w:r>
            </w:ins>
            <w:ins w:id="160" w:author="[AEM, Huawei] 07-2022" w:date="2022-08-10T11:28:00Z">
              <w:r w:rsidRPr="00F11966">
                <w:t>.</w:t>
              </w:r>
            </w:ins>
          </w:p>
        </w:tc>
      </w:tr>
    </w:tbl>
    <w:p w14:paraId="7E54A46D" w14:textId="77777777" w:rsidR="005702F5" w:rsidRDefault="005702F5" w:rsidP="005702F5">
      <w:pPr>
        <w:rPr>
          <w:ins w:id="161" w:author="[AEM, Huawei] 07-2022" w:date="2022-08-05T14:00:00Z"/>
        </w:rPr>
      </w:pPr>
    </w:p>
    <w:bookmarkEnd w:id="16"/>
    <w:bookmarkEnd w:id="17"/>
    <w:p w14:paraId="0D3581DE" w14:textId="77777777" w:rsidR="00564538" w:rsidRPr="00FD3BBA" w:rsidRDefault="00564538" w:rsidP="0056453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98F4541" w14:textId="77777777" w:rsidR="00DC27E8" w:rsidRPr="00F11966" w:rsidRDefault="00DC27E8" w:rsidP="00DC27E8">
      <w:pPr>
        <w:pStyle w:val="Heading1"/>
      </w:pPr>
      <w:bookmarkStart w:id="162" w:name="_Toc24925935"/>
      <w:bookmarkStart w:id="163" w:name="_Toc24926113"/>
      <w:bookmarkStart w:id="164" w:name="_Toc24926289"/>
      <w:bookmarkStart w:id="165" w:name="_Toc33964149"/>
      <w:bookmarkStart w:id="166" w:name="_Toc33980916"/>
      <w:bookmarkStart w:id="167" w:name="_Toc36462718"/>
      <w:bookmarkStart w:id="168" w:name="_Toc36462914"/>
      <w:bookmarkStart w:id="169" w:name="_Toc43026185"/>
      <w:bookmarkStart w:id="170" w:name="_Toc49763719"/>
      <w:bookmarkStart w:id="171" w:name="_Toc56754420"/>
      <w:bookmarkStart w:id="172" w:name="_Toc88743220"/>
      <w:bookmarkStart w:id="173" w:name="_Toc101254144"/>
      <w:bookmarkStart w:id="174" w:name="_Toc101254585"/>
      <w:bookmarkStart w:id="175" w:name="_Toc104112297"/>
      <w:bookmarkStart w:id="176" w:name="_Toc104192471"/>
      <w:bookmarkStart w:id="177" w:name="_Toc104193035"/>
      <w:bookmarkStart w:id="178" w:name="_Toc106638972"/>
      <w:r w:rsidRPr="00F11966">
        <w:t>A.2</w:t>
      </w:r>
      <w:r w:rsidRPr="00F11966">
        <w:tab/>
        <w:t>Data related to Common Data Types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1860BD36" w14:textId="77777777" w:rsidR="00DC27E8" w:rsidRPr="00F11966" w:rsidRDefault="00DC27E8" w:rsidP="00DC27E8">
      <w:pPr>
        <w:pStyle w:val="PL"/>
        <w:rPr>
          <w:lang w:val="en-US"/>
        </w:rPr>
      </w:pPr>
      <w:r w:rsidRPr="00F11966">
        <w:rPr>
          <w:lang w:val="en-US"/>
        </w:rPr>
        <w:t>openapi: 3.0.0</w:t>
      </w:r>
    </w:p>
    <w:p w14:paraId="524777FD" w14:textId="77777777" w:rsidR="00DC27E8" w:rsidRPr="00F11966" w:rsidRDefault="00DC27E8" w:rsidP="00DC27E8">
      <w:pPr>
        <w:pStyle w:val="PL"/>
        <w:rPr>
          <w:lang w:val="en-US"/>
        </w:rPr>
      </w:pPr>
    </w:p>
    <w:p w14:paraId="1AD307AB" w14:textId="77777777" w:rsidR="00DC27E8" w:rsidRPr="00F11966" w:rsidRDefault="00DC27E8" w:rsidP="00DC27E8">
      <w:pPr>
        <w:pStyle w:val="PL"/>
        <w:rPr>
          <w:lang w:val="en-US"/>
        </w:rPr>
      </w:pPr>
      <w:r w:rsidRPr="00F11966">
        <w:rPr>
          <w:lang w:val="en-US"/>
        </w:rPr>
        <w:t>info:</w:t>
      </w:r>
    </w:p>
    <w:p w14:paraId="2CD9EE09" w14:textId="77777777" w:rsidR="00DC27E8" w:rsidRPr="00F11966" w:rsidRDefault="00DC27E8" w:rsidP="00DC27E8">
      <w:pPr>
        <w:pStyle w:val="PL"/>
        <w:rPr>
          <w:lang w:val="en-US"/>
        </w:rPr>
      </w:pPr>
      <w:r w:rsidRPr="00F11966">
        <w:rPr>
          <w:lang w:val="en-US"/>
        </w:rPr>
        <w:t xml:space="preserve">  version: '1.</w:t>
      </w:r>
      <w:r>
        <w:rPr>
          <w:lang w:val="en-US"/>
        </w:rPr>
        <w:t>3.0</w:t>
      </w:r>
      <w:r w:rsidRPr="00F11966">
        <w:rPr>
          <w:lang w:val="en-US"/>
        </w:rPr>
        <w:t>'</w:t>
      </w:r>
    </w:p>
    <w:p w14:paraId="3F8D8A9D" w14:textId="77777777" w:rsidR="00DC27E8" w:rsidRPr="00F11966" w:rsidRDefault="00DC27E8" w:rsidP="00DC27E8">
      <w:pPr>
        <w:pStyle w:val="PL"/>
        <w:rPr>
          <w:lang w:val="en-US"/>
        </w:rPr>
      </w:pPr>
      <w:r w:rsidRPr="00F11966">
        <w:rPr>
          <w:lang w:val="en-US"/>
        </w:rPr>
        <w:t xml:space="preserve">  title: 'Common Data Types'</w:t>
      </w:r>
    </w:p>
    <w:p w14:paraId="340B7D7B" w14:textId="77777777" w:rsidR="00DC27E8" w:rsidRPr="00F11966" w:rsidRDefault="00DC27E8" w:rsidP="00DC27E8">
      <w:pPr>
        <w:pStyle w:val="PL"/>
        <w:rPr>
          <w:lang w:val="en-US"/>
        </w:rPr>
      </w:pPr>
      <w:r w:rsidRPr="00F11966">
        <w:rPr>
          <w:lang w:val="en-US"/>
        </w:rPr>
        <w:t xml:space="preserve">  description: |</w:t>
      </w:r>
    </w:p>
    <w:p w14:paraId="37D9A65C" w14:textId="77777777" w:rsidR="00DC27E8" w:rsidRPr="00F11966" w:rsidRDefault="00DC27E8" w:rsidP="00DC27E8">
      <w:pPr>
        <w:pStyle w:val="PL"/>
        <w:rPr>
          <w:lang w:val="en-US"/>
        </w:rPr>
      </w:pPr>
      <w:r w:rsidRPr="00F11966">
        <w:rPr>
          <w:lang w:val="en-US"/>
        </w:rPr>
        <w:t xml:space="preserve">    Common Data Types for Service Based Interfaces.</w:t>
      </w:r>
      <w:r w:rsidRPr="006B4B4A">
        <w:rPr>
          <w:lang w:val="en-US"/>
        </w:rPr>
        <w:t>  </w:t>
      </w:r>
    </w:p>
    <w:p w14:paraId="33CFE69F" w14:textId="77777777" w:rsidR="00DC27E8" w:rsidRPr="00F11966" w:rsidRDefault="00DC27E8" w:rsidP="00DC27E8">
      <w:pPr>
        <w:pStyle w:val="PL"/>
      </w:pPr>
      <w:r w:rsidRPr="00F11966">
        <w:t xml:space="preserve">    © 202</w:t>
      </w:r>
      <w:r>
        <w:t>2</w:t>
      </w:r>
      <w:r w:rsidRPr="00F11966">
        <w:t>, 3GPP Organizational Partners (ARIB, ATIS, CCSA, ETSI, TSDSI, TTA, TTC).</w:t>
      </w:r>
      <w:r w:rsidRPr="006B4B4A">
        <w:rPr>
          <w:lang w:val="en-US"/>
        </w:rPr>
        <w:t>  </w:t>
      </w:r>
    </w:p>
    <w:p w14:paraId="49CF3B60" w14:textId="77777777" w:rsidR="00DC27E8" w:rsidRPr="00F11966" w:rsidRDefault="00DC27E8" w:rsidP="00DC27E8">
      <w:pPr>
        <w:pStyle w:val="PL"/>
      </w:pPr>
      <w:r w:rsidRPr="00F11966">
        <w:t xml:space="preserve">    All rights reserved.</w:t>
      </w:r>
      <w:r w:rsidRPr="006B4B4A">
        <w:rPr>
          <w:lang w:val="en-US"/>
        </w:rPr>
        <w:t>  </w:t>
      </w:r>
    </w:p>
    <w:p w14:paraId="2E25B502" w14:textId="77777777" w:rsidR="00DC27E8" w:rsidRPr="00F11966" w:rsidRDefault="00DC27E8" w:rsidP="00DC27E8">
      <w:pPr>
        <w:pStyle w:val="PL"/>
      </w:pPr>
    </w:p>
    <w:p w14:paraId="779DCD1D" w14:textId="77777777" w:rsidR="00DC27E8" w:rsidRPr="00F11966" w:rsidRDefault="00DC27E8" w:rsidP="00DC27E8">
      <w:pPr>
        <w:pStyle w:val="PL"/>
        <w:rPr>
          <w:lang w:val="en-US"/>
        </w:rPr>
      </w:pPr>
      <w:r w:rsidRPr="00F11966">
        <w:rPr>
          <w:lang w:val="en-US"/>
        </w:rPr>
        <w:t>externalDocs:</w:t>
      </w:r>
    </w:p>
    <w:p w14:paraId="7BD2C4FF" w14:textId="77777777" w:rsidR="00DC27E8" w:rsidRPr="00F11966" w:rsidRDefault="00DC27E8" w:rsidP="00DC27E8">
      <w:pPr>
        <w:pStyle w:val="PL"/>
        <w:rPr>
          <w:lang w:val="en-US"/>
        </w:rPr>
      </w:pPr>
      <w:r w:rsidRPr="00F11966">
        <w:rPr>
          <w:lang w:val="en-US"/>
        </w:rPr>
        <w:t xml:space="preserve">  description: 3GPP TS 29.571 Common Data Types for Service Based Interfaces, version 1</w:t>
      </w:r>
      <w:r>
        <w:rPr>
          <w:lang w:val="en-US"/>
        </w:rPr>
        <w:t>7</w:t>
      </w:r>
      <w:r w:rsidRPr="00F11966">
        <w:rPr>
          <w:lang w:val="en-US"/>
        </w:rPr>
        <w:t>.</w:t>
      </w:r>
      <w:r>
        <w:rPr>
          <w:lang w:val="en-US"/>
        </w:rPr>
        <w:t>6</w:t>
      </w:r>
      <w:r w:rsidRPr="00F11966">
        <w:rPr>
          <w:lang w:val="en-US"/>
        </w:rPr>
        <w:t>.0</w:t>
      </w:r>
    </w:p>
    <w:p w14:paraId="5FDC6764" w14:textId="77777777" w:rsidR="00DC27E8" w:rsidRPr="00F11966" w:rsidRDefault="00DC27E8" w:rsidP="00DC27E8">
      <w:pPr>
        <w:pStyle w:val="PL"/>
        <w:rPr>
          <w:lang w:val="en-US"/>
        </w:rPr>
      </w:pPr>
      <w:r w:rsidRPr="00F11966">
        <w:rPr>
          <w:lang w:val="en-US"/>
        </w:rPr>
        <w:t xml:space="preserve">  url: 'http</w:t>
      </w:r>
      <w:r>
        <w:rPr>
          <w:lang w:val="en-US"/>
        </w:rPr>
        <w:t>s</w:t>
      </w:r>
      <w:r w:rsidRPr="00F11966">
        <w:rPr>
          <w:lang w:val="en-US"/>
        </w:rPr>
        <w:t>://www.3gpp.org/ftp/Specs/archive/29_series/29.571/'</w:t>
      </w:r>
    </w:p>
    <w:p w14:paraId="257751CE" w14:textId="77777777" w:rsidR="00DC27E8" w:rsidRPr="00F11966" w:rsidRDefault="00DC27E8" w:rsidP="00DC27E8">
      <w:pPr>
        <w:pStyle w:val="PL"/>
        <w:rPr>
          <w:lang w:val="en-US"/>
        </w:rPr>
      </w:pPr>
    </w:p>
    <w:p w14:paraId="6D8A0395" w14:textId="77777777" w:rsidR="00DC27E8" w:rsidRPr="00F11966" w:rsidRDefault="00DC27E8" w:rsidP="00DC27E8">
      <w:pPr>
        <w:pStyle w:val="PL"/>
        <w:rPr>
          <w:lang w:val="en-US"/>
        </w:rPr>
      </w:pPr>
      <w:r w:rsidRPr="00F11966">
        <w:rPr>
          <w:lang w:val="en-US"/>
        </w:rPr>
        <w:t>paths: {}</w:t>
      </w:r>
    </w:p>
    <w:p w14:paraId="62B84A5C" w14:textId="77777777" w:rsidR="00DC27E8" w:rsidRPr="00F11966" w:rsidRDefault="00DC27E8" w:rsidP="00DC27E8">
      <w:pPr>
        <w:pStyle w:val="PL"/>
        <w:rPr>
          <w:lang w:val="en-US"/>
        </w:rPr>
      </w:pPr>
      <w:r w:rsidRPr="00F11966">
        <w:rPr>
          <w:lang w:val="en-US"/>
        </w:rPr>
        <w:t>components:</w:t>
      </w:r>
    </w:p>
    <w:p w14:paraId="5309A687" w14:textId="77777777" w:rsidR="00DC27E8" w:rsidRDefault="00DC27E8" w:rsidP="00DC27E8">
      <w:pPr>
        <w:pStyle w:val="PL"/>
        <w:rPr>
          <w:lang w:val="en-US"/>
        </w:rPr>
      </w:pPr>
      <w:r w:rsidRPr="00F11966">
        <w:rPr>
          <w:lang w:val="en-US"/>
        </w:rPr>
        <w:t xml:space="preserve">  schemas:</w:t>
      </w:r>
    </w:p>
    <w:p w14:paraId="34467398" w14:textId="77777777" w:rsidR="00DC27E8" w:rsidRPr="00F11966" w:rsidRDefault="00DC27E8" w:rsidP="00DC27E8">
      <w:pPr>
        <w:pStyle w:val="PL"/>
        <w:rPr>
          <w:lang w:val="en-US"/>
        </w:rPr>
      </w:pPr>
    </w:p>
    <w:p w14:paraId="4CD525BE" w14:textId="77777777" w:rsidR="00DC27E8" w:rsidRDefault="00DC27E8" w:rsidP="00DC27E8">
      <w:pPr>
        <w:pStyle w:val="PL"/>
        <w:rPr>
          <w:lang w:val="en-US"/>
        </w:rPr>
      </w:pPr>
      <w:r w:rsidRPr="00F11966">
        <w:rPr>
          <w:lang w:val="en-US"/>
        </w:rPr>
        <w:t>#</w:t>
      </w:r>
    </w:p>
    <w:p w14:paraId="2815D985" w14:textId="77777777" w:rsidR="00DC27E8" w:rsidRPr="00DC27E8" w:rsidRDefault="00DC27E8" w:rsidP="00DC27E8">
      <w:pPr>
        <w:pStyle w:val="PL"/>
        <w:rPr>
          <w:b/>
          <w:lang w:val="en-US"/>
        </w:rPr>
      </w:pPr>
      <w:r w:rsidRPr="00DC27E8">
        <w:rPr>
          <w:b/>
          <w:highlight w:val="yellow"/>
          <w:lang w:val="en-US"/>
        </w:rPr>
        <w:t>(…)</w:t>
      </w:r>
    </w:p>
    <w:p w14:paraId="69468194" w14:textId="77777777" w:rsidR="00DC27E8" w:rsidRDefault="00DC27E8" w:rsidP="00DC27E8">
      <w:pPr>
        <w:pStyle w:val="PL"/>
        <w:rPr>
          <w:lang w:val="en-US"/>
        </w:rPr>
      </w:pPr>
      <w:r w:rsidRPr="00F11966">
        <w:rPr>
          <w:lang w:val="en-US"/>
        </w:rPr>
        <w:t>#</w:t>
      </w:r>
    </w:p>
    <w:p w14:paraId="22EA1909" w14:textId="77777777" w:rsidR="00DC27E8" w:rsidRPr="00F11966" w:rsidRDefault="00DC27E8" w:rsidP="00DC27E8">
      <w:pPr>
        <w:pStyle w:val="PL"/>
        <w:rPr>
          <w:lang w:val="en-US"/>
        </w:rPr>
      </w:pPr>
    </w:p>
    <w:p w14:paraId="09CF2CC3" w14:textId="77777777" w:rsidR="00DC27E8" w:rsidRPr="00F11966" w:rsidRDefault="00DC27E8" w:rsidP="00DC27E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6BF4FB0C" w14:textId="77777777" w:rsidR="00DC27E8" w:rsidRPr="00F11966" w:rsidRDefault="00DC27E8" w:rsidP="00DC27E8">
      <w:pPr>
        <w:pStyle w:val="PL"/>
        <w:rPr>
          <w:lang w:val="en-US"/>
        </w:rPr>
      </w:pPr>
      <w:r w:rsidRPr="00F11966">
        <w:rPr>
          <w:lang w:val="en-US"/>
        </w:rPr>
        <w:t>#</w:t>
      </w:r>
    </w:p>
    <w:p w14:paraId="304FDCC4" w14:textId="77777777" w:rsidR="00DC27E8" w:rsidRPr="00F11966" w:rsidRDefault="00DC27E8" w:rsidP="00DC27E8">
      <w:pPr>
        <w:pStyle w:val="PL"/>
        <w:rPr>
          <w:lang w:val="en-US"/>
        </w:rPr>
      </w:pPr>
    </w:p>
    <w:p w14:paraId="02D52A24" w14:textId="77777777" w:rsidR="00DC27E8" w:rsidRPr="00F11966" w:rsidRDefault="00DC27E8" w:rsidP="00DC27E8">
      <w:pPr>
        <w:pStyle w:val="PL"/>
        <w:rPr>
          <w:lang w:val="en-US"/>
        </w:rPr>
      </w:pPr>
      <w:r w:rsidRPr="00F11966">
        <w:rPr>
          <w:lang w:val="en-US"/>
        </w:rPr>
        <w:t>#</w:t>
      </w:r>
    </w:p>
    <w:p w14:paraId="46BE5FE0" w14:textId="77777777" w:rsidR="00DC27E8" w:rsidRPr="00F11966" w:rsidRDefault="00DC27E8" w:rsidP="00DC27E8">
      <w:pPr>
        <w:pStyle w:val="PL"/>
        <w:rPr>
          <w:lang w:val="en-US"/>
        </w:rPr>
      </w:pPr>
      <w:r w:rsidRPr="00F11966">
        <w:rPr>
          <w:lang w:val="en-US"/>
        </w:rPr>
        <w:lastRenderedPageBreak/>
        <w:t># SIMPLE DATA TYPES</w:t>
      </w:r>
    </w:p>
    <w:p w14:paraId="1070E215" w14:textId="77777777" w:rsidR="00DC27E8" w:rsidRPr="00F11966" w:rsidRDefault="00DC27E8" w:rsidP="00DC27E8">
      <w:pPr>
        <w:pStyle w:val="PL"/>
        <w:rPr>
          <w:lang w:val="en-US"/>
        </w:rPr>
      </w:pPr>
      <w:r w:rsidRPr="00F11966">
        <w:rPr>
          <w:lang w:val="en-US"/>
        </w:rPr>
        <w:t>#</w:t>
      </w:r>
    </w:p>
    <w:p w14:paraId="559DF19B" w14:textId="77777777" w:rsidR="00DC27E8" w:rsidRPr="00F11966" w:rsidRDefault="00DC27E8" w:rsidP="00DC27E8">
      <w:pPr>
        <w:pStyle w:val="PL"/>
      </w:pPr>
      <w:r w:rsidRPr="00F11966">
        <w:t>#</w:t>
      </w:r>
    </w:p>
    <w:p w14:paraId="274AA712" w14:textId="77777777" w:rsidR="00DC27E8" w:rsidRDefault="00DC27E8" w:rsidP="00DC27E8">
      <w:pPr>
        <w:pStyle w:val="PL"/>
        <w:rPr>
          <w:lang w:val="en-US"/>
        </w:rPr>
      </w:pPr>
    </w:p>
    <w:p w14:paraId="75F81642" w14:textId="77777777" w:rsidR="00DC27E8" w:rsidRPr="00F11966" w:rsidRDefault="00DC27E8" w:rsidP="00DC27E8">
      <w:pPr>
        <w:pStyle w:val="PL"/>
        <w:rPr>
          <w:lang w:val="en-US"/>
        </w:rPr>
      </w:pPr>
      <w:r w:rsidRPr="00F11966">
        <w:rPr>
          <w:lang w:val="en-US"/>
        </w:rPr>
        <w:t xml:space="preserve">    </w:t>
      </w:r>
      <w:r>
        <w:rPr>
          <w:lang w:val="en-US"/>
        </w:rPr>
        <w:t>AreaSessionId</w:t>
      </w:r>
      <w:r w:rsidRPr="00F11966">
        <w:rPr>
          <w:lang w:val="en-US"/>
        </w:rPr>
        <w:t>:</w:t>
      </w:r>
    </w:p>
    <w:p w14:paraId="497ACF12" w14:textId="77777777" w:rsidR="00DC27E8" w:rsidRPr="00F11966" w:rsidRDefault="00DC27E8" w:rsidP="00DC27E8">
      <w:pPr>
        <w:pStyle w:val="PL"/>
      </w:pPr>
      <w:r w:rsidRPr="00F11966">
        <w:t xml:space="preserve">      $ref: '#/components/schemas/Uint</w:t>
      </w:r>
      <w:r>
        <w:t>16</w:t>
      </w:r>
      <w:r w:rsidRPr="00F11966">
        <w:t>'</w:t>
      </w:r>
    </w:p>
    <w:p w14:paraId="0766D15D" w14:textId="77777777" w:rsidR="00DC27E8" w:rsidRDefault="00DC27E8" w:rsidP="00DC27E8">
      <w:pPr>
        <w:pStyle w:val="PL"/>
        <w:rPr>
          <w:lang w:val="en-US"/>
        </w:rPr>
      </w:pPr>
    </w:p>
    <w:p w14:paraId="0E7A9EE0" w14:textId="77777777" w:rsidR="00DC27E8" w:rsidRDefault="00DC27E8" w:rsidP="00DC27E8">
      <w:pPr>
        <w:pStyle w:val="PL"/>
        <w:rPr>
          <w:lang w:val="en-US"/>
        </w:rPr>
      </w:pPr>
      <w:r w:rsidRPr="00F11966">
        <w:rPr>
          <w:lang w:val="en-US"/>
        </w:rPr>
        <w:t xml:space="preserve">    </w:t>
      </w:r>
      <w:r>
        <w:rPr>
          <w:lang w:val="en-US"/>
        </w:rPr>
        <w:t>MbsFsaId</w:t>
      </w:r>
      <w:r w:rsidRPr="00F11966">
        <w:rPr>
          <w:lang w:val="en-US"/>
        </w:rPr>
        <w:t>:</w:t>
      </w:r>
    </w:p>
    <w:p w14:paraId="112DB2CC" w14:textId="77777777" w:rsidR="00DC27E8" w:rsidRDefault="00DC27E8" w:rsidP="00DC27E8">
      <w:pPr>
        <w:pStyle w:val="PL"/>
        <w:rPr>
          <w:lang w:val="en-US"/>
        </w:rPr>
      </w:pPr>
      <w:r>
        <w:t xml:space="preserve">      </w:t>
      </w:r>
      <w:r>
        <w:rPr>
          <w:lang w:val="en-US"/>
        </w:rPr>
        <w:t xml:space="preserve">description: </w:t>
      </w:r>
      <w:r>
        <w:t>MBS Frequency Selection Area Identifier</w:t>
      </w:r>
    </w:p>
    <w:p w14:paraId="2130F129" w14:textId="77777777" w:rsidR="00DC27E8" w:rsidRDefault="00DC27E8" w:rsidP="00DC27E8">
      <w:pPr>
        <w:pStyle w:val="PL"/>
        <w:rPr>
          <w:lang w:val="en-US"/>
        </w:rPr>
      </w:pPr>
      <w:r>
        <w:rPr>
          <w:lang w:val="en-US"/>
        </w:rPr>
        <w:t xml:space="preserve">      type: string</w:t>
      </w:r>
    </w:p>
    <w:p w14:paraId="6DA07C72" w14:textId="77777777" w:rsidR="00DC27E8" w:rsidRDefault="00DC27E8" w:rsidP="00DC27E8">
      <w:pPr>
        <w:pStyle w:val="PL"/>
      </w:pPr>
      <w:r>
        <w:rPr>
          <w:lang w:val="en-US"/>
        </w:rPr>
        <w:t xml:space="preserve">      pattern: </w:t>
      </w:r>
      <w:r>
        <w:rPr>
          <w:rFonts w:cs="Arial"/>
          <w:szCs w:val="18"/>
        </w:rPr>
        <w:t>'^[A-Fa-f0-9]{6}$</w:t>
      </w:r>
      <w:r>
        <w:rPr>
          <w:lang w:val="en-US"/>
        </w:rPr>
        <w:t>'</w:t>
      </w:r>
    </w:p>
    <w:p w14:paraId="40D3175A" w14:textId="77777777" w:rsidR="00DC27E8" w:rsidRDefault="00DC27E8" w:rsidP="00DC27E8">
      <w:pPr>
        <w:pStyle w:val="PL"/>
      </w:pPr>
    </w:p>
    <w:p w14:paraId="7D33ADEF" w14:textId="77777777" w:rsidR="00DC27E8" w:rsidRPr="00E26B1B" w:rsidRDefault="00DC27E8" w:rsidP="00DC27E8">
      <w:pPr>
        <w:pStyle w:val="PL"/>
      </w:pPr>
    </w:p>
    <w:p w14:paraId="42A4ACA6" w14:textId="77777777" w:rsidR="00DC27E8" w:rsidRPr="00F11966" w:rsidRDefault="00DC27E8" w:rsidP="00DC27E8">
      <w:pPr>
        <w:pStyle w:val="PL"/>
      </w:pPr>
    </w:p>
    <w:p w14:paraId="42803BD7" w14:textId="77777777" w:rsidR="00DC27E8" w:rsidRPr="00F11966" w:rsidRDefault="00DC27E8" w:rsidP="00DC27E8">
      <w:pPr>
        <w:pStyle w:val="PL"/>
      </w:pPr>
      <w:r w:rsidRPr="00F11966">
        <w:t>#</w:t>
      </w:r>
    </w:p>
    <w:p w14:paraId="4C847149" w14:textId="77777777" w:rsidR="00DC27E8" w:rsidRPr="00F11966" w:rsidRDefault="00DC27E8" w:rsidP="00DC27E8">
      <w:pPr>
        <w:pStyle w:val="PL"/>
        <w:rPr>
          <w:lang w:val="en-US"/>
        </w:rPr>
      </w:pPr>
      <w:r w:rsidRPr="00F11966">
        <w:rPr>
          <w:lang w:val="en-US"/>
        </w:rPr>
        <w:t># Enumerations</w:t>
      </w:r>
    </w:p>
    <w:p w14:paraId="0FFAD09E" w14:textId="77777777" w:rsidR="00DC27E8" w:rsidRPr="00F11966" w:rsidRDefault="00DC27E8" w:rsidP="00DC27E8">
      <w:pPr>
        <w:pStyle w:val="PL"/>
        <w:rPr>
          <w:lang w:val="en-US"/>
        </w:rPr>
      </w:pPr>
      <w:r w:rsidRPr="00F11966">
        <w:rPr>
          <w:lang w:val="en-US"/>
        </w:rPr>
        <w:t>#</w:t>
      </w:r>
    </w:p>
    <w:p w14:paraId="242201BC" w14:textId="77777777" w:rsidR="00DC27E8" w:rsidRDefault="00DC27E8" w:rsidP="00DC27E8">
      <w:pPr>
        <w:pStyle w:val="PL"/>
        <w:rPr>
          <w:lang w:val="en-US"/>
        </w:rPr>
      </w:pPr>
      <w:r>
        <w:t>#</w:t>
      </w:r>
    </w:p>
    <w:p w14:paraId="47A955F3" w14:textId="77777777" w:rsidR="00DC27E8" w:rsidRPr="00F11966" w:rsidRDefault="00DC27E8" w:rsidP="00DC27E8">
      <w:pPr>
        <w:pStyle w:val="PL"/>
        <w:rPr>
          <w:lang w:val="en-US"/>
        </w:rPr>
      </w:pPr>
      <w:r w:rsidRPr="00F11966">
        <w:rPr>
          <w:lang w:val="en-US"/>
        </w:rPr>
        <w:t xml:space="preserve">    </w:t>
      </w:r>
      <w:r>
        <w:t>MbsServiceType</w:t>
      </w:r>
      <w:r w:rsidRPr="00F11966">
        <w:rPr>
          <w:lang w:val="en-US"/>
        </w:rPr>
        <w:t>:</w:t>
      </w:r>
    </w:p>
    <w:p w14:paraId="46531E26" w14:textId="77777777" w:rsidR="00DC27E8" w:rsidRDefault="00DC27E8" w:rsidP="00DC27E8">
      <w:pPr>
        <w:pStyle w:val="PL"/>
      </w:pPr>
      <w:r w:rsidRPr="00F11966">
        <w:t xml:space="preserve">    </w:t>
      </w:r>
      <w:r>
        <w:t xml:space="preserve"> </w:t>
      </w:r>
      <w:r w:rsidRPr="00F11966">
        <w:t xml:space="preserve"> description: </w:t>
      </w:r>
      <w:r>
        <w:t>Indicates the type of an MBS session</w:t>
      </w:r>
    </w:p>
    <w:p w14:paraId="7DB86D98" w14:textId="77777777" w:rsidR="00DC27E8" w:rsidRPr="00F11966" w:rsidRDefault="00DC27E8" w:rsidP="00DC27E8">
      <w:pPr>
        <w:pStyle w:val="PL"/>
        <w:rPr>
          <w:lang w:val="en-US"/>
        </w:rPr>
      </w:pPr>
      <w:r w:rsidRPr="00F11966">
        <w:rPr>
          <w:lang w:val="en-US"/>
        </w:rPr>
        <w:t xml:space="preserve">      anyOf:</w:t>
      </w:r>
    </w:p>
    <w:p w14:paraId="27515F99" w14:textId="77777777" w:rsidR="00DC27E8" w:rsidRPr="00F11966" w:rsidRDefault="00DC27E8" w:rsidP="00DC27E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7CD4253" w14:textId="77777777" w:rsidR="00DC27E8" w:rsidRPr="00F11966" w:rsidRDefault="00DC27E8" w:rsidP="00DC27E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187670E0" w14:textId="77777777" w:rsidR="00DC27E8" w:rsidRPr="00F11966" w:rsidRDefault="00DC27E8" w:rsidP="00DC27E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12D50BA2" w14:textId="77777777" w:rsidR="00DC27E8" w:rsidRPr="00F11966" w:rsidRDefault="00DC27E8" w:rsidP="00DC27E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122BF98E" w14:textId="77777777" w:rsidR="00DC27E8" w:rsidRPr="00F11966" w:rsidRDefault="00DC27E8" w:rsidP="00DC27E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C117CCD" w14:textId="77777777" w:rsidR="00DC27E8" w:rsidRDefault="00DC27E8" w:rsidP="00DC27E8">
      <w:pPr>
        <w:pStyle w:val="PL"/>
        <w:rPr>
          <w:lang w:val="en-US"/>
        </w:rPr>
      </w:pPr>
    </w:p>
    <w:p w14:paraId="05ED9181" w14:textId="77777777" w:rsidR="00DC27E8" w:rsidRPr="00F11966" w:rsidRDefault="00DC27E8" w:rsidP="00DC27E8">
      <w:pPr>
        <w:pStyle w:val="PL"/>
        <w:rPr>
          <w:lang w:val="en-US"/>
        </w:rPr>
      </w:pPr>
      <w:r w:rsidRPr="00F11966">
        <w:rPr>
          <w:lang w:val="en-US"/>
        </w:rPr>
        <w:t xml:space="preserve">    </w:t>
      </w:r>
      <w:r>
        <w:t>MbsSessionActivityStatus</w:t>
      </w:r>
      <w:r w:rsidRPr="00F11966">
        <w:rPr>
          <w:lang w:val="en-US"/>
        </w:rPr>
        <w:t>:</w:t>
      </w:r>
    </w:p>
    <w:p w14:paraId="05F3AADA" w14:textId="77777777" w:rsidR="00DC27E8" w:rsidRDefault="00DC27E8" w:rsidP="00DC27E8">
      <w:pPr>
        <w:pStyle w:val="PL"/>
        <w:rPr>
          <w:lang w:val="en-US"/>
        </w:rPr>
      </w:pPr>
      <w:r w:rsidRPr="00F11966">
        <w:t xml:space="preserve">    </w:t>
      </w:r>
      <w:r>
        <w:t xml:space="preserve"> </w:t>
      </w:r>
      <w:r w:rsidRPr="00F11966">
        <w:t xml:space="preserve"> description: </w:t>
      </w:r>
      <w:r>
        <w:t>Indicates the MBS session's activity status</w:t>
      </w:r>
    </w:p>
    <w:p w14:paraId="6FEE2E61" w14:textId="77777777" w:rsidR="00DC27E8" w:rsidRPr="00F11966" w:rsidRDefault="00DC27E8" w:rsidP="00DC27E8">
      <w:pPr>
        <w:pStyle w:val="PL"/>
        <w:rPr>
          <w:lang w:val="en-US"/>
        </w:rPr>
      </w:pPr>
      <w:r w:rsidRPr="00F11966">
        <w:rPr>
          <w:lang w:val="en-US"/>
        </w:rPr>
        <w:t xml:space="preserve">      anyOf:</w:t>
      </w:r>
    </w:p>
    <w:p w14:paraId="1F76407E" w14:textId="77777777" w:rsidR="00DC27E8" w:rsidRPr="00F11966" w:rsidRDefault="00DC27E8" w:rsidP="00DC27E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694E1FD" w14:textId="77777777" w:rsidR="00DC27E8" w:rsidRPr="00F11966" w:rsidRDefault="00DC27E8" w:rsidP="00DC27E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68AE73EF" w14:textId="77777777" w:rsidR="00DC27E8" w:rsidRPr="00F11966" w:rsidRDefault="00DC27E8" w:rsidP="00DC27E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07A28D8A" w14:textId="77777777" w:rsidR="00DC27E8" w:rsidRPr="00F11966" w:rsidRDefault="00DC27E8" w:rsidP="00DC27E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021CA853" w14:textId="77777777" w:rsidR="00DC27E8" w:rsidRPr="00F11966" w:rsidRDefault="00DC27E8" w:rsidP="00DC27E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20722CAE" w14:textId="77777777" w:rsidR="00DC27E8" w:rsidRDefault="00DC27E8" w:rsidP="00DC27E8">
      <w:pPr>
        <w:pStyle w:val="PL"/>
        <w:rPr>
          <w:lang w:val="en-US"/>
        </w:rPr>
      </w:pPr>
    </w:p>
    <w:p w14:paraId="5728CF5A" w14:textId="77777777" w:rsidR="00DC27E8" w:rsidRPr="00052626" w:rsidRDefault="00DC27E8" w:rsidP="00DC27E8">
      <w:pPr>
        <w:pStyle w:val="PL"/>
      </w:pPr>
      <w:r w:rsidRPr="00052626">
        <w:t xml:space="preserve">    </w:t>
      </w:r>
      <w:r>
        <w:t>MbsSessionEventType</w:t>
      </w:r>
      <w:r w:rsidRPr="00052626">
        <w:t>:</w:t>
      </w:r>
    </w:p>
    <w:p w14:paraId="53A78CC1" w14:textId="77777777" w:rsidR="00DC27E8" w:rsidRPr="00052626" w:rsidRDefault="00DC27E8" w:rsidP="00DC27E8">
      <w:pPr>
        <w:pStyle w:val="PL"/>
      </w:pPr>
      <w:r w:rsidRPr="00052626">
        <w:t xml:space="preserve">      description: </w:t>
      </w:r>
      <w:r>
        <w:t xml:space="preserve">MBS Session </w:t>
      </w:r>
      <w:r w:rsidRPr="00052626">
        <w:t>Event Type</w:t>
      </w:r>
    </w:p>
    <w:p w14:paraId="5DCFB8E1" w14:textId="77777777" w:rsidR="00DC27E8" w:rsidRPr="00052626" w:rsidRDefault="00DC27E8" w:rsidP="00DC27E8">
      <w:pPr>
        <w:pStyle w:val="PL"/>
      </w:pPr>
      <w:r w:rsidRPr="00052626">
        <w:t xml:space="preserve">      anyOf:</w:t>
      </w:r>
    </w:p>
    <w:p w14:paraId="04F477BE" w14:textId="77777777" w:rsidR="00DC27E8" w:rsidRPr="00052626" w:rsidRDefault="00DC27E8" w:rsidP="00DC27E8">
      <w:pPr>
        <w:pStyle w:val="PL"/>
      </w:pPr>
      <w:r w:rsidRPr="00052626">
        <w:t xml:space="preserve">      - type: string</w:t>
      </w:r>
    </w:p>
    <w:p w14:paraId="31A26BFF" w14:textId="77777777" w:rsidR="00DC27E8" w:rsidRPr="00052626" w:rsidRDefault="00DC27E8" w:rsidP="00DC27E8">
      <w:pPr>
        <w:pStyle w:val="PL"/>
      </w:pPr>
      <w:r w:rsidRPr="00052626">
        <w:t xml:space="preserve">        enum:</w:t>
      </w:r>
    </w:p>
    <w:p w14:paraId="3F15E36A" w14:textId="77777777" w:rsidR="00DC27E8" w:rsidRPr="00052626" w:rsidRDefault="00DC27E8" w:rsidP="00DC27E8">
      <w:pPr>
        <w:pStyle w:val="PL"/>
      </w:pPr>
      <w:r w:rsidRPr="00052626">
        <w:t xml:space="preserve">          - </w:t>
      </w:r>
      <w:r>
        <w:t>MBS_REL_TMGI_EXPIRY</w:t>
      </w:r>
    </w:p>
    <w:p w14:paraId="45C221D0" w14:textId="77777777" w:rsidR="00DC27E8" w:rsidRPr="00052626" w:rsidRDefault="00DC27E8" w:rsidP="00DC27E8">
      <w:pPr>
        <w:pStyle w:val="PL"/>
      </w:pPr>
      <w:r w:rsidRPr="00052626">
        <w:t xml:space="preserve">          - BROADCAST</w:t>
      </w:r>
      <w:r>
        <w:t>_DELIVERY_</w:t>
      </w:r>
      <w:r w:rsidRPr="00052626">
        <w:t>STATUS</w:t>
      </w:r>
    </w:p>
    <w:p w14:paraId="43980D44" w14:textId="77777777" w:rsidR="00DC27E8" w:rsidRPr="00052626" w:rsidRDefault="00DC27E8" w:rsidP="00DC27E8">
      <w:pPr>
        <w:pStyle w:val="PL"/>
      </w:pPr>
      <w:r w:rsidRPr="00052626">
        <w:t xml:space="preserve">          - </w:t>
      </w:r>
      <w:r>
        <w:t>INGRESS_TUNNEL_ADD_CHANGE</w:t>
      </w:r>
    </w:p>
    <w:p w14:paraId="3B41C857" w14:textId="77777777" w:rsidR="00DC27E8" w:rsidRDefault="00DC27E8" w:rsidP="00DC27E8">
      <w:pPr>
        <w:pStyle w:val="PL"/>
      </w:pPr>
      <w:r w:rsidRPr="00052626">
        <w:t xml:space="preserve">      - type: string</w:t>
      </w:r>
    </w:p>
    <w:p w14:paraId="65AF74E4" w14:textId="77777777" w:rsidR="00DC27E8" w:rsidRPr="00052626" w:rsidRDefault="00DC27E8" w:rsidP="00DC27E8">
      <w:pPr>
        <w:pStyle w:val="PL"/>
      </w:pPr>
    </w:p>
    <w:p w14:paraId="17242D04" w14:textId="77777777" w:rsidR="00DC27E8" w:rsidRPr="00052626" w:rsidRDefault="00DC27E8" w:rsidP="00DC27E8">
      <w:pPr>
        <w:pStyle w:val="PL"/>
      </w:pPr>
      <w:r w:rsidRPr="00052626">
        <w:t xml:space="preserve">    </w:t>
      </w:r>
      <w:r>
        <w:t>BroadcastDeliveryStatus</w:t>
      </w:r>
      <w:r w:rsidRPr="00052626">
        <w:t>:</w:t>
      </w:r>
    </w:p>
    <w:p w14:paraId="61DFB24A" w14:textId="77777777" w:rsidR="00DC27E8" w:rsidRPr="00052626" w:rsidRDefault="00DC27E8" w:rsidP="00DC27E8">
      <w:pPr>
        <w:pStyle w:val="PL"/>
      </w:pPr>
      <w:r w:rsidRPr="00052626">
        <w:t xml:space="preserve">      description: </w:t>
      </w:r>
      <w:r>
        <w:t>Broadcast MBS Session's Delivery Status</w:t>
      </w:r>
    </w:p>
    <w:p w14:paraId="5DC7B7CB" w14:textId="77777777" w:rsidR="00DC27E8" w:rsidRPr="00052626" w:rsidRDefault="00DC27E8" w:rsidP="00DC27E8">
      <w:pPr>
        <w:pStyle w:val="PL"/>
      </w:pPr>
      <w:r w:rsidRPr="00052626">
        <w:t xml:space="preserve">      anyOf:</w:t>
      </w:r>
    </w:p>
    <w:p w14:paraId="51E2CAB3" w14:textId="77777777" w:rsidR="00DC27E8" w:rsidRPr="00052626" w:rsidRDefault="00DC27E8" w:rsidP="00DC27E8">
      <w:pPr>
        <w:pStyle w:val="PL"/>
      </w:pPr>
      <w:r w:rsidRPr="00052626">
        <w:t xml:space="preserve">      - type: string</w:t>
      </w:r>
    </w:p>
    <w:p w14:paraId="04871AB6" w14:textId="77777777" w:rsidR="00DC27E8" w:rsidRPr="00052626" w:rsidRDefault="00DC27E8" w:rsidP="00DC27E8">
      <w:pPr>
        <w:pStyle w:val="PL"/>
      </w:pPr>
      <w:r w:rsidRPr="00052626">
        <w:t xml:space="preserve">        enum:</w:t>
      </w:r>
    </w:p>
    <w:p w14:paraId="4E1857E3" w14:textId="77777777" w:rsidR="00DC27E8" w:rsidRPr="00052626" w:rsidRDefault="00DC27E8" w:rsidP="00DC27E8">
      <w:pPr>
        <w:pStyle w:val="PL"/>
      </w:pPr>
      <w:r w:rsidRPr="00052626">
        <w:t xml:space="preserve">          - </w:t>
      </w:r>
      <w:r>
        <w:t>ACTIVATED</w:t>
      </w:r>
    </w:p>
    <w:p w14:paraId="16F079E8" w14:textId="77777777" w:rsidR="00DC27E8" w:rsidRPr="00052626" w:rsidRDefault="00DC27E8" w:rsidP="00DC27E8">
      <w:pPr>
        <w:pStyle w:val="PL"/>
      </w:pPr>
      <w:r w:rsidRPr="00052626">
        <w:t xml:space="preserve">          - </w:t>
      </w:r>
      <w:r>
        <w:t>TERMINATED</w:t>
      </w:r>
    </w:p>
    <w:p w14:paraId="228175FA" w14:textId="77777777" w:rsidR="00DC27E8" w:rsidRPr="00052626" w:rsidRDefault="00DC27E8" w:rsidP="00DC27E8">
      <w:pPr>
        <w:pStyle w:val="PL"/>
      </w:pPr>
      <w:r w:rsidRPr="00052626">
        <w:t xml:space="preserve">      - type: string</w:t>
      </w:r>
    </w:p>
    <w:p w14:paraId="5B97B03D" w14:textId="77777777" w:rsidR="00DC27E8" w:rsidRPr="00F11966" w:rsidRDefault="00DC27E8" w:rsidP="00DC27E8">
      <w:pPr>
        <w:pStyle w:val="PL"/>
      </w:pPr>
    </w:p>
    <w:p w14:paraId="65510BBE" w14:textId="77777777" w:rsidR="00DC27E8" w:rsidRPr="00F11966" w:rsidRDefault="00DC27E8" w:rsidP="00DC27E8">
      <w:pPr>
        <w:pStyle w:val="PL"/>
        <w:rPr>
          <w:lang w:val="en-US"/>
        </w:rPr>
      </w:pPr>
      <w:r w:rsidRPr="00F11966">
        <w:rPr>
          <w:lang w:val="en-US"/>
        </w:rPr>
        <w:t>#</w:t>
      </w:r>
    </w:p>
    <w:p w14:paraId="713C7454" w14:textId="77777777" w:rsidR="00DC27E8" w:rsidRPr="00F11966" w:rsidRDefault="00DC27E8" w:rsidP="00DC27E8">
      <w:pPr>
        <w:pStyle w:val="PL"/>
        <w:rPr>
          <w:lang w:val="en-US"/>
        </w:rPr>
      </w:pPr>
      <w:r w:rsidRPr="00F11966">
        <w:rPr>
          <w:lang w:val="en-US"/>
        </w:rPr>
        <w:t># STRUCTURED DATA TYPES</w:t>
      </w:r>
    </w:p>
    <w:p w14:paraId="3747A178" w14:textId="77777777" w:rsidR="00DC27E8" w:rsidRPr="00F11966" w:rsidRDefault="00DC27E8" w:rsidP="00DC27E8">
      <w:pPr>
        <w:pStyle w:val="PL"/>
        <w:rPr>
          <w:lang w:val="en-US"/>
        </w:rPr>
      </w:pPr>
      <w:r w:rsidRPr="00F11966">
        <w:rPr>
          <w:lang w:val="en-US"/>
        </w:rPr>
        <w:t>#</w:t>
      </w:r>
    </w:p>
    <w:p w14:paraId="520A423F" w14:textId="77777777" w:rsidR="00DC27E8" w:rsidRPr="00F11966" w:rsidRDefault="00DC27E8" w:rsidP="00DC27E8">
      <w:pPr>
        <w:pStyle w:val="PL"/>
        <w:rPr>
          <w:lang w:val="en-US"/>
        </w:rPr>
      </w:pPr>
      <w:r w:rsidRPr="00F11966">
        <w:rPr>
          <w:lang w:val="en-US"/>
        </w:rPr>
        <w:t xml:space="preserve">    </w:t>
      </w:r>
      <w:r>
        <w:rPr>
          <w:lang w:val="en-US"/>
        </w:rPr>
        <w:t>MbsSessionId</w:t>
      </w:r>
      <w:r w:rsidRPr="00F11966">
        <w:rPr>
          <w:lang w:val="en-US"/>
        </w:rPr>
        <w:t>:</w:t>
      </w:r>
    </w:p>
    <w:p w14:paraId="6E9C59EE" w14:textId="77777777" w:rsidR="00DC27E8" w:rsidRDefault="00DC27E8" w:rsidP="00DC27E8">
      <w:pPr>
        <w:pStyle w:val="PL"/>
        <w:rPr>
          <w:lang w:val="en-US"/>
        </w:rPr>
      </w:pPr>
      <w:r>
        <w:rPr>
          <w:lang w:val="en-US"/>
        </w:rPr>
        <w:t xml:space="preserve">      description: </w:t>
      </w:r>
      <w:r>
        <w:rPr>
          <w:rFonts w:cs="Arial"/>
          <w:szCs w:val="18"/>
        </w:rPr>
        <w:t>MBS Session Identifier</w:t>
      </w:r>
    </w:p>
    <w:p w14:paraId="7F32E0A4" w14:textId="77777777" w:rsidR="00DC27E8" w:rsidRPr="00F11966" w:rsidRDefault="00DC27E8" w:rsidP="00DC27E8">
      <w:pPr>
        <w:pStyle w:val="PL"/>
        <w:rPr>
          <w:lang w:val="en-US"/>
        </w:rPr>
      </w:pPr>
      <w:r w:rsidRPr="00F11966">
        <w:rPr>
          <w:lang w:val="en-US"/>
        </w:rPr>
        <w:t xml:space="preserve">      type: object</w:t>
      </w:r>
    </w:p>
    <w:p w14:paraId="5DE0E40B" w14:textId="77777777" w:rsidR="00DC27E8" w:rsidRPr="00F11966" w:rsidRDefault="00DC27E8" w:rsidP="00DC27E8">
      <w:pPr>
        <w:pStyle w:val="PL"/>
        <w:rPr>
          <w:lang w:val="en-US"/>
        </w:rPr>
      </w:pPr>
      <w:r w:rsidRPr="00F11966">
        <w:rPr>
          <w:lang w:val="en-US"/>
        </w:rPr>
        <w:t xml:space="preserve">      properties:</w:t>
      </w:r>
    </w:p>
    <w:p w14:paraId="17996C90" w14:textId="77777777" w:rsidR="00DC27E8" w:rsidRPr="00F11966" w:rsidRDefault="00DC27E8" w:rsidP="00DC27E8">
      <w:pPr>
        <w:pStyle w:val="PL"/>
        <w:rPr>
          <w:lang w:val="en-US"/>
        </w:rPr>
      </w:pPr>
      <w:r w:rsidRPr="00F11966">
        <w:rPr>
          <w:lang w:val="en-US"/>
        </w:rPr>
        <w:t xml:space="preserve">        </w:t>
      </w:r>
      <w:r>
        <w:t>tmgi</w:t>
      </w:r>
      <w:r w:rsidRPr="00F11966">
        <w:rPr>
          <w:lang w:val="en-US"/>
        </w:rPr>
        <w:t>:</w:t>
      </w:r>
    </w:p>
    <w:p w14:paraId="73E69FBC" w14:textId="77777777" w:rsidR="00DC27E8" w:rsidRPr="00F11966" w:rsidRDefault="00DC27E8" w:rsidP="00DC27E8">
      <w:pPr>
        <w:pStyle w:val="PL"/>
        <w:rPr>
          <w:lang w:val="en-US"/>
        </w:rPr>
      </w:pPr>
      <w:r w:rsidRPr="00F11966">
        <w:rPr>
          <w:lang w:val="en-US"/>
        </w:rPr>
        <w:t xml:space="preserve">          $ref: '#/components/schemas/</w:t>
      </w:r>
      <w:r>
        <w:rPr>
          <w:lang w:val="en-US"/>
        </w:rPr>
        <w:t>Tmgi</w:t>
      </w:r>
      <w:r w:rsidRPr="00F11966">
        <w:rPr>
          <w:lang w:val="en-US"/>
        </w:rPr>
        <w:t>'</w:t>
      </w:r>
    </w:p>
    <w:p w14:paraId="718ADDD0" w14:textId="77777777" w:rsidR="00DC27E8" w:rsidRPr="00F11966" w:rsidRDefault="00DC27E8" w:rsidP="00DC27E8">
      <w:pPr>
        <w:pStyle w:val="PL"/>
        <w:rPr>
          <w:lang w:val="en-US"/>
        </w:rPr>
      </w:pPr>
      <w:r w:rsidRPr="00F11966">
        <w:rPr>
          <w:lang w:val="en-US"/>
        </w:rPr>
        <w:t xml:space="preserve">        </w:t>
      </w:r>
      <w:r>
        <w:t>ssm</w:t>
      </w:r>
      <w:r w:rsidRPr="00F11966">
        <w:rPr>
          <w:lang w:val="en-US"/>
        </w:rPr>
        <w:t>:</w:t>
      </w:r>
    </w:p>
    <w:p w14:paraId="776C71C4" w14:textId="77777777" w:rsidR="00DC27E8" w:rsidRPr="00F11966" w:rsidRDefault="00DC27E8" w:rsidP="00DC27E8">
      <w:pPr>
        <w:pStyle w:val="PL"/>
        <w:rPr>
          <w:lang w:val="en-US"/>
        </w:rPr>
      </w:pPr>
      <w:r w:rsidRPr="00F11966">
        <w:rPr>
          <w:lang w:val="en-US"/>
        </w:rPr>
        <w:t xml:space="preserve">          $ref: '#/components/schemas/</w:t>
      </w:r>
      <w:r>
        <w:rPr>
          <w:lang w:val="en-US"/>
        </w:rPr>
        <w:t>Ssm</w:t>
      </w:r>
      <w:r w:rsidRPr="00F11966">
        <w:rPr>
          <w:lang w:val="en-US"/>
        </w:rPr>
        <w:t>'</w:t>
      </w:r>
    </w:p>
    <w:p w14:paraId="16555A20" w14:textId="77777777" w:rsidR="00DC27E8" w:rsidRPr="00F11966" w:rsidRDefault="00DC27E8" w:rsidP="00DC27E8">
      <w:pPr>
        <w:pStyle w:val="PL"/>
        <w:rPr>
          <w:lang w:val="en-US"/>
        </w:rPr>
      </w:pPr>
      <w:r w:rsidRPr="00F11966">
        <w:rPr>
          <w:lang w:val="en-US"/>
        </w:rPr>
        <w:t xml:space="preserve">        </w:t>
      </w:r>
      <w:r>
        <w:t>nid</w:t>
      </w:r>
      <w:r w:rsidRPr="00F11966">
        <w:rPr>
          <w:lang w:val="en-US"/>
        </w:rPr>
        <w:t>:</w:t>
      </w:r>
    </w:p>
    <w:p w14:paraId="636F4315" w14:textId="77777777" w:rsidR="00DC27E8" w:rsidRPr="00F11966" w:rsidRDefault="00DC27E8" w:rsidP="00DC27E8">
      <w:pPr>
        <w:pStyle w:val="PL"/>
        <w:rPr>
          <w:lang w:val="en-US"/>
        </w:rPr>
      </w:pPr>
      <w:r w:rsidRPr="00F11966">
        <w:rPr>
          <w:lang w:val="en-US"/>
        </w:rPr>
        <w:t xml:space="preserve">          $ref: '#/components/schemas/</w:t>
      </w:r>
      <w:r>
        <w:rPr>
          <w:lang w:val="en-US"/>
        </w:rPr>
        <w:t>Nid</w:t>
      </w:r>
      <w:r w:rsidRPr="00F11966">
        <w:rPr>
          <w:lang w:val="en-US"/>
        </w:rPr>
        <w:t>'</w:t>
      </w:r>
    </w:p>
    <w:p w14:paraId="3E6D6514" w14:textId="77777777" w:rsidR="00DC27E8" w:rsidRPr="00F11966" w:rsidRDefault="00DC27E8" w:rsidP="00DC27E8">
      <w:pPr>
        <w:pStyle w:val="PL"/>
        <w:rPr>
          <w:lang w:val="en-US"/>
        </w:rPr>
      </w:pPr>
    </w:p>
    <w:p w14:paraId="05CB920D" w14:textId="77777777" w:rsidR="00DC27E8" w:rsidRPr="00F11966" w:rsidRDefault="00DC27E8" w:rsidP="00DC27E8">
      <w:pPr>
        <w:pStyle w:val="PL"/>
        <w:rPr>
          <w:lang w:val="en-US"/>
        </w:rPr>
      </w:pPr>
      <w:r w:rsidRPr="00F11966">
        <w:rPr>
          <w:lang w:val="en-US"/>
        </w:rPr>
        <w:t xml:space="preserve">    </w:t>
      </w:r>
      <w:r>
        <w:rPr>
          <w:lang w:val="en-US"/>
        </w:rPr>
        <w:t>Tmgi</w:t>
      </w:r>
      <w:r w:rsidRPr="00F11966">
        <w:rPr>
          <w:lang w:val="en-US"/>
        </w:rPr>
        <w:t>:</w:t>
      </w:r>
    </w:p>
    <w:p w14:paraId="6DAEB1C5" w14:textId="77777777" w:rsidR="00DC27E8" w:rsidRDefault="00DC27E8" w:rsidP="00DC27E8">
      <w:pPr>
        <w:pStyle w:val="PL"/>
        <w:rPr>
          <w:lang w:val="en-US"/>
        </w:rPr>
      </w:pPr>
      <w:r>
        <w:rPr>
          <w:lang w:val="en-US"/>
        </w:rPr>
        <w:t xml:space="preserve">      description: </w:t>
      </w:r>
      <w:r>
        <w:rPr>
          <w:rFonts w:cs="Arial"/>
          <w:szCs w:val="18"/>
        </w:rPr>
        <w:t>Temporary Mobile Group Identity</w:t>
      </w:r>
    </w:p>
    <w:p w14:paraId="61E6C37B" w14:textId="77777777" w:rsidR="00DC27E8" w:rsidRPr="00F11966" w:rsidRDefault="00DC27E8" w:rsidP="00DC27E8">
      <w:pPr>
        <w:pStyle w:val="PL"/>
        <w:rPr>
          <w:lang w:val="en-US"/>
        </w:rPr>
      </w:pPr>
      <w:r w:rsidRPr="00F11966">
        <w:rPr>
          <w:lang w:val="en-US"/>
        </w:rPr>
        <w:t xml:space="preserve">      type: object</w:t>
      </w:r>
    </w:p>
    <w:p w14:paraId="6CE63BB1" w14:textId="77777777" w:rsidR="00DC27E8" w:rsidRPr="00F11966" w:rsidRDefault="00DC27E8" w:rsidP="00DC27E8">
      <w:pPr>
        <w:pStyle w:val="PL"/>
        <w:rPr>
          <w:lang w:val="en-US"/>
        </w:rPr>
      </w:pPr>
      <w:r w:rsidRPr="00F11966">
        <w:rPr>
          <w:lang w:val="en-US"/>
        </w:rPr>
        <w:t xml:space="preserve">      properties:</w:t>
      </w:r>
    </w:p>
    <w:p w14:paraId="578CF8B9" w14:textId="77777777" w:rsidR="00DC27E8" w:rsidRPr="00F11966" w:rsidRDefault="00DC27E8" w:rsidP="00DC27E8">
      <w:pPr>
        <w:pStyle w:val="PL"/>
        <w:rPr>
          <w:lang w:val="en-US"/>
        </w:rPr>
      </w:pPr>
      <w:r w:rsidRPr="00F11966">
        <w:rPr>
          <w:lang w:val="en-US"/>
        </w:rPr>
        <w:t xml:space="preserve">        </w:t>
      </w:r>
      <w:r>
        <w:t>mbsServiceId</w:t>
      </w:r>
      <w:r w:rsidRPr="00F11966">
        <w:rPr>
          <w:lang w:val="en-US"/>
        </w:rPr>
        <w:t>:</w:t>
      </w:r>
    </w:p>
    <w:p w14:paraId="562EC21F" w14:textId="77777777" w:rsidR="00DC27E8" w:rsidRDefault="00DC27E8" w:rsidP="00DC27E8">
      <w:pPr>
        <w:pStyle w:val="PL"/>
        <w:rPr>
          <w:lang w:val="en-US"/>
        </w:rPr>
      </w:pPr>
      <w:r w:rsidRPr="00F11966">
        <w:rPr>
          <w:lang w:val="en-US"/>
        </w:rPr>
        <w:t xml:space="preserve">          </w:t>
      </w:r>
      <w:r>
        <w:rPr>
          <w:lang w:val="en-US"/>
        </w:rPr>
        <w:t>type: string</w:t>
      </w:r>
    </w:p>
    <w:p w14:paraId="5ADA1533" w14:textId="77777777" w:rsidR="00DC27E8" w:rsidRPr="002A0185" w:rsidRDefault="00DC27E8" w:rsidP="00DC27E8">
      <w:pPr>
        <w:pStyle w:val="PL"/>
      </w:pPr>
      <w:r w:rsidRPr="00F11966">
        <w:t xml:space="preserve">          pattern: '^[A-Fa-f0-9]{</w:t>
      </w:r>
      <w:r>
        <w:t>6</w:t>
      </w:r>
      <w:r w:rsidRPr="00F11966">
        <w:t>}$'</w:t>
      </w:r>
    </w:p>
    <w:p w14:paraId="7B6C1B9E" w14:textId="77777777" w:rsidR="00DC27E8" w:rsidRDefault="00DC27E8" w:rsidP="00DC27E8">
      <w:pPr>
        <w:pStyle w:val="PL"/>
        <w:rPr>
          <w:lang w:val="en-US"/>
        </w:rPr>
      </w:pPr>
      <w:r>
        <w:rPr>
          <w:lang w:val="en-US"/>
        </w:rPr>
        <w:t xml:space="preserve">          description: </w:t>
      </w:r>
      <w:r>
        <w:rPr>
          <w:rFonts w:cs="Arial"/>
          <w:szCs w:val="18"/>
        </w:rPr>
        <w:t>MBS Service ID</w:t>
      </w:r>
    </w:p>
    <w:p w14:paraId="7D6C7148" w14:textId="77777777" w:rsidR="00DC27E8" w:rsidRPr="00F11966" w:rsidRDefault="00DC27E8" w:rsidP="00DC27E8">
      <w:pPr>
        <w:pStyle w:val="PL"/>
        <w:rPr>
          <w:lang w:val="en-US"/>
        </w:rPr>
      </w:pPr>
      <w:r w:rsidRPr="00F11966">
        <w:rPr>
          <w:lang w:val="en-US"/>
        </w:rPr>
        <w:t xml:space="preserve">        </w:t>
      </w:r>
      <w:r>
        <w:t>plmnId</w:t>
      </w:r>
      <w:r w:rsidRPr="00F11966">
        <w:rPr>
          <w:lang w:val="en-US"/>
        </w:rPr>
        <w:t>:</w:t>
      </w:r>
    </w:p>
    <w:p w14:paraId="4442E525" w14:textId="77777777" w:rsidR="00DC27E8" w:rsidRPr="00F11966" w:rsidRDefault="00DC27E8" w:rsidP="00DC27E8">
      <w:pPr>
        <w:pStyle w:val="PL"/>
        <w:rPr>
          <w:lang w:val="en-US"/>
        </w:rPr>
      </w:pPr>
      <w:r w:rsidRPr="00F11966">
        <w:rPr>
          <w:lang w:val="en-US"/>
        </w:rPr>
        <w:lastRenderedPageBreak/>
        <w:t xml:space="preserve">          $ref: '#/components/schemas/</w:t>
      </w:r>
      <w:r>
        <w:rPr>
          <w:lang w:val="en-US"/>
        </w:rPr>
        <w:t>PlmnId</w:t>
      </w:r>
      <w:r w:rsidRPr="00F11966">
        <w:rPr>
          <w:lang w:val="en-US"/>
        </w:rPr>
        <w:t>'</w:t>
      </w:r>
    </w:p>
    <w:p w14:paraId="555D9E5F" w14:textId="77777777" w:rsidR="00DC27E8" w:rsidRPr="00F11966" w:rsidRDefault="00DC27E8" w:rsidP="00DC27E8">
      <w:pPr>
        <w:pStyle w:val="PL"/>
        <w:rPr>
          <w:lang w:val="en-US"/>
        </w:rPr>
      </w:pPr>
      <w:r w:rsidRPr="00F11966">
        <w:rPr>
          <w:lang w:val="en-US"/>
        </w:rPr>
        <w:t xml:space="preserve">      required:</w:t>
      </w:r>
    </w:p>
    <w:p w14:paraId="03918BDD" w14:textId="77777777" w:rsidR="00DC27E8" w:rsidRPr="00F11966" w:rsidRDefault="00DC27E8" w:rsidP="00DC27E8">
      <w:pPr>
        <w:pStyle w:val="PL"/>
      </w:pPr>
      <w:r w:rsidRPr="00F11966">
        <w:rPr>
          <w:lang w:val="en-US"/>
        </w:rPr>
        <w:t xml:space="preserve">        - </w:t>
      </w:r>
      <w:r>
        <w:t>mbsServiceId</w:t>
      </w:r>
    </w:p>
    <w:p w14:paraId="01AF5F9A" w14:textId="77777777" w:rsidR="00DC27E8" w:rsidRDefault="00DC27E8" w:rsidP="00DC27E8">
      <w:pPr>
        <w:pStyle w:val="PL"/>
      </w:pPr>
      <w:r w:rsidRPr="00F11966">
        <w:rPr>
          <w:lang w:val="en-US"/>
        </w:rPr>
        <w:t xml:space="preserve">        - </w:t>
      </w:r>
      <w:r>
        <w:t>plmnId</w:t>
      </w:r>
    </w:p>
    <w:p w14:paraId="3FF340E8" w14:textId="77777777" w:rsidR="00DC27E8" w:rsidRDefault="00DC27E8" w:rsidP="00DC27E8">
      <w:pPr>
        <w:pStyle w:val="PL"/>
        <w:rPr>
          <w:lang w:val="en-US"/>
        </w:rPr>
      </w:pPr>
    </w:p>
    <w:p w14:paraId="720DD355" w14:textId="77777777" w:rsidR="00DC27E8" w:rsidRPr="00F11966" w:rsidRDefault="00DC27E8" w:rsidP="00DC27E8">
      <w:pPr>
        <w:pStyle w:val="PL"/>
        <w:rPr>
          <w:lang w:val="en-US"/>
        </w:rPr>
      </w:pPr>
      <w:r w:rsidRPr="00F11966">
        <w:rPr>
          <w:lang w:val="en-US"/>
        </w:rPr>
        <w:t xml:space="preserve">    </w:t>
      </w:r>
      <w:r>
        <w:rPr>
          <w:lang w:val="en-US"/>
        </w:rPr>
        <w:t>Ssm</w:t>
      </w:r>
      <w:r w:rsidRPr="00F11966">
        <w:rPr>
          <w:lang w:val="en-US"/>
        </w:rPr>
        <w:t>:</w:t>
      </w:r>
    </w:p>
    <w:p w14:paraId="17714690" w14:textId="77777777" w:rsidR="00DC27E8" w:rsidRPr="006B3D79" w:rsidRDefault="00DC27E8" w:rsidP="00DC27E8">
      <w:pPr>
        <w:pStyle w:val="PL"/>
        <w:rPr>
          <w:lang w:val="en-US"/>
        </w:rPr>
      </w:pPr>
      <w:r w:rsidRPr="006B3D79">
        <w:rPr>
          <w:lang w:val="en-US"/>
        </w:rPr>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6FACBE54" w14:textId="77777777" w:rsidR="00DC27E8" w:rsidRPr="00F11966" w:rsidRDefault="00DC27E8" w:rsidP="00DC27E8">
      <w:pPr>
        <w:pStyle w:val="PL"/>
        <w:rPr>
          <w:lang w:val="en-US"/>
        </w:rPr>
      </w:pPr>
      <w:r w:rsidRPr="00F11966">
        <w:rPr>
          <w:lang w:val="en-US"/>
        </w:rPr>
        <w:t xml:space="preserve">      type: object</w:t>
      </w:r>
    </w:p>
    <w:p w14:paraId="510E8950" w14:textId="77777777" w:rsidR="00DC27E8" w:rsidRPr="00F11966" w:rsidRDefault="00DC27E8" w:rsidP="00DC27E8">
      <w:pPr>
        <w:pStyle w:val="PL"/>
        <w:rPr>
          <w:lang w:val="en-US"/>
        </w:rPr>
      </w:pPr>
      <w:r w:rsidRPr="00F11966">
        <w:rPr>
          <w:lang w:val="en-US"/>
        </w:rPr>
        <w:t xml:space="preserve">      properties:</w:t>
      </w:r>
    </w:p>
    <w:p w14:paraId="35B69203" w14:textId="77777777" w:rsidR="00DC27E8" w:rsidRPr="00F11966" w:rsidRDefault="00DC27E8" w:rsidP="00DC27E8">
      <w:pPr>
        <w:pStyle w:val="PL"/>
        <w:rPr>
          <w:lang w:val="en-US"/>
        </w:rPr>
      </w:pPr>
      <w:r w:rsidRPr="00F11966">
        <w:rPr>
          <w:lang w:val="en-US"/>
        </w:rPr>
        <w:t xml:space="preserve">        </w:t>
      </w:r>
      <w:r>
        <w:t>sourceIpAddr</w:t>
      </w:r>
      <w:r w:rsidRPr="00F11966">
        <w:rPr>
          <w:lang w:val="en-US"/>
        </w:rPr>
        <w:t>:</w:t>
      </w:r>
    </w:p>
    <w:p w14:paraId="380C4FA9" w14:textId="77777777" w:rsidR="00DC27E8" w:rsidRDefault="00DC27E8" w:rsidP="00DC27E8">
      <w:pPr>
        <w:pStyle w:val="PL"/>
        <w:rPr>
          <w:lang w:val="en-US"/>
        </w:rPr>
      </w:pPr>
      <w:r w:rsidRPr="00F11966">
        <w:rPr>
          <w:lang w:val="en-US"/>
        </w:rPr>
        <w:t xml:space="preserve">          $ref: '#/components/schemas/</w:t>
      </w:r>
      <w:r>
        <w:rPr>
          <w:lang w:val="en-US"/>
        </w:rPr>
        <w:t>IpAddr</w:t>
      </w:r>
      <w:r w:rsidRPr="00F11966">
        <w:rPr>
          <w:lang w:val="en-US"/>
        </w:rPr>
        <w:t>'</w:t>
      </w:r>
    </w:p>
    <w:p w14:paraId="4B58E6AD" w14:textId="77777777" w:rsidR="00DC27E8" w:rsidRPr="00F11966" w:rsidRDefault="00DC27E8" w:rsidP="00DC27E8">
      <w:pPr>
        <w:pStyle w:val="PL"/>
        <w:rPr>
          <w:lang w:val="en-US"/>
        </w:rPr>
      </w:pPr>
      <w:r w:rsidRPr="00F11966">
        <w:rPr>
          <w:lang w:val="en-US"/>
        </w:rPr>
        <w:t xml:space="preserve">        </w:t>
      </w:r>
      <w:r>
        <w:t>destIpAddr</w:t>
      </w:r>
      <w:r w:rsidRPr="00F11966">
        <w:rPr>
          <w:lang w:val="en-US"/>
        </w:rPr>
        <w:t>:</w:t>
      </w:r>
    </w:p>
    <w:p w14:paraId="2C966459" w14:textId="77777777" w:rsidR="00DC27E8" w:rsidRDefault="00DC27E8" w:rsidP="00DC27E8">
      <w:pPr>
        <w:pStyle w:val="PL"/>
        <w:rPr>
          <w:lang w:val="en-US"/>
        </w:rPr>
      </w:pPr>
      <w:r w:rsidRPr="00F11966">
        <w:rPr>
          <w:lang w:val="en-US"/>
        </w:rPr>
        <w:t xml:space="preserve">          $ref: '#/components/schemas/</w:t>
      </w:r>
      <w:r>
        <w:rPr>
          <w:lang w:val="en-US"/>
        </w:rPr>
        <w:t>IpAddr</w:t>
      </w:r>
      <w:r w:rsidRPr="00F11966">
        <w:rPr>
          <w:lang w:val="en-US"/>
        </w:rPr>
        <w:t>'</w:t>
      </w:r>
    </w:p>
    <w:p w14:paraId="20947A95" w14:textId="77777777" w:rsidR="00DC27E8" w:rsidRPr="00F11966" w:rsidRDefault="00DC27E8" w:rsidP="00DC27E8">
      <w:pPr>
        <w:pStyle w:val="PL"/>
        <w:rPr>
          <w:lang w:val="en-US"/>
        </w:rPr>
      </w:pPr>
      <w:r w:rsidRPr="00F11966">
        <w:rPr>
          <w:lang w:val="en-US"/>
        </w:rPr>
        <w:t xml:space="preserve">      required:</w:t>
      </w:r>
    </w:p>
    <w:p w14:paraId="7B2F6E35" w14:textId="77777777" w:rsidR="00DC27E8" w:rsidRPr="00F11966" w:rsidRDefault="00DC27E8" w:rsidP="00DC27E8">
      <w:pPr>
        <w:pStyle w:val="PL"/>
      </w:pPr>
      <w:r w:rsidRPr="00F11966">
        <w:rPr>
          <w:lang w:val="en-US"/>
        </w:rPr>
        <w:t xml:space="preserve">        - </w:t>
      </w:r>
      <w:r>
        <w:t>sourceIpAddr</w:t>
      </w:r>
    </w:p>
    <w:p w14:paraId="65A3DD6A" w14:textId="77777777" w:rsidR="00DC27E8" w:rsidRDefault="00DC27E8" w:rsidP="00DC27E8">
      <w:pPr>
        <w:pStyle w:val="PL"/>
      </w:pPr>
      <w:r w:rsidRPr="00F11966">
        <w:rPr>
          <w:lang w:val="en-US"/>
        </w:rPr>
        <w:t xml:space="preserve">        - </w:t>
      </w:r>
      <w:r>
        <w:t>destIpAddr</w:t>
      </w:r>
    </w:p>
    <w:p w14:paraId="5A721694" w14:textId="77777777" w:rsidR="00DC27E8" w:rsidRDefault="00DC27E8" w:rsidP="00DC27E8">
      <w:pPr>
        <w:pStyle w:val="PL"/>
        <w:rPr>
          <w:lang w:val="en-US"/>
        </w:rPr>
      </w:pPr>
    </w:p>
    <w:p w14:paraId="65D91B42" w14:textId="77777777" w:rsidR="00DC27E8" w:rsidRPr="00F11966" w:rsidRDefault="00DC27E8" w:rsidP="00DC27E8">
      <w:pPr>
        <w:pStyle w:val="PL"/>
        <w:rPr>
          <w:lang w:val="en-US"/>
        </w:rPr>
      </w:pPr>
      <w:r w:rsidRPr="00F11966">
        <w:rPr>
          <w:lang w:val="en-US"/>
        </w:rPr>
        <w:t xml:space="preserve">    </w:t>
      </w:r>
      <w:r>
        <w:rPr>
          <w:lang w:val="en-US"/>
        </w:rPr>
        <w:t>MbsServiceArea</w:t>
      </w:r>
      <w:r w:rsidRPr="00F11966">
        <w:rPr>
          <w:lang w:val="en-US"/>
        </w:rPr>
        <w:t>:</w:t>
      </w:r>
    </w:p>
    <w:p w14:paraId="54F7979B" w14:textId="77777777" w:rsidR="00DC27E8" w:rsidRPr="00F11966" w:rsidRDefault="00DC27E8" w:rsidP="00DC27E8">
      <w:pPr>
        <w:pStyle w:val="PL"/>
        <w:rPr>
          <w:lang w:val="en-US"/>
        </w:rPr>
      </w:pPr>
      <w:r>
        <w:rPr>
          <w:lang w:val="en-US"/>
        </w:rPr>
        <w:t xml:space="preserve">      description: </w:t>
      </w:r>
      <w:r>
        <w:rPr>
          <w:rFonts w:cs="Arial"/>
          <w:szCs w:val="18"/>
        </w:rPr>
        <w:t>MBS Service Area</w:t>
      </w:r>
    </w:p>
    <w:p w14:paraId="397FECFA" w14:textId="77777777" w:rsidR="00DC27E8" w:rsidRPr="00F11966" w:rsidRDefault="00DC27E8" w:rsidP="00DC27E8">
      <w:pPr>
        <w:pStyle w:val="PL"/>
        <w:rPr>
          <w:lang w:val="en-US"/>
        </w:rPr>
      </w:pPr>
      <w:r w:rsidRPr="00F11966">
        <w:rPr>
          <w:lang w:val="en-US"/>
        </w:rPr>
        <w:t xml:space="preserve">      type: object</w:t>
      </w:r>
    </w:p>
    <w:p w14:paraId="7BB2FA39" w14:textId="77777777" w:rsidR="00DC27E8" w:rsidRPr="00F11966" w:rsidRDefault="00DC27E8" w:rsidP="00DC27E8">
      <w:pPr>
        <w:pStyle w:val="PL"/>
        <w:rPr>
          <w:lang w:val="en-US"/>
        </w:rPr>
      </w:pPr>
      <w:r w:rsidRPr="00F11966">
        <w:rPr>
          <w:lang w:val="en-US"/>
        </w:rPr>
        <w:t xml:space="preserve">      properties:</w:t>
      </w:r>
    </w:p>
    <w:p w14:paraId="1C3660E2" w14:textId="77777777" w:rsidR="00DC27E8" w:rsidRPr="00F11966" w:rsidRDefault="00DC27E8" w:rsidP="00DC27E8">
      <w:pPr>
        <w:pStyle w:val="PL"/>
      </w:pPr>
      <w:r w:rsidRPr="00F11966">
        <w:t xml:space="preserve">        ncgiList:</w:t>
      </w:r>
    </w:p>
    <w:p w14:paraId="6D2F8176" w14:textId="77777777" w:rsidR="00DC27E8" w:rsidRPr="00F11966" w:rsidRDefault="00DC27E8" w:rsidP="00DC27E8">
      <w:pPr>
        <w:pStyle w:val="PL"/>
      </w:pPr>
      <w:r w:rsidRPr="00F11966">
        <w:t xml:space="preserve">          type: array</w:t>
      </w:r>
    </w:p>
    <w:p w14:paraId="52867105" w14:textId="77777777" w:rsidR="00DC27E8" w:rsidRPr="00F11966" w:rsidRDefault="00DC27E8" w:rsidP="00DC27E8">
      <w:pPr>
        <w:pStyle w:val="PL"/>
      </w:pPr>
      <w:r w:rsidRPr="00F11966">
        <w:t xml:space="preserve">          items:</w:t>
      </w:r>
    </w:p>
    <w:p w14:paraId="0AAAAF0D" w14:textId="77777777" w:rsidR="00DC27E8" w:rsidRPr="00F11966" w:rsidRDefault="00DC27E8" w:rsidP="00DC27E8">
      <w:pPr>
        <w:pStyle w:val="PL"/>
      </w:pPr>
      <w:r w:rsidRPr="00F11966">
        <w:t xml:space="preserve">            $ref: '#/components/schemas/Ncgi</w:t>
      </w:r>
      <w:r>
        <w:t>Tai</w:t>
      </w:r>
      <w:r w:rsidRPr="00F11966">
        <w:t>'</w:t>
      </w:r>
    </w:p>
    <w:p w14:paraId="510A3E38" w14:textId="77777777" w:rsidR="00DC27E8" w:rsidRPr="00F11966" w:rsidRDefault="00DC27E8" w:rsidP="00DC27E8">
      <w:pPr>
        <w:pStyle w:val="PL"/>
      </w:pPr>
      <w:r w:rsidRPr="00F11966">
        <w:t xml:space="preserve">          minItems: 1</w:t>
      </w:r>
    </w:p>
    <w:p w14:paraId="1101C28A" w14:textId="77777777" w:rsidR="00DC27E8" w:rsidRDefault="00DC27E8" w:rsidP="00DC27E8">
      <w:pPr>
        <w:pStyle w:val="PL"/>
      </w:pPr>
      <w:r>
        <w:t xml:space="preserve">  </w:t>
      </w:r>
      <w:r w:rsidRPr="00F11966">
        <w:t xml:space="preserve">     </w:t>
      </w:r>
      <w:r>
        <w:t xml:space="preserve">   </w:t>
      </w:r>
      <w:r w:rsidRPr="00F11966">
        <w:t>description:</w:t>
      </w:r>
      <w:r>
        <w:t xml:space="preserve"> L</w:t>
      </w:r>
      <w:r w:rsidRPr="00F11966">
        <w:t>ist of NR cell Ids</w:t>
      </w:r>
    </w:p>
    <w:p w14:paraId="0B90D398" w14:textId="77777777" w:rsidR="00DC27E8" w:rsidRPr="00F11966" w:rsidRDefault="00DC27E8" w:rsidP="00DC27E8">
      <w:pPr>
        <w:pStyle w:val="PL"/>
      </w:pPr>
      <w:r w:rsidRPr="00F11966">
        <w:t xml:space="preserve">        </w:t>
      </w:r>
      <w:r>
        <w:t>tai</w:t>
      </w:r>
      <w:r w:rsidRPr="00F11966">
        <w:t>List:</w:t>
      </w:r>
    </w:p>
    <w:p w14:paraId="4E122F2E" w14:textId="77777777" w:rsidR="00DC27E8" w:rsidRPr="00F11966" w:rsidRDefault="00DC27E8" w:rsidP="00DC27E8">
      <w:pPr>
        <w:pStyle w:val="PL"/>
      </w:pPr>
      <w:r w:rsidRPr="00F11966">
        <w:t xml:space="preserve">          type: array</w:t>
      </w:r>
    </w:p>
    <w:p w14:paraId="2AA8E40F" w14:textId="77777777" w:rsidR="00DC27E8" w:rsidRPr="00F11966" w:rsidRDefault="00DC27E8" w:rsidP="00DC27E8">
      <w:pPr>
        <w:pStyle w:val="PL"/>
      </w:pPr>
      <w:r w:rsidRPr="00F11966">
        <w:t xml:space="preserve">          items:</w:t>
      </w:r>
    </w:p>
    <w:p w14:paraId="2C41DFF4" w14:textId="77777777" w:rsidR="00DC27E8" w:rsidRPr="00F11966" w:rsidRDefault="00DC27E8" w:rsidP="00DC27E8">
      <w:pPr>
        <w:pStyle w:val="PL"/>
      </w:pPr>
      <w:r w:rsidRPr="00F11966">
        <w:t xml:space="preserve">            $ref: '#/components/schemas/Tai'</w:t>
      </w:r>
    </w:p>
    <w:p w14:paraId="76395892" w14:textId="77777777" w:rsidR="00DC27E8" w:rsidRPr="00F11966" w:rsidRDefault="00DC27E8" w:rsidP="00DC27E8">
      <w:pPr>
        <w:pStyle w:val="PL"/>
      </w:pPr>
      <w:r w:rsidRPr="00F11966">
        <w:t xml:space="preserve">          minItems: </w:t>
      </w:r>
      <w:r>
        <w:t>1</w:t>
      </w:r>
    </w:p>
    <w:p w14:paraId="1107DD71" w14:textId="77777777" w:rsidR="00DC27E8" w:rsidRDefault="00DC27E8" w:rsidP="00DC27E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75C6EA06" w14:textId="77777777" w:rsidR="00DC27E8" w:rsidRDefault="00DC27E8" w:rsidP="00DC27E8">
      <w:pPr>
        <w:pStyle w:val="PL"/>
        <w:rPr>
          <w:rFonts w:cs="Arial"/>
          <w:szCs w:val="18"/>
          <w:lang w:eastAsia="zh-CN"/>
        </w:rPr>
      </w:pPr>
    </w:p>
    <w:p w14:paraId="6B0CEE4D" w14:textId="77777777" w:rsidR="00DC27E8" w:rsidRPr="00F11966" w:rsidRDefault="00DC27E8" w:rsidP="00DC27E8">
      <w:pPr>
        <w:pStyle w:val="PL"/>
        <w:rPr>
          <w:lang w:val="en-US"/>
        </w:rPr>
      </w:pPr>
      <w:r w:rsidRPr="00F11966">
        <w:rPr>
          <w:lang w:val="en-US"/>
        </w:rPr>
        <w:t xml:space="preserve">    </w:t>
      </w:r>
      <w:r>
        <w:rPr>
          <w:lang w:val="en-US"/>
        </w:rPr>
        <w:t>NcgiTai</w:t>
      </w:r>
      <w:r w:rsidRPr="00F11966">
        <w:rPr>
          <w:lang w:val="en-US"/>
        </w:rPr>
        <w:t>:</w:t>
      </w:r>
    </w:p>
    <w:p w14:paraId="6A1EDF34" w14:textId="77777777" w:rsidR="00DC27E8" w:rsidRDefault="00DC27E8" w:rsidP="00DC27E8">
      <w:pPr>
        <w:pStyle w:val="PL"/>
        <w:rPr>
          <w:lang w:val="en-US"/>
        </w:rPr>
      </w:pPr>
      <w:r>
        <w:rPr>
          <w:lang w:val="en-US"/>
        </w:rPr>
        <w:t xml:space="preserve">      description: </w:t>
      </w:r>
      <w:r>
        <w:rPr>
          <w:rFonts w:cs="Arial"/>
          <w:szCs w:val="18"/>
        </w:rPr>
        <w:t>List of NR cell ids, with their pertaining TAIs</w:t>
      </w:r>
    </w:p>
    <w:p w14:paraId="3D65C900" w14:textId="77777777" w:rsidR="00DC27E8" w:rsidRPr="00F11966" w:rsidRDefault="00DC27E8" w:rsidP="00DC27E8">
      <w:pPr>
        <w:pStyle w:val="PL"/>
        <w:rPr>
          <w:lang w:val="en-US"/>
        </w:rPr>
      </w:pPr>
      <w:r w:rsidRPr="00F11966">
        <w:rPr>
          <w:lang w:val="en-US"/>
        </w:rPr>
        <w:t xml:space="preserve">      type: object</w:t>
      </w:r>
    </w:p>
    <w:p w14:paraId="04DCC930" w14:textId="77777777" w:rsidR="00DC27E8" w:rsidRPr="00F11966" w:rsidRDefault="00DC27E8" w:rsidP="00DC27E8">
      <w:pPr>
        <w:pStyle w:val="PL"/>
        <w:rPr>
          <w:lang w:val="en-US"/>
        </w:rPr>
      </w:pPr>
      <w:r w:rsidRPr="00F11966">
        <w:rPr>
          <w:lang w:val="en-US"/>
        </w:rPr>
        <w:t xml:space="preserve">      properties:</w:t>
      </w:r>
    </w:p>
    <w:p w14:paraId="251EF528" w14:textId="77777777" w:rsidR="00DC27E8" w:rsidRPr="00F11966" w:rsidRDefault="00DC27E8" w:rsidP="00DC27E8">
      <w:pPr>
        <w:pStyle w:val="PL"/>
      </w:pPr>
      <w:r w:rsidRPr="00F11966">
        <w:t xml:space="preserve">        </w:t>
      </w:r>
      <w:r>
        <w:t>tai</w:t>
      </w:r>
      <w:r w:rsidRPr="00F11966">
        <w:t>:</w:t>
      </w:r>
    </w:p>
    <w:p w14:paraId="2FAFB448" w14:textId="77777777" w:rsidR="00DC27E8" w:rsidRDefault="00DC27E8" w:rsidP="00DC27E8">
      <w:pPr>
        <w:pStyle w:val="PL"/>
      </w:pPr>
      <w:r w:rsidRPr="00F11966">
        <w:t xml:space="preserve">          $ref: '#/components/schemas/</w:t>
      </w:r>
      <w:r>
        <w:t>Tai</w:t>
      </w:r>
      <w:r w:rsidRPr="00F11966">
        <w:t>'</w:t>
      </w:r>
    </w:p>
    <w:p w14:paraId="02A40334" w14:textId="77777777" w:rsidR="00DC27E8" w:rsidRPr="00F11966" w:rsidRDefault="00DC27E8" w:rsidP="00DC27E8">
      <w:pPr>
        <w:pStyle w:val="PL"/>
      </w:pPr>
      <w:r w:rsidRPr="00F11966">
        <w:t xml:space="preserve">        </w:t>
      </w:r>
      <w:r>
        <w:t>cell</w:t>
      </w:r>
      <w:r w:rsidRPr="00F11966">
        <w:t>List:</w:t>
      </w:r>
    </w:p>
    <w:p w14:paraId="691B9B95" w14:textId="77777777" w:rsidR="00DC27E8" w:rsidRPr="00F11966" w:rsidRDefault="00DC27E8" w:rsidP="00DC27E8">
      <w:pPr>
        <w:pStyle w:val="PL"/>
      </w:pPr>
      <w:r w:rsidRPr="00F11966">
        <w:t xml:space="preserve">          type: array</w:t>
      </w:r>
    </w:p>
    <w:p w14:paraId="632C9E16" w14:textId="77777777" w:rsidR="00DC27E8" w:rsidRPr="00F11966" w:rsidRDefault="00DC27E8" w:rsidP="00DC27E8">
      <w:pPr>
        <w:pStyle w:val="PL"/>
      </w:pPr>
      <w:r w:rsidRPr="00F11966">
        <w:t xml:space="preserve">          items:</w:t>
      </w:r>
    </w:p>
    <w:p w14:paraId="41B9A59B" w14:textId="77777777" w:rsidR="00DC27E8" w:rsidRPr="00F11966" w:rsidRDefault="00DC27E8" w:rsidP="00DC27E8">
      <w:pPr>
        <w:pStyle w:val="PL"/>
      </w:pPr>
      <w:r w:rsidRPr="00F11966">
        <w:t xml:space="preserve">            $ref: '#/components/schemas/</w:t>
      </w:r>
      <w:r>
        <w:t>Ncgi</w:t>
      </w:r>
      <w:r w:rsidRPr="00F11966">
        <w:t>'</w:t>
      </w:r>
    </w:p>
    <w:p w14:paraId="0A130F91" w14:textId="77777777" w:rsidR="00DC27E8" w:rsidRPr="00F11966" w:rsidRDefault="00DC27E8" w:rsidP="00DC27E8">
      <w:pPr>
        <w:pStyle w:val="PL"/>
      </w:pPr>
      <w:r w:rsidRPr="00F11966">
        <w:t xml:space="preserve">          minItems: </w:t>
      </w:r>
      <w:r>
        <w:t>1</w:t>
      </w:r>
    </w:p>
    <w:p w14:paraId="1848E281" w14:textId="77777777" w:rsidR="00DC27E8" w:rsidRDefault="00DC27E8" w:rsidP="00DC27E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3F262483" w14:textId="77777777" w:rsidR="00DC27E8" w:rsidRPr="00F11966" w:rsidRDefault="00DC27E8" w:rsidP="00DC27E8">
      <w:pPr>
        <w:pStyle w:val="PL"/>
        <w:rPr>
          <w:lang w:val="en-US"/>
        </w:rPr>
      </w:pPr>
      <w:r w:rsidRPr="00F11966">
        <w:rPr>
          <w:lang w:val="en-US"/>
        </w:rPr>
        <w:t xml:space="preserve">      </w:t>
      </w:r>
      <w:r>
        <w:rPr>
          <w:lang w:val="en-US"/>
        </w:rPr>
        <w:t>required</w:t>
      </w:r>
      <w:r w:rsidRPr="00F11966">
        <w:rPr>
          <w:lang w:val="en-US"/>
        </w:rPr>
        <w:t>:</w:t>
      </w:r>
    </w:p>
    <w:p w14:paraId="35539187" w14:textId="77777777" w:rsidR="00DC27E8" w:rsidRPr="00F11966" w:rsidRDefault="00DC27E8" w:rsidP="00DC27E8">
      <w:pPr>
        <w:pStyle w:val="PL"/>
      </w:pPr>
      <w:r w:rsidRPr="00F11966">
        <w:rPr>
          <w:lang w:val="en-US"/>
        </w:rPr>
        <w:t xml:space="preserve">        - </w:t>
      </w:r>
      <w:r>
        <w:t>tai</w:t>
      </w:r>
    </w:p>
    <w:p w14:paraId="6202BD03" w14:textId="77777777" w:rsidR="00DC27E8" w:rsidRDefault="00DC27E8" w:rsidP="00DC27E8">
      <w:pPr>
        <w:pStyle w:val="PL"/>
      </w:pPr>
      <w:r w:rsidRPr="00F11966">
        <w:rPr>
          <w:lang w:val="en-US"/>
        </w:rPr>
        <w:t xml:space="preserve">        - </w:t>
      </w:r>
      <w:r>
        <w:t>cellList</w:t>
      </w:r>
    </w:p>
    <w:p w14:paraId="1E19F52F" w14:textId="77777777" w:rsidR="00DC27E8" w:rsidRDefault="00DC27E8" w:rsidP="00DC27E8">
      <w:pPr>
        <w:pStyle w:val="PL"/>
      </w:pPr>
    </w:p>
    <w:p w14:paraId="64DFBE6D" w14:textId="77777777" w:rsidR="00DC27E8" w:rsidRPr="008C2C3D" w:rsidRDefault="00DC27E8" w:rsidP="00DC27E8">
      <w:pPr>
        <w:pStyle w:val="PL"/>
        <w:rPr>
          <w:lang w:val="en-US"/>
        </w:rPr>
      </w:pPr>
      <w:r w:rsidRPr="008C2C3D">
        <w:rPr>
          <w:lang w:val="en-US"/>
        </w:rPr>
        <w:t xml:space="preserve">    MbsSession:</w:t>
      </w:r>
    </w:p>
    <w:p w14:paraId="769937D5" w14:textId="77777777" w:rsidR="00DC27E8" w:rsidRPr="008C2C3D" w:rsidRDefault="00DC27E8" w:rsidP="00DC27E8">
      <w:pPr>
        <w:pStyle w:val="PL"/>
        <w:rPr>
          <w:lang w:val="en-US"/>
        </w:rPr>
      </w:pPr>
      <w:r w:rsidRPr="008C2C3D">
        <w:t xml:space="preserve">      </w:t>
      </w:r>
      <w:r w:rsidRPr="008C2C3D">
        <w:rPr>
          <w:lang w:val="en-US"/>
        </w:rPr>
        <w:t xml:space="preserve">description: </w:t>
      </w:r>
      <w:r>
        <w:rPr>
          <w:lang w:val="en-US"/>
        </w:rPr>
        <w:t>Individual MBS session</w:t>
      </w:r>
    </w:p>
    <w:p w14:paraId="6EFFD738" w14:textId="77777777" w:rsidR="00DC27E8" w:rsidRPr="008C2C3D" w:rsidRDefault="00DC27E8" w:rsidP="00DC27E8">
      <w:pPr>
        <w:pStyle w:val="PL"/>
        <w:rPr>
          <w:lang w:val="en-US"/>
        </w:rPr>
      </w:pPr>
      <w:r w:rsidRPr="008C2C3D">
        <w:rPr>
          <w:lang w:val="en-US"/>
        </w:rPr>
        <w:t xml:space="preserve">      type: object</w:t>
      </w:r>
    </w:p>
    <w:p w14:paraId="67F06E76" w14:textId="77777777" w:rsidR="00DC27E8" w:rsidRPr="002E5CBA" w:rsidRDefault="00DC27E8" w:rsidP="00DC27E8">
      <w:pPr>
        <w:pStyle w:val="PL"/>
        <w:rPr>
          <w:lang w:val="en-US"/>
        </w:rPr>
      </w:pPr>
      <w:r w:rsidRPr="008C2C3D">
        <w:rPr>
          <w:lang w:val="en-US"/>
        </w:rPr>
        <w:t xml:space="preserve">      </w:t>
      </w:r>
      <w:r w:rsidRPr="002E5CBA">
        <w:rPr>
          <w:lang w:val="en-US"/>
        </w:rPr>
        <w:t>properties:</w:t>
      </w:r>
    </w:p>
    <w:p w14:paraId="0DCA8D19" w14:textId="77777777" w:rsidR="00DC27E8" w:rsidRPr="002E5CBA" w:rsidRDefault="00DC27E8" w:rsidP="00DC27E8">
      <w:pPr>
        <w:pStyle w:val="PL"/>
        <w:rPr>
          <w:lang w:val="en-US"/>
        </w:rPr>
      </w:pPr>
      <w:r w:rsidRPr="002E5CBA">
        <w:rPr>
          <w:lang w:val="en-US"/>
        </w:rPr>
        <w:t xml:space="preserve">        </w:t>
      </w:r>
      <w:r>
        <w:rPr>
          <w:lang w:val="en-US"/>
        </w:rPr>
        <w:t>mbsSessionId</w:t>
      </w:r>
      <w:r w:rsidRPr="002E5CBA">
        <w:rPr>
          <w:lang w:val="en-US"/>
        </w:rPr>
        <w:t>:</w:t>
      </w:r>
    </w:p>
    <w:p w14:paraId="2E939E99" w14:textId="77777777" w:rsidR="00DC27E8" w:rsidRPr="002E5CBA" w:rsidRDefault="00DC27E8" w:rsidP="00DC27E8">
      <w:pPr>
        <w:pStyle w:val="PL"/>
        <w:rPr>
          <w:lang w:val="en-US"/>
        </w:rPr>
      </w:pPr>
      <w:r w:rsidRPr="002E5CBA">
        <w:rPr>
          <w:lang w:val="en-US"/>
        </w:rPr>
        <w:t xml:space="preserve">          $ref: '#/components/schemas/</w:t>
      </w:r>
      <w:r>
        <w:rPr>
          <w:lang w:val="en-US"/>
        </w:rPr>
        <w:t>MbsSessionId</w:t>
      </w:r>
      <w:r w:rsidRPr="002E5CBA">
        <w:rPr>
          <w:lang w:val="en-US"/>
        </w:rPr>
        <w:t>'</w:t>
      </w:r>
    </w:p>
    <w:p w14:paraId="703814FE" w14:textId="77777777" w:rsidR="00DC27E8" w:rsidRPr="002E5CBA" w:rsidRDefault="00DC27E8" w:rsidP="00DC27E8">
      <w:pPr>
        <w:pStyle w:val="PL"/>
        <w:rPr>
          <w:lang w:val="en-US"/>
        </w:rPr>
      </w:pPr>
      <w:r w:rsidRPr="002E5CBA">
        <w:rPr>
          <w:lang w:val="en-US"/>
        </w:rPr>
        <w:t xml:space="preserve">        </w:t>
      </w:r>
      <w:r>
        <w:rPr>
          <w:lang w:val="en-US"/>
        </w:rPr>
        <w:t>tmgiAllocReq</w:t>
      </w:r>
      <w:r w:rsidRPr="002E5CBA">
        <w:rPr>
          <w:lang w:val="en-US"/>
        </w:rPr>
        <w:t>:</w:t>
      </w:r>
    </w:p>
    <w:p w14:paraId="328A4411" w14:textId="77777777" w:rsidR="00DC27E8" w:rsidRDefault="00DC27E8" w:rsidP="00DC27E8">
      <w:pPr>
        <w:pStyle w:val="PL"/>
        <w:rPr>
          <w:lang w:val="en-US"/>
        </w:rPr>
      </w:pPr>
      <w:r w:rsidRPr="002E5CBA">
        <w:rPr>
          <w:lang w:val="en-US"/>
        </w:rPr>
        <w:t xml:space="preserve">          type: boolean</w:t>
      </w:r>
    </w:p>
    <w:p w14:paraId="7D621A50" w14:textId="77777777" w:rsidR="00DC27E8" w:rsidRDefault="00DC27E8" w:rsidP="00DC27E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7985C9C" w14:textId="77777777" w:rsidR="00DC27E8" w:rsidRDefault="00DC27E8" w:rsidP="00DC27E8">
      <w:pPr>
        <w:pStyle w:val="PL"/>
        <w:rPr>
          <w:lang w:val="en-US"/>
        </w:rPr>
      </w:pPr>
      <w:r>
        <w:t xml:space="preserve">          writeOnly: true</w:t>
      </w:r>
    </w:p>
    <w:p w14:paraId="6B2595BA" w14:textId="77777777" w:rsidR="00DC27E8" w:rsidRPr="00052626" w:rsidRDefault="00DC27E8" w:rsidP="00DC27E8">
      <w:pPr>
        <w:pStyle w:val="PL"/>
      </w:pPr>
      <w:r w:rsidRPr="00052626">
        <w:t xml:space="preserve">        tmgi:</w:t>
      </w:r>
    </w:p>
    <w:p w14:paraId="1BEDDE3C" w14:textId="77777777" w:rsidR="00DC27E8" w:rsidRDefault="00DC27E8" w:rsidP="00DC27E8">
      <w:pPr>
        <w:pStyle w:val="PL"/>
      </w:pPr>
      <w:r w:rsidRPr="00052626">
        <w:t xml:space="preserve">          $ref: '#/components/schemas/Tmgi'</w:t>
      </w:r>
    </w:p>
    <w:p w14:paraId="0F735960" w14:textId="77777777" w:rsidR="00DC27E8" w:rsidRDefault="00DC27E8" w:rsidP="00DC27E8">
      <w:pPr>
        <w:pStyle w:val="PL"/>
      </w:pPr>
      <w:r>
        <w:t xml:space="preserve">          readOnly: true</w:t>
      </w:r>
    </w:p>
    <w:p w14:paraId="5738667B" w14:textId="77777777" w:rsidR="00DC27E8" w:rsidRPr="00052626" w:rsidRDefault="00DC27E8" w:rsidP="00DC27E8">
      <w:pPr>
        <w:pStyle w:val="PL"/>
      </w:pPr>
      <w:r w:rsidRPr="00052626">
        <w:t xml:space="preserve">        expir</w:t>
      </w:r>
      <w:r>
        <w:t>ation</w:t>
      </w:r>
      <w:r w:rsidRPr="00052626">
        <w:t>Time:</w:t>
      </w:r>
    </w:p>
    <w:p w14:paraId="29C055C6" w14:textId="77777777" w:rsidR="00DC27E8" w:rsidRDefault="00DC27E8" w:rsidP="00DC27E8">
      <w:pPr>
        <w:pStyle w:val="PL"/>
      </w:pPr>
      <w:r w:rsidRPr="00052626">
        <w:t xml:space="preserve">          $ref: '#/components/schemas/DateTime'</w:t>
      </w:r>
    </w:p>
    <w:p w14:paraId="52A765A5" w14:textId="77777777" w:rsidR="00DC27E8" w:rsidRPr="007739A3" w:rsidRDefault="00DC27E8" w:rsidP="00DC27E8">
      <w:pPr>
        <w:pStyle w:val="PL"/>
        <w:rPr>
          <w:lang w:val="en-US"/>
        </w:rPr>
      </w:pPr>
      <w:r>
        <w:t xml:space="preserve">          readOnly: true</w:t>
      </w:r>
    </w:p>
    <w:p w14:paraId="7AF3472D" w14:textId="77777777" w:rsidR="00DC27E8" w:rsidRPr="002E5CBA" w:rsidRDefault="00DC27E8" w:rsidP="00DC27E8">
      <w:pPr>
        <w:pStyle w:val="PL"/>
        <w:rPr>
          <w:lang w:val="en-US"/>
        </w:rPr>
      </w:pPr>
      <w:r w:rsidRPr="002E5CBA">
        <w:rPr>
          <w:lang w:val="en-US"/>
        </w:rPr>
        <w:t xml:space="preserve">        </w:t>
      </w:r>
      <w:r>
        <w:rPr>
          <w:lang w:val="en-US"/>
        </w:rPr>
        <w:t>serviceType</w:t>
      </w:r>
      <w:r w:rsidRPr="002E5CBA">
        <w:rPr>
          <w:lang w:val="en-US"/>
        </w:rPr>
        <w:t>:</w:t>
      </w:r>
    </w:p>
    <w:p w14:paraId="61FE7A30" w14:textId="77777777" w:rsidR="00DC27E8" w:rsidRPr="002E5CBA" w:rsidRDefault="00DC27E8" w:rsidP="00DC27E8">
      <w:pPr>
        <w:pStyle w:val="PL"/>
        <w:rPr>
          <w:lang w:val="en-US"/>
        </w:rPr>
      </w:pPr>
      <w:r w:rsidRPr="002E5CBA">
        <w:rPr>
          <w:lang w:val="en-US"/>
        </w:rPr>
        <w:t xml:space="preserve">          $ref: '#/components/schemas/</w:t>
      </w:r>
      <w:r>
        <w:rPr>
          <w:lang w:val="en-US"/>
        </w:rPr>
        <w:t>MbsServiceType</w:t>
      </w:r>
      <w:r w:rsidRPr="002E5CBA">
        <w:rPr>
          <w:lang w:val="en-US"/>
        </w:rPr>
        <w:t>'</w:t>
      </w:r>
    </w:p>
    <w:p w14:paraId="7AA2728E" w14:textId="77777777" w:rsidR="00DC27E8" w:rsidRDefault="00DC27E8" w:rsidP="00DC27E8">
      <w:pPr>
        <w:pStyle w:val="PL"/>
        <w:rPr>
          <w:lang w:val="en-US"/>
        </w:rPr>
      </w:pPr>
      <w:r>
        <w:t xml:space="preserve">          writeOnly: true</w:t>
      </w:r>
    </w:p>
    <w:p w14:paraId="451199BC" w14:textId="77777777" w:rsidR="00DC27E8" w:rsidRPr="002E5CBA" w:rsidRDefault="00DC27E8" w:rsidP="00DC27E8">
      <w:pPr>
        <w:pStyle w:val="PL"/>
        <w:rPr>
          <w:lang w:val="en-US"/>
        </w:rPr>
      </w:pPr>
      <w:r w:rsidRPr="002E5CBA">
        <w:rPr>
          <w:lang w:val="en-US"/>
        </w:rPr>
        <w:t xml:space="preserve">        </w:t>
      </w:r>
      <w:r>
        <w:rPr>
          <w:lang w:val="en-US"/>
        </w:rPr>
        <w:t>locationDependent</w:t>
      </w:r>
      <w:r w:rsidRPr="002E5CBA">
        <w:rPr>
          <w:lang w:val="en-US"/>
        </w:rPr>
        <w:t>:</w:t>
      </w:r>
    </w:p>
    <w:p w14:paraId="4F43ADB8" w14:textId="77777777" w:rsidR="00DC27E8" w:rsidRDefault="00DC27E8" w:rsidP="00DC27E8">
      <w:pPr>
        <w:pStyle w:val="PL"/>
        <w:rPr>
          <w:lang w:val="en-US"/>
        </w:rPr>
      </w:pPr>
      <w:r w:rsidRPr="002E5CBA">
        <w:rPr>
          <w:lang w:val="en-US"/>
        </w:rPr>
        <w:t xml:space="preserve">          type: boolean</w:t>
      </w:r>
    </w:p>
    <w:p w14:paraId="726C3F50" w14:textId="77777777" w:rsidR="00DC27E8" w:rsidRDefault="00DC27E8" w:rsidP="00DC27E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DC5C73D" w14:textId="77777777" w:rsidR="00DC27E8" w:rsidRPr="002E5CBA" w:rsidRDefault="00DC27E8" w:rsidP="00DC27E8">
      <w:pPr>
        <w:pStyle w:val="PL"/>
        <w:rPr>
          <w:lang w:val="en-US"/>
        </w:rPr>
      </w:pPr>
      <w:r w:rsidRPr="002E5CBA">
        <w:rPr>
          <w:lang w:val="en-US"/>
        </w:rPr>
        <w:t xml:space="preserve">        </w:t>
      </w:r>
      <w:r>
        <w:rPr>
          <w:lang w:val="en-US"/>
        </w:rPr>
        <w:t>areaSessionId</w:t>
      </w:r>
      <w:r w:rsidRPr="002E5CBA">
        <w:rPr>
          <w:lang w:val="en-US"/>
        </w:rPr>
        <w:t>:</w:t>
      </w:r>
    </w:p>
    <w:p w14:paraId="67794DA5" w14:textId="77777777" w:rsidR="00DC27E8" w:rsidRDefault="00DC27E8" w:rsidP="00DC27E8">
      <w:pPr>
        <w:pStyle w:val="PL"/>
        <w:rPr>
          <w:lang w:val="en-US"/>
        </w:rPr>
      </w:pPr>
      <w:r w:rsidRPr="002E5CBA">
        <w:rPr>
          <w:lang w:val="en-US"/>
        </w:rPr>
        <w:t xml:space="preserve">          $ref: '#/components/schemas/</w:t>
      </w:r>
      <w:r>
        <w:rPr>
          <w:lang w:val="en-US"/>
        </w:rPr>
        <w:t>AreaSessionId</w:t>
      </w:r>
      <w:r w:rsidRPr="002E5CBA">
        <w:rPr>
          <w:lang w:val="en-US"/>
        </w:rPr>
        <w:t>'</w:t>
      </w:r>
    </w:p>
    <w:p w14:paraId="33A48EA8" w14:textId="77777777" w:rsidR="00DC27E8" w:rsidRDefault="00DC27E8" w:rsidP="00DC27E8">
      <w:pPr>
        <w:pStyle w:val="PL"/>
        <w:rPr>
          <w:lang w:val="en-US"/>
        </w:rPr>
      </w:pPr>
      <w:r>
        <w:t xml:space="preserve">          readOnly: true</w:t>
      </w:r>
    </w:p>
    <w:p w14:paraId="4B018318" w14:textId="77777777" w:rsidR="00DC27E8" w:rsidRPr="002E5CBA" w:rsidRDefault="00DC27E8" w:rsidP="00DC27E8">
      <w:pPr>
        <w:pStyle w:val="PL"/>
        <w:rPr>
          <w:lang w:val="en-US"/>
        </w:rPr>
      </w:pPr>
      <w:r w:rsidRPr="002E5CBA">
        <w:rPr>
          <w:lang w:val="en-US"/>
        </w:rPr>
        <w:t xml:space="preserve">        </w:t>
      </w:r>
      <w:r>
        <w:t>ingressTunAddrReq</w:t>
      </w:r>
      <w:r w:rsidRPr="002E5CBA">
        <w:rPr>
          <w:lang w:val="en-US"/>
        </w:rPr>
        <w:t>:</w:t>
      </w:r>
    </w:p>
    <w:p w14:paraId="140F152D" w14:textId="77777777" w:rsidR="00DC27E8" w:rsidRDefault="00DC27E8" w:rsidP="00DC27E8">
      <w:pPr>
        <w:pStyle w:val="PL"/>
        <w:rPr>
          <w:lang w:val="en-US"/>
        </w:rPr>
      </w:pPr>
      <w:r w:rsidRPr="002E5CBA">
        <w:rPr>
          <w:lang w:val="en-US"/>
        </w:rPr>
        <w:t xml:space="preserve">          type: boolean</w:t>
      </w:r>
    </w:p>
    <w:p w14:paraId="21AC1094" w14:textId="77777777" w:rsidR="00DC27E8" w:rsidRDefault="00DC27E8" w:rsidP="00DC27E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104BE34" w14:textId="77777777" w:rsidR="00DC27E8" w:rsidRDefault="00DC27E8" w:rsidP="00DC27E8">
      <w:pPr>
        <w:pStyle w:val="PL"/>
        <w:rPr>
          <w:lang w:val="en-US"/>
        </w:rPr>
      </w:pPr>
      <w:r>
        <w:lastRenderedPageBreak/>
        <w:t xml:space="preserve">          writeOnly: true</w:t>
      </w:r>
    </w:p>
    <w:p w14:paraId="0E01B2D3" w14:textId="77777777" w:rsidR="00DC27E8" w:rsidRPr="00052626" w:rsidRDefault="00DC27E8" w:rsidP="00DC27E8">
      <w:pPr>
        <w:pStyle w:val="PL"/>
      </w:pPr>
      <w:r w:rsidRPr="00052626">
        <w:t xml:space="preserve">        in</w:t>
      </w:r>
      <w:r>
        <w:t>gressTun</w:t>
      </w:r>
      <w:r w:rsidRPr="00052626">
        <w:t>Addr:</w:t>
      </w:r>
    </w:p>
    <w:p w14:paraId="72360BA3" w14:textId="77777777" w:rsidR="00DC27E8" w:rsidRDefault="00DC27E8" w:rsidP="00DC27E8">
      <w:pPr>
        <w:pStyle w:val="PL"/>
      </w:pPr>
      <w:r>
        <w:t xml:space="preserve">          type: array</w:t>
      </w:r>
    </w:p>
    <w:p w14:paraId="1E6954E4" w14:textId="77777777" w:rsidR="00DC27E8" w:rsidRPr="00052626" w:rsidRDefault="00DC27E8" w:rsidP="00DC27E8">
      <w:pPr>
        <w:pStyle w:val="PL"/>
      </w:pPr>
      <w:r>
        <w:t xml:space="preserve">          items:</w:t>
      </w:r>
    </w:p>
    <w:p w14:paraId="49EA7F3A" w14:textId="77777777" w:rsidR="00DC27E8" w:rsidRDefault="00DC27E8" w:rsidP="00DC27E8">
      <w:pPr>
        <w:pStyle w:val="PL"/>
      </w:pPr>
      <w:r>
        <w:t xml:space="preserve">  </w:t>
      </w:r>
      <w:r w:rsidRPr="00052626">
        <w:t xml:space="preserve">          $ref: '#/components/schemas/TunnelAddress'</w:t>
      </w:r>
    </w:p>
    <w:p w14:paraId="441FAA17" w14:textId="77777777" w:rsidR="00DC27E8" w:rsidRDefault="00DC27E8" w:rsidP="00DC27E8">
      <w:pPr>
        <w:pStyle w:val="PL"/>
      </w:pPr>
      <w:r>
        <w:t xml:space="preserve">          minItems: 1</w:t>
      </w:r>
    </w:p>
    <w:p w14:paraId="0DCCFBEA" w14:textId="77777777" w:rsidR="00DC27E8" w:rsidRDefault="00DC27E8" w:rsidP="00DC27E8">
      <w:pPr>
        <w:pStyle w:val="PL"/>
      </w:pPr>
      <w:r>
        <w:t xml:space="preserve">          readOnly: true</w:t>
      </w:r>
    </w:p>
    <w:p w14:paraId="0BE90565" w14:textId="77777777" w:rsidR="00DC27E8" w:rsidRPr="002E5CBA" w:rsidRDefault="00DC27E8" w:rsidP="00DC27E8">
      <w:pPr>
        <w:pStyle w:val="PL"/>
        <w:rPr>
          <w:lang w:val="en-US"/>
        </w:rPr>
      </w:pPr>
      <w:r w:rsidRPr="002E5CBA">
        <w:rPr>
          <w:lang w:val="en-US"/>
        </w:rPr>
        <w:t xml:space="preserve">        </w:t>
      </w:r>
      <w:r>
        <w:rPr>
          <w:lang w:val="en-US"/>
        </w:rPr>
        <w:t>ssm</w:t>
      </w:r>
      <w:r w:rsidRPr="002E5CBA">
        <w:rPr>
          <w:lang w:val="en-US"/>
        </w:rPr>
        <w:t>:</w:t>
      </w:r>
    </w:p>
    <w:p w14:paraId="0580AED0" w14:textId="77777777" w:rsidR="00DC27E8" w:rsidRDefault="00DC27E8" w:rsidP="00DC27E8">
      <w:pPr>
        <w:pStyle w:val="PL"/>
        <w:rPr>
          <w:lang w:val="en-US"/>
        </w:rPr>
      </w:pPr>
      <w:r w:rsidRPr="002E5CBA">
        <w:rPr>
          <w:lang w:val="en-US"/>
        </w:rPr>
        <w:t xml:space="preserve">          $ref: '#/components/schemas/</w:t>
      </w:r>
      <w:r>
        <w:rPr>
          <w:lang w:val="en-US"/>
        </w:rPr>
        <w:t>Ssm</w:t>
      </w:r>
      <w:r w:rsidRPr="002E5CBA">
        <w:rPr>
          <w:lang w:val="en-US"/>
        </w:rPr>
        <w:t>'</w:t>
      </w:r>
    </w:p>
    <w:p w14:paraId="34BF211A" w14:textId="77777777" w:rsidR="00DC27E8" w:rsidRPr="007739A3" w:rsidRDefault="00DC27E8" w:rsidP="00DC27E8">
      <w:pPr>
        <w:pStyle w:val="PL"/>
        <w:rPr>
          <w:lang w:val="en-US"/>
        </w:rPr>
      </w:pPr>
      <w:r>
        <w:t xml:space="preserve">          writeOnly: true</w:t>
      </w:r>
    </w:p>
    <w:p w14:paraId="2365BD7C" w14:textId="77777777" w:rsidR="00DC27E8" w:rsidRPr="002E5CBA" w:rsidRDefault="00DC27E8" w:rsidP="00DC27E8">
      <w:pPr>
        <w:pStyle w:val="PL"/>
        <w:rPr>
          <w:lang w:val="en-US"/>
        </w:rPr>
      </w:pPr>
      <w:r w:rsidRPr="002E5CBA">
        <w:rPr>
          <w:lang w:val="en-US"/>
        </w:rPr>
        <w:t xml:space="preserve">        </w:t>
      </w:r>
      <w:r>
        <w:rPr>
          <w:lang w:val="en-US"/>
        </w:rPr>
        <w:t>mbsServiceArea</w:t>
      </w:r>
      <w:r w:rsidRPr="002E5CBA">
        <w:rPr>
          <w:lang w:val="en-US"/>
        </w:rPr>
        <w:t>:</w:t>
      </w:r>
    </w:p>
    <w:p w14:paraId="11230C20" w14:textId="77777777" w:rsidR="00DC27E8" w:rsidRDefault="00DC27E8" w:rsidP="00DC27E8">
      <w:pPr>
        <w:pStyle w:val="PL"/>
        <w:rPr>
          <w:lang w:val="en-US"/>
        </w:rPr>
      </w:pPr>
      <w:r w:rsidRPr="002E5CBA">
        <w:rPr>
          <w:lang w:val="en-US"/>
        </w:rPr>
        <w:t xml:space="preserve">          $ref: '#/components/schemas/</w:t>
      </w:r>
      <w:r>
        <w:rPr>
          <w:lang w:val="en-US"/>
        </w:rPr>
        <w:t>MbsServiceArea</w:t>
      </w:r>
      <w:r w:rsidRPr="002E5CBA">
        <w:rPr>
          <w:lang w:val="en-US"/>
        </w:rPr>
        <w:t>'</w:t>
      </w:r>
    </w:p>
    <w:p w14:paraId="0894E572" w14:textId="77777777" w:rsidR="00DC27E8" w:rsidRDefault="00DC27E8" w:rsidP="00DC27E8">
      <w:pPr>
        <w:pStyle w:val="PL"/>
        <w:rPr>
          <w:lang w:val="en-US"/>
        </w:rPr>
      </w:pPr>
      <w:r>
        <w:t xml:space="preserve">          writeOnly: true</w:t>
      </w:r>
    </w:p>
    <w:p w14:paraId="5332F445" w14:textId="77777777" w:rsidR="00DC27E8" w:rsidRPr="002E5CBA" w:rsidRDefault="00DC27E8" w:rsidP="00DC27E8">
      <w:pPr>
        <w:pStyle w:val="PL"/>
        <w:rPr>
          <w:lang w:val="en-US"/>
        </w:rPr>
      </w:pPr>
      <w:r w:rsidRPr="002E5CBA">
        <w:rPr>
          <w:lang w:val="en-US"/>
        </w:rPr>
        <w:t xml:space="preserve">        </w:t>
      </w:r>
      <w:r>
        <w:rPr>
          <w:lang w:val="en-US"/>
        </w:rPr>
        <w:t>extMbsServiceArea</w:t>
      </w:r>
      <w:r w:rsidRPr="002E5CBA">
        <w:rPr>
          <w:lang w:val="en-US"/>
        </w:rPr>
        <w:t>:</w:t>
      </w:r>
    </w:p>
    <w:p w14:paraId="64D1DB33" w14:textId="77777777" w:rsidR="00DC27E8" w:rsidRDefault="00DC27E8" w:rsidP="00DC27E8">
      <w:pPr>
        <w:pStyle w:val="PL"/>
        <w:rPr>
          <w:lang w:val="en-US"/>
        </w:rPr>
      </w:pPr>
      <w:r w:rsidRPr="002E5CBA">
        <w:rPr>
          <w:lang w:val="en-US"/>
        </w:rPr>
        <w:t xml:space="preserve">          $ref: '#/components/schemas/</w:t>
      </w:r>
      <w:r>
        <w:rPr>
          <w:lang w:val="en-US"/>
        </w:rPr>
        <w:t>ExternalMbsServiceArea</w:t>
      </w:r>
      <w:r w:rsidRPr="002E5CBA">
        <w:rPr>
          <w:lang w:val="en-US"/>
        </w:rPr>
        <w:t>'</w:t>
      </w:r>
    </w:p>
    <w:p w14:paraId="61D30F17" w14:textId="77777777" w:rsidR="00DC27E8" w:rsidRPr="00F675E4" w:rsidRDefault="00DC27E8" w:rsidP="00DC27E8">
      <w:pPr>
        <w:pStyle w:val="PL"/>
        <w:rPr>
          <w:lang w:val="en-US"/>
        </w:rPr>
      </w:pPr>
      <w:r>
        <w:t xml:space="preserve">          writeOnly: true</w:t>
      </w:r>
    </w:p>
    <w:p w14:paraId="78F6BDD8" w14:textId="77777777" w:rsidR="00DC27E8" w:rsidRPr="002E5CBA" w:rsidRDefault="00DC27E8" w:rsidP="00DC27E8">
      <w:pPr>
        <w:pStyle w:val="PL"/>
        <w:rPr>
          <w:lang w:val="en-US"/>
        </w:rPr>
      </w:pPr>
      <w:r w:rsidRPr="002E5CBA">
        <w:rPr>
          <w:lang w:val="en-US"/>
        </w:rPr>
        <w:t xml:space="preserve">        </w:t>
      </w:r>
      <w:r>
        <w:rPr>
          <w:lang w:val="en-US"/>
        </w:rPr>
        <w:t>dnn</w:t>
      </w:r>
      <w:r w:rsidRPr="002E5CBA">
        <w:rPr>
          <w:lang w:val="en-US"/>
        </w:rPr>
        <w:t>:</w:t>
      </w:r>
    </w:p>
    <w:p w14:paraId="2CDDF52A" w14:textId="77777777" w:rsidR="00DC27E8" w:rsidRDefault="00DC27E8" w:rsidP="00DC27E8">
      <w:pPr>
        <w:pStyle w:val="PL"/>
        <w:rPr>
          <w:lang w:val="en-US"/>
        </w:rPr>
      </w:pPr>
      <w:r w:rsidRPr="002E5CBA">
        <w:rPr>
          <w:lang w:val="en-US"/>
        </w:rPr>
        <w:t xml:space="preserve">          $ref: '#/components/schemas/</w:t>
      </w:r>
      <w:r>
        <w:rPr>
          <w:lang w:val="en-US"/>
        </w:rPr>
        <w:t>Dnn</w:t>
      </w:r>
      <w:r w:rsidRPr="002E5CBA">
        <w:rPr>
          <w:lang w:val="en-US"/>
        </w:rPr>
        <w:t>'</w:t>
      </w:r>
    </w:p>
    <w:p w14:paraId="5A132319" w14:textId="77777777" w:rsidR="00DC27E8" w:rsidRDefault="00DC27E8" w:rsidP="00DC27E8">
      <w:pPr>
        <w:pStyle w:val="PL"/>
        <w:rPr>
          <w:lang w:val="en-US"/>
        </w:rPr>
      </w:pPr>
      <w:r>
        <w:t xml:space="preserve">          writeOnly: true</w:t>
      </w:r>
    </w:p>
    <w:p w14:paraId="2B3663EE" w14:textId="77777777" w:rsidR="00DC27E8" w:rsidRPr="002E5CBA" w:rsidRDefault="00DC27E8" w:rsidP="00DC27E8">
      <w:pPr>
        <w:pStyle w:val="PL"/>
        <w:rPr>
          <w:lang w:val="en-US"/>
        </w:rPr>
      </w:pPr>
      <w:r w:rsidRPr="002E5CBA">
        <w:rPr>
          <w:lang w:val="en-US"/>
        </w:rPr>
        <w:t xml:space="preserve">        </w:t>
      </w:r>
      <w:r>
        <w:rPr>
          <w:lang w:val="en-US"/>
        </w:rPr>
        <w:t>snssai</w:t>
      </w:r>
      <w:r w:rsidRPr="002E5CBA">
        <w:rPr>
          <w:lang w:val="en-US"/>
        </w:rPr>
        <w:t>:</w:t>
      </w:r>
    </w:p>
    <w:p w14:paraId="60A45FE0" w14:textId="77777777" w:rsidR="00DC27E8" w:rsidRDefault="00DC27E8" w:rsidP="00DC27E8">
      <w:pPr>
        <w:pStyle w:val="PL"/>
        <w:rPr>
          <w:lang w:val="en-US"/>
        </w:rPr>
      </w:pPr>
      <w:r w:rsidRPr="002E5CBA">
        <w:rPr>
          <w:lang w:val="en-US"/>
        </w:rPr>
        <w:t xml:space="preserve">          $ref: '#/components/schemas/</w:t>
      </w:r>
      <w:r>
        <w:rPr>
          <w:lang w:val="en-US"/>
        </w:rPr>
        <w:t>Snssai</w:t>
      </w:r>
      <w:r w:rsidRPr="002E5CBA">
        <w:rPr>
          <w:lang w:val="en-US"/>
        </w:rPr>
        <w:t>'</w:t>
      </w:r>
    </w:p>
    <w:p w14:paraId="1CFEF9FB" w14:textId="77777777" w:rsidR="00DC27E8" w:rsidRDefault="00DC27E8" w:rsidP="00DC27E8">
      <w:pPr>
        <w:pStyle w:val="PL"/>
        <w:rPr>
          <w:lang w:val="en-US"/>
        </w:rPr>
      </w:pPr>
      <w:r>
        <w:t xml:space="preserve">          writeOnly: true</w:t>
      </w:r>
    </w:p>
    <w:p w14:paraId="7CC8D158" w14:textId="77777777" w:rsidR="00DC27E8" w:rsidRPr="002E5CBA" w:rsidRDefault="00DC27E8" w:rsidP="00DC27E8">
      <w:pPr>
        <w:pStyle w:val="PL"/>
        <w:rPr>
          <w:lang w:val="en-US"/>
        </w:rPr>
      </w:pPr>
      <w:r w:rsidRPr="002E5CBA">
        <w:rPr>
          <w:lang w:val="en-US"/>
        </w:rPr>
        <w:t xml:space="preserve">        </w:t>
      </w:r>
      <w:r>
        <w:rPr>
          <w:lang w:val="en-US"/>
        </w:rPr>
        <w:t>activationTime</w:t>
      </w:r>
      <w:r w:rsidRPr="002E5CBA">
        <w:rPr>
          <w:lang w:val="en-US"/>
        </w:rPr>
        <w:t>:</w:t>
      </w:r>
    </w:p>
    <w:p w14:paraId="3F1421E4" w14:textId="77777777" w:rsidR="00DC27E8" w:rsidRDefault="00DC27E8" w:rsidP="00DC27E8">
      <w:pPr>
        <w:pStyle w:val="PL"/>
        <w:rPr>
          <w:lang w:val="en-US"/>
        </w:rPr>
      </w:pPr>
      <w:r w:rsidRPr="002E5CBA">
        <w:rPr>
          <w:lang w:val="en-US"/>
        </w:rPr>
        <w:t xml:space="preserve">          $ref: '#/components/schemas/</w:t>
      </w:r>
      <w:r>
        <w:rPr>
          <w:lang w:val="en-US"/>
        </w:rPr>
        <w:t>DateTime</w:t>
      </w:r>
      <w:r w:rsidRPr="002E5CBA">
        <w:rPr>
          <w:lang w:val="en-US"/>
        </w:rPr>
        <w:t>'</w:t>
      </w:r>
    </w:p>
    <w:p w14:paraId="02650AAA" w14:textId="77777777" w:rsidR="00DC27E8" w:rsidRPr="002E5CBA" w:rsidRDefault="00DC27E8" w:rsidP="00DC27E8">
      <w:pPr>
        <w:pStyle w:val="PL"/>
        <w:rPr>
          <w:lang w:val="en-US"/>
        </w:rPr>
      </w:pPr>
      <w:r w:rsidRPr="002E5CBA">
        <w:rPr>
          <w:lang w:val="en-US"/>
        </w:rPr>
        <w:t xml:space="preserve">        </w:t>
      </w:r>
      <w:r>
        <w:rPr>
          <w:lang w:val="en-US"/>
        </w:rPr>
        <w:t>terminationTime</w:t>
      </w:r>
      <w:r w:rsidRPr="002E5CBA">
        <w:rPr>
          <w:lang w:val="en-US"/>
        </w:rPr>
        <w:t>:</w:t>
      </w:r>
    </w:p>
    <w:p w14:paraId="7956BF45" w14:textId="77777777" w:rsidR="00DC27E8" w:rsidRDefault="00DC27E8" w:rsidP="00DC27E8">
      <w:pPr>
        <w:pStyle w:val="PL"/>
        <w:rPr>
          <w:lang w:val="en-US"/>
        </w:rPr>
      </w:pPr>
      <w:r w:rsidRPr="002E5CBA">
        <w:rPr>
          <w:lang w:val="en-US"/>
        </w:rPr>
        <w:t xml:space="preserve">          $ref: '#/components/schemas/</w:t>
      </w:r>
      <w:r>
        <w:rPr>
          <w:lang w:val="en-US"/>
        </w:rPr>
        <w:t>DateTime</w:t>
      </w:r>
      <w:r w:rsidRPr="002E5CBA">
        <w:rPr>
          <w:lang w:val="en-US"/>
        </w:rPr>
        <w:t>'</w:t>
      </w:r>
    </w:p>
    <w:p w14:paraId="0FF4BE05" w14:textId="77777777" w:rsidR="00DC27E8" w:rsidRDefault="00DC27E8" w:rsidP="00DC27E8">
      <w:pPr>
        <w:pStyle w:val="PL"/>
        <w:rPr>
          <w:lang w:val="en-US"/>
        </w:rPr>
      </w:pPr>
      <w:r>
        <w:rPr>
          <w:lang w:val="en-US"/>
        </w:rPr>
        <w:t xml:space="preserve">        mbsSessionSubsc:</w:t>
      </w:r>
    </w:p>
    <w:p w14:paraId="3B2A8B47" w14:textId="77777777" w:rsidR="00DC27E8" w:rsidRDefault="00DC27E8" w:rsidP="00DC27E8">
      <w:pPr>
        <w:pStyle w:val="PL"/>
        <w:rPr>
          <w:lang w:val="en-US"/>
        </w:rPr>
      </w:pPr>
      <w:r>
        <w:rPr>
          <w:lang w:val="en-US"/>
        </w:rPr>
        <w:t xml:space="preserve">          $ref: '#/components/schemas/MbsSessionSubscription'</w:t>
      </w:r>
    </w:p>
    <w:p w14:paraId="6A2DE4E1" w14:textId="77777777" w:rsidR="00DC27E8" w:rsidRPr="002E5CBA" w:rsidRDefault="00DC27E8" w:rsidP="00DC27E8">
      <w:pPr>
        <w:pStyle w:val="PL"/>
        <w:rPr>
          <w:lang w:val="en-US"/>
        </w:rPr>
      </w:pPr>
      <w:r w:rsidRPr="002E5CBA">
        <w:rPr>
          <w:lang w:val="en-US"/>
        </w:rPr>
        <w:t xml:space="preserve">        </w:t>
      </w:r>
      <w:r>
        <w:rPr>
          <w:lang w:val="en-US"/>
        </w:rPr>
        <w:t>activityStatus</w:t>
      </w:r>
      <w:r w:rsidRPr="002E5CBA">
        <w:rPr>
          <w:lang w:val="en-US"/>
        </w:rPr>
        <w:t>:</w:t>
      </w:r>
    </w:p>
    <w:p w14:paraId="7DB26D84" w14:textId="77777777" w:rsidR="00DC27E8" w:rsidRPr="002E5CBA" w:rsidRDefault="00DC27E8" w:rsidP="00DC27E8">
      <w:pPr>
        <w:pStyle w:val="PL"/>
        <w:rPr>
          <w:lang w:val="en-US"/>
        </w:rPr>
      </w:pPr>
      <w:r w:rsidRPr="002E5CBA">
        <w:rPr>
          <w:lang w:val="en-US"/>
        </w:rPr>
        <w:t xml:space="preserve">          $ref: '#/components/schemas/</w:t>
      </w:r>
      <w:r>
        <w:rPr>
          <w:lang w:val="en-US"/>
        </w:rPr>
        <w:t>MbsSessionActivityStatus</w:t>
      </w:r>
      <w:r w:rsidRPr="002E5CBA">
        <w:rPr>
          <w:lang w:val="en-US"/>
        </w:rPr>
        <w:t>'</w:t>
      </w:r>
    </w:p>
    <w:p w14:paraId="412062BB" w14:textId="77777777" w:rsidR="00DC27E8" w:rsidRPr="002E5CBA" w:rsidRDefault="00DC27E8" w:rsidP="00DC27E8">
      <w:pPr>
        <w:pStyle w:val="PL"/>
        <w:rPr>
          <w:lang w:val="en-US"/>
        </w:rPr>
      </w:pPr>
      <w:r w:rsidRPr="002E5CBA">
        <w:rPr>
          <w:lang w:val="en-US"/>
        </w:rPr>
        <w:t xml:space="preserve">        </w:t>
      </w:r>
      <w:r>
        <w:t>anyUeInd</w:t>
      </w:r>
      <w:r w:rsidRPr="002E5CBA">
        <w:rPr>
          <w:lang w:val="en-US"/>
        </w:rPr>
        <w:t>:</w:t>
      </w:r>
    </w:p>
    <w:p w14:paraId="12786A7E" w14:textId="77777777" w:rsidR="00DC27E8" w:rsidRDefault="00DC27E8" w:rsidP="00DC27E8">
      <w:pPr>
        <w:pStyle w:val="PL"/>
        <w:rPr>
          <w:lang w:val="en-US"/>
        </w:rPr>
      </w:pPr>
      <w:r w:rsidRPr="002E5CBA">
        <w:rPr>
          <w:lang w:val="en-US"/>
        </w:rPr>
        <w:t xml:space="preserve">          type: boolean</w:t>
      </w:r>
    </w:p>
    <w:p w14:paraId="309A0CFC" w14:textId="77777777" w:rsidR="00DC27E8" w:rsidRDefault="00DC27E8" w:rsidP="00DC27E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0F0F5A4" w14:textId="77777777" w:rsidR="00DC27E8" w:rsidRDefault="00DC27E8" w:rsidP="00DC27E8">
      <w:pPr>
        <w:pStyle w:val="PL"/>
        <w:rPr>
          <w:lang w:val="en-US"/>
        </w:rPr>
      </w:pPr>
      <w:r>
        <w:t xml:space="preserve">          writeOnly: true</w:t>
      </w:r>
    </w:p>
    <w:p w14:paraId="570C631A" w14:textId="77777777" w:rsidR="00DC27E8" w:rsidRPr="00052626" w:rsidRDefault="00DC27E8" w:rsidP="00DC27E8">
      <w:pPr>
        <w:pStyle w:val="PL"/>
      </w:pPr>
      <w:r w:rsidRPr="00052626">
        <w:t xml:space="preserve">        </w:t>
      </w:r>
      <w:r>
        <w:t>mbsFsaIdList</w:t>
      </w:r>
      <w:r w:rsidRPr="00052626">
        <w:t>:</w:t>
      </w:r>
    </w:p>
    <w:p w14:paraId="1142C413" w14:textId="77777777" w:rsidR="00DC27E8" w:rsidRPr="00052626" w:rsidRDefault="00DC27E8" w:rsidP="00DC27E8">
      <w:pPr>
        <w:pStyle w:val="PL"/>
      </w:pPr>
      <w:r w:rsidRPr="00052626">
        <w:t xml:space="preserve">          type: array</w:t>
      </w:r>
    </w:p>
    <w:p w14:paraId="4968C865" w14:textId="77777777" w:rsidR="00DC27E8" w:rsidRPr="00052626" w:rsidRDefault="00DC27E8" w:rsidP="00DC27E8">
      <w:pPr>
        <w:pStyle w:val="PL"/>
      </w:pPr>
      <w:r w:rsidRPr="00052626">
        <w:t xml:space="preserve">          items:</w:t>
      </w:r>
    </w:p>
    <w:p w14:paraId="53DCAD12" w14:textId="77777777" w:rsidR="00DC27E8" w:rsidRPr="00052626" w:rsidRDefault="00DC27E8" w:rsidP="00DC27E8">
      <w:pPr>
        <w:pStyle w:val="PL"/>
      </w:pPr>
      <w:r w:rsidRPr="00052626">
        <w:t xml:space="preserve">            $ref: '#/components/schemas/</w:t>
      </w:r>
      <w:r>
        <w:t>MbsFsaId</w:t>
      </w:r>
      <w:r w:rsidRPr="00052626">
        <w:t>'</w:t>
      </w:r>
    </w:p>
    <w:p w14:paraId="53E87856" w14:textId="77777777" w:rsidR="00DC27E8" w:rsidRPr="001442C0" w:rsidRDefault="00DC27E8" w:rsidP="00DC27E8">
      <w:pPr>
        <w:pStyle w:val="PL"/>
      </w:pPr>
      <w:r w:rsidRPr="00052626">
        <w:t xml:space="preserve">          minItems: 1</w:t>
      </w:r>
    </w:p>
    <w:p w14:paraId="185D4B32" w14:textId="77777777" w:rsidR="00DC27E8" w:rsidRPr="00F11966" w:rsidRDefault="00DC27E8" w:rsidP="00DC27E8">
      <w:pPr>
        <w:pStyle w:val="PL"/>
        <w:rPr>
          <w:lang w:val="en-US"/>
        </w:rPr>
      </w:pPr>
      <w:r w:rsidRPr="00F11966">
        <w:rPr>
          <w:lang w:val="en-US"/>
        </w:rPr>
        <w:t xml:space="preserve">      required:</w:t>
      </w:r>
    </w:p>
    <w:p w14:paraId="4E1A695F" w14:textId="77777777" w:rsidR="00DC27E8" w:rsidRDefault="00DC27E8" w:rsidP="00DC27E8">
      <w:pPr>
        <w:pStyle w:val="PL"/>
        <w:rPr>
          <w:lang w:val="en-US"/>
        </w:rPr>
      </w:pPr>
      <w:r w:rsidRPr="00F11966">
        <w:rPr>
          <w:lang w:val="en-US"/>
        </w:rPr>
        <w:t xml:space="preserve">        - </w:t>
      </w:r>
      <w:r>
        <w:rPr>
          <w:lang w:val="en-US"/>
        </w:rPr>
        <w:t>serviceType</w:t>
      </w:r>
    </w:p>
    <w:p w14:paraId="664941CB" w14:textId="77777777" w:rsidR="00DC27E8" w:rsidRPr="00F11966" w:rsidRDefault="00DC27E8" w:rsidP="00DC27E8">
      <w:pPr>
        <w:pStyle w:val="PL"/>
      </w:pPr>
      <w:r w:rsidRPr="00F11966">
        <w:t xml:space="preserve">      anyOf:</w:t>
      </w:r>
    </w:p>
    <w:p w14:paraId="236DF23F" w14:textId="77777777" w:rsidR="00DC27E8" w:rsidRPr="00F11966" w:rsidRDefault="00DC27E8" w:rsidP="00DC27E8">
      <w:pPr>
        <w:pStyle w:val="PL"/>
      </w:pPr>
      <w:r w:rsidRPr="00F11966">
        <w:t xml:space="preserve">        - required: [ </w:t>
      </w:r>
      <w:r>
        <w:rPr>
          <w:lang w:val="en-US"/>
        </w:rPr>
        <w:t>mbsSessionId</w:t>
      </w:r>
      <w:r w:rsidRPr="00F11966">
        <w:t xml:space="preserve"> ]</w:t>
      </w:r>
    </w:p>
    <w:p w14:paraId="4BF32B22" w14:textId="77777777" w:rsidR="00DC27E8" w:rsidRPr="00F11966" w:rsidRDefault="00DC27E8" w:rsidP="00DC27E8">
      <w:pPr>
        <w:pStyle w:val="PL"/>
      </w:pPr>
      <w:r w:rsidRPr="00F11966">
        <w:t xml:space="preserve">        - required: [ </w:t>
      </w:r>
      <w:r>
        <w:rPr>
          <w:lang w:val="en-US"/>
        </w:rPr>
        <w:t>tmgiAllocReq</w:t>
      </w:r>
      <w:r w:rsidRPr="00F11966">
        <w:t xml:space="preserve"> ]</w:t>
      </w:r>
    </w:p>
    <w:p w14:paraId="4ACAA5CC" w14:textId="77777777" w:rsidR="00DC27E8" w:rsidRDefault="00DC27E8" w:rsidP="00DC27E8">
      <w:pPr>
        <w:pStyle w:val="PL"/>
      </w:pPr>
    </w:p>
    <w:p w14:paraId="5B4752E8" w14:textId="77777777" w:rsidR="00DC27E8" w:rsidRDefault="00DC27E8" w:rsidP="00DC27E8">
      <w:pPr>
        <w:pStyle w:val="PL"/>
      </w:pPr>
    </w:p>
    <w:p w14:paraId="5A447947" w14:textId="77777777" w:rsidR="00DC27E8" w:rsidRPr="00385065" w:rsidRDefault="00DC27E8" w:rsidP="00DC27E8">
      <w:pPr>
        <w:pStyle w:val="PL"/>
      </w:pPr>
      <w:r w:rsidRPr="00385065">
        <w:t xml:space="preserve">    MbsSessionSubscription:</w:t>
      </w:r>
    </w:p>
    <w:p w14:paraId="0FED8152" w14:textId="77777777" w:rsidR="00DC27E8" w:rsidRPr="00385065" w:rsidRDefault="00DC27E8" w:rsidP="00DC27E8">
      <w:pPr>
        <w:pStyle w:val="PL"/>
      </w:pPr>
      <w:r w:rsidRPr="00385065">
        <w:t xml:space="preserve">      description: MBS </w:t>
      </w:r>
      <w:r w:rsidRPr="00385065">
        <w:rPr>
          <w:lang w:val="en-US"/>
        </w:rPr>
        <w:t>s</w:t>
      </w:r>
      <w:r w:rsidRPr="00385065">
        <w:t>ession subscription</w:t>
      </w:r>
    </w:p>
    <w:p w14:paraId="2586E92D" w14:textId="77777777" w:rsidR="00DC27E8" w:rsidRPr="00052626" w:rsidRDefault="00DC27E8" w:rsidP="00DC27E8">
      <w:pPr>
        <w:pStyle w:val="PL"/>
      </w:pPr>
      <w:r w:rsidRPr="00385065">
        <w:t xml:space="preserve">      </w:t>
      </w:r>
      <w:r w:rsidRPr="00052626">
        <w:t>type: object</w:t>
      </w:r>
    </w:p>
    <w:p w14:paraId="43AC3AA4" w14:textId="77777777" w:rsidR="00DC27E8" w:rsidRPr="00052626" w:rsidRDefault="00DC27E8" w:rsidP="00DC27E8">
      <w:pPr>
        <w:pStyle w:val="PL"/>
      </w:pPr>
      <w:r w:rsidRPr="00052626">
        <w:t xml:space="preserve">      properties:</w:t>
      </w:r>
    </w:p>
    <w:p w14:paraId="41527082" w14:textId="77777777" w:rsidR="00DC27E8" w:rsidRPr="00052626" w:rsidRDefault="00DC27E8" w:rsidP="00DC27E8">
      <w:pPr>
        <w:pStyle w:val="PL"/>
      </w:pPr>
      <w:r w:rsidRPr="00052626">
        <w:t xml:space="preserve">        mbsSessionId:</w:t>
      </w:r>
    </w:p>
    <w:p w14:paraId="12B2F748" w14:textId="77777777" w:rsidR="00DC27E8" w:rsidRDefault="00DC27E8" w:rsidP="00DC27E8">
      <w:pPr>
        <w:pStyle w:val="PL"/>
      </w:pPr>
      <w:r w:rsidRPr="00052626">
        <w:t xml:space="preserve">          $ref: '#/components/schemas/MbsSessionId'</w:t>
      </w:r>
    </w:p>
    <w:p w14:paraId="76C546A4" w14:textId="77777777" w:rsidR="00DC27E8" w:rsidRPr="00052626" w:rsidRDefault="00DC27E8" w:rsidP="00DC27E8">
      <w:pPr>
        <w:pStyle w:val="PL"/>
      </w:pPr>
      <w:r w:rsidRPr="00052626">
        <w:t xml:space="preserve">        </w:t>
      </w:r>
      <w:r>
        <w:t>area</w:t>
      </w:r>
      <w:r w:rsidRPr="00052626">
        <w:t>SessionId:</w:t>
      </w:r>
    </w:p>
    <w:p w14:paraId="0933F858" w14:textId="77777777" w:rsidR="00DC27E8" w:rsidRDefault="00DC27E8" w:rsidP="00DC27E8">
      <w:pPr>
        <w:pStyle w:val="PL"/>
      </w:pPr>
      <w:r w:rsidRPr="00052626">
        <w:t xml:space="preserve">          $ref: '#/components/schemas/</w:t>
      </w:r>
      <w:r>
        <w:t>Area</w:t>
      </w:r>
      <w:r w:rsidRPr="00052626">
        <w:t>SessionId'</w:t>
      </w:r>
    </w:p>
    <w:p w14:paraId="29CAF7B3" w14:textId="77777777" w:rsidR="00DC27E8" w:rsidRPr="00052626" w:rsidRDefault="00DC27E8" w:rsidP="00DC27E8">
      <w:pPr>
        <w:pStyle w:val="PL"/>
      </w:pPr>
      <w:r w:rsidRPr="00052626">
        <w:t xml:space="preserve">        eventList:</w:t>
      </w:r>
    </w:p>
    <w:p w14:paraId="6A8D5C8D" w14:textId="77777777" w:rsidR="00DC27E8" w:rsidRPr="00052626" w:rsidRDefault="00DC27E8" w:rsidP="00DC27E8">
      <w:pPr>
        <w:pStyle w:val="PL"/>
      </w:pPr>
      <w:r w:rsidRPr="00052626">
        <w:t xml:space="preserve">          type: array</w:t>
      </w:r>
    </w:p>
    <w:p w14:paraId="4C2474D9" w14:textId="77777777" w:rsidR="00DC27E8" w:rsidRPr="00052626" w:rsidRDefault="00DC27E8" w:rsidP="00DC27E8">
      <w:pPr>
        <w:pStyle w:val="PL"/>
      </w:pPr>
      <w:r w:rsidRPr="00052626">
        <w:t xml:space="preserve">          items:</w:t>
      </w:r>
    </w:p>
    <w:p w14:paraId="2DA38AB1" w14:textId="77777777" w:rsidR="00DC27E8" w:rsidRPr="00052626" w:rsidRDefault="00DC27E8" w:rsidP="00DC27E8">
      <w:pPr>
        <w:pStyle w:val="PL"/>
      </w:pPr>
      <w:r w:rsidRPr="00052626">
        <w:t xml:space="preserve">            $ref: '#/components/schemas/</w:t>
      </w:r>
      <w:r>
        <w:t>MbsSession</w:t>
      </w:r>
      <w:r w:rsidRPr="00052626">
        <w:t>Event'</w:t>
      </w:r>
    </w:p>
    <w:p w14:paraId="760C6451" w14:textId="77777777" w:rsidR="00DC27E8" w:rsidRPr="00052626" w:rsidRDefault="00DC27E8" w:rsidP="00DC27E8">
      <w:pPr>
        <w:pStyle w:val="PL"/>
      </w:pPr>
      <w:r w:rsidRPr="00052626">
        <w:t xml:space="preserve">          minItems: 1</w:t>
      </w:r>
    </w:p>
    <w:p w14:paraId="54716439" w14:textId="77777777" w:rsidR="00DC27E8" w:rsidRPr="00052626" w:rsidRDefault="00DC27E8" w:rsidP="00DC27E8">
      <w:pPr>
        <w:pStyle w:val="PL"/>
      </w:pPr>
      <w:r w:rsidRPr="00052626">
        <w:t xml:space="preserve">        notifyUri:</w:t>
      </w:r>
    </w:p>
    <w:p w14:paraId="1D1EAEA8" w14:textId="77777777" w:rsidR="00DC27E8" w:rsidRDefault="00DC27E8" w:rsidP="00DC27E8">
      <w:pPr>
        <w:pStyle w:val="PL"/>
      </w:pPr>
      <w:r w:rsidRPr="00052626">
        <w:t xml:space="preserve">          $ref: '#/components/schemas/Uri'</w:t>
      </w:r>
    </w:p>
    <w:p w14:paraId="3D1F359A" w14:textId="77777777" w:rsidR="00DC27E8" w:rsidRPr="00052626" w:rsidRDefault="00DC27E8" w:rsidP="00DC27E8">
      <w:pPr>
        <w:pStyle w:val="PL"/>
      </w:pPr>
      <w:r w:rsidRPr="00052626">
        <w:t xml:space="preserve">        notifyCorrelationId:</w:t>
      </w:r>
    </w:p>
    <w:p w14:paraId="7158353A" w14:textId="77777777" w:rsidR="00DC27E8" w:rsidRPr="00052626" w:rsidRDefault="00DC27E8" w:rsidP="00DC27E8">
      <w:pPr>
        <w:pStyle w:val="PL"/>
      </w:pPr>
      <w:r w:rsidRPr="00052626">
        <w:t xml:space="preserve">          type: string</w:t>
      </w:r>
    </w:p>
    <w:p w14:paraId="5FFEDB91" w14:textId="77777777" w:rsidR="00DC27E8" w:rsidRPr="00052626" w:rsidRDefault="00DC27E8" w:rsidP="00DC27E8">
      <w:pPr>
        <w:pStyle w:val="PL"/>
      </w:pPr>
      <w:r w:rsidRPr="00052626">
        <w:t xml:space="preserve">        expiryTime:</w:t>
      </w:r>
    </w:p>
    <w:p w14:paraId="4F3A4049" w14:textId="77777777" w:rsidR="00DC27E8" w:rsidRDefault="00DC27E8" w:rsidP="00DC27E8">
      <w:pPr>
        <w:pStyle w:val="PL"/>
      </w:pPr>
      <w:r w:rsidRPr="00052626">
        <w:t xml:space="preserve">          $ref: '#/components/schemas/DateTime'</w:t>
      </w:r>
    </w:p>
    <w:p w14:paraId="08C11EF8" w14:textId="77777777" w:rsidR="00DC27E8" w:rsidRPr="00052626" w:rsidRDefault="00DC27E8" w:rsidP="00DC27E8">
      <w:pPr>
        <w:pStyle w:val="PL"/>
      </w:pPr>
      <w:r w:rsidRPr="00052626">
        <w:t xml:space="preserve">        nfcInstanceId:</w:t>
      </w:r>
    </w:p>
    <w:p w14:paraId="73CDB987" w14:textId="77777777" w:rsidR="00DC27E8" w:rsidRDefault="00DC27E8" w:rsidP="00DC27E8">
      <w:pPr>
        <w:pStyle w:val="PL"/>
      </w:pPr>
      <w:r w:rsidRPr="00052626">
        <w:t xml:space="preserve">          $ref: '#/components/schemas/NfInstanceId'</w:t>
      </w:r>
    </w:p>
    <w:p w14:paraId="36535B0B" w14:textId="77777777" w:rsidR="00DC27E8" w:rsidRPr="00052626" w:rsidRDefault="00DC27E8" w:rsidP="00DC27E8">
      <w:pPr>
        <w:pStyle w:val="PL"/>
      </w:pPr>
      <w:r w:rsidRPr="00052626">
        <w:t xml:space="preserve">        </w:t>
      </w:r>
      <w:r>
        <w:t>mbsSessionSubscUri</w:t>
      </w:r>
      <w:r w:rsidRPr="00052626">
        <w:t>:</w:t>
      </w:r>
    </w:p>
    <w:p w14:paraId="36D87729" w14:textId="77777777" w:rsidR="00DC27E8" w:rsidRDefault="00DC27E8" w:rsidP="00DC27E8">
      <w:pPr>
        <w:pStyle w:val="PL"/>
      </w:pPr>
      <w:r w:rsidRPr="00052626">
        <w:t xml:space="preserve">          $ref: '#/components/schemas/</w:t>
      </w:r>
      <w:r>
        <w:t>Uri</w:t>
      </w:r>
      <w:r w:rsidRPr="00052626">
        <w:t>'</w:t>
      </w:r>
    </w:p>
    <w:p w14:paraId="29602248" w14:textId="77777777" w:rsidR="00DC27E8" w:rsidRDefault="00DC27E8" w:rsidP="00DC27E8">
      <w:pPr>
        <w:pStyle w:val="PL"/>
      </w:pPr>
      <w:r>
        <w:t xml:space="preserve">          readOnly: true</w:t>
      </w:r>
    </w:p>
    <w:p w14:paraId="680FFB72" w14:textId="77777777" w:rsidR="00DC27E8" w:rsidRPr="00052626" w:rsidRDefault="00DC27E8" w:rsidP="00DC27E8">
      <w:pPr>
        <w:pStyle w:val="PL"/>
      </w:pPr>
      <w:r w:rsidRPr="00052626">
        <w:t xml:space="preserve">      required:</w:t>
      </w:r>
    </w:p>
    <w:p w14:paraId="482E35B5" w14:textId="77777777" w:rsidR="00DC27E8" w:rsidRPr="00052626" w:rsidRDefault="00DC27E8" w:rsidP="00DC27E8">
      <w:pPr>
        <w:pStyle w:val="PL"/>
      </w:pPr>
      <w:r w:rsidRPr="00052626">
        <w:t xml:space="preserve">        - eventList</w:t>
      </w:r>
    </w:p>
    <w:p w14:paraId="2FCF2CCF" w14:textId="77777777" w:rsidR="00DC27E8" w:rsidRDefault="00DC27E8" w:rsidP="00DC27E8">
      <w:pPr>
        <w:pStyle w:val="PL"/>
      </w:pPr>
      <w:r w:rsidRPr="00052626">
        <w:t xml:space="preserve">        - notifyUri</w:t>
      </w:r>
    </w:p>
    <w:p w14:paraId="39F6C2B0" w14:textId="77777777" w:rsidR="00DC27E8" w:rsidRDefault="00DC27E8" w:rsidP="00DC27E8">
      <w:pPr>
        <w:pStyle w:val="PL"/>
      </w:pPr>
    </w:p>
    <w:p w14:paraId="4A97AA56" w14:textId="77777777" w:rsidR="00DC27E8" w:rsidRPr="00052626" w:rsidRDefault="00DC27E8" w:rsidP="00DC27E8">
      <w:pPr>
        <w:pStyle w:val="PL"/>
      </w:pPr>
      <w:r w:rsidRPr="00052626">
        <w:t xml:space="preserve">    </w:t>
      </w:r>
      <w:r>
        <w:t>MbsSessionEventReportList</w:t>
      </w:r>
      <w:r w:rsidRPr="00052626">
        <w:t>:</w:t>
      </w:r>
    </w:p>
    <w:p w14:paraId="376E7B43" w14:textId="77777777" w:rsidR="00DC27E8" w:rsidRPr="00052626" w:rsidRDefault="00DC27E8" w:rsidP="00DC27E8">
      <w:pPr>
        <w:pStyle w:val="PL"/>
      </w:pPr>
      <w:r w:rsidRPr="00052626">
        <w:t xml:space="preserve">      description: </w:t>
      </w:r>
      <w:r>
        <w:t>MBS session event report list</w:t>
      </w:r>
    </w:p>
    <w:p w14:paraId="247B80E6" w14:textId="77777777" w:rsidR="00DC27E8" w:rsidRPr="00052626" w:rsidRDefault="00DC27E8" w:rsidP="00DC27E8">
      <w:pPr>
        <w:pStyle w:val="PL"/>
      </w:pPr>
      <w:r w:rsidRPr="00052626">
        <w:t xml:space="preserve">      type: object</w:t>
      </w:r>
    </w:p>
    <w:p w14:paraId="310CBCF1" w14:textId="77777777" w:rsidR="00DC27E8" w:rsidRDefault="00DC27E8" w:rsidP="00DC27E8">
      <w:pPr>
        <w:pStyle w:val="PL"/>
      </w:pPr>
      <w:r w:rsidRPr="00052626">
        <w:t xml:space="preserve">      properties:</w:t>
      </w:r>
    </w:p>
    <w:p w14:paraId="50B924AB" w14:textId="77777777" w:rsidR="00DC27E8" w:rsidRPr="00052626" w:rsidRDefault="00DC27E8" w:rsidP="00DC27E8">
      <w:pPr>
        <w:pStyle w:val="PL"/>
      </w:pPr>
      <w:r w:rsidRPr="00052626">
        <w:lastRenderedPageBreak/>
        <w:t xml:space="preserve">        </w:t>
      </w:r>
      <w:r>
        <w:t>eventR</w:t>
      </w:r>
      <w:r w:rsidRPr="00052626">
        <w:t>eportList:</w:t>
      </w:r>
    </w:p>
    <w:p w14:paraId="69C09A05" w14:textId="77777777" w:rsidR="00DC27E8" w:rsidRPr="00052626" w:rsidRDefault="00DC27E8" w:rsidP="00DC27E8">
      <w:pPr>
        <w:pStyle w:val="PL"/>
      </w:pPr>
      <w:r w:rsidRPr="00052626">
        <w:t xml:space="preserve">          type: array</w:t>
      </w:r>
    </w:p>
    <w:p w14:paraId="1CE1B338" w14:textId="77777777" w:rsidR="00DC27E8" w:rsidRPr="00052626" w:rsidRDefault="00DC27E8" w:rsidP="00DC27E8">
      <w:pPr>
        <w:pStyle w:val="PL"/>
      </w:pPr>
      <w:r w:rsidRPr="00052626">
        <w:t xml:space="preserve">          items:</w:t>
      </w:r>
    </w:p>
    <w:p w14:paraId="19A5396C" w14:textId="77777777" w:rsidR="00DC27E8" w:rsidRPr="00052626" w:rsidRDefault="00DC27E8" w:rsidP="00DC27E8">
      <w:pPr>
        <w:pStyle w:val="PL"/>
      </w:pPr>
      <w:r w:rsidRPr="00052626">
        <w:t xml:space="preserve">            $ref: '#/components/schemas/</w:t>
      </w:r>
      <w:r>
        <w:t>MbsSession</w:t>
      </w:r>
      <w:r w:rsidRPr="00052626">
        <w:t>EventReport'</w:t>
      </w:r>
    </w:p>
    <w:p w14:paraId="7298A20C" w14:textId="77777777" w:rsidR="00DC27E8" w:rsidRPr="00052626" w:rsidRDefault="00DC27E8" w:rsidP="00DC27E8">
      <w:pPr>
        <w:pStyle w:val="PL"/>
      </w:pPr>
      <w:r w:rsidRPr="00052626">
        <w:t xml:space="preserve">          minItems: 1</w:t>
      </w:r>
    </w:p>
    <w:p w14:paraId="648DA0F1" w14:textId="77777777" w:rsidR="00DC27E8" w:rsidRPr="00052626" w:rsidRDefault="00DC27E8" w:rsidP="00DC27E8">
      <w:pPr>
        <w:pStyle w:val="PL"/>
      </w:pPr>
      <w:r w:rsidRPr="00052626">
        <w:t xml:space="preserve">        notifyCorrelationId:</w:t>
      </w:r>
    </w:p>
    <w:p w14:paraId="28641DAF" w14:textId="77777777" w:rsidR="00DC27E8" w:rsidRPr="00052626" w:rsidRDefault="00DC27E8" w:rsidP="00DC27E8">
      <w:pPr>
        <w:pStyle w:val="PL"/>
      </w:pPr>
      <w:r w:rsidRPr="00052626">
        <w:t xml:space="preserve">          type: string</w:t>
      </w:r>
    </w:p>
    <w:p w14:paraId="23D39E23" w14:textId="77777777" w:rsidR="00DC27E8" w:rsidRPr="00052626" w:rsidRDefault="00DC27E8" w:rsidP="00DC27E8">
      <w:pPr>
        <w:pStyle w:val="PL"/>
      </w:pPr>
      <w:r w:rsidRPr="00052626">
        <w:t xml:space="preserve">      required:</w:t>
      </w:r>
    </w:p>
    <w:p w14:paraId="08667D35" w14:textId="77777777" w:rsidR="00DC27E8" w:rsidRDefault="00DC27E8" w:rsidP="00DC27E8">
      <w:pPr>
        <w:pStyle w:val="PL"/>
      </w:pPr>
      <w:r w:rsidRPr="00052626">
        <w:t xml:space="preserve">        - </w:t>
      </w:r>
      <w:r>
        <w:t>eventReportList</w:t>
      </w:r>
    </w:p>
    <w:p w14:paraId="5EDE2196" w14:textId="77777777" w:rsidR="00DC27E8" w:rsidRPr="00052626" w:rsidRDefault="00DC27E8" w:rsidP="00DC27E8">
      <w:pPr>
        <w:pStyle w:val="PL"/>
      </w:pPr>
    </w:p>
    <w:p w14:paraId="0ABB4E56" w14:textId="77777777" w:rsidR="00DC27E8" w:rsidRPr="00052626" w:rsidRDefault="00DC27E8" w:rsidP="00DC27E8">
      <w:pPr>
        <w:pStyle w:val="PL"/>
      </w:pPr>
      <w:r w:rsidRPr="00052626">
        <w:t xml:space="preserve">    </w:t>
      </w:r>
      <w:r>
        <w:t>MbsSession</w:t>
      </w:r>
      <w:r w:rsidRPr="00052626">
        <w:t>Event:</w:t>
      </w:r>
    </w:p>
    <w:p w14:paraId="4EB900B9" w14:textId="77777777" w:rsidR="00DC27E8" w:rsidRPr="00052626" w:rsidRDefault="00DC27E8" w:rsidP="00DC27E8">
      <w:pPr>
        <w:pStyle w:val="PL"/>
      </w:pPr>
      <w:r w:rsidRPr="00052626">
        <w:t xml:space="preserve">      description: </w:t>
      </w:r>
      <w:r>
        <w:t>MBS session event</w:t>
      </w:r>
    </w:p>
    <w:p w14:paraId="2A5D9DFD" w14:textId="77777777" w:rsidR="00DC27E8" w:rsidRPr="00052626" w:rsidRDefault="00DC27E8" w:rsidP="00DC27E8">
      <w:pPr>
        <w:pStyle w:val="PL"/>
      </w:pPr>
      <w:r w:rsidRPr="00052626">
        <w:t xml:space="preserve">      type: object</w:t>
      </w:r>
    </w:p>
    <w:p w14:paraId="6482B226" w14:textId="77777777" w:rsidR="00DC27E8" w:rsidRPr="00052626" w:rsidRDefault="00DC27E8" w:rsidP="00DC27E8">
      <w:pPr>
        <w:pStyle w:val="PL"/>
      </w:pPr>
      <w:r w:rsidRPr="00052626">
        <w:t xml:space="preserve">      properties:</w:t>
      </w:r>
    </w:p>
    <w:p w14:paraId="04F94156" w14:textId="77777777" w:rsidR="00DC27E8" w:rsidRPr="00052626" w:rsidRDefault="00DC27E8" w:rsidP="00DC27E8">
      <w:pPr>
        <w:pStyle w:val="PL"/>
      </w:pPr>
      <w:r w:rsidRPr="00052626">
        <w:t xml:space="preserve">        eventType:</w:t>
      </w:r>
    </w:p>
    <w:p w14:paraId="694C3870" w14:textId="77777777" w:rsidR="00DC27E8" w:rsidRPr="00052626" w:rsidRDefault="00DC27E8" w:rsidP="00DC27E8">
      <w:pPr>
        <w:pStyle w:val="PL"/>
      </w:pPr>
      <w:r w:rsidRPr="00052626">
        <w:t xml:space="preserve">          $ref: '#/components/schemas/</w:t>
      </w:r>
      <w:r>
        <w:t>MbsSession</w:t>
      </w:r>
      <w:r w:rsidRPr="00052626">
        <w:t>EventType'</w:t>
      </w:r>
    </w:p>
    <w:p w14:paraId="2C1E035F" w14:textId="77777777" w:rsidR="00DC27E8" w:rsidRPr="00052626" w:rsidRDefault="00DC27E8" w:rsidP="00DC27E8">
      <w:pPr>
        <w:pStyle w:val="PL"/>
      </w:pPr>
      <w:r w:rsidRPr="00052626">
        <w:t xml:space="preserve">      required:</w:t>
      </w:r>
    </w:p>
    <w:p w14:paraId="16740F75" w14:textId="77777777" w:rsidR="00DC27E8" w:rsidRPr="00052626" w:rsidRDefault="00DC27E8" w:rsidP="00DC27E8">
      <w:pPr>
        <w:pStyle w:val="PL"/>
      </w:pPr>
      <w:r w:rsidRPr="00052626">
        <w:t xml:space="preserve">        - eventType</w:t>
      </w:r>
    </w:p>
    <w:p w14:paraId="7D81BAF7" w14:textId="77777777" w:rsidR="00DC27E8" w:rsidRDefault="00DC27E8" w:rsidP="00DC27E8">
      <w:pPr>
        <w:pStyle w:val="PL"/>
      </w:pPr>
    </w:p>
    <w:p w14:paraId="74EE9029" w14:textId="77777777" w:rsidR="00DC27E8" w:rsidRPr="00052626" w:rsidRDefault="00DC27E8" w:rsidP="00DC27E8">
      <w:pPr>
        <w:pStyle w:val="PL"/>
      </w:pPr>
      <w:r w:rsidRPr="00052626">
        <w:t xml:space="preserve">    </w:t>
      </w:r>
      <w:r>
        <w:t>MbsSession</w:t>
      </w:r>
      <w:r w:rsidRPr="00052626">
        <w:t>EventReport:</w:t>
      </w:r>
    </w:p>
    <w:p w14:paraId="7F1D6D9A" w14:textId="77777777" w:rsidR="00DC27E8" w:rsidRPr="00052626" w:rsidRDefault="00DC27E8" w:rsidP="00DC27E8">
      <w:pPr>
        <w:pStyle w:val="PL"/>
      </w:pPr>
      <w:r w:rsidRPr="00052626">
        <w:t xml:space="preserve">      description: </w:t>
      </w:r>
      <w:r>
        <w:t>MBS session</w:t>
      </w:r>
      <w:r w:rsidRPr="00052626">
        <w:t xml:space="preserve"> </w:t>
      </w:r>
      <w:r>
        <w:t>e</w:t>
      </w:r>
      <w:r w:rsidRPr="00052626">
        <w:t xml:space="preserve">vent </w:t>
      </w:r>
      <w:r>
        <w:t>r</w:t>
      </w:r>
      <w:r w:rsidRPr="00052626">
        <w:t>eport</w:t>
      </w:r>
    </w:p>
    <w:p w14:paraId="27029EC3" w14:textId="77777777" w:rsidR="00DC27E8" w:rsidRPr="00052626" w:rsidRDefault="00DC27E8" w:rsidP="00DC27E8">
      <w:pPr>
        <w:pStyle w:val="PL"/>
      </w:pPr>
      <w:r w:rsidRPr="00052626">
        <w:t xml:space="preserve">      type: object</w:t>
      </w:r>
    </w:p>
    <w:p w14:paraId="2A917562" w14:textId="77777777" w:rsidR="00DC27E8" w:rsidRPr="00052626" w:rsidRDefault="00DC27E8" w:rsidP="00DC27E8">
      <w:pPr>
        <w:pStyle w:val="PL"/>
      </w:pPr>
      <w:r w:rsidRPr="00052626">
        <w:t xml:space="preserve">      properties:</w:t>
      </w:r>
    </w:p>
    <w:p w14:paraId="29510293" w14:textId="77777777" w:rsidR="00DC27E8" w:rsidRPr="00052626" w:rsidRDefault="00DC27E8" w:rsidP="00DC27E8">
      <w:pPr>
        <w:pStyle w:val="PL"/>
      </w:pPr>
      <w:r w:rsidRPr="00052626">
        <w:t xml:space="preserve">        eventType:</w:t>
      </w:r>
    </w:p>
    <w:p w14:paraId="23DC904E" w14:textId="77777777" w:rsidR="00DC27E8" w:rsidRPr="00052626" w:rsidRDefault="00DC27E8" w:rsidP="00DC27E8">
      <w:pPr>
        <w:pStyle w:val="PL"/>
      </w:pPr>
      <w:r w:rsidRPr="00052626">
        <w:t xml:space="preserve">          $ref: '#/components/schemas/</w:t>
      </w:r>
      <w:r>
        <w:t>MbsSession</w:t>
      </w:r>
      <w:r w:rsidRPr="00052626">
        <w:t>EventType'</w:t>
      </w:r>
    </w:p>
    <w:p w14:paraId="5F98BE13" w14:textId="77777777" w:rsidR="00DC27E8" w:rsidRPr="00052626" w:rsidRDefault="00DC27E8" w:rsidP="00DC27E8">
      <w:pPr>
        <w:pStyle w:val="PL"/>
      </w:pPr>
      <w:r w:rsidRPr="00052626">
        <w:t xml:space="preserve">        timeStamp:</w:t>
      </w:r>
    </w:p>
    <w:p w14:paraId="01C0D285" w14:textId="77777777" w:rsidR="00DC27E8" w:rsidRPr="00052626" w:rsidRDefault="00DC27E8" w:rsidP="00DC27E8">
      <w:pPr>
        <w:pStyle w:val="PL"/>
      </w:pPr>
      <w:r w:rsidRPr="00052626">
        <w:t xml:space="preserve">          $ref: '#/components/schemas/DateTime'</w:t>
      </w:r>
    </w:p>
    <w:p w14:paraId="5D58F635" w14:textId="77777777" w:rsidR="00DC27E8" w:rsidRPr="00FE295B" w:rsidRDefault="00DC27E8" w:rsidP="00DC27E8">
      <w:pPr>
        <w:pStyle w:val="PL"/>
        <w:rPr>
          <w:lang w:val="de-DE"/>
        </w:rPr>
      </w:pPr>
      <w:r w:rsidRPr="00E26B1B">
        <w:rPr>
          <w:lang w:val="en-US"/>
        </w:rPr>
        <w:t xml:space="preserve">        </w:t>
      </w:r>
      <w:r w:rsidRPr="00FE295B">
        <w:rPr>
          <w:lang w:val="de-DE"/>
        </w:rPr>
        <w:t>ingressTunAddrInfo:</w:t>
      </w:r>
    </w:p>
    <w:p w14:paraId="38EA2A72" w14:textId="77777777" w:rsidR="00DC27E8" w:rsidRPr="00FE295B" w:rsidRDefault="00DC27E8" w:rsidP="00DC27E8">
      <w:pPr>
        <w:pStyle w:val="PL"/>
        <w:rPr>
          <w:lang w:val="de-DE"/>
        </w:rPr>
      </w:pPr>
      <w:r w:rsidRPr="00FE295B">
        <w:rPr>
          <w:lang w:val="de-DE"/>
        </w:rPr>
        <w:t xml:space="preserve">          $ref: '#/components/schemas/IngressTunAddrInfo'</w:t>
      </w:r>
    </w:p>
    <w:p w14:paraId="0A6B2412" w14:textId="77777777" w:rsidR="00DC27E8" w:rsidRPr="00052626" w:rsidRDefault="00DC27E8" w:rsidP="00DC27E8">
      <w:pPr>
        <w:pStyle w:val="PL"/>
      </w:pPr>
      <w:r w:rsidRPr="00E26B1B">
        <w:rPr>
          <w:lang w:val="de-DE"/>
        </w:rPr>
        <w:t xml:space="preserve">        </w:t>
      </w:r>
      <w:r>
        <w:t>broadcastDelStatus</w:t>
      </w:r>
      <w:r w:rsidRPr="00052626">
        <w:t>:</w:t>
      </w:r>
    </w:p>
    <w:p w14:paraId="4B53730C" w14:textId="77777777" w:rsidR="00DC27E8" w:rsidRPr="00052626" w:rsidRDefault="00DC27E8" w:rsidP="00DC27E8">
      <w:pPr>
        <w:pStyle w:val="PL"/>
      </w:pPr>
      <w:r w:rsidRPr="00052626">
        <w:t xml:space="preserve">          $ref: '#/components/schemas/</w:t>
      </w:r>
      <w:r>
        <w:t>BroadcastDeliveryStatus</w:t>
      </w:r>
      <w:r w:rsidRPr="00052626">
        <w:t>'</w:t>
      </w:r>
    </w:p>
    <w:p w14:paraId="5B716927" w14:textId="77777777" w:rsidR="00DC27E8" w:rsidRPr="00052626" w:rsidRDefault="00DC27E8" w:rsidP="00DC27E8">
      <w:pPr>
        <w:pStyle w:val="PL"/>
      </w:pPr>
      <w:r w:rsidRPr="00E26B1B">
        <w:rPr>
          <w:lang w:val="en-US"/>
        </w:rPr>
        <w:t xml:space="preserve">      </w:t>
      </w:r>
      <w:r w:rsidRPr="00052626">
        <w:t>required:</w:t>
      </w:r>
    </w:p>
    <w:p w14:paraId="28DBD62F" w14:textId="77777777" w:rsidR="00DC27E8" w:rsidRPr="00052626" w:rsidRDefault="00DC27E8" w:rsidP="00DC27E8">
      <w:pPr>
        <w:pStyle w:val="PL"/>
      </w:pPr>
      <w:r w:rsidRPr="00052626">
        <w:t xml:space="preserve">        - eventType</w:t>
      </w:r>
    </w:p>
    <w:p w14:paraId="14B49AD3" w14:textId="77777777" w:rsidR="00DC27E8" w:rsidRDefault="00DC27E8" w:rsidP="00DC27E8">
      <w:pPr>
        <w:pStyle w:val="PL"/>
      </w:pPr>
    </w:p>
    <w:p w14:paraId="6FA44AA5" w14:textId="77777777" w:rsidR="00DC27E8" w:rsidRDefault="00DC27E8" w:rsidP="00DC27E8">
      <w:pPr>
        <w:pStyle w:val="PL"/>
        <w:rPr>
          <w:rFonts w:cs="Courier New"/>
          <w:szCs w:val="16"/>
        </w:rPr>
      </w:pPr>
      <w:bookmarkStart w:id="179" w:name="MCCQCTEMPBM_00000017"/>
      <w:r>
        <w:rPr>
          <w:rFonts w:cs="Courier New"/>
          <w:szCs w:val="16"/>
        </w:rPr>
        <w:t xml:space="preserve">    ExternalMbsServiceArea:</w:t>
      </w:r>
    </w:p>
    <w:p w14:paraId="0CD08C6A" w14:textId="77777777" w:rsidR="00DC27E8" w:rsidRPr="008C2C3D" w:rsidRDefault="00DC27E8" w:rsidP="00DC27E8">
      <w:pPr>
        <w:pStyle w:val="PL"/>
        <w:rPr>
          <w:lang w:val="en-US"/>
        </w:rPr>
      </w:pPr>
      <w:r>
        <w:rPr>
          <w:rFonts w:cs="Courier New"/>
          <w:szCs w:val="16"/>
        </w:rPr>
        <w:t xml:space="preserve">      description: List of geographic area or list of civic address info for MBS Service Area</w:t>
      </w:r>
      <w:bookmarkEnd w:id="179"/>
    </w:p>
    <w:p w14:paraId="37A76459" w14:textId="77777777" w:rsidR="00DC27E8" w:rsidRPr="008C2C3D" w:rsidRDefault="00DC27E8" w:rsidP="00DC27E8">
      <w:pPr>
        <w:pStyle w:val="PL"/>
        <w:rPr>
          <w:lang w:val="en-US"/>
        </w:rPr>
      </w:pPr>
      <w:r w:rsidRPr="008C2C3D">
        <w:rPr>
          <w:lang w:val="en-US"/>
        </w:rPr>
        <w:t xml:space="preserve">      type: object</w:t>
      </w:r>
    </w:p>
    <w:p w14:paraId="2BC179C2" w14:textId="77777777" w:rsidR="00DC27E8" w:rsidRPr="002E5CBA" w:rsidRDefault="00DC27E8" w:rsidP="00DC27E8">
      <w:pPr>
        <w:pStyle w:val="PL"/>
        <w:rPr>
          <w:lang w:val="en-US"/>
        </w:rPr>
      </w:pPr>
      <w:r w:rsidRPr="008C2C3D">
        <w:rPr>
          <w:lang w:val="en-US"/>
        </w:rPr>
        <w:t xml:space="preserve">      </w:t>
      </w:r>
      <w:r w:rsidRPr="002E5CBA">
        <w:rPr>
          <w:lang w:val="en-US"/>
        </w:rPr>
        <w:t>properties:</w:t>
      </w:r>
    </w:p>
    <w:p w14:paraId="3868CFA2" w14:textId="77777777" w:rsidR="00DC27E8" w:rsidRPr="00E72157" w:rsidRDefault="00DC27E8" w:rsidP="00DC27E8">
      <w:pPr>
        <w:pStyle w:val="PL"/>
        <w:rPr>
          <w:rFonts w:cs="Courier New"/>
          <w:szCs w:val="16"/>
        </w:rPr>
      </w:pPr>
      <w:r w:rsidRPr="002E5CBA">
        <w:rPr>
          <w:lang w:val="en-US"/>
        </w:rPr>
        <w:t xml:space="preserve">        </w:t>
      </w:r>
      <w:r>
        <w:rPr>
          <w:lang w:val="en-US"/>
        </w:rPr>
        <w:t>geographicAreaList</w:t>
      </w:r>
      <w:r w:rsidRPr="002E5CBA">
        <w:rPr>
          <w:lang w:val="en-US"/>
        </w:rPr>
        <w:t>:</w:t>
      </w:r>
      <w:bookmarkStart w:id="180" w:name="MCCQCTEMPBM_00000018"/>
    </w:p>
    <w:p w14:paraId="27F2509F" w14:textId="77777777" w:rsidR="00DC27E8" w:rsidRPr="00E72157" w:rsidRDefault="00DC27E8" w:rsidP="00DC27E8">
      <w:pPr>
        <w:pStyle w:val="PL"/>
        <w:rPr>
          <w:rFonts w:cs="Courier New"/>
          <w:szCs w:val="16"/>
        </w:rPr>
      </w:pPr>
      <w:r w:rsidRPr="00E72157">
        <w:rPr>
          <w:rFonts w:cs="Courier New"/>
          <w:szCs w:val="16"/>
        </w:rPr>
        <w:t xml:space="preserve">          type: array</w:t>
      </w:r>
    </w:p>
    <w:p w14:paraId="160BA447" w14:textId="77777777" w:rsidR="00DC27E8" w:rsidRPr="00E72157" w:rsidRDefault="00DC27E8" w:rsidP="00DC27E8">
      <w:pPr>
        <w:pStyle w:val="PL"/>
        <w:rPr>
          <w:rFonts w:cs="Courier New"/>
          <w:szCs w:val="16"/>
        </w:rPr>
      </w:pPr>
      <w:r w:rsidRPr="00E72157">
        <w:rPr>
          <w:rFonts w:cs="Courier New"/>
          <w:szCs w:val="16"/>
        </w:rPr>
        <w:t xml:space="preserve">          items:</w:t>
      </w:r>
    </w:p>
    <w:p w14:paraId="57A9FA54" w14:textId="77777777" w:rsidR="00DC27E8" w:rsidRDefault="00DC27E8" w:rsidP="00DC27E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2EF54DBF" w14:textId="77777777" w:rsidR="00DC27E8" w:rsidRPr="002E5CBA" w:rsidRDefault="00DC27E8" w:rsidP="00DC27E8">
      <w:pPr>
        <w:pStyle w:val="PL"/>
        <w:rPr>
          <w:lang w:val="en-US"/>
        </w:rPr>
      </w:pPr>
      <w:r w:rsidRPr="00E72157">
        <w:rPr>
          <w:rFonts w:cs="Courier New"/>
          <w:szCs w:val="16"/>
        </w:rPr>
        <w:t xml:space="preserve">          minItems: 1</w:t>
      </w:r>
      <w:bookmarkEnd w:id="180"/>
    </w:p>
    <w:p w14:paraId="13B45B13" w14:textId="77777777" w:rsidR="00DC27E8" w:rsidRPr="00E72157" w:rsidRDefault="00DC27E8" w:rsidP="00DC27E8">
      <w:pPr>
        <w:pStyle w:val="PL"/>
        <w:rPr>
          <w:rFonts w:cs="Courier New"/>
          <w:szCs w:val="16"/>
        </w:rPr>
      </w:pPr>
      <w:r w:rsidRPr="002E5CBA">
        <w:rPr>
          <w:lang w:val="en-US"/>
        </w:rPr>
        <w:t xml:space="preserve">        </w:t>
      </w:r>
      <w:r>
        <w:rPr>
          <w:lang w:val="en-US"/>
        </w:rPr>
        <w:t>civicAddressList</w:t>
      </w:r>
      <w:r w:rsidRPr="002E5CBA">
        <w:rPr>
          <w:lang w:val="en-US"/>
        </w:rPr>
        <w:t>:</w:t>
      </w:r>
      <w:bookmarkStart w:id="181" w:name="MCCQCTEMPBM_00000019"/>
    </w:p>
    <w:p w14:paraId="0916B4B5" w14:textId="77777777" w:rsidR="00DC27E8" w:rsidRPr="00E72157" w:rsidRDefault="00DC27E8" w:rsidP="00DC27E8">
      <w:pPr>
        <w:pStyle w:val="PL"/>
        <w:rPr>
          <w:rFonts w:cs="Courier New"/>
          <w:szCs w:val="16"/>
        </w:rPr>
      </w:pPr>
      <w:r w:rsidRPr="00E72157">
        <w:rPr>
          <w:rFonts w:cs="Courier New"/>
          <w:szCs w:val="16"/>
        </w:rPr>
        <w:t xml:space="preserve">          type: array</w:t>
      </w:r>
    </w:p>
    <w:p w14:paraId="471F3E33" w14:textId="77777777" w:rsidR="00DC27E8" w:rsidRPr="00E72157" w:rsidRDefault="00DC27E8" w:rsidP="00DC27E8">
      <w:pPr>
        <w:pStyle w:val="PL"/>
        <w:rPr>
          <w:rFonts w:cs="Courier New"/>
          <w:szCs w:val="16"/>
        </w:rPr>
      </w:pPr>
      <w:r w:rsidRPr="00E72157">
        <w:rPr>
          <w:rFonts w:cs="Courier New"/>
          <w:szCs w:val="16"/>
        </w:rPr>
        <w:t xml:space="preserve">          items:</w:t>
      </w:r>
    </w:p>
    <w:p w14:paraId="14A1F815" w14:textId="77777777" w:rsidR="00DC27E8" w:rsidRDefault="00DC27E8" w:rsidP="00DC27E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24B6F108" w14:textId="77777777" w:rsidR="00DC27E8" w:rsidRPr="002E5CBA" w:rsidRDefault="00DC27E8" w:rsidP="00DC27E8">
      <w:pPr>
        <w:pStyle w:val="PL"/>
        <w:rPr>
          <w:lang w:val="en-US"/>
        </w:rPr>
      </w:pPr>
      <w:r w:rsidRPr="00E72157">
        <w:rPr>
          <w:rFonts w:cs="Courier New"/>
          <w:szCs w:val="16"/>
        </w:rPr>
        <w:t xml:space="preserve">          minItems: 1</w:t>
      </w:r>
      <w:bookmarkEnd w:id="181"/>
    </w:p>
    <w:p w14:paraId="19498A9D" w14:textId="77777777" w:rsidR="00DC27E8" w:rsidRPr="00F11966" w:rsidRDefault="00DC27E8" w:rsidP="00DC27E8">
      <w:pPr>
        <w:pStyle w:val="PL"/>
      </w:pPr>
      <w:r w:rsidRPr="00F11966">
        <w:t xml:space="preserve">      </w:t>
      </w:r>
      <w:r>
        <w:t>one</w:t>
      </w:r>
      <w:r w:rsidRPr="00F11966">
        <w:t>Of:</w:t>
      </w:r>
    </w:p>
    <w:p w14:paraId="3557602F" w14:textId="77777777" w:rsidR="00DC27E8" w:rsidRPr="00F11966" w:rsidRDefault="00DC27E8" w:rsidP="00DC27E8">
      <w:pPr>
        <w:pStyle w:val="PL"/>
      </w:pPr>
      <w:r w:rsidRPr="00F11966">
        <w:t xml:space="preserve">        - required: [ </w:t>
      </w:r>
      <w:r>
        <w:rPr>
          <w:lang w:val="en-US"/>
        </w:rPr>
        <w:t>geographicAreaList</w:t>
      </w:r>
      <w:r w:rsidRPr="00F11966">
        <w:t xml:space="preserve"> ]</w:t>
      </w:r>
    </w:p>
    <w:p w14:paraId="7411B8EC" w14:textId="77777777" w:rsidR="00DC27E8" w:rsidRPr="00F11966" w:rsidRDefault="00DC27E8" w:rsidP="00DC27E8">
      <w:pPr>
        <w:pStyle w:val="PL"/>
      </w:pPr>
      <w:r w:rsidRPr="00F11966">
        <w:t xml:space="preserve">        - required: [ </w:t>
      </w:r>
      <w:r>
        <w:rPr>
          <w:lang w:val="en-US"/>
        </w:rPr>
        <w:t>civicAddressList</w:t>
      </w:r>
      <w:r w:rsidRPr="00F11966">
        <w:t xml:space="preserve"> ]</w:t>
      </w:r>
    </w:p>
    <w:p w14:paraId="66F02B5F" w14:textId="77777777" w:rsidR="00DC27E8" w:rsidRPr="00963983" w:rsidRDefault="00DC27E8" w:rsidP="00DC27E8">
      <w:pPr>
        <w:pStyle w:val="PL"/>
        <w:rPr>
          <w:rFonts w:cs="Courier New"/>
          <w:szCs w:val="16"/>
        </w:rPr>
      </w:pPr>
      <w:bookmarkStart w:id="182" w:name="MCCQCTEMPBM_00000020"/>
    </w:p>
    <w:p w14:paraId="26BCBC3F" w14:textId="5E034E77" w:rsidR="00DC27E8" w:rsidDel="00D750F0" w:rsidRDefault="00DC27E8" w:rsidP="00DC27E8">
      <w:pPr>
        <w:tabs>
          <w:tab w:val="left" w:pos="4320"/>
        </w:tabs>
        <w:rPr>
          <w:del w:id="183" w:author="[AEM, Huawei] 07-2022" w:date="2022-08-10T11:36:00Z"/>
        </w:rPr>
      </w:pPr>
    </w:p>
    <w:p w14:paraId="318E8378" w14:textId="77777777" w:rsidR="00DC27E8" w:rsidRDefault="00DC27E8" w:rsidP="00DC27E8">
      <w:pPr>
        <w:pStyle w:val="PL"/>
        <w:tabs>
          <w:tab w:val="left" w:pos="4320"/>
        </w:tabs>
        <w:rPr>
          <w:rFonts w:cs="Courier New"/>
          <w:szCs w:val="16"/>
        </w:rPr>
      </w:pPr>
      <w:r>
        <w:rPr>
          <w:rFonts w:cs="Courier New"/>
          <w:szCs w:val="16"/>
        </w:rPr>
        <w:t xml:space="preserve">    </w:t>
      </w:r>
      <w:bookmarkEnd w:id="182"/>
      <w:r>
        <w:t>M</w:t>
      </w:r>
      <w:r w:rsidRPr="00823E66">
        <w:t>bsSe</w:t>
      </w:r>
      <w:r>
        <w:t>curityContext</w:t>
      </w:r>
      <w:bookmarkStart w:id="184" w:name="MCCQCTEMPBM_00000021"/>
      <w:r>
        <w:rPr>
          <w:rFonts w:cs="Courier New"/>
          <w:szCs w:val="16"/>
        </w:rPr>
        <w:t>:</w:t>
      </w:r>
    </w:p>
    <w:p w14:paraId="4356707B" w14:textId="77777777" w:rsidR="00DC27E8" w:rsidRDefault="00DC27E8" w:rsidP="00DC27E8">
      <w:pPr>
        <w:pStyle w:val="PL"/>
        <w:rPr>
          <w:rFonts w:cs="Courier New"/>
          <w:szCs w:val="16"/>
        </w:rPr>
      </w:pPr>
      <w:r>
        <w:rPr>
          <w:rFonts w:cs="Courier New"/>
          <w:szCs w:val="16"/>
        </w:rPr>
        <w:t xml:space="preserve">      type: object</w:t>
      </w:r>
    </w:p>
    <w:p w14:paraId="6625E903" w14:textId="77777777" w:rsidR="00DC27E8" w:rsidRDefault="00DC27E8" w:rsidP="00DC27E8">
      <w:pPr>
        <w:pStyle w:val="PL"/>
        <w:rPr>
          <w:rFonts w:cs="Courier New"/>
          <w:szCs w:val="16"/>
        </w:rPr>
      </w:pPr>
      <w:r>
        <w:rPr>
          <w:rFonts w:cs="Courier New"/>
          <w:szCs w:val="16"/>
        </w:rPr>
        <w:t xml:space="preserve">      properties:</w:t>
      </w:r>
    </w:p>
    <w:p w14:paraId="5768F91F" w14:textId="77777777" w:rsidR="00DC27E8" w:rsidRDefault="00DC27E8" w:rsidP="00DC27E8">
      <w:pPr>
        <w:pStyle w:val="PL"/>
        <w:rPr>
          <w:rFonts w:cs="Courier New"/>
          <w:szCs w:val="16"/>
        </w:rPr>
      </w:pPr>
      <w:r>
        <w:rPr>
          <w:rFonts w:cs="Courier New"/>
          <w:szCs w:val="16"/>
        </w:rPr>
        <w:t xml:space="preserve">        </w:t>
      </w:r>
      <w:bookmarkEnd w:id="184"/>
      <w:r>
        <w:t>keyList:</w:t>
      </w:r>
      <w:bookmarkStart w:id="185" w:name="MCCQCTEMPBM_00000022"/>
    </w:p>
    <w:p w14:paraId="7129FCB7" w14:textId="77777777" w:rsidR="00DC27E8" w:rsidRPr="008C2C3D" w:rsidRDefault="00DC27E8" w:rsidP="00DC27E8">
      <w:pPr>
        <w:pStyle w:val="PL"/>
        <w:rPr>
          <w:lang w:val="en-US"/>
        </w:rPr>
      </w:pPr>
      <w:r>
        <w:rPr>
          <w:rFonts w:cs="Courier New"/>
          <w:szCs w:val="16"/>
        </w:rPr>
        <w:t xml:space="preserve">          description: </w:t>
      </w:r>
      <w:bookmarkEnd w:id="185"/>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M</w:t>
      </w:r>
      <w:r w:rsidRPr="00823E66">
        <w:t>bsSe</w:t>
      </w:r>
      <w:r>
        <w:t>curityContext</w:t>
      </w:r>
    </w:p>
    <w:p w14:paraId="72D0EC3E" w14:textId="77777777" w:rsidR="00DC27E8" w:rsidRPr="008C2C3D" w:rsidRDefault="00DC27E8" w:rsidP="00DC27E8">
      <w:pPr>
        <w:pStyle w:val="PL"/>
        <w:rPr>
          <w:lang w:val="en-US"/>
        </w:rPr>
      </w:pPr>
      <w:r w:rsidRPr="008C2C3D">
        <w:rPr>
          <w:lang w:val="en-US"/>
        </w:rPr>
        <w:t xml:space="preserve">      </w:t>
      </w:r>
      <w:r>
        <w:rPr>
          <w:lang w:val="en-US"/>
        </w:rPr>
        <w:t xml:space="preserve">    </w:t>
      </w:r>
      <w:r w:rsidRPr="008C2C3D">
        <w:rPr>
          <w:lang w:val="en-US"/>
        </w:rPr>
        <w:t>type: object</w:t>
      </w:r>
    </w:p>
    <w:p w14:paraId="5403F8CA" w14:textId="77777777" w:rsidR="00DC27E8" w:rsidRPr="002E5CBA" w:rsidRDefault="00DC27E8" w:rsidP="00DC27E8">
      <w:pPr>
        <w:pStyle w:val="PL"/>
        <w:rPr>
          <w:lang w:val="en-US"/>
        </w:rPr>
      </w:pPr>
      <w:r w:rsidRPr="008C2C3D">
        <w:rPr>
          <w:lang w:val="en-US"/>
        </w:rPr>
        <w:t xml:space="preserve">     </w:t>
      </w:r>
      <w:r>
        <w:rPr>
          <w:lang w:val="en-US"/>
        </w:rPr>
        <w:t xml:space="preserve">     </w:t>
      </w:r>
      <w:r>
        <w:rPr>
          <w:lang w:eastAsia="zh-CN"/>
        </w:rPr>
        <w:t>additionalProperties</w:t>
      </w:r>
      <w:r w:rsidRPr="002E5CBA">
        <w:rPr>
          <w:lang w:val="en-US"/>
        </w:rPr>
        <w:t>:</w:t>
      </w:r>
    </w:p>
    <w:p w14:paraId="376C375F" w14:textId="77777777" w:rsidR="00DC27E8" w:rsidRDefault="00DC27E8" w:rsidP="00DC27E8">
      <w:pPr>
        <w:pStyle w:val="PL"/>
        <w:rPr>
          <w:rFonts w:cs="Courier New"/>
          <w:szCs w:val="16"/>
        </w:rPr>
      </w:pPr>
      <w:bookmarkStart w:id="186" w:name="MCCQCTEMPBM_00000023"/>
      <w:r>
        <w:rPr>
          <w:rFonts w:cs="Courier New"/>
          <w:szCs w:val="16"/>
        </w:rPr>
        <w:t xml:space="preserve">            </w:t>
      </w:r>
      <w:r w:rsidRPr="00E72157">
        <w:rPr>
          <w:rFonts w:cs="Courier New"/>
          <w:szCs w:val="16"/>
        </w:rPr>
        <w:t>$ref: '</w:t>
      </w:r>
      <w:r>
        <w:rPr>
          <w:rFonts w:cs="Courier New"/>
          <w:szCs w:val="16"/>
        </w:rPr>
        <w:t>#/components/schemas/</w:t>
      </w:r>
      <w:bookmarkEnd w:id="186"/>
      <w:r>
        <w:rPr>
          <w:lang w:eastAsia="zh-CN"/>
        </w:rPr>
        <w:t>MbsKeyInfo</w:t>
      </w:r>
      <w:bookmarkStart w:id="187" w:name="MCCQCTEMPBM_00000024"/>
      <w:r>
        <w:rPr>
          <w:rFonts w:cs="Courier New"/>
          <w:szCs w:val="16"/>
        </w:rPr>
        <w:t>'</w:t>
      </w:r>
    </w:p>
    <w:p w14:paraId="4D95171F" w14:textId="77777777" w:rsidR="00DC27E8" w:rsidRPr="002E5CBA" w:rsidRDefault="00DC27E8" w:rsidP="00DC27E8">
      <w:pPr>
        <w:pStyle w:val="PL"/>
        <w:rPr>
          <w:lang w:val="en-US"/>
        </w:rPr>
      </w:pPr>
      <w:r>
        <w:rPr>
          <w:rFonts w:cs="Courier New"/>
          <w:szCs w:val="16"/>
        </w:rPr>
        <w:t xml:space="preserve">          </w:t>
      </w:r>
      <w:bookmarkEnd w:id="187"/>
      <w:r>
        <w:rPr>
          <w:lang w:eastAsia="zh-CN"/>
        </w:rPr>
        <w:t>minProperties</w:t>
      </w:r>
      <w:bookmarkStart w:id="188" w:name="MCCQCTEMPBM_00000025"/>
      <w:r w:rsidRPr="00E72157">
        <w:rPr>
          <w:rFonts w:cs="Courier New"/>
          <w:szCs w:val="16"/>
        </w:rPr>
        <w:t>: 1</w:t>
      </w:r>
      <w:bookmarkEnd w:id="188"/>
    </w:p>
    <w:p w14:paraId="6BA4D168" w14:textId="77777777" w:rsidR="00DC27E8" w:rsidRPr="00F11966" w:rsidRDefault="00DC27E8" w:rsidP="00DC27E8">
      <w:pPr>
        <w:pStyle w:val="PL"/>
        <w:rPr>
          <w:lang w:val="en-US"/>
        </w:rPr>
      </w:pPr>
      <w:r w:rsidRPr="00F11966">
        <w:rPr>
          <w:lang w:val="en-US"/>
        </w:rPr>
        <w:t xml:space="preserve">     </w:t>
      </w:r>
      <w:r>
        <w:rPr>
          <w:lang w:val="en-US"/>
        </w:rPr>
        <w:t xml:space="preserve"> </w:t>
      </w:r>
      <w:r w:rsidRPr="00F11966">
        <w:rPr>
          <w:lang w:val="en-US"/>
        </w:rPr>
        <w:t>required:</w:t>
      </w:r>
    </w:p>
    <w:p w14:paraId="2D02781F" w14:textId="77777777" w:rsidR="00DC27E8" w:rsidRPr="00F11966" w:rsidRDefault="00DC27E8" w:rsidP="00DC27E8">
      <w:pPr>
        <w:pStyle w:val="PL"/>
      </w:pPr>
      <w:r w:rsidRPr="00F11966">
        <w:rPr>
          <w:lang w:val="en-US"/>
        </w:rPr>
        <w:t xml:space="preserve">    </w:t>
      </w:r>
      <w:r>
        <w:rPr>
          <w:lang w:val="en-US"/>
        </w:rPr>
        <w:t xml:space="preserve">   </w:t>
      </w:r>
      <w:r w:rsidRPr="00F11966">
        <w:rPr>
          <w:lang w:val="en-US"/>
        </w:rPr>
        <w:t xml:space="preserve"> - </w:t>
      </w:r>
      <w:r>
        <w:t>keyList</w:t>
      </w:r>
    </w:p>
    <w:p w14:paraId="52C7021F" w14:textId="77777777" w:rsidR="00DC27E8" w:rsidRPr="00D750F0" w:rsidRDefault="00DC27E8">
      <w:pPr>
        <w:pStyle w:val="PL"/>
        <w:rPr>
          <w:rPrChange w:id="189" w:author="[AEM, Huawei] 07-2022" w:date="2022-08-10T11:36:00Z">
            <w:rPr>
              <w:rFonts w:ascii="Courier New" w:hAnsi="Courier New"/>
              <w:noProof/>
              <w:color w:val="FF0000"/>
              <w:sz w:val="16"/>
              <w:lang w:val="en-US"/>
            </w:rPr>
          </w:rPrChange>
        </w:rPr>
        <w:pPrChange w:id="190" w:author="[AEM, Huawei] 07-2022" w:date="2022-08-10T11: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7A93654" w14:textId="77777777" w:rsidR="00DC27E8" w:rsidRDefault="00DC27E8" w:rsidP="00DC27E8">
      <w:pPr>
        <w:pStyle w:val="PL"/>
        <w:rPr>
          <w:rFonts w:cs="Courier New"/>
          <w:szCs w:val="16"/>
        </w:rPr>
      </w:pPr>
      <w:bookmarkStart w:id="191" w:name="MCCQCTEMPBM_00000026"/>
      <w:r>
        <w:rPr>
          <w:rFonts w:cs="Courier New"/>
          <w:szCs w:val="16"/>
        </w:rPr>
        <w:t xml:space="preserve">    </w:t>
      </w:r>
      <w:bookmarkEnd w:id="191"/>
      <w:r>
        <w:rPr>
          <w:lang w:eastAsia="zh-CN"/>
        </w:rPr>
        <w:t>MbsKeyInfo</w:t>
      </w:r>
      <w:bookmarkStart w:id="192" w:name="MCCQCTEMPBM_00000027"/>
      <w:r>
        <w:rPr>
          <w:rFonts w:cs="Courier New"/>
          <w:szCs w:val="16"/>
        </w:rPr>
        <w:t>:</w:t>
      </w:r>
    </w:p>
    <w:p w14:paraId="719610E6" w14:textId="77777777" w:rsidR="00DC27E8" w:rsidRPr="008C2C3D" w:rsidRDefault="00DC27E8" w:rsidP="00DC27E8">
      <w:pPr>
        <w:pStyle w:val="PL"/>
        <w:rPr>
          <w:lang w:val="en-US"/>
        </w:rPr>
      </w:pPr>
      <w:r>
        <w:rPr>
          <w:rFonts w:cs="Courier New"/>
          <w:szCs w:val="16"/>
        </w:rPr>
        <w:t xml:space="preserve">      description: MBS Security Key Data Structure</w:t>
      </w:r>
      <w:bookmarkEnd w:id="192"/>
    </w:p>
    <w:p w14:paraId="25134656" w14:textId="77777777" w:rsidR="00DC27E8" w:rsidRPr="008C2C3D" w:rsidRDefault="00DC27E8" w:rsidP="00DC27E8">
      <w:pPr>
        <w:pStyle w:val="PL"/>
        <w:rPr>
          <w:lang w:val="en-US"/>
        </w:rPr>
      </w:pPr>
      <w:r w:rsidRPr="008C2C3D">
        <w:rPr>
          <w:lang w:val="en-US"/>
        </w:rPr>
        <w:t xml:space="preserve">      type: object</w:t>
      </w:r>
    </w:p>
    <w:p w14:paraId="6F7E119A" w14:textId="77777777" w:rsidR="00DC27E8" w:rsidRPr="002E5CBA" w:rsidRDefault="00DC27E8" w:rsidP="00DC27E8">
      <w:pPr>
        <w:pStyle w:val="PL"/>
        <w:rPr>
          <w:lang w:val="en-US"/>
        </w:rPr>
      </w:pPr>
      <w:r w:rsidRPr="008C2C3D">
        <w:rPr>
          <w:lang w:val="en-US"/>
        </w:rPr>
        <w:t xml:space="preserve">      </w:t>
      </w:r>
      <w:r w:rsidRPr="002E5CBA">
        <w:rPr>
          <w:lang w:val="en-US"/>
        </w:rPr>
        <w:t>properties:</w:t>
      </w:r>
    </w:p>
    <w:p w14:paraId="52764245" w14:textId="77777777" w:rsidR="00DC27E8" w:rsidRPr="00F11966" w:rsidRDefault="00DC27E8" w:rsidP="00DC27E8">
      <w:pPr>
        <w:pStyle w:val="PL"/>
        <w:rPr>
          <w:lang w:val="en-US"/>
        </w:rPr>
      </w:pPr>
      <w:r w:rsidRPr="00F11966">
        <w:rPr>
          <w:lang w:val="en-US"/>
        </w:rPr>
        <w:t xml:space="preserve">        </w:t>
      </w:r>
      <w:r>
        <w:t>keyDomainId</w:t>
      </w:r>
      <w:r w:rsidRPr="00F11966">
        <w:rPr>
          <w:lang w:val="en-US"/>
        </w:rPr>
        <w:t>:</w:t>
      </w:r>
    </w:p>
    <w:p w14:paraId="1DD93EB0" w14:textId="77777777" w:rsidR="00DC27E8" w:rsidRDefault="00DC27E8" w:rsidP="00DC27E8">
      <w:pPr>
        <w:pStyle w:val="PL"/>
        <w:rPr>
          <w:lang w:val="en-US"/>
        </w:rPr>
      </w:pPr>
      <w:r w:rsidRPr="00F11966">
        <w:rPr>
          <w:lang w:val="en-US"/>
        </w:rPr>
        <w:t xml:space="preserve">          $ref: '#/components/schemas/Bytes'</w:t>
      </w:r>
    </w:p>
    <w:p w14:paraId="3246B5D0" w14:textId="77777777" w:rsidR="00DC27E8" w:rsidRPr="00F11966" w:rsidRDefault="00DC27E8" w:rsidP="00DC27E8">
      <w:pPr>
        <w:pStyle w:val="PL"/>
        <w:rPr>
          <w:lang w:val="en-US"/>
        </w:rPr>
      </w:pPr>
      <w:r w:rsidRPr="00F11966">
        <w:rPr>
          <w:lang w:val="en-US"/>
        </w:rPr>
        <w:t xml:space="preserve">        </w:t>
      </w:r>
      <w:r>
        <w:t>mskId</w:t>
      </w:r>
      <w:r w:rsidRPr="00F11966">
        <w:rPr>
          <w:lang w:val="en-US"/>
        </w:rPr>
        <w:t>:</w:t>
      </w:r>
    </w:p>
    <w:p w14:paraId="5DB9B82A" w14:textId="77777777" w:rsidR="00DC27E8" w:rsidRDefault="00DC27E8" w:rsidP="00DC27E8">
      <w:pPr>
        <w:pStyle w:val="PL"/>
        <w:rPr>
          <w:lang w:val="en-US"/>
        </w:rPr>
      </w:pPr>
      <w:r w:rsidRPr="00F11966">
        <w:rPr>
          <w:lang w:val="en-US"/>
        </w:rPr>
        <w:t xml:space="preserve">          $ref: '#/components/schemas/Bytes'</w:t>
      </w:r>
    </w:p>
    <w:p w14:paraId="38DB07AA" w14:textId="77777777" w:rsidR="00DC27E8" w:rsidRPr="00F11966" w:rsidRDefault="00DC27E8" w:rsidP="00DC27E8">
      <w:pPr>
        <w:pStyle w:val="PL"/>
        <w:rPr>
          <w:lang w:val="en-US"/>
        </w:rPr>
      </w:pPr>
      <w:r w:rsidRPr="00F11966">
        <w:rPr>
          <w:lang w:val="en-US"/>
        </w:rPr>
        <w:t xml:space="preserve">        </w:t>
      </w:r>
      <w:r>
        <w:t>msk</w:t>
      </w:r>
      <w:r w:rsidRPr="00F11966">
        <w:rPr>
          <w:lang w:val="en-US"/>
        </w:rPr>
        <w:t>:</w:t>
      </w:r>
    </w:p>
    <w:p w14:paraId="45C1C785" w14:textId="77777777" w:rsidR="00DC27E8" w:rsidRDefault="00DC27E8" w:rsidP="00DC27E8">
      <w:pPr>
        <w:pStyle w:val="PL"/>
        <w:rPr>
          <w:lang w:val="en-US"/>
        </w:rPr>
      </w:pPr>
      <w:r w:rsidRPr="00F11966">
        <w:rPr>
          <w:lang w:val="en-US"/>
        </w:rPr>
        <w:t xml:space="preserve">          $ref: '#/components/schemas/Bytes'</w:t>
      </w:r>
    </w:p>
    <w:p w14:paraId="36100D16" w14:textId="77777777" w:rsidR="00DC27E8" w:rsidRPr="00F11966" w:rsidRDefault="00DC27E8" w:rsidP="00DC27E8">
      <w:pPr>
        <w:pStyle w:val="PL"/>
        <w:rPr>
          <w:lang w:val="en-US"/>
        </w:rPr>
      </w:pPr>
      <w:r w:rsidRPr="00F11966">
        <w:rPr>
          <w:lang w:val="en-US"/>
        </w:rPr>
        <w:t xml:space="preserve">        </w:t>
      </w:r>
      <w:r>
        <w:t>mskLifetime</w:t>
      </w:r>
      <w:r w:rsidRPr="00F11966">
        <w:rPr>
          <w:lang w:val="en-US"/>
        </w:rPr>
        <w:t>:</w:t>
      </w:r>
    </w:p>
    <w:p w14:paraId="20D2E1AE" w14:textId="77777777" w:rsidR="00DC27E8" w:rsidRDefault="00DC27E8" w:rsidP="00DC27E8">
      <w:pPr>
        <w:pStyle w:val="PL"/>
        <w:rPr>
          <w:lang w:val="en-US"/>
        </w:rPr>
      </w:pPr>
      <w:r w:rsidRPr="00F11966">
        <w:rPr>
          <w:lang w:val="en-US"/>
        </w:rPr>
        <w:lastRenderedPageBreak/>
        <w:t xml:space="preserve">          $ref: '#/components/schemas/</w:t>
      </w:r>
      <w:r>
        <w:rPr>
          <w:lang w:val="en-US"/>
        </w:rPr>
        <w:t>DateTime</w:t>
      </w:r>
      <w:r w:rsidRPr="00F11966">
        <w:rPr>
          <w:lang w:val="en-US"/>
        </w:rPr>
        <w:t>'</w:t>
      </w:r>
    </w:p>
    <w:p w14:paraId="55289E23" w14:textId="77777777" w:rsidR="00DC27E8" w:rsidRPr="00F11966" w:rsidRDefault="00DC27E8" w:rsidP="00DC27E8">
      <w:pPr>
        <w:pStyle w:val="PL"/>
        <w:rPr>
          <w:lang w:val="en-US"/>
        </w:rPr>
      </w:pPr>
      <w:r w:rsidRPr="00F11966">
        <w:rPr>
          <w:lang w:val="en-US"/>
        </w:rPr>
        <w:t xml:space="preserve">        </w:t>
      </w:r>
      <w:r>
        <w:t>mtkId</w:t>
      </w:r>
      <w:r w:rsidRPr="00F11966">
        <w:rPr>
          <w:lang w:val="en-US"/>
        </w:rPr>
        <w:t>:</w:t>
      </w:r>
    </w:p>
    <w:p w14:paraId="12477AF6" w14:textId="77777777" w:rsidR="00DC27E8" w:rsidRDefault="00DC27E8" w:rsidP="00DC27E8">
      <w:pPr>
        <w:pStyle w:val="PL"/>
        <w:rPr>
          <w:lang w:val="en-US"/>
        </w:rPr>
      </w:pPr>
      <w:r w:rsidRPr="00F11966">
        <w:rPr>
          <w:lang w:val="en-US"/>
        </w:rPr>
        <w:t xml:space="preserve">          $ref: '#/components/schemas/Bytes'</w:t>
      </w:r>
    </w:p>
    <w:p w14:paraId="5B44E577" w14:textId="77777777" w:rsidR="00DC27E8" w:rsidRPr="00F11966" w:rsidRDefault="00DC27E8" w:rsidP="00DC27E8">
      <w:pPr>
        <w:pStyle w:val="PL"/>
        <w:rPr>
          <w:lang w:val="en-US"/>
        </w:rPr>
      </w:pPr>
      <w:r w:rsidRPr="00F11966">
        <w:rPr>
          <w:lang w:val="en-US"/>
        </w:rPr>
        <w:t xml:space="preserve">        </w:t>
      </w:r>
      <w:r>
        <w:t>mtk</w:t>
      </w:r>
      <w:r w:rsidRPr="00F11966">
        <w:rPr>
          <w:lang w:val="en-US"/>
        </w:rPr>
        <w:t>:</w:t>
      </w:r>
    </w:p>
    <w:p w14:paraId="7D23E59C" w14:textId="77777777" w:rsidR="00DC27E8" w:rsidRDefault="00DC27E8" w:rsidP="00DC27E8">
      <w:pPr>
        <w:pStyle w:val="PL"/>
        <w:rPr>
          <w:lang w:val="en-US"/>
        </w:rPr>
      </w:pPr>
      <w:r w:rsidRPr="00F11966">
        <w:rPr>
          <w:lang w:val="en-US"/>
        </w:rPr>
        <w:t xml:space="preserve">          $ref: '#/components/schemas/Bytes'</w:t>
      </w:r>
    </w:p>
    <w:p w14:paraId="652C9AA4" w14:textId="77777777" w:rsidR="00DC27E8" w:rsidRPr="00F11966" w:rsidRDefault="00DC27E8" w:rsidP="00DC27E8">
      <w:pPr>
        <w:pStyle w:val="PL"/>
        <w:rPr>
          <w:lang w:val="en-US"/>
        </w:rPr>
      </w:pPr>
      <w:r w:rsidRPr="00F11966">
        <w:rPr>
          <w:lang w:val="en-US"/>
        </w:rPr>
        <w:t xml:space="preserve">      required:</w:t>
      </w:r>
    </w:p>
    <w:p w14:paraId="7B3560EA" w14:textId="77777777" w:rsidR="00DC27E8" w:rsidRPr="00F11966" w:rsidRDefault="00DC27E8" w:rsidP="00DC27E8">
      <w:pPr>
        <w:pStyle w:val="PL"/>
      </w:pPr>
      <w:r w:rsidRPr="00F11966">
        <w:rPr>
          <w:lang w:val="en-US"/>
        </w:rPr>
        <w:t xml:space="preserve">        - </w:t>
      </w:r>
      <w:r>
        <w:t>keyDomainId</w:t>
      </w:r>
    </w:p>
    <w:p w14:paraId="49D3DAF5" w14:textId="77777777" w:rsidR="00DC27E8" w:rsidRDefault="00DC27E8" w:rsidP="00DC27E8">
      <w:pPr>
        <w:pStyle w:val="PL"/>
      </w:pPr>
      <w:r w:rsidRPr="00F11966">
        <w:rPr>
          <w:lang w:val="en-US"/>
        </w:rPr>
        <w:t xml:space="preserve">        - </w:t>
      </w:r>
      <w:r>
        <w:t>mskId</w:t>
      </w:r>
    </w:p>
    <w:p w14:paraId="5F83BCD9" w14:textId="77777777" w:rsidR="00DC27E8" w:rsidRPr="00662314" w:rsidRDefault="00DC27E8" w:rsidP="00DC27E8">
      <w:pPr>
        <w:pStyle w:val="PL"/>
      </w:pPr>
    </w:p>
    <w:p w14:paraId="5BF0B47C" w14:textId="77777777" w:rsidR="00DC27E8" w:rsidRPr="00052626" w:rsidRDefault="00DC27E8" w:rsidP="00DC27E8">
      <w:pPr>
        <w:pStyle w:val="PL"/>
      </w:pPr>
      <w:r w:rsidRPr="00052626">
        <w:t xml:space="preserve">    </w:t>
      </w:r>
      <w:r>
        <w:t>IngressTunAddrInfo</w:t>
      </w:r>
      <w:r w:rsidRPr="00052626">
        <w:t>:</w:t>
      </w:r>
    </w:p>
    <w:p w14:paraId="3C48E937" w14:textId="77777777" w:rsidR="00DC27E8" w:rsidRPr="00052626" w:rsidRDefault="00DC27E8" w:rsidP="00DC27E8">
      <w:pPr>
        <w:pStyle w:val="PL"/>
      </w:pPr>
      <w:r w:rsidRPr="00052626">
        <w:t xml:space="preserve">      description: </w:t>
      </w:r>
      <w:r>
        <w:t>Ingress Tunnel Address Information</w:t>
      </w:r>
    </w:p>
    <w:p w14:paraId="5427B999" w14:textId="77777777" w:rsidR="00DC27E8" w:rsidRPr="00052626" w:rsidRDefault="00DC27E8" w:rsidP="00DC27E8">
      <w:pPr>
        <w:pStyle w:val="PL"/>
      </w:pPr>
      <w:r w:rsidRPr="00052626">
        <w:t xml:space="preserve">      type: object</w:t>
      </w:r>
    </w:p>
    <w:p w14:paraId="1307FB86" w14:textId="77777777" w:rsidR="00DC27E8" w:rsidRPr="00052626" w:rsidRDefault="00DC27E8" w:rsidP="00DC27E8">
      <w:pPr>
        <w:pStyle w:val="PL"/>
      </w:pPr>
      <w:r w:rsidRPr="00052626">
        <w:t xml:space="preserve">      properties:</w:t>
      </w:r>
    </w:p>
    <w:p w14:paraId="34490E76" w14:textId="77777777" w:rsidR="00DC27E8" w:rsidRPr="00052626" w:rsidRDefault="00DC27E8" w:rsidP="00DC27E8">
      <w:pPr>
        <w:pStyle w:val="PL"/>
      </w:pPr>
      <w:r w:rsidRPr="00052626">
        <w:t xml:space="preserve">        </w:t>
      </w:r>
      <w:r>
        <w:t>ingressTunAddr</w:t>
      </w:r>
      <w:r w:rsidRPr="00052626">
        <w:t>:</w:t>
      </w:r>
    </w:p>
    <w:p w14:paraId="71BC82FB" w14:textId="77777777" w:rsidR="00DC27E8" w:rsidRPr="00E72157" w:rsidRDefault="00DC27E8" w:rsidP="00DC27E8">
      <w:pPr>
        <w:pStyle w:val="PL"/>
        <w:rPr>
          <w:rFonts w:cs="Courier New"/>
          <w:szCs w:val="16"/>
        </w:rPr>
      </w:pPr>
      <w:bookmarkStart w:id="193" w:name="MCCQCTEMPBM_00000028"/>
      <w:r w:rsidRPr="00E72157">
        <w:rPr>
          <w:rFonts w:cs="Courier New"/>
          <w:szCs w:val="16"/>
        </w:rPr>
        <w:t xml:space="preserve">          type: array</w:t>
      </w:r>
    </w:p>
    <w:p w14:paraId="67F9C746" w14:textId="77777777" w:rsidR="00DC27E8" w:rsidRPr="008B652A" w:rsidRDefault="00DC27E8" w:rsidP="00DC27E8">
      <w:pPr>
        <w:pStyle w:val="PL"/>
        <w:rPr>
          <w:rFonts w:cs="Courier New"/>
          <w:szCs w:val="16"/>
        </w:rPr>
      </w:pPr>
      <w:r w:rsidRPr="00E72157">
        <w:rPr>
          <w:rFonts w:cs="Courier New"/>
          <w:szCs w:val="16"/>
        </w:rPr>
        <w:t xml:space="preserve">          items:</w:t>
      </w:r>
    </w:p>
    <w:bookmarkEnd w:id="193"/>
    <w:p w14:paraId="745EBE70" w14:textId="77777777" w:rsidR="00DC27E8" w:rsidRPr="00052626" w:rsidRDefault="00DC27E8" w:rsidP="00DC27E8">
      <w:pPr>
        <w:pStyle w:val="PL"/>
      </w:pPr>
      <w:r>
        <w:t xml:space="preserve">  </w:t>
      </w:r>
      <w:r w:rsidRPr="00052626">
        <w:t xml:space="preserve">          $ref: '#/components/schemas/TunnelAddress'</w:t>
      </w:r>
    </w:p>
    <w:p w14:paraId="71BCD21C" w14:textId="77777777" w:rsidR="00DC27E8" w:rsidRPr="008B652A" w:rsidRDefault="00DC27E8" w:rsidP="00DC27E8">
      <w:pPr>
        <w:pStyle w:val="PL"/>
        <w:rPr>
          <w:lang w:val="en-US"/>
        </w:rPr>
      </w:pPr>
      <w:bookmarkStart w:id="194" w:name="MCCQCTEMPBM_00000029"/>
      <w:r w:rsidRPr="00E72157">
        <w:rPr>
          <w:rFonts w:cs="Courier New"/>
          <w:szCs w:val="16"/>
        </w:rPr>
        <w:t xml:space="preserve">          minItems: 1</w:t>
      </w:r>
      <w:bookmarkEnd w:id="194"/>
    </w:p>
    <w:p w14:paraId="73D56D16" w14:textId="77777777" w:rsidR="00DC27E8" w:rsidRPr="00052626" w:rsidRDefault="00DC27E8" w:rsidP="00DC27E8">
      <w:pPr>
        <w:pStyle w:val="PL"/>
      </w:pPr>
      <w:r w:rsidRPr="00052626">
        <w:t xml:space="preserve">      required:</w:t>
      </w:r>
    </w:p>
    <w:p w14:paraId="5DC6DB01" w14:textId="77777777" w:rsidR="00DC27E8" w:rsidRDefault="00DC27E8" w:rsidP="00DC27E8">
      <w:pPr>
        <w:pStyle w:val="PL"/>
      </w:pPr>
      <w:r w:rsidRPr="00052626">
        <w:t xml:space="preserve">        - </w:t>
      </w:r>
      <w:r>
        <w:t>ingressTunAddr</w:t>
      </w:r>
    </w:p>
    <w:p w14:paraId="30CC9280" w14:textId="77777777" w:rsidR="00DC27E8" w:rsidRDefault="00DC27E8" w:rsidP="00DC27E8">
      <w:pPr>
        <w:pStyle w:val="PL"/>
      </w:pPr>
    </w:p>
    <w:p w14:paraId="331D09E0" w14:textId="77777777" w:rsidR="00DC27E8" w:rsidRDefault="00DC27E8" w:rsidP="00DC27E8">
      <w:pPr>
        <w:pStyle w:val="PL"/>
      </w:pPr>
    </w:p>
    <w:p w14:paraId="7C1093E3" w14:textId="77777777" w:rsidR="00DC27E8" w:rsidRPr="00052626" w:rsidRDefault="00DC27E8" w:rsidP="00DC27E8">
      <w:pPr>
        <w:pStyle w:val="PL"/>
      </w:pPr>
      <w:r w:rsidRPr="00052626">
        <w:t xml:space="preserve">    </w:t>
      </w:r>
      <w:r>
        <w:t>MbsServiceAreaInfo</w:t>
      </w:r>
      <w:r w:rsidRPr="00052626">
        <w:t>:</w:t>
      </w:r>
    </w:p>
    <w:p w14:paraId="2306708A" w14:textId="77777777" w:rsidR="00DC27E8" w:rsidRPr="00052626" w:rsidRDefault="00DC27E8" w:rsidP="00DC27E8">
      <w:pPr>
        <w:pStyle w:val="PL"/>
      </w:pPr>
      <w:r w:rsidRPr="00052626">
        <w:t xml:space="preserve">      description: </w:t>
      </w:r>
      <w:r>
        <w:t>MBS Service Area Information for location dependent MBS session</w:t>
      </w:r>
    </w:p>
    <w:p w14:paraId="49182863" w14:textId="77777777" w:rsidR="00DC27E8" w:rsidRPr="00052626" w:rsidRDefault="00DC27E8" w:rsidP="00DC27E8">
      <w:pPr>
        <w:pStyle w:val="PL"/>
      </w:pPr>
      <w:r w:rsidRPr="00052626">
        <w:t xml:space="preserve">      type: object</w:t>
      </w:r>
    </w:p>
    <w:p w14:paraId="3ED23807" w14:textId="77777777" w:rsidR="00DC27E8" w:rsidRPr="00052626" w:rsidRDefault="00DC27E8" w:rsidP="00DC27E8">
      <w:pPr>
        <w:pStyle w:val="PL"/>
      </w:pPr>
      <w:r w:rsidRPr="00052626">
        <w:t xml:space="preserve">      properties:</w:t>
      </w:r>
    </w:p>
    <w:p w14:paraId="21BC4B1F" w14:textId="77777777" w:rsidR="00DC27E8" w:rsidRPr="00052626" w:rsidRDefault="00DC27E8" w:rsidP="00DC27E8">
      <w:pPr>
        <w:pStyle w:val="PL"/>
      </w:pPr>
      <w:r w:rsidRPr="00052626">
        <w:t xml:space="preserve">        </w:t>
      </w:r>
      <w:r>
        <w:t>areaSessionId</w:t>
      </w:r>
      <w:r w:rsidRPr="00052626">
        <w:t>:</w:t>
      </w:r>
    </w:p>
    <w:p w14:paraId="4F9AB14A" w14:textId="77777777" w:rsidR="00DC27E8" w:rsidRPr="00052626" w:rsidRDefault="00DC27E8" w:rsidP="00DC27E8">
      <w:pPr>
        <w:pStyle w:val="PL"/>
      </w:pPr>
      <w:r w:rsidRPr="00052626">
        <w:t xml:space="preserve">          $ref: '#/components/schemas/</w:t>
      </w:r>
      <w:r>
        <w:t>AreaSessionId</w:t>
      </w:r>
      <w:r w:rsidRPr="00052626">
        <w:t>'</w:t>
      </w:r>
    </w:p>
    <w:p w14:paraId="7C90333A" w14:textId="77777777" w:rsidR="00DC27E8" w:rsidRPr="00052626" w:rsidRDefault="00DC27E8" w:rsidP="00DC27E8">
      <w:pPr>
        <w:pStyle w:val="PL"/>
      </w:pPr>
      <w:r w:rsidRPr="00052626">
        <w:t xml:space="preserve">        </w:t>
      </w:r>
      <w:r>
        <w:t>mbsServiceArea</w:t>
      </w:r>
      <w:r w:rsidRPr="00052626">
        <w:t>:</w:t>
      </w:r>
    </w:p>
    <w:p w14:paraId="430A45FC" w14:textId="77777777" w:rsidR="00DC27E8" w:rsidRPr="00052626" w:rsidRDefault="00DC27E8" w:rsidP="00DC27E8">
      <w:pPr>
        <w:pStyle w:val="PL"/>
      </w:pPr>
      <w:r w:rsidRPr="00052626">
        <w:t xml:space="preserve">          $ref: '#/components/schemas/</w:t>
      </w:r>
      <w:r>
        <w:t>MbsServiceArea</w:t>
      </w:r>
      <w:r w:rsidRPr="00052626">
        <w:t>'</w:t>
      </w:r>
    </w:p>
    <w:p w14:paraId="7C2BAF95" w14:textId="77777777" w:rsidR="00DC27E8" w:rsidRPr="00052626" w:rsidRDefault="00DC27E8" w:rsidP="00DC27E8">
      <w:pPr>
        <w:pStyle w:val="PL"/>
      </w:pPr>
      <w:r w:rsidRPr="00052626">
        <w:t xml:space="preserve">      required:</w:t>
      </w:r>
    </w:p>
    <w:p w14:paraId="32FBDB92" w14:textId="77777777" w:rsidR="00DC27E8" w:rsidRDefault="00DC27E8" w:rsidP="00DC27E8">
      <w:pPr>
        <w:pStyle w:val="PL"/>
      </w:pPr>
      <w:r w:rsidRPr="00052626">
        <w:t xml:space="preserve">        - </w:t>
      </w:r>
      <w:r>
        <w:t>areaSessionId</w:t>
      </w:r>
    </w:p>
    <w:p w14:paraId="03232E02" w14:textId="77777777" w:rsidR="00DC27E8" w:rsidRPr="00052626" w:rsidRDefault="00DC27E8" w:rsidP="00DC27E8">
      <w:pPr>
        <w:pStyle w:val="PL"/>
      </w:pPr>
      <w:r w:rsidRPr="00052626">
        <w:t xml:space="preserve">        - </w:t>
      </w:r>
      <w:r>
        <w:t>mbsServiceArea</w:t>
      </w:r>
    </w:p>
    <w:p w14:paraId="77A8BE84" w14:textId="77777777" w:rsidR="00DC27E8" w:rsidRPr="002366BD" w:rsidRDefault="00DC27E8" w:rsidP="00DC27E8">
      <w:pPr>
        <w:pStyle w:val="PL"/>
      </w:pPr>
    </w:p>
    <w:p w14:paraId="7664B500" w14:textId="62359BE6" w:rsidR="0073072B" w:rsidRPr="00052626" w:rsidRDefault="0073072B" w:rsidP="0073072B">
      <w:pPr>
        <w:pStyle w:val="PL"/>
        <w:rPr>
          <w:ins w:id="195" w:author="[AEM, Huawei] 07-2022" w:date="2022-08-10T11:32:00Z"/>
        </w:rPr>
      </w:pPr>
      <w:ins w:id="196" w:author="[AEM, Huawei] 07-2022" w:date="2022-08-10T11:32:00Z">
        <w:r w:rsidRPr="00052626">
          <w:t xml:space="preserve">    </w:t>
        </w:r>
        <w:r>
          <w:t>MbsMaxDataBurstVol</w:t>
        </w:r>
        <w:r w:rsidRPr="00052626">
          <w:t>:</w:t>
        </w:r>
      </w:ins>
    </w:p>
    <w:p w14:paraId="1080BCDD" w14:textId="7E84F05D" w:rsidR="0073072B" w:rsidRPr="00052626" w:rsidRDefault="0073072B" w:rsidP="0073072B">
      <w:pPr>
        <w:pStyle w:val="PL"/>
        <w:rPr>
          <w:ins w:id="197" w:author="[AEM, Huawei] 07-2022" w:date="2022-08-10T11:32:00Z"/>
        </w:rPr>
      </w:pPr>
      <w:ins w:id="198" w:author="[AEM, Huawei] 07-2022" w:date="2022-08-10T11:32:00Z">
        <w:r w:rsidRPr="00052626">
          <w:t xml:space="preserve">      description: </w:t>
        </w:r>
        <w:r>
          <w:t>Represents the MBS Maximum Data Burst Volume.</w:t>
        </w:r>
      </w:ins>
    </w:p>
    <w:p w14:paraId="35DA1811" w14:textId="77777777" w:rsidR="0073072B" w:rsidRPr="00052626" w:rsidRDefault="0073072B" w:rsidP="0073072B">
      <w:pPr>
        <w:pStyle w:val="PL"/>
        <w:rPr>
          <w:ins w:id="199" w:author="[AEM, Huawei] 07-2022" w:date="2022-08-10T11:32:00Z"/>
        </w:rPr>
      </w:pPr>
      <w:ins w:id="200" w:author="[AEM, Huawei] 07-2022" w:date="2022-08-10T11:32:00Z">
        <w:r w:rsidRPr="00052626">
          <w:t xml:space="preserve">      type: object</w:t>
        </w:r>
      </w:ins>
    </w:p>
    <w:p w14:paraId="0ADA1D58" w14:textId="77777777" w:rsidR="0073072B" w:rsidRPr="00052626" w:rsidRDefault="0073072B" w:rsidP="0073072B">
      <w:pPr>
        <w:pStyle w:val="PL"/>
        <w:rPr>
          <w:ins w:id="201" w:author="[AEM, Huawei] 07-2022" w:date="2022-08-10T11:32:00Z"/>
        </w:rPr>
      </w:pPr>
      <w:ins w:id="202" w:author="[AEM, Huawei] 07-2022" w:date="2022-08-10T11:32:00Z">
        <w:r w:rsidRPr="00052626">
          <w:t xml:space="preserve">      properties:</w:t>
        </w:r>
      </w:ins>
    </w:p>
    <w:p w14:paraId="6CA47249" w14:textId="4AC305BA" w:rsidR="0073072B" w:rsidRPr="00052626" w:rsidRDefault="0073072B" w:rsidP="0073072B">
      <w:pPr>
        <w:pStyle w:val="PL"/>
        <w:rPr>
          <w:ins w:id="203" w:author="[AEM, Huawei] 07-2022" w:date="2022-08-10T11:32:00Z"/>
        </w:rPr>
      </w:pPr>
      <w:ins w:id="204" w:author="[AEM, Huawei] 07-2022" w:date="2022-08-10T11:32:00Z">
        <w:r w:rsidRPr="00052626">
          <w:t xml:space="preserve">        </w:t>
        </w:r>
        <w:r>
          <w:t>mbsmaxDataBurstVol</w:t>
        </w:r>
        <w:r w:rsidRPr="00052626">
          <w:t>:</w:t>
        </w:r>
      </w:ins>
    </w:p>
    <w:p w14:paraId="7BC158FF" w14:textId="2BA87164" w:rsidR="0073072B" w:rsidRPr="00052626" w:rsidRDefault="0073072B" w:rsidP="0073072B">
      <w:pPr>
        <w:pStyle w:val="PL"/>
        <w:rPr>
          <w:ins w:id="205" w:author="[AEM, Huawei] 07-2022" w:date="2022-08-10T11:32:00Z"/>
        </w:rPr>
      </w:pPr>
      <w:ins w:id="206" w:author="[AEM, Huawei] 07-2022" w:date="2022-08-10T11:32:00Z">
        <w:r w:rsidRPr="00052626">
          <w:t xml:space="preserve">          $ref: '#/components/schemas/</w:t>
        </w:r>
      </w:ins>
      <w:ins w:id="207" w:author="[AEM, Huawei] 07-2022" w:date="2022-08-10T11:33:00Z">
        <w:r w:rsidRPr="00F11966">
          <w:t>MaxDataBurstVol</w:t>
        </w:r>
      </w:ins>
      <w:ins w:id="208" w:author="[AEM, Huawei] 07-2022" w:date="2022-08-10T11:32:00Z">
        <w:r w:rsidRPr="00052626">
          <w:t>'</w:t>
        </w:r>
      </w:ins>
    </w:p>
    <w:p w14:paraId="43801FDA" w14:textId="6990F53C" w:rsidR="0073072B" w:rsidRPr="00052626" w:rsidRDefault="0073072B" w:rsidP="0073072B">
      <w:pPr>
        <w:pStyle w:val="PL"/>
        <w:rPr>
          <w:ins w:id="209" w:author="[AEM, Huawei] 07-2022" w:date="2022-08-10T11:32:00Z"/>
        </w:rPr>
      </w:pPr>
      <w:ins w:id="210" w:author="[AEM, Huawei] 07-2022" w:date="2022-08-10T11:32:00Z">
        <w:r w:rsidRPr="00052626">
          <w:t xml:space="preserve">        </w:t>
        </w:r>
        <w:r>
          <w:t>mbsmaxDataBurstVolExt</w:t>
        </w:r>
        <w:r w:rsidRPr="00052626">
          <w:t>:</w:t>
        </w:r>
      </w:ins>
    </w:p>
    <w:p w14:paraId="709EB0E7" w14:textId="70C1B3EF" w:rsidR="0073072B" w:rsidRPr="00052626" w:rsidRDefault="0073072B" w:rsidP="0073072B">
      <w:pPr>
        <w:pStyle w:val="PL"/>
        <w:rPr>
          <w:ins w:id="211" w:author="[AEM, Huawei] 07-2022" w:date="2022-08-10T11:33:00Z"/>
        </w:rPr>
      </w:pPr>
      <w:ins w:id="212" w:author="[AEM, Huawei] 07-2022" w:date="2022-08-10T11:33:00Z">
        <w:r w:rsidRPr="00052626">
          <w:t xml:space="preserve">          $ref: '#/components/schemas/</w:t>
        </w:r>
        <w:r>
          <w:t>Ext</w:t>
        </w:r>
        <w:r w:rsidRPr="00F11966">
          <w:t>MaxDataBurstVol</w:t>
        </w:r>
        <w:r w:rsidRPr="00052626">
          <w:t>'</w:t>
        </w:r>
      </w:ins>
    </w:p>
    <w:p w14:paraId="2F7B774E" w14:textId="77777777" w:rsidR="0073072B" w:rsidRDefault="0073072B" w:rsidP="0073072B">
      <w:pPr>
        <w:pStyle w:val="PL"/>
        <w:rPr>
          <w:ins w:id="213" w:author="[AEM, Huawei] 07-2022" w:date="2022-08-10T11:34:00Z"/>
        </w:rPr>
      </w:pPr>
      <w:ins w:id="214" w:author="[AEM, Huawei] 07-2022" w:date="2022-08-10T11:34:00Z">
        <w:r>
          <w:t xml:space="preserve">      oneOf:</w:t>
        </w:r>
      </w:ins>
    </w:p>
    <w:p w14:paraId="2E9CC913" w14:textId="4BA722CD" w:rsidR="0073072B" w:rsidRDefault="0073072B" w:rsidP="0073072B">
      <w:pPr>
        <w:pStyle w:val="PL"/>
        <w:rPr>
          <w:ins w:id="215" w:author="[AEM, Huawei] 07-2022" w:date="2022-08-10T11:34:00Z"/>
        </w:rPr>
      </w:pPr>
      <w:ins w:id="216" w:author="[AEM, Huawei] 07-2022" w:date="2022-08-10T11:34:00Z">
        <w:r>
          <w:t xml:space="preserve">        - required: [mbsmaxDataBurstVol]</w:t>
        </w:r>
      </w:ins>
    </w:p>
    <w:p w14:paraId="4FDA9A4B" w14:textId="7E3FF5C2" w:rsidR="0073072B" w:rsidRDefault="0073072B" w:rsidP="0073072B">
      <w:pPr>
        <w:pStyle w:val="PL"/>
        <w:rPr>
          <w:ins w:id="217" w:author="[AEM, Huawei] 07-2022" w:date="2022-08-10T11:34:00Z"/>
        </w:rPr>
      </w:pPr>
      <w:ins w:id="218" w:author="[AEM, Huawei] 07-2022" w:date="2022-08-10T11:34:00Z">
        <w:r>
          <w:t xml:space="preserve">        - required: [mbsmaxDataBurstVolExt</w:t>
        </w:r>
        <w:r>
          <w:rPr>
            <w:rFonts w:eastAsia="宋体"/>
          </w:rPr>
          <w:t>]</w:t>
        </w:r>
      </w:ins>
    </w:p>
    <w:p w14:paraId="1FA1CC36" w14:textId="77777777" w:rsidR="00DC27E8" w:rsidRPr="00736A97" w:rsidRDefault="00DC27E8" w:rsidP="00DC27E8">
      <w:pPr>
        <w:pStyle w:val="PL"/>
      </w:pPr>
    </w:p>
    <w:p w14:paraId="1D240092" w14:textId="77777777" w:rsidR="00DC27E8" w:rsidRDefault="00DC27E8" w:rsidP="00DC27E8">
      <w:pPr>
        <w:pStyle w:val="PL"/>
        <w:rPr>
          <w:lang w:val="en-US"/>
        </w:rPr>
      </w:pPr>
      <w:r w:rsidRPr="00F11966">
        <w:rPr>
          <w:lang w:val="en-US"/>
        </w:rPr>
        <w:t>#</w:t>
      </w:r>
    </w:p>
    <w:p w14:paraId="0936A96C" w14:textId="57222DF9" w:rsidR="00DC27E8" w:rsidRPr="00DC27E8" w:rsidRDefault="00DC27E8" w:rsidP="00DC27E8">
      <w:pPr>
        <w:pStyle w:val="PL"/>
        <w:rPr>
          <w:b/>
          <w:lang w:val="en-US"/>
        </w:rPr>
      </w:pPr>
      <w:r w:rsidRPr="00DC27E8">
        <w:rPr>
          <w:b/>
          <w:highlight w:val="yellow"/>
          <w:lang w:val="en-US"/>
        </w:rPr>
        <w:t>(…)</w:t>
      </w:r>
    </w:p>
    <w:p w14:paraId="7870D466" w14:textId="77777777" w:rsidR="00DC27E8" w:rsidRDefault="00DC27E8" w:rsidP="00DC27E8">
      <w:pPr>
        <w:pStyle w:val="PL"/>
        <w:rPr>
          <w:lang w:val="en-US"/>
        </w:rPr>
      </w:pPr>
      <w:r w:rsidRPr="00F11966">
        <w:rPr>
          <w:lang w:val="en-US"/>
        </w:rPr>
        <w:t>#</w:t>
      </w:r>
    </w:p>
    <w:p w14:paraId="54B12F2B" w14:textId="0C1C691A" w:rsidR="00F137DB" w:rsidRPr="00FD3BBA" w:rsidRDefault="0039202C"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00F137DB" w:rsidRPr="00FD3BBA">
        <w:rPr>
          <w:rFonts w:ascii="Arial" w:hAnsi="Arial" w:cs="Arial"/>
          <w:color w:val="0070C0"/>
          <w:sz w:val="28"/>
          <w:szCs w:val="28"/>
          <w:lang w:val="en-US"/>
        </w:rPr>
        <w:t xml:space="preserve">* * * </w:t>
      </w:r>
      <w:r w:rsidR="00F137DB" w:rsidRPr="00FD3BBA">
        <w:rPr>
          <w:rFonts w:ascii="Arial" w:hAnsi="Arial" w:cs="Arial"/>
          <w:color w:val="0070C0"/>
          <w:sz w:val="28"/>
          <w:szCs w:val="28"/>
          <w:lang w:val="en-US" w:eastAsia="zh-CN"/>
        </w:rPr>
        <w:t>End of</w:t>
      </w:r>
      <w:r w:rsidR="00F137DB"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B807B1" w14:textId="77777777" w:rsidR="00025790" w:rsidRDefault="00025790">
      <w:r>
        <w:separator/>
      </w:r>
    </w:p>
  </w:endnote>
  <w:endnote w:type="continuationSeparator" w:id="0">
    <w:p w14:paraId="5CE1716D" w14:textId="77777777" w:rsidR="00025790" w:rsidRDefault="00025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0A1685" w14:textId="77777777" w:rsidR="00025790" w:rsidRDefault="00025790">
      <w:r>
        <w:separator/>
      </w:r>
    </w:p>
  </w:footnote>
  <w:footnote w:type="continuationSeparator" w:id="0">
    <w:p w14:paraId="34061E89" w14:textId="77777777" w:rsidR="00025790" w:rsidRDefault="000257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2A6A36" w:rsidRDefault="002A6A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2A6A36" w:rsidRDefault="002A6A3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2A6A36" w:rsidRDefault="002A6A3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2A6A36" w:rsidRDefault="002A6A3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1"/>
    <w:multiLevelType w:val="singleLevel"/>
    <w:tmpl w:val="BD1C735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5"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9B703C6"/>
    <w:multiLevelType w:val="hybridMultilevel"/>
    <w:tmpl w:val="9D2AF9FE"/>
    <w:lvl w:ilvl="0" w:tplc="242628C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4" w15:restartNumberingAfterBreak="0">
    <w:nsid w:val="5DC52A9C"/>
    <w:multiLevelType w:val="hybridMultilevel"/>
    <w:tmpl w:val="6246A990"/>
    <w:lvl w:ilvl="0" w:tplc="B6345C82">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40" w15:restartNumberingAfterBreak="0">
    <w:nsid w:val="7AB95654"/>
    <w:multiLevelType w:val="hybridMultilevel"/>
    <w:tmpl w:val="E236EC9C"/>
    <w:lvl w:ilvl="0" w:tplc="60B45C6A">
      <w:start w:val="5"/>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8"/>
  </w:num>
  <w:num w:numId="2">
    <w:abstractNumId w:val="22"/>
  </w:num>
  <w:num w:numId="3">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9"/>
  </w:num>
  <w:num w:numId="6">
    <w:abstractNumId w:val="18"/>
  </w:num>
  <w:num w:numId="7">
    <w:abstractNumId w:val="6"/>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5"/>
  </w:num>
  <w:num w:numId="9">
    <w:abstractNumId w:val="36"/>
  </w:num>
  <w:num w:numId="10">
    <w:abstractNumId w:val="6"/>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4"/>
  </w:num>
  <w:num w:numId="12">
    <w:abstractNumId w:val="23"/>
  </w:num>
  <w:num w:numId="13">
    <w:abstractNumId w:val="28"/>
  </w:num>
  <w:num w:numId="14">
    <w:abstractNumId w:val="21"/>
  </w:num>
  <w:num w:numId="15">
    <w:abstractNumId w:val="15"/>
  </w:num>
  <w:num w:numId="16">
    <w:abstractNumId w:val="13"/>
  </w:num>
  <w:num w:numId="17">
    <w:abstractNumId w:val="24"/>
  </w:num>
  <w:num w:numId="18">
    <w:abstractNumId w:val="33"/>
  </w:num>
  <w:num w:numId="19">
    <w:abstractNumId w:val="5"/>
  </w:num>
  <w:num w:numId="20">
    <w:abstractNumId w:val="27"/>
  </w:num>
  <w:num w:numId="21">
    <w:abstractNumId w:val="14"/>
  </w:num>
  <w:num w:numId="22">
    <w:abstractNumId w:val="16"/>
  </w:num>
  <w:num w:numId="23">
    <w:abstractNumId w:val="7"/>
  </w:num>
  <w:num w:numId="24">
    <w:abstractNumId w:val="6"/>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6"/>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9"/>
  </w:num>
  <w:num w:numId="27">
    <w:abstractNumId w:val="11"/>
  </w:num>
  <w:num w:numId="28">
    <w:abstractNumId w:val="10"/>
  </w:num>
  <w:num w:numId="29">
    <w:abstractNumId w:val="26"/>
  </w:num>
  <w:num w:numId="30">
    <w:abstractNumId w:val="42"/>
  </w:num>
  <w:num w:numId="31">
    <w:abstractNumId w:val="20"/>
  </w:num>
  <w:num w:numId="32">
    <w:abstractNumId w:val="12"/>
  </w:num>
  <w:num w:numId="33">
    <w:abstractNumId w:val="32"/>
  </w:num>
  <w:num w:numId="34">
    <w:abstractNumId w:val="9"/>
  </w:num>
  <w:num w:numId="35">
    <w:abstractNumId w:val="29"/>
  </w:num>
  <w:num w:numId="36">
    <w:abstractNumId w:val="17"/>
  </w:num>
  <w:num w:numId="37">
    <w:abstractNumId w:val="8"/>
  </w:num>
  <w:num w:numId="38">
    <w:abstractNumId w:val="37"/>
  </w:num>
  <w:num w:numId="39">
    <w:abstractNumId w:val="35"/>
  </w:num>
  <w:num w:numId="40">
    <w:abstractNumId w:val="41"/>
  </w:num>
  <w:num w:numId="41">
    <w:abstractNumId w:val="31"/>
  </w:num>
  <w:num w:numId="42">
    <w:abstractNumId w:val="30"/>
  </w:num>
  <w:num w:numId="43">
    <w:abstractNumId w:val="2"/>
  </w:num>
  <w:num w:numId="44">
    <w:abstractNumId w:val="1"/>
  </w:num>
  <w:num w:numId="45">
    <w:abstractNumId w:val="0"/>
  </w:num>
  <w:num w:numId="46">
    <w:abstractNumId w:val="3"/>
  </w:num>
  <w:num w:numId="47">
    <w:abstractNumId w:val="34"/>
  </w:num>
  <w:num w:numId="48">
    <w:abstractNumId w:val="4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7-2022">
    <w15:presenceInfo w15:providerId="None" w15:userId="[AEM, Huawei] 07-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CEE"/>
    <w:rsid w:val="00004D5B"/>
    <w:rsid w:val="00006B98"/>
    <w:rsid w:val="00006E22"/>
    <w:rsid w:val="000070EB"/>
    <w:rsid w:val="0000752C"/>
    <w:rsid w:val="00007FE6"/>
    <w:rsid w:val="000101C7"/>
    <w:rsid w:val="00010CC1"/>
    <w:rsid w:val="00011912"/>
    <w:rsid w:val="000124FB"/>
    <w:rsid w:val="00014947"/>
    <w:rsid w:val="00015C3F"/>
    <w:rsid w:val="0001748E"/>
    <w:rsid w:val="000201B1"/>
    <w:rsid w:val="00025790"/>
    <w:rsid w:val="00025A0C"/>
    <w:rsid w:val="00025ADE"/>
    <w:rsid w:val="00025F67"/>
    <w:rsid w:val="00027C1B"/>
    <w:rsid w:val="00027F93"/>
    <w:rsid w:val="000323D9"/>
    <w:rsid w:val="00033707"/>
    <w:rsid w:val="00033994"/>
    <w:rsid w:val="0003454D"/>
    <w:rsid w:val="00034897"/>
    <w:rsid w:val="00034C7F"/>
    <w:rsid w:val="00034C8C"/>
    <w:rsid w:val="0003504B"/>
    <w:rsid w:val="000365E4"/>
    <w:rsid w:val="0003763F"/>
    <w:rsid w:val="00037779"/>
    <w:rsid w:val="000414A1"/>
    <w:rsid w:val="00042DBE"/>
    <w:rsid w:val="00043258"/>
    <w:rsid w:val="00043B68"/>
    <w:rsid w:val="000441F7"/>
    <w:rsid w:val="00044946"/>
    <w:rsid w:val="00044DB5"/>
    <w:rsid w:val="00044F44"/>
    <w:rsid w:val="00045DCC"/>
    <w:rsid w:val="00045F20"/>
    <w:rsid w:val="000470AD"/>
    <w:rsid w:val="000510EF"/>
    <w:rsid w:val="00051D37"/>
    <w:rsid w:val="000548D9"/>
    <w:rsid w:val="00054A4D"/>
    <w:rsid w:val="00055707"/>
    <w:rsid w:val="00056A29"/>
    <w:rsid w:val="00056C3B"/>
    <w:rsid w:val="00057EBD"/>
    <w:rsid w:val="00060BE6"/>
    <w:rsid w:val="00061641"/>
    <w:rsid w:val="000616B1"/>
    <w:rsid w:val="000625AD"/>
    <w:rsid w:val="00063550"/>
    <w:rsid w:val="0006425C"/>
    <w:rsid w:val="000642C5"/>
    <w:rsid w:val="00065406"/>
    <w:rsid w:val="00065B35"/>
    <w:rsid w:val="00066272"/>
    <w:rsid w:val="00070B6B"/>
    <w:rsid w:val="000733E3"/>
    <w:rsid w:val="00075C49"/>
    <w:rsid w:val="0007652D"/>
    <w:rsid w:val="00077601"/>
    <w:rsid w:val="00081B9C"/>
    <w:rsid w:val="00086A33"/>
    <w:rsid w:val="0008717A"/>
    <w:rsid w:val="00087238"/>
    <w:rsid w:val="000873F3"/>
    <w:rsid w:val="00087BDF"/>
    <w:rsid w:val="00091158"/>
    <w:rsid w:val="0009129B"/>
    <w:rsid w:val="00091D38"/>
    <w:rsid w:val="0009231A"/>
    <w:rsid w:val="000935BD"/>
    <w:rsid w:val="0009448F"/>
    <w:rsid w:val="0009730C"/>
    <w:rsid w:val="00097A1B"/>
    <w:rsid w:val="000A316B"/>
    <w:rsid w:val="000A4E1D"/>
    <w:rsid w:val="000A5B26"/>
    <w:rsid w:val="000A694D"/>
    <w:rsid w:val="000B0131"/>
    <w:rsid w:val="000B0223"/>
    <w:rsid w:val="000B1DDA"/>
    <w:rsid w:val="000B1E41"/>
    <w:rsid w:val="000B2D26"/>
    <w:rsid w:val="000B32C7"/>
    <w:rsid w:val="000B44DB"/>
    <w:rsid w:val="000B451E"/>
    <w:rsid w:val="000B51A8"/>
    <w:rsid w:val="000B5CF9"/>
    <w:rsid w:val="000B7298"/>
    <w:rsid w:val="000C02F7"/>
    <w:rsid w:val="000C04EA"/>
    <w:rsid w:val="000C17C1"/>
    <w:rsid w:val="000C4066"/>
    <w:rsid w:val="000C5439"/>
    <w:rsid w:val="000C54DF"/>
    <w:rsid w:val="000C5832"/>
    <w:rsid w:val="000D2F55"/>
    <w:rsid w:val="000D342E"/>
    <w:rsid w:val="000D381D"/>
    <w:rsid w:val="000D44FF"/>
    <w:rsid w:val="000D4E16"/>
    <w:rsid w:val="000D6CEC"/>
    <w:rsid w:val="000E334C"/>
    <w:rsid w:val="000E459D"/>
    <w:rsid w:val="000E5ECF"/>
    <w:rsid w:val="000E6628"/>
    <w:rsid w:val="000F272B"/>
    <w:rsid w:val="000F286E"/>
    <w:rsid w:val="000F323F"/>
    <w:rsid w:val="000F3F8A"/>
    <w:rsid w:val="000F46FB"/>
    <w:rsid w:val="000F478B"/>
    <w:rsid w:val="000F5269"/>
    <w:rsid w:val="000F5D4F"/>
    <w:rsid w:val="001001A5"/>
    <w:rsid w:val="0010059F"/>
    <w:rsid w:val="0010180E"/>
    <w:rsid w:val="001020DC"/>
    <w:rsid w:val="00104ED9"/>
    <w:rsid w:val="00105238"/>
    <w:rsid w:val="00105B82"/>
    <w:rsid w:val="00107534"/>
    <w:rsid w:val="00107755"/>
    <w:rsid w:val="001077DF"/>
    <w:rsid w:val="00107D27"/>
    <w:rsid w:val="001103D1"/>
    <w:rsid w:val="0011126E"/>
    <w:rsid w:val="00112322"/>
    <w:rsid w:val="00113E8A"/>
    <w:rsid w:val="001157E2"/>
    <w:rsid w:val="00116655"/>
    <w:rsid w:val="00116661"/>
    <w:rsid w:val="00117677"/>
    <w:rsid w:val="00122089"/>
    <w:rsid w:val="001224D2"/>
    <w:rsid w:val="001233EF"/>
    <w:rsid w:val="001257AA"/>
    <w:rsid w:val="00126125"/>
    <w:rsid w:val="00126AAA"/>
    <w:rsid w:val="00127592"/>
    <w:rsid w:val="00130962"/>
    <w:rsid w:val="00130A36"/>
    <w:rsid w:val="00132113"/>
    <w:rsid w:val="001328D7"/>
    <w:rsid w:val="00132E65"/>
    <w:rsid w:val="001344AF"/>
    <w:rsid w:val="00135251"/>
    <w:rsid w:val="00137E42"/>
    <w:rsid w:val="00140C7B"/>
    <w:rsid w:val="0014248F"/>
    <w:rsid w:val="001441A0"/>
    <w:rsid w:val="001441A4"/>
    <w:rsid w:val="00144676"/>
    <w:rsid w:val="00144E34"/>
    <w:rsid w:val="00145223"/>
    <w:rsid w:val="00145ECF"/>
    <w:rsid w:val="00146592"/>
    <w:rsid w:val="00147449"/>
    <w:rsid w:val="001521FE"/>
    <w:rsid w:val="00153469"/>
    <w:rsid w:val="00153AC2"/>
    <w:rsid w:val="00155293"/>
    <w:rsid w:val="00155D6D"/>
    <w:rsid w:val="001610C8"/>
    <w:rsid w:val="001618D6"/>
    <w:rsid w:val="00162C09"/>
    <w:rsid w:val="001634E3"/>
    <w:rsid w:val="0016387C"/>
    <w:rsid w:val="00164BD3"/>
    <w:rsid w:val="001660D8"/>
    <w:rsid w:val="00166C2D"/>
    <w:rsid w:val="00166E7F"/>
    <w:rsid w:val="00167C15"/>
    <w:rsid w:val="00167D6E"/>
    <w:rsid w:val="00171F97"/>
    <w:rsid w:val="00173411"/>
    <w:rsid w:val="00173BE5"/>
    <w:rsid w:val="001742DA"/>
    <w:rsid w:val="0017606E"/>
    <w:rsid w:val="00176531"/>
    <w:rsid w:val="00181290"/>
    <w:rsid w:val="0018197E"/>
    <w:rsid w:val="00183279"/>
    <w:rsid w:val="001837F7"/>
    <w:rsid w:val="001844A5"/>
    <w:rsid w:val="00185019"/>
    <w:rsid w:val="001854D4"/>
    <w:rsid w:val="001856E1"/>
    <w:rsid w:val="00186771"/>
    <w:rsid w:val="001868F0"/>
    <w:rsid w:val="00187304"/>
    <w:rsid w:val="0018796E"/>
    <w:rsid w:val="001905DC"/>
    <w:rsid w:val="00190B3F"/>
    <w:rsid w:val="001911B5"/>
    <w:rsid w:val="00191F98"/>
    <w:rsid w:val="00192014"/>
    <w:rsid w:val="001927E6"/>
    <w:rsid w:val="00193E00"/>
    <w:rsid w:val="001973FC"/>
    <w:rsid w:val="00197AD3"/>
    <w:rsid w:val="001A1AF1"/>
    <w:rsid w:val="001A1DD6"/>
    <w:rsid w:val="001A226E"/>
    <w:rsid w:val="001A3545"/>
    <w:rsid w:val="001A383F"/>
    <w:rsid w:val="001A48F9"/>
    <w:rsid w:val="001A4C9B"/>
    <w:rsid w:val="001A5D84"/>
    <w:rsid w:val="001A5E98"/>
    <w:rsid w:val="001A6519"/>
    <w:rsid w:val="001A71F5"/>
    <w:rsid w:val="001A775E"/>
    <w:rsid w:val="001B047A"/>
    <w:rsid w:val="001B1948"/>
    <w:rsid w:val="001B261F"/>
    <w:rsid w:val="001B2B48"/>
    <w:rsid w:val="001B3A14"/>
    <w:rsid w:val="001B7C4A"/>
    <w:rsid w:val="001C254D"/>
    <w:rsid w:val="001C2559"/>
    <w:rsid w:val="001C298F"/>
    <w:rsid w:val="001C2C7C"/>
    <w:rsid w:val="001C356D"/>
    <w:rsid w:val="001C3F11"/>
    <w:rsid w:val="001C49B1"/>
    <w:rsid w:val="001C4E02"/>
    <w:rsid w:val="001C5167"/>
    <w:rsid w:val="001C6875"/>
    <w:rsid w:val="001C7793"/>
    <w:rsid w:val="001C7EEA"/>
    <w:rsid w:val="001D027C"/>
    <w:rsid w:val="001D0E95"/>
    <w:rsid w:val="001D0E97"/>
    <w:rsid w:val="001D1B7B"/>
    <w:rsid w:val="001D2423"/>
    <w:rsid w:val="001D405B"/>
    <w:rsid w:val="001D5765"/>
    <w:rsid w:val="001D5D16"/>
    <w:rsid w:val="001D6F1F"/>
    <w:rsid w:val="001D768F"/>
    <w:rsid w:val="001D7694"/>
    <w:rsid w:val="001D7E24"/>
    <w:rsid w:val="001E000E"/>
    <w:rsid w:val="001E1471"/>
    <w:rsid w:val="001E1C4C"/>
    <w:rsid w:val="001E1E0F"/>
    <w:rsid w:val="001E255D"/>
    <w:rsid w:val="001E5526"/>
    <w:rsid w:val="001E59FA"/>
    <w:rsid w:val="001E6EA7"/>
    <w:rsid w:val="001E7735"/>
    <w:rsid w:val="001F078B"/>
    <w:rsid w:val="001F153F"/>
    <w:rsid w:val="001F16F9"/>
    <w:rsid w:val="001F24DB"/>
    <w:rsid w:val="001F4B7A"/>
    <w:rsid w:val="001F4FDC"/>
    <w:rsid w:val="001F6686"/>
    <w:rsid w:val="001F6E42"/>
    <w:rsid w:val="001F7FF6"/>
    <w:rsid w:val="00200077"/>
    <w:rsid w:val="0020132C"/>
    <w:rsid w:val="00202C2C"/>
    <w:rsid w:val="00203493"/>
    <w:rsid w:val="002036CB"/>
    <w:rsid w:val="00210A88"/>
    <w:rsid w:val="0021107F"/>
    <w:rsid w:val="00211312"/>
    <w:rsid w:val="002128A0"/>
    <w:rsid w:val="00212A84"/>
    <w:rsid w:val="00212C7F"/>
    <w:rsid w:val="00212E02"/>
    <w:rsid w:val="0021356C"/>
    <w:rsid w:val="00214003"/>
    <w:rsid w:val="00214E7A"/>
    <w:rsid w:val="00215526"/>
    <w:rsid w:val="00216BC1"/>
    <w:rsid w:val="0021713E"/>
    <w:rsid w:val="002207BB"/>
    <w:rsid w:val="002228CB"/>
    <w:rsid w:val="0022300A"/>
    <w:rsid w:val="002233F1"/>
    <w:rsid w:val="0022371B"/>
    <w:rsid w:val="002248A6"/>
    <w:rsid w:val="002253FA"/>
    <w:rsid w:val="00225685"/>
    <w:rsid w:val="00226106"/>
    <w:rsid w:val="002268CA"/>
    <w:rsid w:val="00226E79"/>
    <w:rsid w:val="002300F8"/>
    <w:rsid w:val="002310BC"/>
    <w:rsid w:val="00231149"/>
    <w:rsid w:val="002312EA"/>
    <w:rsid w:val="00231A41"/>
    <w:rsid w:val="00231C28"/>
    <w:rsid w:val="00231DEE"/>
    <w:rsid w:val="0023201D"/>
    <w:rsid w:val="00232350"/>
    <w:rsid w:val="00232F00"/>
    <w:rsid w:val="002338F1"/>
    <w:rsid w:val="0023550E"/>
    <w:rsid w:val="00236071"/>
    <w:rsid w:val="00237678"/>
    <w:rsid w:val="00237F6A"/>
    <w:rsid w:val="00241CF8"/>
    <w:rsid w:val="00241ED4"/>
    <w:rsid w:val="002421F5"/>
    <w:rsid w:val="0024226F"/>
    <w:rsid w:val="0024243C"/>
    <w:rsid w:val="0024385F"/>
    <w:rsid w:val="00243B1F"/>
    <w:rsid w:val="00243E86"/>
    <w:rsid w:val="00243EB3"/>
    <w:rsid w:val="00243FC2"/>
    <w:rsid w:val="00244601"/>
    <w:rsid w:val="002451C1"/>
    <w:rsid w:val="00245FCB"/>
    <w:rsid w:val="00246635"/>
    <w:rsid w:val="00246723"/>
    <w:rsid w:val="002474D0"/>
    <w:rsid w:val="00250EAF"/>
    <w:rsid w:val="00252447"/>
    <w:rsid w:val="00252819"/>
    <w:rsid w:val="002551A0"/>
    <w:rsid w:val="00260345"/>
    <w:rsid w:val="002623E4"/>
    <w:rsid w:val="00262A9C"/>
    <w:rsid w:val="00262D8F"/>
    <w:rsid w:val="00263F54"/>
    <w:rsid w:val="0026630B"/>
    <w:rsid w:val="00270430"/>
    <w:rsid w:val="00270E4C"/>
    <w:rsid w:val="00271662"/>
    <w:rsid w:val="0027194B"/>
    <w:rsid w:val="00272BAE"/>
    <w:rsid w:val="0027393D"/>
    <w:rsid w:val="00273C53"/>
    <w:rsid w:val="00274648"/>
    <w:rsid w:val="00274C8A"/>
    <w:rsid w:val="00274EDB"/>
    <w:rsid w:val="00276A23"/>
    <w:rsid w:val="00276AEB"/>
    <w:rsid w:val="002772A1"/>
    <w:rsid w:val="0028086E"/>
    <w:rsid w:val="00280B13"/>
    <w:rsid w:val="00284819"/>
    <w:rsid w:val="00284AEC"/>
    <w:rsid w:val="00290489"/>
    <w:rsid w:val="0029064C"/>
    <w:rsid w:val="0029169C"/>
    <w:rsid w:val="0029203D"/>
    <w:rsid w:val="002947D0"/>
    <w:rsid w:val="002952E9"/>
    <w:rsid w:val="002A5D32"/>
    <w:rsid w:val="002A6239"/>
    <w:rsid w:val="002A69E2"/>
    <w:rsid w:val="002A6A36"/>
    <w:rsid w:val="002B08FE"/>
    <w:rsid w:val="002B0A31"/>
    <w:rsid w:val="002B16FB"/>
    <w:rsid w:val="002B26EF"/>
    <w:rsid w:val="002B2E37"/>
    <w:rsid w:val="002B4756"/>
    <w:rsid w:val="002B53AE"/>
    <w:rsid w:val="002B594C"/>
    <w:rsid w:val="002B5D4A"/>
    <w:rsid w:val="002B6693"/>
    <w:rsid w:val="002B681F"/>
    <w:rsid w:val="002B69D8"/>
    <w:rsid w:val="002B757E"/>
    <w:rsid w:val="002B7719"/>
    <w:rsid w:val="002C203A"/>
    <w:rsid w:val="002C25C4"/>
    <w:rsid w:val="002C2FD2"/>
    <w:rsid w:val="002C33B1"/>
    <w:rsid w:val="002C46DF"/>
    <w:rsid w:val="002C5C3A"/>
    <w:rsid w:val="002C5C80"/>
    <w:rsid w:val="002C7E8C"/>
    <w:rsid w:val="002D081D"/>
    <w:rsid w:val="002D1543"/>
    <w:rsid w:val="002D168B"/>
    <w:rsid w:val="002D379E"/>
    <w:rsid w:val="002D4357"/>
    <w:rsid w:val="002D499D"/>
    <w:rsid w:val="002D4DCE"/>
    <w:rsid w:val="002D57A8"/>
    <w:rsid w:val="002E0433"/>
    <w:rsid w:val="002E2D67"/>
    <w:rsid w:val="002E46EA"/>
    <w:rsid w:val="002F0F18"/>
    <w:rsid w:val="002F166F"/>
    <w:rsid w:val="002F1F43"/>
    <w:rsid w:val="002F4157"/>
    <w:rsid w:val="002F424F"/>
    <w:rsid w:val="002F4B41"/>
    <w:rsid w:val="002F4DA9"/>
    <w:rsid w:val="002F67A3"/>
    <w:rsid w:val="002F6C33"/>
    <w:rsid w:val="002F7DF1"/>
    <w:rsid w:val="00300619"/>
    <w:rsid w:val="0030135B"/>
    <w:rsid w:val="0030151A"/>
    <w:rsid w:val="00301539"/>
    <w:rsid w:val="003019CD"/>
    <w:rsid w:val="00301E23"/>
    <w:rsid w:val="00302ECC"/>
    <w:rsid w:val="003041B0"/>
    <w:rsid w:val="0030450E"/>
    <w:rsid w:val="00306068"/>
    <w:rsid w:val="00310015"/>
    <w:rsid w:val="00310BA3"/>
    <w:rsid w:val="00311EE4"/>
    <w:rsid w:val="0031209F"/>
    <w:rsid w:val="00313E54"/>
    <w:rsid w:val="0031628F"/>
    <w:rsid w:val="00316762"/>
    <w:rsid w:val="00320A2D"/>
    <w:rsid w:val="00320BA5"/>
    <w:rsid w:val="00321691"/>
    <w:rsid w:val="003227C8"/>
    <w:rsid w:val="0032465F"/>
    <w:rsid w:val="00324ADE"/>
    <w:rsid w:val="003265DE"/>
    <w:rsid w:val="00330292"/>
    <w:rsid w:val="00331AE1"/>
    <w:rsid w:val="0033375C"/>
    <w:rsid w:val="00337F4E"/>
    <w:rsid w:val="003405BF"/>
    <w:rsid w:val="00342555"/>
    <w:rsid w:val="00342637"/>
    <w:rsid w:val="0034588D"/>
    <w:rsid w:val="0034629D"/>
    <w:rsid w:val="0034770E"/>
    <w:rsid w:val="0034784E"/>
    <w:rsid w:val="00347DA0"/>
    <w:rsid w:val="00347F84"/>
    <w:rsid w:val="003500EC"/>
    <w:rsid w:val="00350E5F"/>
    <w:rsid w:val="003524EA"/>
    <w:rsid w:val="00361402"/>
    <w:rsid w:val="003637FB"/>
    <w:rsid w:val="00363B7D"/>
    <w:rsid w:val="00365B4C"/>
    <w:rsid w:val="00365D47"/>
    <w:rsid w:val="00366ED8"/>
    <w:rsid w:val="00367956"/>
    <w:rsid w:val="00370928"/>
    <w:rsid w:val="00370ED0"/>
    <w:rsid w:val="003731A8"/>
    <w:rsid w:val="00373A63"/>
    <w:rsid w:val="003747F8"/>
    <w:rsid w:val="00375BA5"/>
    <w:rsid w:val="00376C02"/>
    <w:rsid w:val="003772AC"/>
    <w:rsid w:val="00380038"/>
    <w:rsid w:val="00380984"/>
    <w:rsid w:val="00381830"/>
    <w:rsid w:val="00384CCD"/>
    <w:rsid w:val="00384F38"/>
    <w:rsid w:val="0038560D"/>
    <w:rsid w:val="00386110"/>
    <w:rsid w:val="003918F4"/>
    <w:rsid w:val="00391A58"/>
    <w:rsid w:val="0039202C"/>
    <w:rsid w:val="003928B4"/>
    <w:rsid w:val="0039314A"/>
    <w:rsid w:val="0039334C"/>
    <w:rsid w:val="00393A75"/>
    <w:rsid w:val="003944D0"/>
    <w:rsid w:val="00395387"/>
    <w:rsid w:val="003954CD"/>
    <w:rsid w:val="00396745"/>
    <w:rsid w:val="0039744A"/>
    <w:rsid w:val="003A0117"/>
    <w:rsid w:val="003A153F"/>
    <w:rsid w:val="003A2AD4"/>
    <w:rsid w:val="003A331A"/>
    <w:rsid w:val="003A3F50"/>
    <w:rsid w:val="003A3F51"/>
    <w:rsid w:val="003A51A6"/>
    <w:rsid w:val="003A547B"/>
    <w:rsid w:val="003A5523"/>
    <w:rsid w:val="003A57EC"/>
    <w:rsid w:val="003B043B"/>
    <w:rsid w:val="003B1A47"/>
    <w:rsid w:val="003B1DCD"/>
    <w:rsid w:val="003B2E4B"/>
    <w:rsid w:val="003B3016"/>
    <w:rsid w:val="003B32C3"/>
    <w:rsid w:val="003B4441"/>
    <w:rsid w:val="003B4EE5"/>
    <w:rsid w:val="003B5495"/>
    <w:rsid w:val="003B5CE6"/>
    <w:rsid w:val="003B63A5"/>
    <w:rsid w:val="003B693A"/>
    <w:rsid w:val="003B7F7E"/>
    <w:rsid w:val="003C1876"/>
    <w:rsid w:val="003C1D85"/>
    <w:rsid w:val="003C34C5"/>
    <w:rsid w:val="003C358B"/>
    <w:rsid w:val="003C4E49"/>
    <w:rsid w:val="003C6D80"/>
    <w:rsid w:val="003C6FCE"/>
    <w:rsid w:val="003C770D"/>
    <w:rsid w:val="003D0716"/>
    <w:rsid w:val="003D167E"/>
    <w:rsid w:val="003D2614"/>
    <w:rsid w:val="003D30C9"/>
    <w:rsid w:val="003D34BB"/>
    <w:rsid w:val="003D3679"/>
    <w:rsid w:val="003D36CA"/>
    <w:rsid w:val="003D41F9"/>
    <w:rsid w:val="003D53F8"/>
    <w:rsid w:val="003D5417"/>
    <w:rsid w:val="003D555E"/>
    <w:rsid w:val="003D5D8A"/>
    <w:rsid w:val="003D6866"/>
    <w:rsid w:val="003D775F"/>
    <w:rsid w:val="003E03E2"/>
    <w:rsid w:val="003E14C9"/>
    <w:rsid w:val="003E2195"/>
    <w:rsid w:val="003E3DBB"/>
    <w:rsid w:val="003F08F4"/>
    <w:rsid w:val="003F0DAE"/>
    <w:rsid w:val="003F15B6"/>
    <w:rsid w:val="003F189B"/>
    <w:rsid w:val="003F24AC"/>
    <w:rsid w:val="003F2AAE"/>
    <w:rsid w:val="003F3B22"/>
    <w:rsid w:val="003F61B4"/>
    <w:rsid w:val="003F7402"/>
    <w:rsid w:val="00400A12"/>
    <w:rsid w:val="004010FB"/>
    <w:rsid w:val="0040160B"/>
    <w:rsid w:val="004019D1"/>
    <w:rsid w:val="00401D42"/>
    <w:rsid w:val="004022B1"/>
    <w:rsid w:val="00402F7B"/>
    <w:rsid w:val="00404333"/>
    <w:rsid w:val="00405B26"/>
    <w:rsid w:val="00405C66"/>
    <w:rsid w:val="00407502"/>
    <w:rsid w:val="00407979"/>
    <w:rsid w:val="00410495"/>
    <w:rsid w:val="00410E21"/>
    <w:rsid w:val="004113ED"/>
    <w:rsid w:val="00411562"/>
    <w:rsid w:val="00412884"/>
    <w:rsid w:val="00412A2A"/>
    <w:rsid w:val="00414226"/>
    <w:rsid w:val="00416A51"/>
    <w:rsid w:val="004172CA"/>
    <w:rsid w:val="00417B50"/>
    <w:rsid w:val="0042033D"/>
    <w:rsid w:val="004203F9"/>
    <w:rsid w:val="0042080C"/>
    <w:rsid w:val="00425115"/>
    <w:rsid w:val="004258AC"/>
    <w:rsid w:val="00427356"/>
    <w:rsid w:val="00427C17"/>
    <w:rsid w:val="00431C7D"/>
    <w:rsid w:val="00431FD5"/>
    <w:rsid w:val="004323C9"/>
    <w:rsid w:val="004330B6"/>
    <w:rsid w:val="0043346A"/>
    <w:rsid w:val="004340A0"/>
    <w:rsid w:val="004343AE"/>
    <w:rsid w:val="00434750"/>
    <w:rsid w:val="00435D50"/>
    <w:rsid w:val="00435F31"/>
    <w:rsid w:val="00437944"/>
    <w:rsid w:val="004379AD"/>
    <w:rsid w:val="004402ED"/>
    <w:rsid w:val="00440E3A"/>
    <w:rsid w:val="0044196C"/>
    <w:rsid w:val="00442966"/>
    <w:rsid w:val="004429E6"/>
    <w:rsid w:val="00442ED1"/>
    <w:rsid w:val="004433D0"/>
    <w:rsid w:val="00443C9A"/>
    <w:rsid w:val="004446E3"/>
    <w:rsid w:val="00450395"/>
    <w:rsid w:val="0045067D"/>
    <w:rsid w:val="00453EBF"/>
    <w:rsid w:val="00456878"/>
    <w:rsid w:val="004569DC"/>
    <w:rsid w:val="0046284B"/>
    <w:rsid w:val="0046297A"/>
    <w:rsid w:val="00463F4F"/>
    <w:rsid w:val="004647C1"/>
    <w:rsid w:val="004679A7"/>
    <w:rsid w:val="00467A40"/>
    <w:rsid w:val="00467ABF"/>
    <w:rsid w:val="0047042D"/>
    <w:rsid w:val="0047159D"/>
    <w:rsid w:val="0047164E"/>
    <w:rsid w:val="00472540"/>
    <w:rsid w:val="00472CB7"/>
    <w:rsid w:val="00476149"/>
    <w:rsid w:val="00476258"/>
    <w:rsid w:val="0047727E"/>
    <w:rsid w:val="004773BA"/>
    <w:rsid w:val="00480624"/>
    <w:rsid w:val="0048109F"/>
    <w:rsid w:val="004814C0"/>
    <w:rsid w:val="004814CC"/>
    <w:rsid w:val="00481B1D"/>
    <w:rsid w:val="004846DA"/>
    <w:rsid w:val="00484CB4"/>
    <w:rsid w:val="00485C3A"/>
    <w:rsid w:val="0048647D"/>
    <w:rsid w:val="00486C2E"/>
    <w:rsid w:val="00490001"/>
    <w:rsid w:val="00490FC5"/>
    <w:rsid w:val="004912EF"/>
    <w:rsid w:val="0049183C"/>
    <w:rsid w:val="00491DED"/>
    <w:rsid w:val="00492706"/>
    <w:rsid w:val="00494166"/>
    <w:rsid w:val="00496993"/>
    <w:rsid w:val="00497706"/>
    <w:rsid w:val="00497F18"/>
    <w:rsid w:val="004A3E07"/>
    <w:rsid w:val="004A3FF4"/>
    <w:rsid w:val="004A4493"/>
    <w:rsid w:val="004A50DA"/>
    <w:rsid w:val="004A5430"/>
    <w:rsid w:val="004A66B1"/>
    <w:rsid w:val="004A7F49"/>
    <w:rsid w:val="004B34CC"/>
    <w:rsid w:val="004B511E"/>
    <w:rsid w:val="004B539B"/>
    <w:rsid w:val="004B53CD"/>
    <w:rsid w:val="004B7381"/>
    <w:rsid w:val="004B765A"/>
    <w:rsid w:val="004B787A"/>
    <w:rsid w:val="004B7BE6"/>
    <w:rsid w:val="004B7D3F"/>
    <w:rsid w:val="004C0383"/>
    <w:rsid w:val="004C03EE"/>
    <w:rsid w:val="004C096F"/>
    <w:rsid w:val="004C09F2"/>
    <w:rsid w:val="004C103F"/>
    <w:rsid w:val="004C1637"/>
    <w:rsid w:val="004C3A98"/>
    <w:rsid w:val="004C3BCE"/>
    <w:rsid w:val="004C4472"/>
    <w:rsid w:val="004C5CB0"/>
    <w:rsid w:val="004C6C02"/>
    <w:rsid w:val="004C7FA2"/>
    <w:rsid w:val="004D1D18"/>
    <w:rsid w:val="004D1F46"/>
    <w:rsid w:val="004D28BB"/>
    <w:rsid w:val="004D2AB3"/>
    <w:rsid w:val="004D4675"/>
    <w:rsid w:val="004D5DF0"/>
    <w:rsid w:val="004D6C3A"/>
    <w:rsid w:val="004E490A"/>
    <w:rsid w:val="004E4A8F"/>
    <w:rsid w:val="004E597B"/>
    <w:rsid w:val="004E5DB6"/>
    <w:rsid w:val="004E660E"/>
    <w:rsid w:val="004E6CDF"/>
    <w:rsid w:val="004E702A"/>
    <w:rsid w:val="004E742B"/>
    <w:rsid w:val="004E7561"/>
    <w:rsid w:val="004F0144"/>
    <w:rsid w:val="004F1602"/>
    <w:rsid w:val="004F1E6D"/>
    <w:rsid w:val="004F25AC"/>
    <w:rsid w:val="004F351F"/>
    <w:rsid w:val="004F41A2"/>
    <w:rsid w:val="004F592B"/>
    <w:rsid w:val="004F61C9"/>
    <w:rsid w:val="00501B7D"/>
    <w:rsid w:val="005028D7"/>
    <w:rsid w:val="00502D47"/>
    <w:rsid w:val="0050354C"/>
    <w:rsid w:val="00504595"/>
    <w:rsid w:val="00505D0B"/>
    <w:rsid w:val="005064D4"/>
    <w:rsid w:val="00510704"/>
    <w:rsid w:val="0051197B"/>
    <w:rsid w:val="00511FD4"/>
    <w:rsid w:val="00512563"/>
    <w:rsid w:val="00513D66"/>
    <w:rsid w:val="00514E86"/>
    <w:rsid w:val="00516525"/>
    <w:rsid w:val="0051677C"/>
    <w:rsid w:val="0051752B"/>
    <w:rsid w:val="0052080A"/>
    <w:rsid w:val="005213F4"/>
    <w:rsid w:val="0052146A"/>
    <w:rsid w:val="00521DF7"/>
    <w:rsid w:val="00522267"/>
    <w:rsid w:val="0052449B"/>
    <w:rsid w:val="005244BA"/>
    <w:rsid w:val="00525D68"/>
    <w:rsid w:val="005263D6"/>
    <w:rsid w:val="00526CDD"/>
    <w:rsid w:val="00527B61"/>
    <w:rsid w:val="00530518"/>
    <w:rsid w:val="00530974"/>
    <w:rsid w:val="00531435"/>
    <w:rsid w:val="00532096"/>
    <w:rsid w:val="00534383"/>
    <w:rsid w:val="00537275"/>
    <w:rsid w:val="00537DAE"/>
    <w:rsid w:val="005422BC"/>
    <w:rsid w:val="00543143"/>
    <w:rsid w:val="00544CE0"/>
    <w:rsid w:val="005460BC"/>
    <w:rsid w:val="00546F76"/>
    <w:rsid w:val="005476E2"/>
    <w:rsid w:val="00547B37"/>
    <w:rsid w:val="00550D7E"/>
    <w:rsid w:val="0055281D"/>
    <w:rsid w:val="00552FD1"/>
    <w:rsid w:val="00553A9B"/>
    <w:rsid w:val="00553DBE"/>
    <w:rsid w:val="0055436E"/>
    <w:rsid w:val="00554C17"/>
    <w:rsid w:val="00555001"/>
    <w:rsid w:val="005554C6"/>
    <w:rsid w:val="005555F4"/>
    <w:rsid w:val="00555D7E"/>
    <w:rsid w:val="005570BB"/>
    <w:rsid w:val="00560EDF"/>
    <w:rsid w:val="005620DD"/>
    <w:rsid w:val="00562E09"/>
    <w:rsid w:val="005631CA"/>
    <w:rsid w:val="00563FDC"/>
    <w:rsid w:val="00564538"/>
    <w:rsid w:val="00566804"/>
    <w:rsid w:val="00566C19"/>
    <w:rsid w:val="005702F5"/>
    <w:rsid w:val="00570507"/>
    <w:rsid w:val="005729E0"/>
    <w:rsid w:val="00573DBD"/>
    <w:rsid w:val="00574A1F"/>
    <w:rsid w:val="005771ED"/>
    <w:rsid w:val="00577B6E"/>
    <w:rsid w:val="005800FD"/>
    <w:rsid w:val="00580B8B"/>
    <w:rsid w:val="00581970"/>
    <w:rsid w:val="0058421C"/>
    <w:rsid w:val="005863C8"/>
    <w:rsid w:val="005866B0"/>
    <w:rsid w:val="00586AA9"/>
    <w:rsid w:val="00586FBD"/>
    <w:rsid w:val="005948AB"/>
    <w:rsid w:val="0059582A"/>
    <w:rsid w:val="005961E2"/>
    <w:rsid w:val="005974FA"/>
    <w:rsid w:val="005A10F6"/>
    <w:rsid w:val="005A1BC1"/>
    <w:rsid w:val="005A2AEE"/>
    <w:rsid w:val="005A2FD6"/>
    <w:rsid w:val="005A37EE"/>
    <w:rsid w:val="005A503C"/>
    <w:rsid w:val="005A6285"/>
    <w:rsid w:val="005A66FB"/>
    <w:rsid w:val="005A6997"/>
    <w:rsid w:val="005A73FC"/>
    <w:rsid w:val="005A77C6"/>
    <w:rsid w:val="005B159C"/>
    <w:rsid w:val="005B4D73"/>
    <w:rsid w:val="005B4E38"/>
    <w:rsid w:val="005B6A38"/>
    <w:rsid w:val="005B7352"/>
    <w:rsid w:val="005B7E43"/>
    <w:rsid w:val="005C198D"/>
    <w:rsid w:val="005C19EA"/>
    <w:rsid w:val="005C341C"/>
    <w:rsid w:val="005C40D8"/>
    <w:rsid w:val="005C542C"/>
    <w:rsid w:val="005C55A0"/>
    <w:rsid w:val="005C5F8B"/>
    <w:rsid w:val="005C6C9B"/>
    <w:rsid w:val="005C78D1"/>
    <w:rsid w:val="005D1130"/>
    <w:rsid w:val="005D148D"/>
    <w:rsid w:val="005D1D75"/>
    <w:rsid w:val="005D383F"/>
    <w:rsid w:val="005D4E57"/>
    <w:rsid w:val="005D538B"/>
    <w:rsid w:val="005D6073"/>
    <w:rsid w:val="005D72A7"/>
    <w:rsid w:val="005D7897"/>
    <w:rsid w:val="005D7A7B"/>
    <w:rsid w:val="005E1484"/>
    <w:rsid w:val="005E1EA5"/>
    <w:rsid w:val="005E309C"/>
    <w:rsid w:val="005E42AF"/>
    <w:rsid w:val="005E4C3E"/>
    <w:rsid w:val="005E4D08"/>
    <w:rsid w:val="005E5E6E"/>
    <w:rsid w:val="005E7A30"/>
    <w:rsid w:val="005F1237"/>
    <w:rsid w:val="005F1977"/>
    <w:rsid w:val="005F1DEA"/>
    <w:rsid w:val="005F3606"/>
    <w:rsid w:val="005F512A"/>
    <w:rsid w:val="005F5449"/>
    <w:rsid w:val="005F5E9E"/>
    <w:rsid w:val="005F612A"/>
    <w:rsid w:val="005F6A91"/>
    <w:rsid w:val="006018FF"/>
    <w:rsid w:val="006035ED"/>
    <w:rsid w:val="00603965"/>
    <w:rsid w:val="0060485C"/>
    <w:rsid w:val="00605C4C"/>
    <w:rsid w:val="0060684F"/>
    <w:rsid w:val="00607E09"/>
    <w:rsid w:val="006106CE"/>
    <w:rsid w:val="00610760"/>
    <w:rsid w:val="00611E60"/>
    <w:rsid w:val="00612306"/>
    <w:rsid w:val="006124B2"/>
    <w:rsid w:val="00615AAB"/>
    <w:rsid w:val="00617EC3"/>
    <w:rsid w:val="00620D62"/>
    <w:rsid w:val="0062112C"/>
    <w:rsid w:val="00621D0E"/>
    <w:rsid w:val="00622DA0"/>
    <w:rsid w:val="0062314C"/>
    <w:rsid w:val="0062401D"/>
    <w:rsid w:val="0062551B"/>
    <w:rsid w:val="00625DB0"/>
    <w:rsid w:val="00626356"/>
    <w:rsid w:val="006266A0"/>
    <w:rsid w:val="00626F8E"/>
    <w:rsid w:val="00627C45"/>
    <w:rsid w:val="00632568"/>
    <w:rsid w:val="00632A63"/>
    <w:rsid w:val="006348F6"/>
    <w:rsid w:val="00634D06"/>
    <w:rsid w:val="006352AA"/>
    <w:rsid w:val="00640096"/>
    <w:rsid w:val="006404EB"/>
    <w:rsid w:val="006412CF"/>
    <w:rsid w:val="00643E22"/>
    <w:rsid w:val="00643E71"/>
    <w:rsid w:val="00644337"/>
    <w:rsid w:val="00644511"/>
    <w:rsid w:val="00645722"/>
    <w:rsid w:val="00653562"/>
    <w:rsid w:val="00653BAC"/>
    <w:rsid w:val="00654F90"/>
    <w:rsid w:val="0065630F"/>
    <w:rsid w:val="00656FDD"/>
    <w:rsid w:val="006570C6"/>
    <w:rsid w:val="0065743B"/>
    <w:rsid w:val="0065751A"/>
    <w:rsid w:val="00660255"/>
    <w:rsid w:val="00660FEE"/>
    <w:rsid w:val="00661AD5"/>
    <w:rsid w:val="00661C8E"/>
    <w:rsid w:val="006629DE"/>
    <w:rsid w:val="00663A3E"/>
    <w:rsid w:val="00663D8E"/>
    <w:rsid w:val="0066646D"/>
    <w:rsid w:val="00666592"/>
    <w:rsid w:val="0066716D"/>
    <w:rsid w:val="006707CF"/>
    <w:rsid w:val="00670CE1"/>
    <w:rsid w:val="00671E1C"/>
    <w:rsid w:val="0067220C"/>
    <w:rsid w:val="00672B76"/>
    <w:rsid w:val="0067392D"/>
    <w:rsid w:val="006739C0"/>
    <w:rsid w:val="00674222"/>
    <w:rsid w:val="00674595"/>
    <w:rsid w:val="00674D96"/>
    <w:rsid w:val="00675D57"/>
    <w:rsid w:val="006765CF"/>
    <w:rsid w:val="00676AE4"/>
    <w:rsid w:val="00676D2A"/>
    <w:rsid w:val="006771D2"/>
    <w:rsid w:val="0068276A"/>
    <w:rsid w:val="00683F8B"/>
    <w:rsid w:val="00683FB5"/>
    <w:rsid w:val="00686907"/>
    <w:rsid w:val="00687B0B"/>
    <w:rsid w:val="00687F79"/>
    <w:rsid w:val="00690285"/>
    <w:rsid w:val="006909BE"/>
    <w:rsid w:val="006910B1"/>
    <w:rsid w:val="00693983"/>
    <w:rsid w:val="00693A35"/>
    <w:rsid w:val="00694342"/>
    <w:rsid w:val="006953C6"/>
    <w:rsid w:val="00697109"/>
    <w:rsid w:val="006A0349"/>
    <w:rsid w:val="006A20DB"/>
    <w:rsid w:val="006A263B"/>
    <w:rsid w:val="006A61CA"/>
    <w:rsid w:val="006A7687"/>
    <w:rsid w:val="006A7AB2"/>
    <w:rsid w:val="006B031F"/>
    <w:rsid w:val="006B05D5"/>
    <w:rsid w:val="006B07D0"/>
    <w:rsid w:val="006B07EA"/>
    <w:rsid w:val="006B0C46"/>
    <w:rsid w:val="006B1A0F"/>
    <w:rsid w:val="006B3418"/>
    <w:rsid w:val="006B389A"/>
    <w:rsid w:val="006B4F0D"/>
    <w:rsid w:val="006B5AAB"/>
    <w:rsid w:val="006B6DA7"/>
    <w:rsid w:val="006B7ED7"/>
    <w:rsid w:val="006C0D87"/>
    <w:rsid w:val="006C0F20"/>
    <w:rsid w:val="006C23A5"/>
    <w:rsid w:val="006C24D2"/>
    <w:rsid w:val="006C4A53"/>
    <w:rsid w:val="006C4C2B"/>
    <w:rsid w:val="006C51A8"/>
    <w:rsid w:val="006C54AF"/>
    <w:rsid w:val="006C566A"/>
    <w:rsid w:val="006C5BDC"/>
    <w:rsid w:val="006C5D67"/>
    <w:rsid w:val="006C6147"/>
    <w:rsid w:val="006C62D5"/>
    <w:rsid w:val="006C74E1"/>
    <w:rsid w:val="006C77C4"/>
    <w:rsid w:val="006D1A8F"/>
    <w:rsid w:val="006D1B0A"/>
    <w:rsid w:val="006D2B59"/>
    <w:rsid w:val="006D585F"/>
    <w:rsid w:val="006D614F"/>
    <w:rsid w:val="006D6D55"/>
    <w:rsid w:val="006D7AEE"/>
    <w:rsid w:val="006E0858"/>
    <w:rsid w:val="006E0B92"/>
    <w:rsid w:val="006E16C2"/>
    <w:rsid w:val="006E1AAA"/>
    <w:rsid w:val="006E1D66"/>
    <w:rsid w:val="006E1E32"/>
    <w:rsid w:val="006E4E6B"/>
    <w:rsid w:val="006F12E2"/>
    <w:rsid w:val="006F18BD"/>
    <w:rsid w:val="006F1F0D"/>
    <w:rsid w:val="006F24F7"/>
    <w:rsid w:val="006F3DA1"/>
    <w:rsid w:val="006F6BB1"/>
    <w:rsid w:val="006F6FF6"/>
    <w:rsid w:val="00700410"/>
    <w:rsid w:val="00701174"/>
    <w:rsid w:val="00701B90"/>
    <w:rsid w:val="00703E05"/>
    <w:rsid w:val="00704160"/>
    <w:rsid w:val="00705BFA"/>
    <w:rsid w:val="00706B38"/>
    <w:rsid w:val="00706D0E"/>
    <w:rsid w:val="00707E11"/>
    <w:rsid w:val="00711254"/>
    <w:rsid w:val="00714408"/>
    <w:rsid w:val="00714473"/>
    <w:rsid w:val="00714503"/>
    <w:rsid w:val="00714911"/>
    <w:rsid w:val="00714F1C"/>
    <w:rsid w:val="00715054"/>
    <w:rsid w:val="00715271"/>
    <w:rsid w:val="007156F2"/>
    <w:rsid w:val="00715D19"/>
    <w:rsid w:val="007167A3"/>
    <w:rsid w:val="00716AA0"/>
    <w:rsid w:val="00716E7E"/>
    <w:rsid w:val="00717AEB"/>
    <w:rsid w:val="00720516"/>
    <w:rsid w:val="0072488C"/>
    <w:rsid w:val="0072576D"/>
    <w:rsid w:val="00726A71"/>
    <w:rsid w:val="0072713E"/>
    <w:rsid w:val="00727391"/>
    <w:rsid w:val="0073072B"/>
    <w:rsid w:val="00731E22"/>
    <w:rsid w:val="00732624"/>
    <w:rsid w:val="0073303B"/>
    <w:rsid w:val="00733CE1"/>
    <w:rsid w:val="00736EEA"/>
    <w:rsid w:val="007374F7"/>
    <w:rsid w:val="0074085F"/>
    <w:rsid w:val="00740BCD"/>
    <w:rsid w:val="00741A27"/>
    <w:rsid w:val="00741C43"/>
    <w:rsid w:val="007439D3"/>
    <w:rsid w:val="007450FF"/>
    <w:rsid w:val="0074521F"/>
    <w:rsid w:val="007455D2"/>
    <w:rsid w:val="0074734F"/>
    <w:rsid w:val="00752D0E"/>
    <w:rsid w:val="00753069"/>
    <w:rsid w:val="0075461E"/>
    <w:rsid w:val="00755713"/>
    <w:rsid w:val="0075605C"/>
    <w:rsid w:val="007561DD"/>
    <w:rsid w:val="00756615"/>
    <w:rsid w:val="00756A78"/>
    <w:rsid w:val="00757227"/>
    <w:rsid w:val="007604DF"/>
    <w:rsid w:val="00760A12"/>
    <w:rsid w:val="00761B37"/>
    <w:rsid w:val="00766519"/>
    <w:rsid w:val="00766886"/>
    <w:rsid w:val="007677CE"/>
    <w:rsid w:val="00770DD3"/>
    <w:rsid w:val="007714B4"/>
    <w:rsid w:val="00771DE7"/>
    <w:rsid w:val="00773AAD"/>
    <w:rsid w:val="00774FB5"/>
    <w:rsid w:val="007766A1"/>
    <w:rsid w:val="00776A05"/>
    <w:rsid w:val="00776D97"/>
    <w:rsid w:val="0077715F"/>
    <w:rsid w:val="007776DE"/>
    <w:rsid w:val="00777F34"/>
    <w:rsid w:val="00780A04"/>
    <w:rsid w:val="00780D4A"/>
    <w:rsid w:val="00781CA6"/>
    <w:rsid w:val="0078216A"/>
    <w:rsid w:val="00783859"/>
    <w:rsid w:val="007851D3"/>
    <w:rsid w:val="0078590E"/>
    <w:rsid w:val="007877F8"/>
    <w:rsid w:val="00790749"/>
    <w:rsid w:val="00790CF8"/>
    <w:rsid w:val="0079114C"/>
    <w:rsid w:val="007911AF"/>
    <w:rsid w:val="00791980"/>
    <w:rsid w:val="00793FEA"/>
    <w:rsid w:val="00794A9B"/>
    <w:rsid w:val="00795112"/>
    <w:rsid w:val="00797219"/>
    <w:rsid w:val="007A20DF"/>
    <w:rsid w:val="007A254A"/>
    <w:rsid w:val="007A4A17"/>
    <w:rsid w:val="007A5806"/>
    <w:rsid w:val="007A59C8"/>
    <w:rsid w:val="007A6AA0"/>
    <w:rsid w:val="007A77B8"/>
    <w:rsid w:val="007B018E"/>
    <w:rsid w:val="007B09FC"/>
    <w:rsid w:val="007B13F8"/>
    <w:rsid w:val="007B16BD"/>
    <w:rsid w:val="007B1EB2"/>
    <w:rsid w:val="007B28B3"/>
    <w:rsid w:val="007B2A40"/>
    <w:rsid w:val="007B3E7C"/>
    <w:rsid w:val="007B5D18"/>
    <w:rsid w:val="007B5DC6"/>
    <w:rsid w:val="007B666F"/>
    <w:rsid w:val="007B7BD5"/>
    <w:rsid w:val="007C0DC1"/>
    <w:rsid w:val="007C33E0"/>
    <w:rsid w:val="007C545A"/>
    <w:rsid w:val="007C5997"/>
    <w:rsid w:val="007D20D2"/>
    <w:rsid w:val="007D2611"/>
    <w:rsid w:val="007D31E8"/>
    <w:rsid w:val="007D3B95"/>
    <w:rsid w:val="007D3CCD"/>
    <w:rsid w:val="007D4B12"/>
    <w:rsid w:val="007D51F8"/>
    <w:rsid w:val="007D7A0F"/>
    <w:rsid w:val="007D7A54"/>
    <w:rsid w:val="007E0037"/>
    <w:rsid w:val="007E00C9"/>
    <w:rsid w:val="007E06DC"/>
    <w:rsid w:val="007E0D27"/>
    <w:rsid w:val="007E4218"/>
    <w:rsid w:val="007E5AB1"/>
    <w:rsid w:val="007E5DA5"/>
    <w:rsid w:val="007F017A"/>
    <w:rsid w:val="007F035F"/>
    <w:rsid w:val="007F18ED"/>
    <w:rsid w:val="007F35B0"/>
    <w:rsid w:val="007F3C56"/>
    <w:rsid w:val="007F4DA6"/>
    <w:rsid w:val="007F53B6"/>
    <w:rsid w:val="007F6F54"/>
    <w:rsid w:val="007F74F9"/>
    <w:rsid w:val="00800145"/>
    <w:rsid w:val="00800492"/>
    <w:rsid w:val="008043D7"/>
    <w:rsid w:val="00804AAB"/>
    <w:rsid w:val="00805888"/>
    <w:rsid w:val="00805F1F"/>
    <w:rsid w:val="0080740D"/>
    <w:rsid w:val="0080743D"/>
    <w:rsid w:val="008100FE"/>
    <w:rsid w:val="0081162E"/>
    <w:rsid w:val="0081290B"/>
    <w:rsid w:val="00815677"/>
    <w:rsid w:val="00815EE8"/>
    <w:rsid w:val="00816E08"/>
    <w:rsid w:val="00823235"/>
    <w:rsid w:val="00823A73"/>
    <w:rsid w:val="00824689"/>
    <w:rsid w:val="00826588"/>
    <w:rsid w:val="00826C91"/>
    <w:rsid w:val="00827945"/>
    <w:rsid w:val="00827D6C"/>
    <w:rsid w:val="00827E68"/>
    <w:rsid w:val="00830C29"/>
    <w:rsid w:val="008329BB"/>
    <w:rsid w:val="00836766"/>
    <w:rsid w:val="00836A3A"/>
    <w:rsid w:val="00836FB0"/>
    <w:rsid w:val="008406E6"/>
    <w:rsid w:val="008459A1"/>
    <w:rsid w:val="00851B1F"/>
    <w:rsid w:val="00851D19"/>
    <w:rsid w:val="00851E8B"/>
    <w:rsid w:val="00853433"/>
    <w:rsid w:val="00854ECF"/>
    <w:rsid w:val="0085675B"/>
    <w:rsid w:val="00856C7F"/>
    <w:rsid w:val="00860058"/>
    <w:rsid w:val="00861CD6"/>
    <w:rsid w:val="0086332A"/>
    <w:rsid w:val="00863548"/>
    <w:rsid w:val="00863622"/>
    <w:rsid w:val="00865742"/>
    <w:rsid w:val="008658AA"/>
    <w:rsid w:val="00866A88"/>
    <w:rsid w:val="00870766"/>
    <w:rsid w:val="008749E1"/>
    <w:rsid w:val="0087637B"/>
    <w:rsid w:val="008764DC"/>
    <w:rsid w:val="00876B21"/>
    <w:rsid w:val="0087711A"/>
    <w:rsid w:val="00877279"/>
    <w:rsid w:val="008778DB"/>
    <w:rsid w:val="00877F3E"/>
    <w:rsid w:val="00880022"/>
    <w:rsid w:val="008801A1"/>
    <w:rsid w:val="0088029B"/>
    <w:rsid w:val="008808DF"/>
    <w:rsid w:val="00880A90"/>
    <w:rsid w:val="00880FF8"/>
    <w:rsid w:val="0088422B"/>
    <w:rsid w:val="00885352"/>
    <w:rsid w:val="00885878"/>
    <w:rsid w:val="00886DC4"/>
    <w:rsid w:val="00887121"/>
    <w:rsid w:val="00890370"/>
    <w:rsid w:val="00891343"/>
    <w:rsid w:val="00891C1E"/>
    <w:rsid w:val="00891D8B"/>
    <w:rsid w:val="00895034"/>
    <w:rsid w:val="008951A7"/>
    <w:rsid w:val="008961C9"/>
    <w:rsid w:val="008A0020"/>
    <w:rsid w:val="008A0394"/>
    <w:rsid w:val="008A13A7"/>
    <w:rsid w:val="008A2323"/>
    <w:rsid w:val="008A4DD1"/>
    <w:rsid w:val="008A5863"/>
    <w:rsid w:val="008A6350"/>
    <w:rsid w:val="008A68AE"/>
    <w:rsid w:val="008A7DBA"/>
    <w:rsid w:val="008B1F95"/>
    <w:rsid w:val="008B2F55"/>
    <w:rsid w:val="008B3EE2"/>
    <w:rsid w:val="008B4937"/>
    <w:rsid w:val="008B54B1"/>
    <w:rsid w:val="008B5683"/>
    <w:rsid w:val="008B72F3"/>
    <w:rsid w:val="008C0042"/>
    <w:rsid w:val="008C0670"/>
    <w:rsid w:val="008C0BD0"/>
    <w:rsid w:val="008C71D7"/>
    <w:rsid w:val="008C72E8"/>
    <w:rsid w:val="008D1C79"/>
    <w:rsid w:val="008D4CCC"/>
    <w:rsid w:val="008D4D2F"/>
    <w:rsid w:val="008D5237"/>
    <w:rsid w:val="008D7D87"/>
    <w:rsid w:val="008E0795"/>
    <w:rsid w:val="008E29B9"/>
    <w:rsid w:val="008E2FB6"/>
    <w:rsid w:val="008E4C33"/>
    <w:rsid w:val="008E5793"/>
    <w:rsid w:val="008F06E3"/>
    <w:rsid w:val="008F2EFB"/>
    <w:rsid w:val="008F3146"/>
    <w:rsid w:val="008F393A"/>
    <w:rsid w:val="008F3EE7"/>
    <w:rsid w:val="008F4228"/>
    <w:rsid w:val="008F51E4"/>
    <w:rsid w:val="008F5679"/>
    <w:rsid w:val="008F5C7C"/>
    <w:rsid w:val="008F5EE7"/>
    <w:rsid w:val="008F6CA9"/>
    <w:rsid w:val="00901FAC"/>
    <w:rsid w:val="00903629"/>
    <w:rsid w:val="00904C55"/>
    <w:rsid w:val="00904EC2"/>
    <w:rsid w:val="00907503"/>
    <w:rsid w:val="00907EEA"/>
    <w:rsid w:val="00910725"/>
    <w:rsid w:val="00911AD9"/>
    <w:rsid w:val="009144C6"/>
    <w:rsid w:val="00914C9B"/>
    <w:rsid w:val="00914F7A"/>
    <w:rsid w:val="009159CF"/>
    <w:rsid w:val="0091787A"/>
    <w:rsid w:val="009201ED"/>
    <w:rsid w:val="00922284"/>
    <w:rsid w:val="009224A4"/>
    <w:rsid w:val="00922804"/>
    <w:rsid w:val="00922D44"/>
    <w:rsid w:val="00923FB6"/>
    <w:rsid w:val="0092406E"/>
    <w:rsid w:val="00924819"/>
    <w:rsid w:val="00925BBF"/>
    <w:rsid w:val="00927B33"/>
    <w:rsid w:val="00927C34"/>
    <w:rsid w:val="00932415"/>
    <w:rsid w:val="00932FDB"/>
    <w:rsid w:val="00935248"/>
    <w:rsid w:val="00936A4C"/>
    <w:rsid w:val="009431A6"/>
    <w:rsid w:val="00944381"/>
    <w:rsid w:val="009446A4"/>
    <w:rsid w:val="00944FC3"/>
    <w:rsid w:val="0094576D"/>
    <w:rsid w:val="00946C3E"/>
    <w:rsid w:val="009502DE"/>
    <w:rsid w:val="0095216C"/>
    <w:rsid w:val="009547C1"/>
    <w:rsid w:val="00957354"/>
    <w:rsid w:val="00957A13"/>
    <w:rsid w:val="00961755"/>
    <w:rsid w:val="00962009"/>
    <w:rsid w:val="009645FB"/>
    <w:rsid w:val="00965483"/>
    <w:rsid w:val="009655EE"/>
    <w:rsid w:val="00965AAE"/>
    <w:rsid w:val="00966C48"/>
    <w:rsid w:val="00967BAD"/>
    <w:rsid w:val="00967FF4"/>
    <w:rsid w:val="0097044C"/>
    <w:rsid w:val="0097085D"/>
    <w:rsid w:val="009710E4"/>
    <w:rsid w:val="009727B4"/>
    <w:rsid w:val="00973592"/>
    <w:rsid w:val="00973F33"/>
    <w:rsid w:val="00975569"/>
    <w:rsid w:val="00975E85"/>
    <w:rsid w:val="009763E2"/>
    <w:rsid w:val="00976A12"/>
    <w:rsid w:val="00977320"/>
    <w:rsid w:val="00977E2B"/>
    <w:rsid w:val="00981757"/>
    <w:rsid w:val="0098190B"/>
    <w:rsid w:val="0098747C"/>
    <w:rsid w:val="0099188E"/>
    <w:rsid w:val="00992139"/>
    <w:rsid w:val="00992221"/>
    <w:rsid w:val="009929FB"/>
    <w:rsid w:val="00993B06"/>
    <w:rsid w:val="0099489C"/>
    <w:rsid w:val="00994935"/>
    <w:rsid w:val="0099575B"/>
    <w:rsid w:val="00996599"/>
    <w:rsid w:val="009971C6"/>
    <w:rsid w:val="009979BA"/>
    <w:rsid w:val="009A0296"/>
    <w:rsid w:val="009A0F6B"/>
    <w:rsid w:val="009A17C3"/>
    <w:rsid w:val="009A2206"/>
    <w:rsid w:val="009A31D4"/>
    <w:rsid w:val="009A3346"/>
    <w:rsid w:val="009A404E"/>
    <w:rsid w:val="009A617F"/>
    <w:rsid w:val="009A759C"/>
    <w:rsid w:val="009B08E6"/>
    <w:rsid w:val="009B095D"/>
    <w:rsid w:val="009B0D32"/>
    <w:rsid w:val="009B15CD"/>
    <w:rsid w:val="009B1650"/>
    <w:rsid w:val="009B1940"/>
    <w:rsid w:val="009B3EE1"/>
    <w:rsid w:val="009B434D"/>
    <w:rsid w:val="009B45A7"/>
    <w:rsid w:val="009B45A8"/>
    <w:rsid w:val="009B45B4"/>
    <w:rsid w:val="009B46DA"/>
    <w:rsid w:val="009B54BD"/>
    <w:rsid w:val="009B5C89"/>
    <w:rsid w:val="009B6129"/>
    <w:rsid w:val="009B6C78"/>
    <w:rsid w:val="009B6CC9"/>
    <w:rsid w:val="009C290F"/>
    <w:rsid w:val="009C2A48"/>
    <w:rsid w:val="009C3FD4"/>
    <w:rsid w:val="009C44E0"/>
    <w:rsid w:val="009C4602"/>
    <w:rsid w:val="009C5712"/>
    <w:rsid w:val="009C60B9"/>
    <w:rsid w:val="009C66F4"/>
    <w:rsid w:val="009D293C"/>
    <w:rsid w:val="009D2C5A"/>
    <w:rsid w:val="009D3D88"/>
    <w:rsid w:val="009D45DF"/>
    <w:rsid w:val="009D635C"/>
    <w:rsid w:val="009D6C62"/>
    <w:rsid w:val="009D7B3E"/>
    <w:rsid w:val="009E02E9"/>
    <w:rsid w:val="009E04BA"/>
    <w:rsid w:val="009E074C"/>
    <w:rsid w:val="009E0BD6"/>
    <w:rsid w:val="009E1805"/>
    <w:rsid w:val="009E3B5E"/>
    <w:rsid w:val="009E5531"/>
    <w:rsid w:val="009E5983"/>
    <w:rsid w:val="009E65DD"/>
    <w:rsid w:val="009F2EF1"/>
    <w:rsid w:val="009F43A1"/>
    <w:rsid w:val="009F4B78"/>
    <w:rsid w:val="009F59D4"/>
    <w:rsid w:val="009F6370"/>
    <w:rsid w:val="009F657C"/>
    <w:rsid w:val="009F7D9A"/>
    <w:rsid w:val="00A00600"/>
    <w:rsid w:val="00A012A5"/>
    <w:rsid w:val="00A01758"/>
    <w:rsid w:val="00A01863"/>
    <w:rsid w:val="00A02A82"/>
    <w:rsid w:val="00A036DC"/>
    <w:rsid w:val="00A03845"/>
    <w:rsid w:val="00A05E35"/>
    <w:rsid w:val="00A069FE"/>
    <w:rsid w:val="00A06BCD"/>
    <w:rsid w:val="00A11A36"/>
    <w:rsid w:val="00A15E9D"/>
    <w:rsid w:val="00A22617"/>
    <w:rsid w:val="00A227ED"/>
    <w:rsid w:val="00A22F45"/>
    <w:rsid w:val="00A23765"/>
    <w:rsid w:val="00A23995"/>
    <w:rsid w:val="00A24E5C"/>
    <w:rsid w:val="00A26329"/>
    <w:rsid w:val="00A3000E"/>
    <w:rsid w:val="00A31346"/>
    <w:rsid w:val="00A32750"/>
    <w:rsid w:val="00A33570"/>
    <w:rsid w:val="00A36CA8"/>
    <w:rsid w:val="00A37622"/>
    <w:rsid w:val="00A42B9B"/>
    <w:rsid w:val="00A42D6A"/>
    <w:rsid w:val="00A43002"/>
    <w:rsid w:val="00A4558F"/>
    <w:rsid w:val="00A468C5"/>
    <w:rsid w:val="00A47FA9"/>
    <w:rsid w:val="00A5485E"/>
    <w:rsid w:val="00A55A3F"/>
    <w:rsid w:val="00A55FCE"/>
    <w:rsid w:val="00A56CFE"/>
    <w:rsid w:val="00A56CFF"/>
    <w:rsid w:val="00A60BCE"/>
    <w:rsid w:val="00A614D2"/>
    <w:rsid w:val="00A6194E"/>
    <w:rsid w:val="00A62FE6"/>
    <w:rsid w:val="00A63C5B"/>
    <w:rsid w:val="00A65659"/>
    <w:rsid w:val="00A65BAE"/>
    <w:rsid w:val="00A66C45"/>
    <w:rsid w:val="00A67527"/>
    <w:rsid w:val="00A67A29"/>
    <w:rsid w:val="00A67D84"/>
    <w:rsid w:val="00A712B2"/>
    <w:rsid w:val="00A73ECC"/>
    <w:rsid w:val="00A74970"/>
    <w:rsid w:val="00A752C8"/>
    <w:rsid w:val="00A7709F"/>
    <w:rsid w:val="00A87B9B"/>
    <w:rsid w:val="00A913F3"/>
    <w:rsid w:val="00A916BA"/>
    <w:rsid w:val="00A9171F"/>
    <w:rsid w:val="00A92232"/>
    <w:rsid w:val="00A929FD"/>
    <w:rsid w:val="00A930DA"/>
    <w:rsid w:val="00A9332F"/>
    <w:rsid w:val="00A936E7"/>
    <w:rsid w:val="00A950FE"/>
    <w:rsid w:val="00AA0334"/>
    <w:rsid w:val="00AA3782"/>
    <w:rsid w:val="00AA4132"/>
    <w:rsid w:val="00AA4883"/>
    <w:rsid w:val="00AA4FB8"/>
    <w:rsid w:val="00AA56D8"/>
    <w:rsid w:val="00AA5FD6"/>
    <w:rsid w:val="00AA7F24"/>
    <w:rsid w:val="00AB1C70"/>
    <w:rsid w:val="00AB5E46"/>
    <w:rsid w:val="00AB7AE6"/>
    <w:rsid w:val="00AC023B"/>
    <w:rsid w:val="00AC13E3"/>
    <w:rsid w:val="00AC14E7"/>
    <w:rsid w:val="00AD04F2"/>
    <w:rsid w:val="00AD0612"/>
    <w:rsid w:val="00AD0ADC"/>
    <w:rsid w:val="00AD16BA"/>
    <w:rsid w:val="00AD2C4F"/>
    <w:rsid w:val="00AD2E13"/>
    <w:rsid w:val="00AD340C"/>
    <w:rsid w:val="00AD3543"/>
    <w:rsid w:val="00AD4024"/>
    <w:rsid w:val="00AD421A"/>
    <w:rsid w:val="00AD67AD"/>
    <w:rsid w:val="00AD6DB9"/>
    <w:rsid w:val="00AD75A0"/>
    <w:rsid w:val="00AE11CF"/>
    <w:rsid w:val="00AE3DFA"/>
    <w:rsid w:val="00AE4F7A"/>
    <w:rsid w:val="00AE5965"/>
    <w:rsid w:val="00AE5CAD"/>
    <w:rsid w:val="00AF13B8"/>
    <w:rsid w:val="00AF3C29"/>
    <w:rsid w:val="00AF3CAA"/>
    <w:rsid w:val="00AF641E"/>
    <w:rsid w:val="00AF6BCF"/>
    <w:rsid w:val="00AF7F83"/>
    <w:rsid w:val="00B0221E"/>
    <w:rsid w:val="00B0248E"/>
    <w:rsid w:val="00B032CF"/>
    <w:rsid w:val="00B05416"/>
    <w:rsid w:val="00B0602D"/>
    <w:rsid w:val="00B07662"/>
    <w:rsid w:val="00B1158D"/>
    <w:rsid w:val="00B1269D"/>
    <w:rsid w:val="00B12A76"/>
    <w:rsid w:val="00B13EF6"/>
    <w:rsid w:val="00B14BAE"/>
    <w:rsid w:val="00B1522F"/>
    <w:rsid w:val="00B1541E"/>
    <w:rsid w:val="00B1554B"/>
    <w:rsid w:val="00B16314"/>
    <w:rsid w:val="00B245B9"/>
    <w:rsid w:val="00B2580E"/>
    <w:rsid w:val="00B2795A"/>
    <w:rsid w:val="00B30C97"/>
    <w:rsid w:val="00B3129F"/>
    <w:rsid w:val="00B31BBB"/>
    <w:rsid w:val="00B32C78"/>
    <w:rsid w:val="00B32CB5"/>
    <w:rsid w:val="00B345AA"/>
    <w:rsid w:val="00B34AF1"/>
    <w:rsid w:val="00B34F75"/>
    <w:rsid w:val="00B363CA"/>
    <w:rsid w:val="00B365F6"/>
    <w:rsid w:val="00B36D3F"/>
    <w:rsid w:val="00B40062"/>
    <w:rsid w:val="00B45D4A"/>
    <w:rsid w:val="00B46C27"/>
    <w:rsid w:val="00B47649"/>
    <w:rsid w:val="00B506D7"/>
    <w:rsid w:val="00B50AB8"/>
    <w:rsid w:val="00B50B41"/>
    <w:rsid w:val="00B5266B"/>
    <w:rsid w:val="00B5471C"/>
    <w:rsid w:val="00B55423"/>
    <w:rsid w:val="00B55FE7"/>
    <w:rsid w:val="00B568D8"/>
    <w:rsid w:val="00B56C10"/>
    <w:rsid w:val="00B576DC"/>
    <w:rsid w:val="00B577C0"/>
    <w:rsid w:val="00B57FE6"/>
    <w:rsid w:val="00B60773"/>
    <w:rsid w:val="00B62263"/>
    <w:rsid w:val="00B65A7B"/>
    <w:rsid w:val="00B6652A"/>
    <w:rsid w:val="00B66683"/>
    <w:rsid w:val="00B67C09"/>
    <w:rsid w:val="00B70A74"/>
    <w:rsid w:val="00B70E2F"/>
    <w:rsid w:val="00B7173B"/>
    <w:rsid w:val="00B71ED9"/>
    <w:rsid w:val="00B724D1"/>
    <w:rsid w:val="00B72D79"/>
    <w:rsid w:val="00B7304C"/>
    <w:rsid w:val="00B7318A"/>
    <w:rsid w:val="00B7371D"/>
    <w:rsid w:val="00B73F2F"/>
    <w:rsid w:val="00B746DC"/>
    <w:rsid w:val="00B75F5C"/>
    <w:rsid w:val="00B80427"/>
    <w:rsid w:val="00B80512"/>
    <w:rsid w:val="00B82233"/>
    <w:rsid w:val="00B8545C"/>
    <w:rsid w:val="00B85807"/>
    <w:rsid w:val="00B85B50"/>
    <w:rsid w:val="00B87286"/>
    <w:rsid w:val="00B90FC0"/>
    <w:rsid w:val="00B91007"/>
    <w:rsid w:val="00B9241A"/>
    <w:rsid w:val="00B972DD"/>
    <w:rsid w:val="00BA14D9"/>
    <w:rsid w:val="00BA26E6"/>
    <w:rsid w:val="00BA34FA"/>
    <w:rsid w:val="00BA52C8"/>
    <w:rsid w:val="00BA6BCD"/>
    <w:rsid w:val="00BB321F"/>
    <w:rsid w:val="00BB3B0B"/>
    <w:rsid w:val="00BC1CF4"/>
    <w:rsid w:val="00BC2118"/>
    <w:rsid w:val="00BC3693"/>
    <w:rsid w:val="00BC40FF"/>
    <w:rsid w:val="00BC460F"/>
    <w:rsid w:val="00BC46A6"/>
    <w:rsid w:val="00BC5F57"/>
    <w:rsid w:val="00BC5F76"/>
    <w:rsid w:val="00BC7E8E"/>
    <w:rsid w:val="00BD1C2F"/>
    <w:rsid w:val="00BD35D4"/>
    <w:rsid w:val="00BD58E8"/>
    <w:rsid w:val="00BD5A6D"/>
    <w:rsid w:val="00BD5CC0"/>
    <w:rsid w:val="00BD6328"/>
    <w:rsid w:val="00BE0228"/>
    <w:rsid w:val="00BE07BF"/>
    <w:rsid w:val="00BE2CB4"/>
    <w:rsid w:val="00BE31CA"/>
    <w:rsid w:val="00BE3753"/>
    <w:rsid w:val="00BE3F33"/>
    <w:rsid w:val="00BE4074"/>
    <w:rsid w:val="00BE512B"/>
    <w:rsid w:val="00BE5C46"/>
    <w:rsid w:val="00BE649C"/>
    <w:rsid w:val="00BE6949"/>
    <w:rsid w:val="00BE7BEE"/>
    <w:rsid w:val="00BF1303"/>
    <w:rsid w:val="00BF1352"/>
    <w:rsid w:val="00BF2FC6"/>
    <w:rsid w:val="00BF389E"/>
    <w:rsid w:val="00BF6BCE"/>
    <w:rsid w:val="00BF72FD"/>
    <w:rsid w:val="00BF7464"/>
    <w:rsid w:val="00C00047"/>
    <w:rsid w:val="00C0220D"/>
    <w:rsid w:val="00C02470"/>
    <w:rsid w:val="00C03320"/>
    <w:rsid w:val="00C05487"/>
    <w:rsid w:val="00C0548A"/>
    <w:rsid w:val="00C118E3"/>
    <w:rsid w:val="00C12B82"/>
    <w:rsid w:val="00C1321D"/>
    <w:rsid w:val="00C142A0"/>
    <w:rsid w:val="00C14959"/>
    <w:rsid w:val="00C156F6"/>
    <w:rsid w:val="00C17A4B"/>
    <w:rsid w:val="00C17AD1"/>
    <w:rsid w:val="00C20814"/>
    <w:rsid w:val="00C20AEA"/>
    <w:rsid w:val="00C21AD8"/>
    <w:rsid w:val="00C23222"/>
    <w:rsid w:val="00C267D8"/>
    <w:rsid w:val="00C26B84"/>
    <w:rsid w:val="00C26F29"/>
    <w:rsid w:val="00C278F0"/>
    <w:rsid w:val="00C303BC"/>
    <w:rsid w:val="00C305A5"/>
    <w:rsid w:val="00C30B16"/>
    <w:rsid w:val="00C31A6B"/>
    <w:rsid w:val="00C31E7B"/>
    <w:rsid w:val="00C324AC"/>
    <w:rsid w:val="00C358BF"/>
    <w:rsid w:val="00C35D40"/>
    <w:rsid w:val="00C36556"/>
    <w:rsid w:val="00C36758"/>
    <w:rsid w:val="00C36E5A"/>
    <w:rsid w:val="00C371B8"/>
    <w:rsid w:val="00C37350"/>
    <w:rsid w:val="00C4024B"/>
    <w:rsid w:val="00C430A7"/>
    <w:rsid w:val="00C436AA"/>
    <w:rsid w:val="00C43AE7"/>
    <w:rsid w:val="00C445FF"/>
    <w:rsid w:val="00C45E64"/>
    <w:rsid w:val="00C4654E"/>
    <w:rsid w:val="00C538F1"/>
    <w:rsid w:val="00C53921"/>
    <w:rsid w:val="00C60059"/>
    <w:rsid w:val="00C6071C"/>
    <w:rsid w:val="00C612A2"/>
    <w:rsid w:val="00C615FF"/>
    <w:rsid w:val="00C622E5"/>
    <w:rsid w:val="00C66AC6"/>
    <w:rsid w:val="00C701E2"/>
    <w:rsid w:val="00C71E60"/>
    <w:rsid w:val="00C7397F"/>
    <w:rsid w:val="00C74A90"/>
    <w:rsid w:val="00C75745"/>
    <w:rsid w:val="00C85DA8"/>
    <w:rsid w:val="00C85EC1"/>
    <w:rsid w:val="00C865B1"/>
    <w:rsid w:val="00C86947"/>
    <w:rsid w:val="00C86E85"/>
    <w:rsid w:val="00C92577"/>
    <w:rsid w:val="00C92F35"/>
    <w:rsid w:val="00C944FD"/>
    <w:rsid w:val="00C969D3"/>
    <w:rsid w:val="00C96F51"/>
    <w:rsid w:val="00C97E51"/>
    <w:rsid w:val="00CA0EA8"/>
    <w:rsid w:val="00CA35EE"/>
    <w:rsid w:val="00CA4F8F"/>
    <w:rsid w:val="00CA6029"/>
    <w:rsid w:val="00CA7CC7"/>
    <w:rsid w:val="00CB1403"/>
    <w:rsid w:val="00CB26C5"/>
    <w:rsid w:val="00CB28DE"/>
    <w:rsid w:val="00CB3E9D"/>
    <w:rsid w:val="00CB4118"/>
    <w:rsid w:val="00CB41B2"/>
    <w:rsid w:val="00CB4C3A"/>
    <w:rsid w:val="00CB5AB3"/>
    <w:rsid w:val="00CB5F1F"/>
    <w:rsid w:val="00CB6C16"/>
    <w:rsid w:val="00CB7487"/>
    <w:rsid w:val="00CC08CD"/>
    <w:rsid w:val="00CC1EAB"/>
    <w:rsid w:val="00CC1F1B"/>
    <w:rsid w:val="00CC393F"/>
    <w:rsid w:val="00CC3F6A"/>
    <w:rsid w:val="00CC5E7F"/>
    <w:rsid w:val="00CC7322"/>
    <w:rsid w:val="00CD017F"/>
    <w:rsid w:val="00CD2A42"/>
    <w:rsid w:val="00CD3EF7"/>
    <w:rsid w:val="00CD3F43"/>
    <w:rsid w:val="00CD419A"/>
    <w:rsid w:val="00CD48DF"/>
    <w:rsid w:val="00CD52BE"/>
    <w:rsid w:val="00CD5353"/>
    <w:rsid w:val="00CD5828"/>
    <w:rsid w:val="00CD7FEB"/>
    <w:rsid w:val="00CE0EB0"/>
    <w:rsid w:val="00CE2AED"/>
    <w:rsid w:val="00CE2B04"/>
    <w:rsid w:val="00CE5026"/>
    <w:rsid w:val="00CE6827"/>
    <w:rsid w:val="00CE6860"/>
    <w:rsid w:val="00CE7156"/>
    <w:rsid w:val="00CE7834"/>
    <w:rsid w:val="00CF1520"/>
    <w:rsid w:val="00CF2269"/>
    <w:rsid w:val="00CF236D"/>
    <w:rsid w:val="00CF4F56"/>
    <w:rsid w:val="00CF576E"/>
    <w:rsid w:val="00CF6EEF"/>
    <w:rsid w:val="00D01366"/>
    <w:rsid w:val="00D02322"/>
    <w:rsid w:val="00D029EB"/>
    <w:rsid w:val="00D03160"/>
    <w:rsid w:val="00D06788"/>
    <w:rsid w:val="00D074FF"/>
    <w:rsid w:val="00D07946"/>
    <w:rsid w:val="00D10287"/>
    <w:rsid w:val="00D105AC"/>
    <w:rsid w:val="00D10BF5"/>
    <w:rsid w:val="00D11F47"/>
    <w:rsid w:val="00D13855"/>
    <w:rsid w:val="00D140D4"/>
    <w:rsid w:val="00D145A7"/>
    <w:rsid w:val="00D14E86"/>
    <w:rsid w:val="00D153CA"/>
    <w:rsid w:val="00D16A69"/>
    <w:rsid w:val="00D174D2"/>
    <w:rsid w:val="00D17B62"/>
    <w:rsid w:val="00D204BC"/>
    <w:rsid w:val="00D20933"/>
    <w:rsid w:val="00D211D5"/>
    <w:rsid w:val="00D218A0"/>
    <w:rsid w:val="00D21DE6"/>
    <w:rsid w:val="00D228CF"/>
    <w:rsid w:val="00D22C14"/>
    <w:rsid w:val="00D22F7E"/>
    <w:rsid w:val="00D23EEE"/>
    <w:rsid w:val="00D2478E"/>
    <w:rsid w:val="00D25320"/>
    <w:rsid w:val="00D2559E"/>
    <w:rsid w:val="00D26915"/>
    <w:rsid w:val="00D26AF8"/>
    <w:rsid w:val="00D26F53"/>
    <w:rsid w:val="00D27242"/>
    <w:rsid w:val="00D27EBA"/>
    <w:rsid w:val="00D309C8"/>
    <w:rsid w:val="00D32647"/>
    <w:rsid w:val="00D35AFF"/>
    <w:rsid w:val="00D36A59"/>
    <w:rsid w:val="00D3718D"/>
    <w:rsid w:val="00D37583"/>
    <w:rsid w:val="00D37730"/>
    <w:rsid w:val="00D41C78"/>
    <w:rsid w:val="00D42E42"/>
    <w:rsid w:val="00D4350C"/>
    <w:rsid w:val="00D456FE"/>
    <w:rsid w:val="00D45F13"/>
    <w:rsid w:val="00D467CC"/>
    <w:rsid w:val="00D47013"/>
    <w:rsid w:val="00D5048F"/>
    <w:rsid w:val="00D50626"/>
    <w:rsid w:val="00D51881"/>
    <w:rsid w:val="00D51C18"/>
    <w:rsid w:val="00D52204"/>
    <w:rsid w:val="00D5294B"/>
    <w:rsid w:val="00D53245"/>
    <w:rsid w:val="00D53E2F"/>
    <w:rsid w:val="00D547CD"/>
    <w:rsid w:val="00D54AC0"/>
    <w:rsid w:val="00D561F8"/>
    <w:rsid w:val="00D56AF6"/>
    <w:rsid w:val="00D56EDF"/>
    <w:rsid w:val="00D57BAC"/>
    <w:rsid w:val="00D614C8"/>
    <w:rsid w:val="00D63464"/>
    <w:rsid w:val="00D634D6"/>
    <w:rsid w:val="00D64E30"/>
    <w:rsid w:val="00D658E5"/>
    <w:rsid w:val="00D664DF"/>
    <w:rsid w:val="00D70D40"/>
    <w:rsid w:val="00D720B2"/>
    <w:rsid w:val="00D7292C"/>
    <w:rsid w:val="00D73AB5"/>
    <w:rsid w:val="00D750F0"/>
    <w:rsid w:val="00D7599A"/>
    <w:rsid w:val="00D8027A"/>
    <w:rsid w:val="00D80A60"/>
    <w:rsid w:val="00D81171"/>
    <w:rsid w:val="00D83686"/>
    <w:rsid w:val="00D84033"/>
    <w:rsid w:val="00D84375"/>
    <w:rsid w:val="00D84E0E"/>
    <w:rsid w:val="00D86B06"/>
    <w:rsid w:val="00D9042D"/>
    <w:rsid w:val="00D905E5"/>
    <w:rsid w:val="00D9087E"/>
    <w:rsid w:val="00D91A4E"/>
    <w:rsid w:val="00D93107"/>
    <w:rsid w:val="00D96353"/>
    <w:rsid w:val="00D96D44"/>
    <w:rsid w:val="00DA126B"/>
    <w:rsid w:val="00DA2373"/>
    <w:rsid w:val="00DA4369"/>
    <w:rsid w:val="00DA5120"/>
    <w:rsid w:val="00DA5444"/>
    <w:rsid w:val="00DA551A"/>
    <w:rsid w:val="00DA7495"/>
    <w:rsid w:val="00DB07FD"/>
    <w:rsid w:val="00DB145A"/>
    <w:rsid w:val="00DB22A0"/>
    <w:rsid w:val="00DB2644"/>
    <w:rsid w:val="00DB302F"/>
    <w:rsid w:val="00DB3DFB"/>
    <w:rsid w:val="00DB525F"/>
    <w:rsid w:val="00DB7E17"/>
    <w:rsid w:val="00DC1E8E"/>
    <w:rsid w:val="00DC27E8"/>
    <w:rsid w:val="00DC2D34"/>
    <w:rsid w:val="00DC5099"/>
    <w:rsid w:val="00DC5ADB"/>
    <w:rsid w:val="00DC66D7"/>
    <w:rsid w:val="00DC6A91"/>
    <w:rsid w:val="00DC724E"/>
    <w:rsid w:val="00DD108B"/>
    <w:rsid w:val="00DD14CF"/>
    <w:rsid w:val="00DD1B2F"/>
    <w:rsid w:val="00DD1C7C"/>
    <w:rsid w:val="00DD27B7"/>
    <w:rsid w:val="00DD3801"/>
    <w:rsid w:val="00DD4978"/>
    <w:rsid w:val="00DD4B2E"/>
    <w:rsid w:val="00DD56C0"/>
    <w:rsid w:val="00DD5A88"/>
    <w:rsid w:val="00DD65D1"/>
    <w:rsid w:val="00DE30C4"/>
    <w:rsid w:val="00DE4361"/>
    <w:rsid w:val="00DE47E0"/>
    <w:rsid w:val="00DE609B"/>
    <w:rsid w:val="00DE6D97"/>
    <w:rsid w:val="00DE6F05"/>
    <w:rsid w:val="00DF0D31"/>
    <w:rsid w:val="00DF0ED4"/>
    <w:rsid w:val="00DF1105"/>
    <w:rsid w:val="00DF185F"/>
    <w:rsid w:val="00DF31EA"/>
    <w:rsid w:val="00DF5DBD"/>
    <w:rsid w:val="00DF7D98"/>
    <w:rsid w:val="00E00F69"/>
    <w:rsid w:val="00E03437"/>
    <w:rsid w:val="00E043E1"/>
    <w:rsid w:val="00E060A6"/>
    <w:rsid w:val="00E109B7"/>
    <w:rsid w:val="00E12097"/>
    <w:rsid w:val="00E14095"/>
    <w:rsid w:val="00E15449"/>
    <w:rsid w:val="00E16558"/>
    <w:rsid w:val="00E16783"/>
    <w:rsid w:val="00E1678E"/>
    <w:rsid w:val="00E1735E"/>
    <w:rsid w:val="00E203ED"/>
    <w:rsid w:val="00E20717"/>
    <w:rsid w:val="00E21F74"/>
    <w:rsid w:val="00E2376E"/>
    <w:rsid w:val="00E242D6"/>
    <w:rsid w:val="00E30087"/>
    <w:rsid w:val="00E30645"/>
    <w:rsid w:val="00E30B67"/>
    <w:rsid w:val="00E31142"/>
    <w:rsid w:val="00E3176A"/>
    <w:rsid w:val="00E330D0"/>
    <w:rsid w:val="00E33835"/>
    <w:rsid w:val="00E37A45"/>
    <w:rsid w:val="00E4146F"/>
    <w:rsid w:val="00E4199F"/>
    <w:rsid w:val="00E41A2B"/>
    <w:rsid w:val="00E4251F"/>
    <w:rsid w:val="00E43150"/>
    <w:rsid w:val="00E4356F"/>
    <w:rsid w:val="00E43767"/>
    <w:rsid w:val="00E43A29"/>
    <w:rsid w:val="00E448B3"/>
    <w:rsid w:val="00E479E3"/>
    <w:rsid w:val="00E5013C"/>
    <w:rsid w:val="00E5116D"/>
    <w:rsid w:val="00E519C8"/>
    <w:rsid w:val="00E522BF"/>
    <w:rsid w:val="00E525B4"/>
    <w:rsid w:val="00E53378"/>
    <w:rsid w:val="00E53B87"/>
    <w:rsid w:val="00E54038"/>
    <w:rsid w:val="00E54C2F"/>
    <w:rsid w:val="00E558FA"/>
    <w:rsid w:val="00E55B2C"/>
    <w:rsid w:val="00E55DF2"/>
    <w:rsid w:val="00E56B10"/>
    <w:rsid w:val="00E56D62"/>
    <w:rsid w:val="00E60C30"/>
    <w:rsid w:val="00E621F6"/>
    <w:rsid w:val="00E6327B"/>
    <w:rsid w:val="00E63A3C"/>
    <w:rsid w:val="00E63CF4"/>
    <w:rsid w:val="00E646BE"/>
    <w:rsid w:val="00E65135"/>
    <w:rsid w:val="00E6673B"/>
    <w:rsid w:val="00E701F1"/>
    <w:rsid w:val="00E7034A"/>
    <w:rsid w:val="00E704EB"/>
    <w:rsid w:val="00E70992"/>
    <w:rsid w:val="00E70E63"/>
    <w:rsid w:val="00E711B9"/>
    <w:rsid w:val="00E723E9"/>
    <w:rsid w:val="00E74F3C"/>
    <w:rsid w:val="00E77C94"/>
    <w:rsid w:val="00E77E2E"/>
    <w:rsid w:val="00E81422"/>
    <w:rsid w:val="00E82FF6"/>
    <w:rsid w:val="00E8334A"/>
    <w:rsid w:val="00E83B8A"/>
    <w:rsid w:val="00E8568A"/>
    <w:rsid w:val="00E85ADE"/>
    <w:rsid w:val="00E8792C"/>
    <w:rsid w:val="00E9014B"/>
    <w:rsid w:val="00E90700"/>
    <w:rsid w:val="00E93482"/>
    <w:rsid w:val="00E93E3D"/>
    <w:rsid w:val="00E967CE"/>
    <w:rsid w:val="00E96A39"/>
    <w:rsid w:val="00E97581"/>
    <w:rsid w:val="00EA00B9"/>
    <w:rsid w:val="00EA09BE"/>
    <w:rsid w:val="00EA1D14"/>
    <w:rsid w:val="00EA1DB2"/>
    <w:rsid w:val="00EA2A3E"/>
    <w:rsid w:val="00EA5FA0"/>
    <w:rsid w:val="00EA690B"/>
    <w:rsid w:val="00EA7453"/>
    <w:rsid w:val="00EB16B5"/>
    <w:rsid w:val="00EB5A5C"/>
    <w:rsid w:val="00EB67E4"/>
    <w:rsid w:val="00EB79AD"/>
    <w:rsid w:val="00EB7A86"/>
    <w:rsid w:val="00EC0DE8"/>
    <w:rsid w:val="00EC1EF4"/>
    <w:rsid w:val="00EC2441"/>
    <w:rsid w:val="00EC3CF1"/>
    <w:rsid w:val="00EC47FC"/>
    <w:rsid w:val="00EC4913"/>
    <w:rsid w:val="00EC53AC"/>
    <w:rsid w:val="00EC54BA"/>
    <w:rsid w:val="00EC59F8"/>
    <w:rsid w:val="00EC6717"/>
    <w:rsid w:val="00EC79A9"/>
    <w:rsid w:val="00ED1C0B"/>
    <w:rsid w:val="00ED20B2"/>
    <w:rsid w:val="00ED24D8"/>
    <w:rsid w:val="00ED2A6D"/>
    <w:rsid w:val="00ED41DC"/>
    <w:rsid w:val="00ED49D7"/>
    <w:rsid w:val="00ED4BF7"/>
    <w:rsid w:val="00ED5C3C"/>
    <w:rsid w:val="00ED5DCE"/>
    <w:rsid w:val="00ED6170"/>
    <w:rsid w:val="00ED7561"/>
    <w:rsid w:val="00ED7916"/>
    <w:rsid w:val="00EE07B8"/>
    <w:rsid w:val="00EE0A15"/>
    <w:rsid w:val="00EE187C"/>
    <w:rsid w:val="00EE35CC"/>
    <w:rsid w:val="00EE3A2B"/>
    <w:rsid w:val="00EE3E5B"/>
    <w:rsid w:val="00EE5D68"/>
    <w:rsid w:val="00EE680C"/>
    <w:rsid w:val="00EE74B3"/>
    <w:rsid w:val="00EF1613"/>
    <w:rsid w:val="00EF3959"/>
    <w:rsid w:val="00EF4762"/>
    <w:rsid w:val="00EF7407"/>
    <w:rsid w:val="00EF7BC4"/>
    <w:rsid w:val="00F010F2"/>
    <w:rsid w:val="00F0138F"/>
    <w:rsid w:val="00F01D01"/>
    <w:rsid w:val="00F1023D"/>
    <w:rsid w:val="00F10A80"/>
    <w:rsid w:val="00F12A0D"/>
    <w:rsid w:val="00F12F8A"/>
    <w:rsid w:val="00F1321F"/>
    <w:rsid w:val="00F13474"/>
    <w:rsid w:val="00F137DB"/>
    <w:rsid w:val="00F14ED1"/>
    <w:rsid w:val="00F1584C"/>
    <w:rsid w:val="00F164C6"/>
    <w:rsid w:val="00F171EB"/>
    <w:rsid w:val="00F20368"/>
    <w:rsid w:val="00F20C53"/>
    <w:rsid w:val="00F20E80"/>
    <w:rsid w:val="00F20EAF"/>
    <w:rsid w:val="00F22BD5"/>
    <w:rsid w:val="00F23A1A"/>
    <w:rsid w:val="00F2497B"/>
    <w:rsid w:val="00F24CC6"/>
    <w:rsid w:val="00F25218"/>
    <w:rsid w:val="00F30290"/>
    <w:rsid w:val="00F30DC8"/>
    <w:rsid w:val="00F31AFE"/>
    <w:rsid w:val="00F342AC"/>
    <w:rsid w:val="00F347FE"/>
    <w:rsid w:val="00F35C39"/>
    <w:rsid w:val="00F37763"/>
    <w:rsid w:val="00F40387"/>
    <w:rsid w:val="00F40975"/>
    <w:rsid w:val="00F42919"/>
    <w:rsid w:val="00F44C01"/>
    <w:rsid w:val="00F45AA2"/>
    <w:rsid w:val="00F46029"/>
    <w:rsid w:val="00F464A7"/>
    <w:rsid w:val="00F46E5A"/>
    <w:rsid w:val="00F502F2"/>
    <w:rsid w:val="00F50FEC"/>
    <w:rsid w:val="00F51244"/>
    <w:rsid w:val="00F5253A"/>
    <w:rsid w:val="00F55D98"/>
    <w:rsid w:val="00F56E02"/>
    <w:rsid w:val="00F57554"/>
    <w:rsid w:val="00F60ED7"/>
    <w:rsid w:val="00F64E4E"/>
    <w:rsid w:val="00F657DC"/>
    <w:rsid w:val="00F66FC9"/>
    <w:rsid w:val="00F671E0"/>
    <w:rsid w:val="00F67509"/>
    <w:rsid w:val="00F67851"/>
    <w:rsid w:val="00F72943"/>
    <w:rsid w:val="00F73C3B"/>
    <w:rsid w:val="00F76F16"/>
    <w:rsid w:val="00F77770"/>
    <w:rsid w:val="00F77E6A"/>
    <w:rsid w:val="00F81B4E"/>
    <w:rsid w:val="00F81C16"/>
    <w:rsid w:val="00F912C2"/>
    <w:rsid w:val="00F9315A"/>
    <w:rsid w:val="00F93E26"/>
    <w:rsid w:val="00F96786"/>
    <w:rsid w:val="00F96FB1"/>
    <w:rsid w:val="00F975FF"/>
    <w:rsid w:val="00F97E93"/>
    <w:rsid w:val="00FA02C1"/>
    <w:rsid w:val="00FA08F3"/>
    <w:rsid w:val="00FA2823"/>
    <w:rsid w:val="00FA2895"/>
    <w:rsid w:val="00FA32F0"/>
    <w:rsid w:val="00FA4213"/>
    <w:rsid w:val="00FA538E"/>
    <w:rsid w:val="00FA664A"/>
    <w:rsid w:val="00FB0082"/>
    <w:rsid w:val="00FB38E0"/>
    <w:rsid w:val="00FB3A24"/>
    <w:rsid w:val="00FB4577"/>
    <w:rsid w:val="00FB5654"/>
    <w:rsid w:val="00FB56DA"/>
    <w:rsid w:val="00FB7553"/>
    <w:rsid w:val="00FC0B74"/>
    <w:rsid w:val="00FC2EE8"/>
    <w:rsid w:val="00FC38D9"/>
    <w:rsid w:val="00FC4369"/>
    <w:rsid w:val="00FC5B28"/>
    <w:rsid w:val="00FC708F"/>
    <w:rsid w:val="00FC7A06"/>
    <w:rsid w:val="00FD0F13"/>
    <w:rsid w:val="00FD2E98"/>
    <w:rsid w:val="00FD363C"/>
    <w:rsid w:val="00FD3D50"/>
    <w:rsid w:val="00FD3EF8"/>
    <w:rsid w:val="00FD4C38"/>
    <w:rsid w:val="00FD6800"/>
    <w:rsid w:val="00FE1183"/>
    <w:rsid w:val="00FE2094"/>
    <w:rsid w:val="00FE2E71"/>
    <w:rsid w:val="00FE34E8"/>
    <w:rsid w:val="00FE5115"/>
    <w:rsid w:val="00FE53C0"/>
    <w:rsid w:val="00FF038B"/>
    <w:rsid w:val="00FF1628"/>
    <w:rsid w:val="00FF279A"/>
    <w:rsid w:val="00FF38F7"/>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1">
    <w:name w:val="Unresolved Mention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uiPriority w:val="20"/>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851B1F"/>
    <w:rPr>
      <w:rFonts w:ascii="Arial" w:hAnsi="Arial"/>
      <w:lang w:val="en-GB" w:eastAsia="en-US"/>
    </w:rPr>
  </w:style>
  <w:style w:type="character" w:customStyle="1" w:styleId="5">
    <w:name w:val="标题 5 字符"/>
    <w:rsid w:val="00851B1F"/>
    <w:rPr>
      <w:rFonts w:ascii="Arial" w:hAnsi="Arial"/>
      <w:sz w:val="22"/>
      <w:lang w:val="en-GB" w:eastAsia="en-US"/>
    </w:rPr>
  </w:style>
  <w:style w:type="paragraph" w:customStyle="1" w:styleId="msonormal0">
    <w:name w:val="msonormal"/>
    <w:basedOn w:val="Normal"/>
    <w:rsid w:val="00851B1F"/>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851B1F"/>
  </w:style>
  <w:style w:type="character" w:customStyle="1" w:styleId="5Char1">
    <w:name w:val="标题 5 Char1"/>
    <w:rsid w:val="00851B1F"/>
    <w:rPr>
      <w:rFonts w:ascii="Arial" w:hAnsi="Arial"/>
      <w:sz w:val="22"/>
      <w:lang w:val="en-GB" w:eastAsia="en-US"/>
    </w:rPr>
  </w:style>
  <w:style w:type="character" w:customStyle="1" w:styleId="1Char">
    <w:name w:val="标题 1 Char"/>
    <w:rsid w:val="00851B1F"/>
    <w:rPr>
      <w:rFonts w:ascii="Arial" w:hAnsi="Arial"/>
      <w:sz w:val="36"/>
      <w:lang w:val="en-GB" w:eastAsia="en-US"/>
    </w:rPr>
  </w:style>
  <w:style w:type="paragraph" w:styleId="HTMLPreformatted">
    <w:name w:val="HTML Preformatted"/>
    <w:basedOn w:val="Normal"/>
    <w:link w:val="HTMLPreformattedChar"/>
    <w:uiPriority w:val="99"/>
    <w:unhideWhenUsed/>
    <w:rsid w:val="00851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851B1F"/>
    <w:rPr>
      <w:rFonts w:ascii="Courier New" w:eastAsia="DengXian" w:hAnsi="Courier New" w:cs="Courier New"/>
      <w:lang w:val="en-US" w:eastAsia="zh-CN"/>
    </w:rPr>
  </w:style>
  <w:style w:type="table" w:styleId="TableGrid">
    <w:name w:val="Table Grid"/>
    <w:basedOn w:val="TableNormal"/>
    <w:rsid w:val="00851B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semiHidden/>
    <w:unhideWhenUsed/>
    <w:rsid w:val="00851B1F"/>
    <w:rPr>
      <w:color w:val="605E5C"/>
      <w:shd w:val="clear" w:color="auto" w:fill="E1DFDD"/>
    </w:rPr>
  </w:style>
  <w:style w:type="paragraph" w:customStyle="1" w:styleId="TemplateH4">
    <w:name w:val="TemplateH4"/>
    <w:basedOn w:val="Normal"/>
    <w:qFormat/>
    <w:rsid w:val="00851B1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851B1F"/>
    <w:pPr>
      <w:spacing w:before="120" w:after="0"/>
    </w:pPr>
    <w:rPr>
      <w:rFonts w:ascii="Arial" w:eastAsia="DengXian" w:hAnsi="Arial"/>
    </w:rPr>
  </w:style>
  <w:style w:type="character" w:customStyle="1" w:styleId="AltNormalChar">
    <w:name w:val="AltNormal Char"/>
    <w:link w:val="AltNormal"/>
    <w:rsid w:val="00851B1F"/>
    <w:rPr>
      <w:rFonts w:ascii="Arial" w:eastAsia="DengXian" w:hAnsi="Arial"/>
      <w:lang w:val="en-GB" w:eastAsia="en-US"/>
    </w:rPr>
  </w:style>
  <w:style w:type="paragraph" w:customStyle="1" w:styleId="TemplateH3">
    <w:name w:val="TemplateH3"/>
    <w:basedOn w:val="Normal"/>
    <w:qFormat/>
    <w:rsid w:val="00851B1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51B1F"/>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5771ED"/>
    <w:rPr>
      <w:rFonts w:ascii="Times New Roman" w:hAnsi="Times New Roman"/>
      <w:lang w:val="en-GB" w:eastAsia="en-US"/>
    </w:rPr>
  </w:style>
  <w:style w:type="character" w:customStyle="1" w:styleId="opdict3font24">
    <w:name w:val="op_dict3_font24"/>
    <w:rsid w:val="004C09F2"/>
  </w:style>
  <w:style w:type="paragraph" w:styleId="BodyText">
    <w:name w:val="Body Text"/>
    <w:basedOn w:val="Normal"/>
    <w:link w:val="BodyTextChar"/>
    <w:rsid w:val="004C09F2"/>
    <w:pPr>
      <w:spacing w:after="120"/>
    </w:pPr>
    <w:rPr>
      <w:rFonts w:eastAsia="Batang"/>
      <w:lang w:eastAsia="x-none"/>
    </w:rPr>
  </w:style>
  <w:style w:type="character" w:customStyle="1" w:styleId="BodyTextChar">
    <w:name w:val="Body Text Char"/>
    <w:basedOn w:val="DefaultParagraphFont"/>
    <w:link w:val="BodyText"/>
    <w:rsid w:val="004C09F2"/>
    <w:rPr>
      <w:rFonts w:ascii="Times New Roman" w:eastAsia="Batang" w:hAnsi="Times New Roman"/>
      <w:lang w:val="en-GB" w:eastAsia="x-none"/>
    </w:rPr>
  </w:style>
  <w:style w:type="character" w:customStyle="1" w:styleId="st1">
    <w:name w:val="st1"/>
    <w:rsid w:val="004C09F2"/>
  </w:style>
  <w:style w:type="character" w:customStyle="1" w:styleId="HTTPMethod">
    <w:name w:val="HTTP Method"/>
    <w:uiPriority w:val="1"/>
    <w:qFormat/>
    <w:rsid w:val="004C09F2"/>
    <w:rPr>
      <w:rFonts w:ascii="Courier New" w:hAnsi="Courier New"/>
      <w:i w:val="0"/>
      <w:sz w:val="18"/>
    </w:rPr>
  </w:style>
  <w:style w:type="paragraph" w:styleId="Bibliography">
    <w:name w:val="Bibliography"/>
    <w:basedOn w:val="Normal"/>
    <w:next w:val="Normal"/>
    <w:uiPriority w:val="37"/>
    <w:semiHidden/>
    <w:unhideWhenUsed/>
    <w:rsid w:val="004C09F2"/>
    <w:rPr>
      <w:rFonts w:eastAsia="宋体"/>
    </w:rPr>
  </w:style>
  <w:style w:type="paragraph" w:styleId="BlockText">
    <w:name w:val="Block Text"/>
    <w:basedOn w:val="Normal"/>
    <w:rsid w:val="004C09F2"/>
    <w:pPr>
      <w:spacing w:after="120"/>
      <w:ind w:left="1440" w:right="1440"/>
    </w:pPr>
    <w:rPr>
      <w:rFonts w:eastAsia="宋体"/>
    </w:rPr>
  </w:style>
  <w:style w:type="paragraph" w:styleId="BodyText2">
    <w:name w:val="Body Text 2"/>
    <w:basedOn w:val="Normal"/>
    <w:link w:val="BodyText2Char"/>
    <w:rsid w:val="004C09F2"/>
    <w:pPr>
      <w:spacing w:after="120" w:line="480" w:lineRule="auto"/>
    </w:pPr>
    <w:rPr>
      <w:rFonts w:eastAsia="宋体"/>
    </w:rPr>
  </w:style>
  <w:style w:type="character" w:customStyle="1" w:styleId="BodyText2Char">
    <w:name w:val="Body Text 2 Char"/>
    <w:basedOn w:val="DefaultParagraphFont"/>
    <w:link w:val="BodyText2"/>
    <w:rsid w:val="004C09F2"/>
    <w:rPr>
      <w:rFonts w:ascii="Times New Roman" w:eastAsia="宋体" w:hAnsi="Times New Roman"/>
      <w:lang w:val="en-GB" w:eastAsia="en-US"/>
    </w:rPr>
  </w:style>
  <w:style w:type="paragraph" w:styleId="BodyText3">
    <w:name w:val="Body Text 3"/>
    <w:basedOn w:val="Normal"/>
    <w:link w:val="BodyText3Char"/>
    <w:rsid w:val="004C09F2"/>
    <w:pPr>
      <w:spacing w:after="120"/>
    </w:pPr>
    <w:rPr>
      <w:rFonts w:eastAsia="宋体"/>
      <w:sz w:val="16"/>
      <w:szCs w:val="16"/>
    </w:rPr>
  </w:style>
  <w:style w:type="character" w:customStyle="1" w:styleId="BodyText3Char">
    <w:name w:val="Body Text 3 Char"/>
    <w:basedOn w:val="DefaultParagraphFont"/>
    <w:link w:val="BodyText3"/>
    <w:rsid w:val="004C09F2"/>
    <w:rPr>
      <w:rFonts w:ascii="Times New Roman" w:eastAsia="宋体" w:hAnsi="Times New Roman"/>
      <w:sz w:val="16"/>
      <w:szCs w:val="16"/>
      <w:lang w:val="en-GB" w:eastAsia="en-US"/>
    </w:rPr>
  </w:style>
  <w:style w:type="paragraph" w:styleId="BodyTextFirstIndent">
    <w:name w:val="Body Text First Indent"/>
    <w:basedOn w:val="BodyText"/>
    <w:link w:val="BodyTextFirstIndentChar"/>
    <w:rsid w:val="004C09F2"/>
    <w:pPr>
      <w:ind w:firstLine="210"/>
    </w:pPr>
    <w:rPr>
      <w:rFonts w:eastAsia="宋体"/>
      <w:lang w:eastAsia="en-US"/>
    </w:rPr>
  </w:style>
  <w:style w:type="character" w:customStyle="1" w:styleId="BodyTextFirstIndentChar">
    <w:name w:val="Body Text First Indent Char"/>
    <w:basedOn w:val="BodyTextChar"/>
    <w:link w:val="BodyTextFirstIndent"/>
    <w:rsid w:val="004C09F2"/>
    <w:rPr>
      <w:rFonts w:ascii="Times New Roman" w:eastAsia="宋体" w:hAnsi="Times New Roman"/>
      <w:lang w:val="en-GB" w:eastAsia="en-US"/>
    </w:rPr>
  </w:style>
  <w:style w:type="paragraph" w:styleId="BodyTextIndent">
    <w:name w:val="Body Text Indent"/>
    <w:basedOn w:val="Normal"/>
    <w:link w:val="BodyTextIndentChar"/>
    <w:rsid w:val="004C09F2"/>
    <w:pPr>
      <w:spacing w:after="120"/>
      <w:ind w:left="283"/>
    </w:pPr>
    <w:rPr>
      <w:rFonts w:eastAsia="宋体"/>
    </w:rPr>
  </w:style>
  <w:style w:type="character" w:customStyle="1" w:styleId="BodyTextIndentChar">
    <w:name w:val="Body Text Indent Char"/>
    <w:basedOn w:val="DefaultParagraphFont"/>
    <w:link w:val="BodyTextIndent"/>
    <w:rsid w:val="004C09F2"/>
    <w:rPr>
      <w:rFonts w:ascii="Times New Roman" w:eastAsia="宋体" w:hAnsi="Times New Roman"/>
      <w:lang w:val="en-GB" w:eastAsia="en-US"/>
    </w:rPr>
  </w:style>
  <w:style w:type="paragraph" w:styleId="BodyTextFirstIndent2">
    <w:name w:val="Body Text First Indent 2"/>
    <w:basedOn w:val="BodyTextIndent"/>
    <w:link w:val="BodyTextFirstIndent2Char"/>
    <w:rsid w:val="004C09F2"/>
    <w:pPr>
      <w:ind w:firstLine="210"/>
    </w:pPr>
  </w:style>
  <w:style w:type="character" w:customStyle="1" w:styleId="BodyTextFirstIndent2Char">
    <w:name w:val="Body Text First Indent 2 Char"/>
    <w:basedOn w:val="BodyTextIndentChar"/>
    <w:link w:val="BodyTextFirstIndent2"/>
    <w:rsid w:val="004C09F2"/>
    <w:rPr>
      <w:rFonts w:ascii="Times New Roman" w:eastAsia="宋体" w:hAnsi="Times New Roman"/>
      <w:lang w:val="en-GB" w:eastAsia="en-US"/>
    </w:rPr>
  </w:style>
  <w:style w:type="paragraph" w:styleId="BodyTextIndent2">
    <w:name w:val="Body Text Indent 2"/>
    <w:basedOn w:val="Normal"/>
    <w:link w:val="BodyTextIndent2Char"/>
    <w:rsid w:val="004C09F2"/>
    <w:pPr>
      <w:spacing w:after="120" w:line="480" w:lineRule="auto"/>
      <w:ind w:left="283"/>
    </w:pPr>
    <w:rPr>
      <w:rFonts w:eastAsia="宋体"/>
    </w:rPr>
  </w:style>
  <w:style w:type="character" w:customStyle="1" w:styleId="BodyTextIndent2Char">
    <w:name w:val="Body Text Indent 2 Char"/>
    <w:basedOn w:val="DefaultParagraphFont"/>
    <w:link w:val="BodyTextIndent2"/>
    <w:rsid w:val="004C09F2"/>
    <w:rPr>
      <w:rFonts w:ascii="Times New Roman" w:eastAsia="宋体" w:hAnsi="Times New Roman"/>
      <w:lang w:val="en-GB" w:eastAsia="en-US"/>
    </w:rPr>
  </w:style>
  <w:style w:type="paragraph" w:styleId="BodyTextIndent3">
    <w:name w:val="Body Text Indent 3"/>
    <w:basedOn w:val="Normal"/>
    <w:link w:val="BodyTextIndent3Char"/>
    <w:rsid w:val="004C09F2"/>
    <w:pPr>
      <w:spacing w:after="120"/>
      <w:ind w:left="283"/>
    </w:pPr>
    <w:rPr>
      <w:rFonts w:eastAsia="宋体"/>
      <w:sz w:val="16"/>
      <w:szCs w:val="16"/>
    </w:rPr>
  </w:style>
  <w:style w:type="character" w:customStyle="1" w:styleId="BodyTextIndent3Char">
    <w:name w:val="Body Text Indent 3 Char"/>
    <w:basedOn w:val="DefaultParagraphFont"/>
    <w:link w:val="BodyTextIndent3"/>
    <w:rsid w:val="004C09F2"/>
    <w:rPr>
      <w:rFonts w:ascii="Times New Roman" w:eastAsia="宋体" w:hAnsi="Times New Roman"/>
      <w:sz w:val="16"/>
      <w:szCs w:val="16"/>
      <w:lang w:val="en-GB" w:eastAsia="en-US"/>
    </w:rPr>
  </w:style>
  <w:style w:type="paragraph" w:styleId="Caption">
    <w:name w:val="caption"/>
    <w:basedOn w:val="Normal"/>
    <w:next w:val="Normal"/>
    <w:semiHidden/>
    <w:unhideWhenUsed/>
    <w:qFormat/>
    <w:rsid w:val="004C09F2"/>
    <w:rPr>
      <w:rFonts w:eastAsia="宋体"/>
      <w:b/>
      <w:bCs/>
    </w:rPr>
  </w:style>
  <w:style w:type="paragraph" w:styleId="Closing">
    <w:name w:val="Closing"/>
    <w:basedOn w:val="Normal"/>
    <w:link w:val="ClosingChar"/>
    <w:rsid w:val="004C09F2"/>
    <w:pPr>
      <w:ind w:left="4252"/>
    </w:pPr>
    <w:rPr>
      <w:rFonts w:eastAsia="宋体"/>
    </w:rPr>
  </w:style>
  <w:style w:type="character" w:customStyle="1" w:styleId="ClosingChar">
    <w:name w:val="Closing Char"/>
    <w:basedOn w:val="DefaultParagraphFont"/>
    <w:link w:val="Closing"/>
    <w:rsid w:val="004C09F2"/>
    <w:rPr>
      <w:rFonts w:ascii="Times New Roman" w:eastAsia="宋体" w:hAnsi="Times New Roman"/>
      <w:lang w:val="en-GB" w:eastAsia="en-US"/>
    </w:rPr>
  </w:style>
  <w:style w:type="paragraph" w:styleId="Date">
    <w:name w:val="Date"/>
    <w:basedOn w:val="Normal"/>
    <w:next w:val="Normal"/>
    <w:link w:val="DateChar"/>
    <w:rsid w:val="004C09F2"/>
    <w:rPr>
      <w:rFonts w:eastAsia="宋体"/>
    </w:rPr>
  </w:style>
  <w:style w:type="character" w:customStyle="1" w:styleId="DateChar">
    <w:name w:val="Date Char"/>
    <w:basedOn w:val="DefaultParagraphFont"/>
    <w:link w:val="Date"/>
    <w:rsid w:val="004C09F2"/>
    <w:rPr>
      <w:rFonts w:ascii="Times New Roman" w:eastAsia="宋体" w:hAnsi="Times New Roman"/>
      <w:lang w:val="en-GB" w:eastAsia="en-US"/>
    </w:rPr>
  </w:style>
  <w:style w:type="paragraph" w:styleId="E-mailSignature">
    <w:name w:val="E-mail Signature"/>
    <w:basedOn w:val="Normal"/>
    <w:link w:val="E-mailSignatureChar"/>
    <w:rsid w:val="004C09F2"/>
    <w:rPr>
      <w:rFonts w:eastAsia="宋体"/>
    </w:rPr>
  </w:style>
  <w:style w:type="character" w:customStyle="1" w:styleId="E-mailSignatureChar">
    <w:name w:val="E-mail Signature Char"/>
    <w:basedOn w:val="DefaultParagraphFont"/>
    <w:link w:val="E-mailSignature"/>
    <w:rsid w:val="004C09F2"/>
    <w:rPr>
      <w:rFonts w:ascii="Times New Roman" w:eastAsia="宋体" w:hAnsi="Times New Roman"/>
      <w:lang w:val="en-GB" w:eastAsia="en-US"/>
    </w:rPr>
  </w:style>
  <w:style w:type="paragraph" w:styleId="EndnoteText">
    <w:name w:val="endnote text"/>
    <w:basedOn w:val="Normal"/>
    <w:link w:val="EndnoteTextChar"/>
    <w:rsid w:val="004C09F2"/>
    <w:rPr>
      <w:rFonts w:eastAsia="宋体"/>
    </w:rPr>
  </w:style>
  <w:style w:type="character" w:customStyle="1" w:styleId="EndnoteTextChar">
    <w:name w:val="Endnote Text Char"/>
    <w:basedOn w:val="DefaultParagraphFont"/>
    <w:link w:val="EndnoteText"/>
    <w:rsid w:val="004C09F2"/>
    <w:rPr>
      <w:rFonts w:ascii="Times New Roman" w:eastAsia="宋体" w:hAnsi="Times New Roman"/>
      <w:lang w:val="en-GB" w:eastAsia="en-US"/>
    </w:rPr>
  </w:style>
  <w:style w:type="paragraph" w:styleId="EnvelopeAddress">
    <w:name w:val="envelope address"/>
    <w:basedOn w:val="Normal"/>
    <w:rsid w:val="004C09F2"/>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C09F2"/>
    <w:rPr>
      <w:rFonts w:ascii="Calibri Light" w:eastAsia="Yu Gothic Light" w:hAnsi="Calibri Light"/>
    </w:rPr>
  </w:style>
  <w:style w:type="paragraph" w:styleId="HTMLAddress">
    <w:name w:val="HTML Address"/>
    <w:basedOn w:val="Normal"/>
    <w:link w:val="HTMLAddressChar"/>
    <w:rsid w:val="004C09F2"/>
    <w:rPr>
      <w:rFonts w:eastAsia="宋体"/>
      <w:i/>
      <w:iCs/>
    </w:rPr>
  </w:style>
  <w:style w:type="character" w:customStyle="1" w:styleId="HTMLAddressChar">
    <w:name w:val="HTML Address Char"/>
    <w:basedOn w:val="DefaultParagraphFont"/>
    <w:link w:val="HTMLAddress"/>
    <w:rsid w:val="004C09F2"/>
    <w:rPr>
      <w:rFonts w:ascii="Times New Roman" w:eastAsia="宋体" w:hAnsi="Times New Roman"/>
      <w:i/>
      <w:iCs/>
      <w:lang w:val="en-GB" w:eastAsia="en-US"/>
    </w:rPr>
  </w:style>
  <w:style w:type="paragraph" w:styleId="Index3">
    <w:name w:val="index 3"/>
    <w:basedOn w:val="Normal"/>
    <w:next w:val="Normal"/>
    <w:rsid w:val="004C09F2"/>
    <w:pPr>
      <w:ind w:left="600" w:hanging="200"/>
    </w:pPr>
    <w:rPr>
      <w:rFonts w:eastAsia="宋体"/>
    </w:rPr>
  </w:style>
  <w:style w:type="paragraph" w:styleId="Index4">
    <w:name w:val="index 4"/>
    <w:basedOn w:val="Normal"/>
    <w:next w:val="Normal"/>
    <w:rsid w:val="004C09F2"/>
    <w:pPr>
      <w:ind w:left="800" w:hanging="200"/>
    </w:pPr>
    <w:rPr>
      <w:rFonts w:eastAsia="宋体"/>
    </w:rPr>
  </w:style>
  <w:style w:type="paragraph" w:styleId="Index5">
    <w:name w:val="index 5"/>
    <w:basedOn w:val="Normal"/>
    <w:next w:val="Normal"/>
    <w:rsid w:val="004C09F2"/>
    <w:pPr>
      <w:ind w:left="1000" w:hanging="200"/>
    </w:pPr>
    <w:rPr>
      <w:rFonts w:eastAsia="宋体"/>
    </w:rPr>
  </w:style>
  <w:style w:type="paragraph" w:styleId="Index6">
    <w:name w:val="index 6"/>
    <w:basedOn w:val="Normal"/>
    <w:next w:val="Normal"/>
    <w:rsid w:val="004C09F2"/>
    <w:pPr>
      <w:ind w:left="1200" w:hanging="200"/>
    </w:pPr>
    <w:rPr>
      <w:rFonts w:eastAsia="宋体"/>
    </w:rPr>
  </w:style>
  <w:style w:type="paragraph" w:styleId="Index7">
    <w:name w:val="index 7"/>
    <w:basedOn w:val="Normal"/>
    <w:next w:val="Normal"/>
    <w:rsid w:val="004C09F2"/>
    <w:pPr>
      <w:ind w:left="1400" w:hanging="200"/>
    </w:pPr>
    <w:rPr>
      <w:rFonts w:eastAsia="宋体"/>
    </w:rPr>
  </w:style>
  <w:style w:type="paragraph" w:styleId="Index8">
    <w:name w:val="index 8"/>
    <w:basedOn w:val="Normal"/>
    <w:next w:val="Normal"/>
    <w:rsid w:val="004C09F2"/>
    <w:pPr>
      <w:ind w:left="1600" w:hanging="200"/>
    </w:pPr>
    <w:rPr>
      <w:rFonts w:eastAsia="宋体"/>
    </w:rPr>
  </w:style>
  <w:style w:type="paragraph" w:styleId="Index9">
    <w:name w:val="index 9"/>
    <w:basedOn w:val="Normal"/>
    <w:next w:val="Normal"/>
    <w:rsid w:val="004C09F2"/>
    <w:pPr>
      <w:ind w:left="1800" w:hanging="200"/>
    </w:pPr>
    <w:rPr>
      <w:rFonts w:eastAsia="宋体"/>
    </w:rPr>
  </w:style>
  <w:style w:type="paragraph" w:styleId="IndexHeading">
    <w:name w:val="index heading"/>
    <w:basedOn w:val="Normal"/>
    <w:next w:val="Index1"/>
    <w:rsid w:val="004C09F2"/>
    <w:rPr>
      <w:rFonts w:ascii="Calibri Light" w:eastAsia="Yu Gothic Light" w:hAnsi="Calibri Light"/>
      <w:b/>
      <w:bCs/>
    </w:rPr>
  </w:style>
  <w:style w:type="paragraph" w:styleId="IntenseQuote">
    <w:name w:val="Intense Quote"/>
    <w:basedOn w:val="Normal"/>
    <w:next w:val="Normal"/>
    <w:link w:val="IntenseQuoteChar"/>
    <w:uiPriority w:val="30"/>
    <w:qFormat/>
    <w:rsid w:val="004C09F2"/>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IntenseQuoteChar">
    <w:name w:val="Intense Quote Char"/>
    <w:basedOn w:val="DefaultParagraphFont"/>
    <w:link w:val="IntenseQuote"/>
    <w:uiPriority w:val="30"/>
    <w:rsid w:val="004C09F2"/>
    <w:rPr>
      <w:rFonts w:ascii="Times New Roman" w:eastAsia="宋体" w:hAnsi="Times New Roman"/>
      <w:i/>
      <w:iCs/>
      <w:color w:val="4472C4"/>
      <w:lang w:val="en-GB" w:eastAsia="en-US"/>
    </w:rPr>
  </w:style>
  <w:style w:type="paragraph" w:styleId="ListContinue">
    <w:name w:val="List Continue"/>
    <w:basedOn w:val="Normal"/>
    <w:rsid w:val="004C09F2"/>
    <w:pPr>
      <w:spacing w:after="120"/>
      <w:ind w:left="283"/>
      <w:contextualSpacing/>
    </w:pPr>
    <w:rPr>
      <w:rFonts w:eastAsia="宋体"/>
    </w:rPr>
  </w:style>
  <w:style w:type="paragraph" w:styleId="ListContinue2">
    <w:name w:val="List Continue 2"/>
    <w:basedOn w:val="Normal"/>
    <w:rsid w:val="004C09F2"/>
    <w:pPr>
      <w:spacing w:after="120"/>
      <w:ind w:left="566"/>
      <w:contextualSpacing/>
    </w:pPr>
    <w:rPr>
      <w:rFonts w:eastAsia="宋体"/>
    </w:rPr>
  </w:style>
  <w:style w:type="paragraph" w:styleId="ListContinue3">
    <w:name w:val="List Continue 3"/>
    <w:basedOn w:val="Normal"/>
    <w:rsid w:val="004C09F2"/>
    <w:pPr>
      <w:spacing w:after="120"/>
      <w:ind w:left="849"/>
      <w:contextualSpacing/>
    </w:pPr>
    <w:rPr>
      <w:rFonts w:eastAsia="宋体"/>
    </w:rPr>
  </w:style>
  <w:style w:type="paragraph" w:styleId="ListContinue4">
    <w:name w:val="List Continue 4"/>
    <w:basedOn w:val="Normal"/>
    <w:rsid w:val="004C09F2"/>
    <w:pPr>
      <w:spacing w:after="120"/>
      <w:ind w:left="1132"/>
      <w:contextualSpacing/>
    </w:pPr>
    <w:rPr>
      <w:rFonts w:eastAsia="宋体"/>
    </w:rPr>
  </w:style>
  <w:style w:type="paragraph" w:styleId="ListContinue5">
    <w:name w:val="List Continue 5"/>
    <w:basedOn w:val="Normal"/>
    <w:rsid w:val="004C09F2"/>
    <w:pPr>
      <w:spacing w:after="120"/>
      <w:ind w:left="1415"/>
      <w:contextualSpacing/>
    </w:pPr>
    <w:rPr>
      <w:rFonts w:eastAsia="宋体"/>
    </w:rPr>
  </w:style>
  <w:style w:type="paragraph" w:styleId="ListNumber3">
    <w:name w:val="List Number 3"/>
    <w:basedOn w:val="Normal"/>
    <w:rsid w:val="004C09F2"/>
    <w:pPr>
      <w:numPr>
        <w:numId w:val="43"/>
      </w:numPr>
      <w:contextualSpacing/>
    </w:pPr>
    <w:rPr>
      <w:rFonts w:eastAsia="宋体"/>
    </w:rPr>
  </w:style>
  <w:style w:type="paragraph" w:styleId="ListNumber4">
    <w:name w:val="List Number 4"/>
    <w:basedOn w:val="Normal"/>
    <w:rsid w:val="004C09F2"/>
    <w:pPr>
      <w:numPr>
        <w:numId w:val="44"/>
      </w:numPr>
      <w:contextualSpacing/>
    </w:pPr>
    <w:rPr>
      <w:rFonts w:eastAsia="宋体"/>
    </w:rPr>
  </w:style>
  <w:style w:type="paragraph" w:styleId="ListNumber5">
    <w:name w:val="List Number 5"/>
    <w:basedOn w:val="Normal"/>
    <w:rsid w:val="004C09F2"/>
    <w:pPr>
      <w:numPr>
        <w:numId w:val="45"/>
      </w:numPr>
      <w:contextualSpacing/>
    </w:pPr>
    <w:rPr>
      <w:rFonts w:eastAsia="宋体"/>
    </w:rPr>
  </w:style>
  <w:style w:type="paragraph" w:styleId="MacroText">
    <w:name w:val="macro"/>
    <w:link w:val="MacroTextChar"/>
    <w:rsid w:val="004C09F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MacroTextChar">
    <w:name w:val="Macro Text Char"/>
    <w:basedOn w:val="DefaultParagraphFont"/>
    <w:link w:val="MacroText"/>
    <w:rsid w:val="004C09F2"/>
    <w:rPr>
      <w:rFonts w:ascii="Courier New" w:eastAsia="宋体" w:hAnsi="Courier New" w:cs="Courier New"/>
      <w:lang w:val="en-GB" w:eastAsia="en-US"/>
    </w:rPr>
  </w:style>
  <w:style w:type="paragraph" w:styleId="MessageHeader">
    <w:name w:val="Message Header"/>
    <w:basedOn w:val="Normal"/>
    <w:link w:val="MessageHeaderChar"/>
    <w:rsid w:val="004C09F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C09F2"/>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C09F2"/>
    <w:rPr>
      <w:rFonts w:ascii="Times New Roman" w:eastAsia="宋体" w:hAnsi="Times New Roman"/>
      <w:lang w:val="en-GB" w:eastAsia="en-US"/>
    </w:rPr>
  </w:style>
  <w:style w:type="paragraph" w:styleId="NormalIndent">
    <w:name w:val="Normal Indent"/>
    <w:basedOn w:val="Normal"/>
    <w:rsid w:val="004C09F2"/>
    <w:pPr>
      <w:ind w:left="720"/>
    </w:pPr>
    <w:rPr>
      <w:rFonts w:eastAsia="宋体"/>
    </w:rPr>
  </w:style>
  <w:style w:type="paragraph" w:styleId="NoteHeading">
    <w:name w:val="Note Heading"/>
    <w:basedOn w:val="Normal"/>
    <w:next w:val="Normal"/>
    <w:link w:val="NoteHeadingChar"/>
    <w:rsid w:val="004C09F2"/>
    <w:rPr>
      <w:rFonts w:eastAsia="宋体"/>
    </w:rPr>
  </w:style>
  <w:style w:type="character" w:customStyle="1" w:styleId="NoteHeadingChar">
    <w:name w:val="Note Heading Char"/>
    <w:basedOn w:val="DefaultParagraphFont"/>
    <w:link w:val="NoteHeading"/>
    <w:rsid w:val="004C09F2"/>
    <w:rPr>
      <w:rFonts w:ascii="Times New Roman" w:eastAsia="宋体" w:hAnsi="Times New Roman"/>
      <w:lang w:val="en-GB" w:eastAsia="en-US"/>
    </w:rPr>
  </w:style>
  <w:style w:type="paragraph" w:styleId="PlainText">
    <w:name w:val="Plain Text"/>
    <w:basedOn w:val="Normal"/>
    <w:link w:val="PlainTextChar"/>
    <w:rsid w:val="004C09F2"/>
    <w:rPr>
      <w:rFonts w:ascii="Courier New" w:eastAsia="宋体" w:hAnsi="Courier New" w:cs="Courier New"/>
    </w:rPr>
  </w:style>
  <w:style w:type="character" w:customStyle="1" w:styleId="PlainTextChar">
    <w:name w:val="Plain Text Char"/>
    <w:basedOn w:val="DefaultParagraphFont"/>
    <w:link w:val="PlainText"/>
    <w:rsid w:val="004C09F2"/>
    <w:rPr>
      <w:rFonts w:ascii="Courier New" w:eastAsia="宋体" w:hAnsi="Courier New" w:cs="Courier New"/>
      <w:lang w:val="en-GB" w:eastAsia="en-US"/>
    </w:rPr>
  </w:style>
  <w:style w:type="paragraph" w:styleId="Quote">
    <w:name w:val="Quote"/>
    <w:basedOn w:val="Normal"/>
    <w:next w:val="Normal"/>
    <w:link w:val="QuoteChar"/>
    <w:uiPriority w:val="29"/>
    <w:qFormat/>
    <w:rsid w:val="004C09F2"/>
    <w:pPr>
      <w:spacing w:before="200" w:after="160"/>
      <w:ind w:left="864" w:right="864"/>
      <w:jc w:val="center"/>
    </w:pPr>
    <w:rPr>
      <w:rFonts w:eastAsia="宋体"/>
      <w:i/>
      <w:iCs/>
      <w:color w:val="404040"/>
    </w:rPr>
  </w:style>
  <w:style w:type="character" w:customStyle="1" w:styleId="QuoteChar">
    <w:name w:val="Quote Char"/>
    <w:basedOn w:val="DefaultParagraphFont"/>
    <w:link w:val="Quote"/>
    <w:uiPriority w:val="29"/>
    <w:rsid w:val="004C09F2"/>
    <w:rPr>
      <w:rFonts w:ascii="Times New Roman" w:eastAsia="宋体" w:hAnsi="Times New Roman"/>
      <w:i/>
      <w:iCs/>
      <w:color w:val="404040"/>
      <w:lang w:val="en-GB" w:eastAsia="en-US"/>
    </w:rPr>
  </w:style>
  <w:style w:type="paragraph" w:styleId="Salutation">
    <w:name w:val="Salutation"/>
    <w:basedOn w:val="Normal"/>
    <w:next w:val="Normal"/>
    <w:link w:val="SalutationChar"/>
    <w:rsid w:val="004C09F2"/>
    <w:rPr>
      <w:rFonts w:eastAsia="宋体"/>
    </w:rPr>
  </w:style>
  <w:style w:type="character" w:customStyle="1" w:styleId="SalutationChar">
    <w:name w:val="Salutation Char"/>
    <w:basedOn w:val="DefaultParagraphFont"/>
    <w:link w:val="Salutation"/>
    <w:rsid w:val="004C09F2"/>
    <w:rPr>
      <w:rFonts w:ascii="Times New Roman" w:eastAsia="宋体" w:hAnsi="Times New Roman"/>
      <w:lang w:val="en-GB" w:eastAsia="en-US"/>
    </w:rPr>
  </w:style>
  <w:style w:type="paragraph" w:styleId="Signature">
    <w:name w:val="Signature"/>
    <w:basedOn w:val="Normal"/>
    <w:link w:val="SignatureChar"/>
    <w:rsid w:val="004C09F2"/>
    <w:pPr>
      <w:ind w:left="4252"/>
    </w:pPr>
    <w:rPr>
      <w:rFonts w:eastAsia="宋体"/>
    </w:rPr>
  </w:style>
  <w:style w:type="character" w:customStyle="1" w:styleId="SignatureChar">
    <w:name w:val="Signature Char"/>
    <w:basedOn w:val="DefaultParagraphFont"/>
    <w:link w:val="Signature"/>
    <w:rsid w:val="004C09F2"/>
    <w:rPr>
      <w:rFonts w:ascii="Times New Roman" w:eastAsia="宋体" w:hAnsi="Times New Roman"/>
      <w:lang w:val="en-GB" w:eastAsia="en-US"/>
    </w:rPr>
  </w:style>
  <w:style w:type="paragraph" w:styleId="Subtitle">
    <w:name w:val="Subtitle"/>
    <w:basedOn w:val="Normal"/>
    <w:next w:val="Normal"/>
    <w:link w:val="SubtitleChar"/>
    <w:qFormat/>
    <w:rsid w:val="004C09F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C09F2"/>
    <w:rPr>
      <w:rFonts w:ascii="Calibri Light" w:eastAsia="Yu Gothic Light" w:hAnsi="Calibri Light"/>
      <w:sz w:val="24"/>
      <w:szCs w:val="24"/>
      <w:lang w:val="en-GB" w:eastAsia="en-US"/>
    </w:rPr>
  </w:style>
  <w:style w:type="paragraph" w:styleId="TableofAuthorities">
    <w:name w:val="table of authorities"/>
    <w:basedOn w:val="Normal"/>
    <w:next w:val="Normal"/>
    <w:rsid w:val="004C09F2"/>
    <w:pPr>
      <w:ind w:left="200" w:hanging="200"/>
    </w:pPr>
    <w:rPr>
      <w:rFonts w:eastAsia="宋体"/>
    </w:rPr>
  </w:style>
  <w:style w:type="paragraph" w:styleId="TableofFigures">
    <w:name w:val="table of figures"/>
    <w:basedOn w:val="Normal"/>
    <w:next w:val="Normal"/>
    <w:rsid w:val="004C09F2"/>
    <w:rPr>
      <w:rFonts w:eastAsia="宋体"/>
    </w:rPr>
  </w:style>
  <w:style w:type="paragraph" w:styleId="Title">
    <w:name w:val="Title"/>
    <w:basedOn w:val="Normal"/>
    <w:next w:val="Normal"/>
    <w:link w:val="TitleChar"/>
    <w:qFormat/>
    <w:rsid w:val="004C09F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C09F2"/>
    <w:rPr>
      <w:rFonts w:ascii="Calibri Light" w:eastAsia="Yu Gothic Light" w:hAnsi="Calibri Light"/>
      <w:b/>
      <w:bCs/>
      <w:kern w:val="28"/>
      <w:sz w:val="32"/>
      <w:szCs w:val="32"/>
      <w:lang w:val="en-GB" w:eastAsia="en-US"/>
    </w:rPr>
  </w:style>
  <w:style w:type="paragraph" w:styleId="TOAHeading">
    <w:name w:val="toa heading"/>
    <w:basedOn w:val="Normal"/>
    <w:next w:val="Normal"/>
    <w:rsid w:val="004C09F2"/>
    <w:pPr>
      <w:spacing w:before="120"/>
    </w:pPr>
    <w:rPr>
      <w:rFonts w:ascii="Calibri Light" w:eastAsia="Yu Gothic Light" w:hAnsi="Calibri Light"/>
      <w:b/>
      <w:bCs/>
      <w:sz w:val="24"/>
      <w:szCs w:val="24"/>
    </w:rPr>
  </w:style>
  <w:style w:type="character" w:customStyle="1" w:styleId="Code">
    <w:name w:val="Code"/>
    <w:uiPriority w:val="1"/>
    <w:qFormat/>
    <w:rsid w:val="004C09F2"/>
    <w:rPr>
      <w:rFonts w:ascii="Arial" w:hAnsi="Arial"/>
      <w:i/>
      <w:sz w:val="18"/>
      <w:bdr w:val="none" w:sz="0" w:space="0" w:color="auto"/>
      <w:shd w:val="clear" w:color="auto" w:fill="auto"/>
    </w:rPr>
  </w:style>
  <w:style w:type="character" w:customStyle="1" w:styleId="HTTPHeader">
    <w:name w:val="HTTP Header"/>
    <w:uiPriority w:val="1"/>
    <w:qFormat/>
    <w:rsid w:val="004C09F2"/>
    <w:rPr>
      <w:rFonts w:ascii="Courier New" w:hAnsi="Courier New"/>
      <w:spacing w:val="-5"/>
      <w:sz w:val="18"/>
    </w:rPr>
  </w:style>
  <w:style w:type="character" w:customStyle="1" w:styleId="HTTPResponse">
    <w:name w:val="HTTP Response"/>
    <w:uiPriority w:val="1"/>
    <w:qFormat/>
    <w:rsid w:val="004C09F2"/>
    <w:rPr>
      <w:rFonts w:ascii="Arial" w:hAnsi="Arial" w:cs="Courier New"/>
      <w:i/>
      <w:sz w:val="18"/>
      <w:lang w:val="en-US"/>
    </w:rPr>
  </w:style>
  <w:style w:type="character" w:customStyle="1" w:styleId="Codechar">
    <w:name w:val="Code (char)"/>
    <w:uiPriority w:val="1"/>
    <w:qFormat/>
    <w:rsid w:val="004C09F2"/>
    <w:rPr>
      <w:rFonts w:ascii="Arial" w:hAnsi="Arial" w:cs="Arial"/>
      <w:i/>
      <w:iCs/>
      <w:sz w:val="18"/>
      <w:szCs w:val="18"/>
    </w:rPr>
  </w:style>
  <w:style w:type="paragraph" w:customStyle="1" w:styleId="TALcontinuation">
    <w:name w:val="TAL continuation"/>
    <w:basedOn w:val="TAL"/>
    <w:link w:val="TALcontinuationChar"/>
    <w:qFormat/>
    <w:rsid w:val="004C09F2"/>
    <w:pPr>
      <w:spacing w:before="40"/>
    </w:pPr>
  </w:style>
  <w:style w:type="character" w:customStyle="1" w:styleId="TALcontinuationChar">
    <w:name w:val="TAL continuation Char"/>
    <w:link w:val="TALcontinuation"/>
    <w:rsid w:val="004C09F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FF6443-0345-49D7-AD08-9ED27F939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11</Pages>
  <Words>2764</Words>
  <Characters>15760</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[AEM, Huawei] 07-2022</cp:lastModifiedBy>
  <cp:revision>14</cp:revision>
  <cp:lastPrinted>1899-12-31T23:00:00Z</cp:lastPrinted>
  <dcterms:created xsi:type="dcterms:W3CDTF">2022-08-10T09:17:00Z</dcterms:created>
  <dcterms:modified xsi:type="dcterms:W3CDTF">2022-08-11T14:11:00Z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