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0B350136" w:rsidR="009127D5" w:rsidRDefault="009127D5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8715C8">
        <w:rPr>
          <w:b/>
          <w:noProof/>
          <w:sz w:val="24"/>
        </w:rPr>
        <w:t>38</w:t>
      </w:r>
      <w:r w:rsidR="001132ED">
        <w:rPr>
          <w:b/>
          <w:noProof/>
          <w:sz w:val="24"/>
        </w:rPr>
        <w:t>4</w:t>
      </w:r>
    </w:p>
    <w:p w14:paraId="2C1F5541" w14:textId="77777777" w:rsidR="009127D5" w:rsidRDefault="009127D5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B1B46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1860">
              <w:rPr>
                <w:b/>
                <w:noProof/>
                <w:sz w:val="28"/>
              </w:rPr>
              <w:t>0</w:t>
            </w:r>
            <w:r w:rsidR="00C5032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51B27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132ED">
              <w:rPr>
                <w:b/>
                <w:noProof/>
                <w:sz w:val="28"/>
              </w:rPr>
              <w:t>444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52D05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43A3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D8763E" w:rsidR="001E41F3" w:rsidRDefault="00645A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Common </w:t>
            </w:r>
            <w:r w:rsidR="00C50326">
              <w:t>Roaming Info</w:t>
            </w:r>
            <w:r>
              <w:t xml:space="preserve"> resource for EPC/5GC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10747" w:rsidR="001E41F3" w:rsidRDefault="00A217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3688D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83114">
              <w:t>7</w:t>
            </w:r>
            <w:r>
              <w:t>-</w:t>
            </w:r>
            <w:r w:rsidR="00900DD9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50FE" w:rsidR="001E41F3" w:rsidRDefault="00ED3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0B6CF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30D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3A7E" w14:textId="77777777" w:rsidR="00644FEE" w:rsidRDefault="00645A34" w:rsidP="00CB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proposed in </w:t>
            </w:r>
            <w:r w:rsidRPr="00645A34">
              <w:rPr>
                <w:noProof/>
              </w:rPr>
              <w:t>C4-224382</w:t>
            </w:r>
            <w:r>
              <w:rPr>
                <w:noProof/>
              </w:rPr>
              <w:t xml:space="preserve">, the resource to store Roaming Information in UDR should contain the </w:t>
            </w:r>
            <w:r w:rsidRPr="00645A34">
              <w:rPr>
                <w:noProof/>
              </w:rPr>
              <w:t>last 5GC/EPC common Roaming Information in the 3GPP access</w:t>
            </w:r>
            <w:r>
              <w:rPr>
                <w:noProof/>
              </w:rPr>
              <w:t>, and not just the roaming information received from EPC.</w:t>
            </w:r>
          </w:p>
          <w:p w14:paraId="708AA7DE" w14:textId="2B39F1DB" w:rsidR="00645A34" w:rsidRDefault="00645A34" w:rsidP="00CB68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EC663" w14:textId="3B606D11" w:rsidR="006652CC" w:rsidRDefault="00645A34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the resource and its operations, to indicate that the information contained is the resource representation is common to both EPC and 5GC</w:t>
            </w:r>
            <w:r w:rsidR="009076D6">
              <w:rPr>
                <w:noProof/>
              </w:rPr>
              <w:t>.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211F2" w:rsidR="00D5296F" w:rsidRDefault="00645A34" w:rsidP="00645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on roaming status are not reported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6CA63" w:rsidR="001E41F3" w:rsidRDefault="00645A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5.2.1, </w:t>
            </w:r>
            <w:r>
              <w:t>5.2.50</w:t>
            </w:r>
            <w:r w:rsidRPr="00533C32">
              <w:t>.1</w:t>
            </w:r>
            <w:r>
              <w:t xml:space="preserve">, </w:t>
            </w:r>
            <w:r>
              <w:t>5.2.50.3</w:t>
            </w:r>
            <w:r w:rsidRPr="00533C32">
              <w:t>.1</w:t>
            </w:r>
            <w:r>
              <w:t xml:space="preserve">, </w:t>
            </w:r>
            <w:r>
              <w:t>5.2.50.3.2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0203B" w14:textId="3B77ED64" w:rsidR="001D79F4" w:rsidRDefault="001D79F4" w:rsidP="00907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076D6">
              <w:rPr>
                <w:noProof/>
              </w:rPr>
              <w:t>does not introduce any changes on OpenAPI specifications.</w:t>
            </w:r>
          </w:p>
          <w:p w14:paraId="00D3B8F7" w14:textId="3D48B440" w:rsidR="004B76C5" w:rsidRDefault="004B76C5" w:rsidP="00B2227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FDF47A" w14:textId="77777777" w:rsidR="00C50326" w:rsidRPr="00533C32" w:rsidRDefault="00C50326" w:rsidP="00C50326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2898A20C" w14:textId="77777777" w:rsidR="00C50326" w:rsidRPr="00533C32" w:rsidRDefault="00C50326" w:rsidP="00C50326">
      <w:pPr>
        <w:pStyle w:val="TH"/>
        <w:rPr>
          <w:lang w:val="en-US" w:eastAsia="zh-CN"/>
        </w:rPr>
      </w:pPr>
      <w:r>
        <w:object w:dxaOrig="10347" w:dyaOrig="17147" w14:anchorId="349636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30.85pt;height:714.3pt" o:ole="">
            <v:imagedata r:id="rId18" o:title=""/>
          </v:shape>
          <o:OLEObject Type="Embed" ProgID="Visio.Drawing.15" ShapeID="_x0000_i1027" DrawAspect="Content" ObjectID="_1721644749" r:id="rId19"/>
        </w:object>
      </w:r>
    </w:p>
    <w:p w14:paraId="028D62E8" w14:textId="77777777" w:rsidR="00C50326" w:rsidRPr="00533C32" w:rsidRDefault="00C50326" w:rsidP="00C50326">
      <w:pPr>
        <w:pStyle w:val="TF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051808C5" w14:textId="77777777" w:rsidR="00C50326" w:rsidRPr="00533C32" w:rsidRDefault="00C50326" w:rsidP="00C50326">
      <w:pPr>
        <w:pStyle w:val="TH"/>
        <w:rPr>
          <w:lang w:eastAsia="zh-CN"/>
        </w:rPr>
      </w:pPr>
      <w:r>
        <w:object w:dxaOrig="10347" w:dyaOrig="17147" w14:anchorId="01C80B83">
          <v:shape id="_x0000_i1028" type="#_x0000_t75" style="width:430.85pt;height:714.3pt" o:ole="">
            <v:imagedata r:id="rId20" o:title=""/>
          </v:shape>
          <o:OLEObject Type="Embed" ProgID="Visio.Drawing.15" ShapeID="_x0000_i1028" DrawAspect="Content" ObjectID="_1721644750" r:id="rId21"/>
        </w:object>
      </w:r>
    </w:p>
    <w:p w14:paraId="061520AC" w14:textId="77777777" w:rsidR="00C50326" w:rsidRDefault="00C50326" w:rsidP="00C50326">
      <w:pPr>
        <w:pStyle w:val="TF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73932C4E" w14:textId="77777777" w:rsidR="00C50326" w:rsidRDefault="00C50326" w:rsidP="00C50326">
      <w:pPr>
        <w:pStyle w:val="TH"/>
      </w:pPr>
    </w:p>
    <w:p w14:paraId="7017A85E" w14:textId="77777777" w:rsidR="00C50326" w:rsidRDefault="00C50326" w:rsidP="00C50326">
      <w:pPr>
        <w:pStyle w:val="TH"/>
        <w:rPr>
          <w:lang w:eastAsia="zh-CN"/>
        </w:rPr>
      </w:pPr>
      <w:r>
        <w:object w:dxaOrig="7249" w:dyaOrig="8943" w14:anchorId="726E4946">
          <v:shape id="_x0000_i1029" type="#_x0000_t75" style="width:361.7pt;height:447.7pt" o:ole="">
            <v:imagedata r:id="rId22" o:title=""/>
          </v:shape>
          <o:OLEObject Type="Embed" ProgID="Visio.Drawing.15" ShapeID="_x0000_i1029" DrawAspect="Content" ObjectID="_1721644751" r:id="rId23"/>
        </w:object>
      </w:r>
    </w:p>
    <w:p w14:paraId="56A31702" w14:textId="77777777" w:rsidR="00C50326" w:rsidRPr="00C17C4C" w:rsidRDefault="00C50326" w:rsidP="00C50326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49B6811E" w14:textId="77777777" w:rsidR="00C50326" w:rsidRPr="00533C32" w:rsidRDefault="00C50326" w:rsidP="00C50326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79842A1F" w14:textId="77777777" w:rsidR="00C50326" w:rsidRPr="00533C32" w:rsidRDefault="00C50326" w:rsidP="00C50326">
      <w:pPr>
        <w:pStyle w:val="TH"/>
      </w:pPr>
      <w:r w:rsidRPr="00533C32">
        <w:lastRenderedPageBreak/>
        <w:t>Table 5.2.1-1: Resources and methods overview</w:t>
      </w:r>
    </w:p>
    <w:tbl>
      <w:tblPr>
        <w:tblW w:w="5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C50326" w:rsidRPr="009C5B90" w14:paraId="7DA75721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50D960" w14:textId="77777777" w:rsidR="00C50326" w:rsidRPr="009C5B90" w:rsidRDefault="00C50326" w:rsidP="00013DDA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02A4A" w14:textId="77777777" w:rsidR="00C50326" w:rsidRPr="009C5B90" w:rsidRDefault="00C50326" w:rsidP="00013DDA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340BC" w14:textId="77777777" w:rsidR="00C50326" w:rsidRPr="009C5B90" w:rsidRDefault="00C50326" w:rsidP="00013DDA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E73CB2" w14:textId="77777777" w:rsidR="00C50326" w:rsidRPr="009C5B90" w:rsidRDefault="00C50326" w:rsidP="00013DDA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104EAF" w14:textId="77777777" w:rsidR="00C50326" w:rsidRPr="009C5B90" w:rsidRDefault="00C50326" w:rsidP="00013DDA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C50326" w:rsidRPr="009C5B90" w14:paraId="070F3DAE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78BD" w14:textId="77777777" w:rsidR="00C50326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3412A5EE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68F0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A91FB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3F5F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FCA5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C50326" w:rsidRPr="009C5B90" w14:paraId="05D9140D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F9E0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8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F306" w14:textId="77777777" w:rsidR="00C50326" w:rsidRPr="009C5B90" w:rsidRDefault="00C50326" w:rsidP="00013DDA">
            <w:pPr>
              <w:rPr>
                <w:lang w:val="en-US" w:eastAsia="zh-CN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F57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C55A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0B5A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75C446B2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8"/>
      <w:tr w:rsidR="00C50326" w:rsidRPr="009C5B90" w14:paraId="0C48CE15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E2F416" w14:textId="77777777" w:rsidR="00C50326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64BAE720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41AFA2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BC119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E7F8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1A17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C50326" w:rsidRPr="009C5B90" w14:paraId="0E9F5C07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6BA6B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9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A7CF3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86D90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0DBE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2976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C50326" w:rsidRPr="009C5B90" w14:paraId="666FAA78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28F3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2___7" w:colFirst="0" w:colLast="0"/>
            <w:bookmarkEnd w:id="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B2CA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D849" w14:textId="77777777" w:rsidR="00C50326" w:rsidRDefault="00C50326" w:rsidP="00013DDA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763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C3A7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0"/>
      <w:tr w:rsidR="00C50326" w:rsidRPr="009C5B90" w14:paraId="4913D073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9E66" w14:textId="77777777" w:rsidR="00C50326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3E28A2F8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DDDC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upu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C0BA1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D6A3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F911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C50326" w:rsidRPr="009C5B90" w14:paraId="1F5CD5DC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AC5D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1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246F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7617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19EF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CDE7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C50326" w:rsidRPr="002E7211" w14:paraId="4AE32BCC" w14:textId="77777777" w:rsidTr="00013DD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52294" w14:textId="77777777" w:rsidR="00C50326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bookmarkStart w:id="12" w:name="_PERM_MCCTEMPBM_CRPT22160004___7" w:colFirst="0" w:colLast="0"/>
            <w:bookmarkEnd w:id="11"/>
            <w:proofErr w:type="spellStart"/>
            <w:r w:rsidRPr="009C5B90"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598C5072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F70698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</w:t>
            </w:r>
            <w:proofErr w:type="gramStart"/>
            <w:r w:rsidRPr="009C5B90">
              <w:rPr>
                <w:kern w:val="2"/>
                <w:lang w:val="en-US" w:eastAsia="zh-CN"/>
              </w:rPr>
              <w:t>subscription</w:t>
            </w:r>
            <w:proofErr w:type="gramEnd"/>
            <w:r w:rsidRPr="009C5B90">
              <w:rPr>
                <w:kern w:val="2"/>
                <w:lang w:val="en-US" w:eastAsia="zh-CN"/>
              </w:rPr>
              <w:t>-data/{ueId}/ue-update-confirmation-data/subscribed-snssais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4E59C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7D33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B3D1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C50326" w:rsidRPr="009C5B90" w14:paraId="6E8C6F05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06E8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5___7" w:colFirst="0" w:colLast="0"/>
            <w:bookmarkEnd w:id="1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A4F0" w14:textId="77777777" w:rsidR="00C50326" w:rsidRPr="009C5B90" w:rsidRDefault="00C50326" w:rsidP="00013DDA">
            <w:pPr>
              <w:rPr>
                <w:lang w:val="en-US" w:eastAsia="zh-CN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3693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5F65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962A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C50326" w:rsidRPr="002E7211" w14:paraId="6A67CBEB" w14:textId="77777777" w:rsidTr="00013DD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8C01A4" w14:textId="77777777" w:rsidR="00C50326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bookmarkStart w:id="14" w:name="_PERM_MCCTEMPBM_CRPT22160006___7" w:colFirst="0" w:colLast="0"/>
            <w:bookmarkEnd w:id="13"/>
            <w:proofErr w:type="spellStart"/>
            <w:r w:rsidRPr="009C5B90">
              <w:rPr>
                <w:kern w:val="2"/>
                <w:lang w:val="en-US" w:eastAsia="zh-CN"/>
              </w:rPr>
              <w:t>SubscribedCAG</w:t>
            </w:r>
            <w:proofErr w:type="spellEnd"/>
          </w:p>
          <w:p w14:paraId="4227AD7F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7AE77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</w:t>
            </w:r>
            <w:proofErr w:type="gramStart"/>
            <w:r w:rsidRPr="009C5B90">
              <w:rPr>
                <w:kern w:val="2"/>
                <w:lang w:val="en-US" w:eastAsia="zh-CN"/>
              </w:rPr>
              <w:t>subscription</w:t>
            </w:r>
            <w:proofErr w:type="gramEnd"/>
            <w:r w:rsidRPr="009C5B90">
              <w:rPr>
                <w:kern w:val="2"/>
                <w:lang w:val="en-US" w:eastAsia="zh-CN"/>
              </w:rPr>
              <w:t>-data/{ueId}/ue-update-confirmation-data/subscribed-cag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CD016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D96D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E0C6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C50326" w:rsidRPr="009C5B90" w14:paraId="770A9345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D4DB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5" w:name="_PERM_MCCTEMPBM_CRPT22160007___7" w:colFirst="0" w:colLast="0"/>
            <w:bookmarkEnd w:id="1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B145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A7E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E939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2DA9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5"/>
      <w:tr w:rsidR="00C50326" w:rsidRPr="009C5B90" w14:paraId="22821452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C0A6F7" w14:textId="77777777" w:rsidR="00C50326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58D236F5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933E22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34BC3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2E29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CF30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C50326" w:rsidRPr="009C5B90" w14:paraId="11EFC6E4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5243E2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33AD9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57983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78E5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CF04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C50326" w:rsidRPr="009C5B90" w14:paraId="7090B8D5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C4A9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7" w:name="_PERM_MCCTEMPBM_CRPT22160009___7" w:colFirst="0" w:colLast="0"/>
            <w:bookmarkEnd w:id="1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6B33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B45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3470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ACBE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C50326" w:rsidRPr="002E7211" w14:paraId="6BC79882" w14:textId="77777777" w:rsidTr="00013DD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FABFA" w14:textId="77777777" w:rsidR="00C50326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bookmarkStart w:id="18" w:name="_PERM_MCCTEMPBM_CRPT22160010___7" w:colFirst="0" w:colLast="0"/>
            <w:bookmarkEnd w:id="17"/>
            <w:proofErr w:type="spellStart"/>
            <w:r w:rsidRPr="009C5B90">
              <w:rPr>
                <w:kern w:val="2"/>
                <w:lang w:val="en-US" w:eastAsia="zh-CN"/>
              </w:rPr>
              <w:lastRenderedPageBreak/>
              <w:t>IndividualAuthenticationStatus</w:t>
            </w:r>
            <w:proofErr w:type="spellEnd"/>
          </w:p>
          <w:p w14:paraId="2345858A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0D261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</w:t>
            </w:r>
            <w:proofErr w:type="gramStart"/>
            <w:r w:rsidRPr="009C5B90">
              <w:rPr>
                <w:kern w:val="2"/>
                <w:lang w:val="en-US" w:eastAsia="zh-CN"/>
              </w:rPr>
              <w:t>subscription</w:t>
            </w:r>
            <w:proofErr w:type="gramEnd"/>
            <w:r w:rsidRPr="009C5B90">
              <w:rPr>
                <w:kern w:val="2"/>
                <w:lang w:val="en-US" w:eastAsia="zh-CN"/>
              </w:rPr>
              <w:t>-data/{ueId}/authentication-data/authentication-status/{servingNetworkName}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33A583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56FF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6EA0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</w:t>
            </w:r>
            <w:proofErr w:type="spellStart"/>
            <w:r w:rsidRPr="009C5B90">
              <w:rPr>
                <w:kern w:val="2"/>
                <w:lang w:val="en-US" w:eastAsia="zh-CN"/>
              </w:rPr>
              <w:t>PerUePerSnAuthStatus</w:t>
            </w:r>
            <w:proofErr w:type="spellEnd"/>
            <w:r w:rsidRPr="009C5B90"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C50326" w:rsidRPr="009C5B90" w14:paraId="0383BA2B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2AFC1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19" w:name="_PERM_MCCTEMPBM_CRPT22160011___7" w:colFirst="0" w:colLast="0"/>
            <w:bookmarkEnd w:id="1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D7B1F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91F58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2699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74D4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C50326" w:rsidRPr="009C5B90" w14:paraId="0FAF3DEC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AC3B" w14:textId="77777777" w:rsidR="00C50326" w:rsidRPr="009C5B90" w:rsidRDefault="00C50326" w:rsidP="00013DD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0" w:name="_PERM_MCCTEMPBM_CRPT22160012___7" w:colFirst="0" w:colLast="0"/>
            <w:bookmarkEnd w:id="1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3E82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CA6F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C98F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467F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20"/>
      <w:tr w:rsidR="00C50326" w:rsidRPr="009C5B90" w14:paraId="1A3E1873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3AA9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ProvisionedData</w:t>
            </w:r>
            <w:proofErr w:type="spellEnd"/>
          </w:p>
          <w:p w14:paraId="51C23A83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9A9E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FE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9AFF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1270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C50326" w:rsidRPr="009C5B90" w14:paraId="6D24DFFA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AB5F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  <w:p w14:paraId="4187532C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BE4" w14:textId="77777777" w:rsidR="00C50326" w:rsidRPr="009C5B90" w:rsidRDefault="00C50326" w:rsidP="00013DDA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30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4723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C7E8" w14:textId="77777777" w:rsidR="00C50326" w:rsidRPr="009C5B90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C50326" w:rsidRPr="009C5B90" w14:paraId="72EF7554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6BB6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  <w:p w14:paraId="437E028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C87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76F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A81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696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C50326" w:rsidRPr="009C5B90" w14:paraId="2F5860F1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05BC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SessionManagementSubscriptionData</w:t>
            </w:r>
            <w:proofErr w:type="spellEnd"/>
          </w:p>
          <w:p w14:paraId="0F69DEA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9E7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B6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1BA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080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C50326" w:rsidRPr="009C5B90" w14:paraId="423D4E5A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DA4F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ContextData</w:t>
            </w:r>
            <w:proofErr w:type="spellEnd"/>
          </w:p>
          <w:p w14:paraId="4C4303F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A03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}/context-data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A85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9C9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4E3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C50326" w:rsidRPr="009C5B90" w14:paraId="23264A02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9947" w14:textId="77777777" w:rsidR="00C50326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504C16A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DB8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}/context-data/amf-3gpp-access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91E2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13B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20E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and </w:t>
            </w:r>
            <w:proofErr w:type="gramStart"/>
            <w:r w:rsidRPr="009C5B90">
              <w:rPr>
                <w:lang w:val="en-US"/>
              </w:rPr>
              <w:t>Update</w:t>
            </w:r>
            <w:proofErr w:type="gramEnd"/>
            <w:r w:rsidRPr="009C5B90">
              <w:rPr>
                <w:lang w:val="en-US"/>
              </w:rPr>
              <w:t xml:space="preserve"> the AMF registration for 3GPP access</w:t>
            </w:r>
          </w:p>
        </w:tc>
      </w:tr>
      <w:tr w:rsidR="00C50326" w:rsidRPr="009C5B90" w14:paraId="6DB3A5FB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E248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1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966E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1F59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96F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7E4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C50326" w:rsidRPr="009C5B90" w14:paraId="5109F83C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7FB4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2" w:name="_PERM_MCCTEMPBM_CRPT22160014___7" w:colFirst="0" w:colLast="0"/>
            <w:bookmarkEnd w:id="2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D70F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CE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5DA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CE7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22"/>
      <w:tr w:rsidR="00C50326" w:rsidRPr="009C5B90" w14:paraId="03E5DCB2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EE71" w14:textId="77777777" w:rsidR="00C50326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34BC13F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6C9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}/context-data/amf-non-3gpp-access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13E8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11D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546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C50326" w:rsidRPr="009C5B90" w14:paraId="0A065383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5402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3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A52C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457A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BD9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49D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C50326" w:rsidRPr="009C5B90" w14:paraId="0FE2DADF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87FB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" w:name="_PERM_MCCTEMPBM_CRPT22160016___7" w:colFirst="0" w:colLast="0"/>
            <w:bookmarkEnd w:id="2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7549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47D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C02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333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24"/>
      <w:tr w:rsidR="00C50326" w:rsidRPr="009C5B90" w14:paraId="7F63AAAD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4E8B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proofErr w:type="spellEnd"/>
          </w:p>
          <w:p w14:paraId="6D18E071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46D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50D9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501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C2E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C50326" w:rsidRPr="009C5B90" w14:paraId="7C947C59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B1F9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IndividualSmfRegistration</w:t>
            </w:r>
            <w:proofErr w:type="spellEnd"/>
          </w:p>
          <w:p w14:paraId="2F93728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788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-registrations/{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DA8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E31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702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C50326" w:rsidRPr="009C5B90" w14:paraId="2445788D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64C8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2FA3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6580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003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6CD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C50326" w:rsidRPr="009C5B90" w14:paraId="65E58CFC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7EE9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8___7" w:colFirst="0" w:colLast="0"/>
            <w:bookmarkEnd w:id="2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6146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B8FD9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545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808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C50326" w:rsidRPr="009C5B90" w14:paraId="72CA6619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7B43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9___7" w:colFirst="0" w:colLast="0"/>
            <w:bookmarkEnd w:id="2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7967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49D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C7C1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057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27"/>
      <w:tr w:rsidR="00C50326" w:rsidRPr="009C5B90" w14:paraId="723F60B3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BB72E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OperatorSpecificData</w:t>
            </w:r>
            <w:proofErr w:type="spellEnd"/>
          </w:p>
          <w:p w14:paraId="116F415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A9A7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3DA3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188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40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C50326" w:rsidRPr="009C5B90" w14:paraId="023B8874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D975C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46049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ED5BD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B25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799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C50326" w:rsidRPr="009C5B90" w14:paraId="32FF41A1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E8CC1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21___7" w:colFirst="0" w:colLast="0"/>
            <w:bookmarkEnd w:id="2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A8DF4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478D9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0F0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5BA9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C50326" w:rsidRPr="009C5B90" w14:paraId="40B2B53A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9229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22___7" w:colFirst="0" w:colLast="0"/>
            <w:bookmarkEnd w:id="2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EC1C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D760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241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9D2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30"/>
      <w:tr w:rsidR="00C50326" w:rsidRPr="009C5B90" w14:paraId="70A87353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44CB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OperatorDeterminedBarringData</w:t>
            </w:r>
            <w:proofErr w:type="spellEnd"/>
          </w:p>
          <w:p w14:paraId="6A5EE79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E03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}/operator-determined-barring-data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BE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1AD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839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C50326" w:rsidRPr="009C5B90" w14:paraId="255EF8B8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22D4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  <w:p w14:paraId="550DD33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BC2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AB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EA17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4341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C50326" w:rsidRPr="009C5B90" w14:paraId="2145CD7B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7818" w14:textId="77777777" w:rsidR="00C50326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73A414F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6FA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/smsf-3gpp-access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8E90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948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B08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C50326" w:rsidRPr="009C5B90" w14:paraId="1C44A065" w14:textId="77777777" w:rsidTr="00013DDA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BD41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2AB9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0D95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D7A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431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C50326" w:rsidRPr="009C5B90" w14:paraId="4EEC30AB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13EB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4___7" w:colFirst="0" w:colLast="0"/>
            <w:bookmarkEnd w:id="3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CDF3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CA3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02E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924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32"/>
      <w:tr w:rsidR="00C50326" w:rsidRPr="009C5B90" w14:paraId="3A55EE5F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FFD7" w14:textId="77777777" w:rsidR="00C50326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584AAE4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A51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/smsf-non-3gpp-access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6789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F24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866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C50326" w:rsidRPr="009C5B90" w14:paraId="15A24B18" w14:textId="77777777" w:rsidTr="00013DD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8623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951A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8DC9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488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468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C50326" w:rsidRPr="009C5B90" w14:paraId="42F00D2D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9038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6___7" w:colFirst="0" w:colLast="0"/>
            <w:bookmarkEnd w:id="3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662C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77C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012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6E3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C50326" w:rsidRPr="00ED5BED" w14:paraId="3B2063D9" w14:textId="77777777" w:rsidTr="00013DD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64A39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bookmarkStart w:id="35" w:name="_PERM_MCCTEMPBM_CRPT22160027___7" w:colFirst="0" w:colLast="0"/>
            <w:bookmarkEnd w:id="34"/>
            <w:proofErr w:type="spellStart"/>
            <w:r w:rsidRPr="00887E75"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53CA3324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8BC08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</w:t>
            </w:r>
            <w:proofErr w:type="spellStart"/>
            <w:r w:rsidRPr="00887E75"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22B1D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D7D1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566C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Create or </w:t>
            </w:r>
            <w:proofErr w:type="gramStart"/>
            <w:r w:rsidRPr="00887E75">
              <w:rPr>
                <w:kern w:val="2"/>
                <w:lang w:val="en-US" w:eastAsia="zh-CN"/>
              </w:rPr>
              <w:t>Update</w:t>
            </w:r>
            <w:proofErr w:type="gramEnd"/>
            <w:r w:rsidRPr="00887E75">
              <w:rPr>
                <w:kern w:val="2"/>
                <w:lang w:val="en-US" w:eastAsia="zh-CN"/>
              </w:rPr>
              <w:t xml:space="preserve"> the IP-SM-GW registration</w:t>
            </w:r>
          </w:p>
        </w:tc>
      </w:tr>
      <w:tr w:rsidR="00C50326" w:rsidRPr="009C5B90" w14:paraId="241EE752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343FC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6" w:name="_PERM_MCCTEMPBM_CRPT22160028___7" w:colFirst="0" w:colLast="0"/>
            <w:bookmarkEnd w:id="3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417AD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D2EB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581C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90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C50326" w:rsidRPr="009C5B90" w14:paraId="726D4268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D0197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7" w:name="_PERM_MCCTEMPBM_CRPT22160029___7" w:colFirst="0" w:colLast="0"/>
            <w:bookmarkEnd w:id="3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2DEAA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4ED4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97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A4E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C50326" w:rsidRPr="009C5B90" w14:paraId="0854A25B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8AF6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8" w:name="_PERM_MCCTEMPBM_CRPT22160030___7" w:colFirst="0" w:colLast="0"/>
            <w:bookmarkEnd w:id="3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F0E1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F0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EE1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A17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C50326" w:rsidRPr="009C5B90" w14:paraId="299C6428" w14:textId="77777777" w:rsidTr="00013DD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52DFD" w14:textId="77777777" w:rsidR="00C50326" w:rsidRDefault="00C50326" w:rsidP="00013DDA">
            <w:pPr>
              <w:pStyle w:val="TAL"/>
              <w:rPr>
                <w:lang w:val="en-US"/>
              </w:rPr>
            </w:pPr>
            <w:bookmarkStart w:id="39" w:name="_PERM_MCCTEMPBM_CRPT22160031___7" w:colFirst="0" w:colLast="0"/>
            <w:bookmarkEnd w:id="38"/>
            <w:proofErr w:type="spellStart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  <w:proofErr w:type="spellEnd"/>
          </w:p>
          <w:p w14:paraId="40220DD7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9BD28" w14:textId="77777777" w:rsidR="00C50326" w:rsidRPr="009C5B90" w:rsidRDefault="00C50326" w:rsidP="00013DDA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 w:rsidRPr="009C5B90"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 w:rsidRPr="009C5B90">
              <w:rPr>
                <w:rFonts w:ascii="Arial" w:hAnsi="Arial"/>
                <w:sz w:val="18"/>
                <w:lang w:val="en-US"/>
              </w:rPr>
              <w:t>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A8F6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732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5CC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or </w:t>
            </w:r>
            <w:proofErr w:type="gramStart"/>
            <w:r w:rsidRPr="009C5B90">
              <w:rPr>
                <w:lang w:val="en-US"/>
              </w:rPr>
              <w:t>Update</w:t>
            </w:r>
            <w:proofErr w:type="gramEnd"/>
            <w:r w:rsidRPr="009C5B90">
              <w:rPr>
                <w:lang w:val="en-US"/>
              </w:rPr>
              <w:t xml:space="preserve"> the SMS Message Waiting Data</w:t>
            </w:r>
          </w:p>
        </w:tc>
      </w:tr>
      <w:tr w:rsidR="00C50326" w:rsidRPr="009C5B90" w14:paraId="1A52AA87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B18A9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32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E0C31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6BD4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CC12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C90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C50326" w:rsidRPr="009C5B90" w14:paraId="2AC36EEA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64B65C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33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4E5E6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499C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0603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8D1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C50326" w:rsidRPr="009C5B90" w14:paraId="6EE8786D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C127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2" w:name="_PERM_MCCTEMPBM_CRPT22160034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CD36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548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211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5D6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42"/>
      <w:tr w:rsidR="00C50326" w:rsidRPr="009C5B90" w14:paraId="66618A98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E927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  <w:p w14:paraId="0BDD6B3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D67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sdm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C05E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156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4AF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C50326" w:rsidRPr="009C5B90" w14:paraId="0B90B04E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D125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4FCF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8A1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A90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C05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43"/>
      <w:tr w:rsidR="00C50326" w:rsidRPr="009C5B90" w14:paraId="43A2B428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861C0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IndividualSdmSubscription</w:t>
            </w:r>
            <w:proofErr w:type="spellEnd"/>
          </w:p>
          <w:p w14:paraId="4A5ACC2E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57DAD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-data/{ueId}/context-data/sdm-subscriptions/{subsId}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3A46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E62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E93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C50326" w:rsidRPr="009C5B90" w14:paraId="33B4D69E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64B0E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A40D6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6290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093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B59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C50326" w:rsidRPr="009C5B90" w14:paraId="50F47214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A3BF2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MCCTEMPBM_CRPT22160037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A96DF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AA85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64A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0EB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C50326" w:rsidRPr="009C5B90" w14:paraId="62AE28E6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480D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6" w:name="_MCCTEMPBM_CRPT22160038___7" w:colFirst="0" w:colLast="0"/>
            <w:bookmarkEnd w:id="4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EBF1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78D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508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7B17" w14:textId="77777777" w:rsidR="00C50326" w:rsidRPr="00533C32" w:rsidRDefault="00C50326" w:rsidP="00013DD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C50326" w:rsidRPr="00ED5BED" w14:paraId="17755209" w14:textId="77777777" w:rsidTr="00013DD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63F006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bookmarkStart w:id="47" w:name="_MCCTEMPBM_CRPT22160039___7" w:colFirst="0" w:colLast="0"/>
            <w:bookmarkEnd w:id="46"/>
            <w:proofErr w:type="spellStart"/>
            <w:r w:rsidRPr="00887E75"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6AFBE24E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25B927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-data/{ueId}/context-data/sdm-subscriptions/{subsId}/hss-sdm-subscriptions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3CFFE2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5E76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BB26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 w:rsidRPr="00887E75">
              <w:rPr>
                <w:kern w:val="2"/>
                <w:lang w:val="en-US" w:eastAsia="zh-CN"/>
              </w:rPr>
              <w:t>Hss</w:t>
            </w:r>
            <w:proofErr w:type="spellEnd"/>
            <w:r w:rsidRPr="00887E75">
              <w:rPr>
                <w:kern w:val="2"/>
                <w:lang w:val="en-US" w:eastAsia="zh-CN"/>
              </w:rPr>
              <w:t>-SDM-Subscriptions</w:t>
            </w:r>
          </w:p>
        </w:tc>
      </w:tr>
      <w:tr w:rsidR="00C50326" w:rsidRPr="009C5B90" w14:paraId="7A9E84EC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8E3B7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40___7" w:colFirst="0" w:colLast="0"/>
            <w:bookmarkEnd w:id="4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48FB0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9333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D4D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32B7" w14:textId="77777777" w:rsidR="00C50326" w:rsidRDefault="00C50326" w:rsidP="00013DDA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C50326" w:rsidRPr="009C5B90" w14:paraId="5116C20B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E47E6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41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90743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884D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40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878" w14:textId="77777777" w:rsidR="00C50326" w:rsidRDefault="00C50326" w:rsidP="00013DDA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C50326" w:rsidRPr="009C5B90" w14:paraId="3B9C80D0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0A7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MCCTEMPBM_CRPT22160042___7" w:colFirst="0" w:colLast="0"/>
            <w:bookmarkEnd w:id="4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ECA5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80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F1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8E0" w14:textId="77777777" w:rsidR="00C50326" w:rsidRDefault="00C50326" w:rsidP="00013DDA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bookmarkEnd w:id="50"/>
      <w:tr w:rsidR="00C50326" w:rsidRPr="009C5B90" w14:paraId="1C0A1D86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73B7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EeSubscriptions</w:t>
            </w:r>
            <w:proofErr w:type="spellEnd"/>
          </w:p>
          <w:p w14:paraId="5892309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B7B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71E8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F1A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CB9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C50326" w:rsidRPr="009C5B90" w14:paraId="795FBD59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6409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1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9C9C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09B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048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893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51"/>
      <w:tr w:rsidR="00C50326" w:rsidRPr="009C5B90" w14:paraId="7AFBD1E1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FEC5A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IndividualEeSubscription</w:t>
            </w:r>
            <w:proofErr w:type="spellEnd"/>
          </w:p>
          <w:p w14:paraId="574B1D9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BC504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1774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FE5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F20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C50326" w:rsidRPr="009C5B90" w14:paraId="4D84B3A4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F8EB0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2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1C9C8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6E15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83D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B24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C50326" w:rsidRPr="009C5B90" w14:paraId="4D4A520F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C8BB8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3" w:name="_MCCTEMPBM_CRPT22160045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8F652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E97F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68B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549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C50326" w:rsidRPr="009C5B90" w14:paraId="16CF23C3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EE4E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46___7" w:colFirst="0" w:colLast="0"/>
            <w:bookmarkEnd w:id="5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EC8B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71E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89D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F5B" w14:textId="77777777" w:rsidR="00C50326" w:rsidRPr="00533C32" w:rsidRDefault="00C50326" w:rsidP="00013DD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54"/>
      <w:tr w:rsidR="00C50326" w:rsidRPr="009C5B90" w14:paraId="71CBA7BA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B12E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AmfSubscriptionInfo</w:t>
            </w:r>
            <w:proofErr w:type="spellEnd"/>
          </w:p>
          <w:p w14:paraId="26E8F42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1A3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-data/{ueId}/context-data/ee-subscriptions/{subsId}/amf-subscriptions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7A9B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DE1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FCB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C50326" w:rsidRPr="009C5B90" w14:paraId="68F0C1FB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88D3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E30A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9CF0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E61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B50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50326" w:rsidRPr="009C5B90" w14:paraId="46689DDE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9E82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8___7" w:colFirst="0" w:colLast="0"/>
            <w:bookmarkEnd w:id="5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E9C0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B1C6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6BD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2D0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C50326" w:rsidRPr="009C5B90" w14:paraId="78E7C57A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2132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9___7" w:colFirst="0" w:colLast="0"/>
            <w:bookmarkEnd w:id="5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42F1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183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581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0BA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57"/>
      <w:tr w:rsidR="00C50326" w:rsidRPr="009C5B90" w14:paraId="0A4E4F0B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FC22E" w14:textId="77777777" w:rsidR="00C50326" w:rsidRDefault="00C50326" w:rsidP="00013DDA">
            <w:pPr>
              <w:pStyle w:val="TAL"/>
              <w:rPr>
                <w:lang w:val="en-US"/>
              </w:rPr>
            </w:pPr>
            <w:r w:rsidRPr="009C5B90">
              <w:t>S</w:t>
            </w:r>
            <w:proofErr w:type="spellStart"/>
            <w:r w:rsidRPr="009C5B90">
              <w:rPr>
                <w:lang w:val="en-US"/>
              </w:rPr>
              <w:t>mfSubscriptionInfo</w:t>
            </w:r>
            <w:proofErr w:type="spellEnd"/>
          </w:p>
          <w:p w14:paraId="1C1953AD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BDC28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-data/{ueId}/context-data/ee-subscriptions/{subsId}/smf-subscriptions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9A8D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1A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1098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C50326" w:rsidRPr="009C5B90" w14:paraId="44E936AE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B18D5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bookmarkStart w:id="58" w:name="_PERM_MCCTEMPBM_CRPT22160050___5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49A4A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FECE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35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4621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50326" w:rsidRPr="009C5B90" w14:paraId="2F554755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3911F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bookmarkStart w:id="59" w:name="_PERM_MCCTEMPBM_CRPT22160051___5" w:colFirst="0" w:colLast="0"/>
            <w:bookmarkEnd w:id="58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318EB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FD43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B4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3447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C50326" w:rsidRPr="009C5B90" w14:paraId="40CC7243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62EA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bookmarkStart w:id="60" w:name="_PERM_MCCTEMPBM_CRPT22160052___5" w:colFirst="0" w:colLast="0"/>
            <w:bookmarkEnd w:id="59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9F72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BCB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A72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79A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60"/>
      <w:tr w:rsidR="00C50326" w:rsidRPr="009C5B90" w14:paraId="08C195A5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3CCB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HssSubscriptionInfo</w:t>
            </w:r>
            <w:proofErr w:type="spellEnd"/>
          </w:p>
          <w:p w14:paraId="34512A63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3EE82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-data/{ueId}/context-data/ee-subscriptions/{subsId}/hss-subscriptions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1C33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A6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BB4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50326" w:rsidRPr="009C5B90" w14:paraId="6194B60F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698D6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bookmarkStart w:id="61" w:name="_PERM_MCCTEMPBM_CRPT22160053___5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1FE90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FDCB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27E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157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50326" w:rsidRPr="009C5B90" w14:paraId="269C90EB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9362B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4___5" w:colFirst="0" w:colLast="0"/>
            <w:bookmarkEnd w:id="61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FC57E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8639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D0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9993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C50326" w:rsidRPr="009C5B90" w14:paraId="103E2B4A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C27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5___5" w:colFirst="0" w:colLast="0"/>
            <w:bookmarkEnd w:id="62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6AA0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2F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8A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F18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bookmarkEnd w:id="63"/>
      <w:tr w:rsidR="00C50326" w:rsidRPr="009C5B90" w14:paraId="0DF0F6EA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7B1E" w14:textId="77777777" w:rsidR="00C50326" w:rsidRDefault="00C50326" w:rsidP="00013DDA">
            <w:pPr>
              <w:pStyle w:val="TAL"/>
            </w:pPr>
            <w:proofErr w:type="spellStart"/>
            <w:r w:rsidRPr="009C5B90">
              <w:t>EeProfileData</w:t>
            </w:r>
            <w:proofErr w:type="spellEnd"/>
          </w:p>
          <w:p w14:paraId="38F3017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A32" w14:textId="77777777" w:rsidR="00C50326" w:rsidRPr="009C5B90" w:rsidRDefault="00C50326" w:rsidP="00013DDA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</w:t>
            </w:r>
            <w:proofErr w:type="gramStart"/>
            <w:r w:rsidRPr="009C5B90">
              <w:rPr>
                <w:color w:val="000000"/>
                <w:lang w:val="en-US"/>
              </w:rPr>
              <w:t>subscription</w:t>
            </w:r>
            <w:proofErr w:type="gramEnd"/>
            <w:r w:rsidRPr="009C5B90">
              <w:rPr>
                <w:color w:val="000000"/>
                <w:lang w:val="en-US"/>
              </w:rPr>
              <w:t>-data/{</w:t>
            </w:r>
            <w:proofErr w:type="spellStart"/>
            <w:r w:rsidRPr="009C5B90">
              <w:rPr>
                <w:color w:val="000000"/>
                <w:lang w:val="en-US"/>
              </w:rPr>
              <w:t>ueId</w:t>
            </w:r>
            <w:proofErr w:type="spellEnd"/>
            <w:r w:rsidRPr="009C5B90">
              <w:rPr>
                <w:color w:val="000000"/>
                <w:lang w:val="en-US"/>
              </w:rPr>
              <w:t>}/</w:t>
            </w:r>
            <w:proofErr w:type="spellStart"/>
            <w:r w:rsidRPr="009C5B90">
              <w:rPr>
                <w:color w:val="000000"/>
                <w:lang w:val="en-US"/>
              </w:rPr>
              <w:t>ee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6A7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B94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000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C50326" w:rsidRPr="009C5B90" w14:paraId="7A1AA2DA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2C99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ProvisionedParamenterData</w:t>
            </w:r>
            <w:proofErr w:type="spellEnd"/>
          </w:p>
          <w:p w14:paraId="75E4CF4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038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}/pp-data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4F35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368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F44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C50326" w:rsidRPr="009C5B90" w14:paraId="4864AA7B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7057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4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B038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1C7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314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E4B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C50326" w:rsidRPr="00ED5BED" w14:paraId="1B1B03ED" w14:textId="77777777" w:rsidTr="00013D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4A3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bookmarkStart w:id="65" w:name="_MCCTEMPBM_CRPT22160059___7" w:colFirst="0" w:colLast="0"/>
            <w:bookmarkEnd w:id="64"/>
            <w:proofErr w:type="spellStart"/>
            <w:r w:rsidRPr="00887E75">
              <w:rPr>
                <w:kern w:val="2"/>
                <w:lang w:val="en-US" w:eastAsia="zh-CN"/>
              </w:rPr>
              <w:t>PpProfileData</w:t>
            </w:r>
            <w:proofErr w:type="spellEnd"/>
          </w:p>
          <w:p w14:paraId="1A3D96E5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9553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6B97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2E9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395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C50326" w:rsidRPr="00ED5BED" w14:paraId="361EAE71" w14:textId="77777777" w:rsidTr="00013D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68CC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bookmarkStart w:id="66" w:name="_MCCTEMPBM_CRPT22160060___7" w:colFirst="0" w:colLast="0"/>
            <w:bookmarkEnd w:id="65"/>
            <w:proofErr w:type="spellStart"/>
            <w:r w:rsidRPr="00887E75"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1E2B41D0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B05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4371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0D02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E017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C50326" w:rsidRPr="00ED5BED" w14:paraId="286DFF34" w14:textId="77777777" w:rsidTr="00013DD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707F5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bookmarkStart w:id="67" w:name="_MCCTEMPBM_CRPT22160061___7" w:colFirst="0" w:colLast="0"/>
            <w:bookmarkEnd w:id="66"/>
            <w:proofErr w:type="spellStart"/>
            <w:r w:rsidRPr="00887E75"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589912DA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50EAA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}/pp-data-store/{</w:t>
            </w:r>
            <w:proofErr w:type="spellStart"/>
            <w:r w:rsidRPr="00887E75">
              <w:rPr>
                <w:kern w:val="2"/>
                <w:lang w:val="en-US" w:eastAsia="zh-CN"/>
              </w:rPr>
              <w:t>afInstanceId</w:t>
            </w:r>
            <w:proofErr w:type="spellEnd"/>
            <w:r w:rsidRPr="00887E75">
              <w:rPr>
                <w:kern w:val="2"/>
                <w:lang w:val="en-US" w:eastAsia="zh-CN"/>
              </w:rPr>
              <w:t>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03E97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EE7D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DC4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C50326" w:rsidRPr="009C5B90" w14:paraId="18814411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42DCF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62___7" w:colFirst="0" w:colLast="0"/>
            <w:bookmarkEnd w:id="6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E0F5A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FCF8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41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190C05B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437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C50326" w:rsidRPr="009C5B90" w14:paraId="5104126D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D6E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63___7" w:colFirst="0" w:colLast="0"/>
            <w:bookmarkEnd w:id="6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F2DB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06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3B9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1F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69"/>
      <w:tr w:rsidR="00C50326" w:rsidRPr="009C5B90" w14:paraId="057BA2A4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B8B0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  <w:p w14:paraId="551110A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B2E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8C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597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44A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proofErr w:type="gramStart"/>
            <w:r w:rsidRPr="009C5B90">
              <w:rPr>
                <w:lang w:val="en-US"/>
              </w:rPr>
              <w:t>SMS  subscription</w:t>
            </w:r>
            <w:proofErr w:type="gramEnd"/>
            <w:r w:rsidRPr="009C5B90">
              <w:rPr>
                <w:lang w:val="en-US"/>
              </w:rPr>
              <w:t xml:space="preserve"> data.</w:t>
            </w:r>
          </w:p>
        </w:tc>
      </w:tr>
      <w:tr w:rsidR="00C50326" w:rsidRPr="009C5B90" w14:paraId="62412DDD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325C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  <w:p w14:paraId="7567E9E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63A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-data/subs-to-notify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10FA9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8D20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F07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C50326" w:rsidRPr="009C5B90" w14:paraId="772D0373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5910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BC97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1B76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06B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971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a subscription, </w:t>
            </w:r>
            <w:proofErr w:type="gramStart"/>
            <w:r w:rsidRPr="009C5B90">
              <w:rPr>
                <w:lang w:val="en-US"/>
              </w:rPr>
              <w:t>i.e.</w:t>
            </w:r>
            <w:proofErr w:type="gramEnd"/>
            <w:r w:rsidRPr="009C5B90">
              <w:rPr>
                <w:lang w:val="en-US"/>
              </w:rPr>
              <w:t xml:space="preserve"> subscribe a node to receive notification for change of data</w:t>
            </w:r>
          </w:p>
        </w:tc>
      </w:tr>
      <w:tr w:rsidR="00C50326" w:rsidRPr="009C5B90" w14:paraId="650829B1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5887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65___7" w:colFirst="0" w:colLast="0"/>
            <w:bookmarkEnd w:id="7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EF5B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7EB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8B6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9C3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71"/>
      <w:tr w:rsidR="00C50326" w:rsidRPr="009C5B90" w14:paraId="422474AF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344AFD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IndividualSubscriptionDataSubscription</w:t>
            </w:r>
            <w:proofErr w:type="spellEnd"/>
          </w:p>
          <w:p w14:paraId="422D7DAA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3AAD9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-data/subs-to-notify/{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3251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DBE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CA1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 xml:space="preserve">}, </w:t>
            </w:r>
            <w:proofErr w:type="gramStart"/>
            <w:r w:rsidRPr="009C5B90">
              <w:rPr>
                <w:lang w:val="en-US"/>
              </w:rPr>
              <w:t>i.e.</w:t>
            </w:r>
            <w:proofErr w:type="gramEnd"/>
            <w:r w:rsidRPr="009C5B90">
              <w:rPr>
                <w:lang w:val="en-US"/>
              </w:rPr>
              <w:t xml:space="preserve"> unsubscribe a node to receive notification for change of data</w:t>
            </w:r>
          </w:p>
        </w:tc>
      </w:tr>
      <w:tr w:rsidR="00C50326" w:rsidRPr="009C5B90" w14:paraId="632C4090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D2642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2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16CCC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7982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623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AB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C50326" w:rsidRPr="009C5B90" w14:paraId="2C7BCD79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AE3B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3" w:name="_MCCTEMPBM_CRPT22160067___7" w:colFirst="0" w:colLast="0"/>
            <w:bookmarkEnd w:id="7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CB2C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A9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B3D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F3ED" w14:textId="77777777" w:rsidR="00C50326" w:rsidRPr="00533C32" w:rsidRDefault="00C50326" w:rsidP="00013DD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73"/>
      <w:tr w:rsidR="00C50326" w:rsidRPr="009C5B90" w14:paraId="301B347E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76E5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EeGroupSubscriptions</w:t>
            </w:r>
            <w:proofErr w:type="spellEnd"/>
          </w:p>
          <w:p w14:paraId="558C042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71F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 w:eastAsia="zh-CN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9A94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4B9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374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C50326" w:rsidRPr="009C5B90" w14:paraId="642153E2" w14:textId="77777777" w:rsidTr="00013DD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9FFD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7B0F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D99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92A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FDB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74"/>
      <w:tr w:rsidR="00C50326" w:rsidRPr="009C5B90" w14:paraId="02780504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9BEF59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IndividualEeGroupSubscription</w:t>
            </w:r>
            <w:proofErr w:type="spellEnd"/>
          </w:p>
          <w:p w14:paraId="123A274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02026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2C59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171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69A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C50326" w:rsidRPr="009C5B90" w14:paraId="49C831CC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524F9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838FB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EBB7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AC9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911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C50326" w:rsidRPr="009C5B90" w14:paraId="7845C56D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B295E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6" w:name="_MCCTEMPBM_CRPT22160070___7" w:colFirst="0" w:colLast="0"/>
            <w:bookmarkEnd w:id="7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EAEDA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6A16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062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955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76"/>
      <w:tr w:rsidR="00C50326" w:rsidRPr="009C5B90" w14:paraId="24F5ACDA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E7DA" w14:textId="77777777" w:rsidR="00C50326" w:rsidRPr="009C5B90" w:rsidRDefault="00C50326" w:rsidP="00013DD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5669" w14:textId="77777777" w:rsidR="00C50326" w:rsidRPr="009C5B90" w:rsidRDefault="00C50326" w:rsidP="00013DDA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72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B25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4E6E" w14:textId="77777777" w:rsidR="00C50326" w:rsidRPr="00533C32" w:rsidRDefault="00C50326" w:rsidP="00013DDA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C50326" w:rsidRPr="009C5B90" w14:paraId="126424B8" w14:textId="77777777" w:rsidTr="00013DD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F4E755" w14:textId="77777777" w:rsidR="00C50326" w:rsidRDefault="00C50326" w:rsidP="00013DDA">
            <w:pPr>
              <w:pStyle w:val="TAL"/>
              <w:rPr>
                <w:lang w:val="en-US"/>
              </w:rPr>
            </w:pPr>
            <w:bookmarkStart w:id="77" w:name="_MCCTEMPBM_CRPT22160071___7" w:colFirst="0" w:colLast="0"/>
            <w:proofErr w:type="spellStart"/>
            <w:r w:rsidRPr="009C5B90">
              <w:rPr>
                <w:lang w:val="en-US"/>
              </w:rPr>
              <w:lastRenderedPageBreak/>
              <w:t>AmfGroupSubscriptionInfo</w:t>
            </w:r>
            <w:proofErr w:type="spellEnd"/>
          </w:p>
          <w:p w14:paraId="715B944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55218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F3B32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803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B8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C50326" w:rsidRPr="009C5B90" w14:paraId="37DDA71C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173C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4217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5A41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942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31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50326" w:rsidRPr="009C5B90" w14:paraId="22315CF7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0AEE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34DB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9C90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0C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14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C50326" w:rsidRPr="009C5B90" w14:paraId="104EA18C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26B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93D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C35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0D2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EA6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C50326" w:rsidRPr="009C5B90" w14:paraId="376F9181" w14:textId="77777777" w:rsidTr="00013DD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9839B9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SmfGroupSubscriptionInfo</w:t>
            </w:r>
            <w:proofErr w:type="spellEnd"/>
          </w:p>
          <w:p w14:paraId="71EB3B1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467C6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1F6B4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0A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D38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C50326" w:rsidRPr="009C5B90" w14:paraId="7ACCF9AB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DCE1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7319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6A91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213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B7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50326" w:rsidRPr="009C5B90" w14:paraId="51F237FE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320B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ACF3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D514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86E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4CC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C50326" w:rsidRPr="009C5B90" w14:paraId="32748294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E7B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F6A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3D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44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84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C50326" w:rsidRPr="009C5B90" w14:paraId="662B17E3" w14:textId="77777777" w:rsidTr="00013DD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C23D7C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HssGroupSubscriptionInfo</w:t>
            </w:r>
            <w:proofErr w:type="spellEnd"/>
          </w:p>
          <w:p w14:paraId="48BD901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4DBE9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95607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F5F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25A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50326" w:rsidRPr="009C5B90" w14:paraId="0F7C672B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03D5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E700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C773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51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74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50326" w:rsidRPr="009C5B90" w14:paraId="2267ACD5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893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26CA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F179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16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9C2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C50326" w:rsidRPr="009C5B90" w14:paraId="4210B061" w14:textId="77777777" w:rsidTr="00013DD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3C5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FB6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70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C46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DEB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bookmarkEnd w:id="77"/>
      <w:tr w:rsidR="00C50326" w:rsidRPr="009C5B90" w14:paraId="71CA383C" w14:textId="77777777" w:rsidTr="00013DDA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3F00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EeGroupProfileData</w:t>
            </w:r>
            <w:proofErr w:type="spellEnd"/>
          </w:p>
          <w:p w14:paraId="02BC9A9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0E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-data/group-data/{</w:t>
            </w:r>
            <w:proofErr w:type="spellStart"/>
            <w:r w:rsidRPr="009C5B90">
              <w:rPr>
                <w:lang w:val="en-US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-profile-data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4A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CE2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BE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C50326" w:rsidRPr="009C5B90" w14:paraId="7FBB7E04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50E7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  <w:p w14:paraId="2018988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D24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59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09B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F4F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C50326" w:rsidRPr="009C5B90" w14:paraId="10138492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4FB2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  <w:p w14:paraId="29A43D67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4D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}/identity-data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27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6DA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E73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</w:tr>
      <w:tr w:rsidR="00C50326" w:rsidRPr="009C5B90" w14:paraId="2F972A7F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7DE0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SharedData</w:t>
            </w:r>
            <w:proofErr w:type="spellEnd"/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D3F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-data/shared-data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740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896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681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C50326" w:rsidRPr="009C5B90" w14:paraId="1484E945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0734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IndividualSharedData</w:t>
            </w:r>
            <w:proofErr w:type="spellEnd"/>
            <w:r w:rsidRPr="009C5B90">
              <w:br/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312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</w:t>
            </w:r>
            <w:r w:rsidRPr="009C5B90">
              <w:t>/shared-data/{</w:t>
            </w:r>
            <w:proofErr w:type="spellStart"/>
            <w:r w:rsidRPr="009C5B90">
              <w:t>sharedDataId</w:t>
            </w:r>
            <w:proofErr w:type="spellEnd"/>
            <w:r w:rsidRPr="009C5B90">
              <w:t>}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8825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1B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15F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C50326" w:rsidRPr="009C5B90" w14:paraId="1C70903E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C0A0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GroupIdentifiers</w:t>
            </w:r>
            <w:proofErr w:type="spellEnd"/>
          </w:p>
          <w:p w14:paraId="73EB9BAE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4F1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-data/group-data/group-identifiers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AF9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C2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8D3F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C50326" w:rsidRPr="009C5B90" w14:paraId="0E340922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69A6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1893D7F4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6C8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5C6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6BE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7B5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C50326" w:rsidRPr="009C5B90" w14:paraId="60FB2C52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F243B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602DE531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BE6915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-data/group-data/5g-vn-groups/{</w:t>
            </w:r>
            <w:proofErr w:type="spellStart"/>
            <w:r w:rsidRPr="009C5B90">
              <w:rPr>
                <w:lang w:val="en-US" w:eastAsia="zh-CN"/>
              </w:rPr>
              <w:t>externalGroupId</w:t>
            </w:r>
            <w:proofErr w:type="spellEnd"/>
            <w:r w:rsidRPr="009C5B90">
              <w:rPr>
                <w:lang w:val="en-US" w:eastAsia="zh-CN"/>
              </w:rPr>
              <w:t>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2342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A63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3A3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C50326" w:rsidRPr="009C5B90" w14:paraId="76619589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E030DD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BF576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9622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B06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670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C50326" w:rsidRPr="009C5B90" w14:paraId="2FE1AEF6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B2927F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AAD10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0D60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7D8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5E7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C50326" w:rsidRPr="009C5B90" w14:paraId="60D9BDF0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01ED23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F2FC0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C829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034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3AA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C50326" w:rsidRPr="009C5B90" w14:paraId="60D11E4C" w14:textId="77777777" w:rsidTr="00013DDA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</w:tcPr>
          <w:p w14:paraId="1C5877C8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08F7F419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</w:tcPr>
          <w:p w14:paraId="2B5C1EA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-data/group-data/5g-vn-groups/internal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0810AFA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825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3A4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C50326" w:rsidRPr="009C5B90" w14:paraId="2564547C" w14:textId="77777777" w:rsidTr="00013DDA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</w:tcPr>
          <w:p w14:paraId="51842C4A" w14:textId="77777777" w:rsidR="00C50326" w:rsidRDefault="00C50326" w:rsidP="00013DDA">
            <w:pPr>
              <w:pStyle w:val="TAL"/>
            </w:pPr>
            <w:r w:rsidRPr="009C5B90">
              <w:lastRenderedPageBreak/>
              <w:t>Pp5gVnGroupProfileData</w:t>
            </w:r>
          </w:p>
          <w:p w14:paraId="56A3F530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</w:tcPr>
          <w:p w14:paraId="6B021843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4A69BCC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A4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12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C50326" w:rsidRPr="009C5B90" w14:paraId="227BF155" w14:textId="77777777" w:rsidTr="00013DDA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09E82D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  <w:p w14:paraId="381CB2A2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FDB1B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}/lcs-privacy-data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0298850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A14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258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C50326" w:rsidRPr="009C5B90" w14:paraId="60492AC6" w14:textId="77777777" w:rsidTr="00013DDA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E60766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  <w:p w14:paraId="1EB68C67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3515A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</w:t>
            </w:r>
            <w:proofErr w:type="spellStart"/>
            <w:r w:rsidRPr="009C5B90">
              <w:rPr>
                <w:lang w:val="en-US"/>
              </w:rPr>
              <w:t>mo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7B8D418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7E6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5BC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C50326" w:rsidRPr="009C5B90" w14:paraId="1C8453FE" w14:textId="77777777" w:rsidTr="00013DDA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FAD853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  <w:p w14:paraId="3F49E5A8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FC417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-authorization-data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38682721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FFF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A4E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C50326" w:rsidRPr="009C5B90" w14:paraId="0A6D2C32" w14:textId="77777777" w:rsidTr="00013DDA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96E67B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ServiceSpecificAuthorizationData</w:t>
            </w:r>
            <w:proofErr w:type="spellEnd"/>
          </w:p>
          <w:p w14:paraId="0714C0CC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3509D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-data/{ueId}/service-specific-authorization-data/{serviceType}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07C7F5CC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416B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631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C50326" w:rsidRPr="009C5B90" w14:paraId="03D6BF1E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2E8B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proofErr w:type="spellEnd"/>
          </w:p>
          <w:p w14:paraId="0E173CB4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6D5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}/coverage-restriction-data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023C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A604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8B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C50326" w:rsidRPr="00ED5BED" w14:paraId="7ECFE477" w14:textId="77777777" w:rsidTr="00013D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A2EF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bookmarkStart w:id="78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F6D9E24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9375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DB2E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27EF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ECD0" w14:textId="77777777" w:rsidR="00C50326" w:rsidRPr="00887E75" w:rsidRDefault="00C50326" w:rsidP="00013DDA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78"/>
      <w:tr w:rsidR="00C50326" w:rsidRPr="009C5B90" w14:paraId="0C4CF6EF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1A5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3051E68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634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}/v2x-data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1792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D25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FDDE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C50326" w:rsidRPr="009C5B90" w14:paraId="7515E96F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4A9" w14:textId="77777777" w:rsidR="00C50326" w:rsidRDefault="00C50326" w:rsidP="00013DDA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ProseSubscriptionData</w:t>
            </w:r>
            <w:proofErr w:type="spellEnd"/>
          </w:p>
          <w:p w14:paraId="31504D2F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CC3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}/prose-data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A33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ED8E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310F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</w:t>
            </w:r>
            <w:proofErr w:type="spellStart"/>
            <w:r w:rsidRPr="009C5B90">
              <w:rPr>
                <w:lang w:val="en-US" w:eastAsia="zh-CN"/>
              </w:rPr>
              <w:t>ProSe</w:t>
            </w:r>
            <w:proofErr w:type="spellEnd"/>
            <w:r w:rsidRPr="009C5B90">
              <w:rPr>
                <w:lang w:val="en-US" w:eastAsia="zh-CN"/>
              </w:rPr>
              <w:t xml:space="preserve"> Service Data</w:t>
            </w:r>
          </w:p>
        </w:tc>
      </w:tr>
      <w:tr w:rsidR="00C50326" w:rsidRPr="009C5B90" w14:paraId="065F4640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11F" w14:textId="77777777" w:rsidR="00C50326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49CE5E62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B39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}/5mbs-data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6C9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99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2BF6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C50326" w:rsidRPr="009C5B90" w14:paraId="6ED1BA21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C7A" w14:textId="77777777" w:rsidR="00C50326" w:rsidRDefault="00C50326" w:rsidP="00013D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534942C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77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</w:t>
            </w:r>
            <w:proofErr w:type="gramStart"/>
            <w:r w:rsidRPr="002D5E3F">
              <w:rPr>
                <w:lang w:val="en-US"/>
              </w:rPr>
              <w:t>subscription</w:t>
            </w:r>
            <w:proofErr w:type="gramEnd"/>
            <w:r w:rsidRPr="002D5E3F">
              <w:rPr>
                <w:lang w:val="en-US"/>
              </w:rPr>
              <w:t>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160" w14:textId="77777777" w:rsidR="00C50326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50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A28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C50326" w:rsidRPr="009C5B90" w14:paraId="65BF2B0B" w14:textId="77777777" w:rsidTr="00013DDA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0D1" w14:textId="77777777" w:rsidR="00C50326" w:rsidRDefault="00C50326" w:rsidP="00013DDA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LcsBroadcastAssistanceSubscriptionData</w:t>
            </w:r>
            <w:proofErr w:type="spellEnd"/>
          </w:p>
          <w:p w14:paraId="3900C371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A71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  <w:r w:rsidRPr="009C5B90">
              <w:t>/lcs-</w:t>
            </w:r>
            <w:proofErr w:type="spellStart"/>
            <w:r w:rsidRPr="009C5B90">
              <w:t>bca</w:t>
            </w:r>
            <w:proofErr w:type="spellEnd"/>
            <w:r w:rsidRPr="009C5B90">
              <w:t>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B316" w14:textId="77777777" w:rsidR="00C50326" w:rsidRPr="009C5B90" w:rsidRDefault="00C50326" w:rsidP="00013DDA">
            <w:pPr>
              <w:pStyle w:val="TAL"/>
            </w:pPr>
            <w: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208B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4E42" w14:textId="77777777" w:rsidR="00C50326" w:rsidRPr="009C5B90" w:rsidRDefault="00C50326" w:rsidP="00013DDA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C50326" w:rsidRPr="009C5B90" w14:paraId="76D68A14" w14:textId="77777777" w:rsidTr="00013DDA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32281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NiddAuthorizations</w:t>
            </w:r>
            <w:proofErr w:type="spellEnd"/>
          </w:p>
          <w:p w14:paraId="31AFA314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0059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43F9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3862" w14:textId="77777777" w:rsidR="00C50326" w:rsidRPr="009C5B90" w:rsidRDefault="00C50326" w:rsidP="00013DDA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C7BE" w14:textId="77777777" w:rsidR="00C50326" w:rsidRPr="009C5B90" w:rsidRDefault="00C50326" w:rsidP="00013DDA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C50326" w:rsidRPr="009C5B90" w14:paraId="43455C92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C1B1A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8756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D032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D5A3" w14:textId="77777777" w:rsidR="00C50326" w:rsidRPr="009C5B90" w:rsidRDefault="00C50326" w:rsidP="00013DDA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773" w14:textId="77777777" w:rsidR="00C50326" w:rsidRPr="009C5B90" w:rsidRDefault="00C50326" w:rsidP="00013DDA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C50326" w:rsidRPr="009C5B90" w14:paraId="3FCF4F56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D260E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9B8D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4A3B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53C4" w14:textId="77777777" w:rsidR="00C50326" w:rsidRPr="009C5B90" w:rsidRDefault="00C50326" w:rsidP="00013DDA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255" w14:textId="77777777" w:rsidR="00C50326" w:rsidRPr="009C5B90" w:rsidRDefault="00C50326" w:rsidP="00013DDA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C50326" w:rsidRPr="009C5B90" w14:paraId="3A75B640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36286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75EB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9302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F4F" w14:textId="77777777" w:rsidR="00C50326" w:rsidRPr="009C5B90" w:rsidRDefault="00C50326" w:rsidP="00013DDA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FD22" w14:textId="77777777" w:rsidR="00C50326" w:rsidRPr="009C5B90" w:rsidRDefault="00C50326" w:rsidP="00013DDA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C50326" w:rsidRPr="009C5B90" w14:paraId="688F4455" w14:textId="77777777" w:rsidTr="00013DDA">
        <w:trPr>
          <w:jc w:val="center"/>
        </w:trPr>
        <w:tc>
          <w:tcPr>
            <w:tcW w:w="1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983B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UeSubscriptionData</w:t>
            </w:r>
            <w:proofErr w:type="spellEnd"/>
          </w:p>
          <w:p w14:paraId="6025E73F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79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37C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47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33E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C50326" w:rsidRPr="009C5B90" w14:paraId="500B1861" w14:textId="77777777" w:rsidTr="00013DDA">
        <w:trPr>
          <w:jc w:val="center"/>
        </w:trPr>
        <w:tc>
          <w:tcPr>
            <w:tcW w:w="1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3D6BE9" w14:textId="77777777" w:rsidR="00C50326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SpecificServiceAuthorizations</w:t>
            </w:r>
            <w:proofErr w:type="spellEnd"/>
          </w:p>
          <w:p w14:paraId="5E61AD39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3F4CE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-data/{ueId}/context-data/service-specific-authorizations/{serviceType}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763B0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76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090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C50326" w:rsidRPr="009C5B90" w14:paraId="09A65721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32737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44AF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D95D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3E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9FBF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C50326" w:rsidRPr="009C5B90" w14:paraId="4A39815C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94050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52729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C318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58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21E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C50326" w:rsidRPr="009C5B90" w14:paraId="6E7566EA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4838F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7D65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5EBA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DDD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EA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C50326" w:rsidRPr="009C5B90" w14:paraId="7F5782AC" w14:textId="77777777" w:rsidTr="00013DDA">
        <w:trPr>
          <w:jc w:val="center"/>
        </w:trPr>
        <w:tc>
          <w:tcPr>
            <w:tcW w:w="1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FA0596" w14:textId="77777777" w:rsidR="00C50326" w:rsidRDefault="00C50326" w:rsidP="00013DDA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</w:p>
          <w:p w14:paraId="1AB51899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7D558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}/context-data/roaming-information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474C33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1BCA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75D" w14:textId="002C866A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>the</w:t>
            </w:r>
            <w:del w:id="79" w:author="Jesus De Gregorio" w:date="2022-08-10T13:36:00Z">
              <w:r w:rsidRPr="009C5B90" w:rsidDel="00C50326">
                <w:delText xml:space="preserve"> Roaming information in EPC domain in the AMF 3GPP Registration context</w:delText>
              </w:r>
            </w:del>
            <w:ins w:id="80" w:author="Jesus De Gregorio" w:date="2022-08-10T13:36:00Z"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last 5GC/EPC common Roaming Information in the 3GPP access</w:t>
              </w:r>
            </w:ins>
          </w:p>
        </w:tc>
      </w:tr>
      <w:tr w:rsidR="00C50326" w:rsidRPr="009C5B90" w14:paraId="1E2577DB" w14:textId="77777777" w:rsidTr="00013DDA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D0328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F0D5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FAD74" w14:textId="77777777" w:rsidR="00C50326" w:rsidRPr="009C5B90" w:rsidRDefault="00C50326" w:rsidP="00013DDA">
            <w:pPr>
              <w:pStyle w:val="TAL"/>
              <w:rPr>
                <w:lang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5B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P</w:t>
            </w:r>
            <w:r w:rsidRPr="009C5B90">
              <w:rPr>
                <w:lang w:eastAsia="zh-CN"/>
              </w:rPr>
              <w:t>OST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718F" w14:textId="116144A0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del w:id="81" w:author="Jesus De Gregorio" w:date="2022-08-10T13:36:00Z">
              <w:r w:rsidRPr="009C5B90" w:rsidDel="00C50326">
                <w:delText>Roaming Information in EPC domain in the AMF 3GPP Registration context</w:delText>
              </w:r>
            </w:del>
            <w:ins w:id="82" w:author="Jesus De Gregorio" w:date="2022-08-10T13:36:00Z"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last 5GC/EPC common Roaming Information in the 3GPP access</w:t>
              </w:r>
            </w:ins>
          </w:p>
        </w:tc>
      </w:tr>
    </w:tbl>
    <w:p w14:paraId="1E73DE9C" w14:textId="77777777" w:rsidR="00C50326" w:rsidRPr="00EC1F12" w:rsidRDefault="00C50326" w:rsidP="00C50326"/>
    <w:p w14:paraId="68DC9E81" w14:textId="77777777" w:rsidR="00B57361" w:rsidRPr="00B06F7A" w:rsidRDefault="00B57361" w:rsidP="00B57361"/>
    <w:p w14:paraId="72A4ADC7" w14:textId="733474DD" w:rsidR="00C50326" w:rsidRPr="001D79F4" w:rsidRDefault="00C50326" w:rsidP="00C5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3" w:name="_Toc67728507"/>
      <w:bookmarkStart w:id="84" w:name="_Toc90587156"/>
      <w:bookmarkStart w:id="85" w:name="_Toc1066166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5929C02" w14:textId="77777777" w:rsidR="00C50326" w:rsidRPr="00533C32" w:rsidRDefault="00C50326" w:rsidP="00C50326">
      <w:pPr>
        <w:pStyle w:val="Heading3"/>
      </w:pPr>
      <w:r>
        <w:t>5.2.50</w:t>
      </w:r>
      <w:r w:rsidRPr="00533C32">
        <w:tab/>
        <w:t xml:space="preserve">Resource: </w:t>
      </w:r>
      <w:bookmarkEnd w:id="83"/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oamingInfo</w:t>
      </w:r>
      <w:bookmarkEnd w:id="84"/>
      <w:bookmarkEnd w:id="85"/>
      <w:proofErr w:type="spellEnd"/>
    </w:p>
    <w:p w14:paraId="0477BEA3" w14:textId="77777777" w:rsidR="00C50326" w:rsidRPr="00533C32" w:rsidRDefault="00C50326" w:rsidP="00C50326">
      <w:pPr>
        <w:pStyle w:val="Heading4"/>
      </w:pPr>
      <w:bookmarkStart w:id="86" w:name="_Toc67728508"/>
      <w:bookmarkStart w:id="87" w:name="_Toc90587157"/>
      <w:bookmarkStart w:id="88" w:name="_Toc106616700"/>
      <w:r>
        <w:t>5.2.50</w:t>
      </w:r>
      <w:r w:rsidRPr="00533C32">
        <w:t>.1</w:t>
      </w:r>
      <w:r w:rsidRPr="00533C32">
        <w:tab/>
        <w:t>Description</w:t>
      </w:r>
      <w:bookmarkEnd w:id="86"/>
      <w:bookmarkEnd w:id="87"/>
      <w:bookmarkEnd w:id="88"/>
    </w:p>
    <w:p w14:paraId="00D938C1" w14:textId="39DA80C6" w:rsidR="00C50326" w:rsidRPr="00533C32" w:rsidRDefault="00C50326" w:rsidP="00C50326">
      <w:pPr>
        <w:rPr>
          <w:lang w:eastAsia="zh-CN"/>
        </w:rPr>
      </w:pPr>
      <w:r w:rsidRPr="00533C32">
        <w:t xml:space="preserve">This resource is used to represent </w:t>
      </w:r>
      <w:r>
        <w:t xml:space="preserve">the </w:t>
      </w:r>
      <w:del w:id="89" w:author="Jesus De Gregorio" w:date="2022-08-10T13:38:00Z">
        <w:r w:rsidDel="00C50326">
          <w:delText>Roaming information in the EPC domain</w:delText>
        </w:r>
        <w:r w:rsidRPr="00533C32" w:rsidDel="00C50326">
          <w:delText xml:space="preserve"> </w:delText>
        </w:r>
      </w:del>
      <w:ins w:id="90" w:author="Jesus De Gregorio" w:date="2022-08-10T13:38:00Z">
        <w:r>
          <w:rPr>
            <w:lang w:val="en-US"/>
          </w:rPr>
          <w:t>last 5GC/EPC common Roaming Information in the 3GPP access</w:t>
        </w:r>
        <w:r w:rsidRPr="00533C32">
          <w:t xml:space="preserve"> </w:t>
        </w:r>
      </w:ins>
      <w:r w:rsidRPr="00533C32">
        <w:t>to be stored in the UDR by the UDM.</w:t>
      </w:r>
    </w:p>
    <w:p w14:paraId="2862E6CF" w14:textId="77777777" w:rsidR="00C50326" w:rsidRPr="00533C32" w:rsidRDefault="00C50326" w:rsidP="00C50326">
      <w:pPr>
        <w:rPr>
          <w:lang w:eastAsia="zh-CN"/>
        </w:rPr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537DC4B6" w14:textId="6F00B9DA" w:rsidR="00DC09F7" w:rsidRDefault="00DC09F7" w:rsidP="00DC09F7"/>
    <w:p w14:paraId="454C5DCA" w14:textId="77777777" w:rsidR="00C50326" w:rsidRPr="001D79F4" w:rsidRDefault="00C50326" w:rsidP="00C5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67728511"/>
      <w:bookmarkStart w:id="92" w:name="_Toc90587160"/>
      <w:bookmarkStart w:id="93" w:name="_Toc1066167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6CDB21" w14:textId="77777777" w:rsidR="00C50326" w:rsidRPr="00533C32" w:rsidRDefault="00C50326" w:rsidP="00C50326">
      <w:pPr>
        <w:pStyle w:val="Heading5"/>
      </w:pPr>
      <w:r>
        <w:t>5.2.50.3</w:t>
      </w:r>
      <w:r w:rsidRPr="00533C32">
        <w:t>.1</w:t>
      </w:r>
      <w:r w:rsidRPr="00533C32">
        <w:tab/>
        <w:t>P</w:t>
      </w:r>
      <w:r>
        <w:t>OST</w:t>
      </w:r>
      <w:bookmarkEnd w:id="91"/>
      <w:bookmarkEnd w:id="92"/>
      <w:bookmarkEnd w:id="93"/>
    </w:p>
    <w:p w14:paraId="491F822A" w14:textId="77777777" w:rsidR="00C50326" w:rsidRPr="00533C32" w:rsidRDefault="00C50326" w:rsidP="00C50326">
      <w:r w:rsidRPr="00533C32">
        <w:t xml:space="preserve">This method shall support the URI query parameters specified in table </w:t>
      </w:r>
      <w:r>
        <w:t>5.2.50.3</w:t>
      </w:r>
      <w:r w:rsidRPr="00533C32">
        <w:t>.1-1.</w:t>
      </w:r>
    </w:p>
    <w:p w14:paraId="58D164CA" w14:textId="77777777" w:rsidR="00C50326" w:rsidRPr="00533C32" w:rsidRDefault="00C50326" w:rsidP="00C50326">
      <w:pPr>
        <w:pStyle w:val="TH"/>
      </w:pPr>
      <w:r w:rsidRPr="00533C32">
        <w:t xml:space="preserve">Table </w:t>
      </w:r>
      <w:r>
        <w:t>5.2.50.3</w:t>
      </w:r>
      <w:r w:rsidRPr="00533C32">
        <w:t>.1-1: URI query parameters supported by the P</w:t>
      </w:r>
      <w:r>
        <w:t>OST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50326" w:rsidRPr="009C5B90" w14:paraId="56FBFDA1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489EC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C1C31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26E93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8D106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7A1EE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50326" w:rsidRPr="009C5B90" w14:paraId="658BB0F0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DDEF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026B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102A" w14:textId="77777777" w:rsidR="00C50326" w:rsidRPr="009C5B90" w:rsidRDefault="00C50326" w:rsidP="00013DDA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207B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0E70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</w:tr>
    </w:tbl>
    <w:p w14:paraId="3B0FC646" w14:textId="77777777" w:rsidR="00C50326" w:rsidRPr="00533C32" w:rsidRDefault="00C50326" w:rsidP="00C50326"/>
    <w:p w14:paraId="67363229" w14:textId="77777777" w:rsidR="00C50326" w:rsidRPr="00533C32" w:rsidRDefault="00C50326" w:rsidP="00C50326">
      <w:r w:rsidRPr="00533C32">
        <w:t xml:space="preserve">This method shall support the request data structures specified in table </w:t>
      </w:r>
      <w:r>
        <w:t>5.2.50.3</w:t>
      </w:r>
      <w:r w:rsidRPr="00533C32">
        <w:t xml:space="preserve">.1-2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</w:t>
      </w:r>
      <w:r>
        <w:t>5.2.50.3</w:t>
      </w:r>
      <w:r w:rsidRPr="00533C32">
        <w:t>.1-3.</w:t>
      </w:r>
    </w:p>
    <w:p w14:paraId="252F3AB8" w14:textId="77777777" w:rsidR="00C50326" w:rsidRPr="00533C32" w:rsidRDefault="00C50326" w:rsidP="00C50326">
      <w:pPr>
        <w:pStyle w:val="TH"/>
      </w:pPr>
      <w:r w:rsidRPr="00533C32">
        <w:t xml:space="preserve">Table </w:t>
      </w:r>
      <w:r>
        <w:t>5.2.50.3</w:t>
      </w:r>
      <w:r w:rsidRPr="00533C32">
        <w:t>.1-2: Data structures supported by the P</w:t>
      </w:r>
      <w:r>
        <w:t>OST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C50326" w:rsidRPr="009C5B90" w14:paraId="37957499" w14:textId="77777777" w:rsidTr="00013D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C66EF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59A3E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B17EF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821CBE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50326" w:rsidRPr="009C5B90" w14:paraId="3468E56C" w14:textId="77777777" w:rsidTr="00013D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6E7AC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A65F" w14:textId="77777777" w:rsidR="00C50326" w:rsidRPr="009C5B90" w:rsidRDefault="00C50326" w:rsidP="00013DDA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5722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88A93" w14:textId="658BE51E" w:rsidR="00C50326" w:rsidRPr="009C5B90" w:rsidRDefault="00C50326" w:rsidP="00013DDA">
            <w:pPr>
              <w:pStyle w:val="TAL"/>
              <w:tabs>
                <w:tab w:val="left" w:pos="585"/>
              </w:tabs>
              <w:rPr>
                <w:lang w:val="en-US"/>
              </w:rPr>
            </w:pPr>
            <w:del w:id="94" w:author="Jesus De Gregorio" w:date="2022-08-10T13:42:00Z">
              <w:r w:rsidRPr="009C5B90" w:rsidDel="00C50326">
                <w:rPr>
                  <w:lang w:val="en-US"/>
                </w:rPr>
                <w:delText>The AMF registration for 3GPP access is replaced with the received information.</w:delText>
              </w:r>
            </w:del>
            <w:ins w:id="95" w:author="Jesus De Gregorio" w:date="2022-08-10T13:42:00Z">
              <w:r>
                <w:rPr>
                  <w:lang w:val="en-US"/>
                </w:rPr>
                <w:t xml:space="preserve">Contains the </w:t>
              </w:r>
              <w:r>
                <w:rPr>
                  <w:lang w:val="en-US"/>
                </w:rPr>
                <w:t>last 5GC/EPC common Roaming Information in the 3GPP access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373626AB" w14:textId="77777777" w:rsidR="00C50326" w:rsidRPr="00533C32" w:rsidRDefault="00C50326" w:rsidP="00C50326"/>
    <w:p w14:paraId="33763E12" w14:textId="77777777" w:rsidR="00C50326" w:rsidRPr="00533C32" w:rsidRDefault="00C50326" w:rsidP="00C50326">
      <w:pPr>
        <w:pStyle w:val="TH"/>
      </w:pPr>
      <w:r w:rsidRPr="00533C32">
        <w:t xml:space="preserve">Table </w:t>
      </w:r>
      <w:r>
        <w:t>5.2.50.3</w:t>
      </w:r>
      <w:r w:rsidRPr="00533C32">
        <w:t xml:space="preserve">.1-3: Data structures supported by the </w:t>
      </w:r>
      <w:r>
        <w:t>POST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50326" w:rsidRPr="009C5B90" w14:paraId="3FC3D4BC" w14:textId="77777777" w:rsidTr="00013DD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80B1C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F1175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D78A3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9FBD3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692EBC18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2DAE2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50326" w:rsidRPr="009C5B90" w14:paraId="1A4D4526" w14:textId="77777777" w:rsidTr="00013DD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518D2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1909" w14:textId="77777777" w:rsidR="00C50326" w:rsidRPr="009C5B90" w:rsidRDefault="00C50326" w:rsidP="00013DDA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6BE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82E0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A8E9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an empty response body shall be returned</w:t>
            </w:r>
          </w:p>
        </w:tc>
      </w:tr>
      <w:tr w:rsidR="00C50326" w:rsidRPr="009C5B90" w14:paraId="3487F8A8" w14:textId="77777777" w:rsidTr="00013DD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273E3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7DF7" w14:textId="77777777" w:rsidR="00C50326" w:rsidRPr="009C5B90" w:rsidRDefault="00C50326" w:rsidP="00013DDA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56E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FC484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2EBAC" w14:textId="7D0F88B9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a representation of </w:t>
            </w:r>
            <w:r w:rsidRPr="009C5B90">
              <w:t xml:space="preserve">the </w:t>
            </w:r>
            <w:del w:id="96" w:author="Jesus De Gregorio" w:date="2022-08-10T13:43:00Z">
              <w:r w:rsidRPr="009C5B90" w:rsidDel="00C50326">
                <w:delText xml:space="preserve">resource of the </w:delText>
              </w:r>
            </w:del>
            <w:r w:rsidRPr="009C5B90">
              <w:t>created Roaming Information</w:t>
            </w:r>
            <w:ins w:id="97" w:author="Jesus De Gregorio" w:date="2022-08-10T13:42:00Z">
              <w:r>
                <w:t xml:space="preserve"> resource</w:t>
              </w:r>
            </w:ins>
            <w:del w:id="98" w:author="Jesus De Gregorio" w:date="2022-08-10T13:40:00Z">
              <w:r w:rsidRPr="009C5B90" w:rsidDel="00C50326">
                <w:delText xml:space="preserve"> in the EPC domai</w:delText>
              </w:r>
            </w:del>
            <w:del w:id="99" w:author="Jesus De Gregorio" w:date="2022-08-10T13:41:00Z">
              <w:r w:rsidRPr="009C5B90" w:rsidDel="00C50326">
                <w:delText>n</w:delText>
              </w:r>
            </w:del>
            <w:r w:rsidRPr="009C5B90">
              <w:t xml:space="preserve"> shall be returned</w:t>
            </w:r>
            <w:r w:rsidRPr="009C5B90">
              <w:rPr>
                <w:lang w:val="en-US"/>
              </w:rPr>
              <w:t>.</w:t>
            </w:r>
          </w:p>
        </w:tc>
      </w:tr>
      <w:tr w:rsidR="00C50326" w:rsidRPr="009C5B90" w14:paraId="438E7BC6" w14:textId="77777777" w:rsidTr="00013D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B105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In </w:t>
            </w:r>
            <w:proofErr w:type="gramStart"/>
            <w:r w:rsidRPr="009C5B90">
              <w:rPr>
                <w:lang w:val="en-US"/>
              </w:rPr>
              <w:t>addition</w:t>
            </w:r>
            <w:proofErr w:type="gramEnd"/>
            <w:r w:rsidRPr="009C5B90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4C2F2E2D" w14:textId="77777777" w:rsidR="00C50326" w:rsidRPr="00533C32" w:rsidRDefault="00C50326" w:rsidP="00C50326">
      <w:pPr>
        <w:rPr>
          <w:lang w:eastAsia="zh-CN"/>
        </w:rPr>
      </w:pPr>
    </w:p>
    <w:p w14:paraId="1DB6F75C" w14:textId="77777777" w:rsidR="00C50326" w:rsidRPr="001D79F4" w:rsidRDefault="00C50326" w:rsidP="00C5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0" w:name="_Toc67728513"/>
      <w:bookmarkStart w:id="101" w:name="_Toc90587161"/>
      <w:bookmarkStart w:id="102" w:name="_Toc1066167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0B469E" w14:textId="77777777" w:rsidR="00C50326" w:rsidRPr="00533C32" w:rsidRDefault="00C50326" w:rsidP="00C50326">
      <w:pPr>
        <w:pStyle w:val="Heading5"/>
      </w:pPr>
      <w:r>
        <w:t>5.2.50.3.2</w:t>
      </w:r>
      <w:r w:rsidRPr="00533C32">
        <w:tab/>
        <w:t>GET</w:t>
      </w:r>
      <w:bookmarkEnd w:id="100"/>
      <w:bookmarkEnd w:id="101"/>
      <w:bookmarkEnd w:id="102"/>
    </w:p>
    <w:p w14:paraId="50A1062C" w14:textId="77777777" w:rsidR="00C50326" w:rsidRPr="00533C32" w:rsidRDefault="00C50326" w:rsidP="00C50326">
      <w:r w:rsidRPr="00533C32">
        <w:t xml:space="preserve">This method shall support the URI query parameters specified in table </w:t>
      </w:r>
      <w:r>
        <w:t>5.2.50.3</w:t>
      </w:r>
      <w:r w:rsidRPr="00533C32">
        <w:t>.</w:t>
      </w:r>
      <w:r>
        <w:t>2</w:t>
      </w:r>
      <w:r w:rsidRPr="00533C32">
        <w:t>-1.</w:t>
      </w:r>
    </w:p>
    <w:p w14:paraId="4C76999B" w14:textId="77777777" w:rsidR="00C50326" w:rsidRPr="00533C32" w:rsidRDefault="00C50326" w:rsidP="00C50326">
      <w:pPr>
        <w:pStyle w:val="TH"/>
      </w:pPr>
      <w:r w:rsidRPr="00533C32">
        <w:lastRenderedPageBreak/>
        <w:t xml:space="preserve">Table </w:t>
      </w:r>
      <w:r>
        <w:t>5.2.50.3.2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50326" w:rsidRPr="009C5B90" w14:paraId="50C16770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F9E0E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F7B9F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6320B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A9B13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5C01E4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50326" w:rsidRPr="009C5B90" w14:paraId="35255C4D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AA04D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854B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6DB8F" w14:textId="77777777" w:rsidR="00C50326" w:rsidRPr="009C5B90" w:rsidRDefault="00C50326" w:rsidP="00013DDA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19FB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819141D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</w:tr>
    </w:tbl>
    <w:p w14:paraId="7552BF8D" w14:textId="77777777" w:rsidR="00C50326" w:rsidRPr="00533C32" w:rsidRDefault="00C50326" w:rsidP="00C50326"/>
    <w:p w14:paraId="028B6C4D" w14:textId="77777777" w:rsidR="00C50326" w:rsidRPr="00533C32" w:rsidRDefault="00C50326" w:rsidP="00C50326">
      <w:r w:rsidRPr="00533C32">
        <w:t xml:space="preserve">This method shall support the request data structures specified in table </w:t>
      </w:r>
      <w:r>
        <w:t>5.2.50.3.2</w:t>
      </w:r>
      <w:r w:rsidRPr="00533C32">
        <w:t xml:space="preserve">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</w:t>
      </w:r>
      <w:r>
        <w:t>5.2.50.3.2</w:t>
      </w:r>
      <w:r w:rsidRPr="00533C32">
        <w:t>-3.</w:t>
      </w:r>
    </w:p>
    <w:p w14:paraId="39C684FD" w14:textId="77777777" w:rsidR="00C50326" w:rsidRPr="00533C32" w:rsidRDefault="00C50326" w:rsidP="00C50326">
      <w:pPr>
        <w:pStyle w:val="TH"/>
      </w:pPr>
      <w:r w:rsidRPr="00533C32">
        <w:t xml:space="preserve">Table </w:t>
      </w:r>
      <w:r>
        <w:t>5.2.50.3.2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C50326" w:rsidRPr="009C5B90" w14:paraId="5C80262F" w14:textId="77777777" w:rsidTr="00013D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8AE8A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C9954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32A60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4D45EC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50326" w:rsidRPr="009C5B90" w14:paraId="7FDD6951" w14:textId="77777777" w:rsidTr="00013D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5B370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ABC5" w14:textId="77777777" w:rsidR="00C50326" w:rsidRPr="009C5B90" w:rsidRDefault="00C50326" w:rsidP="00013DDA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ADD5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BB9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</w:p>
        </w:tc>
      </w:tr>
    </w:tbl>
    <w:p w14:paraId="6C1E4421" w14:textId="77777777" w:rsidR="00C50326" w:rsidRPr="00533C32" w:rsidRDefault="00C50326" w:rsidP="00C50326"/>
    <w:p w14:paraId="6028A1FE" w14:textId="77777777" w:rsidR="00C50326" w:rsidRPr="00533C32" w:rsidRDefault="00C50326" w:rsidP="00C50326">
      <w:pPr>
        <w:pStyle w:val="TH"/>
      </w:pPr>
      <w:r w:rsidRPr="00533C32">
        <w:t xml:space="preserve">Table </w:t>
      </w:r>
      <w:r>
        <w:t>5.2.50.3.2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8"/>
        <w:gridCol w:w="387"/>
        <w:gridCol w:w="1196"/>
        <w:gridCol w:w="1071"/>
        <w:gridCol w:w="5141"/>
      </w:tblGrid>
      <w:tr w:rsidR="00C50326" w:rsidRPr="009C5B90" w14:paraId="49B5F1E4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B7ECB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BEC57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6A117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EE73F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539A00FA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44D4A" w14:textId="77777777" w:rsidR="00C50326" w:rsidRPr="009C5B90" w:rsidRDefault="00C50326" w:rsidP="00013DDA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C50326" w:rsidRPr="009C5B90" w14:paraId="5BB66609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0D81C8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r>
              <w:rPr>
                <w:rFonts w:hint="eastAsia"/>
                <w:lang w:eastAsia="zh-CN"/>
              </w:rPr>
              <w:t>Update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38BA35" w14:textId="77777777" w:rsidR="00C50326" w:rsidRPr="009C5B90" w:rsidRDefault="00C50326" w:rsidP="00013DDA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C7A51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FD4107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48DF2" w14:textId="183C2A71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the </w:t>
            </w:r>
            <w:del w:id="103" w:author="Jesus De Gregorio" w:date="2022-08-10T13:43:00Z">
              <w:r w:rsidRPr="009C5B90" w:rsidDel="00C50326">
                <w:delText>Roaming Information in the EPC domain</w:delText>
              </w:r>
              <w:r w:rsidRPr="009C5B90" w:rsidDel="00C50326">
                <w:rPr>
                  <w:lang w:val="en-US"/>
                </w:rPr>
                <w:delText xml:space="preserve"> </w:delText>
              </w:r>
            </w:del>
            <w:ins w:id="104" w:author="Jesus De Gregorio" w:date="2022-08-10T13:43:00Z">
              <w:r>
                <w:rPr>
                  <w:lang w:val="en-US"/>
                </w:rPr>
                <w:t>last 5GC/EPC common Roaming Information in the 3GPP access</w:t>
              </w:r>
              <w:r w:rsidRPr="009C5B90">
                <w:rPr>
                  <w:lang w:val="en-US"/>
                </w:rPr>
                <w:t xml:space="preserve"> </w:t>
              </w:r>
            </w:ins>
            <w:r w:rsidRPr="009C5B90">
              <w:rPr>
                <w:lang w:val="en-US"/>
              </w:rPr>
              <w:t>shall be returned.</w:t>
            </w:r>
          </w:p>
        </w:tc>
      </w:tr>
      <w:tr w:rsidR="00C50326" w:rsidRPr="009C5B90" w14:paraId="5526891A" w14:textId="77777777" w:rsidTr="00013D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56166" w14:textId="77777777" w:rsidR="00C50326" w:rsidRPr="009C5B90" w:rsidRDefault="00C50326" w:rsidP="00013DD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In </w:t>
            </w:r>
            <w:proofErr w:type="gramStart"/>
            <w:r w:rsidRPr="009C5B90">
              <w:rPr>
                <w:lang w:val="en-US"/>
              </w:rPr>
              <w:t>addition</w:t>
            </w:r>
            <w:proofErr w:type="gramEnd"/>
            <w:r w:rsidRPr="009C5B90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42669ECF" w14:textId="77777777" w:rsidR="00C50326" w:rsidRDefault="00C50326" w:rsidP="00C50326">
      <w:pPr>
        <w:rPr>
          <w:lang w:eastAsia="zh-CN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5E446" w14:textId="77777777" w:rsidR="000D4F80" w:rsidRDefault="000D4F80">
      <w:r>
        <w:separator/>
      </w:r>
    </w:p>
  </w:endnote>
  <w:endnote w:type="continuationSeparator" w:id="0">
    <w:p w14:paraId="398B4D5F" w14:textId="77777777" w:rsidR="000D4F80" w:rsidRDefault="000D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1EE3" w14:textId="77777777" w:rsidR="005F2F68" w:rsidRDefault="005F2F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5AAE" w14:textId="77777777" w:rsidR="005F2F68" w:rsidRDefault="005F2F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31E6" w14:textId="77777777" w:rsidR="005F2F68" w:rsidRDefault="005F2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65371" w14:textId="77777777" w:rsidR="000D4F80" w:rsidRDefault="000D4F80">
      <w:r>
        <w:separator/>
      </w:r>
    </w:p>
  </w:footnote>
  <w:footnote w:type="continuationSeparator" w:id="0">
    <w:p w14:paraId="7B933F76" w14:textId="77777777" w:rsidR="000D4F80" w:rsidRDefault="000D4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201C2" w14:textId="77777777" w:rsidR="005F2F68" w:rsidRDefault="005F2F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FA575" w14:textId="77777777" w:rsidR="005F2F68" w:rsidRDefault="005F2F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D4F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D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9452A"/>
    <w:rsid w:val="000A6394"/>
    <w:rsid w:val="000B53BE"/>
    <w:rsid w:val="000B7FED"/>
    <w:rsid w:val="000C038A"/>
    <w:rsid w:val="000C6598"/>
    <w:rsid w:val="000D44B3"/>
    <w:rsid w:val="000D4F80"/>
    <w:rsid w:val="000E47DF"/>
    <w:rsid w:val="000F1CDF"/>
    <w:rsid w:val="000F1E0A"/>
    <w:rsid w:val="00112B93"/>
    <w:rsid w:val="001132ED"/>
    <w:rsid w:val="00127469"/>
    <w:rsid w:val="00145D43"/>
    <w:rsid w:val="00161F9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5722"/>
    <w:rsid w:val="00252ED3"/>
    <w:rsid w:val="0026004D"/>
    <w:rsid w:val="002640DD"/>
    <w:rsid w:val="00275D12"/>
    <w:rsid w:val="00276AA4"/>
    <w:rsid w:val="00280037"/>
    <w:rsid w:val="00284FEB"/>
    <w:rsid w:val="002860C4"/>
    <w:rsid w:val="002B5741"/>
    <w:rsid w:val="002D0268"/>
    <w:rsid w:val="002E472E"/>
    <w:rsid w:val="002E64DC"/>
    <w:rsid w:val="002F09EF"/>
    <w:rsid w:val="00305409"/>
    <w:rsid w:val="00325AF4"/>
    <w:rsid w:val="00331804"/>
    <w:rsid w:val="003609EF"/>
    <w:rsid w:val="0036231A"/>
    <w:rsid w:val="0036371C"/>
    <w:rsid w:val="00365C45"/>
    <w:rsid w:val="00371E99"/>
    <w:rsid w:val="00374DD4"/>
    <w:rsid w:val="003853D0"/>
    <w:rsid w:val="003D454E"/>
    <w:rsid w:val="003E1A36"/>
    <w:rsid w:val="003E3ED9"/>
    <w:rsid w:val="003F08F5"/>
    <w:rsid w:val="003F214D"/>
    <w:rsid w:val="00404524"/>
    <w:rsid w:val="00410371"/>
    <w:rsid w:val="004151F6"/>
    <w:rsid w:val="00422749"/>
    <w:rsid w:val="004242F1"/>
    <w:rsid w:val="004628AD"/>
    <w:rsid w:val="004825FB"/>
    <w:rsid w:val="004B0221"/>
    <w:rsid w:val="004B75B7"/>
    <w:rsid w:val="004B76C5"/>
    <w:rsid w:val="005049E8"/>
    <w:rsid w:val="005108C3"/>
    <w:rsid w:val="0051580D"/>
    <w:rsid w:val="00517627"/>
    <w:rsid w:val="005366A2"/>
    <w:rsid w:val="00537441"/>
    <w:rsid w:val="00543A3A"/>
    <w:rsid w:val="00547111"/>
    <w:rsid w:val="00566006"/>
    <w:rsid w:val="00592D74"/>
    <w:rsid w:val="00592DD8"/>
    <w:rsid w:val="005D71D4"/>
    <w:rsid w:val="005E2C44"/>
    <w:rsid w:val="005F2F68"/>
    <w:rsid w:val="0061065C"/>
    <w:rsid w:val="00621188"/>
    <w:rsid w:val="00625369"/>
    <w:rsid w:val="006257ED"/>
    <w:rsid w:val="00644FEE"/>
    <w:rsid w:val="00645A34"/>
    <w:rsid w:val="006652CC"/>
    <w:rsid w:val="00665C47"/>
    <w:rsid w:val="00684BE1"/>
    <w:rsid w:val="00695808"/>
    <w:rsid w:val="006B08DD"/>
    <w:rsid w:val="006B3AED"/>
    <w:rsid w:val="006B402A"/>
    <w:rsid w:val="006B46FB"/>
    <w:rsid w:val="006D209D"/>
    <w:rsid w:val="006D5707"/>
    <w:rsid w:val="006E21FB"/>
    <w:rsid w:val="00710354"/>
    <w:rsid w:val="00714A09"/>
    <w:rsid w:val="00722BCB"/>
    <w:rsid w:val="00735FD3"/>
    <w:rsid w:val="00740F65"/>
    <w:rsid w:val="00764673"/>
    <w:rsid w:val="007679AB"/>
    <w:rsid w:val="007765C5"/>
    <w:rsid w:val="00777276"/>
    <w:rsid w:val="00792342"/>
    <w:rsid w:val="007977A8"/>
    <w:rsid w:val="007A60D2"/>
    <w:rsid w:val="007B512A"/>
    <w:rsid w:val="007C2097"/>
    <w:rsid w:val="007C2E4E"/>
    <w:rsid w:val="007D6A07"/>
    <w:rsid w:val="007F1F46"/>
    <w:rsid w:val="007F7259"/>
    <w:rsid w:val="008040A8"/>
    <w:rsid w:val="008208F5"/>
    <w:rsid w:val="008255FD"/>
    <w:rsid w:val="008279FA"/>
    <w:rsid w:val="00842452"/>
    <w:rsid w:val="00846933"/>
    <w:rsid w:val="00861C44"/>
    <w:rsid w:val="008626E7"/>
    <w:rsid w:val="00870EE7"/>
    <w:rsid w:val="008715C8"/>
    <w:rsid w:val="008863B9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076D6"/>
    <w:rsid w:val="00912451"/>
    <w:rsid w:val="009127D5"/>
    <w:rsid w:val="0091443E"/>
    <w:rsid w:val="009148DE"/>
    <w:rsid w:val="00916A68"/>
    <w:rsid w:val="00922F2A"/>
    <w:rsid w:val="00930CF4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972"/>
    <w:rsid w:val="009A2BA9"/>
    <w:rsid w:val="009A5753"/>
    <w:rsid w:val="009A579D"/>
    <w:rsid w:val="009B3FDA"/>
    <w:rsid w:val="009D79AF"/>
    <w:rsid w:val="009E3297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1860"/>
    <w:rsid w:val="00A76456"/>
    <w:rsid w:val="00A7671C"/>
    <w:rsid w:val="00A806B8"/>
    <w:rsid w:val="00AA2CBC"/>
    <w:rsid w:val="00AA774C"/>
    <w:rsid w:val="00AC487B"/>
    <w:rsid w:val="00AC5820"/>
    <w:rsid w:val="00AC744D"/>
    <w:rsid w:val="00AC77AD"/>
    <w:rsid w:val="00AD1CD8"/>
    <w:rsid w:val="00B137F6"/>
    <w:rsid w:val="00B22270"/>
    <w:rsid w:val="00B258BB"/>
    <w:rsid w:val="00B36447"/>
    <w:rsid w:val="00B36A39"/>
    <w:rsid w:val="00B508A1"/>
    <w:rsid w:val="00B52AAE"/>
    <w:rsid w:val="00B57361"/>
    <w:rsid w:val="00B67B97"/>
    <w:rsid w:val="00B968C8"/>
    <w:rsid w:val="00BA3EC5"/>
    <w:rsid w:val="00BA4B3A"/>
    <w:rsid w:val="00BA51D9"/>
    <w:rsid w:val="00BB5DFC"/>
    <w:rsid w:val="00BC09BC"/>
    <w:rsid w:val="00BC5F02"/>
    <w:rsid w:val="00BD279D"/>
    <w:rsid w:val="00BD57C7"/>
    <w:rsid w:val="00BD6BB8"/>
    <w:rsid w:val="00C04523"/>
    <w:rsid w:val="00C24459"/>
    <w:rsid w:val="00C2487E"/>
    <w:rsid w:val="00C322D7"/>
    <w:rsid w:val="00C434B9"/>
    <w:rsid w:val="00C50326"/>
    <w:rsid w:val="00C66BA2"/>
    <w:rsid w:val="00C9262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DA9"/>
    <w:rsid w:val="00CF0A8A"/>
    <w:rsid w:val="00CF0E76"/>
    <w:rsid w:val="00CF5A18"/>
    <w:rsid w:val="00D01C30"/>
    <w:rsid w:val="00D03F9A"/>
    <w:rsid w:val="00D06D51"/>
    <w:rsid w:val="00D24991"/>
    <w:rsid w:val="00D50255"/>
    <w:rsid w:val="00D5296F"/>
    <w:rsid w:val="00D60EC8"/>
    <w:rsid w:val="00D66520"/>
    <w:rsid w:val="00D7102B"/>
    <w:rsid w:val="00D8155D"/>
    <w:rsid w:val="00D83114"/>
    <w:rsid w:val="00D87E8E"/>
    <w:rsid w:val="00DB26E6"/>
    <w:rsid w:val="00DC09F7"/>
    <w:rsid w:val="00DE34CF"/>
    <w:rsid w:val="00DF1283"/>
    <w:rsid w:val="00E1045C"/>
    <w:rsid w:val="00E13F3D"/>
    <w:rsid w:val="00E20752"/>
    <w:rsid w:val="00E22AF6"/>
    <w:rsid w:val="00E34898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D98"/>
    <w:rsid w:val="00F300FB"/>
    <w:rsid w:val="00F30C4D"/>
    <w:rsid w:val="00F32B86"/>
    <w:rsid w:val="00F51062"/>
    <w:rsid w:val="00F713FD"/>
    <w:rsid w:val="00F771AA"/>
    <w:rsid w:val="00F84CC8"/>
    <w:rsid w:val="00FA0E01"/>
    <w:rsid w:val="00FB150C"/>
    <w:rsid w:val="00FB6386"/>
    <w:rsid w:val="00FB73DD"/>
    <w:rsid w:val="00FC40DE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452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503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C50326"/>
    <w:rPr>
      <w:rFonts w:ascii="Times New Roman" w:eastAsia="DengXian" w:hAnsi="Times New Roman"/>
      <w:lang w:val="en-GB" w:eastAsia="en-GB"/>
    </w:rPr>
  </w:style>
  <w:style w:type="paragraph" w:customStyle="1" w:styleId="Guidance">
    <w:name w:val="Guidance"/>
    <w:basedOn w:val="Normal"/>
    <w:rsid w:val="00C50326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character" w:customStyle="1" w:styleId="Heading1Char">
    <w:name w:val="Heading 1 Char"/>
    <w:link w:val="Heading1"/>
    <w:rsid w:val="00C503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03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03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03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503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5032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5032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503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50326"/>
    <w:rPr>
      <w:rFonts w:ascii="Arial" w:hAnsi="Arial"/>
      <w:sz w:val="36"/>
      <w:lang w:val="en-GB" w:eastAsia="en-US"/>
    </w:rPr>
  </w:style>
  <w:style w:type="character" w:customStyle="1" w:styleId="NOChar">
    <w:name w:val="NO Char"/>
    <w:locked/>
    <w:rsid w:val="00C50326"/>
    <w:rPr>
      <w:lang w:val="en-GB" w:eastAsia="en-GB"/>
    </w:rPr>
  </w:style>
  <w:style w:type="paragraph" w:styleId="Revision">
    <w:name w:val="Revision"/>
    <w:hidden/>
    <w:uiPriority w:val="99"/>
    <w:semiHidden/>
    <w:rsid w:val="00C50326"/>
    <w:rPr>
      <w:rFonts w:ascii="Times New Roman" w:eastAsia="DengXian" w:hAnsi="Times New Roman"/>
      <w:lang w:val="en-GB" w:eastAsia="en-GB"/>
    </w:rPr>
  </w:style>
  <w:style w:type="character" w:customStyle="1" w:styleId="HeaderChar">
    <w:name w:val="Header Char"/>
    <w:link w:val="Header"/>
    <w:rsid w:val="00C5032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50326"/>
    <w:rPr>
      <w:rFonts w:ascii="Times New Roman" w:hAnsi="Times New Roman"/>
      <w:sz w:val="16"/>
      <w:lang w:val="en-GB" w:eastAsia="en-US"/>
    </w:rPr>
  </w:style>
  <w:style w:type="character" w:customStyle="1" w:styleId="TAHCar">
    <w:name w:val="TAH Car"/>
    <w:rsid w:val="00C50326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C50326"/>
    <w:rPr>
      <w:rFonts w:ascii="Times New Roman" w:hAnsi="Times New Roman"/>
      <w:color w:val="FF0000"/>
      <w:lang w:val="en-GB" w:eastAsia="en-US"/>
    </w:rPr>
  </w:style>
  <w:style w:type="character" w:customStyle="1" w:styleId="FooterChar">
    <w:name w:val="Footer Char"/>
    <w:link w:val="Footer"/>
    <w:rsid w:val="00C5032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C5032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5032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C5032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5032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50326"/>
    <w:rPr>
      <w:rFonts w:eastAsia="DengXian"/>
    </w:rPr>
  </w:style>
  <w:style w:type="paragraph" w:styleId="Caption">
    <w:name w:val="caption"/>
    <w:basedOn w:val="Normal"/>
    <w:next w:val="Normal"/>
    <w:qFormat/>
    <w:rsid w:val="00C50326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50326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st">
    <w:name w:val="st"/>
    <w:rsid w:val="00C50326"/>
  </w:style>
  <w:style w:type="paragraph" w:customStyle="1" w:styleId="m216113901552225498gmail-pl">
    <w:name w:val="m_216113901552225498gmail-pl"/>
    <w:basedOn w:val="Normal"/>
    <w:rsid w:val="00C503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C50326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50326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50326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50326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C50326"/>
    <w:pPr>
      <w:spacing w:after="0"/>
    </w:pPr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0326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C50326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C50326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5032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503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C5032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032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032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032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032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C50326"/>
    <w:rPr>
      <w:color w:val="FF0000"/>
      <w:lang w:eastAsia="en-US"/>
    </w:rPr>
  </w:style>
  <w:style w:type="character" w:customStyle="1" w:styleId="B1Char1">
    <w:name w:val="B1 Char1"/>
    <w:rsid w:val="00C5032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5032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0326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paragraph" w:styleId="BlockText">
    <w:name w:val="Block Text"/>
    <w:basedOn w:val="Normal"/>
    <w:rsid w:val="00C503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5032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DengXi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C50326"/>
    <w:rPr>
      <w:rFonts w:ascii="Times New Roman" w:eastAsia="DengXi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503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50326"/>
    <w:rPr>
      <w:rFonts w:ascii="Times New Roman" w:eastAsia="DengXi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5032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50326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5032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DengXi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50326"/>
    <w:rPr>
      <w:rFonts w:ascii="Times New Roman" w:eastAsia="DengXi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5032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50326"/>
    <w:rPr>
      <w:rFonts w:ascii="Times New Roman" w:eastAsia="DengXi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5032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DengXi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50326"/>
    <w:rPr>
      <w:rFonts w:ascii="Times New Roman" w:eastAsia="DengXi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5032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DengXi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50326"/>
    <w:rPr>
      <w:rFonts w:ascii="Times New Roman" w:eastAsia="DengXi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5032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DengXian"/>
      <w:lang w:eastAsia="en-GB"/>
    </w:rPr>
  </w:style>
  <w:style w:type="character" w:customStyle="1" w:styleId="ClosingChar">
    <w:name w:val="Closing Char"/>
    <w:basedOn w:val="DefaultParagraphFont"/>
    <w:link w:val="Closing"/>
    <w:rsid w:val="00C50326"/>
    <w:rPr>
      <w:rFonts w:ascii="Times New Roman" w:eastAsia="DengXi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50326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character" w:customStyle="1" w:styleId="DateChar">
    <w:name w:val="Date Char"/>
    <w:basedOn w:val="DefaultParagraphFont"/>
    <w:link w:val="Date"/>
    <w:rsid w:val="00C50326"/>
    <w:rPr>
      <w:rFonts w:ascii="Times New Roman" w:eastAsia="DengXi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503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50326"/>
    <w:rPr>
      <w:rFonts w:ascii="Times New Roman" w:eastAsia="DengXi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503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50326"/>
    <w:rPr>
      <w:rFonts w:ascii="Times New Roman" w:eastAsia="DengXian" w:hAnsi="Times New Roman"/>
      <w:lang w:val="en-GB" w:eastAsia="en-GB"/>
    </w:rPr>
  </w:style>
  <w:style w:type="paragraph" w:styleId="EnvelopeAddress">
    <w:name w:val="envelope address"/>
    <w:basedOn w:val="Normal"/>
    <w:rsid w:val="00C5032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5032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C503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50326"/>
    <w:rPr>
      <w:rFonts w:ascii="Times New Roman" w:eastAsia="DengXi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5032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DengXi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50326"/>
    <w:rPr>
      <w:rFonts w:ascii="Consolas" w:eastAsia="DengXian" w:hAnsi="Consolas"/>
      <w:lang w:val="en-GB" w:eastAsia="en-GB"/>
    </w:rPr>
  </w:style>
  <w:style w:type="paragraph" w:styleId="Index3">
    <w:name w:val="index 3"/>
    <w:basedOn w:val="Normal"/>
    <w:next w:val="Normal"/>
    <w:rsid w:val="00C5032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DengXian"/>
      <w:lang w:eastAsia="en-GB"/>
    </w:rPr>
  </w:style>
  <w:style w:type="paragraph" w:styleId="Index4">
    <w:name w:val="index 4"/>
    <w:basedOn w:val="Normal"/>
    <w:next w:val="Normal"/>
    <w:rsid w:val="00C5032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DengXian"/>
      <w:lang w:eastAsia="en-GB"/>
    </w:rPr>
  </w:style>
  <w:style w:type="paragraph" w:styleId="Index5">
    <w:name w:val="index 5"/>
    <w:basedOn w:val="Normal"/>
    <w:next w:val="Normal"/>
    <w:rsid w:val="00C5032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DengXian"/>
      <w:lang w:eastAsia="en-GB"/>
    </w:rPr>
  </w:style>
  <w:style w:type="paragraph" w:styleId="Index6">
    <w:name w:val="index 6"/>
    <w:basedOn w:val="Normal"/>
    <w:next w:val="Normal"/>
    <w:rsid w:val="00C5032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DengXian"/>
      <w:lang w:eastAsia="en-GB"/>
    </w:rPr>
  </w:style>
  <w:style w:type="paragraph" w:styleId="Index7">
    <w:name w:val="index 7"/>
    <w:basedOn w:val="Normal"/>
    <w:next w:val="Normal"/>
    <w:rsid w:val="00C5032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DengXian"/>
      <w:lang w:eastAsia="en-GB"/>
    </w:rPr>
  </w:style>
  <w:style w:type="paragraph" w:styleId="Index8">
    <w:name w:val="index 8"/>
    <w:basedOn w:val="Normal"/>
    <w:next w:val="Normal"/>
    <w:rsid w:val="00C5032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DengXian"/>
      <w:lang w:eastAsia="en-GB"/>
    </w:rPr>
  </w:style>
  <w:style w:type="paragraph" w:styleId="Index9">
    <w:name w:val="index 9"/>
    <w:basedOn w:val="Normal"/>
    <w:next w:val="Normal"/>
    <w:rsid w:val="00C5032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DengXian"/>
      <w:lang w:eastAsia="en-GB"/>
    </w:rPr>
  </w:style>
  <w:style w:type="paragraph" w:styleId="IndexHeading">
    <w:name w:val="index heading"/>
    <w:basedOn w:val="Normal"/>
    <w:next w:val="Index1"/>
    <w:rsid w:val="00C5032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032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DengXi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0326"/>
    <w:rPr>
      <w:rFonts w:ascii="Times New Roman" w:eastAsia="DengXi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5032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DengXian"/>
      <w:lang w:eastAsia="en-GB"/>
    </w:rPr>
  </w:style>
  <w:style w:type="paragraph" w:styleId="ListContinue2">
    <w:name w:val="List Continue 2"/>
    <w:basedOn w:val="Normal"/>
    <w:rsid w:val="00C5032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DengXian"/>
      <w:lang w:eastAsia="en-GB"/>
    </w:rPr>
  </w:style>
  <w:style w:type="paragraph" w:styleId="ListContinue3">
    <w:name w:val="List Continue 3"/>
    <w:basedOn w:val="Normal"/>
    <w:rsid w:val="00C5032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DengXian"/>
      <w:lang w:eastAsia="en-GB"/>
    </w:rPr>
  </w:style>
  <w:style w:type="paragraph" w:styleId="ListContinue4">
    <w:name w:val="List Continue 4"/>
    <w:basedOn w:val="Normal"/>
    <w:rsid w:val="00C5032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DengXian"/>
      <w:lang w:eastAsia="en-GB"/>
    </w:rPr>
  </w:style>
  <w:style w:type="paragraph" w:styleId="ListContinue5">
    <w:name w:val="List Continue 5"/>
    <w:basedOn w:val="Normal"/>
    <w:rsid w:val="00C5032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DengXian"/>
      <w:lang w:eastAsia="en-GB"/>
    </w:rPr>
  </w:style>
  <w:style w:type="paragraph" w:styleId="ListNumber3">
    <w:name w:val="List Number 3"/>
    <w:basedOn w:val="Normal"/>
    <w:rsid w:val="00C503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ListNumber4">
    <w:name w:val="List Number 4"/>
    <w:basedOn w:val="Normal"/>
    <w:rsid w:val="00C5032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ListNumber5">
    <w:name w:val="List Number 5"/>
    <w:basedOn w:val="Normal"/>
    <w:rsid w:val="00C5032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MacroText">
    <w:name w:val="macro"/>
    <w:link w:val="MacroTextChar"/>
    <w:rsid w:val="00C503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DengXi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50326"/>
    <w:rPr>
      <w:rFonts w:ascii="Consolas" w:eastAsia="DengXi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503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5032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50326"/>
    <w:pPr>
      <w:overflowPunct w:val="0"/>
      <w:autoSpaceDE w:val="0"/>
      <w:autoSpaceDN w:val="0"/>
      <w:adjustRightInd w:val="0"/>
      <w:textAlignment w:val="baseline"/>
    </w:pPr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rsid w:val="00C50326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styleId="NormalIndent">
    <w:name w:val="Normal Indent"/>
    <w:basedOn w:val="Normal"/>
    <w:rsid w:val="00C50326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en-GB"/>
    </w:rPr>
  </w:style>
  <w:style w:type="paragraph" w:styleId="NoteHeading">
    <w:name w:val="Note Heading"/>
    <w:basedOn w:val="Normal"/>
    <w:next w:val="Normal"/>
    <w:link w:val="NoteHeadingChar"/>
    <w:rsid w:val="00C503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50326"/>
    <w:rPr>
      <w:rFonts w:ascii="Times New Roman" w:eastAsia="DengXi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5032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DengXi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50326"/>
    <w:rPr>
      <w:rFonts w:ascii="Times New Roman" w:eastAsia="DengXi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50326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C50326"/>
    <w:rPr>
      <w:rFonts w:ascii="Times New Roman" w:eastAsia="DengXi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5032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DengXian"/>
      <w:lang w:eastAsia="en-GB"/>
    </w:rPr>
  </w:style>
  <w:style w:type="character" w:customStyle="1" w:styleId="SignatureChar">
    <w:name w:val="Signature Char"/>
    <w:basedOn w:val="DefaultParagraphFont"/>
    <w:link w:val="Signature"/>
    <w:rsid w:val="00C50326"/>
    <w:rPr>
      <w:rFonts w:ascii="Times New Roman" w:eastAsia="DengXi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5032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5032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5032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DengXian"/>
      <w:lang w:eastAsia="en-GB"/>
    </w:rPr>
  </w:style>
  <w:style w:type="paragraph" w:styleId="TableofFigures">
    <w:name w:val="table of figures"/>
    <w:basedOn w:val="Normal"/>
    <w:next w:val="Normal"/>
    <w:rsid w:val="00C503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paragraph" w:styleId="Title">
    <w:name w:val="Title"/>
    <w:basedOn w:val="Normal"/>
    <w:next w:val="Normal"/>
    <w:link w:val="TitleChar"/>
    <w:qFormat/>
    <w:rsid w:val="00C5032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5032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5032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032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16</Pages>
  <Words>3058</Words>
  <Characters>17434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56</cp:revision>
  <cp:lastPrinted>1899-12-31T23:00:00Z</cp:lastPrinted>
  <dcterms:created xsi:type="dcterms:W3CDTF">2022-08-01T13:28:00Z</dcterms:created>
  <dcterms:modified xsi:type="dcterms:W3CDTF">2022-08-10T11:52:00Z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