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1FC0ACAE" w:rsidR="009127D5" w:rsidRDefault="009127D5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150145">
        <w:rPr>
          <w:b/>
          <w:noProof/>
          <w:sz w:val="24"/>
        </w:rPr>
        <w:t>4328</w:t>
      </w:r>
    </w:p>
    <w:p w14:paraId="2C1F5541" w14:textId="77777777" w:rsidR="009127D5" w:rsidRDefault="009127D5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50A0B2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E01D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.5</w:t>
            </w:r>
            <w:r w:rsidR="003E01DD">
              <w:rPr>
                <w:b/>
                <w:noProof/>
                <w:sz w:val="28"/>
              </w:rPr>
              <w:t>0</w:t>
            </w:r>
            <w:r w:rsidR="00FB150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E0C0A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50145">
              <w:rPr>
                <w:b/>
                <w:noProof/>
                <w:sz w:val="28"/>
              </w:rPr>
              <w:t>353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149757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5014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B5B50" w:rsidR="001E41F3" w:rsidRDefault="00150145">
            <w:pPr>
              <w:pStyle w:val="CRCoverPage"/>
              <w:spacing w:after="0"/>
              <w:ind w:left="100"/>
              <w:rPr>
                <w:noProof/>
              </w:rPr>
            </w:pPr>
            <w:r>
              <w:t>Usage of 3gpp-Sbi-</w:t>
            </w:r>
            <w:r w:rsidR="003E01DD">
              <w:t>N</w:t>
            </w:r>
            <w:r>
              <w:t>F</w:t>
            </w:r>
            <w:r w:rsidR="003E01DD">
              <w:t>-Peer-Info</w:t>
            </w:r>
            <w:r>
              <w:t xml:space="preserve"> HTTP header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97D1BD" w:rsidR="001E41F3" w:rsidRDefault="003E0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AD21A5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83114">
              <w:t>7</w:t>
            </w:r>
            <w:r>
              <w:t>-</w:t>
            </w:r>
            <w:r w:rsidR="00900DD9">
              <w:t>2</w:t>
            </w:r>
            <w:r w:rsidR="00E03D3D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650FE" w:rsidR="001E41F3" w:rsidRDefault="00ED3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0B6CF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30D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F741C" w14:textId="5FDFF59A" w:rsidR="0009452A" w:rsidRDefault="00143793" w:rsidP="00132949">
            <w:pPr>
              <w:pStyle w:val="CRCoverPage"/>
              <w:spacing w:after="0"/>
              <w:ind w:left="100"/>
            </w:pPr>
            <w:r>
              <w:t>The usage of the 3gpp-Sbi-N</w:t>
            </w:r>
            <w:r w:rsidR="00150145">
              <w:t>F</w:t>
            </w:r>
            <w:r>
              <w:t xml:space="preserve">-Peer-Info HTTP header is not clear, for some scenarios. </w:t>
            </w:r>
          </w:p>
          <w:p w14:paraId="708AA7DE" w14:textId="3853B7D0" w:rsidR="00143793" w:rsidRDefault="00143793" w:rsidP="001329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61F0D3" w14:textId="6E8BE2E2" w:rsidR="00EA3E76" w:rsidRDefault="00143793" w:rsidP="00C0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Clarify the setting of the scrscp and dstscp parameters</w:t>
            </w:r>
          </w:p>
          <w:p w14:paraId="7748A0F4" w14:textId="7FA0E675" w:rsidR="00143793" w:rsidRDefault="00143793" w:rsidP="00C0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</w:t>
            </w:r>
            <w:r w:rsidR="00150145">
              <w:rPr>
                <w:noProof/>
              </w:rPr>
              <w:t>i</w:t>
            </w:r>
            <w:r>
              <w:rPr>
                <w:noProof/>
              </w:rPr>
              <w:t>fy the scenario where the dstinst parameter, as set by the sender (NF service consumer) contains information that does not match the information of the receiver (NF service producer)</w:t>
            </w:r>
          </w:p>
          <w:p w14:paraId="31C656EC" w14:textId="5A909247" w:rsidR="00143793" w:rsidRDefault="00143793" w:rsidP="00C00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B00F" w14:textId="77777777" w:rsidR="00A76456" w:rsidRDefault="00143793" w:rsidP="00C001F3">
            <w:pPr>
              <w:pStyle w:val="CRCoverPage"/>
              <w:spacing w:after="0"/>
              <w:ind w:left="100"/>
            </w:pPr>
            <w:r>
              <w:t>Network probes using this HTTP header collect wrong information about the 5GC traffic.</w:t>
            </w:r>
          </w:p>
          <w:p w14:paraId="5C4BEB44" w14:textId="2058AB5C" w:rsidR="00143793" w:rsidRDefault="00143793" w:rsidP="00C001F3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3CDFDF" w:rsidR="001E41F3" w:rsidRDefault="001437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5.2.3.2.21, </w:t>
            </w:r>
            <w:r>
              <w:rPr>
                <w:rFonts w:eastAsia="DengXian"/>
                <w:lang w:eastAsia="zh-CN"/>
              </w:rPr>
              <w:t>6.13.3.2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F04C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B22EAC" w:rsidR="001E41F3" w:rsidRDefault="00E53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3EBD49" w:rsidR="001E41F3" w:rsidRDefault="00E53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87FD14" w:rsidR="004B76C5" w:rsidRDefault="004B76C5" w:rsidP="00E53A8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C49CDE" w14:textId="77777777" w:rsidR="00D669F4" w:rsidRDefault="00D669F4" w:rsidP="00D669F4">
      <w:pPr>
        <w:pStyle w:val="Heading5"/>
        <w:rPr>
          <w:lang w:eastAsia="zh-CN"/>
        </w:rPr>
      </w:pPr>
      <w:bookmarkStart w:id="1" w:name="_Toc106912741"/>
      <w:r>
        <w:t>5.2.3.2.21</w:t>
      </w:r>
      <w:r>
        <w:tab/>
      </w:r>
      <w:r>
        <w:rPr>
          <w:lang w:eastAsia="zh-CN"/>
        </w:rPr>
        <w:t>3gpp-Sbi-NF-Peer-Info</w:t>
      </w:r>
      <w:bookmarkEnd w:id="1"/>
    </w:p>
    <w:p w14:paraId="5EC2BF06" w14:textId="77777777" w:rsidR="00D669F4" w:rsidRDefault="00D669F4" w:rsidP="00D669F4">
      <w:pPr>
        <w:rPr>
          <w:lang w:eastAsia="zh-CN"/>
        </w:rPr>
      </w:pPr>
      <w:r>
        <w:rPr>
          <w:lang w:eastAsia="zh-CN"/>
        </w:rPr>
        <w:t>This header contains the IDs of the NF (service) instance as HTTP client and the NF (service) instance as HTTP server.</w:t>
      </w:r>
    </w:p>
    <w:p w14:paraId="702722DE" w14:textId="77777777" w:rsidR="00D669F4" w:rsidRDefault="00D669F4" w:rsidP="00D669F4">
      <w:pPr>
        <w:rPr>
          <w:lang w:eastAsia="zh-CN"/>
        </w:rPr>
      </w:pPr>
      <w:r>
        <w:rPr>
          <w:lang w:eastAsia="zh-CN"/>
        </w:rPr>
        <w:t>The encoding of the header follows the ABNF as defined in IETF</w:t>
      </w:r>
      <w:r>
        <w:rPr>
          <w:lang w:val="de-DE"/>
        </w:rPr>
        <w:t> RFC 7</w:t>
      </w:r>
      <w:r>
        <w:rPr>
          <w:lang w:val="de-DE" w:eastAsia="zh-CN"/>
        </w:rPr>
        <w:t>230</w:t>
      </w:r>
      <w:r>
        <w:rPr>
          <w:lang w:eastAsia="zh-CN"/>
        </w:rPr>
        <w:t> [12].</w:t>
      </w:r>
    </w:p>
    <w:p w14:paraId="287188C0" w14:textId="77777777" w:rsidR="00D669F4" w:rsidRPr="00D1205D" w:rsidRDefault="00D669F4" w:rsidP="00D669F4">
      <w:pPr>
        <w:rPr>
          <w:lang w:eastAsia="zh-CN"/>
        </w:rPr>
      </w:pPr>
      <w:r>
        <w:rPr>
          <w:lang w:eastAsia="zh-CN"/>
        </w:rPr>
        <w:t>3gpp-Sbi-NF-Peer-Info</w:t>
      </w:r>
      <w:r w:rsidRPr="00FF20E7">
        <w:rPr>
          <w:lang w:eastAsia="zh-CN"/>
        </w:rPr>
        <w:t xml:space="preserve"> = "</w:t>
      </w:r>
      <w:r>
        <w:rPr>
          <w:lang w:eastAsia="zh-CN"/>
        </w:rPr>
        <w:t>3gpp-Sbi-NF-Peer-Info</w:t>
      </w:r>
      <w:r w:rsidRPr="00FF20E7">
        <w:rPr>
          <w:lang w:eastAsia="zh-CN"/>
        </w:rPr>
        <w:t xml:space="preserve">" ":" OWS </w:t>
      </w:r>
      <w:proofErr w:type="spellStart"/>
      <w:r>
        <w:rPr>
          <w:lang w:eastAsia="zh-CN"/>
        </w:rPr>
        <w:t>peerinfo</w:t>
      </w:r>
      <w:proofErr w:type="spellEnd"/>
      <w:r w:rsidRPr="00D1205D">
        <w:rPr>
          <w:lang w:eastAsia="zh-CN"/>
        </w:rPr>
        <w:t xml:space="preserve"> *(";" OWS </w:t>
      </w:r>
      <w:proofErr w:type="spellStart"/>
      <w:r>
        <w:rPr>
          <w:lang w:eastAsia="zh-CN"/>
        </w:rPr>
        <w:t>peerinfo</w:t>
      </w:r>
      <w:proofErr w:type="spellEnd"/>
      <w:r w:rsidRPr="00D1205D">
        <w:rPr>
          <w:lang w:eastAsia="zh-CN"/>
        </w:rPr>
        <w:t>)</w:t>
      </w:r>
    </w:p>
    <w:p w14:paraId="2697E905" w14:textId="77777777" w:rsidR="00D669F4" w:rsidRPr="00FF20E7" w:rsidRDefault="00D669F4" w:rsidP="00D669F4">
      <w:pPr>
        <w:rPr>
          <w:lang w:eastAsia="zh-CN"/>
        </w:rPr>
      </w:pPr>
      <w:proofErr w:type="spellStart"/>
      <w:r w:rsidRPr="00E0716E">
        <w:t>peerinfo</w:t>
      </w:r>
      <w:proofErr w:type="spellEnd"/>
      <w:r w:rsidRPr="00E0716E">
        <w:t xml:space="preserve"> = </w:t>
      </w:r>
      <w:proofErr w:type="spellStart"/>
      <w:r w:rsidRPr="00E0716E">
        <w:t>peertype</w:t>
      </w:r>
      <w:proofErr w:type="spellEnd"/>
      <w:r w:rsidRPr="00E0716E">
        <w:t xml:space="preserve"> "=" token</w:t>
      </w:r>
    </w:p>
    <w:p w14:paraId="2CD3324B" w14:textId="77777777" w:rsidR="00D669F4" w:rsidRDefault="00D669F4" w:rsidP="00D669F4">
      <w:pPr>
        <w:rPr>
          <w:lang w:eastAsia="zh-CN"/>
        </w:rPr>
      </w:pPr>
      <w:r w:rsidRPr="00E0716E">
        <w:t xml:space="preserve">The following </w:t>
      </w:r>
      <w:proofErr w:type="spellStart"/>
      <w:r w:rsidRPr="00E0716E">
        <w:t>peertype</w:t>
      </w:r>
      <w:proofErr w:type="spellEnd"/>
      <w:r w:rsidRPr="00E0716E">
        <w:t xml:space="preserve"> are defined:</w:t>
      </w:r>
    </w:p>
    <w:p w14:paraId="3D3D3A0B" w14:textId="77777777" w:rsidR="00D669F4" w:rsidRPr="00D75E58" w:rsidRDefault="00D669F4" w:rsidP="00D669F4">
      <w:pPr>
        <w:pStyle w:val="B1"/>
      </w:pPr>
      <w:r w:rsidRPr="00D75E58">
        <w:t>-</w:t>
      </w:r>
      <w:r>
        <w:tab/>
      </w:r>
      <w:proofErr w:type="spellStart"/>
      <w:r w:rsidRPr="00D75E58">
        <w:t>srcinst</w:t>
      </w:r>
      <w:proofErr w:type="spellEnd"/>
      <w:r w:rsidRPr="00D75E58">
        <w:t xml:space="preserve"> (Source NF instance): indicates the Source NF Instance ID, as defined in 3GPP TS 29.510 [8</w:t>
      </w:r>
      <w:proofErr w:type="gramStart"/>
      <w:r w:rsidRPr="00D75E58">
        <w:t>];</w:t>
      </w:r>
      <w:proofErr w:type="gramEnd"/>
    </w:p>
    <w:p w14:paraId="70E886D1" w14:textId="77777777" w:rsidR="00D669F4" w:rsidRPr="00D75E58" w:rsidRDefault="00D669F4" w:rsidP="00D669F4">
      <w:pPr>
        <w:pStyle w:val="B1"/>
      </w:pPr>
      <w:r w:rsidRPr="00D75E58">
        <w:t>-</w:t>
      </w:r>
      <w:r>
        <w:tab/>
      </w:r>
      <w:proofErr w:type="spellStart"/>
      <w:r w:rsidRPr="00D75E58">
        <w:t>srcservinst</w:t>
      </w:r>
      <w:proofErr w:type="spellEnd"/>
      <w:r w:rsidRPr="00D75E58">
        <w:t xml:space="preserve"> (Source NF service instance): indicates the Source NF Service Instance ID, as defined in 3GPP TS 29.510 [8</w:t>
      </w:r>
      <w:proofErr w:type="gramStart"/>
      <w:r w:rsidRPr="00D75E58">
        <w:t>];</w:t>
      </w:r>
      <w:proofErr w:type="gramEnd"/>
    </w:p>
    <w:p w14:paraId="2389036D" w14:textId="2DFC273C" w:rsidR="00D669F4" w:rsidRDefault="00D669F4" w:rsidP="00D669F4">
      <w:pPr>
        <w:pStyle w:val="B1"/>
      </w:pPr>
      <w:r w:rsidRPr="00D75E58">
        <w:t>-</w:t>
      </w:r>
      <w:r>
        <w:tab/>
      </w:r>
      <w:proofErr w:type="spellStart"/>
      <w:r w:rsidRPr="00D75E58">
        <w:t>srcscp</w:t>
      </w:r>
      <w:proofErr w:type="spellEnd"/>
      <w:r w:rsidRPr="00D75E58">
        <w:t xml:space="preserve"> (Source SCP): indicates the FQDN of the Source SCP, the format is </w:t>
      </w:r>
      <w:r>
        <w:t>"</w:t>
      </w:r>
      <w:r w:rsidRPr="00001783">
        <w:t>SCP-&lt;SCP FQDN&gt;</w:t>
      </w:r>
      <w:r>
        <w:t>"</w:t>
      </w:r>
      <w:r w:rsidRPr="00001783">
        <w:t>;</w:t>
      </w:r>
      <w:ins w:id="2" w:author="Jesus De Gregorio" w:date="2022-08-05T10:48:00Z">
        <w:r w:rsidR="00C43382">
          <w:t xml:space="preserve"> </w:t>
        </w:r>
      </w:ins>
      <w:ins w:id="3" w:author="Jesus De Gregorio" w:date="2022-08-05T10:49:00Z">
        <w:r w:rsidR="00C43382">
          <w:t>this parameter shall only be included by an SCP</w:t>
        </w:r>
      </w:ins>
      <w:ins w:id="4" w:author="Jesus De Gregorio" w:date="2022-08-05T10:53:00Z">
        <w:r w:rsidR="00C43382">
          <w:t xml:space="preserve">, </w:t>
        </w:r>
        <w:proofErr w:type="gramStart"/>
        <w:r w:rsidR="00C43382">
          <w:t>i.e.</w:t>
        </w:r>
        <w:proofErr w:type="gramEnd"/>
        <w:r w:rsidR="00C43382">
          <w:t xml:space="preserve"> when the originator of the HTTP request or response message is an SCP</w:t>
        </w:r>
      </w:ins>
      <w:ins w:id="5" w:author="Jesus De Gregorio" w:date="2022-08-05T10:50:00Z">
        <w:r w:rsidR="00C43382">
          <w:t>;</w:t>
        </w:r>
      </w:ins>
    </w:p>
    <w:p w14:paraId="5A553E0B" w14:textId="77777777" w:rsidR="00D669F4" w:rsidRPr="00D75E58" w:rsidRDefault="00D669F4" w:rsidP="00D669F4">
      <w:pPr>
        <w:pStyle w:val="B1"/>
      </w:pPr>
      <w:r w:rsidRPr="00B34B1F">
        <w:t>-</w:t>
      </w:r>
      <w:r>
        <w:tab/>
      </w:r>
      <w:proofErr w:type="spellStart"/>
      <w:r w:rsidRPr="00B34B1F">
        <w:t>srcs</w:t>
      </w:r>
      <w:r>
        <w:t>ep</w:t>
      </w:r>
      <w:r w:rsidRPr="00B34B1F">
        <w:t>p</w:t>
      </w:r>
      <w:proofErr w:type="spellEnd"/>
      <w:r w:rsidRPr="00B34B1F">
        <w:t xml:space="preserve"> (Source S</w:t>
      </w:r>
      <w:r>
        <w:t>E</w:t>
      </w:r>
      <w:r w:rsidRPr="00B34B1F">
        <w:t>P</w:t>
      </w:r>
      <w:r>
        <w:t>P</w:t>
      </w:r>
      <w:r w:rsidRPr="00B34B1F">
        <w:t>): indicates the FQDN of the Source S</w:t>
      </w:r>
      <w:r>
        <w:t>EPP</w:t>
      </w:r>
      <w:r w:rsidRPr="00B34B1F">
        <w:t xml:space="preserve">, the format is </w:t>
      </w:r>
      <w:r>
        <w:t>"</w:t>
      </w:r>
      <w:r w:rsidRPr="00001783">
        <w:t>S</w:t>
      </w:r>
      <w:r>
        <w:t>EP</w:t>
      </w:r>
      <w:r w:rsidRPr="00001783">
        <w:t>P-&lt;S</w:t>
      </w:r>
      <w:r>
        <w:t>EP</w:t>
      </w:r>
      <w:r w:rsidRPr="00001783">
        <w:t>P FQDN&gt;</w:t>
      </w:r>
      <w:proofErr w:type="gramStart"/>
      <w:r>
        <w:t>"</w:t>
      </w:r>
      <w:r w:rsidRPr="00001783">
        <w:t>;</w:t>
      </w:r>
      <w:proofErr w:type="gramEnd"/>
    </w:p>
    <w:p w14:paraId="133A16D9" w14:textId="77777777" w:rsidR="00D669F4" w:rsidRPr="00D75E58" w:rsidRDefault="00D669F4" w:rsidP="00D669F4">
      <w:pPr>
        <w:pStyle w:val="B1"/>
      </w:pPr>
      <w:r w:rsidRPr="00D75E58">
        <w:t>-</w:t>
      </w:r>
      <w:r>
        <w:tab/>
      </w:r>
      <w:proofErr w:type="spellStart"/>
      <w:r w:rsidRPr="00D75E58">
        <w:t>dstinst</w:t>
      </w:r>
      <w:proofErr w:type="spellEnd"/>
      <w:r w:rsidRPr="00D75E58">
        <w:t xml:space="preserve"> (Destination NF instance): indicates the Destination NF Instance ID, as defined in 3GPP TS 29.510 [8</w:t>
      </w:r>
      <w:proofErr w:type="gramStart"/>
      <w:r w:rsidRPr="00D75E58">
        <w:t>];</w:t>
      </w:r>
      <w:proofErr w:type="gramEnd"/>
    </w:p>
    <w:p w14:paraId="368B370F" w14:textId="77777777" w:rsidR="00D669F4" w:rsidRDefault="00D669F4" w:rsidP="00D669F4">
      <w:pPr>
        <w:pStyle w:val="B1"/>
      </w:pPr>
      <w:r w:rsidRPr="002D7984">
        <w:t>-</w:t>
      </w:r>
      <w:r w:rsidRPr="002D7984">
        <w:tab/>
      </w:r>
      <w:proofErr w:type="spellStart"/>
      <w:r w:rsidRPr="002D7984">
        <w:t>dstservinst</w:t>
      </w:r>
      <w:proofErr w:type="spellEnd"/>
      <w:r w:rsidRPr="002D7984">
        <w:t xml:space="preserve"> (Destination NF service instance): indicates the Destination NF Service Instance ID, as defined in 3GPP TS 29.510 [8</w:t>
      </w:r>
      <w:proofErr w:type="gramStart"/>
      <w:r w:rsidRPr="002D7984">
        <w:t>];</w:t>
      </w:r>
      <w:proofErr w:type="gramEnd"/>
    </w:p>
    <w:p w14:paraId="15CC0515" w14:textId="25C01CB8" w:rsidR="00D669F4" w:rsidRDefault="00D669F4" w:rsidP="00D669F4">
      <w:pPr>
        <w:pStyle w:val="B1"/>
      </w:pPr>
      <w:r w:rsidRPr="00B34B1F">
        <w:t>-</w:t>
      </w:r>
      <w:r>
        <w:tab/>
      </w:r>
      <w:proofErr w:type="spellStart"/>
      <w:r w:rsidRPr="00B34B1F">
        <w:t>dstscp</w:t>
      </w:r>
      <w:proofErr w:type="spellEnd"/>
      <w:r w:rsidRPr="00B34B1F">
        <w:t xml:space="preserve"> (Destination SCP): indicates the FQDN of the Destination SCP, the format is </w:t>
      </w:r>
      <w:r>
        <w:t>"</w:t>
      </w:r>
      <w:r w:rsidRPr="00001783">
        <w:t>SCP-&lt;SCP FQDN&gt;</w:t>
      </w:r>
      <w:r>
        <w:t>";</w:t>
      </w:r>
      <w:ins w:id="6" w:author="Jesus De Gregorio" w:date="2022-08-05T10:52:00Z">
        <w:r w:rsidR="00C43382">
          <w:t xml:space="preserve"> this parameter shall contain the next-hop SCP of the HTTP request or response </w:t>
        </w:r>
        <w:proofErr w:type="gramStart"/>
        <w:r w:rsidR="00C43382">
          <w:t>message;</w:t>
        </w:r>
      </w:ins>
      <w:proofErr w:type="gramEnd"/>
    </w:p>
    <w:p w14:paraId="4EEBA6CF" w14:textId="77777777" w:rsidR="00D669F4" w:rsidRPr="00362168" w:rsidRDefault="00D669F4" w:rsidP="00D669F4">
      <w:pPr>
        <w:pStyle w:val="B1"/>
        <w:rPr>
          <w:lang w:eastAsia="zh-CN"/>
        </w:rPr>
      </w:pPr>
      <w:r w:rsidRPr="00B34B1F">
        <w:t>-</w:t>
      </w:r>
      <w:r>
        <w:tab/>
      </w:r>
      <w:proofErr w:type="spellStart"/>
      <w:r w:rsidRPr="00B34B1F">
        <w:t>dsts</w:t>
      </w:r>
      <w:r>
        <w:t>ep</w:t>
      </w:r>
      <w:r w:rsidRPr="00B34B1F">
        <w:t>p</w:t>
      </w:r>
      <w:proofErr w:type="spellEnd"/>
      <w:r w:rsidRPr="00B34B1F">
        <w:t xml:space="preserve"> (Destination S</w:t>
      </w:r>
      <w:r>
        <w:t>EP</w:t>
      </w:r>
      <w:r w:rsidRPr="00B34B1F">
        <w:t>P): indicates the FQDN of the Destination S</w:t>
      </w:r>
      <w:r>
        <w:t>EP</w:t>
      </w:r>
      <w:r w:rsidRPr="00B34B1F">
        <w:t xml:space="preserve">P, the format is </w:t>
      </w:r>
      <w:r>
        <w:t>"</w:t>
      </w:r>
      <w:r w:rsidRPr="00001783">
        <w:t>S</w:t>
      </w:r>
      <w:r>
        <w:t>EP</w:t>
      </w:r>
      <w:r w:rsidRPr="00001783">
        <w:t>P-&lt;S</w:t>
      </w:r>
      <w:r>
        <w:t>EP</w:t>
      </w:r>
      <w:r w:rsidRPr="00001783">
        <w:t>P FQDN&gt;</w:t>
      </w:r>
      <w:r>
        <w:t>".</w:t>
      </w:r>
    </w:p>
    <w:p w14:paraId="416B252C" w14:textId="77777777" w:rsidR="00D669F4" w:rsidRDefault="00D669F4" w:rsidP="00D669F4">
      <w:r w:rsidRPr="00E0716E">
        <w:t xml:space="preserve">The header shall contain the source peer </w:t>
      </w:r>
      <w:proofErr w:type="gramStart"/>
      <w:r w:rsidRPr="00E0716E">
        <w:t>information</w:t>
      </w:r>
      <w:r>
        <w:t>, and</w:t>
      </w:r>
      <w:proofErr w:type="gramEnd"/>
      <w:r w:rsidRPr="00E0716E">
        <w:t xml:space="preserve"> </w:t>
      </w:r>
      <w:r>
        <w:t>may</w:t>
      </w:r>
      <w:r w:rsidRPr="00E0716E">
        <w:t xml:space="preserve"> </w:t>
      </w:r>
      <w:r>
        <w:t xml:space="preserve">contain the </w:t>
      </w:r>
      <w:r w:rsidRPr="00E0716E">
        <w:t>destination peer information</w:t>
      </w:r>
      <w:r>
        <w:t xml:space="preserve"> if available</w:t>
      </w:r>
      <w:r w:rsidRPr="00E0716E">
        <w:t>.</w:t>
      </w:r>
    </w:p>
    <w:p w14:paraId="467DD7E2" w14:textId="6B92D97B" w:rsidR="00D669F4" w:rsidRDefault="00D669F4" w:rsidP="00D669F4">
      <w:pPr>
        <w:pStyle w:val="EX"/>
        <w:rPr>
          <w:lang w:eastAsia="zh-CN"/>
        </w:rPr>
      </w:pPr>
      <w:r w:rsidRPr="00AF2380">
        <w:t>EXAMPLE</w:t>
      </w:r>
      <w:r>
        <w:rPr>
          <w:lang w:eastAsia="zh-CN"/>
        </w:rPr>
        <w:t>:</w:t>
      </w:r>
      <w:r>
        <w:rPr>
          <w:lang w:eastAsia="zh-CN"/>
        </w:rPr>
        <w:tab/>
        <w:t xml:space="preserve">3gpp-Sbi-NF-Peer-Info: </w:t>
      </w:r>
      <w:proofErr w:type="spellStart"/>
      <w:r>
        <w:rPr>
          <w:lang w:eastAsia="zh-CN"/>
        </w:rPr>
        <w:t>srcinst</w:t>
      </w:r>
      <w:proofErr w:type="spellEnd"/>
      <w:r>
        <w:rPr>
          <w:lang w:eastAsia="zh-CN"/>
        </w:rPr>
        <w:t xml:space="preserve">=54804518-4191-46b3-955c-ac631f953ed8; </w:t>
      </w:r>
      <w:proofErr w:type="spellStart"/>
      <w:r>
        <w:rPr>
          <w:lang w:eastAsia="zh-CN"/>
        </w:rPr>
        <w:t>dstinst</w:t>
      </w:r>
      <w:proofErr w:type="spellEnd"/>
      <w:r>
        <w:rPr>
          <w:lang w:eastAsia="zh-CN"/>
        </w:rPr>
        <w:t>=54804518-4191-4453-569c-ac631f74765cd</w:t>
      </w:r>
    </w:p>
    <w:p w14:paraId="7BAE3486" w14:textId="77777777" w:rsidR="00D669F4" w:rsidRDefault="00D669F4" w:rsidP="00C43382">
      <w:pPr>
        <w:rPr>
          <w:lang w:eastAsia="zh-CN"/>
        </w:rPr>
      </w:pPr>
    </w:p>
    <w:p w14:paraId="17828E17" w14:textId="77777777" w:rsidR="00D669F4" w:rsidRPr="006B5418" w:rsidRDefault="00B22270" w:rsidP="00D66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t xml:space="preserve"> </w:t>
      </w:r>
      <w:bookmarkStart w:id="7" w:name="_Toc74139032"/>
      <w:bookmarkStart w:id="8" w:name="_Toc106912925"/>
      <w:r w:rsidR="00D669F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669F4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D669F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416972" w14:textId="05C8D1FB" w:rsidR="003E01DD" w:rsidRDefault="003E01DD" w:rsidP="003E01DD">
      <w:pPr>
        <w:pStyle w:val="Heading4"/>
        <w:rPr>
          <w:rFonts w:eastAsia="DengXian"/>
          <w:lang w:eastAsia="zh-CN"/>
        </w:rPr>
      </w:pPr>
      <w:r>
        <w:rPr>
          <w:rFonts w:eastAsia="DengXian"/>
          <w:lang w:eastAsia="zh-CN"/>
        </w:rPr>
        <w:t>6.13.3.2</w:t>
      </w:r>
      <w:r>
        <w:rPr>
          <w:rFonts w:eastAsia="DengXian"/>
          <w:lang w:eastAsia="zh-CN"/>
        </w:rPr>
        <w:tab/>
        <w:t>Principles</w:t>
      </w:r>
      <w:bookmarkEnd w:id="7"/>
      <w:bookmarkEnd w:id="8"/>
    </w:p>
    <w:p w14:paraId="59770052" w14:textId="77777777" w:rsidR="003E01DD" w:rsidRDefault="003E01DD" w:rsidP="003E01DD">
      <w:pPr>
        <w:rPr>
          <w:lang w:eastAsia="zh-CN"/>
        </w:rPr>
      </w:pPr>
      <w:r>
        <w:rPr>
          <w:rFonts w:eastAsia="DengXian"/>
          <w:lang w:eastAsia="zh-CN"/>
        </w:rPr>
        <w:t xml:space="preserve">An HTTP client originating a request may include in the request the </w:t>
      </w:r>
      <w:r>
        <w:rPr>
          <w:lang w:eastAsia="zh-CN"/>
        </w:rPr>
        <w:t>3gpp-Sbi-NF-Peer-Info header containing the Source NF (Service) instance ID and if available the Destination NF (Service) instance ID.</w:t>
      </w:r>
    </w:p>
    <w:p w14:paraId="455435B0" w14:textId="4A365FC0" w:rsidR="003E01DD" w:rsidRDefault="003E01DD" w:rsidP="003E01DD">
      <w:pPr>
        <w:rPr>
          <w:ins w:id="9" w:author="Jesus De Gregorio" w:date="2022-08-05T10:57:00Z"/>
          <w:lang w:eastAsia="zh-CN"/>
        </w:rPr>
      </w:pPr>
      <w:r>
        <w:rPr>
          <w:rFonts w:eastAsia="DengXian"/>
          <w:lang w:eastAsia="zh-CN"/>
        </w:rPr>
        <w:t xml:space="preserve">Upon receipt of a request that includes the </w:t>
      </w:r>
      <w:r>
        <w:rPr>
          <w:lang w:eastAsia="zh-CN"/>
        </w:rPr>
        <w:t xml:space="preserve">3gpp-Sbi-NF-Peer-Info, the HTTP server, if it supports this header, should insert the header in the response sent to the HTTP client, </w:t>
      </w:r>
      <w:r w:rsidRPr="007C68CA">
        <w:rPr>
          <w:lang w:eastAsia="zh-CN"/>
        </w:rPr>
        <w:t xml:space="preserve">with </w:t>
      </w:r>
      <w:r w:rsidRPr="002301A2">
        <w:rPr>
          <w:lang w:eastAsia="zh-CN"/>
        </w:rPr>
        <w:t>source and destination peer info correspond</w:t>
      </w:r>
      <w:r>
        <w:rPr>
          <w:lang w:eastAsia="zh-CN"/>
        </w:rPr>
        <w:t>ing</w:t>
      </w:r>
      <w:r w:rsidRPr="002301A2">
        <w:rPr>
          <w:lang w:eastAsia="zh-CN"/>
        </w:rPr>
        <w:t xml:space="preserve"> to the destination and source peer info in the request respectively</w:t>
      </w:r>
      <w:r>
        <w:rPr>
          <w:lang w:eastAsia="zh-CN"/>
        </w:rPr>
        <w:t xml:space="preserve">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swap the received source and destination peer info in the response)</w:t>
      </w:r>
      <w:r w:rsidRPr="008C0A39">
        <w:rPr>
          <w:lang w:eastAsia="zh-CN"/>
        </w:rPr>
        <w:t>. The HTTP server</w:t>
      </w:r>
      <w:ins w:id="10" w:author="Jesus De Gregorio" w:date="2022-08-05T10:42:00Z">
        <w:r w:rsidR="00D669F4">
          <w:rPr>
            <w:lang w:eastAsia="zh-CN"/>
          </w:rPr>
          <w:t>, if it supports this header,</w:t>
        </w:r>
      </w:ins>
      <w:r w:rsidRPr="008C0A39">
        <w:rPr>
          <w:lang w:eastAsia="zh-CN"/>
        </w:rPr>
        <w:t xml:space="preserve"> </w:t>
      </w:r>
      <w:del w:id="11" w:author="Jesus De Gregorio" w:date="2022-08-05T10:40:00Z">
        <w:r w:rsidRPr="008C0A39" w:rsidDel="00D669F4">
          <w:rPr>
            <w:lang w:eastAsia="zh-CN"/>
          </w:rPr>
          <w:delText xml:space="preserve">may </w:delText>
        </w:r>
      </w:del>
      <w:ins w:id="12" w:author="Jesus De Gregorio" w:date="2022-08-05T10:40:00Z">
        <w:r w:rsidR="00D669F4">
          <w:rPr>
            <w:lang w:eastAsia="zh-CN"/>
          </w:rPr>
          <w:t xml:space="preserve">should </w:t>
        </w:r>
      </w:ins>
      <w:r w:rsidRPr="008C0A39">
        <w:rPr>
          <w:lang w:eastAsia="zh-CN"/>
        </w:rPr>
        <w:t xml:space="preserve">include the </w:t>
      </w:r>
      <w:r>
        <w:rPr>
          <w:lang w:eastAsia="zh-CN"/>
        </w:rPr>
        <w:t>3gpp-Sbi-NF-Peer-Info</w:t>
      </w:r>
      <w:r w:rsidRPr="008C0A39">
        <w:rPr>
          <w:lang w:eastAsia="zh-CN"/>
        </w:rPr>
        <w:t xml:space="preserve"> header in a response even when the header is not included in the request received from the HTTP client.</w:t>
      </w:r>
    </w:p>
    <w:p w14:paraId="23043326" w14:textId="03FC04C3" w:rsidR="00DD5DDD" w:rsidRDefault="00DD5DDD" w:rsidP="003E01DD">
      <w:pPr>
        <w:rPr>
          <w:lang w:eastAsia="zh-CN"/>
        </w:rPr>
      </w:pPr>
      <w:ins w:id="13" w:author="Jesus De Gregorio" w:date="2022-08-05T10:57:00Z">
        <w:r>
          <w:rPr>
            <w:lang w:eastAsia="zh-CN"/>
          </w:rPr>
          <w:t>If the</w:t>
        </w:r>
        <w:r w:rsidRPr="00DD5DDD">
          <w:rPr>
            <w:lang w:eastAsia="zh-CN"/>
          </w:rPr>
          <w:t xml:space="preserve"> destination peer information provided by HTTP client in the request </w:t>
        </w:r>
      </w:ins>
      <w:ins w:id="14" w:author="Jesus De Gregorio" w:date="2022-08-05T10:58:00Z">
        <w:r>
          <w:rPr>
            <w:lang w:eastAsia="zh-CN"/>
          </w:rPr>
          <w:t>does not match the information of the HTTP server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</w:t>
        </w:r>
      </w:ins>
      <w:ins w:id="15" w:author="Jesus De Gregorio" w:date="2022-08-05T10:59:00Z">
        <w:r>
          <w:rPr>
            <w:lang w:eastAsia="zh-CN"/>
          </w:rPr>
          <w:t>due to</w:t>
        </w:r>
      </w:ins>
      <w:ins w:id="16" w:author="Jesus De Gregorio" w:date="2022-08-05T10:58:00Z">
        <w:r>
          <w:rPr>
            <w:lang w:eastAsia="zh-CN"/>
          </w:rPr>
          <w:t xml:space="preserve"> the HTTP server ha</w:t>
        </w:r>
      </w:ins>
      <w:ins w:id="17" w:author="Jesus De Gregorio" w:date="2022-08-05T10:59:00Z">
        <w:r>
          <w:rPr>
            <w:lang w:eastAsia="zh-CN"/>
          </w:rPr>
          <w:t>ving</w:t>
        </w:r>
      </w:ins>
      <w:ins w:id="18" w:author="Jesus De Gregorio" w:date="2022-08-05T10:58:00Z">
        <w:r>
          <w:rPr>
            <w:lang w:eastAsia="zh-CN"/>
          </w:rPr>
          <w:t xml:space="preserve"> updated its NF (Service) </w:t>
        </w:r>
      </w:ins>
      <w:ins w:id="19" w:author="Jesus De Gregorio" w:date="2022-08-05T11:00:00Z">
        <w:r>
          <w:rPr>
            <w:lang w:eastAsia="zh-CN"/>
          </w:rPr>
          <w:t>i</w:t>
        </w:r>
      </w:ins>
      <w:ins w:id="20" w:author="Jesus De Gregorio" w:date="2022-08-05T10:58:00Z">
        <w:r>
          <w:rPr>
            <w:lang w:eastAsia="zh-CN"/>
          </w:rPr>
          <w:t>nstance ID)</w:t>
        </w:r>
      </w:ins>
      <w:ins w:id="21" w:author="Jesus De Gregorio" w:date="2022-08-05T10:57:00Z">
        <w:r w:rsidRPr="00DD5DDD">
          <w:rPr>
            <w:lang w:eastAsia="zh-CN"/>
          </w:rPr>
          <w:t xml:space="preserve">, </w:t>
        </w:r>
      </w:ins>
      <w:ins w:id="22" w:author="Jesus De Gregorio" w:date="2022-08-05T10:58:00Z">
        <w:r>
          <w:rPr>
            <w:lang w:eastAsia="zh-CN"/>
          </w:rPr>
          <w:t xml:space="preserve">the </w:t>
        </w:r>
      </w:ins>
      <w:ins w:id="23" w:author="Jesus De Gregorio" w:date="2022-08-05T10:57:00Z">
        <w:r w:rsidRPr="00DD5DDD">
          <w:rPr>
            <w:lang w:eastAsia="zh-CN"/>
          </w:rPr>
          <w:t xml:space="preserve">HTTP server should </w:t>
        </w:r>
      </w:ins>
      <w:ins w:id="24" w:author="Jesus De Gregorio" w:date="2022-08-05T10:58:00Z">
        <w:r>
          <w:rPr>
            <w:lang w:eastAsia="zh-CN"/>
          </w:rPr>
          <w:t xml:space="preserve">include the </w:t>
        </w:r>
      </w:ins>
      <w:ins w:id="25" w:author="Jesus De Gregorio" w:date="2022-08-05T10:59:00Z">
        <w:r>
          <w:rPr>
            <w:lang w:eastAsia="zh-CN"/>
          </w:rPr>
          <w:t>updated</w:t>
        </w:r>
      </w:ins>
      <w:ins w:id="26" w:author="Jesus De Gregorio" w:date="2022-08-05T10:57:00Z">
        <w:r w:rsidRPr="00DD5DDD">
          <w:rPr>
            <w:lang w:eastAsia="zh-CN"/>
          </w:rPr>
          <w:t xml:space="preserve"> </w:t>
        </w:r>
      </w:ins>
      <w:ins w:id="27" w:author="Jesus De Gregorio" w:date="2022-08-05T10:59:00Z">
        <w:r>
          <w:rPr>
            <w:lang w:eastAsia="zh-CN"/>
          </w:rPr>
          <w:t xml:space="preserve">NF (Service) </w:t>
        </w:r>
      </w:ins>
      <w:ins w:id="28" w:author="Jesus De Gregorio" w:date="2022-08-05T11:00:00Z">
        <w:r>
          <w:rPr>
            <w:lang w:eastAsia="zh-CN"/>
          </w:rPr>
          <w:t>i</w:t>
        </w:r>
      </w:ins>
      <w:ins w:id="29" w:author="Jesus De Gregorio" w:date="2022-08-05T10:59:00Z">
        <w:r>
          <w:rPr>
            <w:lang w:eastAsia="zh-CN"/>
          </w:rPr>
          <w:t xml:space="preserve">nstance ID </w:t>
        </w:r>
      </w:ins>
      <w:ins w:id="30" w:author="Jesus De Gregorio" w:date="2022-08-05T10:57:00Z">
        <w:r w:rsidRPr="00DD5DDD">
          <w:rPr>
            <w:lang w:eastAsia="zh-CN"/>
          </w:rPr>
          <w:t xml:space="preserve">values in </w:t>
        </w:r>
      </w:ins>
      <w:ins w:id="31" w:author="Jesus De Gregorio" w:date="2022-08-05T10:59:00Z">
        <w:r>
          <w:rPr>
            <w:lang w:eastAsia="zh-CN"/>
          </w:rPr>
          <w:t xml:space="preserve">the </w:t>
        </w:r>
      </w:ins>
      <w:ins w:id="32" w:author="Jesus De Gregorio" w:date="2022-08-05T10:57:00Z">
        <w:r w:rsidRPr="00DD5DDD">
          <w:rPr>
            <w:lang w:eastAsia="zh-CN"/>
          </w:rPr>
          <w:t xml:space="preserve">response </w:t>
        </w:r>
      </w:ins>
      <w:ins w:id="33" w:author="Jesus De Gregorio" w:date="2022-08-05T11:00:00Z">
        <w:r>
          <w:rPr>
            <w:lang w:eastAsia="zh-CN"/>
          </w:rPr>
          <w:t xml:space="preserve">header </w:t>
        </w:r>
      </w:ins>
      <w:ins w:id="34" w:author="Jesus De Gregorio" w:date="2022-08-05T10:57:00Z">
        <w:r w:rsidRPr="00DD5DDD">
          <w:rPr>
            <w:lang w:eastAsia="zh-CN"/>
          </w:rPr>
          <w:t>sent to HTTP client</w:t>
        </w:r>
      </w:ins>
      <w:ins w:id="35" w:author="Jesus De Gregorio" w:date="2022-08-05T10:59:00Z">
        <w:r>
          <w:rPr>
            <w:lang w:eastAsia="zh-CN"/>
          </w:rPr>
          <w:t>.</w:t>
        </w:r>
      </w:ins>
    </w:p>
    <w:p w14:paraId="31D50BD0" w14:textId="64FC55A5" w:rsidR="00D669F4" w:rsidRDefault="003E01DD" w:rsidP="003E01DD">
      <w:pPr>
        <w:rPr>
          <w:ins w:id="36" w:author="Jesus De Gregorio" w:date="2022-08-05T10:40:00Z"/>
          <w:lang w:eastAsia="zh-CN"/>
        </w:rPr>
      </w:pPr>
      <w:r>
        <w:rPr>
          <w:rFonts w:eastAsia="DengXian"/>
          <w:lang w:eastAsia="zh-CN"/>
        </w:rPr>
        <w:t xml:space="preserve">When forwarding a request or response that includes the </w:t>
      </w:r>
      <w:r>
        <w:rPr>
          <w:lang w:eastAsia="zh-CN"/>
        </w:rPr>
        <w:t>3gpp-Sbi-NF-Peer-Info header, the SCP should forward this header and may update the destination peer info if the receiver NF is (re)selected</w:t>
      </w:r>
      <w:ins w:id="37" w:author="Jesus De Gregorio" w:date="2022-08-05T10:39:00Z">
        <w:r w:rsidR="00D669F4">
          <w:rPr>
            <w:lang w:eastAsia="zh-CN"/>
          </w:rPr>
          <w:t xml:space="preserve">; the SCP shall </w:t>
        </w:r>
      </w:ins>
      <w:ins w:id="38" w:author="Jesus De Gregorio" w:date="2022-08-05T10:37:00Z">
        <w:r w:rsidR="00D669F4">
          <w:rPr>
            <w:lang w:eastAsia="zh-CN"/>
          </w:rPr>
          <w:t xml:space="preserve">also update the </w:t>
        </w:r>
        <w:proofErr w:type="spellStart"/>
        <w:r w:rsidR="00D669F4">
          <w:rPr>
            <w:lang w:eastAsia="zh-CN"/>
          </w:rPr>
          <w:t>srcscp</w:t>
        </w:r>
        <w:proofErr w:type="spellEnd"/>
        <w:r w:rsidR="00D669F4">
          <w:rPr>
            <w:lang w:eastAsia="zh-CN"/>
          </w:rPr>
          <w:t>/</w:t>
        </w:r>
        <w:proofErr w:type="spellStart"/>
        <w:r w:rsidR="00D669F4">
          <w:rPr>
            <w:lang w:eastAsia="zh-CN"/>
          </w:rPr>
          <w:t>dstscp</w:t>
        </w:r>
        <w:proofErr w:type="spellEnd"/>
        <w:r w:rsidR="00D669F4">
          <w:rPr>
            <w:lang w:eastAsia="zh-CN"/>
          </w:rPr>
          <w:t xml:space="preserve"> </w:t>
        </w:r>
      </w:ins>
      <w:ins w:id="39" w:author="Jesus De Gregorio" w:date="2022-08-05T10:43:00Z">
        <w:r w:rsidR="00D669F4">
          <w:rPr>
            <w:lang w:eastAsia="zh-CN"/>
          </w:rPr>
          <w:t>components</w:t>
        </w:r>
      </w:ins>
      <w:ins w:id="40" w:author="Jesus De Gregorio" w:date="2022-08-05T10:39:00Z">
        <w:r w:rsidR="00D669F4">
          <w:rPr>
            <w:lang w:eastAsia="zh-CN"/>
          </w:rPr>
          <w:t>, based on the source and destination S</w:t>
        </w:r>
      </w:ins>
      <w:ins w:id="41" w:author="Jesus De Gregorio" w:date="2022-08-05T10:40:00Z">
        <w:r w:rsidR="00D669F4">
          <w:rPr>
            <w:lang w:eastAsia="zh-CN"/>
          </w:rPr>
          <w:t>CP of the forwarded HTTP request</w:t>
        </w:r>
      </w:ins>
      <w:ins w:id="42" w:author="Jesus De Gregorio" w:date="2022-08-05T10:43:00Z">
        <w:r w:rsidR="00D669F4">
          <w:rPr>
            <w:lang w:eastAsia="zh-CN"/>
          </w:rPr>
          <w:t xml:space="preserve"> or response</w:t>
        </w:r>
      </w:ins>
      <w:ins w:id="43" w:author="Jesus De Gregorio" w:date="2022-08-05T10:54:00Z">
        <w:r w:rsidR="00C43382">
          <w:rPr>
            <w:lang w:eastAsia="zh-CN"/>
          </w:rPr>
          <w:t>, as described in clause </w:t>
        </w:r>
        <w:r w:rsidR="00C43382" w:rsidRPr="00C43382">
          <w:rPr>
            <w:lang w:eastAsia="zh-CN"/>
          </w:rPr>
          <w:t>5.2.3.2.21</w:t>
        </w:r>
      </w:ins>
      <w:r>
        <w:rPr>
          <w:lang w:eastAsia="zh-CN"/>
        </w:rPr>
        <w:t>.</w:t>
      </w:r>
      <w:del w:id="44" w:author="Jesus De Gregorio" w:date="2022-08-05T10:40:00Z">
        <w:r w:rsidDel="00D669F4">
          <w:rPr>
            <w:lang w:eastAsia="zh-CN"/>
          </w:rPr>
          <w:delText xml:space="preserve"> </w:delText>
        </w:r>
      </w:del>
    </w:p>
    <w:p w14:paraId="612E8BCA" w14:textId="0DD033D2" w:rsidR="00BB3CF0" w:rsidRPr="00282002" w:rsidRDefault="003E01DD" w:rsidP="00C43382">
      <w:r>
        <w:rPr>
          <w:lang w:eastAsia="zh-CN"/>
        </w:rPr>
        <w:lastRenderedPageBreak/>
        <w:t>In an inter-PLMN scenario, the SEPP may remove the header based on operator policies. I</w:t>
      </w:r>
      <w:r w:rsidRPr="000E1ACB">
        <w:rPr>
          <w:lang w:eastAsia="zh-CN"/>
        </w:rPr>
        <w:t>f an SCP or SEPP generates an error</w:t>
      </w:r>
      <w:r>
        <w:rPr>
          <w:lang w:eastAsia="zh-CN"/>
        </w:rPr>
        <w:t xml:space="preserve"> response to a request including this header</w:t>
      </w:r>
      <w:r w:rsidRPr="000E1ACB">
        <w:rPr>
          <w:lang w:eastAsia="zh-CN"/>
        </w:rPr>
        <w:t>,</w:t>
      </w:r>
      <w:r>
        <w:rPr>
          <w:lang w:eastAsia="zh-CN"/>
        </w:rPr>
        <w:t xml:space="preserve"> the SCP and SEPP, if it supports this header, should insert the header in the response </w:t>
      </w:r>
      <w:r w:rsidRPr="007C68CA">
        <w:rPr>
          <w:lang w:eastAsia="zh-CN"/>
        </w:rPr>
        <w:t xml:space="preserve">with </w:t>
      </w:r>
      <w:r w:rsidRPr="002301A2">
        <w:rPr>
          <w:lang w:eastAsia="zh-CN"/>
        </w:rPr>
        <w:t>source and</w:t>
      </w:r>
      <w:r>
        <w:rPr>
          <w:lang w:eastAsia="zh-CN"/>
        </w:rPr>
        <w:t>/or</w:t>
      </w:r>
      <w:r w:rsidRPr="002301A2">
        <w:rPr>
          <w:lang w:eastAsia="zh-CN"/>
        </w:rPr>
        <w:t xml:space="preserve"> destination peer info correspond</w:t>
      </w:r>
      <w:r>
        <w:rPr>
          <w:lang w:eastAsia="zh-CN"/>
        </w:rPr>
        <w:t>ing</w:t>
      </w:r>
      <w:r w:rsidRPr="002301A2">
        <w:rPr>
          <w:lang w:eastAsia="zh-CN"/>
        </w:rPr>
        <w:t xml:space="preserve"> to the destination and</w:t>
      </w:r>
      <w:r>
        <w:rPr>
          <w:lang w:eastAsia="zh-CN"/>
        </w:rPr>
        <w:t>/or</w:t>
      </w:r>
      <w:r w:rsidRPr="002301A2">
        <w:rPr>
          <w:lang w:eastAsia="zh-CN"/>
        </w:rPr>
        <w:t xml:space="preserve"> source peer info in the request respectively</w:t>
      </w:r>
      <w:r>
        <w:rPr>
          <w:lang w:eastAsia="zh-CN"/>
        </w:rPr>
        <w:t>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4B0E4" w14:textId="77777777" w:rsidR="009B2FFC" w:rsidRDefault="009B2FFC">
      <w:r>
        <w:separator/>
      </w:r>
    </w:p>
  </w:endnote>
  <w:endnote w:type="continuationSeparator" w:id="0">
    <w:p w14:paraId="341AEA3A" w14:textId="77777777" w:rsidR="009B2FFC" w:rsidRDefault="009B2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2C26C" w14:textId="77777777" w:rsidR="00C43382" w:rsidRDefault="00C433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6CA42" w14:textId="77777777" w:rsidR="00C43382" w:rsidRDefault="00C433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7602E" w14:textId="77777777" w:rsidR="00C43382" w:rsidRDefault="00C433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4F929" w14:textId="77777777" w:rsidR="009B2FFC" w:rsidRDefault="009B2FFC">
      <w:r>
        <w:separator/>
      </w:r>
    </w:p>
  </w:footnote>
  <w:footnote w:type="continuationSeparator" w:id="0">
    <w:p w14:paraId="68A20D81" w14:textId="77777777" w:rsidR="009B2FFC" w:rsidRDefault="009B2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2EABC" w14:textId="77777777" w:rsidR="00C43382" w:rsidRDefault="00C433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49105" w14:textId="77777777" w:rsidR="00C43382" w:rsidRDefault="00C433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9B2FF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9B2F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AD" w15:userId="S::jesus.de.gregorio@ericsson.com::b4c35ebb-093d-40fc-b709-60a7bde4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99"/>
    <w:rsid w:val="00022E4A"/>
    <w:rsid w:val="00037085"/>
    <w:rsid w:val="000628F9"/>
    <w:rsid w:val="00063ECD"/>
    <w:rsid w:val="00072F91"/>
    <w:rsid w:val="00077C3F"/>
    <w:rsid w:val="0009452A"/>
    <w:rsid w:val="000A6394"/>
    <w:rsid w:val="000A7F4C"/>
    <w:rsid w:val="000B7FED"/>
    <w:rsid w:val="000C038A"/>
    <w:rsid w:val="000C6598"/>
    <w:rsid w:val="000D44B3"/>
    <w:rsid w:val="000E47DF"/>
    <w:rsid w:val="000F1CDF"/>
    <w:rsid w:val="00112B93"/>
    <w:rsid w:val="00132949"/>
    <w:rsid w:val="00143793"/>
    <w:rsid w:val="00145D43"/>
    <w:rsid w:val="0014618A"/>
    <w:rsid w:val="00150145"/>
    <w:rsid w:val="00161F9B"/>
    <w:rsid w:val="001844F2"/>
    <w:rsid w:val="00192C46"/>
    <w:rsid w:val="00194BC5"/>
    <w:rsid w:val="001A08B3"/>
    <w:rsid w:val="001A7B60"/>
    <w:rsid w:val="001B321A"/>
    <w:rsid w:val="001B52F0"/>
    <w:rsid w:val="001B7A65"/>
    <w:rsid w:val="001D4A26"/>
    <w:rsid w:val="001E41F3"/>
    <w:rsid w:val="001F43A4"/>
    <w:rsid w:val="00205768"/>
    <w:rsid w:val="002216D0"/>
    <w:rsid w:val="00252ED3"/>
    <w:rsid w:val="0026004D"/>
    <w:rsid w:val="002640DD"/>
    <w:rsid w:val="00275D12"/>
    <w:rsid w:val="00276AA4"/>
    <w:rsid w:val="00280037"/>
    <w:rsid w:val="00284FEB"/>
    <w:rsid w:val="002860C4"/>
    <w:rsid w:val="002B5741"/>
    <w:rsid w:val="002D0268"/>
    <w:rsid w:val="002E472E"/>
    <w:rsid w:val="002E64DC"/>
    <w:rsid w:val="00305409"/>
    <w:rsid w:val="003119A9"/>
    <w:rsid w:val="00325AF4"/>
    <w:rsid w:val="00331804"/>
    <w:rsid w:val="003526A1"/>
    <w:rsid w:val="003609EF"/>
    <w:rsid w:val="0036231A"/>
    <w:rsid w:val="00365C45"/>
    <w:rsid w:val="00374DD4"/>
    <w:rsid w:val="003853D0"/>
    <w:rsid w:val="003C7884"/>
    <w:rsid w:val="003D454E"/>
    <w:rsid w:val="003E01DD"/>
    <w:rsid w:val="003E0862"/>
    <w:rsid w:val="003E1A36"/>
    <w:rsid w:val="003E3ED9"/>
    <w:rsid w:val="003F08F5"/>
    <w:rsid w:val="003F214D"/>
    <w:rsid w:val="00404524"/>
    <w:rsid w:val="00410371"/>
    <w:rsid w:val="004151F6"/>
    <w:rsid w:val="00422749"/>
    <w:rsid w:val="004242F1"/>
    <w:rsid w:val="00426142"/>
    <w:rsid w:val="004628AD"/>
    <w:rsid w:val="004825FB"/>
    <w:rsid w:val="004B75B7"/>
    <w:rsid w:val="004B76C5"/>
    <w:rsid w:val="004E1274"/>
    <w:rsid w:val="00502AB7"/>
    <w:rsid w:val="00503542"/>
    <w:rsid w:val="005108C3"/>
    <w:rsid w:val="0051580D"/>
    <w:rsid w:val="005366A2"/>
    <w:rsid w:val="00543ABA"/>
    <w:rsid w:val="00547111"/>
    <w:rsid w:val="00592D74"/>
    <w:rsid w:val="00592DD8"/>
    <w:rsid w:val="005C3B30"/>
    <w:rsid w:val="005D71D4"/>
    <w:rsid w:val="005E2C44"/>
    <w:rsid w:val="005F271F"/>
    <w:rsid w:val="0061065C"/>
    <w:rsid w:val="00621188"/>
    <w:rsid w:val="00625369"/>
    <w:rsid w:val="006257ED"/>
    <w:rsid w:val="00630D24"/>
    <w:rsid w:val="00665C47"/>
    <w:rsid w:val="00680B5E"/>
    <w:rsid w:val="00684BE1"/>
    <w:rsid w:val="00695808"/>
    <w:rsid w:val="006B08DD"/>
    <w:rsid w:val="006B3AED"/>
    <w:rsid w:val="006B402A"/>
    <w:rsid w:val="006B46FB"/>
    <w:rsid w:val="006D209D"/>
    <w:rsid w:val="006D5707"/>
    <w:rsid w:val="006E21FB"/>
    <w:rsid w:val="006F417E"/>
    <w:rsid w:val="00710354"/>
    <w:rsid w:val="00722BCB"/>
    <w:rsid w:val="0073179D"/>
    <w:rsid w:val="00735FD3"/>
    <w:rsid w:val="00740F65"/>
    <w:rsid w:val="0074785F"/>
    <w:rsid w:val="00764673"/>
    <w:rsid w:val="007765C5"/>
    <w:rsid w:val="007854E5"/>
    <w:rsid w:val="00786934"/>
    <w:rsid w:val="00792342"/>
    <w:rsid w:val="007977A8"/>
    <w:rsid w:val="007B512A"/>
    <w:rsid w:val="007C2097"/>
    <w:rsid w:val="007C2E4E"/>
    <w:rsid w:val="007D6A07"/>
    <w:rsid w:val="007F7259"/>
    <w:rsid w:val="008040A8"/>
    <w:rsid w:val="008058BF"/>
    <w:rsid w:val="008208F5"/>
    <w:rsid w:val="008255FD"/>
    <w:rsid w:val="008279FA"/>
    <w:rsid w:val="00842452"/>
    <w:rsid w:val="00846933"/>
    <w:rsid w:val="008626E7"/>
    <w:rsid w:val="00870EE7"/>
    <w:rsid w:val="00876718"/>
    <w:rsid w:val="008863B9"/>
    <w:rsid w:val="0089666F"/>
    <w:rsid w:val="00897BE6"/>
    <w:rsid w:val="008A45A6"/>
    <w:rsid w:val="008B6734"/>
    <w:rsid w:val="008C3602"/>
    <w:rsid w:val="008C4144"/>
    <w:rsid w:val="008D1B19"/>
    <w:rsid w:val="008E2DC3"/>
    <w:rsid w:val="008E3817"/>
    <w:rsid w:val="008F3251"/>
    <w:rsid w:val="008F3789"/>
    <w:rsid w:val="008F686C"/>
    <w:rsid w:val="008F6DAA"/>
    <w:rsid w:val="00900DD9"/>
    <w:rsid w:val="00902E87"/>
    <w:rsid w:val="00903C72"/>
    <w:rsid w:val="009049E9"/>
    <w:rsid w:val="009116FF"/>
    <w:rsid w:val="00912451"/>
    <w:rsid w:val="009127D5"/>
    <w:rsid w:val="0091443E"/>
    <w:rsid w:val="009148DE"/>
    <w:rsid w:val="00916A68"/>
    <w:rsid w:val="00921C24"/>
    <w:rsid w:val="00930CF4"/>
    <w:rsid w:val="00934697"/>
    <w:rsid w:val="00935DD5"/>
    <w:rsid w:val="00941E30"/>
    <w:rsid w:val="00956182"/>
    <w:rsid w:val="009777D9"/>
    <w:rsid w:val="009853A6"/>
    <w:rsid w:val="00985C39"/>
    <w:rsid w:val="00991B88"/>
    <w:rsid w:val="009A0972"/>
    <w:rsid w:val="009A16DF"/>
    <w:rsid w:val="009A5753"/>
    <w:rsid w:val="009A579D"/>
    <w:rsid w:val="009B2FFC"/>
    <w:rsid w:val="009B3FDA"/>
    <w:rsid w:val="009D4E77"/>
    <w:rsid w:val="009E2690"/>
    <w:rsid w:val="009E3297"/>
    <w:rsid w:val="009E436A"/>
    <w:rsid w:val="009E4A65"/>
    <w:rsid w:val="009F5A03"/>
    <w:rsid w:val="009F734F"/>
    <w:rsid w:val="00A026FC"/>
    <w:rsid w:val="00A246B6"/>
    <w:rsid w:val="00A448D1"/>
    <w:rsid w:val="00A47E70"/>
    <w:rsid w:val="00A50CF0"/>
    <w:rsid w:val="00A6180A"/>
    <w:rsid w:val="00A76456"/>
    <w:rsid w:val="00A7671C"/>
    <w:rsid w:val="00AA2CBC"/>
    <w:rsid w:val="00AA774C"/>
    <w:rsid w:val="00AC5820"/>
    <w:rsid w:val="00AC744D"/>
    <w:rsid w:val="00AD1CD8"/>
    <w:rsid w:val="00B22270"/>
    <w:rsid w:val="00B258BB"/>
    <w:rsid w:val="00B36447"/>
    <w:rsid w:val="00B52AAE"/>
    <w:rsid w:val="00B67B97"/>
    <w:rsid w:val="00B968C8"/>
    <w:rsid w:val="00BA3EC5"/>
    <w:rsid w:val="00BA51D9"/>
    <w:rsid w:val="00BB0117"/>
    <w:rsid w:val="00BB3CF0"/>
    <w:rsid w:val="00BB5DFC"/>
    <w:rsid w:val="00BC5F02"/>
    <w:rsid w:val="00BD17E6"/>
    <w:rsid w:val="00BD279D"/>
    <w:rsid w:val="00BD57C7"/>
    <w:rsid w:val="00BD6BB8"/>
    <w:rsid w:val="00C001F3"/>
    <w:rsid w:val="00C21152"/>
    <w:rsid w:val="00C322D7"/>
    <w:rsid w:val="00C43382"/>
    <w:rsid w:val="00C434B9"/>
    <w:rsid w:val="00C443FD"/>
    <w:rsid w:val="00C528C9"/>
    <w:rsid w:val="00C66BA2"/>
    <w:rsid w:val="00C92EAC"/>
    <w:rsid w:val="00C95985"/>
    <w:rsid w:val="00CA6786"/>
    <w:rsid w:val="00CB014B"/>
    <w:rsid w:val="00CB5EC6"/>
    <w:rsid w:val="00CC3DCA"/>
    <w:rsid w:val="00CC5026"/>
    <w:rsid w:val="00CC68D0"/>
    <w:rsid w:val="00CD4CA3"/>
    <w:rsid w:val="00CD7748"/>
    <w:rsid w:val="00CE1DA9"/>
    <w:rsid w:val="00CE2324"/>
    <w:rsid w:val="00CF0A8A"/>
    <w:rsid w:val="00CF0E76"/>
    <w:rsid w:val="00CF5A18"/>
    <w:rsid w:val="00D01C30"/>
    <w:rsid w:val="00D03F9A"/>
    <w:rsid w:val="00D06D51"/>
    <w:rsid w:val="00D24991"/>
    <w:rsid w:val="00D50255"/>
    <w:rsid w:val="00D60EC8"/>
    <w:rsid w:val="00D66520"/>
    <w:rsid w:val="00D669F4"/>
    <w:rsid w:val="00D83114"/>
    <w:rsid w:val="00D87E8E"/>
    <w:rsid w:val="00D91897"/>
    <w:rsid w:val="00DA13A3"/>
    <w:rsid w:val="00DD5DDD"/>
    <w:rsid w:val="00DD61D3"/>
    <w:rsid w:val="00DE34CF"/>
    <w:rsid w:val="00DF1283"/>
    <w:rsid w:val="00DF4866"/>
    <w:rsid w:val="00E03D3D"/>
    <w:rsid w:val="00E1045C"/>
    <w:rsid w:val="00E13F3D"/>
    <w:rsid w:val="00E20752"/>
    <w:rsid w:val="00E22AF6"/>
    <w:rsid w:val="00E3150C"/>
    <w:rsid w:val="00E34898"/>
    <w:rsid w:val="00E436B4"/>
    <w:rsid w:val="00E463CD"/>
    <w:rsid w:val="00E46971"/>
    <w:rsid w:val="00E52317"/>
    <w:rsid w:val="00E53A8F"/>
    <w:rsid w:val="00E53B23"/>
    <w:rsid w:val="00E660E7"/>
    <w:rsid w:val="00E660F0"/>
    <w:rsid w:val="00E67265"/>
    <w:rsid w:val="00E71DCA"/>
    <w:rsid w:val="00E83757"/>
    <w:rsid w:val="00E862FB"/>
    <w:rsid w:val="00EA3E76"/>
    <w:rsid w:val="00EB09B7"/>
    <w:rsid w:val="00EC0E86"/>
    <w:rsid w:val="00EC1280"/>
    <w:rsid w:val="00EC5544"/>
    <w:rsid w:val="00ED30D3"/>
    <w:rsid w:val="00EE1CFB"/>
    <w:rsid w:val="00EE7D7C"/>
    <w:rsid w:val="00F158CD"/>
    <w:rsid w:val="00F15DE3"/>
    <w:rsid w:val="00F1656C"/>
    <w:rsid w:val="00F25D98"/>
    <w:rsid w:val="00F300FB"/>
    <w:rsid w:val="00F30C4D"/>
    <w:rsid w:val="00F376E0"/>
    <w:rsid w:val="00F51062"/>
    <w:rsid w:val="00F713FD"/>
    <w:rsid w:val="00F771AA"/>
    <w:rsid w:val="00F84CC8"/>
    <w:rsid w:val="00F93A66"/>
    <w:rsid w:val="00FA212E"/>
    <w:rsid w:val="00FB150C"/>
    <w:rsid w:val="00FB19F8"/>
    <w:rsid w:val="00FB3E56"/>
    <w:rsid w:val="00FB6386"/>
    <w:rsid w:val="00FC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D01C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21152"/>
    <w:pPr>
      <w:ind w:left="720"/>
      <w:contextualSpacing/>
    </w:pPr>
  </w:style>
  <w:style w:type="paragraph" w:customStyle="1" w:styleId="Guidance">
    <w:name w:val="Guidance"/>
    <w:basedOn w:val="Normal"/>
    <w:rsid w:val="009F5A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48</cp:revision>
  <cp:lastPrinted>1899-12-31T23:00:00Z</cp:lastPrinted>
  <dcterms:created xsi:type="dcterms:W3CDTF">2022-07-29T11:56:00Z</dcterms:created>
  <dcterms:modified xsi:type="dcterms:W3CDTF">2022-08-10T09:44:00Z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