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A9DAA" w14:textId="0FDA7FF2" w:rsidR="009127D5" w:rsidRDefault="009127D5" w:rsidP="00912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12444D">
        <w:rPr>
          <w:b/>
          <w:noProof/>
          <w:sz w:val="24"/>
        </w:rPr>
        <w:t>326</w:t>
      </w:r>
    </w:p>
    <w:p w14:paraId="2C1F5541" w14:textId="77777777" w:rsidR="009127D5" w:rsidRDefault="009127D5" w:rsidP="009127D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38BE93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8155D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9D9072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2444D">
              <w:rPr>
                <w:b/>
                <w:noProof/>
                <w:sz w:val="28"/>
              </w:rPr>
              <w:t>757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BA4C7C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8155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385353" w:rsidR="001E41F3" w:rsidRDefault="0012444D">
            <w:pPr>
              <w:pStyle w:val="CRCoverPage"/>
              <w:spacing w:after="0"/>
              <w:ind w:left="100"/>
              <w:rPr>
                <w:noProof/>
              </w:rPr>
            </w:pPr>
            <w:r>
              <w:t>Usage of</w:t>
            </w:r>
            <w:r w:rsidR="00D8155D">
              <w:t xml:space="preserve"> </w:t>
            </w:r>
            <w:r>
              <w:t>"</w:t>
            </w:r>
            <w:proofErr w:type="spellStart"/>
            <w:r w:rsidR="00D8155D">
              <w:t>suciInfos</w:t>
            </w:r>
            <w:proofErr w:type="spellEnd"/>
            <w:r>
              <w:t>"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03CB51" w:rsidR="001E41F3" w:rsidRDefault="001D4A2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5F2F68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53688D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D83114">
              <w:t>7</w:t>
            </w:r>
            <w:r>
              <w:t>-</w:t>
            </w:r>
            <w:r w:rsidR="00900DD9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F650FE" w:rsidR="001E41F3" w:rsidRDefault="00ED30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70B6CF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D30D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707F3" w14:textId="1F31FCD0" w:rsidR="00CB68C0" w:rsidRDefault="00D8155D" w:rsidP="00D81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suciInfos within the ausfInfo and udmInfo </w:t>
            </w:r>
            <w:r w:rsidR="00FE5464">
              <w:rPr>
                <w:noProof/>
              </w:rPr>
              <w:t>includes the following NOTE</w:t>
            </w:r>
            <w:r w:rsidR="00777276">
              <w:rPr>
                <w:noProof/>
              </w:rPr>
              <w:t xml:space="preserve"> (for example for AUSF selection)</w:t>
            </w:r>
            <w:r w:rsidR="00FE5464">
              <w:rPr>
                <w:noProof/>
              </w:rPr>
              <w:t xml:space="preserve"> …</w:t>
            </w:r>
          </w:p>
          <w:p w14:paraId="091DB7FA" w14:textId="5427B674" w:rsidR="00FE5464" w:rsidRDefault="00FE5464" w:rsidP="00D815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A23190" w14:textId="37B9A07E" w:rsidR="00644FEE" w:rsidRPr="00644FEE" w:rsidRDefault="00644FEE" w:rsidP="00644FEE">
            <w:pPr>
              <w:pStyle w:val="TAN"/>
              <w:ind w:left="1135"/>
              <w:rPr>
                <w:i/>
                <w:iCs/>
                <w:u w:val="single"/>
                <w:lang w:eastAsia="zh-CN"/>
              </w:rPr>
            </w:pPr>
            <w:r w:rsidRPr="00644FEE">
              <w:rPr>
                <w:rFonts w:hint="eastAsia"/>
                <w:i/>
                <w:iCs/>
                <w:lang w:eastAsia="zh-CN"/>
              </w:rPr>
              <w:t>NOTE</w:t>
            </w:r>
            <w:r w:rsidRPr="00644FEE">
              <w:rPr>
                <w:i/>
                <w:iCs/>
                <w:lang w:val="en-US" w:eastAsia="zh-CN"/>
              </w:rPr>
              <w:t> 2</w:t>
            </w:r>
            <w:r w:rsidRPr="00644FEE">
              <w:rPr>
                <w:rFonts w:hint="eastAsia"/>
                <w:i/>
                <w:iCs/>
                <w:lang w:eastAsia="zh-CN"/>
              </w:rPr>
              <w:t>:</w:t>
            </w:r>
            <w:r w:rsidRPr="00644FEE">
              <w:rPr>
                <w:i/>
                <w:iCs/>
                <w:lang w:eastAsia="zh-CN"/>
              </w:rPr>
              <w:tab/>
            </w:r>
            <w:r w:rsidRPr="00644FEE">
              <w:rPr>
                <w:rFonts w:hint="eastAsia"/>
                <w:i/>
                <w:iCs/>
                <w:lang w:eastAsia="zh-CN"/>
              </w:rPr>
              <w:t xml:space="preserve">The combination of SUCI </w:t>
            </w:r>
            <w:proofErr w:type="spellStart"/>
            <w:proofErr w:type="gramStart"/>
            <w:r w:rsidRPr="00644FEE">
              <w:rPr>
                <w:rFonts w:hint="eastAsia"/>
                <w:i/>
                <w:iCs/>
                <w:lang w:eastAsia="zh-CN"/>
              </w:rPr>
              <w:t>informations</w:t>
            </w:r>
            <w:proofErr w:type="spellEnd"/>
            <w:proofErr w:type="gramEnd"/>
            <w:r w:rsidRPr="00644FEE">
              <w:rPr>
                <w:i/>
                <w:iCs/>
                <w:lang w:eastAsia="zh-CN"/>
              </w:rPr>
              <w:t>,</w:t>
            </w:r>
            <w:r w:rsidRPr="00644FEE">
              <w:rPr>
                <w:rFonts w:hint="eastAsia"/>
                <w:i/>
                <w:iCs/>
                <w:lang w:eastAsia="zh-CN"/>
              </w:rPr>
              <w:t xml:space="preserve"> e.g. Routing Indicator</w:t>
            </w:r>
            <w:r w:rsidRPr="00644FEE">
              <w:rPr>
                <w:i/>
                <w:iCs/>
                <w:lang w:eastAsia="zh-CN"/>
              </w:rPr>
              <w:t xml:space="preserve"> and</w:t>
            </w:r>
            <w:r w:rsidRPr="00644FEE">
              <w:rPr>
                <w:rFonts w:hint="eastAsia"/>
                <w:i/>
                <w:iCs/>
                <w:lang w:eastAsia="zh-CN"/>
              </w:rPr>
              <w:t xml:space="preserve"> Home Network Public Key Id</w:t>
            </w:r>
            <w:r w:rsidRPr="00644FEE">
              <w:rPr>
                <w:i/>
                <w:iCs/>
                <w:lang w:eastAsia="zh-CN"/>
              </w:rPr>
              <w:t>,</w:t>
            </w:r>
            <w:r w:rsidRPr="00644FEE">
              <w:rPr>
                <w:rFonts w:hint="eastAsia"/>
                <w:i/>
                <w:iCs/>
                <w:lang w:eastAsia="zh-CN"/>
              </w:rPr>
              <w:t xml:space="preserve"> can be </w:t>
            </w:r>
            <w:r w:rsidRPr="00644FEE">
              <w:rPr>
                <w:i/>
                <w:iCs/>
                <w:lang w:eastAsia="zh-CN"/>
              </w:rPr>
              <w:t xml:space="preserve">used as </w:t>
            </w:r>
            <w:r w:rsidRPr="00644FEE">
              <w:rPr>
                <w:rFonts w:hint="eastAsia"/>
                <w:i/>
                <w:iCs/>
                <w:lang w:eastAsia="zh-CN"/>
              </w:rPr>
              <w:t xml:space="preserve">criteria for AUSF discovery. </w:t>
            </w:r>
            <w:r w:rsidRPr="00644FEE">
              <w:rPr>
                <w:rFonts w:hint="eastAsia"/>
                <w:i/>
                <w:iCs/>
                <w:u w:val="single"/>
                <w:lang w:eastAsia="zh-CN"/>
              </w:rPr>
              <w:t xml:space="preserve">This </w:t>
            </w:r>
            <w:r w:rsidRPr="00644FEE">
              <w:rPr>
                <w:i/>
                <w:iCs/>
                <w:u w:val="single"/>
                <w:lang w:eastAsia="zh-CN"/>
              </w:rPr>
              <w:t>may</w:t>
            </w:r>
            <w:r w:rsidRPr="00644FEE">
              <w:rPr>
                <w:rFonts w:hint="eastAsia"/>
                <w:i/>
                <w:iCs/>
                <w:u w:val="single"/>
                <w:lang w:eastAsia="zh-CN"/>
              </w:rPr>
              <w:t xml:space="preserve"> only </w:t>
            </w:r>
            <w:r w:rsidRPr="00644FEE">
              <w:rPr>
                <w:i/>
                <w:iCs/>
                <w:u w:val="single"/>
                <w:lang w:eastAsia="zh-CN"/>
              </w:rPr>
              <w:t xml:space="preserve">be used by the HPLMN in roaming scenarios </w:t>
            </w:r>
            <w:r w:rsidRPr="00644FEE">
              <w:rPr>
                <w:rFonts w:hint="eastAsia"/>
                <w:i/>
                <w:iCs/>
                <w:u w:val="single"/>
                <w:lang w:eastAsia="zh-CN"/>
              </w:rPr>
              <w:t>in this release</w:t>
            </w:r>
            <w:r w:rsidRPr="00644FEE">
              <w:rPr>
                <w:i/>
                <w:iCs/>
                <w:u w:val="single"/>
                <w:lang w:eastAsia="zh-CN"/>
              </w:rPr>
              <w:t xml:space="preserve"> of the specification, </w:t>
            </w:r>
            <w:proofErr w:type="gramStart"/>
            <w:r w:rsidRPr="00644FEE">
              <w:rPr>
                <w:i/>
                <w:iCs/>
                <w:u w:val="single"/>
                <w:lang w:eastAsia="zh-CN"/>
              </w:rPr>
              <w:t>i.e.</w:t>
            </w:r>
            <w:proofErr w:type="gramEnd"/>
            <w:r w:rsidRPr="00644FEE">
              <w:rPr>
                <w:i/>
                <w:iCs/>
                <w:u w:val="single"/>
                <w:lang w:eastAsia="zh-CN"/>
              </w:rPr>
              <w:t xml:space="preserve"> an AMF in a visited network does not use the Home Network Public Key ID for AUSF selection</w:t>
            </w:r>
            <w:r w:rsidRPr="00644FEE">
              <w:rPr>
                <w:rFonts w:hint="eastAsia"/>
                <w:i/>
                <w:iCs/>
                <w:u w:val="single"/>
                <w:lang w:eastAsia="zh-CN"/>
              </w:rPr>
              <w:t>.</w:t>
            </w:r>
          </w:p>
          <w:p w14:paraId="128F68AB" w14:textId="77777777" w:rsidR="00FE5464" w:rsidRDefault="00FE5464" w:rsidP="00D815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F87B21" w14:textId="211703A9" w:rsidR="00A17049" w:rsidRDefault="00644FEE" w:rsidP="00CB6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last sentence within the NOTE is rather unclear when it comes to whether suciInfos can be used in the roaming case</w:t>
            </w:r>
            <w:r w:rsidR="00EC2116">
              <w:rPr>
                <w:noProof/>
              </w:rPr>
              <w:t xml:space="preserve"> or not</w:t>
            </w:r>
            <w:r>
              <w:rPr>
                <w:noProof/>
              </w:rPr>
              <w:t xml:space="preserve">. </w:t>
            </w:r>
            <w:r w:rsidR="008C5695">
              <w:rPr>
                <w:noProof/>
              </w:rPr>
              <w:t xml:space="preserve">The first part of the sentence refers to its possible use </w:t>
            </w:r>
            <w:r w:rsidR="00714A09">
              <w:rPr>
                <w:noProof/>
              </w:rPr>
              <w:t xml:space="preserve">ONLY in roaming scenarios, while the last part of the sentence </w:t>
            </w:r>
            <w:r w:rsidR="009F4ABA">
              <w:rPr>
                <w:noProof/>
              </w:rPr>
              <w:t>indicates that an AMF in a VPLMN does not use the Home Network Public Key I</w:t>
            </w:r>
            <w:r w:rsidR="00A17049">
              <w:rPr>
                <w:noProof/>
              </w:rPr>
              <w:t xml:space="preserve">D (included within the suciInfos) for AUSF selection. </w:t>
            </w:r>
          </w:p>
          <w:p w14:paraId="0AF41C00" w14:textId="37506288" w:rsidR="00A17049" w:rsidRDefault="00A17049" w:rsidP="00CB68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2C9788" w14:textId="6BB31132" w:rsidR="00644FEE" w:rsidRDefault="00A17049" w:rsidP="00A17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contradicting and deserves clarification. </w:t>
            </w:r>
          </w:p>
          <w:p w14:paraId="4FA7A512" w14:textId="4ECFAADC" w:rsidR="00A63BB0" w:rsidRDefault="00A63BB0" w:rsidP="00A17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TS 23.501 includes related NOTEs as folows (for example for AUSF selection) … </w:t>
            </w:r>
          </w:p>
          <w:p w14:paraId="0FDA8F45" w14:textId="4EB6F945" w:rsidR="00A63BB0" w:rsidRDefault="00A63BB0" w:rsidP="00A170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1CB9D2" w14:textId="77777777" w:rsidR="00C04523" w:rsidRPr="00C04523" w:rsidRDefault="00C04523" w:rsidP="00C04523">
            <w:pPr>
              <w:pStyle w:val="TAN"/>
              <w:ind w:left="1135"/>
              <w:rPr>
                <w:i/>
                <w:iCs/>
                <w:lang w:eastAsia="zh-CN"/>
              </w:rPr>
            </w:pPr>
            <w:r w:rsidRPr="00C04523">
              <w:rPr>
                <w:i/>
                <w:iCs/>
                <w:lang w:eastAsia="zh-CN"/>
              </w:rPr>
              <w:t>NOTE 2:</w:t>
            </w:r>
            <w:r w:rsidRPr="00C04523">
              <w:rPr>
                <w:i/>
                <w:iCs/>
                <w:lang w:eastAsia="zh-CN"/>
              </w:rPr>
              <w:tab/>
              <w:t>The usage of Home Network Public Key identifier for AUSF discovery is limited to the scenario where the AUSF NF consumers belong to the same PLMN as AUSF.</w:t>
            </w:r>
          </w:p>
          <w:p w14:paraId="708AA7DE" w14:textId="54C97223" w:rsidR="00644FEE" w:rsidRDefault="00644FEE" w:rsidP="00CB68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5186AE" w:rsidR="00CB68C0" w:rsidRDefault="00C04523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align the definition of suciInfos in 29.510 in line with the definition in TS 23.501. </w:t>
            </w:r>
          </w:p>
        </w:tc>
      </w:tr>
      <w:tr w:rsidR="00CB68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CEB1DB" w:rsidR="00CB68C0" w:rsidRDefault="00F22E3F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specification. </w:t>
            </w:r>
            <w:r w:rsidR="00537441">
              <w:rPr>
                <w:noProof/>
              </w:rPr>
              <w:t>Misalignment with stage 2.</w:t>
            </w:r>
            <w:r>
              <w:rPr>
                <w:noProof/>
              </w:rPr>
              <w:t xml:space="preserve"> </w:t>
            </w:r>
            <w:r w:rsidR="00CB68C0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763845" w:rsidR="001E41F3" w:rsidRDefault="00FC40DE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6.1.6.2.7</w:t>
            </w:r>
            <w:r w:rsidR="00BA4B3A">
              <w:t>,</w:t>
            </w:r>
            <w:r>
              <w:t xml:space="preserve"> 6.1.6.2.8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485CF" w14:textId="03E15181" w:rsidR="005F2F68" w:rsidRDefault="000F1CDF" w:rsidP="005F2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5F2F68">
              <w:rPr>
                <w:noProof/>
              </w:rPr>
              <w:t xml:space="preserve"> does not </w:t>
            </w:r>
            <w:r>
              <w:rPr>
                <w:noProof/>
              </w:rPr>
              <w:t>introduce</w:t>
            </w:r>
            <w:r w:rsidR="005F2F68">
              <w:rPr>
                <w:noProof/>
              </w:rPr>
              <w:t xml:space="preserve"> any changes on OpenAPI descriptions.</w:t>
            </w:r>
          </w:p>
          <w:p w14:paraId="00D3B8F7" w14:textId="3D48B440" w:rsidR="004B76C5" w:rsidRDefault="004B76C5" w:rsidP="00B22270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0854EC" w14:textId="77777777" w:rsidR="00E62854" w:rsidRPr="00690A26" w:rsidRDefault="00B36A39" w:rsidP="00E62854">
      <w:pPr>
        <w:pStyle w:val="Heading5"/>
      </w:pPr>
      <w:r>
        <w:rPr>
          <w:lang w:val="en-US"/>
        </w:rPr>
        <w:t xml:space="preserve"> </w:t>
      </w:r>
      <w:bookmarkStart w:id="1" w:name="_Toc24937658"/>
      <w:bookmarkStart w:id="2" w:name="_Toc33962473"/>
      <w:bookmarkStart w:id="3" w:name="_Toc42883235"/>
      <w:bookmarkStart w:id="4" w:name="_Toc49733103"/>
      <w:bookmarkStart w:id="5" w:name="_Toc56690728"/>
      <w:bookmarkStart w:id="6" w:name="_Toc106626331"/>
      <w:r w:rsidR="00E62854" w:rsidRPr="00690A26">
        <w:t>6.1.6.2.7</w:t>
      </w:r>
      <w:r w:rsidR="00E62854" w:rsidRPr="00690A26">
        <w:tab/>
        <w:t xml:space="preserve">Type: </w:t>
      </w:r>
      <w:proofErr w:type="spellStart"/>
      <w:r w:rsidR="00E62854" w:rsidRPr="00690A26">
        <w:t>UdmInfo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6CAEB594" w14:textId="77777777" w:rsidR="00E62854" w:rsidRPr="00690A26" w:rsidRDefault="00E62854" w:rsidP="00E62854">
      <w:pPr>
        <w:pStyle w:val="TH"/>
      </w:pPr>
      <w:r w:rsidRPr="00690A26">
        <w:rPr>
          <w:noProof/>
        </w:rPr>
        <w:t>Table </w:t>
      </w:r>
      <w:r w:rsidRPr="00690A26">
        <w:t xml:space="preserve">6.1.6.2.7-1: </w:t>
      </w:r>
      <w:r w:rsidRPr="00690A26">
        <w:rPr>
          <w:noProof/>
        </w:rPr>
        <w:t>Definition of type UdmInfo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62854" w:rsidRPr="00690A26" w14:paraId="6F724BED" w14:textId="77777777" w:rsidTr="006E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8D26D" w14:textId="77777777" w:rsidR="00E62854" w:rsidRPr="00690A26" w:rsidRDefault="00E62854" w:rsidP="006E23B8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D4331" w14:textId="77777777" w:rsidR="00E62854" w:rsidRPr="00690A26" w:rsidRDefault="00E62854" w:rsidP="006E23B8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76CFD" w14:textId="77777777" w:rsidR="00E62854" w:rsidRPr="00690A26" w:rsidRDefault="00E62854" w:rsidP="006E23B8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9D1CF8" w14:textId="77777777" w:rsidR="00E62854" w:rsidRPr="00690A26" w:rsidRDefault="00E62854" w:rsidP="006E23B8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D4810" w14:textId="77777777" w:rsidR="00E62854" w:rsidRPr="00690A26" w:rsidRDefault="00E62854" w:rsidP="006E23B8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E62854" w:rsidRPr="00690A26" w14:paraId="1A65A26D" w14:textId="77777777" w:rsidTr="006E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B332" w14:textId="77777777" w:rsidR="00E62854" w:rsidRPr="00690A26" w:rsidRDefault="00E62854" w:rsidP="006E23B8">
            <w:pPr>
              <w:pStyle w:val="TAL"/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2E74" w14:textId="77777777" w:rsidR="00E62854" w:rsidRPr="00690A26" w:rsidRDefault="00E62854" w:rsidP="006E23B8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CED6" w14:textId="77777777" w:rsidR="00E62854" w:rsidRPr="00690A26" w:rsidRDefault="00E62854" w:rsidP="006E23B8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D883" w14:textId="77777777" w:rsidR="00E62854" w:rsidRPr="00690A26" w:rsidRDefault="00E62854" w:rsidP="006E23B8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DB3A" w14:textId="77777777" w:rsidR="00E62854" w:rsidRPr="00690A26" w:rsidRDefault="00E62854" w:rsidP="006E23B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Identity of the UDM group that is served by the UDM instance.</w:t>
            </w:r>
          </w:p>
          <w:p w14:paraId="0BFC1E69" w14:textId="77777777" w:rsidR="00E62854" w:rsidRDefault="00E62854" w:rsidP="006E23B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If not provided, the UDM instance does not pertain to any UDM group.</w:t>
            </w:r>
          </w:p>
          <w:p w14:paraId="622757F1" w14:textId="77777777" w:rsidR="00E62854" w:rsidRPr="00690A26" w:rsidRDefault="00E62854" w:rsidP="006E23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</w:tr>
      <w:tr w:rsidR="00E62854" w:rsidRPr="00690A26" w14:paraId="67FC3510" w14:textId="77777777" w:rsidTr="006E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FC53" w14:textId="77777777" w:rsidR="00E62854" w:rsidRPr="00690A26" w:rsidRDefault="00E62854" w:rsidP="006E23B8">
            <w:pPr>
              <w:pStyle w:val="TAL"/>
            </w:pPr>
            <w:proofErr w:type="spellStart"/>
            <w:r w:rsidRPr="00690A26">
              <w:t>supiRanges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5FD" w14:textId="77777777" w:rsidR="00E62854" w:rsidRPr="00690A26" w:rsidRDefault="00E62854" w:rsidP="006E23B8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SupiRange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42F2" w14:textId="77777777" w:rsidR="00E62854" w:rsidRPr="00690A26" w:rsidRDefault="00E62854" w:rsidP="006E23B8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174D" w14:textId="77777777" w:rsidR="00E62854" w:rsidRPr="00690A26" w:rsidRDefault="00E62854" w:rsidP="006E23B8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D98F" w14:textId="77777777" w:rsidR="00E62854" w:rsidRPr="00690A26" w:rsidRDefault="00E62854" w:rsidP="006E23B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ranges of SUPIs whose profile data is available in the UDM instance (NOTE 1)</w:t>
            </w:r>
          </w:p>
        </w:tc>
      </w:tr>
      <w:tr w:rsidR="00E62854" w:rsidRPr="00690A26" w14:paraId="5E0B2A04" w14:textId="77777777" w:rsidTr="006E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9927" w14:textId="77777777" w:rsidR="00E62854" w:rsidRPr="00690A26" w:rsidRDefault="00E62854" w:rsidP="006E23B8">
            <w:pPr>
              <w:pStyle w:val="TAL"/>
            </w:pPr>
            <w:proofErr w:type="spellStart"/>
            <w:r w:rsidRPr="00690A26">
              <w:t>gpsiRanges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4E0E" w14:textId="77777777" w:rsidR="00E62854" w:rsidRPr="00690A26" w:rsidRDefault="00E62854" w:rsidP="006E23B8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IdentityRange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1D3E" w14:textId="77777777" w:rsidR="00E62854" w:rsidRPr="00690A26" w:rsidRDefault="00E62854" w:rsidP="006E23B8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A92B" w14:textId="77777777" w:rsidR="00E62854" w:rsidRPr="00690A26" w:rsidRDefault="00E62854" w:rsidP="006E23B8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A1B3" w14:textId="77777777" w:rsidR="00E62854" w:rsidRPr="00690A26" w:rsidRDefault="00E62854" w:rsidP="006E23B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ranges of GPSIs whose profile data is available in the UDM instance (NOTE 1)</w:t>
            </w:r>
          </w:p>
        </w:tc>
      </w:tr>
      <w:tr w:rsidR="00E62854" w:rsidRPr="00690A26" w14:paraId="0EBA4F84" w14:textId="77777777" w:rsidTr="006E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BB0F" w14:textId="77777777" w:rsidR="00E62854" w:rsidRPr="00690A26" w:rsidRDefault="00E62854" w:rsidP="006E23B8">
            <w:pPr>
              <w:pStyle w:val="TAL"/>
            </w:pPr>
            <w:proofErr w:type="spellStart"/>
            <w:r w:rsidRPr="00690A26">
              <w:t>externalGroupIdentifiersRanges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25F5" w14:textId="77777777" w:rsidR="00E62854" w:rsidRPr="00690A26" w:rsidRDefault="00E62854" w:rsidP="006E23B8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IdentityRange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1D6A" w14:textId="77777777" w:rsidR="00E62854" w:rsidRPr="00690A26" w:rsidRDefault="00E62854" w:rsidP="006E23B8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5D8C" w14:textId="77777777" w:rsidR="00E62854" w:rsidRPr="00690A26" w:rsidRDefault="00E62854" w:rsidP="006E23B8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AF3B" w14:textId="77777777" w:rsidR="00E62854" w:rsidRPr="00690A26" w:rsidRDefault="00E62854" w:rsidP="006E23B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ranges of external groups whose profile data is available in the UDM instance (NOTE 1)</w:t>
            </w:r>
          </w:p>
        </w:tc>
      </w:tr>
      <w:tr w:rsidR="00E62854" w:rsidRPr="00690A26" w14:paraId="229F170C" w14:textId="77777777" w:rsidTr="006E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2FC8" w14:textId="77777777" w:rsidR="00E62854" w:rsidRPr="00690A26" w:rsidRDefault="00E62854" w:rsidP="006E23B8">
            <w:pPr>
              <w:pStyle w:val="TAL"/>
            </w:pPr>
            <w:proofErr w:type="spellStart"/>
            <w:r w:rsidRPr="00690A26">
              <w:t>routingIndicators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C14E" w14:textId="77777777" w:rsidR="00E62854" w:rsidRPr="00690A26" w:rsidRDefault="00E62854" w:rsidP="006E23B8">
            <w:pPr>
              <w:pStyle w:val="TAL"/>
            </w:pPr>
            <w:r w:rsidRPr="00690A26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A947" w14:textId="77777777" w:rsidR="00E62854" w:rsidRPr="00690A26" w:rsidRDefault="00E62854" w:rsidP="006E23B8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B766" w14:textId="77777777" w:rsidR="00E62854" w:rsidRPr="00690A26" w:rsidRDefault="00E62854" w:rsidP="006E23B8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9D24" w14:textId="77777777" w:rsidR="00E62854" w:rsidRPr="00690A26" w:rsidRDefault="00E62854" w:rsidP="006E23B8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List of Routing Indicator information that allows to route network </w:t>
            </w:r>
            <w:r w:rsidRPr="00690A26">
              <w:t xml:space="preserve">signalling with SUCI </w:t>
            </w:r>
            <w:r w:rsidRPr="00690A26">
              <w:rPr>
                <w:rFonts w:cs="Arial"/>
                <w:szCs w:val="18"/>
              </w:rPr>
              <w:t>(see 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 xml:space="preserve">23.003 [12]) </w:t>
            </w:r>
            <w:r w:rsidRPr="00690A26">
              <w:t>to the UDM instance.</w:t>
            </w:r>
          </w:p>
          <w:p w14:paraId="1A696D29" w14:textId="77777777" w:rsidR="00E62854" w:rsidRPr="00690A26" w:rsidRDefault="00E62854" w:rsidP="006E23B8">
            <w:pPr>
              <w:pStyle w:val="TAL"/>
            </w:pPr>
            <w:r w:rsidRPr="00690A26">
              <w:rPr>
                <w:rFonts w:cs="Arial"/>
                <w:szCs w:val="18"/>
              </w:rPr>
              <w:t>If not provided, the UDM can serve any Routing Indicator.</w:t>
            </w:r>
          </w:p>
          <w:p w14:paraId="598D73C4" w14:textId="77777777" w:rsidR="00E62854" w:rsidRPr="00690A26" w:rsidRDefault="00E62854" w:rsidP="006E23B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Pattern: '</w:t>
            </w:r>
            <w:proofErr w:type="gramStart"/>
            <w:r w:rsidRPr="00690A26">
              <w:rPr>
                <w:rFonts w:cs="Arial"/>
                <w:szCs w:val="18"/>
              </w:rPr>
              <w:t>^[</w:t>
            </w:r>
            <w:proofErr w:type="gramEnd"/>
            <w:r w:rsidRPr="00690A26">
              <w:rPr>
                <w:rFonts w:cs="Arial"/>
                <w:szCs w:val="18"/>
              </w:rPr>
              <w:t>0-9]{1,4}$'</w:t>
            </w:r>
          </w:p>
        </w:tc>
      </w:tr>
      <w:tr w:rsidR="00E62854" w:rsidRPr="00690A26" w14:paraId="0E4AF2B4" w14:textId="77777777" w:rsidTr="006E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EFF7" w14:textId="77777777" w:rsidR="00E62854" w:rsidRPr="00690A26" w:rsidRDefault="00E62854" w:rsidP="006E23B8">
            <w:pPr>
              <w:pStyle w:val="TAL"/>
            </w:pPr>
            <w:proofErr w:type="spellStart"/>
            <w:r w:rsidRPr="00690A26">
              <w:t>internalGroupIdentifiersRanges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B0F1" w14:textId="77777777" w:rsidR="00E62854" w:rsidRPr="00690A26" w:rsidRDefault="00E62854" w:rsidP="006E23B8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InternalGroupIdRange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0211" w14:textId="77777777" w:rsidR="00E62854" w:rsidRPr="00690A26" w:rsidRDefault="00E62854" w:rsidP="006E23B8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0AF5" w14:textId="77777777" w:rsidR="00E62854" w:rsidRPr="00690A26" w:rsidRDefault="00E62854" w:rsidP="006E23B8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4F77" w14:textId="77777777" w:rsidR="00E62854" w:rsidRPr="00690A26" w:rsidRDefault="00E62854" w:rsidP="006E23B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ranges of Internal Group Identifiers whose profile data is available in the UDM instance.</w:t>
            </w:r>
          </w:p>
          <w:p w14:paraId="20FC68BE" w14:textId="77777777" w:rsidR="00E62854" w:rsidRPr="00690A26" w:rsidRDefault="00E62854" w:rsidP="006E23B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If not provided, it does not imply that the UDM supports all internal groups.</w:t>
            </w:r>
          </w:p>
        </w:tc>
      </w:tr>
      <w:tr w:rsidR="00E62854" w:rsidRPr="00690A26" w14:paraId="304EF7EC" w14:textId="77777777" w:rsidTr="006E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A746" w14:textId="77777777" w:rsidR="00E62854" w:rsidRPr="00690A26" w:rsidRDefault="00E62854" w:rsidP="006E23B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17FF" w14:textId="77777777" w:rsidR="00E62854" w:rsidRPr="00690A26" w:rsidRDefault="00E62854" w:rsidP="006E23B8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SuciInfo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7D4F" w14:textId="77777777" w:rsidR="00E62854" w:rsidRPr="00690A26" w:rsidRDefault="00E62854" w:rsidP="006E23B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1A4A" w14:textId="77777777" w:rsidR="00E62854" w:rsidRPr="00690A26" w:rsidRDefault="00E62854" w:rsidP="006E23B8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5382" w14:textId="77777777" w:rsidR="00E62854" w:rsidRDefault="00E62854" w:rsidP="006E23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SuciInfo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>SUCI that matches th</w:t>
            </w:r>
            <w:r>
              <w:rPr>
                <w:rFonts w:cs="Arial"/>
                <w:szCs w:val="18"/>
                <w:lang w:eastAsia="zh-CN"/>
              </w:rPr>
              <w:t>is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information</w:t>
            </w:r>
            <w:r>
              <w:rPr>
                <w:rFonts w:cs="Arial" w:hint="eastAsia"/>
                <w:szCs w:val="18"/>
                <w:lang w:eastAsia="zh-CN"/>
              </w:rPr>
              <w:t xml:space="preserve"> can be served by the </w:t>
            </w:r>
            <w:proofErr w:type="gramStart"/>
            <w:r>
              <w:rPr>
                <w:rFonts w:cs="Arial" w:hint="eastAsia"/>
                <w:szCs w:val="18"/>
                <w:lang w:eastAsia="zh-CN"/>
              </w:rPr>
              <w:t>UDM</w:t>
            </w:r>
            <w:r w:rsidDel="00197EE4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.</w:t>
            </w:r>
            <w:proofErr w:type="gramEnd"/>
          </w:p>
          <w:p w14:paraId="65ED9F21" w14:textId="77777777" w:rsidR="00E62854" w:rsidRDefault="00E62854" w:rsidP="006E23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val="en-US" w:eastAsia="zh-CN"/>
              </w:rPr>
              <w:t>NOTE 2, NOTE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  <w:p w14:paraId="67FEAD65" w14:textId="77777777" w:rsidR="00E62854" w:rsidRPr="00690A26" w:rsidRDefault="00E62854" w:rsidP="006E23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t xml:space="preserve">SUCI </w:t>
            </w:r>
            <w:r>
              <w:rPr>
                <w:rFonts w:hint="eastAsia"/>
                <w:lang w:eastAsia="zh-CN"/>
              </w:rPr>
              <w:t xml:space="preserve">that </w:t>
            </w:r>
            <w:r>
              <w:t>matches all attributes of at least one entry in this array</w:t>
            </w:r>
            <w:r>
              <w:rPr>
                <w:rFonts w:hint="eastAsia"/>
                <w:lang w:eastAsia="zh-CN"/>
              </w:rPr>
              <w:t xml:space="preserve"> shall be considered as a match of this information.</w:t>
            </w:r>
          </w:p>
        </w:tc>
      </w:tr>
      <w:tr w:rsidR="00E62854" w:rsidRPr="00690A26" w14:paraId="5FFC8119" w14:textId="77777777" w:rsidTr="006E23B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F8B7" w14:textId="77777777" w:rsidR="00E62854" w:rsidRDefault="00E62854" w:rsidP="006E23B8">
            <w:pPr>
              <w:pStyle w:val="TAN"/>
            </w:pPr>
            <w:r w:rsidRPr="00690A26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> </w:t>
            </w:r>
            <w:r w:rsidRPr="00690A26">
              <w:rPr>
                <w:rFonts w:cs="Arial"/>
                <w:szCs w:val="18"/>
              </w:rPr>
              <w:t>1</w:t>
            </w:r>
            <w:r w:rsidRPr="00690A26">
              <w:t>:</w:t>
            </w:r>
            <w:r w:rsidRPr="00690A26">
              <w:tab/>
            </w:r>
            <w:r w:rsidRPr="00690A26">
              <w:rPr>
                <w:rFonts w:cs="Arial"/>
                <w:szCs w:val="18"/>
              </w:rPr>
              <w:t>I</w:t>
            </w:r>
            <w:r w:rsidRPr="00690A26">
              <w:t xml:space="preserve">f none of these parameters </w:t>
            </w:r>
            <w:r>
              <w:t>are</w:t>
            </w:r>
            <w:r w:rsidRPr="00690A26">
              <w:t xml:space="preserve"> provided, the UDM can serve any external group and any SUPI or GPSI</w:t>
            </w:r>
            <w:r>
              <w:t xml:space="preserve"> managed by the PLMN of the UDM instance</w:t>
            </w:r>
            <w:r w:rsidRPr="00690A26">
              <w:t>.</w:t>
            </w:r>
            <w:r>
              <w:t xml:space="preserve"> If "</w:t>
            </w:r>
            <w:proofErr w:type="spellStart"/>
            <w:r>
              <w:t>supiRanges</w:t>
            </w:r>
            <w:proofErr w:type="spellEnd"/>
            <w:r>
              <w:t>", "</w:t>
            </w:r>
            <w:proofErr w:type="spellStart"/>
            <w:r>
              <w:t>gpsiRanges</w:t>
            </w:r>
            <w:proofErr w:type="spellEnd"/>
            <w:r>
              <w:t>" and "</w:t>
            </w:r>
            <w:proofErr w:type="spellStart"/>
            <w:r>
              <w:t>externalGroupIdentifiersRanges</w:t>
            </w:r>
            <w:proofErr w:type="spellEnd"/>
            <w:r>
              <w:t>" attributes are absent, and "</w:t>
            </w:r>
            <w:proofErr w:type="spellStart"/>
            <w:r>
              <w:t>groupId</w:t>
            </w:r>
            <w:proofErr w:type="spellEnd"/>
            <w:r>
              <w:t xml:space="preserve">" is present, the SUPIs / GPSIs / </w:t>
            </w:r>
            <w:proofErr w:type="spellStart"/>
            <w:r>
              <w:t>ExternalGroups</w:t>
            </w:r>
            <w:proofErr w:type="spellEnd"/>
            <w:r>
              <w:t xml:space="preserve"> served by this UDM instance is determined by the NRF </w:t>
            </w:r>
            <w:r w:rsidRPr="00B640D3">
              <w:t>(see 3GPP</w:t>
            </w:r>
            <w:r>
              <w:t> </w:t>
            </w:r>
            <w:r w:rsidRPr="00B640D3">
              <w:t>TS</w:t>
            </w:r>
            <w:r>
              <w:t> </w:t>
            </w:r>
            <w:r w:rsidRPr="00B640D3">
              <w:t>23.501</w:t>
            </w:r>
            <w:r>
              <w:t> [2]</w:t>
            </w:r>
            <w:r w:rsidRPr="00B640D3">
              <w:t>, clause</w:t>
            </w:r>
            <w:r>
              <w:t> </w:t>
            </w:r>
            <w:r w:rsidRPr="00B640D3">
              <w:t>6.2.6.2)</w:t>
            </w:r>
            <w:r w:rsidRPr="00690A26">
              <w:t>.</w:t>
            </w:r>
          </w:p>
          <w:p w14:paraId="28177879" w14:textId="0BB09020" w:rsidR="00E62854" w:rsidRDefault="00E62854" w:rsidP="006E23B8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2:</w:t>
            </w:r>
            <w:r w:rsidRPr="00690A26">
              <w:tab/>
            </w:r>
            <w:r>
              <w:rPr>
                <w:rFonts w:hint="eastAsia"/>
                <w:lang w:eastAsia="zh-CN"/>
              </w:rPr>
              <w:t xml:space="preserve">The combination of SUCI </w:t>
            </w:r>
            <w:proofErr w:type="spellStart"/>
            <w:r>
              <w:rPr>
                <w:rFonts w:hint="eastAsia"/>
                <w:lang w:eastAsia="zh-CN"/>
              </w:rPr>
              <w:t>informations</w:t>
            </w:r>
            <w:proofErr w:type="spellEnd"/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e.g. Routing Indicator</w:t>
            </w:r>
            <w:r>
              <w:rPr>
                <w:lang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>Home Network Public Key Id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may</w:t>
            </w:r>
            <w:r>
              <w:rPr>
                <w:rFonts w:hint="eastAsia"/>
                <w:lang w:eastAsia="zh-CN"/>
              </w:rPr>
              <w:t xml:space="preserve"> be </w:t>
            </w:r>
            <w:r>
              <w:rPr>
                <w:lang w:eastAsia="zh-CN"/>
              </w:rPr>
              <w:t xml:space="preserve">used as </w:t>
            </w:r>
            <w:r>
              <w:rPr>
                <w:rFonts w:hint="eastAsia"/>
                <w:lang w:eastAsia="zh-CN"/>
              </w:rPr>
              <w:t>criteria for UDM discovery.</w:t>
            </w:r>
            <w:del w:id="7" w:author="Jesus De Gregorio" w:date="2022-08-04T13:04:00Z">
              <w:r w:rsidDel="005F2F68">
                <w:rPr>
                  <w:rFonts w:hint="eastAsia"/>
                  <w:lang w:eastAsia="zh-CN"/>
                </w:rPr>
                <w:delText xml:space="preserve"> </w:delText>
              </w:r>
            </w:del>
            <w:del w:id="8" w:author="David Castellanos" w:date="2022-08-01T16:02:00Z">
              <w:r w:rsidDel="009714B6">
                <w:rPr>
                  <w:rFonts w:hint="eastAsia"/>
                  <w:lang w:eastAsia="zh-CN"/>
                </w:rPr>
                <w:delText xml:space="preserve">This </w:delText>
              </w:r>
              <w:r w:rsidDel="009714B6">
                <w:rPr>
                  <w:lang w:eastAsia="zh-CN"/>
                </w:rPr>
                <w:delText>may</w:delText>
              </w:r>
              <w:r w:rsidDel="009714B6">
                <w:rPr>
                  <w:rFonts w:hint="eastAsia"/>
                  <w:lang w:eastAsia="zh-CN"/>
                </w:rPr>
                <w:delText xml:space="preserve"> only </w:delText>
              </w:r>
              <w:r w:rsidDel="009714B6">
                <w:rPr>
                  <w:lang w:eastAsia="zh-CN"/>
                </w:rPr>
                <w:delText xml:space="preserve">be used by the HPLMN in roaming scenarios </w:delText>
              </w:r>
              <w:r w:rsidDel="009714B6">
                <w:rPr>
                  <w:rFonts w:hint="eastAsia"/>
                  <w:lang w:eastAsia="zh-CN"/>
                </w:rPr>
                <w:delText>in this release</w:delText>
              </w:r>
              <w:r w:rsidDel="009714B6">
                <w:rPr>
                  <w:lang w:eastAsia="zh-CN"/>
                </w:rPr>
                <w:delText xml:space="preserve"> of the specification, i.e. an AMF in a visited network does not use the Home Network Public Key ID for UDM selection</w:delText>
              </w:r>
              <w:r w:rsidDel="009714B6">
                <w:rPr>
                  <w:rFonts w:hint="eastAsia"/>
                  <w:lang w:eastAsia="zh-CN"/>
                </w:rPr>
                <w:delText>.</w:delText>
              </w:r>
            </w:del>
            <w:ins w:id="9" w:author="David Castellanos" w:date="2022-08-01T16:19:00Z">
              <w:r w:rsidR="00A63BB0" w:rsidRPr="001B7C50">
                <w:t xml:space="preserve"> The usage of Home Network Public Key identifier for </w:t>
              </w:r>
              <w:r w:rsidR="00A63BB0">
                <w:t>UDM</w:t>
              </w:r>
              <w:r w:rsidR="00A63BB0" w:rsidRPr="001B7C50">
                <w:t xml:space="preserve"> discovery is limited to the scenario where the </w:t>
              </w:r>
              <w:r w:rsidR="00A63BB0">
                <w:t>UDM</w:t>
              </w:r>
              <w:r w:rsidR="00A63BB0" w:rsidRPr="001B7C50">
                <w:t xml:space="preserve"> NF consumers belong to the same PLMN as </w:t>
              </w:r>
              <w:r w:rsidR="00A63BB0">
                <w:t>UDM</w:t>
              </w:r>
              <w:r w:rsidR="00A63BB0" w:rsidRPr="001B7C50">
                <w:t>.</w:t>
              </w:r>
            </w:ins>
          </w:p>
          <w:p w14:paraId="27757454" w14:textId="77777777" w:rsidR="00E62854" w:rsidRPr="00690A26" w:rsidRDefault="00E62854" w:rsidP="006E23B8">
            <w:pPr>
              <w:pStyle w:val="TAN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suciInfos</w:t>
            </w:r>
            <w:proofErr w:type="spellEnd"/>
            <w:r>
              <w:rPr>
                <w:rFonts w:hint="eastAsia"/>
                <w:lang w:eastAsia="zh-CN"/>
              </w:rPr>
              <w:t xml:space="preserve"> attribute is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 xml:space="preserve"> and contains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routingInds</w:t>
            </w:r>
            <w:proofErr w:type="spellEnd"/>
            <w:r>
              <w:rPr>
                <w:rFonts w:hint="eastAsia"/>
                <w:lang w:eastAsia="zh-CN"/>
              </w:rPr>
              <w:t xml:space="preserve"> sub-attribute, then the </w:t>
            </w:r>
            <w:proofErr w:type="spellStart"/>
            <w:r w:rsidRPr="002857AD">
              <w:t>routingIndicators</w:t>
            </w:r>
            <w:proofErr w:type="spellEnd"/>
            <w:r>
              <w:rPr>
                <w:rFonts w:hint="eastAsia"/>
                <w:lang w:eastAsia="zh-CN"/>
              </w:rPr>
              <w:t xml:space="preserve"> attribute shall also be present.</w:t>
            </w:r>
          </w:p>
        </w:tc>
      </w:tr>
    </w:tbl>
    <w:p w14:paraId="74F179F7" w14:textId="77777777" w:rsidR="00E62854" w:rsidRPr="00690A26" w:rsidRDefault="00E62854" w:rsidP="00E62854">
      <w:pPr>
        <w:rPr>
          <w:lang w:val="en-US"/>
        </w:rPr>
      </w:pPr>
    </w:p>
    <w:p w14:paraId="37C40602" w14:textId="34BBF979" w:rsidR="001D4A26" w:rsidRPr="00B36A39" w:rsidRDefault="001D4A26" w:rsidP="00E62854">
      <w:pPr>
        <w:pStyle w:val="Heading5"/>
      </w:pPr>
    </w:p>
    <w:p w14:paraId="5FA20669" w14:textId="149AEECB" w:rsidR="00900DD9" w:rsidRPr="006B5418" w:rsidRDefault="00900DD9" w:rsidP="00900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24937766"/>
      <w:bookmarkStart w:id="11" w:name="_Toc33962586"/>
      <w:bookmarkStart w:id="12" w:name="_Toc42883355"/>
      <w:bookmarkStart w:id="13" w:name="_Toc49733223"/>
      <w:bookmarkStart w:id="14" w:name="_Toc56690868"/>
      <w:bookmarkStart w:id="15" w:name="_Toc1066265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0"/>
    <w:bookmarkEnd w:id="11"/>
    <w:bookmarkEnd w:id="12"/>
    <w:bookmarkEnd w:id="13"/>
    <w:bookmarkEnd w:id="14"/>
    <w:bookmarkEnd w:id="15"/>
    <w:p w14:paraId="55D6CFF1" w14:textId="77777777" w:rsidR="00E62854" w:rsidRPr="00690A26" w:rsidRDefault="00B22270" w:rsidP="00E62854">
      <w:pPr>
        <w:pStyle w:val="Heading5"/>
      </w:pPr>
      <w:r>
        <w:rPr>
          <w:rFonts w:ascii="Times New Roman" w:hAnsi="Times New Roman"/>
          <w:i/>
          <w:iCs/>
          <w:color w:val="0070C0"/>
          <w:sz w:val="20"/>
        </w:rPr>
        <w:lastRenderedPageBreak/>
        <w:t xml:space="preserve"> </w:t>
      </w:r>
      <w:bookmarkStart w:id="16" w:name="_Toc24937659"/>
      <w:bookmarkStart w:id="17" w:name="_Toc33962474"/>
      <w:bookmarkStart w:id="18" w:name="_Toc42883236"/>
      <w:bookmarkStart w:id="19" w:name="_Toc49733104"/>
      <w:bookmarkStart w:id="20" w:name="_Toc56690729"/>
      <w:bookmarkStart w:id="21" w:name="_Toc106626332"/>
      <w:r w:rsidR="00E62854" w:rsidRPr="00690A26">
        <w:t>6.1.6.2.8</w:t>
      </w:r>
      <w:r w:rsidR="00E62854" w:rsidRPr="00690A26">
        <w:tab/>
        <w:t xml:space="preserve">Type: </w:t>
      </w:r>
      <w:proofErr w:type="spellStart"/>
      <w:r w:rsidR="00E62854" w:rsidRPr="00690A26">
        <w:t>AusfInfo</w:t>
      </w:r>
      <w:bookmarkEnd w:id="16"/>
      <w:bookmarkEnd w:id="17"/>
      <w:bookmarkEnd w:id="18"/>
      <w:bookmarkEnd w:id="19"/>
      <w:bookmarkEnd w:id="20"/>
      <w:bookmarkEnd w:id="21"/>
      <w:proofErr w:type="spellEnd"/>
    </w:p>
    <w:p w14:paraId="2CF42F43" w14:textId="77777777" w:rsidR="00E62854" w:rsidRPr="00690A26" w:rsidRDefault="00E62854" w:rsidP="00E62854">
      <w:pPr>
        <w:pStyle w:val="TH"/>
      </w:pPr>
      <w:r w:rsidRPr="00690A26">
        <w:rPr>
          <w:noProof/>
        </w:rPr>
        <w:t>Table </w:t>
      </w:r>
      <w:r w:rsidRPr="00690A26">
        <w:t xml:space="preserve">6.1.6.2.8-1: </w:t>
      </w:r>
      <w:r w:rsidRPr="00690A26">
        <w:rPr>
          <w:noProof/>
        </w:rPr>
        <w:t>Definition of type AusfInfo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62854" w:rsidRPr="00690A26" w14:paraId="569E7FD0" w14:textId="77777777" w:rsidTr="00995F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5E798" w14:textId="77777777" w:rsidR="00E62854" w:rsidRPr="00690A26" w:rsidRDefault="00E62854" w:rsidP="00995F87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28C48" w14:textId="77777777" w:rsidR="00E62854" w:rsidRPr="00690A26" w:rsidRDefault="00E62854" w:rsidP="00995F87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C8CBB" w14:textId="77777777" w:rsidR="00E62854" w:rsidRPr="00690A26" w:rsidRDefault="00E62854" w:rsidP="00995F87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FD567" w14:textId="77777777" w:rsidR="00E62854" w:rsidRPr="00690A26" w:rsidRDefault="00E62854" w:rsidP="00995F87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A8072" w14:textId="77777777" w:rsidR="00E62854" w:rsidRPr="00690A26" w:rsidRDefault="00E62854" w:rsidP="00995F87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E62854" w:rsidRPr="00690A26" w14:paraId="189F5F84" w14:textId="77777777" w:rsidTr="00995F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25B5" w14:textId="77777777" w:rsidR="00E62854" w:rsidRPr="00690A26" w:rsidRDefault="00E62854" w:rsidP="00995F87">
            <w:pPr>
              <w:pStyle w:val="TAL"/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4DBF" w14:textId="77777777" w:rsidR="00E62854" w:rsidRPr="00690A26" w:rsidRDefault="00E62854" w:rsidP="00995F87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6CAE" w14:textId="77777777" w:rsidR="00E62854" w:rsidRPr="00690A26" w:rsidRDefault="00E62854" w:rsidP="00995F87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364F" w14:textId="77777777" w:rsidR="00E62854" w:rsidRPr="00690A26" w:rsidRDefault="00E62854" w:rsidP="00995F87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7282" w14:textId="77777777" w:rsidR="00E62854" w:rsidRPr="00690A26" w:rsidRDefault="00E62854" w:rsidP="00995F8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Identity of the AUSF group.</w:t>
            </w:r>
          </w:p>
          <w:p w14:paraId="355F97CE" w14:textId="77777777" w:rsidR="00E62854" w:rsidRDefault="00E62854" w:rsidP="00995F8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If not provided, the AUSF instance does not pertain to any AUSF group.</w:t>
            </w:r>
          </w:p>
          <w:p w14:paraId="2F4F849E" w14:textId="77777777" w:rsidR="00E62854" w:rsidRPr="00690A26" w:rsidRDefault="00E62854" w:rsidP="00995F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E62854" w:rsidRPr="00690A26" w14:paraId="7CE52EDC" w14:textId="77777777" w:rsidTr="00995F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14AF" w14:textId="77777777" w:rsidR="00E62854" w:rsidRPr="00690A26" w:rsidRDefault="00E62854" w:rsidP="00995F87">
            <w:pPr>
              <w:pStyle w:val="TAL"/>
            </w:pPr>
            <w:proofErr w:type="spellStart"/>
            <w:r w:rsidRPr="00690A26">
              <w:t>supiRanges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4D3A" w14:textId="77777777" w:rsidR="00E62854" w:rsidRPr="00690A26" w:rsidRDefault="00E62854" w:rsidP="00995F87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SupiRange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60C5" w14:textId="77777777" w:rsidR="00E62854" w:rsidRPr="00690A26" w:rsidRDefault="00E62854" w:rsidP="00995F87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2FF9" w14:textId="77777777" w:rsidR="00E62854" w:rsidRPr="00690A26" w:rsidRDefault="00E62854" w:rsidP="00995F87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2518" w14:textId="77777777" w:rsidR="00E62854" w:rsidRDefault="00E62854" w:rsidP="00995F87">
            <w:pPr>
              <w:pStyle w:val="TAL"/>
            </w:pPr>
            <w:r w:rsidRPr="00690A26">
              <w:rPr>
                <w:rFonts w:cs="Arial"/>
                <w:szCs w:val="18"/>
              </w:rPr>
              <w:t>List of ranges of SUPIs that can be served by the AUSF instance.</w:t>
            </w:r>
          </w:p>
          <w:p w14:paraId="663AE80D" w14:textId="77777777" w:rsidR="00E62854" w:rsidRPr="00690A26" w:rsidRDefault="00E62854" w:rsidP="00995F87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</w:tr>
      <w:tr w:rsidR="00E62854" w:rsidRPr="00690A26" w14:paraId="046608D5" w14:textId="77777777" w:rsidTr="00995F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9C96" w14:textId="77777777" w:rsidR="00E62854" w:rsidRPr="00690A26" w:rsidRDefault="00E62854" w:rsidP="00995F87">
            <w:pPr>
              <w:pStyle w:val="TAL"/>
            </w:pPr>
            <w:proofErr w:type="spellStart"/>
            <w:r w:rsidRPr="00690A26">
              <w:t>routingIndicators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31A2" w14:textId="77777777" w:rsidR="00E62854" w:rsidRPr="00690A26" w:rsidRDefault="00E62854" w:rsidP="00995F87">
            <w:pPr>
              <w:pStyle w:val="TAL"/>
            </w:pPr>
            <w:r w:rsidRPr="00690A26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F987" w14:textId="77777777" w:rsidR="00E62854" w:rsidRPr="00690A26" w:rsidRDefault="00E62854" w:rsidP="00995F87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9C8B" w14:textId="77777777" w:rsidR="00E62854" w:rsidRPr="00690A26" w:rsidRDefault="00E62854" w:rsidP="00995F87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3491" w14:textId="77777777" w:rsidR="00E62854" w:rsidRPr="00690A26" w:rsidRDefault="00E62854" w:rsidP="00995F8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Routing Indicator information that allows to route network signalling with SUCI (see 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23.003 [12]) to the AUSF instance.</w:t>
            </w:r>
          </w:p>
          <w:p w14:paraId="3917A818" w14:textId="77777777" w:rsidR="00E62854" w:rsidRPr="00690A26" w:rsidRDefault="00E62854" w:rsidP="00995F8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If not provided, the AUSF can serve any Routing Indicator.</w:t>
            </w:r>
          </w:p>
          <w:p w14:paraId="5B987FA7" w14:textId="77777777" w:rsidR="00E62854" w:rsidRPr="00690A26" w:rsidRDefault="00E62854" w:rsidP="00995F8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Pattern: '</w:t>
            </w:r>
            <w:proofErr w:type="gramStart"/>
            <w:r w:rsidRPr="00690A26">
              <w:rPr>
                <w:rFonts w:cs="Arial"/>
                <w:szCs w:val="18"/>
              </w:rPr>
              <w:t>^[</w:t>
            </w:r>
            <w:proofErr w:type="gramEnd"/>
            <w:r w:rsidRPr="00690A26">
              <w:rPr>
                <w:rFonts w:cs="Arial"/>
                <w:szCs w:val="18"/>
              </w:rPr>
              <w:t>0-9]{1,4}$'</w:t>
            </w:r>
          </w:p>
        </w:tc>
      </w:tr>
      <w:tr w:rsidR="00E62854" w:rsidRPr="00690A26" w14:paraId="15BF6A7C" w14:textId="77777777" w:rsidTr="00995F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7AB7" w14:textId="77777777" w:rsidR="00E62854" w:rsidRPr="00690A26" w:rsidRDefault="00E62854" w:rsidP="00995F8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A62E" w14:textId="77777777" w:rsidR="00E62854" w:rsidRPr="00690A26" w:rsidRDefault="00E62854" w:rsidP="00995F87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SuciInfo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1B8A" w14:textId="77777777" w:rsidR="00E62854" w:rsidRPr="00690A26" w:rsidRDefault="00E62854" w:rsidP="00995F8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3507" w14:textId="77777777" w:rsidR="00E62854" w:rsidRPr="00690A26" w:rsidRDefault="00E62854" w:rsidP="00995F87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3AB6" w14:textId="77777777" w:rsidR="00E62854" w:rsidRDefault="00E62854" w:rsidP="00995F8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SuciInfo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>SUCI that matches th</w:t>
            </w:r>
            <w:r>
              <w:rPr>
                <w:rFonts w:cs="Arial"/>
                <w:szCs w:val="18"/>
                <w:lang w:eastAsia="zh-CN"/>
              </w:rPr>
              <w:t>is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information</w:t>
            </w:r>
            <w:r>
              <w:rPr>
                <w:rFonts w:cs="Arial" w:hint="eastAsia"/>
                <w:szCs w:val="18"/>
                <w:lang w:eastAsia="zh-CN"/>
              </w:rPr>
              <w:t xml:space="preserve"> can be served by the AUSF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 w:hint="eastAsia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 w:hint="eastAsia"/>
                <w:szCs w:val="18"/>
                <w:lang w:val="en-US" w:eastAsia="zh-CN"/>
              </w:rPr>
              <w:t>, NOTE </w:t>
            </w:r>
            <w:r>
              <w:rPr>
                <w:rFonts w:cs="Arial"/>
                <w:szCs w:val="18"/>
                <w:lang w:val="en-US"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  <w:p w14:paraId="09EE4AFC" w14:textId="77777777" w:rsidR="00E62854" w:rsidRPr="00690A26" w:rsidRDefault="00E62854" w:rsidP="00995F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t>SUCI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that</w:t>
            </w:r>
            <w:r>
              <w:t xml:space="preserve"> matches all attributes of at least one entry in this array</w:t>
            </w:r>
            <w:r>
              <w:rPr>
                <w:rFonts w:hint="eastAsia"/>
                <w:lang w:eastAsia="zh-CN"/>
              </w:rPr>
              <w:t xml:space="preserve"> shall be considered as a match of this information.</w:t>
            </w:r>
          </w:p>
        </w:tc>
      </w:tr>
      <w:tr w:rsidR="00E62854" w:rsidRPr="00690A26" w14:paraId="1A872B51" w14:textId="77777777" w:rsidTr="00995F8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CEB7" w14:textId="77777777" w:rsidR="00E62854" w:rsidRDefault="00E62854" w:rsidP="00995F87">
            <w:pPr>
              <w:pStyle w:val="TAN"/>
            </w:pPr>
            <w:r>
              <w:t>NOTE 1:</w:t>
            </w:r>
            <w:r>
              <w:tab/>
            </w:r>
            <w:r w:rsidRPr="00690A26">
              <w:rPr>
                <w:rFonts w:cs="Arial"/>
                <w:szCs w:val="18"/>
              </w:rPr>
              <w:t>I</w:t>
            </w:r>
            <w:r w:rsidRPr="00690A26">
              <w:t xml:space="preserve">f none of these parameters </w:t>
            </w:r>
            <w:r>
              <w:t>are</w:t>
            </w:r>
            <w:r w:rsidRPr="00690A26">
              <w:t xml:space="preserve"> provided, the </w:t>
            </w:r>
            <w:r>
              <w:t>AUSF</w:t>
            </w:r>
            <w:r w:rsidRPr="00690A26">
              <w:t xml:space="preserve"> can serve any SUPI</w:t>
            </w:r>
            <w:r>
              <w:t xml:space="preserve"> managed by the PLMN of the AUSF instance</w:t>
            </w:r>
            <w:r w:rsidRPr="00690A26">
              <w:t>.</w:t>
            </w:r>
            <w:r>
              <w:t xml:space="preserve"> If "</w:t>
            </w:r>
            <w:proofErr w:type="spellStart"/>
            <w:r>
              <w:t>supiRanges</w:t>
            </w:r>
            <w:proofErr w:type="spellEnd"/>
            <w:r>
              <w:t>" attribute is absent, and "</w:t>
            </w:r>
            <w:proofErr w:type="spellStart"/>
            <w:r>
              <w:t>groupId</w:t>
            </w:r>
            <w:proofErr w:type="spellEnd"/>
            <w:r>
              <w:t xml:space="preserve">" is present, the SUPIs served by this AUSF instance is determined by the NRF </w:t>
            </w:r>
            <w:r w:rsidRPr="00B640D3">
              <w:t>(see 3GPP</w:t>
            </w:r>
            <w:r>
              <w:t> </w:t>
            </w:r>
            <w:r w:rsidRPr="00B640D3">
              <w:t>TS</w:t>
            </w:r>
            <w:r>
              <w:t> </w:t>
            </w:r>
            <w:r w:rsidRPr="00B640D3">
              <w:t>23.501</w:t>
            </w:r>
            <w:r>
              <w:t> [2]</w:t>
            </w:r>
            <w:r w:rsidRPr="00B640D3">
              <w:t>, clause</w:t>
            </w:r>
            <w:r>
              <w:t> </w:t>
            </w:r>
            <w:r w:rsidRPr="00B640D3">
              <w:t>6.2.6.2)</w:t>
            </w:r>
            <w:r w:rsidRPr="00690A26">
              <w:t>.</w:t>
            </w:r>
          </w:p>
          <w:p w14:paraId="4F2D3D7E" w14:textId="76007C61" w:rsidR="001F422B" w:rsidRDefault="00E62854" w:rsidP="00995F87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val="en-US" w:eastAsia="zh-CN"/>
              </w:rPr>
              <w:t> 2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combination of SUCI </w:t>
            </w:r>
            <w:proofErr w:type="spellStart"/>
            <w:r>
              <w:rPr>
                <w:rFonts w:hint="eastAsia"/>
                <w:lang w:eastAsia="zh-CN"/>
              </w:rPr>
              <w:t>informations</w:t>
            </w:r>
            <w:proofErr w:type="spellEnd"/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e.g. Routing Indicator</w:t>
            </w:r>
            <w:r>
              <w:rPr>
                <w:lang w:eastAsia="zh-CN"/>
              </w:rPr>
              <w:t xml:space="preserve"> and</w:t>
            </w:r>
            <w:r>
              <w:rPr>
                <w:rFonts w:hint="eastAsia"/>
                <w:lang w:eastAsia="zh-CN"/>
              </w:rPr>
              <w:t xml:space="preserve"> Home Network Public Key Id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can be </w:t>
            </w:r>
            <w:r>
              <w:rPr>
                <w:lang w:eastAsia="zh-CN"/>
              </w:rPr>
              <w:t xml:space="preserve">used as </w:t>
            </w:r>
            <w:r>
              <w:rPr>
                <w:rFonts w:hint="eastAsia"/>
                <w:lang w:eastAsia="zh-CN"/>
              </w:rPr>
              <w:t>criteria for AUSF discovery.</w:t>
            </w:r>
            <w:del w:id="22" w:author="David Castellanos" w:date="2022-08-01T16:18:00Z">
              <w:r w:rsidDel="00E47B6C">
                <w:rPr>
                  <w:rFonts w:hint="eastAsia"/>
                  <w:lang w:eastAsia="zh-CN"/>
                </w:rPr>
                <w:delText xml:space="preserve"> </w:delText>
              </w:r>
            </w:del>
            <w:del w:id="23" w:author="David Castellanos" w:date="2022-08-01T16:08:00Z">
              <w:r w:rsidDel="00FA0E01">
                <w:rPr>
                  <w:rFonts w:hint="eastAsia"/>
                  <w:lang w:eastAsia="zh-CN"/>
                </w:rPr>
                <w:delText xml:space="preserve">This </w:delText>
              </w:r>
              <w:r w:rsidDel="00FA0E01">
                <w:rPr>
                  <w:lang w:eastAsia="zh-CN"/>
                </w:rPr>
                <w:delText>may</w:delText>
              </w:r>
              <w:r w:rsidDel="00FA0E01">
                <w:rPr>
                  <w:rFonts w:hint="eastAsia"/>
                  <w:lang w:eastAsia="zh-CN"/>
                </w:rPr>
                <w:delText xml:space="preserve"> only </w:delText>
              </w:r>
              <w:r w:rsidDel="00FA0E01">
                <w:rPr>
                  <w:lang w:eastAsia="zh-CN"/>
                </w:rPr>
                <w:delText xml:space="preserve">be used by the HPLMN in roaming scenarios </w:delText>
              </w:r>
              <w:r w:rsidDel="00FA0E01">
                <w:rPr>
                  <w:rFonts w:hint="eastAsia"/>
                  <w:lang w:eastAsia="zh-CN"/>
                </w:rPr>
                <w:delText>i</w:delText>
              </w:r>
            </w:del>
            <w:del w:id="24" w:author="David Castellanos" w:date="2022-08-01T16:18:00Z">
              <w:r w:rsidDel="00E47B6C">
                <w:rPr>
                  <w:rFonts w:hint="eastAsia"/>
                  <w:lang w:eastAsia="zh-CN"/>
                </w:rPr>
                <w:delText>n this release</w:delText>
              </w:r>
              <w:r w:rsidDel="00E47B6C">
                <w:rPr>
                  <w:lang w:eastAsia="zh-CN"/>
                </w:rPr>
                <w:delText xml:space="preserve"> of the specification, </w:delText>
              </w:r>
            </w:del>
            <w:del w:id="25" w:author="David Castellanos" w:date="2022-08-01T16:08:00Z">
              <w:r w:rsidDel="00FA0E01">
                <w:rPr>
                  <w:lang w:eastAsia="zh-CN"/>
                </w:rPr>
                <w:delText xml:space="preserve">i.e. </w:delText>
              </w:r>
            </w:del>
            <w:del w:id="26" w:author="David Castellanos" w:date="2022-08-01T16:18:00Z">
              <w:r w:rsidDel="00E47B6C">
                <w:rPr>
                  <w:lang w:eastAsia="zh-CN"/>
                </w:rPr>
                <w:delText>an AMF in a visited network does not use the Home Network Public Key ID for AUSF selection</w:delText>
              </w:r>
              <w:r w:rsidDel="00E47B6C">
                <w:rPr>
                  <w:rFonts w:hint="eastAsia"/>
                  <w:lang w:eastAsia="zh-CN"/>
                </w:rPr>
                <w:delText>.</w:delText>
              </w:r>
            </w:del>
            <w:ins w:id="27" w:author="Jesus De Gregorio" w:date="2022-08-04T13:04:00Z">
              <w:r w:rsidR="005F2F68">
                <w:rPr>
                  <w:lang w:eastAsia="zh-CN"/>
                </w:rPr>
                <w:t xml:space="preserve"> </w:t>
              </w:r>
            </w:ins>
            <w:ins w:id="28" w:author="David Castellanos" w:date="2022-08-01T16:18:00Z">
              <w:r w:rsidR="001F422B" w:rsidRPr="001B7C50">
                <w:t>The usage of Home Network Public Key identifier for AUSF discovery is limited to the scenario where the AUSF NF consumers belong to the same PLMN as AUSF.</w:t>
              </w:r>
            </w:ins>
          </w:p>
          <w:p w14:paraId="68DDA81C" w14:textId="77777777" w:rsidR="00E62854" w:rsidRPr="00690A26" w:rsidRDefault="00E62854" w:rsidP="00995F87">
            <w:pPr>
              <w:pStyle w:val="TAN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val="en-US" w:eastAsia="zh-CN"/>
              </w:rPr>
              <w:t> 3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suciInfos</w:t>
            </w:r>
            <w:proofErr w:type="spellEnd"/>
            <w:r>
              <w:rPr>
                <w:rFonts w:hint="eastAsia"/>
                <w:lang w:eastAsia="zh-CN"/>
              </w:rPr>
              <w:t xml:space="preserve"> attribute is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 xml:space="preserve"> and contains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routingInds</w:t>
            </w:r>
            <w:proofErr w:type="spellEnd"/>
            <w:r>
              <w:rPr>
                <w:rFonts w:hint="eastAsia"/>
                <w:lang w:eastAsia="zh-CN"/>
              </w:rPr>
              <w:t xml:space="preserve"> sub-attribute, then the </w:t>
            </w:r>
            <w:proofErr w:type="spellStart"/>
            <w:r w:rsidRPr="002857AD">
              <w:t>routingIndicators</w:t>
            </w:r>
            <w:proofErr w:type="spellEnd"/>
            <w:r>
              <w:rPr>
                <w:rFonts w:hint="eastAsia"/>
                <w:lang w:eastAsia="zh-CN"/>
              </w:rPr>
              <w:t xml:space="preserve"> attribute shall also be present.</w:t>
            </w:r>
          </w:p>
        </w:tc>
      </w:tr>
    </w:tbl>
    <w:p w14:paraId="7C1401BC" w14:textId="4E95808A" w:rsidR="000F1CDF" w:rsidRPr="00F601A2" w:rsidRDefault="000F1CDF" w:rsidP="00013760">
      <w:pPr>
        <w:pStyle w:val="Heading5"/>
        <w:rPr>
          <w:rFonts w:ascii="Times New Roman" w:hAnsi="Times New Roman"/>
          <w:i/>
          <w:iCs/>
          <w:color w:val="0070C0"/>
          <w:sz w:val="20"/>
        </w:rPr>
      </w:pPr>
    </w:p>
    <w:p w14:paraId="7D3CBD2E" w14:textId="77777777" w:rsidR="000F1CDF" w:rsidRPr="006D209D" w:rsidRDefault="000F1CDF" w:rsidP="004B76C5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FC5C5" w14:textId="77777777" w:rsidR="00700D1B" w:rsidRDefault="00700D1B">
      <w:r>
        <w:separator/>
      </w:r>
    </w:p>
  </w:endnote>
  <w:endnote w:type="continuationSeparator" w:id="0">
    <w:p w14:paraId="1AC4097D" w14:textId="77777777" w:rsidR="00700D1B" w:rsidRDefault="00700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11EE3" w14:textId="77777777" w:rsidR="005F2F68" w:rsidRDefault="005F2F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35AAE" w14:textId="77777777" w:rsidR="005F2F68" w:rsidRDefault="005F2F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31E6" w14:textId="77777777" w:rsidR="005F2F68" w:rsidRDefault="005F2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8E269" w14:textId="77777777" w:rsidR="00700D1B" w:rsidRDefault="00700D1B">
      <w:r>
        <w:separator/>
      </w:r>
    </w:p>
  </w:footnote>
  <w:footnote w:type="continuationSeparator" w:id="0">
    <w:p w14:paraId="171954B6" w14:textId="77777777" w:rsidR="00700D1B" w:rsidRDefault="00700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201C2" w14:textId="77777777" w:rsidR="005F2F68" w:rsidRDefault="005F2F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FA575" w14:textId="77777777" w:rsidR="005F2F68" w:rsidRDefault="005F2F6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00D1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00D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AD" w15:userId="S::jesus.de.gregorio@ericsson.com::b4c35ebb-093d-40fc-b709-60a7bde4445c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60"/>
    <w:rsid w:val="00021099"/>
    <w:rsid w:val="00022E4A"/>
    <w:rsid w:val="000628F9"/>
    <w:rsid w:val="00063ECD"/>
    <w:rsid w:val="00072F91"/>
    <w:rsid w:val="0009452A"/>
    <w:rsid w:val="000A6394"/>
    <w:rsid w:val="000B7FED"/>
    <w:rsid w:val="000C038A"/>
    <w:rsid w:val="000C6598"/>
    <w:rsid w:val="000D44B3"/>
    <w:rsid w:val="000E47DF"/>
    <w:rsid w:val="000F1CDF"/>
    <w:rsid w:val="000F1E0A"/>
    <w:rsid w:val="00112B93"/>
    <w:rsid w:val="0012444D"/>
    <w:rsid w:val="00127469"/>
    <w:rsid w:val="00145D43"/>
    <w:rsid w:val="00161F9B"/>
    <w:rsid w:val="001844F2"/>
    <w:rsid w:val="00192C46"/>
    <w:rsid w:val="001A08B3"/>
    <w:rsid w:val="001A466D"/>
    <w:rsid w:val="001A7B60"/>
    <w:rsid w:val="001B321A"/>
    <w:rsid w:val="001B52F0"/>
    <w:rsid w:val="001B7A65"/>
    <w:rsid w:val="001D4A26"/>
    <w:rsid w:val="001E41F3"/>
    <w:rsid w:val="001F422B"/>
    <w:rsid w:val="001F43A4"/>
    <w:rsid w:val="00225722"/>
    <w:rsid w:val="00252ED3"/>
    <w:rsid w:val="0026004D"/>
    <w:rsid w:val="002640DD"/>
    <w:rsid w:val="00275D12"/>
    <w:rsid w:val="00276AA4"/>
    <w:rsid w:val="00280037"/>
    <w:rsid w:val="00284FEB"/>
    <w:rsid w:val="002860C4"/>
    <w:rsid w:val="002B5741"/>
    <w:rsid w:val="002D0268"/>
    <w:rsid w:val="002E472E"/>
    <w:rsid w:val="002E64DC"/>
    <w:rsid w:val="002F09EF"/>
    <w:rsid w:val="00305409"/>
    <w:rsid w:val="00325AF4"/>
    <w:rsid w:val="00331804"/>
    <w:rsid w:val="003609EF"/>
    <w:rsid w:val="0036231A"/>
    <w:rsid w:val="0036371C"/>
    <w:rsid w:val="00365C45"/>
    <w:rsid w:val="00374DD4"/>
    <w:rsid w:val="003853D0"/>
    <w:rsid w:val="003D454E"/>
    <w:rsid w:val="003E1A36"/>
    <w:rsid w:val="003E3ED9"/>
    <w:rsid w:val="003F08F5"/>
    <w:rsid w:val="003F214D"/>
    <w:rsid w:val="00404524"/>
    <w:rsid w:val="00410371"/>
    <w:rsid w:val="004151F6"/>
    <w:rsid w:val="00422749"/>
    <w:rsid w:val="004242F1"/>
    <w:rsid w:val="004628AD"/>
    <w:rsid w:val="004825FB"/>
    <w:rsid w:val="004B0221"/>
    <w:rsid w:val="004B75B7"/>
    <w:rsid w:val="004B76C5"/>
    <w:rsid w:val="005108C3"/>
    <w:rsid w:val="0051580D"/>
    <w:rsid w:val="00517627"/>
    <w:rsid w:val="005366A2"/>
    <w:rsid w:val="00537441"/>
    <w:rsid w:val="00547111"/>
    <w:rsid w:val="00566006"/>
    <w:rsid w:val="00592D74"/>
    <w:rsid w:val="00592DD8"/>
    <w:rsid w:val="005D71D4"/>
    <w:rsid w:val="005E2C44"/>
    <w:rsid w:val="005F2F68"/>
    <w:rsid w:val="0061065C"/>
    <w:rsid w:val="00621188"/>
    <w:rsid w:val="00625369"/>
    <w:rsid w:val="006257ED"/>
    <w:rsid w:val="00644FEE"/>
    <w:rsid w:val="00665C47"/>
    <w:rsid w:val="00684BE1"/>
    <w:rsid w:val="00695808"/>
    <w:rsid w:val="006B08DD"/>
    <w:rsid w:val="006B3AED"/>
    <w:rsid w:val="006B402A"/>
    <w:rsid w:val="006B46FB"/>
    <w:rsid w:val="006D209D"/>
    <w:rsid w:val="006D5707"/>
    <w:rsid w:val="006E21FB"/>
    <w:rsid w:val="00700D1B"/>
    <w:rsid w:val="00710354"/>
    <w:rsid w:val="00714A09"/>
    <w:rsid w:val="00722BCB"/>
    <w:rsid w:val="00735FD3"/>
    <w:rsid w:val="00740F65"/>
    <w:rsid w:val="00764673"/>
    <w:rsid w:val="007765C5"/>
    <w:rsid w:val="00777276"/>
    <w:rsid w:val="00792342"/>
    <w:rsid w:val="007977A8"/>
    <w:rsid w:val="007A60D2"/>
    <w:rsid w:val="007B512A"/>
    <w:rsid w:val="007C2097"/>
    <w:rsid w:val="007C2E4E"/>
    <w:rsid w:val="007D6A07"/>
    <w:rsid w:val="007F1F46"/>
    <w:rsid w:val="007F7259"/>
    <w:rsid w:val="008040A8"/>
    <w:rsid w:val="008208F5"/>
    <w:rsid w:val="008255FD"/>
    <w:rsid w:val="008279FA"/>
    <w:rsid w:val="00842452"/>
    <w:rsid w:val="00846933"/>
    <w:rsid w:val="008626E7"/>
    <w:rsid w:val="00870EE7"/>
    <w:rsid w:val="008863B9"/>
    <w:rsid w:val="0089666F"/>
    <w:rsid w:val="008A0017"/>
    <w:rsid w:val="008A45A6"/>
    <w:rsid w:val="008C3602"/>
    <w:rsid w:val="008C4144"/>
    <w:rsid w:val="008C5695"/>
    <w:rsid w:val="008E2DC3"/>
    <w:rsid w:val="008F3251"/>
    <w:rsid w:val="008F3789"/>
    <w:rsid w:val="008F38A7"/>
    <w:rsid w:val="008F686C"/>
    <w:rsid w:val="008F6DAA"/>
    <w:rsid w:val="00900DD9"/>
    <w:rsid w:val="00902E87"/>
    <w:rsid w:val="00903C72"/>
    <w:rsid w:val="00912451"/>
    <w:rsid w:val="009127D5"/>
    <w:rsid w:val="0091443E"/>
    <w:rsid w:val="009148DE"/>
    <w:rsid w:val="00916A68"/>
    <w:rsid w:val="00930CF4"/>
    <w:rsid w:val="00934697"/>
    <w:rsid w:val="00935DD5"/>
    <w:rsid w:val="00941E30"/>
    <w:rsid w:val="00947209"/>
    <w:rsid w:val="009665C1"/>
    <w:rsid w:val="009714B6"/>
    <w:rsid w:val="009777D9"/>
    <w:rsid w:val="00985C39"/>
    <w:rsid w:val="00991B88"/>
    <w:rsid w:val="009A0972"/>
    <w:rsid w:val="009A5753"/>
    <w:rsid w:val="009A579D"/>
    <w:rsid w:val="009B3FDA"/>
    <w:rsid w:val="009D79AF"/>
    <w:rsid w:val="009E3297"/>
    <w:rsid w:val="009F4ABA"/>
    <w:rsid w:val="009F5A0A"/>
    <w:rsid w:val="009F734F"/>
    <w:rsid w:val="00A17049"/>
    <w:rsid w:val="00A246B6"/>
    <w:rsid w:val="00A448D1"/>
    <w:rsid w:val="00A47E70"/>
    <w:rsid w:val="00A50CF0"/>
    <w:rsid w:val="00A6180A"/>
    <w:rsid w:val="00A63BB0"/>
    <w:rsid w:val="00A76456"/>
    <w:rsid w:val="00A7671C"/>
    <w:rsid w:val="00A806B8"/>
    <w:rsid w:val="00AA2CBC"/>
    <w:rsid w:val="00AA774C"/>
    <w:rsid w:val="00AC487B"/>
    <w:rsid w:val="00AC5820"/>
    <w:rsid w:val="00AC744D"/>
    <w:rsid w:val="00AD1CD8"/>
    <w:rsid w:val="00B137F6"/>
    <w:rsid w:val="00B22270"/>
    <w:rsid w:val="00B258BB"/>
    <w:rsid w:val="00B36447"/>
    <w:rsid w:val="00B36A39"/>
    <w:rsid w:val="00B508A1"/>
    <w:rsid w:val="00B52AAE"/>
    <w:rsid w:val="00B67B97"/>
    <w:rsid w:val="00B968C8"/>
    <w:rsid w:val="00BA3EC5"/>
    <w:rsid w:val="00BA4B3A"/>
    <w:rsid w:val="00BA51D9"/>
    <w:rsid w:val="00BB5DFC"/>
    <w:rsid w:val="00BC5F02"/>
    <w:rsid w:val="00BD279D"/>
    <w:rsid w:val="00BD57C7"/>
    <w:rsid w:val="00BD6BB8"/>
    <w:rsid w:val="00C04523"/>
    <w:rsid w:val="00C2487E"/>
    <w:rsid w:val="00C322D7"/>
    <w:rsid w:val="00C434B9"/>
    <w:rsid w:val="00C66BA2"/>
    <w:rsid w:val="00C92626"/>
    <w:rsid w:val="00C95985"/>
    <w:rsid w:val="00CB570C"/>
    <w:rsid w:val="00CB5EC6"/>
    <w:rsid w:val="00CB68C0"/>
    <w:rsid w:val="00CC3DCA"/>
    <w:rsid w:val="00CC5026"/>
    <w:rsid w:val="00CC68D0"/>
    <w:rsid w:val="00CD4CA3"/>
    <w:rsid w:val="00CD7748"/>
    <w:rsid w:val="00CE1DA9"/>
    <w:rsid w:val="00CF0A8A"/>
    <w:rsid w:val="00CF0E76"/>
    <w:rsid w:val="00CF5A18"/>
    <w:rsid w:val="00D01C30"/>
    <w:rsid w:val="00D03F9A"/>
    <w:rsid w:val="00D06D51"/>
    <w:rsid w:val="00D24991"/>
    <w:rsid w:val="00D50255"/>
    <w:rsid w:val="00D60EC8"/>
    <w:rsid w:val="00D66520"/>
    <w:rsid w:val="00D7102B"/>
    <w:rsid w:val="00D8155D"/>
    <w:rsid w:val="00D83114"/>
    <w:rsid w:val="00D87E8E"/>
    <w:rsid w:val="00DE34CF"/>
    <w:rsid w:val="00DF1283"/>
    <w:rsid w:val="00E1045C"/>
    <w:rsid w:val="00E13F3D"/>
    <w:rsid w:val="00E20752"/>
    <w:rsid w:val="00E22AF6"/>
    <w:rsid w:val="00E34898"/>
    <w:rsid w:val="00E46971"/>
    <w:rsid w:val="00E47B6C"/>
    <w:rsid w:val="00E53B23"/>
    <w:rsid w:val="00E62854"/>
    <w:rsid w:val="00E660E7"/>
    <w:rsid w:val="00E660F0"/>
    <w:rsid w:val="00E67265"/>
    <w:rsid w:val="00E71DCA"/>
    <w:rsid w:val="00E83757"/>
    <w:rsid w:val="00E862FB"/>
    <w:rsid w:val="00EB09B7"/>
    <w:rsid w:val="00EB6714"/>
    <w:rsid w:val="00EC1280"/>
    <w:rsid w:val="00EC2116"/>
    <w:rsid w:val="00EC5544"/>
    <w:rsid w:val="00ED30D3"/>
    <w:rsid w:val="00EE1CFB"/>
    <w:rsid w:val="00EE7D7C"/>
    <w:rsid w:val="00F15740"/>
    <w:rsid w:val="00F158CD"/>
    <w:rsid w:val="00F15DE3"/>
    <w:rsid w:val="00F1656C"/>
    <w:rsid w:val="00F22E3F"/>
    <w:rsid w:val="00F25D98"/>
    <w:rsid w:val="00F300FB"/>
    <w:rsid w:val="00F30C4D"/>
    <w:rsid w:val="00F32B86"/>
    <w:rsid w:val="00F51062"/>
    <w:rsid w:val="00F713FD"/>
    <w:rsid w:val="00F771AA"/>
    <w:rsid w:val="00F84CC8"/>
    <w:rsid w:val="00FA0E01"/>
    <w:rsid w:val="00FB150C"/>
    <w:rsid w:val="00FB6386"/>
    <w:rsid w:val="00FB73DD"/>
    <w:rsid w:val="00FC40DE"/>
    <w:rsid w:val="00FE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045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1092</Words>
  <Characters>6227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44</cp:revision>
  <cp:lastPrinted>1899-12-31T23:00:00Z</cp:lastPrinted>
  <dcterms:created xsi:type="dcterms:W3CDTF">2022-08-01T13:28:00Z</dcterms:created>
  <dcterms:modified xsi:type="dcterms:W3CDTF">2022-08-10T09:29:00Z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