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2EE74" w14:textId="61DE3373" w:rsidR="004E0094" w:rsidRDefault="004E0094" w:rsidP="00D82C4F">
      <w:pPr>
        <w:pStyle w:val="CRCoverPage"/>
        <w:tabs>
          <w:tab w:val="right" w:pos="9639"/>
        </w:tabs>
        <w:spacing w:after="0"/>
        <w:rPr>
          <w:b/>
          <w:i/>
          <w:noProof/>
          <w:sz w:val="28"/>
        </w:rPr>
      </w:pPr>
      <w:r>
        <w:rPr>
          <w:b/>
          <w:noProof/>
          <w:sz w:val="24"/>
        </w:rPr>
        <w:t>3GPP TSG-CT WG4 Meeting #11</w:t>
      </w:r>
      <w:r w:rsidR="00914225">
        <w:rPr>
          <w:b/>
          <w:noProof/>
          <w:sz w:val="24"/>
        </w:rPr>
        <w:t>1</w:t>
      </w:r>
      <w:r>
        <w:rPr>
          <w:b/>
          <w:noProof/>
          <w:sz w:val="24"/>
        </w:rPr>
        <w:t>-e</w:t>
      </w:r>
      <w:r>
        <w:rPr>
          <w:b/>
          <w:i/>
          <w:noProof/>
          <w:sz w:val="28"/>
        </w:rPr>
        <w:tab/>
      </w:r>
      <w:r>
        <w:rPr>
          <w:b/>
          <w:noProof/>
          <w:sz w:val="24"/>
        </w:rPr>
        <w:t>C4-22</w:t>
      </w:r>
      <w:r w:rsidR="00503515">
        <w:rPr>
          <w:b/>
          <w:noProof/>
          <w:sz w:val="24"/>
        </w:rPr>
        <w:t>4325</w:t>
      </w:r>
    </w:p>
    <w:p w14:paraId="6422D21F" w14:textId="155EEBBE" w:rsidR="004E0094" w:rsidRDefault="004E0094" w:rsidP="004E0094">
      <w:pPr>
        <w:pStyle w:val="CRCoverPage"/>
        <w:tabs>
          <w:tab w:val="right" w:pos="9639"/>
        </w:tabs>
        <w:outlineLvl w:val="0"/>
        <w:rPr>
          <w:b/>
          <w:noProof/>
          <w:sz w:val="24"/>
        </w:rPr>
      </w:pPr>
      <w:r>
        <w:rPr>
          <w:b/>
          <w:noProof/>
          <w:sz w:val="24"/>
        </w:rPr>
        <w:t xml:space="preserve">E-Meeting, </w:t>
      </w:r>
      <w:r w:rsidR="00AC0F8B">
        <w:rPr>
          <w:b/>
          <w:noProof/>
          <w:sz w:val="24"/>
        </w:rPr>
        <w:t>18</w:t>
      </w:r>
      <w:r w:rsidR="00AC0F8B">
        <w:rPr>
          <w:b/>
          <w:noProof/>
          <w:sz w:val="24"/>
          <w:vertAlign w:val="superscript"/>
        </w:rPr>
        <w:t>th</w:t>
      </w:r>
      <w:r w:rsidR="00AC0F8B">
        <w:rPr>
          <w:b/>
          <w:noProof/>
          <w:sz w:val="24"/>
        </w:rPr>
        <w:t xml:space="preserve"> – 26</w:t>
      </w:r>
      <w:r w:rsidR="00AC0F8B">
        <w:rPr>
          <w:b/>
          <w:noProof/>
          <w:sz w:val="24"/>
          <w:vertAlign w:val="superscript"/>
        </w:rPr>
        <w:t>th</w:t>
      </w:r>
      <w:r w:rsidR="00AC0F8B">
        <w:rPr>
          <w:b/>
          <w:noProof/>
          <w:sz w:val="24"/>
        </w:rPr>
        <w:t xml:space="preserve"> August 2022</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D501F" w:rsidR="001E41F3" w:rsidRPr="00410371" w:rsidRDefault="00B10492" w:rsidP="00E13F3D">
            <w:pPr>
              <w:pStyle w:val="CRCoverPage"/>
              <w:spacing w:after="0"/>
              <w:jc w:val="right"/>
              <w:rPr>
                <w:b/>
                <w:noProof/>
                <w:sz w:val="28"/>
              </w:rPr>
            </w:pPr>
            <w:r>
              <w:rPr>
                <w:b/>
                <w:noProof/>
                <w:sz w:val="28"/>
              </w:rPr>
              <w:t>23.527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91663" w:rsidR="001E41F3" w:rsidRPr="00410371" w:rsidRDefault="00503515" w:rsidP="00FD2A92">
            <w:pPr>
              <w:pStyle w:val="CRCoverPage"/>
              <w:spacing w:after="0"/>
              <w:rPr>
                <w:noProof/>
              </w:rPr>
            </w:pPr>
            <w:r>
              <w:rPr>
                <w:b/>
                <w:noProof/>
                <w:sz w:val="28"/>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CF78A5" w:rsidR="001E41F3" w:rsidRPr="00410371" w:rsidRDefault="00AC0F8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EA86F" w:rsidR="001E41F3" w:rsidRPr="00410371" w:rsidRDefault="00B10492">
            <w:pPr>
              <w:pStyle w:val="CRCoverPage"/>
              <w:spacing w:after="0"/>
              <w:jc w:val="center"/>
              <w:rPr>
                <w:noProof/>
                <w:sz w:val="28"/>
              </w:rPr>
            </w:pPr>
            <w:r>
              <w:rPr>
                <w:b/>
                <w:noProof/>
                <w:sz w:val="28"/>
              </w:rPr>
              <w:t>17.</w:t>
            </w:r>
            <w:r w:rsidR="00DD793E">
              <w:rPr>
                <w:b/>
                <w:noProof/>
                <w:sz w:val="28"/>
              </w:rPr>
              <w:t>4</w:t>
            </w:r>
            <w:r>
              <w:rPr>
                <w:b/>
                <w:noProof/>
                <w:sz w:val="28"/>
              </w:rPr>
              <w:t>.</w:t>
            </w:r>
            <w:r w:rsidR="00FD2A9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CE7B3" w:rsidR="001E41F3" w:rsidRDefault="00145F79">
            <w:pPr>
              <w:pStyle w:val="CRCoverPage"/>
              <w:spacing w:after="0"/>
              <w:ind w:left="100"/>
              <w:rPr>
                <w:noProof/>
              </w:rPr>
            </w:pPr>
            <w:r>
              <w:t xml:space="preserve">Updates on </w:t>
            </w:r>
            <w:r w:rsidR="0082614B">
              <w:t xml:space="preserve">Stage 2 description on </w:t>
            </w:r>
            <w:r w:rsidR="0082614B" w:rsidRPr="0082614B">
              <w:t>Restoration of Profiles related to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86639" w:rsidR="001E41F3" w:rsidRDefault="00145F7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C19813" w:rsidR="001E41F3" w:rsidRDefault="00FD2A9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7A60D" w:rsidR="001E41F3" w:rsidRDefault="00072204">
            <w:pPr>
              <w:pStyle w:val="CRCoverPage"/>
              <w:spacing w:after="0"/>
              <w:ind w:left="100"/>
              <w:rPr>
                <w:noProof/>
              </w:rPr>
            </w:pPr>
            <w:r w:rsidRPr="00072204">
              <w:rPr>
                <w:noProof/>
              </w:rPr>
              <w:t>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98785" w:rsidR="001E41F3" w:rsidRDefault="00BF302F">
            <w:pPr>
              <w:pStyle w:val="CRCoverPage"/>
              <w:spacing w:after="0"/>
              <w:ind w:left="100"/>
              <w:rPr>
                <w:noProof/>
              </w:rPr>
            </w:pPr>
            <w:r>
              <w:rPr>
                <w:noProof/>
              </w:rPr>
              <w:t>2022-</w:t>
            </w:r>
            <w:r w:rsidR="00502ADA">
              <w:rPr>
                <w:noProof/>
              </w:rPr>
              <w:t>0</w:t>
            </w:r>
            <w:r w:rsidR="00DD793E">
              <w:rPr>
                <w:noProof/>
              </w:rPr>
              <w:t>8</w:t>
            </w:r>
            <w:r>
              <w:rPr>
                <w:noProof/>
              </w:rPr>
              <w:t>-</w:t>
            </w:r>
            <w:r w:rsidR="00DD793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0B23D" w:rsidR="001E41F3" w:rsidRDefault="00145F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0BD56" w:rsidR="001E41F3" w:rsidRDefault="00BF302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70B3" w14:paraId="1256F52C" w14:textId="77777777" w:rsidTr="00547111">
        <w:tc>
          <w:tcPr>
            <w:tcW w:w="2694" w:type="dxa"/>
            <w:gridSpan w:val="2"/>
            <w:tcBorders>
              <w:top w:val="single" w:sz="4" w:space="0" w:color="auto"/>
              <w:left w:val="single" w:sz="4" w:space="0" w:color="auto"/>
            </w:tcBorders>
          </w:tcPr>
          <w:p w14:paraId="52C87DB0" w14:textId="77777777" w:rsidR="001170B3" w:rsidRDefault="001170B3" w:rsidP="001170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B264D" w14:textId="681985BF" w:rsidR="001170B3" w:rsidRDefault="00826AC0" w:rsidP="006D331D">
            <w:pPr>
              <w:pStyle w:val="CRCoverPage"/>
              <w:spacing w:after="0"/>
              <w:ind w:left="100"/>
              <w:rPr>
                <w:noProof/>
              </w:rPr>
            </w:pPr>
            <w:r>
              <w:rPr>
                <w:noProof/>
              </w:rPr>
              <w:t xml:space="preserve">The stage-2 description of the UDR restoration procedure </w:t>
            </w:r>
            <w:r w:rsidR="0027192C">
              <w:rPr>
                <w:noProof/>
              </w:rPr>
              <w:t>has not covered following subjects:</w:t>
            </w:r>
          </w:p>
          <w:p w14:paraId="795E3E5B" w14:textId="362CE773" w:rsidR="000B4041" w:rsidRDefault="00D63F9A" w:rsidP="00D63F9A">
            <w:pPr>
              <w:pStyle w:val="CRCoverPage"/>
              <w:numPr>
                <w:ilvl w:val="0"/>
                <w:numId w:val="5"/>
              </w:numPr>
              <w:spacing w:after="0"/>
              <w:rPr>
                <w:noProof/>
              </w:rPr>
            </w:pPr>
            <w:r>
              <w:rPr>
                <w:noProof/>
              </w:rPr>
              <w:t>It is not described how UDR consumers initiates re</w:t>
            </w:r>
            <w:r w:rsidR="00937FF2">
              <w:rPr>
                <w:noProof/>
              </w:rPr>
              <w:t>-</w:t>
            </w:r>
            <w:r>
              <w:rPr>
                <w:noProof/>
              </w:rPr>
              <w:t>synchronization.</w:t>
            </w:r>
          </w:p>
          <w:p w14:paraId="73B7F24D" w14:textId="3F6563D5" w:rsidR="0027192C" w:rsidRDefault="0027192C" w:rsidP="00D63F9A">
            <w:pPr>
              <w:pStyle w:val="CRCoverPage"/>
              <w:numPr>
                <w:ilvl w:val="0"/>
                <w:numId w:val="5"/>
              </w:numPr>
              <w:spacing w:after="0"/>
              <w:rPr>
                <w:noProof/>
              </w:rPr>
            </w:pPr>
            <w:r>
              <w:rPr>
                <w:noProof/>
              </w:rPr>
              <w:t>It is not described how UDM</w:t>
            </w:r>
            <w:r w:rsidR="00747DF9">
              <w:rPr>
                <w:noProof/>
              </w:rPr>
              <w:t xml:space="preserve"> consumers re-synchronize lost subscriptions.</w:t>
            </w:r>
          </w:p>
          <w:p w14:paraId="2FB3A8BD" w14:textId="55099202" w:rsidR="004250BB" w:rsidRDefault="004250BB" w:rsidP="00D63F9A">
            <w:pPr>
              <w:pStyle w:val="CRCoverPage"/>
              <w:numPr>
                <w:ilvl w:val="0"/>
                <w:numId w:val="5"/>
              </w:numPr>
              <w:spacing w:after="0"/>
              <w:rPr>
                <w:noProof/>
              </w:rPr>
            </w:pPr>
            <w:r>
              <w:rPr>
                <w:noProof/>
              </w:rPr>
              <w:t xml:space="preserve">In some cases, it is not described that UDM shall check </w:t>
            </w:r>
            <w:r w:rsidR="00670835">
              <w:rPr>
                <w:noProof/>
              </w:rPr>
              <w:t xml:space="preserve">if </w:t>
            </w:r>
            <w:r>
              <w:rPr>
                <w:noProof/>
              </w:rPr>
              <w:t xml:space="preserve">the </w:t>
            </w:r>
            <w:r w:rsidRPr="00F30309">
              <w:t>"</w:t>
            </w:r>
            <w:proofErr w:type="spellStart"/>
            <w:r w:rsidRPr="00F30309">
              <w:t>udrRestartInd</w:t>
            </w:r>
            <w:proofErr w:type="spellEnd"/>
            <w:r w:rsidRPr="00F30309">
              <w:t>" flag</w:t>
            </w:r>
            <w:r w:rsidR="00670835">
              <w:t xml:space="preserve"> is contained by request received.</w:t>
            </w:r>
          </w:p>
          <w:p w14:paraId="708AA7DE" w14:textId="7F83095D" w:rsidR="009E175F" w:rsidRPr="009E175F" w:rsidRDefault="009E175F" w:rsidP="00600EF6">
            <w:pPr>
              <w:pStyle w:val="CRCoverPage"/>
              <w:spacing w:after="0"/>
              <w:rPr>
                <w:noProof/>
              </w:rPr>
            </w:pPr>
          </w:p>
        </w:tc>
      </w:tr>
      <w:tr w:rsidR="001170B3" w14:paraId="4CA74D09" w14:textId="77777777" w:rsidTr="00547111">
        <w:tc>
          <w:tcPr>
            <w:tcW w:w="2694" w:type="dxa"/>
            <w:gridSpan w:val="2"/>
            <w:tcBorders>
              <w:left w:val="single" w:sz="4" w:space="0" w:color="auto"/>
            </w:tcBorders>
          </w:tcPr>
          <w:p w14:paraId="2D0866D6"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365DEF04" w14:textId="77777777" w:rsidR="001170B3" w:rsidRDefault="001170B3" w:rsidP="001170B3">
            <w:pPr>
              <w:pStyle w:val="CRCoverPage"/>
              <w:spacing w:after="0"/>
              <w:rPr>
                <w:noProof/>
                <w:sz w:val="8"/>
                <w:szCs w:val="8"/>
              </w:rPr>
            </w:pPr>
          </w:p>
        </w:tc>
      </w:tr>
      <w:tr w:rsidR="001170B3" w14:paraId="21016551" w14:textId="77777777" w:rsidTr="00547111">
        <w:tc>
          <w:tcPr>
            <w:tcW w:w="2694" w:type="dxa"/>
            <w:gridSpan w:val="2"/>
            <w:tcBorders>
              <w:left w:val="single" w:sz="4" w:space="0" w:color="auto"/>
            </w:tcBorders>
          </w:tcPr>
          <w:p w14:paraId="49433147" w14:textId="77777777" w:rsidR="001170B3" w:rsidRDefault="001170B3" w:rsidP="001170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84909" w14:textId="5781267C" w:rsidR="001170B3" w:rsidRDefault="00D63F9A" w:rsidP="001170B3">
            <w:pPr>
              <w:pStyle w:val="CRCoverPage"/>
              <w:spacing w:after="0"/>
              <w:ind w:left="100"/>
              <w:rPr>
                <w:noProof/>
              </w:rPr>
            </w:pPr>
            <w:r>
              <w:rPr>
                <w:noProof/>
              </w:rPr>
              <w:t>It is indicated how UDR consumers initiates re</w:t>
            </w:r>
            <w:r w:rsidR="00937FF2">
              <w:rPr>
                <w:noProof/>
              </w:rPr>
              <w:t>-</w:t>
            </w:r>
            <w:r>
              <w:rPr>
                <w:noProof/>
              </w:rPr>
              <w:t>synchronization.</w:t>
            </w:r>
          </w:p>
          <w:p w14:paraId="10AE4189" w14:textId="59EED6EC" w:rsidR="00747DF9" w:rsidRDefault="00747DF9" w:rsidP="00747DF9">
            <w:pPr>
              <w:pStyle w:val="CRCoverPage"/>
              <w:spacing w:after="0"/>
              <w:ind w:left="100"/>
              <w:rPr>
                <w:noProof/>
              </w:rPr>
            </w:pPr>
            <w:r>
              <w:rPr>
                <w:noProof/>
              </w:rPr>
              <w:t>It is indicated how UDM consumers re-synchronize lost subscriptions</w:t>
            </w:r>
          </w:p>
          <w:p w14:paraId="3AB813EC" w14:textId="43018A42" w:rsidR="004250BB" w:rsidRDefault="004250BB" w:rsidP="00747DF9">
            <w:pPr>
              <w:pStyle w:val="CRCoverPage"/>
              <w:spacing w:after="0"/>
              <w:ind w:left="100"/>
              <w:rPr>
                <w:noProof/>
              </w:rPr>
            </w:pPr>
            <w:r>
              <w:rPr>
                <w:noProof/>
              </w:rPr>
              <w:t xml:space="preserve">It is indicated that UDM shall check </w:t>
            </w:r>
            <w:r w:rsidR="00670835" w:rsidRPr="00F30309">
              <w:t>"</w:t>
            </w:r>
            <w:proofErr w:type="spellStart"/>
            <w:r w:rsidR="00670835" w:rsidRPr="00F30309">
              <w:t>udrRestartInd</w:t>
            </w:r>
            <w:proofErr w:type="spellEnd"/>
            <w:r w:rsidR="00670835" w:rsidRPr="00F30309">
              <w:t>" flag</w:t>
            </w:r>
            <w:r w:rsidR="00670835">
              <w:t xml:space="preserve"> is contained by </w:t>
            </w:r>
            <w:proofErr w:type="spellStart"/>
            <w:r w:rsidR="00670835">
              <w:t>Nudm_UEAuthentication_ResultConfirmation</w:t>
            </w:r>
            <w:proofErr w:type="spellEnd"/>
            <w:r w:rsidR="00670835">
              <w:t xml:space="preserve"> request or </w:t>
            </w:r>
            <w:proofErr w:type="spellStart"/>
            <w:r w:rsidR="00670835" w:rsidRPr="000C26FC">
              <w:t>Nudm_EE_ModifySubscription</w:t>
            </w:r>
            <w:proofErr w:type="spellEnd"/>
            <w:r w:rsidR="00670835" w:rsidRPr="000C26FC">
              <w:t xml:space="preserve"> request</w:t>
            </w:r>
            <w:r w:rsidR="00670835">
              <w:t>.</w:t>
            </w:r>
          </w:p>
          <w:p w14:paraId="469E8F91" w14:textId="5A07C67F" w:rsidR="00965C43" w:rsidRDefault="00747DF9" w:rsidP="00965C43">
            <w:pPr>
              <w:pStyle w:val="CRCoverPage"/>
              <w:spacing w:after="0"/>
              <w:rPr>
                <w:noProof/>
              </w:rPr>
            </w:pPr>
            <w:r>
              <w:rPr>
                <w:noProof/>
              </w:rPr>
              <w:t xml:space="preserve"> </w:t>
            </w:r>
            <w:r w:rsidR="00965C43">
              <w:rPr>
                <w:noProof/>
              </w:rPr>
              <w:t>Use of “can” is avoided according to drafting rules.</w:t>
            </w:r>
          </w:p>
          <w:p w14:paraId="31C656EC" w14:textId="4148894E" w:rsidR="00FC7F18" w:rsidRPr="00FC7F18" w:rsidRDefault="00FC7F18" w:rsidP="001170B3">
            <w:pPr>
              <w:pStyle w:val="CRCoverPage"/>
              <w:spacing w:after="0"/>
              <w:ind w:left="100"/>
              <w:rPr>
                <w:noProof/>
              </w:rPr>
            </w:pPr>
          </w:p>
        </w:tc>
      </w:tr>
      <w:tr w:rsidR="001170B3" w14:paraId="1F886379" w14:textId="77777777" w:rsidTr="00547111">
        <w:tc>
          <w:tcPr>
            <w:tcW w:w="2694" w:type="dxa"/>
            <w:gridSpan w:val="2"/>
            <w:tcBorders>
              <w:left w:val="single" w:sz="4" w:space="0" w:color="auto"/>
            </w:tcBorders>
          </w:tcPr>
          <w:p w14:paraId="4D989623"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71C4A204" w14:textId="77777777" w:rsidR="001170B3" w:rsidRDefault="001170B3" w:rsidP="001170B3">
            <w:pPr>
              <w:pStyle w:val="CRCoverPage"/>
              <w:spacing w:after="0"/>
              <w:rPr>
                <w:noProof/>
                <w:sz w:val="8"/>
                <w:szCs w:val="8"/>
              </w:rPr>
            </w:pPr>
          </w:p>
        </w:tc>
      </w:tr>
      <w:tr w:rsidR="001170B3" w14:paraId="678D7BF9" w14:textId="77777777" w:rsidTr="00547111">
        <w:tc>
          <w:tcPr>
            <w:tcW w:w="2694" w:type="dxa"/>
            <w:gridSpan w:val="2"/>
            <w:tcBorders>
              <w:left w:val="single" w:sz="4" w:space="0" w:color="auto"/>
              <w:bottom w:val="single" w:sz="4" w:space="0" w:color="auto"/>
            </w:tcBorders>
          </w:tcPr>
          <w:p w14:paraId="4E5CE1B6" w14:textId="77777777" w:rsidR="001170B3" w:rsidRDefault="001170B3" w:rsidP="001170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3F32D" w:rsidR="001170B3" w:rsidRPr="003532F0" w:rsidRDefault="004027A2" w:rsidP="001170B3">
            <w:pPr>
              <w:pStyle w:val="CRCoverPage"/>
              <w:spacing w:after="0"/>
              <w:ind w:left="100"/>
              <w:rPr>
                <w:noProof/>
                <w:lang w:val="en-US" w:eastAsia="ja-JP"/>
              </w:rPr>
            </w:pPr>
            <w:r>
              <w:rPr>
                <w:noProof/>
                <w:lang w:val="en-US" w:eastAsia="ja-JP"/>
              </w:rPr>
              <w:t>Incomplete</w:t>
            </w:r>
            <w:r w:rsidR="00947E19">
              <w:rPr>
                <w:noProof/>
                <w:lang w:val="en-US" w:eastAsia="ja-JP"/>
              </w:rPr>
              <w:t xml:space="preserve"> stage-2 description of the UDR restoration procedure.</w:t>
            </w:r>
          </w:p>
        </w:tc>
      </w:tr>
      <w:tr w:rsidR="001170B3" w14:paraId="034AF533" w14:textId="77777777" w:rsidTr="00547111">
        <w:tc>
          <w:tcPr>
            <w:tcW w:w="2694" w:type="dxa"/>
            <w:gridSpan w:val="2"/>
          </w:tcPr>
          <w:p w14:paraId="39D9EB5B" w14:textId="77777777" w:rsidR="001170B3" w:rsidRDefault="001170B3" w:rsidP="001170B3">
            <w:pPr>
              <w:pStyle w:val="CRCoverPage"/>
              <w:spacing w:after="0"/>
              <w:rPr>
                <w:b/>
                <w:i/>
                <w:noProof/>
                <w:sz w:val="8"/>
                <w:szCs w:val="8"/>
              </w:rPr>
            </w:pPr>
          </w:p>
        </w:tc>
        <w:tc>
          <w:tcPr>
            <w:tcW w:w="6946" w:type="dxa"/>
            <w:gridSpan w:val="9"/>
          </w:tcPr>
          <w:p w14:paraId="7826CB1C" w14:textId="77777777" w:rsidR="001170B3" w:rsidRDefault="001170B3" w:rsidP="001170B3">
            <w:pPr>
              <w:pStyle w:val="CRCoverPage"/>
              <w:spacing w:after="0"/>
              <w:rPr>
                <w:noProof/>
                <w:sz w:val="8"/>
                <w:szCs w:val="8"/>
              </w:rPr>
            </w:pPr>
          </w:p>
        </w:tc>
      </w:tr>
      <w:tr w:rsidR="001170B3" w14:paraId="6A17D7AC" w14:textId="77777777" w:rsidTr="00547111">
        <w:tc>
          <w:tcPr>
            <w:tcW w:w="2694" w:type="dxa"/>
            <w:gridSpan w:val="2"/>
            <w:tcBorders>
              <w:top w:val="single" w:sz="4" w:space="0" w:color="auto"/>
              <w:left w:val="single" w:sz="4" w:space="0" w:color="auto"/>
            </w:tcBorders>
          </w:tcPr>
          <w:p w14:paraId="6DAD5B19" w14:textId="77777777" w:rsidR="001170B3" w:rsidRDefault="001170B3" w:rsidP="001170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FFD2D" w:rsidR="001170B3" w:rsidRDefault="00FD2A92" w:rsidP="001170B3">
            <w:pPr>
              <w:pStyle w:val="CRCoverPage"/>
              <w:spacing w:after="0"/>
              <w:ind w:left="100"/>
              <w:rPr>
                <w:noProof/>
                <w:lang w:eastAsia="ja-JP"/>
              </w:rPr>
            </w:pPr>
            <w:r>
              <w:rPr>
                <w:noProof/>
                <w:lang w:eastAsia="ja-JP"/>
              </w:rPr>
              <w:t>6.7.2</w:t>
            </w:r>
            <w:r w:rsidR="007F7D63">
              <w:rPr>
                <w:rFonts w:hint="eastAsia"/>
                <w:noProof/>
                <w:lang w:eastAsia="ja-JP"/>
              </w:rPr>
              <w:t xml:space="preserve"> </w:t>
            </w:r>
          </w:p>
        </w:tc>
      </w:tr>
      <w:tr w:rsidR="001170B3" w14:paraId="56E1E6C3" w14:textId="77777777" w:rsidTr="00547111">
        <w:tc>
          <w:tcPr>
            <w:tcW w:w="2694" w:type="dxa"/>
            <w:gridSpan w:val="2"/>
            <w:tcBorders>
              <w:left w:val="single" w:sz="4" w:space="0" w:color="auto"/>
            </w:tcBorders>
          </w:tcPr>
          <w:p w14:paraId="2FB9DE77"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0898542D" w14:textId="77777777" w:rsidR="001170B3" w:rsidRDefault="001170B3" w:rsidP="001170B3">
            <w:pPr>
              <w:pStyle w:val="CRCoverPage"/>
              <w:spacing w:after="0"/>
              <w:rPr>
                <w:noProof/>
                <w:sz w:val="8"/>
                <w:szCs w:val="8"/>
              </w:rPr>
            </w:pPr>
          </w:p>
        </w:tc>
      </w:tr>
      <w:tr w:rsidR="001170B3" w14:paraId="76F95A8B" w14:textId="77777777" w:rsidTr="00547111">
        <w:tc>
          <w:tcPr>
            <w:tcW w:w="2694" w:type="dxa"/>
            <w:gridSpan w:val="2"/>
            <w:tcBorders>
              <w:left w:val="single" w:sz="4" w:space="0" w:color="auto"/>
            </w:tcBorders>
          </w:tcPr>
          <w:p w14:paraId="335EAB52" w14:textId="77777777" w:rsidR="001170B3" w:rsidRDefault="001170B3" w:rsidP="001170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70B3" w:rsidRDefault="001170B3" w:rsidP="001170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70B3" w:rsidRDefault="001170B3" w:rsidP="001170B3">
            <w:pPr>
              <w:pStyle w:val="CRCoverPage"/>
              <w:spacing w:after="0"/>
              <w:jc w:val="center"/>
              <w:rPr>
                <w:b/>
                <w:caps/>
                <w:noProof/>
              </w:rPr>
            </w:pPr>
            <w:r>
              <w:rPr>
                <w:b/>
                <w:caps/>
                <w:noProof/>
              </w:rPr>
              <w:t>N</w:t>
            </w:r>
          </w:p>
        </w:tc>
        <w:tc>
          <w:tcPr>
            <w:tcW w:w="2977" w:type="dxa"/>
            <w:gridSpan w:val="4"/>
          </w:tcPr>
          <w:p w14:paraId="304CCBCB" w14:textId="77777777" w:rsidR="001170B3" w:rsidRDefault="001170B3" w:rsidP="001170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70B3" w:rsidRDefault="001170B3" w:rsidP="001170B3">
            <w:pPr>
              <w:pStyle w:val="CRCoverPage"/>
              <w:spacing w:after="0"/>
              <w:ind w:left="99"/>
              <w:rPr>
                <w:noProof/>
              </w:rPr>
            </w:pPr>
          </w:p>
        </w:tc>
      </w:tr>
      <w:tr w:rsidR="001170B3" w14:paraId="34ACE2EB" w14:textId="77777777" w:rsidTr="00547111">
        <w:tc>
          <w:tcPr>
            <w:tcW w:w="2694" w:type="dxa"/>
            <w:gridSpan w:val="2"/>
            <w:tcBorders>
              <w:left w:val="single" w:sz="4" w:space="0" w:color="auto"/>
            </w:tcBorders>
          </w:tcPr>
          <w:p w14:paraId="571382F3" w14:textId="77777777" w:rsidR="001170B3" w:rsidRDefault="001170B3" w:rsidP="001170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170B3" w:rsidRDefault="001170B3" w:rsidP="001170B3">
            <w:pPr>
              <w:pStyle w:val="CRCoverPage"/>
              <w:spacing w:after="0"/>
              <w:jc w:val="center"/>
              <w:rPr>
                <w:b/>
                <w:caps/>
                <w:noProof/>
              </w:rPr>
            </w:pPr>
            <w:r>
              <w:rPr>
                <w:b/>
                <w:caps/>
                <w:noProof/>
              </w:rPr>
              <w:t>X</w:t>
            </w:r>
          </w:p>
        </w:tc>
        <w:tc>
          <w:tcPr>
            <w:tcW w:w="2977" w:type="dxa"/>
            <w:gridSpan w:val="4"/>
          </w:tcPr>
          <w:p w14:paraId="7DB274D8" w14:textId="77777777" w:rsidR="001170B3" w:rsidRDefault="001170B3" w:rsidP="001170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70B3" w:rsidRDefault="001170B3" w:rsidP="001170B3">
            <w:pPr>
              <w:pStyle w:val="CRCoverPage"/>
              <w:spacing w:after="0"/>
              <w:ind w:left="99"/>
              <w:rPr>
                <w:noProof/>
              </w:rPr>
            </w:pPr>
            <w:r>
              <w:rPr>
                <w:noProof/>
              </w:rPr>
              <w:t xml:space="preserve">TS/TR ... CR ... </w:t>
            </w:r>
          </w:p>
        </w:tc>
      </w:tr>
      <w:tr w:rsidR="001170B3" w14:paraId="446DDBAC" w14:textId="77777777" w:rsidTr="00547111">
        <w:tc>
          <w:tcPr>
            <w:tcW w:w="2694" w:type="dxa"/>
            <w:gridSpan w:val="2"/>
            <w:tcBorders>
              <w:left w:val="single" w:sz="4" w:space="0" w:color="auto"/>
            </w:tcBorders>
          </w:tcPr>
          <w:p w14:paraId="678A1AA6" w14:textId="77777777" w:rsidR="001170B3" w:rsidRDefault="001170B3" w:rsidP="001170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170B3" w:rsidRDefault="001170B3" w:rsidP="001170B3">
            <w:pPr>
              <w:pStyle w:val="CRCoverPage"/>
              <w:spacing w:after="0"/>
              <w:jc w:val="center"/>
              <w:rPr>
                <w:b/>
                <w:caps/>
                <w:noProof/>
              </w:rPr>
            </w:pPr>
            <w:r>
              <w:rPr>
                <w:b/>
                <w:caps/>
                <w:noProof/>
              </w:rPr>
              <w:t>X</w:t>
            </w:r>
          </w:p>
        </w:tc>
        <w:tc>
          <w:tcPr>
            <w:tcW w:w="2977" w:type="dxa"/>
            <w:gridSpan w:val="4"/>
          </w:tcPr>
          <w:p w14:paraId="1A4306D9" w14:textId="77777777" w:rsidR="001170B3" w:rsidRDefault="001170B3" w:rsidP="001170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70B3" w:rsidRDefault="001170B3" w:rsidP="001170B3">
            <w:pPr>
              <w:pStyle w:val="CRCoverPage"/>
              <w:spacing w:after="0"/>
              <w:ind w:left="99"/>
              <w:rPr>
                <w:noProof/>
              </w:rPr>
            </w:pPr>
            <w:r>
              <w:rPr>
                <w:noProof/>
              </w:rPr>
              <w:t xml:space="preserve">TS/TR ... CR ... </w:t>
            </w:r>
          </w:p>
        </w:tc>
      </w:tr>
      <w:tr w:rsidR="001170B3" w14:paraId="55C714D2" w14:textId="77777777" w:rsidTr="00547111">
        <w:tc>
          <w:tcPr>
            <w:tcW w:w="2694" w:type="dxa"/>
            <w:gridSpan w:val="2"/>
            <w:tcBorders>
              <w:left w:val="single" w:sz="4" w:space="0" w:color="auto"/>
            </w:tcBorders>
          </w:tcPr>
          <w:p w14:paraId="45913E62" w14:textId="77777777" w:rsidR="001170B3" w:rsidRDefault="001170B3" w:rsidP="001170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170B3" w:rsidRDefault="001170B3" w:rsidP="001170B3">
            <w:pPr>
              <w:pStyle w:val="CRCoverPage"/>
              <w:spacing w:after="0"/>
              <w:jc w:val="center"/>
              <w:rPr>
                <w:b/>
                <w:caps/>
                <w:noProof/>
              </w:rPr>
            </w:pPr>
            <w:r>
              <w:rPr>
                <w:b/>
                <w:caps/>
                <w:noProof/>
              </w:rPr>
              <w:t>X</w:t>
            </w:r>
          </w:p>
        </w:tc>
        <w:tc>
          <w:tcPr>
            <w:tcW w:w="2977" w:type="dxa"/>
            <w:gridSpan w:val="4"/>
          </w:tcPr>
          <w:p w14:paraId="1B4FF921" w14:textId="77777777" w:rsidR="001170B3" w:rsidRDefault="001170B3" w:rsidP="001170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70B3" w:rsidRDefault="001170B3" w:rsidP="001170B3">
            <w:pPr>
              <w:pStyle w:val="CRCoverPage"/>
              <w:spacing w:after="0"/>
              <w:ind w:left="99"/>
              <w:rPr>
                <w:noProof/>
              </w:rPr>
            </w:pPr>
            <w:r>
              <w:rPr>
                <w:noProof/>
              </w:rPr>
              <w:t xml:space="preserve">TS/TR ... CR ... </w:t>
            </w:r>
          </w:p>
        </w:tc>
      </w:tr>
      <w:tr w:rsidR="001170B3" w14:paraId="60DF82CC" w14:textId="77777777" w:rsidTr="008863B9">
        <w:tc>
          <w:tcPr>
            <w:tcW w:w="2694" w:type="dxa"/>
            <w:gridSpan w:val="2"/>
            <w:tcBorders>
              <w:left w:val="single" w:sz="4" w:space="0" w:color="auto"/>
            </w:tcBorders>
          </w:tcPr>
          <w:p w14:paraId="517696CD" w14:textId="77777777" w:rsidR="001170B3" w:rsidRDefault="001170B3" w:rsidP="001170B3">
            <w:pPr>
              <w:pStyle w:val="CRCoverPage"/>
              <w:spacing w:after="0"/>
              <w:rPr>
                <w:b/>
                <w:i/>
                <w:noProof/>
              </w:rPr>
            </w:pPr>
          </w:p>
        </w:tc>
        <w:tc>
          <w:tcPr>
            <w:tcW w:w="6946" w:type="dxa"/>
            <w:gridSpan w:val="9"/>
            <w:tcBorders>
              <w:right w:val="single" w:sz="4" w:space="0" w:color="auto"/>
            </w:tcBorders>
          </w:tcPr>
          <w:p w14:paraId="4D84207F" w14:textId="77777777" w:rsidR="001170B3" w:rsidRDefault="001170B3" w:rsidP="001170B3">
            <w:pPr>
              <w:pStyle w:val="CRCoverPage"/>
              <w:spacing w:after="0"/>
              <w:rPr>
                <w:noProof/>
              </w:rPr>
            </w:pPr>
          </w:p>
        </w:tc>
      </w:tr>
      <w:tr w:rsidR="001170B3" w14:paraId="556B87B6" w14:textId="77777777" w:rsidTr="008863B9">
        <w:tc>
          <w:tcPr>
            <w:tcW w:w="2694" w:type="dxa"/>
            <w:gridSpan w:val="2"/>
            <w:tcBorders>
              <w:left w:val="single" w:sz="4" w:space="0" w:color="auto"/>
              <w:bottom w:val="single" w:sz="4" w:space="0" w:color="auto"/>
            </w:tcBorders>
          </w:tcPr>
          <w:p w14:paraId="79A9C411" w14:textId="77777777" w:rsidR="001170B3" w:rsidRDefault="001170B3" w:rsidP="001170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70B3" w:rsidRDefault="001170B3" w:rsidP="001170B3">
            <w:pPr>
              <w:pStyle w:val="CRCoverPage"/>
              <w:spacing w:after="0"/>
              <w:ind w:left="100"/>
              <w:rPr>
                <w:noProof/>
              </w:rPr>
            </w:pPr>
          </w:p>
        </w:tc>
      </w:tr>
      <w:tr w:rsidR="001170B3" w:rsidRPr="008863B9" w14:paraId="45BFE792" w14:textId="77777777" w:rsidTr="008863B9">
        <w:tc>
          <w:tcPr>
            <w:tcW w:w="2694" w:type="dxa"/>
            <w:gridSpan w:val="2"/>
            <w:tcBorders>
              <w:top w:val="single" w:sz="4" w:space="0" w:color="auto"/>
              <w:bottom w:val="single" w:sz="4" w:space="0" w:color="auto"/>
            </w:tcBorders>
          </w:tcPr>
          <w:p w14:paraId="194242DD" w14:textId="77777777" w:rsidR="001170B3" w:rsidRPr="008863B9" w:rsidRDefault="001170B3" w:rsidP="001170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70B3" w:rsidRPr="008863B9" w:rsidRDefault="001170B3" w:rsidP="001170B3">
            <w:pPr>
              <w:pStyle w:val="CRCoverPage"/>
              <w:spacing w:after="0"/>
              <w:ind w:left="100"/>
              <w:rPr>
                <w:noProof/>
                <w:sz w:val="8"/>
                <w:szCs w:val="8"/>
              </w:rPr>
            </w:pPr>
          </w:p>
        </w:tc>
      </w:tr>
      <w:tr w:rsidR="001170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70B3" w:rsidRDefault="001170B3" w:rsidP="001170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84158F" w:rsidR="00DC746E" w:rsidRDefault="00DC746E" w:rsidP="006269F3">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7893B7" w14:textId="0632FA99" w:rsidR="00510017" w:rsidRPr="006B5418" w:rsidRDefault="00F15DE3" w:rsidP="00145F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0DC40E" w14:textId="77777777" w:rsidR="00362B64" w:rsidRDefault="00362B64" w:rsidP="00362B64">
      <w:pPr>
        <w:pStyle w:val="Heading3"/>
      </w:pPr>
      <w:bookmarkStart w:id="1" w:name="_Toc97631220"/>
      <w:bookmarkStart w:id="2" w:name="_Toc107007262"/>
      <w:r>
        <w:t>6.7.2</w:t>
      </w:r>
      <w:r>
        <w:tab/>
        <w:t>Procedure</w:t>
      </w:r>
      <w:bookmarkEnd w:id="2"/>
    </w:p>
    <w:p w14:paraId="5627238D" w14:textId="77777777" w:rsidR="00362B64" w:rsidRDefault="00362B64" w:rsidP="00362B64">
      <w:r>
        <w:t>Figure 6.7.2-1 describes the procedure for restoration of profiles related to UDR.</w:t>
      </w:r>
    </w:p>
    <w:p w14:paraId="368BC997" w14:textId="77777777" w:rsidR="00362B64" w:rsidRDefault="00362B64" w:rsidP="00362B64"/>
    <w:p w14:paraId="2BC178E1" w14:textId="77777777" w:rsidR="00362B64" w:rsidRDefault="00362B64" w:rsidP="00362B64">
      <w:pPr>
        <w:pStyle w:val="TH"/>
      </w:pPr>
      <w:r w:rsidRPr="00750AC7">
        <w:rPr>
          <w:rFonts w:eastAsia="Yu Mincho"/>
        </w:rPr>
        <w:object w:dxaOrig="15435" w:dyaOrig="11025" w14:anchorId="40E4D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15pt;height:373.7pt" o:ole="">
            <v:imagedata r:id="rId18" o:title=""/>
          </v:shape>
          <o:OLEObject Type="Embed" ProgID="Visio.Drawing.15" ShapeID="_x0000_i1025" DrawAspect="Content" ObjectID="_1721635961" r:id="rId19"/>
        </w:object>
      </w:r>
    </w:p>
    <w:p w14:paraId="38470D1B" w14:textId="77777777" w:rsidR="00362B64" w:rsidRDefault="00362B64" w:rsidP="00362B64">
      <w:pPr>
        <w:pStyle w:val="TF"/>
      </w:pPr>
      <w:r>
        <w:t>Figure 6.7.2-1: Restoration of Profiles related to UDR</w:t>
      </w:r>
    </w:p>
    <w:p w14:paraId="18CE9596" w14:textId="77777777" w:rsidR="00362B64" w:rsidRDefault="00362B64" w:rsidP="00362B64">
      <w:pPr>
        <w:pStyle w:val="B1"/>
      </w:pPr>
      <w:r>
        <w:t>0.</w:t>
      </w:r>
      <w:r>
        <w:tab/>
        <w:t xml:space="preserve">UDR consumers and UDM consumers define </w:t>
      </w:r>
      <w:proofErr w:type="spellStart"/>
      <w:r>
        <w:t>c</w:t>
      </w:r>
      <w:r w:rsidRPr="003264F7">
        <w:t>allbackUri</w:t>
      </w:r>
      <w:proofErr w:type="spellEnd"/>
      <w:r>
        <w:t xml:space="preserve"> for </w:t>
      </w:r>
      <w:r w:rsidRPr="003264F7">
        <w:t>data</w:t>
      </w:r>
      <w:r>
        <w:t xml:space="preserve"> r</w:t>
      </w:r>
      <w:r w:rsidRPr="003264F7">
        <w:t xml:space="preserve">estoration </w:t>
      </w:r>
      <w:r>
        <w:t>in the NF profile registered in NRF.</w:t>
      </w:r>
    </w:p>
    <w:p w14:paraId="484D47A0" w14:textId="77777777" w:rsidR="00362B64" w:rsidRPr="004C2C65" w:rsidRDefault="00362B64" w:rsidP="00362B64">
      <w:pPr>
        <w:pStyle w:val="B1"/>
      </w:pPr>
      <w:r w:rsidRPr="004C2C65">
        <w:t>1.</w:t>
      </w:r>
      <w:r w:rsidRPr="004C2C65">
        <w:tab/>
        <w:t>UDR consumer</w:t>
      </w:r>
      <w:r>
        <w:t>s store temporary data in UDR. The UDR consumers may</w:t>
      </w:r>
      <w:r w:rsidRPr="004C2C65">
        <w:t xml:space="preserve"> set its identity in </w:t>
      </w:r>
      <w:r>
        <w:t>the</w:t>
      </w:r>
      <w:r w:rsidRPr="004C2C65">
        <w:t xml:space="preserve"> request to UDR, when accessing it for the first time. The UDR stores the received identity and creates for the UDR consumer a subscription on notification for the potential UDR data inconsistency.</w:t>
      </w:r>
      <w:r>
        <w:t xml:space="preserve"> The UDR may provide to the UDR consumer the Reset-ID if assigned by the UDR for the temporary data stored in UDR.</w:t>
      </w:r>
    </w:p>
    <w:p w14:paraId="57C19E70" w14:textId="77777777" w:rsidR="00362B64" w:rsidRPr="004C2C65" w:rsidRDefault="00362B64" w:rsidP="00362B64">
      <w:pPr>
        <w:pStyle w:val="B1"/>
        <w:ind w:firstLine="0"/>
      </w:pPr>
      <w:r>
        <w:t>The UDM stores temporary data in UDR as requested by its consumers. UDM consumers may</w:t>
      </w:r>
      <w:r w:rsidRPr="004C2C65">
        <w:t xml:space="preserve"> set </w:t>
      </w:r>
      <w:proofErr w:type="spellStart"/>
      <w:r w:rsidRPr="004C2C65">
        <w:t>dataRestorationCallbackUri</w:t>
      </w:r>
      <w:proofErr w:type="spellEnd"/>
      <w:r w:rsidRPr="004C2C65">
        <w:t xml:space="preserve"> in the request of their registration to UDM. </w:t>
      </w:r>
      <w:r>
        <w:t>In this case, t</w:t>
      </w:r>
      <w:r w:rsidRPr="004C2C65">
        <w:t xml:space="preserve">he UDM </w:t>
      </w:r>
      <w:r>
        <w:t xml:space="preserve">stores the </w:t>
      </w:r>
      <w:proofErr w:type="spellStart"/>
      <w:r>
        <w:t>dataRestorationCallbackUri</w:t>
      </w:r>
      <w:proofErr w:type="spellEnd"/>
      <w:r>
        <w:t xml:space="preserve"> locally and </w:t>
      </w:r>
      <w:r w:rsidRPr="004C2C65">
        <w:t xml:space="preserve">creates for the </w:t>
      </w:r>
      <w:r>
        <w:t>UDM consumer</w:t>
      </w:r>
      <w:r w:rsidRPr="004C2C65">
        <w:t xml:space="preserve"> a subscription on notification for the potential UDR data inconsistency.</w:t>
      </w:r>
      <w:r>
        <w:t xml:space="preserve"> If received from UDR, the UDM also provides the Reset-ID assigned by the UDR to UDM consumers.</w:t>
      </w:r>
    </w:p>
    <w:p w14:paraId="39E81C4F" w14:textId="77777777" w:rsidR="00362B64" w:rsidRPr="004C2C65" w:rsidRDefault="00362B64" w:rsidP="00362B64">
      <w:pPr>
        <w:pStyle w:val="B1"/>
        <w:ind w:firstLine="0"/>
      </w:pPr>
      <w:r w:rsidRPr="004C2C65">
        <w:t xml:space="preserve">When an NF other than UDM creates or updates a resource directly or via UDM in UDR, the NF sets or stores </w:t>
      </w:r>
      <w:proofErr w:type="spellStart"/>
      <w:r w:rsidRPr="004C2C65">
        <w:t>last</w:t>
      </w:r>
      <w:r>
        <w:t>S</w:t>
      </w:r>
      <w:r w:rsidRPr="004C2C65">
        <w:t>ynchronization</w:t>
      </w:r>
      <w:r>
        <w:t>T</w:t>
      </w:r>
      <w:r w:rsidRPr="004C2C65">
        <w:t>ime</w:t>
      </w:r>
      <w:proofErr w:type="spellEnd"/>
      <w:r w:rsidRPr="004C2C65">
        <w:t xml:space="preserve"> in a relevant profile. If the NF receives a Reset-ID directly or via UDM from UDR, the NF stores it in the profile.</w:t>
      </w:r>
    </w:p>
    <w:p w14:paraId="1892D293" w14:textId="77777777" w:rsidR="00362B64" w:rsidRDefault="00362B64" w:rsidP="00362B64">
      <w:pPr>
        <w:pStyle w:val="B1"/>
      </w:pPr>
      <w:r w:rsidRPr="004C2C65">
        <w:lastRenderedPageBreak/>
        <w:t>2.</w:t>
      </w:r>
      <w:r w:rsidRPr="004C2C65">
        <w:tab/>
        <w:t>UDR detects corruption, loss, or inconsistency in temporary data caused due to certain scenarios (e.g. failure and restart of the UDR, or migration of the data from an old UDR to a new UDR).</w:t>
      </w:r>
    </w:p>
    <w:p w14:paraId="53A51D01" w14:textId="77777777" w:rsidR="00362B64" w:rsidRPr="004C2C65" w:rsidRDefault="00362B64" w:rsidP="00362B64">
      <w:pPr>
        <w:pStyle w:val="NO"/>
      </w:pPr>
      <w:r>
        <w:t>NOTE 1:</w:t>
      </w:r>
      <w:r>
        <w:tab/>
      </w:r>
      <w:r w:rsidRPr="004C2C65">
        <w:t xml:space="preserve">The UDR </w:t>
      </w:r>
      <w:r>
        <w:t xml:space="preserve">can recover consistency by different means, e.g. by </w:t>
      </w:r>
      <w:r w:rsidRPr="004C2C65">
        <w:t>reload</w:t>
      </w:r>
      <w:r>
        <w:t>ing</w:t>
      </w:r>
      <w:r w:rsidRPr="004C2C65">
        <w:t xml:space="preserve"> data from its back-up.</w:t>
      </w:r>
    </w:p>
    <w:p w14:paraId="005693C5" w14:textId="77777777" w:rsidR="00362B64" w:rsidRPr="004C2C65" w:rsidRDefault="00362B64" w:rsidP="00362B64">
      <w:pPr>
        <w:pStyle w:val="B1"/>
      </w:pPr>
      <w:r w:rsidRPr="004C2C65">
        <w:t>3.</w:t>
      </w:r>
      <w:r w:rsidRPr="004C2C65">
        <w:tab/>
        <w:t xml:space="preserve">UDR queries NRF based on the identity stored in step 1 and discovers </w:t>
      </w:r>
      <w:proofErr w:type="spellStart"/>
      <w:r w:rsidRPr="004C2C65">
        <w:t>callbackUri</w:t>
      </w:r>
      <w:proofErr w:type="spellEnd"/>
      <w:r w:rsidRPr="004C2C65">
        <w:t xml:space="preserve"> for data restoration in UDR consumers' NF profiles. </w:t>
      </w:r>
      <w:r w:rsidRPr="00495DEC">
        <w:t xml:space="preserve">If no UDR consumer impacted by the restoration event provided its identity in step 1, the UDR discovers via NRF the </w:t>
      </w:r>
      <w:proofErr w:type="spellStart"/>
      <w:r w:rsidRPr="00495DEC">
        <w:t>callbackUri</w:t>
      </w:r>
      <w:proofErr w:type="spellEnd"/>
      <w:r w:rsidRPr="00495DEC">
        <w:t xml:space="preserve"> of one suitable UDR consumer instance to send the notification</w:t>
      </w:r>
      <w:r>
        <w:t xml:space="preserve"> to. </w:t>
      </w:r>
      <w:r w:rsidRPr="004C2C65">
        <w:t xml:space="preserve">The UDR sends </w:t>
      </w:r>
      <w:proofErr w:type="spellStart"/>
      <w:r w:rsidRPr="004C2C65">
        <w:t>Nudr_DR_Notification</w:t>
      </w:r>
      <w:proofErr w:type="spellEnd"/>
      <w:r w:rsidRPr="004C2C65">
        <w:t xml:space="preserve"> request to the </w:t>
      </w:r>
      <w:proofErr w:type="spellStart"/>
      <w:r w:rsidRPr="004C2C65">
        <w:t>callbackUri</w:t>
      </w:r>
      <w:proofErr w:type="spellEnd"/>
      <w:r w:rsidRPr="004C2C65">
        <w:t xml:space="preserve"> to notify potential UDR data inconsistency. The </w:t>
      </w:r>
      <w:proofErr w:type="spellStart"/>
      <w:r w:rsidRPr="004C2C65">
        <w:t>Nudr_DR_Notification</w:t>
      </w:r>
      <w:proofErr w:type="spellEnd"/>
      <w:r w:rsidRPr="004C2C65">
        <w:t xml:space="preserve"> request may contain temporary data identifier(s) (e.g. Reset-IDs) and an impacted period (i.e. </w:t>
      </w:r>
      <w:proofErr w:type="spellStart"/>
      <w:r w:rsidRPr="004C2C65">
        <w:t>lastReplicationTime</w:t>
      </w:r>
      <w:proofErr w:type="spellEnd"/>
      <w:r w:rsidRPr="004C2C65">
        <w:t xml:space="preserve"> and </w:t>
      </w:r>
      <w:proofErr w:type="spellStart"/>
      <w:r w:rsidRPr="004C2C65">
        <w:t>recoveryTime</w:t>
      </w:r>
      <w:proofErr w:type="spellEnd"/>
      <w:r w:rsidRPr="004C2C65">
        <w:t>).</w:t>
      </w:r>
    </w:p>
    <w:p w14:paraId="146FAF55" w14:textId="77777777" w:rsidR="00362B64" w:rsidRPr="004C2C65" w:rsidRDefault="00362B64" w:rsidP="00362B64">
      <w:pPr>
        <w:pStyle w:val="B1"/>
      </w:pPr>
      <w:r w:rsidRPr="004C2C65">
        <w:t>4.</w:t>
      </w:r>
      <w:r w:rsidRPr="004C2C65">
        <w:tab/>
        <w:t xml:space="preserve">If UDR consumer is UDM, the UDM </w:t>
      </w:r>
      <w:r>
        <w:t xml:space="preserve">forwards the notification to UDM consumers. The UDM </w:t>
      </w:r>
      <w:r w:rsidRPr="004C2C65">
        <w:t xml:space="preserve">finds </w:t>
      </w:r>
      <w:proofErr w:type="spellStart"/>
      <w:r w:rsidRPr="004C2C65">
        <w:t>callbackUri</w:t>
      </w:r>
      <w:proofErr w:type="spellEnd"/>
      <w:r w:rsidRPr="004C2C65">
        <w:t xml:space="preserve"> for data restoration</w:t>
      </w:r>
      <w:r>
        <w:t xml:space="preserve"> for UDM consumers within its PLMN</w:t>
      </w:r>
      <w:r w:rsidRPr="004C2C65" w:rsidDel="00486917">
        <w:t xml:space="preserve"> </w:t>
      </w:r>
      <w:r w:rsidRPr="004C2C65">
        <w:t>in UDM consumers' NF profiles through querying NRF</w:t>
      </w:r>
      <w:r>
        <w:t xml:space="preserve">. Optionally, the UDM may find </w:t>
      </w:r>
      <w:proofErr w:type="spellStart"/>
      <w:r>
        <w:t>callbackUri</w:t>
      </w:r>
      <w:proofErr w:type="spellEnd"/>
      <w:r>
        <w:t xml:space="preserve"> for data restoration for UDM consumers (especially UDM consumers outside its PLMN) if provided by the UDM consumer during UDM consumer registration in UDM and locally</w:t>
      </w:r>
      <w:r w:rsidRPr="004C2C65">
        <w:t xml:space="preserve"> stored </w:t>
      </w:r>
      <w:r>
        <w:t xml:space="preserve">in UDM </w:t>
      </w:r>
      <w:r w:rsidRPr="004C2C65">
        <w:t>in step1.</w:t>
      </w:r>
    </w:p>
    <w:p w14:paraId="1BA5FD4A" w14:textId="77777777" w:rsidR="00362B64" w:rsidRDefault="00362B64" w:rsidP="00362B64">
      <w:pPr>
        <w:pStyle w:val="B1"/>
      </w:pPr>
      <w:r w:rsidRPr="004C2C65">
        <w:t>5.</w:t>
      </w:r>
      <w:r w:rsidRPr="004C2C65">
        <w:tab/>
        <w:t xml:space="preserve">When a UDR consumer </w:t>
      </w:r>
      <w:r>
        <w:t xml:space="preserve">other than UDM (e.g. PCF, NEF) </w:t>
      </w:r>
      <w:r w:rsidRPr="004C2C65">
        <w:t>or a UDM consumer</w:t>
      </w:r>
      <w:r>
        <w:t xml:space="preserve"> (e.g. AMF, SMF, SMSF)</w:t>
      </w:r>
      <w:r w:rsidRPr="004C2C65">
        <w:t xml:space="preserve"> finds that a </w:t>
      </w:r>
      <w:r>
        <w:t xml:space="preserve">stored </w:t>
      </w:r>
      <w:r w:rsidRPr="004C2C65">
        <w:t>profile</w:t>
      </w:r>
      <w:r>
        <w:t xml:space="preserve"> is affected by the potential loss or corruption of data</w:t>
      </w:r>
      <w:r w:rsidRPr="004C2C65">
        <w:t>, and that the last synchronization time of the profile falls into the impacted period in the notification, then the NF judges that the profile requires re-synchronization.</w:t>
      </w:r>
    </w:p>
    <w:p w14:paraId="57C91BF0" w14:textId="752DB142" w:rsidR="005903BA" w:rsidRPr="005903BA" w:rsidRDefault="00362B64" w:rsidP="005903BA">
      <w:pPr>
        <w:pStyle w:val="B1"/>
        <w:ind w:left="567" w:hanging="1"/>
        <w:rPr>
          <w:ins w:id="3" w:author="Ericsson-v1" w:date="2022-08-02T13:45:00Z"/>
        </w:rPr>
      </w:pPr>
      <w:r>
        <w:tab/>
      </w:r>
      <w:ins w:id="4" w:author="Ericsson-v1" w:date="2022-08-02T13:45:00Z">
        <w:r w:rsidR="005903BA" w:rsidRPr="005903BA">
          <w:t xml:space="preserve">UDR consumers other than UDM (e.g. PCF, NEF) initiates the re-synchronization of the impacted resources using </w:t>
        </w:r>
        <w:proofErr w:type="spellStart"/>
        <w:r w:rsidR="005903BA" w:rsidRPr="005903BA">
          <w:t>Nudr_D</w:t>
        </w:r>
      </w:ins>
      <w:ins w:id="5" w:author="Jesus De Gregorio" w:date="2022-08-10T11:23:00Z">
        <w:r w:rsidR="00503515">
          <w:t>ataRepository</w:t>
        </w:r>
      </w:ins>
      <w:proofErr w:type="spellEnd"/>
      <w:ins w:id="6" w:author="Ericsson-v1" w:date="2022-08-02T13:45:00Z">
        <w:r w:rsidR="005903BA" w:rsidRPr="005903BA">
          <w:t xml:space="preserve"> service operations. </w:t>
        </w:r>
      </w:ins>
    </w:p>
    <w:p w14:paraId="49F2C493" w14:textId="65E0E2EF" w:rsidR="00362B64" w:rsidRDefault="00362B64" w:rsidP="005903BA">
      <w:pPr>
        <w:pStyle w:val="B1"/>
        <w:ind w:hanging="1"/>
      </w:pPr>
      <w:r w:rsidRPr="00F021F3">
        <w:t>UDM consumers initiate the re-synchronization for each impacted UE using different service operations depending on the UDM consumer type. UDM consumers shall include a flag ("</w:t>
      </w:r>
      <w:proofErr w:type="spellStart"/>
      <w:r w:rsidRPr="00F021F3">
        <w:t>udrRestartInd</w:t>
      </w:r>
      <w:proofErr w:type="spellEnd"/>
      <w:r w:rsidRPr="00F021F3">
        <w:t>") indicating that the request is due to a re-synchronization event</w:t>
      </w:r>
      <w:r>
        <w:t>.</w:t>
      </w:r>
    </w:p>
    <w:p w14:paraId="016C0C67" w14:textId="77777777" w:rsidR="00362B64" w:rsidRDefault="00362B64" w:rsidP="00362B64">
      <w:pPr>
        <w:pStyle w:val="B2"/>
      </w:pPr>
      <w:r>
        <w:t>-</w:t>
      </w:r>
      <w:r>
        <w:tab/>
        <w:t>UDM consumers that register in UDM</w:t>
      </w:r>
      <w:r w:rsidRPr="004C2C65">
        <w:t xml:space="preserve"> start re-synchronization by sending </w:t>
      </w:r>
      <w:proofErr w:type="spellStart"/>
      <w:r w:rsidRPr="004C2C65">
        <w:t>Nudm_UECM_Registration</w:t>
      </w:r>
      <w:proofErr w:type="spellEnd"/>
      <w:r w:rsidRPr="004C2C65">
        <w:t xml:space="preserve"> request</w:t>
      </w:r>
      <w:r>
        <w:t xml:space="preserve"> for each impacted UE</w:t>
      </w:r>
      <w:r w:rsidRPr="004C2C65">
        <w:t>.</w:t>
      </w:r>
    </w:p>
    <w:p w14:paraId="29248C75" w14:textId="685EF0AC" w:rsidR="00362B64" w:rsidRDefault="00362B64" w:rsidP="00362B64">
      <w:pPr>
        <w:pStyle w:val="B2"/>
        <w:ind w:firstLine="0"/>
      </w:pPr>
      <w:r w:rsidRPr="00F021F3">
        <w:t xml:space="preserve">In order to prevent storing obsolete registration information for a given user coming from UDM consumers that trigger resynchronization for the same user, UDM consumers may include the stored last synchronization </w:t>
      </w:r>
      <w:r w:rsidRPr="00937FF2">
        <w:t xml:space="preserve">time within the re-synchronization request. The </w:t>
      </w:r>
      <w:proofErr w:type="spellStart"/>
      <w:r w:rsidRPr="00937FF2">
        <w:t>lastSynchronizationTime</w:t>
      </w:r>
      <w:proofErr w:type="spellEnd"/>
      <w:r w:rsidRPr="00937FF2">
        <w:t xml:space="preserve"> provided by the UDM consumer </w:t>
      </w:r>
      <w:del w:id="7" w:author="Ericsson-v1" w:date="2022-08-02T13:47:00Z">
        <w:r w:rsidRPr="00937FF2" w:rsidDel="003F33A4">
          <w:delText xml:space="preserve">can </w:delText>
        </w:r>
      </w:del>
      <w:ins w:id="8" w:author="Ericsson-v1" w:date="2022-08-02T13:47:00Z">
        <w:r w:rsidR="003F33A4">
          <w:t>may</w:t>
        </w:r>
        <w:r w:rsidR="003F33A4" w:rsidRPr="00937FF2">
          <w:t xml:space="preserve"> </w:t>
        </w:r>
      </w:ins>
      <w:r w:rsidRPr="00937FF2">
        <w:t xml:space="preserve">be used in UDM to compare it with current data stored in UDR and ensure that the registration from the most recent UDM consumer is kept (see step 7). However, if the UDM consumer </w:t>
      </w:r>
      <w:del w:id="9" w:author="Ericsson-v1" w:date="2022-08-02T13:49:00Z">
        <w:r w:rsidRPr="00937FF2" w:rsidDel="00576301">
          <w:delText xml:space="preserve">can </w:delText>
        </w:r>
      </w:del>
      <w:r w:rsidRPr="00937FF2">
        <w:t>ensure</w:t>
      </w:r>
      <w:ins w:id="10" w:author="Ericsson-v1" w:date="2022-08-02T13:49:00Z">
        <w:r w:rsidR="00576301">
          <w:t>s</w:t>
        </w:r>
      </w:ins>
      <w:r w:rsidRPr="00F021F3">
        <w:t xml:space="preserve"> that its resynchronization is the most recent, accurate and correct (e.g. if the AMF triggers resynchronization upon detection of UE activity), the UDM consumer shall not include the </w:t>
      </w:r>
      <w:proofErr w:type="spellStart"/>
      <w:r w:rsidRPr="00F021F3">
        <w:t>lastSynchronizationTime</w:t>
      </w:r>
      <w:proofErr w:type="spellEnd"/>
      <w:r w:rsidRPr="00F021F3">
        <w:t xml:space="preserve"> within the resynchronization request and the UDM stores the UDM consumer registration in the UDR without further processing.</w:t>
      </w:r>
    </w:p>
    <w:p w14:paraId="1D43EAED" w14:textId="441A8914" w:rsidR="00192474" w:rsidRPr="00192474" w:rsidRDefault="00E14C8C" w:rsidP="00E14C8C">
      <w:pPr>
        <w:pStyle w:val="B2"/>
      </w:pPr>
      <w:ins w:id="11" w:author="Ericsson-v1" w:date="2022-08-02T13:56:00Z">
        <w:r>
          <w:t>-</w:t>
        </w:r>
        <w:r>
          <w:tab/>
        </w:r>
      </w:ins>
      <w:ins w:id="12" w:author="Ericsson-v1" w:date="2022-08-02T13:51:00Z">
        <w:r w:rsidR="00192474" w:rsidRPr="00192474">
          <w:t xml:space="preserve">UDM consumers that subscribe to notification of subscription data changes in UDM start re-synchronization of these subscriptions in UDM by sending </w:t>
        </w:r>
        <w:proofErr w:type="spellStart"/>
        <w:r w:rsidR="00192474" w:rsidRPr="00192474">
          <w:t>Nudm_SDM_Subscribe</w:t>
        </w:r>
        <w:proofErr w:type="spellEnd"/>
        <w:r w:rsidR="00192474" w:rsidRPr="00192474">
          <w:t xml:space="preserve"> request for each impacted UE and subscription. </w:t>
        </w:r>
      </w:ins>
    </w:p>
    <w:p w14:paraId="7A2D3174" w14:textId="426D15F6" w:rsidR="00362B64" w:rsidRDefault="00362B64" w:rsidP="00362B64">
      <w:pPr>
        <w:pStyle w:val="B2"/>
      </w:pPr>
      <w:r>
        <w:t>-</w:t>
      </w:r>
      <w:r>
        <w:tab/>
      </w:r>
      <w:r w:rsidRPr="004C2C65">
        <w:t xml:space="preserve">AUSF starts re-synchronization by sending </w:t>
      </w:r>
      <w:proofErr w:type="spellStart"/>
      <w:r w:rsidRPr="004C2C65">
        <w:t>Nudm_UEAuthentication_ResultConfirmation</w:t>
      </w:r>
      <w:proofErr w:type="spellEnd"/>
      <w:r w:rsidRPr="004C2C65">
        <w:t xml:space="preserve"> request containing the stored </w:t>
      </w:r>
      <w:r>
        <w:t xml:space="preserve">last synchronization </w:t>
      </w:r>
      <w:del w:id="13" w:author="Ericsson-v1" w:date="2022-08-02T13:55:00Z">
        <w:r w:rsidDel="00371F93">
          <w:delText xml:space="preserve">as </w:delText>
        </w:r>
      </w:del>
      <w:r w:rsidRPr="004C2C65">
        <w:t xml:space="preserve">timestamp of </w:t>
      </w:r>
      <w:r>
        <w:t xml:space="preserve">the </w:t>
      </w:r>
      <w:r w:rsidRPr="004C2C65">
        <w:t>authentication</w:t>
      </w:r>
      <w:r>
        <w:t xml:space="preserve"> for each impacted UE</w:t>
      </w:r>
      <w:r w:rsidRPr="004C2C65">
        <w:t>.</w:t>
      </w:r>
    </w:p>
    <w:p w14:paraId="32CF2963" w14:textId="77777777" w:rsidR="00362B64" w:rsidRPr="004C2C65" w:rsidRDefault="00362B64" w:rsidP="00362B64">
      <w:pPr>
        <w:pStyle w:val="B2"/>
      </w:pPr>
      <w:r>
        <w:t>-</w:t>
      </w:r>
      <w:r>
        <w:tab/>
        <w:t xml:space="preserve">NEF starts re-synchronization </w:t>
      </w:r>
      <w:r w:rsidRPr="00040BBB">
        <w:t xml:space="preserve">of the subscription to exposure events in UDM </w:t>
      </w:r>
      <w:r>
        <w:t xml:space="preserve">by sending </w:t>
      </w:r>
      <w:proofErr w:type="spellStart"/>
      <w:r>
        <w:t>Nudm_EE_ModifySubscription</w:t>
      </w:r>
      <w:proofErr w:type="spellEnd"/>
      <w:r>
        <w:t xml:space="preserve"> request for each impacted UE and subscribed event.</w:t>
      </w:r>
    </w:p>
    <w:p w14:paraId="50738EF5" w14:textId="77777777" w:rsidR="00362B64" w:rsidRDefault="00362B64" w:rsidP="00362B64">
      <w:pPr>
        <w:pStyle w:val="B1"/>
      </w:pPr>
      <w:r w:rsidRPr="004C2C65">
        <w:t>6.</w:t>
      </w:r>
      <w:r w:rsidRPr="004C2C65">
        <w:tab/>
        <w:t xml:space="preserve">The </w:t>
      </w:r>
      <w:r>
        <w:t>UDR consumers and UDM consumers</w:t>
      </w:r>
      <w:r w:rsidRPr="004C2C65">
        <w:t xml:space="preserve"> locally adjusts invocation timing of each of those procedures, in order not to cause congestion in the system. The NF invokes necessary procedures.</w:t>
      </w:r>
    </w:p>
    <w:p w14:paraId="7C403E98" w14:textId="77777777" w:rsidR="00362B64" w:rsidRPr="004C2C65" w:rsidRDefault="00362B64" w:rsidP="00362B64">
      <w:pPr>
        <w:pStyle w:val="B1"/>
      </w:pPr>
      <w:r>
        <w:tab/>
      </w:r>
      <w:r w:rsidRPr="000C26FC">
        <w:t>UDM consumers select a UDM instance to send the re-synchronization signalling as defined in 3GPP</w:t>
      </w:r>
      <w:r>
        <w:t> </w:t>
      </w:r>
      <w:r w:rsidRPr="000C26FC">
        <w:t>TS</w:t>
      </w:r>
      <w:r>
        <w:t> </w:t>
      </w:r>
      <w:r w:rsidRPr="000C26FC">
        <w:t>23.501</w:t>
      </w:r>
      <w:r>
        <w:t> </w:t>
      </w:r>
      <w:r w:rsidRPr="000C26FC">
        <w:t>[9]. This is, the UDM consumer may not send the re-synchronization signalling to the UDM instance from which the UDM consumer received the notification.</w:t>
      </w:r>
    </w:p>
    <w:p w14:paraId="47AE3525" w14:textId="77777777" w:rsidR="00362B64" w:rsidRDefault="00362B64" w:rsidP="00362B64">
      <w:pPr>
        <w:pStyle w:val="B1"/>
      </w:pPr>
      <w:r w:rsidRPr="004C2C65">
        <w:t>7.</w:t>
      </w:r>
      <w:r w:rsidRPr="004C2C65">
        <w:tab/>
        <w:t xml:space="preserve">If UDM receives </w:t>
      </w:r>
      <w:proofErr w:type="spellStart"/>
      <w:r w:rsidRPr="004C2C65">
        <w:t>Nudm_UECM_Registration</w:t>
      </w:r>
      <w:proofErr w:type="spellEnd"/>
      <w:r w:rsidRPr="004C2C65">
        <w:t xml:space="preserve"> request containing </w:t>
      </w:r>
      <w:r>
        <w:t>the "</w:t>
      </w:r>
      <w:proofErr w:type="spellStart"/>
      <w:r>
        <w:t>udrRestartInd</w:t>
      </w:r>
      <w:proofErr w:type="spellEnd"/>
      <w:r>
        <w:t xml:space="preserve">" flag, </w:t>
      </w:r>
      <w:r w:rsidRPr="004C2C65">
        <w:t>the UDM overwrites the related profile in the UDR</w:t>
      </w:r>
      <w:r>
        <w:t xml:space="preserve">, or creates it if not available. </w:t>
      </w:r>
      <w:r w:rsidRPr="00F021F3">
        <w:t xml:space="preserve">If the registration request includes a </w:t>
      </w:r>
      <w:proofErr w:type="spellStart"/>
      <w:r w:rsidRPr="00F021F3">
        <w:t>lastSynchronizationTime</w:t>
      </w:r>
      <w:proofErr w:type="spellEnd"/>
      <w:r w:rsidRPr="00F021F3">
        <w:t xml:space="preserve">, </w:t>
      </w:r>
      <w:r>
        <w:t>t</w:t>
      </w:r>
      <w:r w:rsidRPr="000C26FC">
        <w:t xml:space="preserve">he related profile in UDR is overwritten only if the </w:t>
      </w:r>
      <w:proofErr w:type="spellStart"/>
      <w:r w:rsidRPr="000C26FC">
        <w:t>lastSynchronization</w:t>
      </w:r>
      <w:proofErr w:type="spellEnd"/>
      <w:r w:rsidRPr="000C26FC">
        <w:t xml:space="preserve"> time received from the UDM consumer is </w:t>
      </w:r>
      <w:r>
        <w:t xml:space="preserve">not </w:t>
      </w:r>
      <w:r w:rsidRPr="000C26FC">
        <w:t xml:space="preserve">older than the registration time stored in UDR before resynchronization. </w:t>
      </w:r>
      <w:r w:rsidRPr="00F021F3">
        <w:t xml:space="preserve">In this </w:t>
      </w:r>
      <w:r w:rsidRPr="00F021F3">
        <w:lastRenderedPageBreak/>
        <w:t>case, i</w:t>
      </w:r>
      <w:r w:rsidRPr="000C26FC">
        <w:t xml:space="preserve">f the UDM replaces or creates the related profile in UDR, the UDM sets the registration time to the </w:t>
      </w:r>
      <w:r>
        <w:t>current time</w:t>
      </w:r>
      <w:r w:rsidRPr="000C26FC">
        <w:t>.</w:t>
      </w:r>
    </w:p>
    <w:p w14:paraId="56C1D1FE" w14:textId="77777777" w:rsidR="00F30309" w:rsidRDefault="00F30309" w:rsidP="00F30309">
      <w:pPr>
        <w:pStyle w:val="B1"/>
        <w:ind w:firstLine="0"/>
        <w:rPr>
          <w:ins w:id="14" w:author="Ericsson-v1" w:date="2022-08-02T13:54:00Z"/>
        </w:rPr>
      </w:pPr>
      <w:ins w:id="15" w:author="Ericsson-v1" w:date="2022-08-02T13:54:00Z">
        <w:r w:rsidRPr="00F30309">
          <w:t xml:space="preserve">If UDM receives </w:t>
        </w:r>
        <w:proofErr w:type="spellStart"/>
        <w:r w:rsidRPr="00F30309">
          <w:t>Nudm_SDM_Subscribe</w:t>
        </w:r>
        <w:proofErr w:type="spellEnd"/>
        <w:r w:rsidRPr="00F30309">
          <w:t xml:space="preserve"> request containing the "</w:t>
        </w:r>
        <w:proofErr w:type="spellStart"/>
        <w:r w:rsidRPr="00F30309">
          <w:t>udrRestartInd</w:t>
        </w:r>
        <w:proofErr w:type="spellEnd"/>
        <w:r w:rsidRPr="00F30309">
          <w:t>" flag the UDM sends a corresponding request to UDR, the UDR overwrites the related profile in the UDR or creates it if not available in UDR.</w:t>
        </w:r>
      </w:ins>
    </w:p>
    <w:p w14:paraId="0139A3E3" w14:textId="5F4FF937" w:rsidR="00362B64" w:rsidRDefault="00362B64" w:rsidP="00362B64">
      <w:pPr>
        <w:pStyle w:val="B1"/>
        <w:ind w:firstLine="0"/>
      </w:pPr>
      <w:r>
        <w:t xml:space="preserve">If UDM receives </w:t>
      </w:r>
      <w:proofErr w:type="spellStart"/>
      <w:r>
        <w:t>Nudm_UEAuthentication_ResultConfirmation</w:t>
      </w:r>
      <w:proofErr w:type="spellEnd"/>
      <w:r>
        <w:t xml:space="preserve"> request</w:t>
      </w:r>
      <w:ins w:id="16" w:author="Ericsson-v1" w:date="2022-08-02T13:57:00Z">
        <w:r w:rsidR="00A52E42" w:rsidRPr="00A52E42">
          <w:t xml:space="preserve"> </w:t>
        </w:r>
        <w:r w:rsidR="00A52E42" w:rsidRPr="00F30309">
          <w:t>containing the "</w:t>
        </w:r>
        <w:proofErr w:type="spellStart"/>
        <w:r w:rsidR="00A52E42" w:rsidRPr="00F30309">
          <w:t>udrRestartInd</w:t>
        </w:r>
        <w:proofErr w:type="spellEnd"/>
        <w:r w:rsidR="00A52E42" w:rsidRPr="00F30309">
          <w:t>" flag</w:t>
        </w:r>
      </w:ins>
      <w:r>
        <w:t>, the UDM sends a corresponding request to UDR, the UDR overwrites the related profile in the UDR or creates it if not available in UDR.</w:t>
      </w:r>
    </w:p>
    <w:p w14:paraId="1B50EDF8" w14:textId="3DC7A477" w:rsidR="00362B64" w:rsidRDefault="00362B64" w:rsidP="00362B64">
      <w:pPr>
        <w:pStyle w:val="B1"/>
        <w:ind w:firstLine="0"/>
      </w:pPr>
      <w:r w:rsidRPr="000C26FC">
        <w:t xml:space="preserve">If UDM receives </w:t>
      </w:r>
      <w:proofErr w:type="spellStart"/>
      <w:r w:rsidRPr="000C26FC">
        <w:t>Nudm_EE_ModifySubscription</w:t>
      </w:r>
      <w:proofErr w:type="spellEnd"/>
      <w:r w:rsidRPr="000C26FC">
        <w:t xml:space="preserve"> request</w:t>
      </w:r>
      <w:ins w:id="17" w:author="Ericsson-v1" w:date="2022-08-02T13:57:00Z">
        <w:r w:rsidR="00A52E42" w:rsidRPr="00A52E42">
          <w:t xml:space="preserve"> </w:t>
        </w:r>
        <w:r w:rsidR="00A52E42" w:rsidRPr="00F30309">
          <w:t>containing the "</w:t>
        </w:r>
        <w:proofErr w:type="spellStart"/>
        <w:r w:rsidR="00A52E42" w:rsidRPr="00F30309">
          <w:t>udrRestartInd</w:t>
        </w:r>
        <w:proofErr w:type="spellEnd"/>
        <w:r w:rsidR="00A52E42" w:rsidRPr="00F30309">
          <w:t>" flag</w:t>
        </w:r>
      </w:ins>
      <w:r w:rsidRPr="000C26FC">
        <w:t>, the UDM sends a corresponding request to UDR, the UDR overwrites the related profile in the UDR or creates it if not available in UDR</w:t>
      </w:r>
      <w:r>
        <w:t>.</w:t>
      </w:r>
    </w:p>
    <w:bookmarkEnd w:id="1"/>
    <w:p w14:paraId="15D1F2B4" w14:textId="77777777" w:rsidR="004E0094" w:rsidRDefault="004E0094" w:rsidP="004E0094"/>
    <w:p w14:paraId="3082D855" w14:textId="77777777" w:rsidR="004E0094" w:rsidRPr="006B5418" w:rsidRDefault="004E0094" w:rsidP="004E00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E0094"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0142D" w14:textId="77777777" w:rsidR="001066F3" w:rsidRDefault="001066F3">
      <w:r>
        <w:separator/>
      </w:r>
    </w:p>
  </w:endnote>
  <w:endnote w:type="continuationSeparator" w:id="0">
    <w:p w14:paraId="2FBC4009" w14:textId="77777777" w:rsidR="001066F3" w:rsidRDefault="0010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CD934" w14:textId="77777777" w:rsidR="00DF003B" w:rsidRDefault="00DF0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2E15" w14:textId="77777777" w:rsidR="00DF003B" w:rsidRDefault="00DF00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912F0" w14:textId="77777777" w:rsidR="00DF003B" w:rsidRDefault="00DF0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074E9" w14:textId="77777777" w:rsidR="001066F3" w:rsidRDefault="001066F3">
      <w:r>
        <w:separator/>
      </w:r>
    </w:p>
  </w:footnote>
  <w:footnote w:type="continuationSeparator" w:id="0">
    <w:p w14:paraId="5403BA19" w14:textId="77777777" w:rsidR="001066F3" w:rsidRDefault="00106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E934A" w14:textId="77777777" w:rsidR="00DF003B" w:rsidRDefault="00DF00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DA42E" w14:textId="77777777" w:rsidR="00DF003B" w:rsidRDefault="00DF00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066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066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010A4"/>
    <w:multiLevelType w:val="hybridMultilevel"/>
    <w:tmpl w:val="D4321940"/>
    <w:lvl w:ilvl="0" w:tplc="EDD0C89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BC0C24"/>
    <w:multiLevelType w:val="hybridMultilevel"/>
    <w:tmpl w:val="542CB652"/>
    <w:lvl w:ilvl="0" w:tplc="F054653E">
      <w:start w:val="2022"/>
      <w:numFmt w:val="bullet"/>
      <w:lvlText w:val="-"/>
      <w:lvlJc w:val="left"/>
      <w:pPr>
        <w:ind w:left="460" w:hanging="360"/>
      </w:pPr>
      <w:rPr>
        <w:rFonts w:ascii="Arial" w:eastAsiaTheme="minorEastAsia"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 w15:restartNumberingAfterBreak="0">
    <w:nsid w:val="3FA71965"/>
    <w:multiLevelType w:val="hybridMultilevel"/>
    <w:tmpl w:val="349A59BC"/>
    <w:lvl w:ilvl="0" w:tplc="42701EF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4352154"/>
    <w:multiLevelType w:val="hybridMultilevel"/>
    <w:tmpl w:val="90F6CAE2"/>
    <w:lvl w:ilvl="0" w:tplc="1FCA1052">
      <w:start w:val="5"/>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7D171E3D"/>
    <w:multiLevelType w:val="hybridMultilevel"/>
    <w:tmpl w:val="29D64622"/>
    <w:lvl w:ilvl="0" w:tplc="4A6201F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v1">
    <w15:presenceInfo w15:providerId="None" w15:userId="Ericsson-v1"/>
  </w15:person>
  <w15:person w15:author="Jesus De Gregorio">
    <w15:presenceInfo w15:providerId="AD" w15:userId="S::jesus.de.gregorio@ericsson.com::b4c35ebb-093d-40fc-b709-60a7bde4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22"/>
    <w:rsid w:val="000038BD"/>
    <w:rsid w:val="0000624A"/>
    <w:rsid w:val="00010BF6"/>
    <w:rsid w:val="00016877"/>
    <w:rsid w:val="00022E4A"/>
    <w:rsid w:val="00030CC6"/>
    <w:rsid w:val="000364D2"/>
    <w:rsid w:val="000374FF"/>
    <w:rsid w:val="000420C7"/>
    <w:rsid w:val="0004386B"/>
    <w:rsid w:val="00043C62"/>
    <w:rsid w:val="00045868"/>
    <w:rsid w:val="00051368"/>
    <w:rsid w:val="0005220A"/>
    <w:rsid w:val="0005500E"/>
    <w:rsid w:val="000563C3"/>
    <w:rsid w:val="000628F9"/>
    <w:rsid w:val="00064297"/>
    <w:rsid w:val="00065B17"/>
    <w:rsid w:val="000675D6"/>
    <w:rsid w:val="000711E2"/>
    <w:rsid w:val="00071CFA"/>
    <w:rsid w:val="00072204"/>
    <w:rsid w:val="000758F3"/>
    <w:rsid w:val="0007715D"/>
    <w:rsid w:val="00081A55"/>
    <w:rsid w:val="00087153"/>
    <w:rsid w:val="00087A2D"/>
    <w:rsid w:val="000916DD"/>
    <w:rsid w:val="00095F88"/>
    <w:rsid w:val="00096557"/>
    <w:rsid w:val="000976AC"/>
    <w:rsid w:val="000A0544"/>
    <w:rsid w:val="000A1BAD"/>
    <w:rsid w:val="000A44CB"/>
    <w:rsid w:val="000A4B8D"/>
    <w:rsid w:val="000A4DD2"/>
    <w:rsid w:val="000A513B"/>
    <w:rsid w:val="000A6394"/>
    <w:rsid w:val="000B136B"/>
    <w:rsid w:val="000B2ABF"/>
    <w:rsid w:val="000B4041"/>
    <w:rsid w:val="000B461A"/>
    <w:rsid w:val="000B47E1"/>
    <w:rsid w:val="000B7FED"/>
    <w:rsid w:val="000C038A"/>
    <w:rsid w:val="000C0B54"/>
    <w:rsid w:val="000C0E9F"/>
    <w:rsid w:val="000C26FC"/>
    <w:rsid w:val="000C6598"/>
    <w:rsid w:val="000C6712"/>
    <w:rsid w:val="000C73CF"/>
    <w:rsid w:val="000D09FC"/>
    <w:rsid w:val="000D1ED7"/>
    <w:rsid w:val="000D2C7F"/>
    <w:rsid w:val="000D44B3"/>
    <w:rsid w:val="000D622D"/>
    <w:rsid w:val="000E3C09"/>
    <w:rsid w:val="000E5FA2"/>
    <w:rsid w:val="000F01A8"/>
    <w:rsid w:val="000F3107"/>
    <w:rsid w:val="000F39AF"/>
    <w:rsid w:val="000F3C78"/>
    <w:rsid w:val="000F4081"/>
    <w:rsid w:val="000F5DAB"/>
    <w:rsid w:val="00100C75"/>
    <w:rsid w:val="0010226B"/>
    <w:rsid w:val="00103B0B"/>
    <w:rsid w:val="00104FB7"/>
    <w:rsid w:val="001066F3"/>
    <w:rsid w:val="00113300"/>
    <w:rsid w:val="0011369D"/>
    <w:rsid w:val="00115047"/>
    <w:rsid w:val="001151AE"/>
    <w:rsid w:val="00115211"/>
    <w:rsid w:val="001170B3"/>
    <w:rsid w:val="001205A7"/>
    <w:rsid w:val="0012143A"/>
    <w:rsid w:val="00122E37"/>
    <w:rsid w:val="0012333C"/>
    <w:rsid w:val="001235D6"/>
    <w:rsid w:val="00130C55"/>
    <w:rsid w:val="0013298F"/>
    <w:rsid w:val="00133690"/>
    <w:rsid w:val="001344AA"/>
    <w:rsid w:val="00135E9F"/>
    <w:rsid w:val="00140BFF"/>
    <w:rsid w:val="00142672"/>
    <w:rsid w:val="00145D43"/>
    <w:rsid w:val="00145F79"/>
    <w:rsid w:val="00147EA9"/>
    <w:rsid w:val="0015054D"/>
    <w:rsid w:val="001547F7"/>
    <w:rsid w:val="001603E1"/>
    <w:rsid w:val="00163D67"/>
    <w:rsid w:val="0016507C"/>
    <w:rsid w:val="0016513E"/>
    <w:rsid w:val="00166236"/>
    <w:rsid w:val="00166CA4"/>
    <w:rsid w:val="00170FC1"/>
    <w:rsid w:val="001760FF"/>
    <w:rsid w:val="00176DFF"/>
    <w:rsid w:val="00180C0F"/>
    <w:rsid w:val="00181C06"/>
    <w:rsid w:val="00185A66"/>
    <w:rsid w:val="0019015D"/>
    <w:rsid w:val="001905F3"/>
    <w:rsid w:val="00191247"/>
    <w:rsid w:val="00192474"/>
    <w:rsid w:val="00192C46"/>
    <w:rsid w:val="00195A80"/>
    <w:rsid w:val="001A08B3"/>
    <w:rsid w:val="001A1125"/>
    <w:rsid w:val="001A20E3"/>
    <w:rsid w:val="001A3E81"/>
    <w:rsid w:val="001A70C5"/>
    <w:rsid w:val="001A7951"/>
    <w:rsid w:val="001A7B60"/>
    <w:rsid w:val="001B0BE2"/>
    <w:rsid w:val="001B2F0E"/>
    <w:rsid w:val="001B52F0"/>
    <w:rsid w:val="001B7A65"/>
    <w:rsid w:val="001C03BC"/>
    <w:rsid w:val="001C0CC9"/>
    <w:rsid w:val="001C15C5"/>
    <w:rsid w:val="001C304F"/>
    <w:rsid w:val="001C3325"/>
    <w:rsid w:val="001C4929"/>
    <w:rsid w:val="001C4CA6"/>
    <w:rsid w:val="001C581A"/>
    <w:rsid w:val="001C5B01"/>
    <w:rsid w:val="001C5DEB"/>
    <w:rsid w:val="001D1609"/>
    <w:rsid w:val="001D1DF3"/>
    <w:rsid w:val="001E166F"/>
    <w:rsid w:val="001E2A2F"/>
    <w:rsid w:val="001E41F3"/>
    <w:rsid w:val="001E5D45"/>
    <w:rsid w:val="001F052C"/>
    <w:rsid w:val="001F2251"/>
    <w:rsid w:val="001F43A4"/>
    <w:rsid w:val="001F6905"/>
    <w:rsid w:val="00200715"/>
    <w:rsid w:val="00202B00"/>
    <w:rsid w:val="00203D21"/>
    <w:rsid w:val="00205858"/>
    <w:rsid w:val="002114F4"/>
    <w:rsid w:val="00211904"/>
    <w:rsid w:val="00215314"/>
    <w:rsid w:val="00216048"/>
    <w:rsid w:val="00221A68"/>
    <w:rsid w:val="00226BA7"/>
    <w:rsid w:val="00226CE4"/>
    <w:rsid w:val="002310BB"/>
    <w:rsid w:val="002322EC"/>
    <w:rsid w:val="00234382"/>
    <w:rsid w:val="002354EA"/>
    <w:rsid w:val="002378A5"/>
    <w:rsid w:val="00240F32"/>
    <w:rsid w:val="002415D9"/>
    <w:rsid w:val="00243CA8"/>
    <w:rsid w:val="00245299"/>
    <w:rsid w:val="00245EB3"/>
    <w:rsid w:val="00247959"/>
    <w:rsid w:val="002574FE"/>
    <w:rsid w:val="0026004D"/>
    <w:rsid w:val="00260F63"/>
    <w:rsid w:val="00262AA5"/>
    <w:rsid w:val="002637A1"/>
    <w:rsid w:val="002640DD"/>
    <w:rsid w:val="002650BA"/>
    <w:rsid w:val="002657C3"/>
    <w:rsid w:val="002678D9"/>
    <w:rsid w:val="0027192C"/>
    <w:rsid w:val="00272212"/>
    <w:rsid w:val="002742C1"/>
    <w:rsid w:val="00275907"/>
    <w:rsid w:val="00275D12"/>
    <w:rsid w:val="00277FCE"/>
    <w:rsid w:val="002816F0"/>
    <w:rsid w:val="00283C8A"/>
    <w:rsid w:val="002849A9"/>
    <w:rsid w:val="00284FEB"/>
    <w:rsid w:val="002860C4"/>
    <w:rsid w:val="0028763B"/>
    <w:rsid w:val="002909B8"/>
    <w:rsid w:val="002929C4"/>
    <w:rsid w:val="00294CD7"/>
    <w:rsid w:val="00296FD6"/>
    <w:rsid w:val="002A1D15"/>
    <w:rsid w:val="002A331A"/>
    <w:rsid w:val="002A5BE7"/>
    <w:rsid w:val="002B04E2"/>
    <w:rsid w:val="002B07A8"/>
    <w:rsid w:val="002B4756"/>
    <w:rsid w:val="002B5367"/>
    <w:rsid w:val="002B5741"/>
    <w:rsid w:val="002B5B9F"/>
    <w:rsid w:val="002B71CE"/>
    <w:rsid w:val="002C119E"/>
    <w:rsid w:val="002C1FF6"/>
    <w:rsid w:val="002C2B67"/>
    <w:rsid w:val="002C2CB1"/>
    <w:rsid w:val="002C3393"/>
    <w:rsid w:val="002C5E78"/>
    <w:rsid w:val="002C7B7A"/>
    <w:rsid w:val="002D1A92"/>
    <w:rsid w:val="002D3EDC"/>
    <w:rsid w:val="002D5DF2"/>
    <w:rsid w:val="002E472E"/>
    <w:rsid w:val="002E64DC"/>
    <w:rsid w:val="002E7610"/>
    <w:rsid w:val="002E7F80"/>
    <w:rsid w:val="002F4A1A"/>
    <w:rsid w:val="002F6297"/>
    <w:rsid w:val="00305409"/>
    <w:rsid w:val="00306140"/>
    <w:rsid w:val="00307EB3"/>
    <w:rsid w:val="00315B52"/>
    <w:rsid w:val="00316A52"/>
    <w:rsid w:val="00323B47"/>
    <w:rsid w:val="00325A74"/>
    <w:rsid w:val="00325AF4"/>
    <w:rsid w:val="003264F7"/>
    <w:rsid w:val="003274AA"/>
    <w:rsid w:val="00331FB0"/>
    <w:rsid w:val="0033396C"/>
    <w:rsid w:val="00334ED2"/>
    <w:rsid w:val="00336108"/>
    <w:rsid w:val="0034190C"/>
    <w:rsid w:val="00343BA8"/>
    <w:rsid w:val="00345627"/>
    <w:rsid w:val="00345B55"/>
    <w:rsid w:val="003477D2"/>
    <w:rsid w:val="00350381"/>
    <w:rsid w:val="0035103D"/>
    <w:rsid w:val="003518AD"/>
    <w:rsid w:val="003532F0"/>
    <w:rsid w:val="00353E29"/>
    <w:rsid w:val="003609EF"/>
    <w:rsid w:val="00361AC4"/>
    <w:rsid w:val="0036231A"/>
    <w:rsid w:val="00362B64"/>
    <w:rsid w:val="003670FB"/>
    <w:rsid w:val="00367DCF"/>
    <w:rsid w:val="0037032F"/>
    <w:rsid w:val="00370A6A"/>
    <w:rsid w:val="00371255"/>
    <w:rsid w:val="00371AFC"/>
    <w:rsid w:val="00371F93"/>
    <w:rsid w:val="00373E4B"/>
    <w:rsid w:val="00374338"/>
    <w:rsid w:val="003743F9"/>
    <w:rsid w:val="00374DD4"/>
    <w:rsid w:val="00376E46"/>
    <w:rsid w:val="00380853"/>
    <w:rsid w:val="00380DDF"/>
    <w:rsid w:val="003846C9"/>
    <w:rsid w:val="00384AFF"/>
    <w:rsid w:val="00385BD7"/>
    <w:rsid w:val="00386C0B"/>
    <w:rsid w:val="00386DFB"/>
    <w:rsid w:val="003874BE"/>
    <w:rsid w:val="0039188A"/>
    <w:rsid w:val="00395D39"/>
    <w:rsid w:val="003A19A1"/>
    <w:rsid w:val="003A1BA1"/>
    <w:rsid w:val="003A35D2"/>
    <w:rsid w:val="003A3D15"/>
    <w:rsid w:val="003A4152"/>
    <w:rsid w:val="003A5043"/>
    <w:rsid w:val="003A6582"/>
    <w:rsid w:val="003B5F4A"/>
    <w:rsid w:val="003B7338"/>
    <w:rsid w:val="003C06D4"/>
    <w:rsid w:val="003C2F09"/>
    <w:rsid w:val="003C531E"/>
    <w:rsid w:val="003C6793"/>
    <w:rsid w:val="003D131F"/>
    <w:rsid w:val="003D2089"/>
    <w:rsid w:val="003D454E"/>
    <w:rsid w:val="003D6E8E"/>
    <w:rsid w:val="003D76DD"/>
    <w:rsid w:val="003E09F9"/>
    <w:rsid w:val="003E1A36"/>
    <w:rsid w:val="003E3FB5"/>
    <w:rsid w:val="003E75B5"/>
    <w:rsid w:val="003F08F5"/>
    <w:rsid w:val="003F33A4"/>
    <w:rsid w:val="003F356F"/>
    <w:rsid w:val="003F61FF"/>
    <w:rsid w:val="003F6DC3"/>
    <w:rsid w:val="003F6DFE"/>
    <w:rsid w:val="00400850"/>
    <w:rsid w:val="00401066"/>
    <w:rsid w:val="00401A7C"/>
    <w:rsid w:val="004027A2"/>
    <w:rsid w:val="004069A3"/>
    <w:rsid w:val="00410371"/>
    <w:rsid w:val="004115FB"/>
    <w:rsid w:val="00416B19"/>
    <w:rsid w:val="0042245A"/>
    <w:rsid w:val="004236BA"/>
    <w:rsid w:val="00423E50"/>
    <w:rsid w:val="004242F1"/>
    <w:rsid w:val="004250BB"/>
    <w:rsid w:val="00425378"/>
    <w:rsid w:val="004342AC"/>
    <w:rsid w:val="0044041F"/>
    <w:rsid w:val="00440745"/>
    <w:rsid w:val="00442295"/>
    <w:rsid w:val="00442B26"/>
    <w:rsid w:val="00443BA5"/>
    <w:rsid w:val="00444600"/>
    <w:rsid w:val="00444E2B"/>
    <w:rsid w:val="00447409"/>
    <w:rsid w:val="0044767E"/>
    <w:rsid w:val="00447D24"/>
    <w:rsid w:val="00454596"/>
    <w:rsid w:val="00455A3B"/>
    <w:rsid w:val="00456B52"/>
    <w:rsid w:val="004573EF"/>
    <w:rsid w:val="004626FE"/>
    <w:rsid w:val="00463868"/>
    <w:rsid w:val="00467071"/>
    <w:rsid w:val="0047092E"/>
    <w:rsid w:val="004712AD"/>
    <w:rsid w:val="00471E31"/>
    <w:rsid w:val="00472333"/>
    <w:rsid w:val="0047251E"/>
    <w:rsid w:val="00475C4C"/>
    <w:rsid w:val="00475EA0"/>
    <w:rsid w:val="004804A4"/>
    <w:rsid w:val="004816F9"/>
    <w:rsid w:val="00481B71"/>
    <w:rsid w:val="004825FB"/>
    <w:rsid w:val="00484017"/>
    <w:rsid w:val="00485B6F"/>
    <w:rsid w:val="00486917"/>
    <w:rsid w:val="00487F88"/>
    <w:rsid w:val="004918BB"/>
    <w:rsid w:val="0049237B"/>
    <w:rsid w:val="0049574C"/>
    <w:rsid w:val="00495DEC"/>
    <w:rsid w:val="00496430"/>
    <w:rsid w:val="00497046"/>
    <w:rsid w:val="00497323"/>
    <w:rsid w:val="004B0053"/>
    <w:rsid w:val="004B1B25"/>
    <w:rsid w:val="004B1EE4"/>
    <w:rsid w:val="004B2BCE"/>
    <w:rsid w:val="004B344C"/>
    <w:rsid w:val="004B5882"/>
    <w:rsid w:val="004B685F"/>
    <w:rsid w:val="004B75B7"/>
    <w:rsid w:val="004C098B"/>
    <w:rsid w:val="004C174D"/>
    <w:rsid w:val="004C243D"/>
    <w:rsid w:val="004C2C65"/>
    <w:rsid w:val="004C431E"/>
    <w:rsid w:val="004D0581"/>
    <w:rsid w:val="004D2981"/>
    <w:rsid w:val="004D4BBA"/>
    <w:rsid w:val="004D6E0A"/>
    <w:rsid w:val="004D7074"/>
    <w:rsid w:val="004E0094"/>
    <w:rsid w:val="004E1FE2"/>
    <w:rsid w:val="004E3032"/>
    <w:rsid w:val="004E3724"/>
    <w:rsid w:val="004F179C"/>
    <w:rsid w:val="004F4D4B"/>
    <w:rsid w:val="004F746C"/>
    <w:rsid w:val="0050173D"/>
    <w:rsid w:val="0050221C"/>
    <w:rsid w:val="00502727"/>
    <w:rsid w:val="0050272B"/>
    <w:rsid w:val="00502A86"/>
    <w:rsid w:val="00502ADA"/>
    <w:rsid w:val="0050350C"/>
    <w:rsid w:val="00503515"/>
    <w:rsid w:val="00504A33"/>
    <w:rsid w:val="00510017"/>
    <w:rsid w:val="0051322D"/>
    <w:rsid w:val="005141B4"/>
    <w:rsid w:val="0051580D"/>
    <w:rsid w:val="00515EAE"/>
    <w:rsid w:val="00516700"/>
    <w:rsid w:val="005171D2"/>
    <w:rsid w:val="00520B5C"/>
    <w:rsid w:val="005232A2"/>
    <w:rsid w:val="005238AD"/>
    <w:rsid w:val="00523C8E"/>
    <w:rsid w:val="0053002C"/>
    <w:rsid w:val="005336BC"/>
    <w:rsid w:val="00537302"/>
    <w:rsid w:val="00540681"/>
    <w:rsid w:val="005419FE"/>
    <w:rsid w:val="00546B5E"/>
    <w:rsid w:val="00547111"/>
    <w:rsid w:val="005506E3"/>
    <w:rsid w:val="00552EDE"/>
    <w:rsid w:val="00555A51"/>
    <w:rsid w:val="00556D9B"/>
    <w:rsid w:val="005601E9"/>
    <w:rsid w:val="00560623"/>
    <w:rsid w:val="00561837"/>
    <w:rsid w:val="0056545A"/>
    <w:rsid w:val="00572B6F"/>
    <w:rsid w:val="00576301"/>
    <w:rsid w:val="005839FA"/>
    <w:rsid w:val="00586017"/>
    <w:rsid w:val="00587B7B"/>
    <w:rsid w:val="005903BA"/>
    <w:rsid w:val="0059221C"/>
    <w:rsid w:val="00592D74"/>
    <w:rsid w:val="0059630E"/>
    <w:rsid w:val="00597717"/>
    <w:rsid w:val="005A0607"/>
    <w:rsid w:val="005A4BF1"/>
    <w:rsid w:val="005A74BF"/>
    <w:rsid w:val="005B06C6"/>
    <w:rsid w:val="005B1D2B"/>
    <w:rsid w:val="005B2D33"/>
    <w:rsid w:val="005C42DF"/>
    <w:rsid w:val="005C531F"/>
    <w:rsid w:val="005C59BA"/>
    <w:rsid w:val="005C6093"/>
    <w:rsid w:val="005C6F9B"/>
    <w:rsid w:val="005D0353"/>
    <w:rsid w:val="005D11D2"/>
    <w:rsid w:val="005D7A06"/>
    <w:rsid w:val="005E021B"/>
    <w:rsid w:val="005E04F9"/>
    <w:rsid w:val="005E0960"/>
    <w:rsid w:val="005E1646"/>
    <w:rsid w:val="005E1CBD"/>
    <w:rsid w:val="005E209B"/>
    <w:rsid w:val="005E2C44"/>
    <w:rsid w:val="005E588B"/>
    <w:rsid w:val="005E59E6"/>
    <w:rsid w:val="005E5E19"/>
    <w:rsid w:val="005E6EBA"/>
    <w:rsid w:val="005F11C4"/>
    <w:rsid w:val="005F18F2"/>
    <w:rsid w:val="005F26D4"/>
    <w:rsid w:val="005F3236"/>
    <w:rsid w:val="005F50EB"/>
    <w:rsid w:val="005F6A8C"/>
    <w:rsid w:val="005F7F18"/>
    <w:rsid w:val="00600EF6"/>
    <w:rsid w:val="00602503"/>
    <w:rsid w:val="006069CA"/>
    <w:rsid w:val="00610594"/>
    <w:rsid w:val="00613F78"/>
    <w:rsid w:val="00613FCB"/>
    <w:rsid w:val="006169FD"/>
    <w:rsid w:val="0062040C"/>
    <w:rsid w:val="00621188"/>
    <w:rsid w:val="0062314A"/>
    <w:rsid w:val="006257ED"/>
    <w:rsid w:val="00626278"/>
    <w:rsid w:val="006269F3"/>
    <w:rsid w:val="006328AE"/>
    <w:rsid w:val="0063358F"/>
    <w:rsid w:val="00634DB5"/>
    <w:rsid w:val="006350D7"/>
    <w:rsid w:val="00637B02"/>
    <w:rsid w:val="00642E8F"/>
    <w:rsid w:val="006446BA"/>
    <w:rsid w:val="00644BE9"/>
    <w:rsid w:val="0064507D"/>
    <w:rsid w:val="00645273"/>
    <w:rsid w:val="00645417"/>
    <w:rsid w:val="00646B49"/>
    <w:rsid w:val="00650C73"/>
    <w:rsid w:val="00655129"/>
    <w:rsid w:val="00656A48"/>
    <w:rsid w:val="00662525"/>
    <w:rsid w:val="00663237"/>
    <w:rsid w:val="00665B85"/>
    <w:rsid w:val="00665C47"/>
    <w:rsid w:val="0066739E"/>
    <w:rsid w:val="00670835"/>
    <w:rsid w:val="00674098"/>
    <w:rsid w:val="00683AB0"/>
    <w:rsid w:val="00683B1D"/>
    <w:rsid w:val="00685349"/>
    <w:rsid w:val="00686BEB"/>
    <w:rsid w:val="00687E47"/>
    <w:rsid w:val="00693BEB"/>
    <w:rsid w:val="00695132"/>
    <w:rsid w:val="00695808"/>
    <w:rsid w:val="006978CD"/>
    <w:rsid w:val="006A1DC1"/>
    <w:rsid w:val="006B402A"/>
    <w:rsid w:val="006B46FB"/>
    <w:rsid w:val="006B6C50"/>
    <w:rsid w:val="006C03BF"/>
    <w:rsid w:val="006C429E"/>
    <w:rsid w:val="006C7F9D"/>
    <w:rsid w:val="006D2195"/>
    <w:rsid w:val="006D331D"/>
    <w:rsid w:val="006E1BD1"/>
    <w:rsid w:val="006E21FB"/>
    <w:rsid w:val="006E75C9"/>
    <w:rsid w:val="006E7F61"/>
    <w:rsid w:val="006F7AA4"/>
    <w:rsid w:val="00700857"/>
    <w:rsid w:val="00700C70"/>
    <w:rsid w:val="0070112B"/>
    <w:rsid w:val="007024FF"/>
    <w:rsid w:val="00702AB1"/>
    <w:rsid w:val="00704738"/>
    <w:rsid w:val="0071379E"/>
    <w:rsid w:val="00722172"/>
    <w:rsid w:val="007233BB"/>
    <w:rsid w:val="00723F0B"/>
    <w:rsid w:val="00724968"/>
    <w:rsid w:val="00724A55"/>
    <w:rsid w:val="00724E63"/>
    <w:rsid w:val="0072523B"/>
    <w:rsid w:val="0072544B"/>
    <w:rsid w:val="007274B0"/>
    <w:rsid w:val="00734428"/>
    <w:rsid w:val="00735059"/>
    <w:rsid w:val="00741C01"/>
    <w:rsid w:val="00743CBD"/>
    <w:rsid w:val="00747DF9"/>
    <w:rsid w:val="007502E2"/>
    <w:rsid w:val="00751664"/>
    <w:rsid w:val="0075296A"/>
    <w:rsid w:val="00752E22"/>
    <w:rsid w:val="0075707A"/>
    <w:rsid w:val="0076028A"/>
    <w:rsid w:val="007653E0"/>
    <w:rsid w:val="00772F71"/>
    <w:rsid w:val="00773E8F"/>
    <w:rsid w:val="007770EC"/>
    <w:rsid w:val="007778C2"/>
    <w:rsid w:val="00780286"/>
    <w:rsid w:val="007833F4"/>
    <w:rsid w:val="00784A66"/>
    <w:rsid w:val="00787414"/>
    <w:rsid w:val="00787A08"/>
    <w:rsid w:val="00790786"/>
    <w:rsid w:val="00790A81"/>
    <w:rsid w:val="007910B2"/>
    <w:rsid w:val="0079215B"/>
    <w:rsid w:val="00792342"/>
    <w:rsid w:val="00792F12"/>
    <w:rsid w:val="00795174"/>
    <w:rsid w:val="007977A8"/>
    <w:rsid w:val="007A037A"/>
    <w:rsid w:val="007A3C9F"/>
    <w:rsid w:val="007A3E5E"/>
    <w:rsid w:val="007A42ED"/>
    <w:rsid w:val="007A62A7"/>
    <w:rsid w:val="007A653D"/>
    <w:rsid w:val="007B149B"/>
    <w:rsid w:val="007B512A"/>
    <w:rsid w:val="007B5BEF"/>
    <w:rsid w:val="007B7F5E"/>
    <w:rsid w:val="007C2097"/>
    <w:rsid w:val="007C38E3"/>
    <w:rsid w:val="007C5631"/>
    <w:rsid w:val="007D079E"/>
    <w:rsid w:val="007D08DF"/>
    <w:rsid w:val="007D0B00"/>
    <w:rsid w:val="007D1A8F"/>
    <w:rsid w:val="007D2FBA"/>
    <w:rsid w:val="007D6A07"/>
    <w:rsid w:val="007D6A4E"/>
    <w:rsid w:val="007D6EB1"/>
    <w:rsid w:val="007E6172"/>
    <w:rsid w:val="007E6AD3"/>
    <w:rsid w:val="007F2978"/>
    <w:rsid w:val="007F4616"/>
    <w:rsid w:val="007F7259"/>
    <w:rsid w:val="007F7D63"/>
    <w:rsid w:val="0080104E"/>
    <w:rsid w:val="008040A8"/>
    <w:rsid w:val="00805D9E"/>
    <w:rsid w:val="008072F3"/>
    <w:rsid w:val="00807999"/>
    <w:rsid w:val="008129B5"/>
    <w:rsid w:val="00813F42"/>
    <w:rsid w:val="00814554"/>
    <w:rsid w:val="0082614B"/>
    <w:rsid w:val="00826AC0"/>
    <w:rsid w:val="00826C46"/>
    <w:rsid w:val="00827189"/>
    <w:rsid w:val="008279FA"/>
    <w:rsid w:val="008375E3"/>
    <w:rsid w:val="008429E7"/>
    <w:rsid w:val="00854897"/>
    <w:rsid w:val="00854B66"/>
    <w:rsid w:val="008621B6"/>
    <w:rsid w:val="008626E7"/>
    <w:rsid w:val="00862884"/>
    <w:rsid w:val="00863606"/>
    <w:rsid w:val="00865EAD"/>
    <w:rsid w:val="008674D3"/>
    <w:rsid w:val="00870EE7"/>
    <w:rsid w:val="00873CBD"/>
    <w:rsid w:val="00876ABD"/>
    <w:rsid w:val="0088036F"/>
    <w:rsid w:val="00880795"/>
    <w:rsid w:val="0088102A"/>
    <w:rsid w:val="0088265B"/>
    <w:rsid w:val="00885D36"/>
    <w:rsid w:val="008863B9"/>
    <w:rsid w:val="00886587"/>
    <w:rsid w:val="0089024A"/>
    <w:rsid w:val="00890D8C"/>
    <w:rsid w:val="00890DBC"/>
    <w:rsid w:val="0089242B"/>
    <w:rsid w:val="00895E06"/>
    <w:rsid w:val="0089666F"/>
    <w:rsid w:val="008973D8"/>
    <w:rsid w:val="008A0BF2"/>
    <w:rsid w:val="008A0FF9"/>
    <w:rsid w:val="008A1CE7"/>
    <w:rsid w:val="008A2D27"/>
    <w:rsid w:val="008A45A6"/>
    <w:rsid w:val="008A4B86"/>
    <w:rsid w:val="008A524B"/>
    <w:rsid w:val="008A62A6"/>
    <w:rsid w:val="008A7669"/>
    <w:rsid w:val="008B2C1E"/>
    <w:rsid w:val="008B4FC7"/>
    <w:rsid w:val="008B6CDD"/>
    <w:rsid w:val="008C2FC9"/>
    <w:rsid w:val="008D4D3F"/>
    <w:rsid w:val="008D5E67"/>
    <w:rsid w:val="008E1239"/>
    <w:rsid w:val="008E12EF"/>
    <w:rsid w:val="008E190F"/>
    <w:rsid w:val="008E2A17"/>
    <w:rsid w:val="008E701F"/>
    <w:rsid w:val="008E7195"/>
    <w:rsid w:val="008E7CC9"/>
    <w:rsid w:val="008F15AF"/>
    <w:rsid w:val="008F1DBA"/>
    <w:rsid w:val="008F3789"/>
    <w:rsid w:val="008F3B89"/>
    <w:rsid w:val="008F4263"/>
    <w:rsid w:val="008F686C"/>
    <w:rsid w:val="008F6B59"/>
    <w:rsid w:val="00900A2A"/>
    <w:rsid w:val="00901D16"/>
    <w:rsid w:val="00902F5F"/>
    <w:rsid w:val="00904E12"/>
    <w:rsid w:val="0090587C"/>
    <w:rsid w:val="00911477"/>
    <w:rsid w:val="0091277C"/>
    <w:rsid w:val="00914225"/>
    <w:rsid w:val="0091443E"/>
    <w:rsid w:val="009146B8"/>
    <w:rsid w:val="009148DE"/>
    <w:rsid w:val="00916A68"/>
    <w:rsid w:val="00920EF5"/>
    <w:rsid w:val="00921844"/>
    <w:rsid w:val="009253D5"/>
    <w:rsid w:val="00927AFD"/>
    <w:rsid w:val="009318F2"/>
    <w:rsid w:val="00934697"/>
    <w:rsid w:val="00935DD5"/>
    <w:rsid w:val="009361B5"/>
    <w:rsid w:val="0093625D"/>
    <w:rsid w:val="00937FF2"/>
    <w:rsid w:val="00940C69"/>
    <w:rsid w:val="00941E30"/>
    <w:rsid w:val="00943FF4"/>
    <w:rsid w:val="0094516F"/>
    <w:rsid w:val="00946CDE"/>
    <w:rsid w:val="00947E19"/>
    <w:rsid w:val="009518D9"/>
    <w:rsid w:val="00952593"/>
    <w:rsid w:val="00952898"/>
    <w:rsid w:val="009551C6"/>
    <w:rsid w:val="00955F03"/>
    <w:rsid w:val="00956327"/>
    <w:rsid w:val="00962319"/>
    <w:rsid w:val="00965296"/>
    <w:rsid w:val="00965C43"/>
    <w:rsid w:val="00967B72"/>
    <w:rsid w:val="00973C6A"/>
    <w:rsid w:val="00974857"/>
    <w:rsid w:val="009772F2"/>
    <w:rsid w:val="009777D9"/>
    <w:rsid w:val="00982D1B"/>
    <w:rsid w:val="00987467"/>
    <w:rsid w:val="00991B88"/>
    <w:rsid w:val="00992A9E"/>
    <w:rsid w:val="00993BA3"/>
    <w:rsid w:val="00995CD4"/>
    <w:rsid w:val="009A18AD"/>
    <w:rsid w:val="009A1E66"/>
    <w:rsid w:val="009A5753"/>
    <w:rsid w:val="009A579D"/>
    <w:rsid w:val="009A59B8"/>
    <w:rsid w:val="009A642A"/>
    <w:rsid w:val="009A66AC"/>
    <w:rsid w:val="009A7C8C"/>
    <w:rsid w:val="009B1119"/>
    <w:rsid w:val="009B3025"/>
    <w:rsid w:val="009B43B2"/>
    <w:rsid w:val="009B48CC"/>
    <w:rsid w:val="009B782B"/>
    <w:rsid w:val="009C0258"/>
    <w:rsid w:val="009C624A"/>
    <w:rsid w:val="009D2DFC"/>
    <w:rsid w:val="009D325D"/>
    <w:rsid w:val="009D3F86"/>
    <w:rsid w:val="009D4537"/>
    <w:rsid w:val="009D53DA"/>
    <w:rsid w:val="009D554E"/>
    <w:rsid w:val="009D6227"/>
    <w:rsid w:val="009D6CF1"/>
    <w:rsid w:val="009E09B0"/>
    <w:rsid w:val="009E14DA"/>
    <w:rsid w:val="009E171A"/>
    <w:rsid w:val="009E175F"/>
    <w:rsid w:val="009E21BF"/>
    <w:rsid w:val="009E3297"/>
    <w:rsid w:val="009E4283"/>
    <w:rsid w:val="009E4827"/>
    <w:rsid w:val="009F01EB"/>
    <w:rsid w:val="009F041A"/>
    <w:rsid w:val="009F16A6"/>
    <w:rsid w:val="009F6514"/>
    <w:rsid w:val="009F734F"/>
    <w:rsid w:val="00A015CC"/>
    <w:rsid w:val="00A06122"/>
    <w:rsid w:val="00A07899"/>
    <w:rsid w:val="00A07DE5"/>
    <w:rsid w:val="00A10773"/>
    <w:rsid w:val="00A12A96"/>
    <w:rsid w:val="00A13AC5"/>
    <w:rsid w:val="00A15F05"/>
    <w:rsid w:val="00A162BC"/>
    <w:rsid w:val="00A1718E"/>
    <w:rsid w:val="00A179E4"/>
    <w:rsid w:val="00A207CB"/>
    <w:rsid w:val="00A220B7"/>
    <w:rsid w:val="00A22E81"/>
    <w:rsid w:val="00A246B6"/>
    <w:rsid w:val="00A30511"/>
    <w:rsid w:val="00A310C9"/>
    <w:rsid w:val="00A3243F"/>
    <w:rsid w:val="00A364DC"/>
    <w:rsid w:val="00A4342E"/>
    <w:rsid w:val="00A45BE7"/>
    <w:rsid w:val="00A47E70"/>
    <w:rsid w:val="00A50B44"/>
    <w:rsid w:val="00A50CF0"/>
    <w:rsid w:val="00A52E42"/>
    <w:rsid w:val="00A571D6"/>
    <w:rsid w:val="00A623D4"/>
    <w:rsid w:val="00A630F6"/>
    <w:rsid w:val="00A63BF1"/>
    <w:rsid w:val="00A63FA1"/>
    <w:rsid w:val="00A6531A"/>
    <w:rsid w:val="00A71C07"/>
    <w:rsid w:val="00A738B7"/>
    <w:rsid w:val="00A74234"/>
    <w:rsid w:val="00A7671C"/>
    <w:rsid w:val="00A76C37"/>
    <w:rsid w:val="00A775C2"/>
    <w:rsid w:val="00A81B58"/>
    <w:rsid w:val="00A82064"/>
    <w:rsid w:val="00A82FDC"/>
    <w:rsid w:val="00A8534C"/>
    <w:rsid w:val="00A875D3"/>
    <w:rsid w:val="00A903CD"/>
    <w:rsid w:val="00A93D68"/>
    <w:rsid w:val="00A94A92"/>
    <w:rsid w:val="00A95EC0"/>
    <w:rsid w:val="00AA2604"/>
    <w:rsid w:val="00AA2CBC"/>
    <w:rsid w:val="00AA3338"/>
    <w:rsid w:val="00AA7043"/>
    <w:rsid w:val="00AA774C"/>
    <w:rsid w:val="00AB3275"/>
    <w:rsid w:val="00AB3DDC"/>
    <w:rsid w:val="00AB51C1"/>
    <w:rsid w:val="00AB5279"/>
    <w:rsid w:val="00AB5B1F"/>
    <w:rsid w:val="00AB73C8"/>
    <w:rsid w:val="00AC093B"/>
    <w:rsid w:val="00AC0F8B"/>
    <w:rsid w:val="00AC1F7E"/>
    <w:rsid w:val="00AC3F3F"/>
    <w:rsid w:val="00AC5820"/>
    <w:rsid w:val="00AC769B"/>
    <w:rsid w:val="00AD0119"/>
    <w:rsid w:val="00AD0D8D"/>
    <w:rsid w:val="00AD1CD8"/>
    <w:rsid w:val="00AD23EE"/>
    <w:rsid w:val="00AD3494"/>
    <w:rsid w:val="00AE19F5"/>
    <w:rsid w:val="00AE6158"/>
    <w:rsid w:val="00AF33DD"/>
    <w:rsid w:val="00AF35EE"/>
    <w:rsid w:val="00B02FC1"/>
    <w:rsid w:val="00B10492"/>
    <w:rsid w:val="00B10F56"/>
    <w:rsid w:val="00B1284B"/>
    <w:rsid w:val="00B16596"/>
    <w:rsid w:val="00B1671F"/>
    <w:rsid w:val="00B16996"/>
    <w:rsid w:val="00B1751A"/>
    <w:rsid w:val="00B17BD2"/>
    <w:rsid w:val="00B20FD9"/>
    <w:rsid w:val="00B22CCE"/>
    <w:rsid w:val="00B24204"/>
    <w:rsid w:val="00B24B09"/>
    <w:rsid w:val="00B24FED"/>
    <w:rsid w:val="00B258BB"/>
    <w:rsid w:val="00B27779"/>
    <w:rsid w:val="00B30C85"/>
    <w:rsid w:val="00B32C1D"/>
    <w:rsid w:val="00B32E38"/>
    <w:rsid w:val="00B32EBE"/>
    <w:rsid w:val="00B34C47"/>
    <w:rsid w:val="00B459D2"/>
    <w:rsid w:val="00B517EA"/>
    <w:rsid w:val="00B52AAE"/>
    <w:rsid w:val="00B533CB"/>
    <w:rsid w:val="00B543E7"/>
    <w:rsid w:val="00B556AD"/>
    <w:rsid w:val="00B62E23"/>
    <w:rsid w:val="00B63FFB"/>
    <w:rsid w:val="00B67B97"/>
    <w:rsid w:val="00B73F21"/>
    <w:rsid w:val="00B743AD"/>
    <w:rsid w:val="00B750EE"/>
    <w:rsid w:val="00B80F64"/>
    <w:rsid w:val="00B812B3"/>
    <w:rsid w:val="00B833BF"/>
    <w:rsid w:val="00B847E5"/>
    <w:rsid w:val="00B84954"/>
    <w:rsid w:val="00B92FCA"/>
    <w:rsid w:val="00B953B4"/>
    <w:rsid w:val="00B968C8"/>
    <w:rsid w:val="00B97762"/>
    <w:rsid w:val="00BA1CCA"/>
    <w:rsid w:val="00BA32C8"/>
    <w:rsid w:val="00BA3EC5"/>
    <w:rsid w:val="00BA51D9"/>
    <w:rsid w:val="00BA6D51"/>
    <w:rsid w:val="00BB1660"/>
    <w:rsid w:val="00BB541A"/>
    <w:rsid w:val="00BB5DFC"/>
    <w:rsid w:val="00BD279D"/>
    <w:rsid w:val="00BD327A"/>
    <w:rsid w:val="00BD4FF3"/>
    <w:rsid w:val="00BD679A"/>
    <w:rsid w:val="00BD6BB8"/>
    <w:rsid w:val="00BD7403"/>
    <w:rsid w:val="00BD75B9"/>
    <w:rsid w:val="00BD7F1C"/>
    <w:rsid w:val="00BE0096"/>
    <w:rsid w:val="00BE18DC"/>
    <w:rsid w:val="00BE6053"/>
    <w:rsid w:val="00BF302F"/>
    <w:rsid w:val="00BF7748"/>
    <w:rsid w:val="00BF7EE4"/>
    <w:rsid w:val="00C00C93"/>
    <w:rsid w:val="00C02DC0"/>
    <w:rsid w:val="00C0474E"/>
    <w:rsid w:val="00C078E0"/>
    <w:rsid w:val="00C105AB"/>
    <w:rsid w:val="00C15EFF"/>
    <w:rsid w:val="00C17587"/>
    <w:rsid w:val="00C21CD8"/>
    <w:rsid w:val="00C239DC"/>
    <w:rsid w:val="00C2546C"/>
    <w:rsid w:val="00C314FB"/>
    <w:rsid w:val="00C322D7"/>
    <w:rsid w:val="00C35D2E"/>
    <w:rsid w:val="00C36BC1"/>
    <w:rsid w:val="00C41D22"/>
    <w:rsid w:val="00C433C1"/>
    <w:rsid w:val="00C433EC"/>
    <w:rsid w:val="00C47390"/>
    <w:rsid w:val="00C47707"/>
    <w:rsid w:val="00C479A3"/>
    <w:rsid w:val="00C47E2E"/>
    <w:rsid w:val="00C5086D"/>
    <w:rsid w:val="00C50A88"/>
    <w:rsid w:val="00C51563"/>
    <w:rsid w:val="00C61845"/>
    <w:rsid w:val="00C61EF5"/>
    <w:rsid w:val="00C62193"/>
    <w:rsid w:val="00C62C67"/>
    <w:rsid w:val="00C64F8E"/>
    <w:rsid w:val="00C66BA2"/>
    <w:rsid w:val="00C71929"/>
    <w:rsid w:val="00C71A64"/>
    <w:rsid w:val="00C758AB"/>
    <w:rsid w:val="00C77465"/>
    <w:rsid w:val="00C8003F"/>
    <w:rsid w:val="00C82A36"/>
    <w:rsid w:val="00C83D2C"/>
    <w:rsid w:val="00C90F06"/>
    <w:rsid w:val="00C91354"/>
    <w:rsid w:val="00C929F7"/>
    <w:rsid w:val="00C95985"/>
    <w:rsid w:val="00C95C9C"/>
    <w:rsid w:val="00C968B9"/>
    <w:rsid w:val="00CA2152"/>
    <w:rsid w:val="00CA5FB4"/>
    <w:rsid w:val="00CA6B70"/>
    <w:rsid w:val="00CA7112"/>
    <w:rsid w:val="00CA7632"/>
    <w:rsid w:val="00CA7DAE"/>
    <w:rsid w:val="00CA7EAA"/>
    <w:rsid w:val="00CB00B9"/>
    <w:rsid w:val="00CB095C"/>
    <w:rsid w:val="00CB2758"/>
    <w:rsid w:val="00CB31CF"/>
    <w:rsid w:val="00CB31E1"/>
    <w:rsid w:val="00CB437A"/>
    <w:rsid w:val="00CB5EC6"/>
    <w:rsid w:val="00CB72D8"/>
    <w:rsid w:val="00CC2F1C"/>
    <w:rsid w:val="00CC3042"/>
    <w:rsid w:val="00CC3DE9"/>
    <w:rsid w:val="00CC44DA"/>
    <w:rsid w:val="00CC4E74"/>
    <w:rsid w:val="00CC5026"/>
    <w:rsid w:val="00CC6182"/>
    <w:rsid w:val="00CC646F"/>
    <w:rsid w:val="00CC68D0"/>
    <w:rsid w:val="00CD11E2"/>
    <w:rsid w:val="00CD3127"/>
    <w:rsid w:val="00CD34B9"/>
    <w:rsid w:val="00CD496F"/>
    <w:rsid w:val="00CD601A"/>
    <w:rsid w:val="00CD7748"/>
    <w:rsid w:val="00CE1DA9"/>
    <w:rsid w:val="00CE539E"/>
    <w:rsid w:val="00CE5710"/>
    <w:rsid w:val="00CE59F0"/>
    <w:rsid w:val="00CE6CEB"/>
    <w:rsid w:val="00CF18E2"/>
    <w:rsid w:val="00CF2D02"/>
    <w:rsid w:val="00CF2FC7"/>
    <w:rsid w:val="00CF7985"/>
    <w:rsid w:val="00CF7B73"/>
    <w:rsid w:val="00CF7B8F"/>
    <w:rsid w:val="00D02589"/>
    <w:rsid w:val="00D03E70"/>
    <w:rsid w:val="00D03EE3"/>
    <w:rsid w:val="00D03F9A"/>
    <w:rsid w:val="00D06D51"/>
    <w:rsid w:val="00D12A7A"/>
    <w:rsid w:val="00D158D1"/>
    <w:rsid w:val="00D16647"/>
    <w:rsid w:val="00D20F05"/>
    <w:rsid w:val="00D21704"/>
    <w:rsid w:val="00D24991"/>
    <w:rsid w:val="00D300A4"/>
    <w:rsid w:val="00D31409"/>
    <w:rsid w:val="00D35168"/>
    <w:rsid w:val="00D36440"/>
    <w:rsid w:val="00D3715D"/>
    <w:rsid w:val="00D41251"/>
    <w:rsid w:val="00D418B2"/>
    <w:rsid w:val="00D42E8D"/>
    <w:rsid w:val="00D43F98"/>
    <w:rsid w:val="00D469CA"/>
    <w:rsid w:val="00D50255"/>
    <w:rsid w:val="00D510FB"/>
    <w:rsid w:val="00D53789"/>
    <w:rsid w:val="00D60846"/>
    <w:rsid w:val="00D60EC8"/>
    <w:rsid w:val="00D63F9A"/>
    <w:rsid w:val="00D65E2E"/>
    <w:rsid w:val="00D65EB4"/>
    <w:rsid w:val="00D66520"/>
    <w:rsid w:val="00D67BCA"/>
    <w:rsid w:val="00D7081A"/>
    <w:rsid w:val="00D74410"/>
    <w:rsid w:val="00D76A74"/>
    <w:rsid w:val="00D807DD"/>
    <w:rsid w:val="00D84C28"/>
    <w:rsid w:val="00D85637"/>
    <w:rsid w:val="00D85B76"/>
    <w:rsid w:val="00D862A9"/>
    <w:rsid w:val="00D86A5D"/>
    <w:rsid w:val="00D87734"/>
    <w:rsid w:val="00D90273"/>
    <w:rsid w:val="00D925A4"/>
    <w:rsid w:val="00D92EE8"/>
    <w:rsid w:val="00D9503E"/>
    <w:rsid w:val="00D952E6"/>
    <w:rsid w:val="00D9575B"/>
    <w:rsid w:val="00DB0978"/>
    <w:rsid w:val="00DB18B8"/>
    <w:rsid w:val="00DB2625"/>
    <w:rsid w:val="00DB552E"/>
    <w:rsid w:val="00DB7D6B"/>
    <w:rsid w:val="00DC3447"/>
    <w:rsid w:val="00DC3C77"/>
    <w:rsid w:val="00DC7113"/>
    <w:rsid w:val="00DC746E"/>
    <w:rsid w:val="00DD04A9"/>
    <w:rsid w:val="00DD106F"/>
    <w:rsid w:val="00DD280D"/>
    <w:rsid w:val="00DD2CA9"/>
    <w:rsid w:val="00DD3862"/>
    <w:rsid w:val="00DD3D45"/>
    <w:rsid w:val="00DD510C"/>
    <w:rsid w:val="00DD631F"/>
    <w:rsid w:val="00DD7756"/>
    <w:rsid w:val="00DD793E"/>
    <w:rsid w:val="00DE34CF"/>
    <w:rsid w:val="00DE7FE1"/>
    <w:rsid w:val="00DF003B"/>
    <w:rsid w:val="00DF3532"/>
    <w:rsid w:val="00DF3C60"/>
    <w:rsid w:val="00DF6649"/>
    <w:rsid w:val="00E024A0"/>
    <w:rsid w:val="00E05DB6"/>
    <w:rsid w:val="00E10FA9"/>
    <w:rsid w:val="00E12E68"/>
    <w:rsid w:val="00E13DC1"/>
    <w:rsid w:val="00E13F3D"/>
    <w:rsid w:val="00E14C8C"/>
    <w:rsid w:val="00E17FCF"/>
    <w:rsid w:val="00E22990"/>
    <w:rsid w:val="00E22AF6"/>
    <w:rsid w:val="00E232F1"/>
    <w:rsid w:val="00E26953"/>
    <w:rsid w:val="00E26D25"/>
    <w:rsid w:val="00E34898"/>
    <w:rsid w:val="00E37746"/>
    <w:rsid w:val="00E446BC"/>
    <w:rsid w:val="00E44C5E"/>
    <w:rsid w:val="00E504A0"/>
    <w:rsid w:val="00E51096"/>
    <w:rsid w:val="00E521CE"/>
    <w:rsid w:val="00E53B23"/>
    <w:rsid w:val="00E54731"/>
    <w:rsid w:val="00E6203F"/>
    <w:rsid w:val="00E647DD"/>
    <w:rsid w:val="00E6571C"/>
    <w:rsid w:val="00E76440"/>
    <w:rsid w:val="00E76689"/>
    <w:rsid w:val="00E77335"/>
    <w:rsid w:val="00E82D90"/>
    <w:rsid w:val="00E84D4D"/>
    <w:rsid w:val="00E85734"/>
    <w:rsid w:val="00E86AD2"/>
    <w:rsid w:val="00E874C3"/>
    <w:rsid w:val="00E91C5B"/>
    <w:rsid w:val="00E9459A"/>
    <w:rsid w:val="00E964B5"/>
    <w:rsid w:val="00EA093C"/>
    <w:rsid w:val="00EA11B3"/>
    <w:rsid w:val="00EB09B7"/>
    <w:rsid w:val="00EB2DF4"/>
    <w:rsid w:val="00EB610E"/>
    <w:rsid w:val="00EB7E78"/>
    <w:rsid w:val="00EC1B92"/>
    <w:rsid w:val="00EC5544"/>
    <w:rsid w:val="00EC5879"/>
    <w:rsid w:val="00EC7F6D"/>
    <w:rsid w:val="00ED2920"/>
    <w:rsid w:val="00ED3AD0"/>
    <w:rsid w:val="00ED611E"/>
    <w:rsid w:val="00EE0B2A"/>
    <w:rsid w:val="00EE3C73"/>
    <w:rsid w:val="00EE6A66"/>
    <w:rsid w:val="00EE6CB1"/>
    <w:rsid w:val="00EE7D7C"/>
    <w:rsid w:val="00EF05E7"/>
    <w:rsid w:val="00EF3748"/>
    <w:rsid w:val="00EF51DC"/>
    <w:rsid w:val="00EF53FC"/>
    <w:rsid w:val="00EF7238"/>
    <w:rsid w:val="00F00932"/>
    <w:rsid w:val="00F00A41"/>
    <w:rsid w:val="00F03975"/>
    <w:rsid w:val="00F04156"/>
    <w:rsid w:val="00F060F1"/>
    <w:rsid w:val="00F078D3"/>
    <w:rsid w:val="00F07C05"/>
    <w:rsid w:val="00F07FAE"/>
    <w:rsid w:val="00F103A3"/>
    <w:rsid w:val="00F10C88"/>
    <w:rsid w:val="00F11BDF"/>
    <w:rsid w:val="00F15DE3"/>
    <w:rsid w:val="00F20FB0"/>
    <w:rsid w:val="00F21434"/>
    <w:rsid w:val="00F2336A"/>
    <w:rsid w:val="00F25D98"/>
    <w:rsid w:val="00F300FB"/>
    <w:rsid w:val="00F30309"/>
    <w:rsid w:val="00F30529"/>
    <w:rsid w:val="00F30BD3"/>
    <w:rsid w:val="00F32F6F"/>
    <w:rsid w:val="00F356CB"/>
    <w:rsid w:val="00F410B2"/>
    <w:rsid w:val="00F45A13"/>
    <w:rsid w:val="00F46986"/>
    <w:rsid w:val="00F47836"/>
    <w:rsid w:val="00F51147"/>
    <w:rsid w:val="00F561C4"/>
    <w:rsid w:val="00F61363"/>
    <w:rsid w:val="00F613FA"/>
    <w:rsid w:val="00F622F0"/>
    <w:rsid w:val="00F63D04"/>
    <w:rsid w:val="00F640AD"/>
    <w:rsid w:val="00F67F15"/>
    <w:rsid w:val="00F71A9F"/>
    <w:rsid w:val="00F7363E"/>
    <w:rsid w:val="00F7397C"/>
    <w:rsid w:val="00F74ECA"/>
    <w:rsid w:val="00F7550C"/>
    <w:rsid w:val="00F80361"/>
    <w:rsid w:val="00F80FB9"/>
    <w:rsid w:val="00F81EE2"/>
    <w:rsid w:val="00F922D7"/>
    <w:rsid w:val="00F92A25"/>
    <w:rsid w:val="00F92A3F"/>
    <w:rsid w:val="00F92EAD"/>
    <w:rsid w:val="00F9452B"/>
    <w:rsid w:val="00F946C4"/>
    <w:rsid w:val="00F94B05"/>
    <w:rsid w:val="00F94B2D"/>
    <w:rsid w:val="00F94F75"/>
    <w:rsid w:val="00F95BDC"/>
    <w:rsid w:val="00F97614"/>
    <w:rsid w:val="00FA2AF1"/>
    <w:rsid w:val="00FB1440"/>
    <w:rsid w:val="00FB269C"/>
    <w:rsid w:val="00FB62EA"/>
    <w:rsid w:val="00FB6386"/>
    <w:rsid w:val="00FC0BB2"/>
    <w:rsid w:val="00FC1795"/>
    <w:rsid w:val="00FC5F46"/>
    <w:rsid w:val="00FC6D7F"/>
    <w:rsid w:val="00FC74B0"/>
    <w:rsid w:val="00FC7F18"/>
    <w:rsid w:val="00FD045D"/>
    <w:rsid w:val="00FD2A92"/>
    <w:rsid w:val="00FD6301"/>
    <w:rsid w:val="00FD6A82"/>
    <w:rsid w:val="00FD72FD"/>
    <w:rsid w:val="00FE1372"/>
    <w:rsid w:val="00FE1B39"/>
    <w:rsid w:val="00FE5D8C"/>
    <w:rsid w:val="00FE6B38"/>
    <w:rsid w:val="00FE6D68"/>
    <w:rsid w:val="00FE724E"/>
    <w:rsid w:val="00FF02D8"/>
    <w:rsid w:val="00FF09BD"/>
    <w:rsid w:val="00FF27A4"/>
    <w:rsid w:val="00FF672A"/>
    <w:rsid w:val="00FF6C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locked/>
    <w:rsid w:val="007F4616"/>
    <w:rPr>
      <w:rFonts w:ascii="Arial" w:hAnsi="Arial"/>
      <w:b/>
      <w:lang w:val="en-GB" w:eastAsia="en-US"/>
    </w:rPr>
  </w:style>
  <w:style w:type="character" w:customStyle="1" w:styleId="B1Char">
    <w:name w:val="B1 Char"/>
    <w:link w:val="B1"/>
    <w:qFormat/>
    <w:locked/>
    <w:rsid w:val="007F4616"/>
    <w:rPr>
      <w:rFonts w:ascii="Times New Roman" w:hAnsi="Times New Roman"/>
      <w:lang w:val="en-GB" w:eastAsia="en-US"/>
    </w:rPr>
  </w:style>
  <w:style w:type="paragraph" w:styleId="Revision">
    <w:name w:val="Revision"/>
    <w:hidden/>
    <w:uiPriority w:val="99"/>
    <w:semiHidden/>
    <w:rsid w:val="007C5631"/>
    <w:rPr>
      <w:rFonts w:ascii="Times New Roman" w:hAnsi="Times New Roman"/>
      <w:lang w:val="en-GB" w:eastAsia="en-US"/>
    </w:rPr>
  </w:style>
  <w:style w:type="paragraph" w:styleId="ListParagraph">
    <w:name w:val="List Paragraph"/>
    <w:basedOn w:val="Normal"/>
    <w:uiPriority w:val="34"/>
    <w:qFormat/>
    <w:rsid w:val="00B97762"/>
    <w:pPr>
      <w:ind w:left="720"/>
      <w:contextualSpacing/>
    </w:pPr>
  </w:style>
  <w:style w:type="character" w:customStyle="1" w:styleId="EXCar">
    <w:name w:val="EX Car"/>
    <w:link w:val="EX"/>
    <w:locked/>
    <w:rsid w:val="00510017"/>
    <w:rPr>
      <w:rFonts w:ascii="Times New Roman" w:hAnsi="Times New Roman"/>
      <w:lang w:val="en-GB" w:eastAsia="en-US"/>
    </w:rPr>
  </w:style>
  <w:style w:type="character" w:customStyle="1" w:styleId="NOChar">
    <w:name w:val="NO Char"/>
    <w:link w:val="NO"/>
    <w:qFormat/>
    <w:rsid w:val="004E0094"/>
    <w:rPr>
      <w:rFonts w:ascii="Times New Roman" w:hAnsi="Times New Roman"/>
      <w:lang w:val="en-GB" w:eastAsia="en-US"/>
    </w:rPr>
  </w:style>
  <w:style w:type="character" w:customStyle="1" w:styleId="THChar">
    <w:name w:val="TH Char"/>
    <w:link w:val="TH"/>
    <w:qFormat/>
    <w:locked/>
    <w:rsid w:val="004E0094"/>
    <w:rPr>
      <w:rFonts w:ascii="Arial" w:hAnsi="Arial"/>
      <w:b/>
      <w:lang w:val="en-GB" w:eastAsia="en-US"/>
    </w:rPr>
  </w:style>
  <w:style w:type="character" w:customStyle="1" w:styleId="B2Char">
    <w:name w:val="B2 Char"/>
    <w:link w:val="B2"/>
    <w:qFormat/>
    <w:locked/>
    <w:rsid w:val="004E00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15575">
      <w:bodyDiv w:val="1"/>
      <w:marLeft w:val="0"/>
      <w:marRight w:val="0"/>
      <w:marTop w:val="0"/>
      <w:marBottom w:val="0"/>
      <w:divBdr>
        <w:top w:val="none" w:sz="0" w:space="0" w:color="auto"/>
        <w:left w:val="none" w:sz="0" w:space="0" w:color="auto"/>
        <w:bottom w:val="none" w:sz="0" w:space="0" w:color="auto"/>
        <w:right w:val="none" w:sz="0" w:space="0" w:color="auto"/>
      </w:divBdr>
    </w:div>
    <w:div w:id="474950584">
      <w:bodyDiv w:val="1"/>
      <w:marLeft w:val="0"/>
      <w:marRight w:val="0"/>
      <w:marTop w:val="0"/>
      <w:marBottom w:val="0"/>
      <w:divBdr>
        <w:top w:val="none" w:sz="0" w:space="0" w:color="auto"/>
        <w:left w:val="none" w:sz="0" w:space="0" w:color="auto"/>
        <w:bottom w:val="none" w:sz="0" w:space="0" w:color="auto"/>
        <w:right w:val="none" w:sz="0" w:space="0" w:color="auto"/>
      </w:divBdr>
    </w:div>
    <w:div w:id="5081793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91520674">
      <w:bodyDiv w:val="1"/>
      <w:marLeft w:val="0"/>
      <w:marRight w:val="0"/>
      <w:marTop w:val="0"/>
      <w:marBottom w:val="0"/>
      <w:divBdr>
        <w:top w:val="none" w:sz="0" w:space="0" w:color="auto"/>
        <w:left w:val="none" w:sz="0" w:space="0" w:color="auto"/>
        <w:bottom w:val="none" w:sz="0" w:space="0" w:color="auto"/>
        <w:right w:val="none" w:sz="0" w:space="0" w:color="auto"/>
      </w:divBdr>
    </w:div>
    <w:div w:id="20786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76F55-F5A3-40BC-A75C-83F1CA481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1359</Words>
  <Characters>7752</Characters>
  <Application>Microsoft Office Word</Application>
  <DocSecurity>0</DocSecurity>
  <Lines>64</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31</cp:revision>
  <cp:lastPrinted>1899-12-31T23:00:00Z</cp:lastPrinted>
  <dcterms:created xsi:type="dcterms:W3CDTF">2022-08-02T11:17:00Z</dcterms:created>
  <dcterms:modified xsi:type="dcterms:W3CDTF">2022-08-10T09:26:00Z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