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622E115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7F2F3C">
        <w:rPr>
          <w:b/>
          <w:noProof/>
          <w:sz w:val="24"/>
        </w:rPr>
        <w:t>152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CB02" w:rsidR="001E41F3" w:rsidRPr="00410371" w:rsidRDefault="00CD5392" w:rsidP="007F2F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29.</w:t>
            </w:r>
            <w:r w:rsidR="00E562D2">
              <w:rPr>
                <w:b/>
                <w:noProof/>
                <w:sz w:val="28"/>
              </w:rPr>
              <w:t>5</w:t>
            </w:r>
            <w:r w:rsidR="007F2F3C">
              <w:rPr>
                <w:b/>
                <w:noProof/>
                <w:sz w:val="28"/>
              </w:rPr>
              <w:t>1</w:t>
            </w:r>
            <w:r w:rsidR="00E562D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D35A3" w:rsidR="001E41F3" w:rsidRPr="00410371" w:rsidRDefault="00CD5392" w:rsidP="007F2F3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0</w:t>
            </w:r>
            <w:r w:rsidR="007F2F3C">
              <w:rPr>
                <w:b/>
                <w:noProof/>
                <w:sz w:val="28"/>
              </w:rPr>
              <w:t>7</w:t>
            </w:r>
            <w:r w:rsidR="00E562D2">
              <w:rPr>
                <w:b/>
                <w:noProof/>
                <w:sz w:val="28"/>
              </w:rPr>
              <w:t>3</w:t>
            </w:r>
            <w:r w:rsidR="007F2F3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EC638" w:rsidR="001E41F3" w:rsidRPr="00410371" w:rsidRDefault="00CD5392" w:rsidP="00496E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12F2E" w:rsidR="001E41F3" w:rsidRPr="00410371" w:rsidRDefault="00CD5392" w:rsidP="007F2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E38">
              <w:rPr>
                <w:b/>
                <w:noProof/>
                <w:sz w:val="28"/>
              </w:rPr>
              <w:t>17.</w:t>
            </w:r>
            <w:r w:rsidR="007F2F3C">
              <w:rPr>
                <w:b/>
                <w:noProof/>
                <w:sz w:val="28"/>
              </w:rPr>
              <w:t>6</w:t>
            </w:r>
            <w:r w:rsidR="00E562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F1398" w:rsidR="001E41F3" w:rsidRDefault="00CA138F" w:rsidP="007F2F3C">
            <w:pPr>
              <w:pStyle w:val="CRCoverPage"/>
              <w:spacing w:after="0"/>
              <w:ind w:left="100"/>
              <w:rPr>
                <w:noProof/>
              </w:rPr>
            </w:pPr>
            <w:r w:rsidRPr="00496E38">
              <w:rPr>
                <w:highlight w:val="green"/>
              </w:rPr>
              <w:fldChar w:fldCharType="begin"/>
            </w:r>
            <w:r w:rsidRPr="00496E38">
              <w:rPr>
                <w:highlight w:val="green"/>
              </w:rPr>
              <w:instrText xml:space="preserve"> DOCPROPERTY  CrTitle  \* MERGEFORMAT </w:instrText>
            </w:r>
            <w:r w:rsidRPr="00496E38">
              <w:rPr>
                <w:highlight w:val="green"/>
              </w:rPr>
              <w:fldChar w:fldCharType="separate"/>
            </w:r>
            <w:r w:rsidR="007F2F3C" w:rsidRPr="007F2F3C">
              <w:t>Removing an editor's note</w:t>
            </w:r>
            <w:r w:rsidRPr="00496E38"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3C7B2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SourceIfWg  \* MERGEFORMAT </w:instrText>
            </w:r>
            <w:r w:rsidRPr="00325A1B">
              <w:rPr>
                <w:noProof/>
              </w:rPr>
              <w:fldChar w:fldCharType="separate"/>
            </w:r>
            <w:r w:rsidR="00496E38" w:rsidRPr="00325A1B">
              <w:rPr>
                <w:noProof/>
              </w:rPr>
              <w:t>Huawei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325A1B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4BFEB" w:rsidR="001E41F3" w:rsidRPr="00325A1B" w:rsidRDefault="00CD5392" w:rsidP="00E562D2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RelatedWis  \* MERGEFORMAT </w:instrText>
            </w:r>
            <w:r w:rsidRPr="00325A1B">
              <w:rPr>
                <w:noProof/>
              </w:rPr>
              <w:fldChar w:fldCharType="separate"/>
            </w:r>
            <w:r w:rsidR="00E562D2" w:rsidRPr="00325A1B">
              <w:rPr>
                <w:noProof/>
              </w:rPr>
              <w:t>SBIProtoc17</w:t>
            </w:r>
            <w:r w:rsidRPr="00325A1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5A1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5A1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25A1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C03F9" w:rsidR="001E41F3" w:rsidRPr="00325A1B" w:rsidRDefault="00CD5392" w:rsidP="007F2F3C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ResDate  \* MERGEFORMAT </w:instrText>
            </w:r>
            <w:r w:rsidRPr="00325A1B">
              <w:rPr>
                <w:noProof/>
              </w:rPr>
              <w:fldChar w:fldCharType="separate"/>
            </w:r>
            <w:r w:rsidR="00496E38" w:rsidRPr="00325A1B">
              <w:rPr>
                <w:noProof/>
              </w:rPr>
              <w:t>2022-0</w:t>
            </w:r>
            <w:r w:rsidR="007F2F3C">
              <w:rPr>
                <w:noProof/>
              </w:rPr>
              <w:t>8</w:t>
            </w:r>
            <w:r w:rsidR="00496E38" w:rsidRPr="00325A1B">
              <w:rPr>
                <w:noProof/>
              </w:rPr>
              <w:t>-</w:t>
            </w:r>
            <w:r w:rsidR="007F2F3C">
              <w:rPr>
                <w:noProof/>
              </w:rPr>
              <w:t>08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5C68E" w:rsidR="001E41F3" w:rsidRPr="00325A1B" w:rsidRDefault="00E50E05" w:rsidP="00E562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6E38" w:rsidRPr="00325A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5A1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25A1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25A1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00BC4" w:rsidR="001E41F3" w:rsidRPr="00325A1B" w:rsidRDefault="00CD5392" w:rsidP="00496E38">
            <w:pPr>
              <w:pStyle w:val="CRCoverPage"/>
              <w:spacing w:after="0"/>
              <w:ind w:left="100"/>
              <w:rPr>
                <w:noProof/>
              </w:rPr>
            </w:pPr>
            <w:r w:rsidRPr="00325A1B">
              <w:rPr>
                <w:noProof/>
              </w:rPr>
              <w:fldChar w:fldCharType="begin"/>
            </w:r>
            <w:r w:rsidRPr="00325A1B">
              <w:rPr>
                <w:noProof/>
              </w:rPr>
              <w:instrText xml:space="preserve"> DOCPROPERTY  Release  \* MERGEFORMAT </w:instrText>
            </w:r>
            <w:r w:rsidRPr="00325A1B">
              <w:rPr>
                <w:noProof/>
              </w:rPr>
              <w:fldChar w:fldCharType="separate"/>
            </w:r>
            <w:r w:rsidR="00D24991" w:rsidRPr="00325A1B">
              <w:rPr>
                <w:noProof/>
              </w:rPr>
              <w:t>Rel</w:t>
            </w:r>
            <w:r w:rsidR="00496E38" w:rsidRPr="00325A1B">
              <w:rPr>
                <w:noProof/>
              </w:rPr>
              <w:t>-17</w:t>
            </w:r>
            <w:r w:rsidRPr="00325A1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25A1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categories:</w:t>
            </w:r>
            <w:r w:rsidRPr="00325A1B">
              <w:rPr>
                <w:b/>
                <w:i/>
                <w:noProof/>
                <w:sz w:val="18"/>
              </w:rPr>
              <w:br/>
              <w:t>F</w:t>
            </w:r>
            <w:r w:rsidRPr="00325A1B">
              <w:rPr>
                <w:i/>
                <w:noProof/>
                <w:sz w:val="18"/>
              </w:rPr>
              <w:t xml:space="preserve">  (correction)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A</w:t>
            </w:r>
            <w:r w:rsidRPr="00325A1B">
              <w:rPr>
                <w:i/>
                <w:noProof/>
                <w:sz w:val="18"/>
              </w:rPr>
              <w:t xml:space="preserve">  (</w:t>
            </w:r>
            <w:r w:rsidR="00DE34CF" w:rsidRPr="00325A1B">
              <w:rPr>
                <w:i/>
                <w:noProof/>
                <w:sz w:val="18"/>
              </w:rPr>
              <w:t xml:space="preserve">mirror </w:t>
            </w:r>
            <w:r w:rsidRPr="00325A1B">
              <w:rPr>
                <w:i/>
                <w:noProof/>
                <w:sz w:val="18"/>
              </w:rPr>
              <w:t>correspond</w:t>
            </w:r>
            <w:r w:rsidR="00DE34CF" w:rsidRPr="00325A1B">
              <w:rPr>
                <w:i/>
                <w:noProof/>
                <w:sz w:val="18"/>
              </w:rPr>
              <w:t xml:space="preserve">ing </w:t>
            </w:r>
            <w:r w:rsidRPr="00325A1B">
              <w:rPr>
                <w:i/>
                <w:noProof/>
                <w:sz w:val="18"/>
              </w:rPr>
              <w:t xml:space="preserve">to a </w:t>
            </w:r>
            <w:r w:rsidR="00DE34CF" w:rsidRPr="00325A1B">
              <w:rPr>
                <w:i/>
                <w:noProof/>
                <w:sz w:val="18"/>
              </w:rPr>
              <w:t xml:space="preserve">change </w:t>
            </w:r>
            <w:r w:rsidRPr="00325A1B">
              <w:rPr>
                <w:i/>
                <w:noProof/>
                <w:sz w:val="18"/>
              </w:rPr>
              <w:t xml:space="preserve">in an earlier </w:t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="00665C47" w:rsidRPr="00325A1B">
              <w:rPr>
                <w:i/>
                <w:noProof/>
                <w:sz w:val="18"/>
              </w:rPr>
              <w:tab/>
            </w:r>
            <w:r w:rsidRPr="00325A1B">
              <w:rPr>
                <w:i/>
                <w:noProof/>
                <w:sz w:val="18"/>
              </w:rPr>
              <w:t>release)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B</w:t>
            </w:r>
            <w:r w:rsidRPr="00325A1B">
              <w:rPr>
                <w:i/>
                <w:noProof/>
                <w:sz w:val="18"/>
              </w:rPr>
              <w:t xml:space="preserve">  (addition of feature), 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C</w:t>
            </w:r>
            <w:r w:rsidRPr="00325A1B">
              <w:rPr>
                <w:i/>
                <w:noProof/>
                <w:sz w:val="18"/>
              </w:rPr>
              <w:t xml:space="preserve">  (functional modification of feature)</w:t>
            </w:r>
            <w:r w:rsidRPr="00325A1B">
              <w:rPr>
                <w:i/>
                <w:noProof/>
                <w:sz w:val="18"/>
              </w:rPr>
              <w:br/>
            </w:r>
            <w:r w:rsidRPr="00325A1B">
              <w:rPr>
                <w:b/>
                <w:i/>
                <w:noProof/>
                <w:sz w:val="18"/>
              </w:rPr>
              <w:t>D</w:t>
            </w:r>
            <w:r w:rsidRPr="00325A1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25A1B" w:rsidRDefault="001E41F3">
            <w:pPr>
              <w:pStyle w:val="CRCoverPage"/>
              <w:rPr>
                <w:noProof/>
              </w:rPr>
            </w:pPr>
            <w:r w:rsidRPr="00325A1B">
              <w:rPr>
                <w:noProof/>
                <w:sz w:val="18"/>
              </w:rPr>
              <w:t>Detailed explanations of the above categories can</w:t>
            </w:r>
            <w:r w:rsidRPr="00325A1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25A1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25A1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25A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25A1B">
              <w:rPr>
                <w:i/>
                <w:noProof/>
                <w:sz w:val="18"/>
              </w:rPr>
              <w:t xml:space="preserve">Use </w:t>
            </w:r>
            <w:r w:rsidRPr="00325A1B">
              <w:rPr>
                <w:i/>
                <w:noProof/>
                <w:sz w:val="18"/>
                <w:u w:val="single"/>
              </w:rPr>
              <w:t>one</w:t>
            </w:r>
            <w:r w:rsidRPr="00325A1B">
              <w:rPr>
                <w:i/>
                <w:noProof/>
                <w:sz w:val="18"/>
              </w:rPr>
              <w:t xml:space="preserve"> of the following releases:</w:t>
            </w:r>
            <w:r w:rsidRPr="00325A1B">
              <w:rPr>
                <w:i/>
                <w:noProof/>
                <w:sz w:val="18"/>
              </w:rPr>
              <w:br/>
              <w:t>Rel-8</w:t>
            </w:r>
            <w:r w:rsidRPr="00325A1B">
              <w:rPr>
                <w:i/>
                <w:noProof/>
                <w:sz w:val="18"/>
              </w:rPr>
              <w:tab/>
              <w:t>(Release 8)</w:t>
            </w:r>
            <w:r w:rsidR="007C2097" w:rsidRPr="00325A1B">
              <w:rPr>
                <w:i/>
                <w:noProof/>
                <w:sz w:val="18"/>
              </w:rPr>
              <w:br/>
              <w:t>Rel-9</w:t>
            </w:r>
            <w:r w:rsidR="007C2097" w:rsidRPr="00325A1B">
              <w:rPr>
                <w:i/>
                <w:noProof/>
                <w:sz w:val="18"/>
              </w:rPr>
              <w:tab/>
              <w:t>(Release 9)</w:t>
            </w:r>
            <w:r w:rsidR="009777D9" w:rsidRPr="00325A1B">
              <w:rPr>
                <w:i/>
                <w:noProof/>
                <w:sz w:val="18"/>
              </w:rPr>
              <w:br/>
              <w:t>Rel-10</w:t>
            </w:r>
            <w:r w:rsidR="009777D9" w:rsidRPr="00325A1B">
              <w:rPr>
                <w:i/>
                <w:noProof/>
                <w:sz w:val="18"/>
              </w:rPr>
              <w:tab/>
              <w:t>(Release 10)</w:t>
            </w:r>
            <w:r w:rsidR="000C038A" w:rsidRPr="00325A1B">
              <w:rPr>
                <w:i/>
                <w:noProof/>
                <w:sz w:val="18"/>
              </w:rPr>
              <w:br/>
              <w:t>Rel-11</w:t>
            </w:r>
            <w:r w:rsidR="000C038A" w:rsidRPr="00325A1B">
              <w:rPr>
                <w:i/>
                <w:noProof/>
                <w:sz w:val="18"/>
              </w:rPr>
              <w:tab/>
              <w:t>(Release 11)</w:t>
            </w:r>
            <w:r w:rsidR="000C038A" w:rsidRPr="00325A1B">
              <w:rPr>
                <w:i/>
                <w:noProof/>
                <w:sz w:val="18"/>
              </w:rPr>
              <w:br/>
            </w:r>
            <w:r w:rsidR="002E472E" w:rsidRPr="00325A1B">
              <w:rPr>
                <w:i/>
                <w:noProof/>
                <w:sz w:val="18"/>
              </w:rPr>
              <w:t>…</w:t>
            </w:r>
            <w:r w:rsidR="0051580D" w:rsidRPr="00325A1B">
              <w:rPr>
                <w:i/>
                <w:noProof/>
                <w:sz w:val="18"/>
              </w:rPr>
              <w:br/>
            </w:r>
            <w:r w:rsidR="00E34898" w:rsidRPr="00325A1B">
              <w:rPr>
                <w:i/>
                <w:noProof/>
                <w:sz w:val="18"/>
              </w:rPr>
              <w:t>Rel-16</w:t>
            </w:r>
            <w:r w:rsidR="00E34898" w:rsidRPr="00325A1B">
              <w:rPr>
                <w:i/>
                <w:noProof/>
                <w:sz w:val="18"/>
              </w:rPr>
              <w:tab/>
              <w:t>(Release 16)</w:t>
            </w:r>
            <w:r w:rsidR="002E472E" w:rsidRPr="00325A1B">
              <w:rPr>
                <w:i/>
                <w:noProof/>
                <w:sz w:val="18"/>
              </w:rPr>
              <w:br/>
              <w:t>Rel-17</w:t>
            </w:r>
            <w:r w:rsidR="002E472E" w:rsidRPr="00325A1B">
              <w:rPr>
                <w:i/>
                <w:noProof/>
                <w:sz w:val="18"/>
              </w:rPr>
              <w:tab/>
              <w:t>(Release 17)</w:t>
            </w:r>
            <w:r w:rsidR="002E472E" w:rsidRPr="00325A1B">
              <w:rPr>
                <w:i/>
                <w:noProof/>
                <w:sz w:val="18"/>
              </w:rPr>
              <w:br/>
              <w:t>Rel-18</w:t>
            </w:r>
            <w:r w:rsidR="002E472E" w:rsidRPr="00325A1B">
              <w:rPr>
                <w:i/>
                <w:noProof/>
                <w:sz w:val="18"/>
              </w:rPr>
              <w:tab/>
              <w:t>(Release 18)</w:t>
            </w:r>
            <w:r w:rsidR="00C870F6" w:rsidRPr="00325A1B">
              <w:rPr>
                <w:i/>
                <w:noProof/>
                <w:sz w:val="18"/>
              </w:rPr>
              <w:br/>
              <w:t>Rel-19</w:t>
            </w:r>
            <w:r w:rsidR="00653DE4" w:rsidRPr="00325A1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30A300" w:rsidR="001E41F3" w:rsidRDefault="00325A1B" w:rsidP="001B08C8">
            <w:pPr>
              <w:pStyle w:val="CRCoverPage"/>
              <w:spacing w:after="0"/>
              <w:ind w:left="100"/>
            </w:pPr>
            <w:r w:rsidRPr="00325A1B">
              <w:t>Clause</w:t>
            </w:r>
            <w:r w:rsidR="001B08C8">
              <w:t xml:space="preserve"> </w:t>
            </w:r>
            <w:r w:rsidR="001B08C8">
              <w:t>6.1.6.1</w:t>
            </w:r>
            <w:r w:rsidR="001B08C8">
              <w:t xml:space="preserve"> contains the following e</w:t>
            </w:r>
            <w:r w:rsidR="001B08C8">
              <w:t xml:space="preserve">ditor's </w:t>
            </w:r>
            <w:r w:rsidR="001B08C8">
              <w:t>note: "</w:t>
            </w:r>
            <w:r w:rsidR="001B08C8">
              <w:t>A general solution of NRF handling towards absent attributes (not registered by the NF or not supported by NF with early version) is FFS</w:t>
            </w:r>
            <w:r w:rsidR="001B08C8">
              <w:t xml:space="preserve">". Clause </w:t>
            </w:r>
            <w:r w:rsidRPr="00325A1B">
              <w:t>5</w:t>
            </w:r>
            <w:r>
              <w:t>.</w:t>
            </w:r>
            <w:r w:rsidR="00A230EA">
              <w:t xml:space="preserve"> </w:t>
            </w:r>
            <w:r w:rsidR="00A230EA" w:rsidRPr="00A230EA">
              <w:t>6.1.7</w:t>
            </w:r>
            <w:r w:rsidR="001B08C8">
              <w:t xml:space="preserve"> However already</w:t>
            </w:r>
            <w:r w:rsidR="00A230EA">
              <w:t xml:space="preserve"> specifies e</w:t>
            </w:r>
            <w:r w:rsidR="00A230EA" w:rsidRPr="00A230EA">
              <w:t xml:space="preserve">rror </w:t>
            </w:r>
            <w:r w:rsidR="00A230EA">
              <w:t>h</w:t>
            </w:r>
            <w:r w:rsidR="00A230EA" w:rsidRPr="00A230EA">
              <w:t>andling</w:t>
            </w:r>
            <w:r w:rsidR="00A230EA">
              <w:t xml:space="preserve"> by referring to clause </w:t>
            </w:r>
            <w:r w:rsidR="00A230EA" w:rsidRPr="00690A26">
              <w:t>5.2.4</w:t>
            </w:r>
            <w:r w:rsidR="00A230EA">
              <w:t xml:space="preserve"> and clause 5.2.7 in TS 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5CAAA" w:rsidR="00C54985" w:rsidRDefault="001B08C8" w:rsidP="001B08C8">
            <w:pPr>
              <w:pStyle w:val="CRCoverPage"/>
              <w:spacing w:after="0"/>
              <w:ind w:left="100"/>
            </w:pPr>
            <w:r>
              <w:t>Editor's note is removed from c</w:t>
            </w:r>
            <w:r w:rsidRPr="00325A1B">
              <w:t>lause</w:t>
            </w:r>
            <w:r>
              <w:t xml:space="preserve"> 6.1.6.1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2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0197D" w:rsidR="001E41F3" w:rsidRDefault="001B08C8">
            <w:pPr>
              <w:pStyle w:val="CRCoverPage"/>
              <w:spacing w:after="0"/>
              <w:ind w:left="100"/>
            </w:pPr>
            <w:r>
              <w:t>Editors' note remains in 3GPP Rel-17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B513F" w:rsidR="001E41F3" w:rsidRDefault="001B08C8" w:rsidP="007F2F3C">
            <w:pPr>
              <w:pStyle w:val="CRCoverPage"/>
              <w:spacing w:after="0"/>
              <w:ind w:left="100"/>
            </w:pPr>
            <w:r>
              <w:t>6.1.6.1</w:t>
            </w:r>
            <w:r w:rsidR="00B933F4"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CFC00E" w:rsidR="001E41F3" w:rsidRDefault="007F2F3C">
            <w:pPr>
              <w:pStyle w:val="CRCoverPage"/>
              <w:spacing w:after="0"/>
              <w:ind w:left="100"/>
            </w:pPr>
            <w:r>
              <w:t>This CR does not alter OpenAPIs.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3372AA" w14:textId="77777777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7F464A" w14:textId="77777777" w:rsidR="00D977F9" w:rsidRPr="00690A26" w:rsidRDefault="00D977F9" w:rsidP="00D977F9">
      <w:pPr>
        <w:pStyle w:val="Heading3"/>
      </w:pPr>
      <w:bookmarkStart w:id="1" w:name="_Toc24937649"/>
      <w:bookmarkStart w:id="2" w:name="_Toc33962464"/>
      <w:bookmarkStart w:id="3" w:name="_Toc42883226"/>
      <w:bookmarkStart w:id="4" w:name="_Toc49733094"/>
      <w:bookmarkStart w:id="5" w:name="_Toc56690719"/>
      <w:bookmarkStart w:id="6" w:name="_Toc106626322"/>
      <w:r w:rsidRPr="00690A26">
        <w:t>6.1.6</w:t>
      </w:r>
      <w:r w:rsidRPr="00690A26">
        <w:tab/>
        <w:t>Data Model</w:t>
      </w:r>
      <w:bookmarkEnd w:id="1"/>
      <w:bookmarkEnd w:id="2"/>
      <w:bookmarkEnd w:id="3"/>
      <w:bookmarkEnd w:id="4"/>
      <w:bookmarkEnd w:id="5"/>
      <w:bookmarkEnd w:id="6"/>
    </w:p>
    <w:p w14:paraId="08B83CC8" w14:textId="77777777" w:rsidR="00D977F9" w:rsidRPr="00690A26" w:rsidRDefault="00D977F9" w:rsidP="00D977F9">
      <w:pPr>
        <w:pStyle w:val="Heading4"/>
      </w:pPr>
      <w:bookmarkStart w:id="7" w:name="_Toc24937650"/>
      <w:bookmarkStart w:id="8" w:name="_Toc33962465"/>
      <w:bookmarkStart w:id="9" w:name="_Toc42883227"/>
      <w:bookmarkStart w:id="10" w:name="_Toc49733095"/>
      <w:bookmarkStart w:id="11" w:name="_Toc56690720"/>
      <w:bookmarkStart w:id="12" w:name="_Toc106626323"/>
      <w:r w:rsidRPr="00690A26">
        <w:t>6.1.6.1</w:t>
      </w:r>
      <w:r w:rsidRPr="00690A26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1F008B77" w14:textId="77777777" w:rsidR="00D977F9" w:rsidRPr="00690A26" w:rsidRDefault="00D977F9" w:rsidP="00D977F9">
      <w:r w:rsidRPr="00690A26">
        <w:t>This clause specifies the application data model supported by the API.</w:t>
      </w:r>
    </w:p>
    <w:p w14:paraId="72F320A8" w14:textId="77777777" w:rsidR="00D977F9" w:rsidRPr="00690A26" w:rsidRDefault="00D977F9" w:rsidP="00D977F9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7438B15B" w14:textId="77777777" w:rsidR="00D977F9" w:rsidRPr="00690A26" w:rsidRDefault="00D977F9" w:rsidP="00D977F9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977F9" w:rsidRPr="00690A26" w14:paraId="12A0C58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8F8A7" w14:textId="77777777" w:rsidR="00D977F9" w:rsidRPr="00690A26" w:rsidRDefault="00D977F9" w:rsidP="0069226A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67FD9B" w14:textId="77777777" w:rsidR="00D977F9" w:rsidRPr="00690A26" w:rsidRDefault="00D977F9" w:rsidP="0069226A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8DC1B" w14:textId="77777777" w:rsidR="00D977F9" w:rsidRPr="00690A26" w:rsidRDefault="00D977F9" w:rsidP="0069226A">
            <w:pPr>
              <w:pStyle w:val="TAH"/>
            </w:pPr>
            <w:r w:rsidRPr="00690A26">
              <w:t>Description</w:t>
            </w:r>
          </w:p>
        </w:tc>
      </w:tr>
      <w:tr w:rsidR="00D977F9" w:rsidRPr="00690A26" w14:paraId="6FF0F77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F3EE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B3ED" w14:textId="77777777" w:rsidR="00D977F9" w:rsidRPr="00690A26" w:rsidRDefault="00D977F9" w:rsidP="0069226A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42F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D977F9" w:rsidRPr="00690A26" w14:paraId="67FF42B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9CD8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C86E" w14:textId="77777777" w:rsidR="00D977F9" w:rsidRPr="00690A26" w:rsidRDefault="00D977F9" w:rsidP="0069226A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C7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D977F9" w:rsidRPr="00690A26" w14:paraId="0445497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D88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3A94" w14:textId="77777777" w:rsidR="00D977F9" w:rsidRPr="00690A26" w:rsidRDefault="00D977F9" w:rsidP="0069226A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273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D977F9" w:rsidRPr="00690A26" w14:paraId="465BCE3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5EAC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D888" w14:textId="77777777" w:rsidR="00D977F9" w:rsidRPr="00690A26" w:rsidRDefault="00D977F9" w:rsidP="0069226A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B08C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D977F9" w:rsidRPr="00690A26" w14:paraId="7F0EC1B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E846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AC88" w14:textId="77777777" w:rsidR="00D977F9" w:rsidRPr="00690A26" w:rsidRDefault="00D977F9" w:rsidP="0069226A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B4D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D977F9" w:rsidRPr="00690A26" w14:paraId="2F52CB2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B3D6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016A" w14:textId="77777777" w:rsidR="00D977F9" w:rsidRPr="00690A26" w:rsidRDefault="00D977F9" w:rsidP="0069226A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64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D977F9" w:rsidRPr="00690A26" w14:paraId="59C481C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B26C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9A7E" w14:textId="77777777" w:rsidR="00D977F9" w:rsidRPr="00690A26" w:rsidRDefault="00D977F9" w:rsidP="0069226A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DBF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D977F9" w:rsidRPr="00690A26" w14:paraId="6177712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034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8F6" w14:textId="77777777" w:rsidR="00D977F9" w:rsidRPr="00690A26" w:rsidRDefault="00D977F9" w:rsidP="0069226A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98B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D977F9" w:rsidRPr="00690A26" w14:paraId="50F8883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B200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DFE" w14:textId="77777777" w:rsidR="00D977F9" w:rsidRPr="00690A26" w:rsidRDefault="00D977F9" w:rsidP="0069226A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AD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D977F9" w:rsidRPr="00690A26" w14:paraId="66710C3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56FB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372" w14:textId="77777777" w:rsidR="00D977F9" w:rsidRPr="00690A26" w:rsidRDefault="00D977F9" w:rsidP="0069226A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845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D977F9" w:rsidRPr="00690A26" w14:paraId="3AB3548B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70B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268" w14:textId="77777777" w:rsidR="00D977F9" w:rsidRPr="00690A26" w:rsidRDefault="00D977F9" w:rsidP="0069226A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F9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D977F9" w:rsidRPr="00690A26" w14:paraId="4830B4F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1FC2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FEFD" w14:textId="77777777" w:rsidR="00D977F9" w:rsidRPr="00690A26" w:rsidRDefault="00D977F9" w:rsidP="0069226A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FB8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1FF8539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5D67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E5D2" w14:textId="77777777" w:rsidR="00D977F9" w:rsidRPr="00690A26" w:rsidRDefault="00D977F9" w:rsidP="0069226A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AC5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D977F9" w:rsidRPr="00690A26" w14:paraId="687C2C7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3E86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4CA9" w14:textId="77777777" w:rsidR="00D977F9" w:rsidRPr="00690A26" w:rsidRDefault="00D977F9" w:rsidP="0069226A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A8C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D977F9" w:rsidRPr="00690A26" w14:paraId="105F774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BE66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41D9" w14:textId="77777777" w:rsidR="00D977F9" w:rsidRPr="00690A26" w:rsidRDefault="00D977F9" w:rsidP="0069226A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DFCC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D977F9" w:rsidRPr="00690A26" w14:paraId="637F0A1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398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A87" w14:textId="77777777" w:rsidR="00D977F9" w:rsidRPr="00690A26" w:rsidRDefault="00D977F9" w:rsidP="0069226A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04D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D977F9" w:rsidRPr="00690A26" w14:paraId="595C5E6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0288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E8E1" w14:textId="77777777" w:rsidR="00D977F9" w:rsidRPr="00690A26" w:rsidRDefault="00D977F9" w:rsidP="0069226A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F8E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977F9" w:rsidRPr="00690A26" w14:paraId="4BF251E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8C60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1040" w14:textId="77777777" w:rsidR="00D977F9" w:rsidRPr="00690A26" w:rsidRDefault="00D977F9" w:rsidP="0069226A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4C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D977F9" w:rsidRPr="00690A26" w14:paraId="73ABCF1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5F57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493" w14:textId="77777777" w:rsidR="00D977F9" w:rsidRPr="00690A26" w:rsidRDefault="00D977F9" w:rsidP="0069226A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185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D977F9" w:rsidRPr="00690A26" w14:paraId="2CFA4F6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6C2" w14:textId="77777777" w:rsidR="00D977F9" w:rsidRPr="00690A26" w:rsidRDefault="00D977F9" w:rsidP="0069226A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C79F" w14:textId="77777777" w:rsidR="00D977F9" w:rsidRPr="00690A26" w:rsidRDefault="00D977F9" w:rsidP="0069226A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DBC1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D977F9" w:rsidRPr="00690A26" w14:paraId="1EE3949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FE3" w14:textId="77777777" w:rsidR="00D977F9" w:rsidRPr="00690A26" w:rsidRDefault="00D977F9" w:rsidP="0069226A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C88B" w14:textId="77777777" w:rsidR="00D977F9" w:rsidRPr="00690A26" w:rsidRDefault="00D977F9" w:rsidP="0069226A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555C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D977F9" w:rsidRPr="00690A26" w14:paraId="7921A4F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73D2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8A4" w14:textId="77777777" w:rsidR="00D977F9" w:rsidRPr="00690A26" w:rsidRDefault="00D977F9" w:rsidP="0069226A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751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D977F9" w:rsidRPr="00690A26" w14:paraId="13EEAD0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461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D864" w14:textId="77777777" w:rsidR="00D977F9" w:rsidRPr="00690A26" w:rsidRDefault="00D977F9" w:rsidP="0069226A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554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D977F9" w:rsidRPr="00690A26" w14:paraId="3872BAE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F740" w14:textId="77777777" w:rsidR="00D977F9" w:rsidRPr="00690A26" w:rsidRDefault="00D977F9" w:rsidP="0069226A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1DB4" w14:textId="77777777" w:rsidR="00D977F9" w:rsidRPr="00690A26" w:rsidRDefault="00D977F9" w:rsidP="0069226A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58D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D977F9" w:rsidRPr="00690A26" w14:paraId="26B1E8F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E91F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07A0" w14:textId="77777777" w:rsidR="00D977F9" w:rsidRPr="00690A26" w:rsidRDefault="00D977F9" w:rsidP="0069226A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7C4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D977F9" w:rsidRPr="00690A26" w14:paraId="5EE3A10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F2CD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6CFD" w14:textId="77777777" w:rsidR="00D977F9" w:rsidRPr="00690A26" w:rsidRDefault="00D977F9" w:rsidP="0069226A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052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D977F9" w:rsidRPr="00690A26" w14:paraId="1F6240C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A7C3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BC1C" w14:textId="77777777" w:rsidR="00D977F9" w:rsidRPr="00690A26" w:rsidRDefault="00D977F9" w:rsidP="0069226A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309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D977F9" w:rsidRPr="00690A26" w14:paraId="43D92AF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BBE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8101" w14:textId="77777777" w:rsidR="00D977F9" w:rsidRPr="00690A26" w:rsidRDefault="00D977F9" w:rsidP="0069226A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DA0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D977F9" w:rsidRPr="00690A26" w14:paraId="4780B3E4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F4A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519" w14:textId="77777777" w:rsidR="00D977F9" w:rsidRPr="00690A26" w:rsidRDefault="00D977F9" w:rsidP="0069226A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7CC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D977F9" w:rsidRPr="00690A26" w14:paraId="26FA084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0F7D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A33" w14:textId="77777777" w:rsidR="00D977F9" w:rsidRPr="00690A26" w:rsidRDefault="00D977F9" w:rsidP="0069226A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9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D977F9" w:rsidRPr="00690A26" w14:paraId="0DD45A84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8A1F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AA8B" w14:textId="77777777" w:rsidR="00D977F9" w:rsidRPr="00690A26" w:rsidRDefault="00D977F9" w:rsidP="0069226A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63D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D977F9" w:rsidRPr="00690A26" w14:paraId="2273774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AA9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4B6C" w14:textId="77777777" w:rsidR="00D977F9" w:rsidRPr="00690A26" w:rsidRDefault="00D977F9" w:rsidP="0069226A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204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D977F9" w:rsidRPr="00690A26" w14:paraId="3DE9DB4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86DA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04D" w14:textId="77777777" w:rsidR="00D977F9" w:rsidRPr="00690A26" w:rsidRDefault="00D977F9" w:rsidP="0069226A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124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D977F9" w:rsidRPr="00690A26" w14:paraId="76C4AD8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F015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5CD" w14:textId="77777777" w:rsidR="00D977F9" w:rsidRPr="00690A26" w:rsidRDefault="00D977F9" w:rsidP="0069226A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9B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D977F9" w:rsidRPr="00690A26" w14:paraId="1FB88CA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55E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0BC7" w14:textId="77777777" w:rsidR="00D977F9" w:rsidRPr="00690A26" w:rsidRDefault="00D977F9" w:rsidP="0069226A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A90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D977F9" w:rsidRPr="00690A26" w14:paraId="069B0A1B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FA2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5D97" w14:textId="77777777" w:rsidR="00D977F9" w:rsidRPr="00690A26" w:rsidRDefault="00D977F9" w:rsidP="0069226A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51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D977F9" w:rsidRPr="00690A26" w14:paraId="57B0B6F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5A3F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CB5A" w14:textId="77777777" w:rsidR="00D977F9" w:rsidRPr="00690A26" w:rsidRDefault="00D977F9" w:rsidP="0069226A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27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D977F9" w:rsidRPr="00690A26" w14:paraId="750730B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059C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1061" w14:textId="77777777" w:rsidR="00D977F9" w:rsidRPr="00690A26" w:rsidRDefault="00D977F9" w:rsidP="0069226A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49D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D977F9" w:rsidRPr="00690A26" w14:paraId="567C0D3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A36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2AC" w14:textId="77777777" w:rsidR="00D977F9" w:rsidRPr="00690A26" w:rsidRDefault="00D977F9" w:rsidP="0069226A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DE2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D977F9" w:rsidRPr="00690A26" w14:paraId="20C5AC4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578A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16F" w14:textId="77777777" w:rsidR="00D977F9" w:rsidRPr="00690A26" w:rsidRDefault="00D977F9" w:rsidP="0069226A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32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D977F9" w:rsidRPr="00690A26" w14:paraId="6419A07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999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932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A27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D977F9" w:rsidRPr="00690A26" w14:paraId="43695A8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0DD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9248" w14:textId="77777777" w:rsidR="00D977F9" w:rsidRPr="00690A26" w:rsidRDefault="00D977F9" w:rsidP="0069226A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F6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D977F9" w:rsidRPr="00690A26" w14:paraId="43CB575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C469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20B" w14:textId="77777777" w:rsidR="00D977F9" w:rsidRPr="00690A26" w:rsidRDefault="00D977F9" w:rsidP="0069226A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E7E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D977F9" w:rsidRPr="00690A26" w14:paraId="5247D16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D807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6C51" w14:textId="77777777" w:rsidR="00D977F9" w:rsidRPr="00690A26" w:rsidRDefault="00D977F9" w:rsidP="0069226A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4F4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D977F9" w:rsidRPr="00690A26" w14:paraId="169196D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2FE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FF6E" w14:textId="77777777" w:rsidR="00D977F9" w:rsidRPr="00690A26" w:rsidRDefault="00D977F9" w:rsidP="0069226A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11E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D977F9" w:rsidRPr="00690A26" w14:paraId="7EE9647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D033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388" w14:textId="77777777" w:rsidR="00D977F9" w:rsidRPr="00690A26" w:rsidRDefault="00D977F9" w:rsidP="0069226A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BDA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D977F9" w:rsidRPr="00690A26" w14:paraId="149A1C3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802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2275" w14:textId="77777777" w:rsidR="00D977F9" w:rsidRPr="00690A26" w:rsidRDefault="00D977F9" w:rsidP="0069226A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EBA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D977F9" w:rsidRPr="00690A26" w14:paraId="201C6B0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26B7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2D0C" w14:textId="77777777" w:rsidR="00D977F9" w:rsidRPr="00690A26" w:rsidRDefault="00D977F9" w:rsidP="0069226A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F4D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D977F9" w:rsidRPr="00690A26" w14:paraId="78FF59D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E00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39E" w14:textId="77777777" w:rsidR="00D977F9" w:rsidRPr="00690A26" w:rsidRDefault="00D977F9" w:rsidP="0069226A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1391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D977F9" w:rsidRPr="00690A26" w14:paraId="1449CE8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A2B0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42AE" w14:textId="77777777" w:rsidR="00D977F9" w:rsidRPr="00690A26" w:rsidRDefault="00D977F9" w:rsidP="0069226A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FA1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D977F9" w:rsidRPr="00690A26" w14:paraId="2B98B86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9F4F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85DC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1739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D977F9" w:rsidRPr="00690A26" w14:paraId="0EEA17F2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1BD2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0230" w14:textId="77777777" w:rsidR="00D977F9" w:rsidRPr="00690A26" w:rsidRDefault="00D977F9" w:rsidP="0069226A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961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D977F9" w:rsidRPr="00690A26" w14:paraId="3BEC14C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581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2E3E" w14:textId="77777777" w:rsidR="00D977F9" w:rsidRPr="00690A26" w:rsidRDefault="00D977F9" w:rsidP="0069226A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EC31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D977F9" w:rsidRPr="00690A26" w14:paraId="6308542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ABD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2190" w14:textId="77777777" w:rsidR="00D977F9" w:rsidRPr="00690A26" w:rsidRDefault="00D977F9" w:rsidP="0069226A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89B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D977F9" w:rsidRPr="00690A26" w14:paraId="2465454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1CC1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07FB" w14:textId="77777777" w:rsidR="00D977F9" w:rsidRPr="00690A26" w:rsidRDefault="00D977F9" w:rsidP="0069226A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94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D977F9" w:rsidRPr="00690A26" w14:paraId="5DE1967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B0FA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962" w14:textId="77777777" w:rsidR="00D977F9" w:rsidRPr="00690A26" w:rsidRDefault="00D977F9" w:rsidP="0069226A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FA6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D977F9" w:rsidRPr="00690A26" w14:paraId="16D15BB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E9D1" w14:textId="77777777" w:rsidR="00D977F9" w:rsidRPr="00690A26" w:rsidRDefault="00D977F9" w:rsidP="0069226A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B770" w14:textId="77777777" w:rsidR="00D977F9" w:rsidRPr="00690A26" w:rsidRDefault="00D977F9" w:rsidP="0069226A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2C9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D977F9" w:rsidRPr="00690A26" w14:paraId="152BD70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8AE4" w14:textId="77777777" w:rsidR="00D977F9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FFE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42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D977F9" w:rsidRPr="00690A26" w14:paraId="5B91B60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E35D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583B" w14:textId="77777777" w:rsidR="00D977F9" w:rsidRPr="00690A26" w:rsidRDefault="00D977F9" w:rsidP="0069226A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30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D977F9" w:rsidRPr="00690A26" w14:paraId="1CD3D664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2E9A" w14:textId="77777777" w:rsidR="00D977F9" w:rsidRDefault="00D977F9" w:rsidP="0069226A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28E" w14:textId="77777777" w:rsidR="00D977F9" w:rsidRDefault="00D977F9" w:rsidP="0069226A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9CA9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D977F9" w:rsidRPr="00690A26" w14:paraId="4F4FD4A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6963" w14:textId="77777777" w:rsidR="00D977F9" w:rsidRDefault="00D977F9" w:rsidP="0069226A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B123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211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D977F9" w:rsidRPr="00690A26" w14:paraId="7AA2E6D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331B" w14:textId="77777777" w:rsidR="00D977F9" w:rsidRDefault="00D977F9" w:rsidP="0069226A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793D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D840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D977F9" w:rsidRPr="00690A26" w14:paraId="5AA39E6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CE8" w14:textId="77777777" w:rsidR="00D977F9" w:rsidRDefault="00D977F9" w:rsidP="0069226A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2236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5AF7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D977F9" w:rsidRPr="00690A26" w14:paraId="7A46D5F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C1B" w14:textId="77777777" w:rsidR="00D977F9" w:rsidRDefault="00D977F9" w:rsidP="0069226A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F6DD" w14:textId="77777777" w:rsidR="00D977F9" w:rsidRPr="00690A26" w:rsidRDefault="00D977F9" w:rsidP="0069226A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219A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D977F9" w:rsidRPr="00690A26" w14:paraId="5FA6FB3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D6A6" w14:textId="77777777" w:rsidR="00D977F9" w:rsidRDefault="00D977F9" w:rsidP="0069226A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C17" w14:textId="77777777" w:rsidR="00D977F9" w:rsidRDefault="00D977F9" w:rsidP="0069226A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127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7F9" w:rsidRPr="00690A26" w14:paraId="3009C93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452C" w14:textId="77777777" w:rsidR="00D977F9" w:rsidRDefault="00D977F9" w:rsidP="0069226A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7ACF" w14:textId="77777777" w:rsidR="00D977F9" w:rsidRDefault="00D977F9" w:rsidP="0069226A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1829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977F9" w:rsidRPr="00690A26" w14:paraId="7B78055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C08" w14:textId="77777777" w:rsidR="00D977F9" w:rsidRDefault="00D977F9" w:rsidP="0069226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FD7B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F5B" w14:textId="77777777" w:rsidR="00D977F9" w:rsidRPr="004B0D7A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D977F9" w:rsidRPr="00690A26" w14:paraId="07C8091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3750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324" w14:textId="77777777" w:rsidR="00D977F9" w:rsidRDefault="00D977F9" w:rsidP="0069226A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ED9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D977F9" w:rsidRPr="00690A26" w14:paraId="5E2FA62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EA1E" w14:textId="77777777" w:rsidR="00D977F9" w:rsidRDefault="00D977F9" w:rsidP="0069226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B5B" w14:textId="77777777" w:rsidR="00D977F9" w:rsidRPr="00690A26" w:rsidRDefault="00D977F9" w:rsidP="0069226A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D8E4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6E8045E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F638" w14:textId="77777777" w:rsidR="00D977F9" w:rsidRDefault="00D977F9" w:rsidP="0069226A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B56F" w14:textId="77777777" w:rsidR="00D977F9" w:rsidRDefault="00D977F9" w:rsidP="0069226A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3D2A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D977F9" w:rsidRPr="00690A26" w14:paraId="39EAD6C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94DA" w14:textId="77777777" w:rsidR="00D977F9" w:rsidRPr="004B38F5" w:rsidRDefault="00D977F9" w:rsidP="0069226A">
            <w:pPr>
              <w:pStyle w:val="TAL"/>
              <w:rPr>
                <w:rFonts w:eastAsia="DengXian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3D7F" w14:textId="77777777" w:rsidR="00D977F9" w:rsidRDefault="00D977F9" w:rsidP="0069226A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03DB" w14:textId="77777777" w:rsidR="00D977F9" w:rsidRPr="00C74B20" w:rsidRDefault="00D977F9" w:rsidP="0069226A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77D8EDC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718E" w14:textId="77777777" w:rsidR="00D977F9" w:rsidRDefault="00D977F9" w:rsidP="0069226A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FF38" w14:textId="77777777" w:rsidR="00D977F9" w:rsidRPr="00132962" w:rsidRDefault="00D977F9" w:rsidP="0069226A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EEBF" w14:textId="77777777" w:rsidR="00D977F9" w:rsidRPr="001329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D977F9" w:rsidRPr="00690A26" w14:paraId="254660EE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B833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792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23C0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D977F9" w:rsidRPr="00690A26" w14:paraId="34ABD9E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5EAF" w14:textId="77777777" w:rsidR="00D977F9" w:rsidRPr="00132962" w:rsidRDefault="00D977F9" w:rsidP="0069226A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1959" w14:textId="77777777" w:rsidR="00D977F9" w:rsidRPr="00132962" w:rsidRDefault="00D977F9" w:rsidP="0069226A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2088" w14:textId="77777777" w:rsidR="00D977F9" w:rsidRPr="00132962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3DE9817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13E3" w14:textId="77777777" w:rsidR="00D977F9" w:rsidRPr="00132962" w:rsidRDefault="00D977F9" w:rsidP="0069226A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C24F" w14:textId="77777777" w:rsidR="00D977F9" w:rsidRPr="00132962" w:rsidRDefault="00D977F9" w:rsidP="0069226A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182F" w14:textId="77777777" w:rsidR="00D977F9" w:rsidRPr="001329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977F9" w:rsidRPr="00690A26" w14:paraId="327BA6B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7E03" w14:textId="77777777" w:rsidR="00D977F9" w:rsidRPr="00350B76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1E9E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1F6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7F9" w:rsidRPr="00690A26" w14:paraId="08E5599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69E1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292" w14:textId="77777777" w:rsidR="00D977F9" w:rsidRPr="00132962" w:rsidRDefault="00D977F9" w:rsidP="0069226A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8B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D977F9" w:rsidRPr="00690A26" w14:paraId="3DE1356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8CEF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490" w14:textId="77777777" w:rsidR="00D977F9" w:rsidRPr="00132962" w:rsidRDefault="00D977F9" w:rsidP="0069226A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7D0D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D977F9" w:rsidRPr="00690A26" w14:paraId="2E7C4A8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73F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1728" w14:textId="77777777" w:rsidR="00D977F9" w:rsidRPr="00132962" w:rsidRDefault="00D977F9" w:rsidP="0069226A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2701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D977F9" w:rsidRPr="00690A26" w14:paraId="3C38084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580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300" w14:textId="77777777" w:rsidR="00D977F9" w:rsidRPr="00132962" w:rsidRDefault="00D977F9" w:rsidP="0069226A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A873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D977F9" w:rsidRPr="00690A26" w14:paraId="4FBF4A9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CCED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116" w14:textId="77777777" w:rsidR="00D977F9" w:rsidRPr="00132962" w:rsidRDefault="00D977F9" w:rsidP="0069226A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F5E5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D977F9" w:rsidRPr="00690A26" w14:paraId="7EC7C7B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CBE3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AA6A" w14:textId="77777777" w:rsidR="00D977F9" w:rsidRPr="00132962" w:rsidRDefault="00D977F9" w:rsidP="0069226A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9487" w14:textId="77777777" w:rsidR="00D977F9" w:rsidRPr="00473062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D977F9" w:rsidRPr="00690A26" w14:paraId="47650F9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E563" w14:textId="77777777" w:rsidR="00D977F9" w:rsidRDefault="00D977F9" w:rsidP="0069226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F770" w14:textId="77777777" w:rsidR="00D977F9" w:rsidRPr="00690A26" w:rsidRDefault="00D977F9" w:rsidP="0069226A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2973" w14:textId="77777777" w:rsidR="00D977F9" w:rsidRPr="00F7063B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D977F9" w:rsidRPr="00690A26" w14:paraId="35E1FA0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3854" w14:textId="77777777" w:rsidR="00D977F9" w:rsidRDefault="00D977F9" w:rsidP="0069226A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9688" w14:textId="77777777" w:rsidR="00D977F9" w:rsidRPr="00690A26" w:rsidRDefault="00D977F9" w:rsidP="0069226A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92BC" w14:textId="77777777" w:rsidR="00D977F9" w:rsidRPr="00F7063B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D977F9" w:rsidRPr="00690A26" w14:paraId="4CE9626B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68A" w14:textId="77777777" w:rsidR="00D977F9" w:rsidRDefault="00D977F9" w:rsidP="0069226A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99C" w14:textId="77777777" w:rsidR="00D977F9" w:rsidRPr="00690A26" w:rsidRDefault="00D977F9" w:rsidP="0069226A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878" w14:textId="77777777" w:rsidR="00D977F9" w:rsidRPr="00F7063B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D977F9" w:rsidRPr="00690A26" w14:paraId="54F2A41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002" w14:textId="77777777" w:rsidR="00D977F9" w:rsidRPr="00690A26" w:rsidRDefault="00D977F9" w:rsidP="0069226A">
            <w:pPr>
              <w:pStyle w:val="TAL"/>
            </w:pPr>
            <w:proofErr w:type="spellStart"/>
            <w:r>
              <w:rPr>
                <w:lang w:val="fr-FR"/>
              </w:rPr>
              <w:t>MbUpfInfo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E1A" w14:textId="77777777" w:rsidR="00D977F9" w:rsidRPr="00132962" w:rsidRDefault="00D977F9" w:rsidP="0069226A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08F6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D977F9" w:rsidRPr="00690A26" w14:paraId="40730AC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5D84" w14:textId="77777777" w:rsidR="00D977F9" w:rsidRDefault="00D977F9" w:rsidP="0069226A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9161" w14:textId="77777777" w:rsidR="00D977F9" w:rsidRDefault="00D977F9" w:rsidP="0069226A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1CF8" w14:textId="77777777" w:rsidR="00D977F9" w:rsidRDefault="00D977F9" w:rsidP="0069226A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D977F9" w:rsidRPr="00690A26" w14:paraId="1C6652C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F5A5" w14:textId="77777777" w:rsidR="00D977F9" w:rsidRDefault="00D977F9" w:rsidP="0069226A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78C2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EB2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D977F9" w:rsidRPr="00690A26" w14:paraId="0E07560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37AD" w14:textId="77777777" w:rsidR="00D977F9" w:rsidRDefault="00D977F9" w:rsidP="0069226A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9F9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D326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D977F9" w:rsidRPr="00690A26" w14:paraId="548E70D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78A5" w14:textId="77777777" w:rsidR="00D977F9" w:rsidRDefault="00D977F9" w:rsidP="0069226A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DAF" w14:textId="77777777" w:rsidR="00D977F9" w:rsidRDefault="00D977F9" w:rsidP="0069226A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6A6C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D977F9" w:rsidRPr="00690A26" w14:paraId="26A4EAE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16D6" w14:textId="77777777" w:rsidR="00D977F9" w:rsidRPr="00690A26" w:rsidRDefault="00D977F9" w:rsidP="0069226A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000F" w14:textId="77777777" w:rsidR="00D977F9" w:rsidRPr="00132962" w:rsidRDefault="00D977F9" w:rsidP="0069226A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414" w14:textId="77777777" w:rsidR="00D977F9" w:rsidRDefault="00D977F9" w:rsidP="0069226A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D977F9" w:rsidRPr="00690A26" w14:paraId="0107590B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9A3C" w14:textId="77777777" w:rsidR="00D977F9" w:rsidRDefault="00D977F9" w:rsidP="0069226A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A73E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F3F" w14:textId="77777777" w:rsidR="00D977F9" w:rsidRPr="00F1124F" w:rsidRDefault="00D977F9" w:rsidP="0069226A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D977F9" w:rsidRPr="00690A26" w14:paraId="5668DE6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B6B8" w14:textId="77777777" w:rsidR="00D977F9" w:rsidRDefault="00D977F9" w:rsidP="0069226A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B68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A5A" w14:textId="77777777" w:rsidR="00D977F9" w:rsidRPr="00F1124F" w:rsidRDefault="00D977F9" w:rsidP="0069226A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D977F9" w:rsidRPr="00690A26" w14:paraId="4F5817E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7741" w14:textId="77777777" w:rsidR="00D977F9" w:rsidRPr="00690A26" w:rsidRDefault="00D977F9" w:rsidP="0069226A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BDED" w14:textId="77777777" w:rsidR="00D977F9" w:rsidRPr="00690A26" w:rsidRDefault="00D977F9" w:rsidP="0069226A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E13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D977F9" w:rsidRPr="00690A26" w14:paraId="2E4436C1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050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484D" w14:textId="77777777" w:rsidR="00D977F9" w:rsidRDefault="00D977F9" w:rsidP="0069226A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5E09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977F9" w:rsidRPr="00690A26" w14:paraId="586997D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425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88FE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42E" w14:textId="77777777" w:rsidR="00D977F9" w:rsidRDefault="00D977F9" w:rsidP="0069226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D977F9" w:rsidRPr="00690A26" w14:paraId="303704D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2F5C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C518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068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977F9" w:rsidRPr="00690A26" w14:paraId="1577E36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2B0E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A376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A482" w14:textId="77777777" w:rsidR="00D977F9" w:rsidRDefault="00D977F9" w:rsidP="0069226A">
            <w:pPr>
              <w:pStyle w:val="TAL"/>
              <w:rPr>
                <w:noProof/>
                <w:lang w:eastAsia="zh-CN"/>
              </w:rPr>
            </w:pPr>
          </w:p>
        </w:tc>
      </w:tr>
      <w:tr w:rsidR="00D977F9" w:rsidRPr="00690A26" w14:paraId="30DF7C8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CAD" w14:textId="77777777" w:rsidR="00D977F9" w:rsidRPr="00690A26" w:rsidRDefault="00D977F9" w:rsidP="0069226A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A888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4185" w14:textId="77777777" w:rsidR="00D977F9" w:rsidRDefault="00D977F9" w:rsidP="0069226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D977F9" w:rsidRPr="00690A26" w14:paraId="756F777A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58DB" w14:textId="77777777" w:rsidR="00D977F9" w:rsidRDefault="00D977F9" w:rsidP="0069226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F2B" w14:textId="77777777" w:rsidR="00D977F9" w:rsidRDefault="00D977F9" w:rsidP="0069226A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4A6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D977F9" w:rsidRPr="00690A26" w14:paraId="3890074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85D8" w14:textId="77777777" w:rsidR="00D977F9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997E" w14:textId="77777777" w:rsidR="00D977F9" w:rsidRDefault="00D977F9" w:rsidP="0069226A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5170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D977F9" w:rsidRPr="00690A26" w14:paraId="4773C27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4DF2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E8E5" w14:textId="77777777" w:rsidR="00D977F9" w:rsidRPr="00690A26" w:rsidRDefault="00D977F9" w:rsidP="0069226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AE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D977F9" w:rsidRPr="00690A26" w14:paraId="6204614D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7905" w14:textId="77777777" w:rsidR="00D977F9" w:rsidRPr="00690A26" w:rsidRDefault="00D977F9" w:rsidP="0069226A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7F38" w14:textId="77777777" w:rsidR="00D977F9" w:rsidRPr="00690A26" w:rsidRDefault="00D977F9" w:rsidP="0069226A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F59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D977F9" w:rsidRPr="00690A26" w14:paraId="5E4DD6D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B1C" w14:textId="77777777" w:rsidR="00D977F9" w:rsidRPr="002F4CF5" w:rsidRDefault="00D977F9" w:rsidP="0069226A">
            <w:pPr>
              <w:pStyle w:val="TAL"/>
              <w:rPr>
                <w:rFonts w:eastAsia="DengXian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FD8" w14:textId="77777777" w:rsidR="00D977F9" w:rsidRPr="00C74B20" w:rsidRDefault="00D977F9" w:rsidP="0069226A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8FD0" w14:textId="77777777" w:rsidR="00D977F9" w:rsidRPr="009812DC" w:rsidRDefault="00D977F9" w:rsidP="0069226A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D977F9" w:rsidRPr="00690A26" w14:paraId="4BD78659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9307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51BA" w14:textId="77777777" w:rsidR="00D977F9" w:rsidRPr="00690A26" w:rsidRDefault="00D977F9" w:rsidP="0069226A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2D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D977F9" w:rsidRPr="00690A26" w14:paraId="014E02C3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E42B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54F" w14:textId="77777777" w:rsidR="00D977F9" w:rsidRPr="00690A26" w:rsidRDefault="00D977F9" w:rsidP="0069226A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90A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D977F9" w:rsidRPr="00690A26" w14:paraId="68CF1857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9203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4625" w14:textId="77777777" w:rsidR="00D977F9" w:rsidRPr="00690A26" w:rsidRDefault="00D977F9" w:rsidP="0069226A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E29A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D977F9" w:rsidRPr="00690A26" w14:paraId="6BFB351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BF1C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886" w14:textId="77777777" w:rsidR="00D977F9" w:rsidRPr="00690A26" w:rsidRDefault="00D977F9" w:rsidP="0069226A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A77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D977F9" w:rsidRPr="00690A26" w14:paraId="19F692DC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5C32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9D7E" w14:textId="77777777" w:rsidR="00D977F9" w:rsidRPr="00690A26" w:rsidRDefault="00D977F9" w:rsidP="0069226A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AE8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D977F9" w:rsidRPr="00690A26" w14:paraId="38872CF4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CF66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EDA" w14:textId="77777777" w:rsidR="00D977F9" w:rsidRPr="00690A26" w:rsidRDefault="00D977F9" w:rsidP="0069226A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D00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D977F9" w:rsidRPr="00690A26" w14:paraId="1514ED1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5E04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7CF8" w14:textId="77777777" w:rsidR="00D977F9" w:rsidRPr="00690A26" w:rsidRDefault="00D977F9" w:rsidP="0069226A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4C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D977F9" w:rsidRPr="00690A26" w14:paraId="09913630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656B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A073" w14:textId="77777777" w:rsidR="00D977F9" w:rsidRPr="00690A26" w:rsidRDefault="00D977F9" w:rsidP="0069226A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8C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D977F9" w:rsidRPr="00690A26" w14:paraId="6519EF46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90A1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503" w14:textId="77777777" w:rsidR="00D977F9" w:rsidRPr="00690A26" w:rsidRDefault="00D977F9" w:rsidP="0069226A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CA9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D977F9" w:rsidRPr="00690A26" w14:paraId="1D4DBD8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4A44" w14:textId="77777777" w:rsidR="00D977F9" w:rsidRPr="00690A26" w:rsidRDefault="00D977F9" w:rsidP="0069226A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D384" w14:textId="77777777" w:rsidR="00D977F9" w:rsidRPr="00690A26" w:rsidRDefault="00D977F9" w:rsidP="0069226A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4D5C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D977F9" w:rsidRPr="00690A26" w14:paraId="3AB1AE6F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CEAA" w14:textId="77777777" w:rsidR="00D977F9" w:rsidRDefault="00D977F9" w:rsidP="0069226A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3BCE" w14:textId="77777777" w:rsidR="00D977F9" w:rsidRDefault="00D977F9" w:rsidP="0069226A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24D4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D977F9" w:rsidRPr="00690A26" w14:paraId="542BCDB8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B4DC" w14:textId="77777777" w:rsidR="00D977F9" w:rsidRDefault="00D977F9" w:rsidP="0069226A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4246" w14:textId="77777777" w:rsidR="00D977F9" w:rsidRDefault="00D977F9" w:rsidP="0069226A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55EA" w14:textId="77777777" w:rsidR="00D977F9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977F9" w:rsidRPr="00690A26" w14:paraId="5C6F1215" w14:textId="77777777" w:rsidTr="0069226A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F246" w14:textId="77777777" w:rsidR="00D977F9" w:rsidRDefault="00D977F9" w:rsidP="0069226A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685" w14:textId="77777777" w:rsidR="00D977F9" w:rsidRDefault="00D977F9" w:rsidP="0069226A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93E9" w14:textId="77777777" w:rsidR="00D977F9" w:rsidRPr="00BE59F7" w:rsidRDefault="00D977F9" w:rsidP="0069226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</w:tbl>
    <w:p w14:paraId="2C159190" w14:textId="77777777" w:rsidR="00D977F9" w:rsidRDefault="00D977F9" w:rsidP="00D977F9"/>
    <w:p w14:paraId="527E044C" w14:textId="22EC207D" w:rsidR="00D977F9" w:rsidDel="001B08C8" w:rsidRDefault="00D977F9" w:rsidP="00D977F9">
      <w:pPr>
        <w:pStyle w:val="EditorsNote"/>
        <w:rPr>
          <w:del w:id="13" w:author="Giorgi Gulbani" w:date="2022-08-08T17:19:00Z"/>
        </w:rPr>
      </w:pPr>
      <w:del w:id="14" w:author="Giorgi Gulbani" w:date="2022-08-08T17:19:00Z">
        <w:r w:rsidDel="001B08C8">
          <w:delText>Editor's Note:</w:delText>
        </w:r>
        <w:r w:rsidDel="001B08C8">
          <w:tab/>
          <w:delText>A general solution of NRF handling towards absent attributes (not registered by the NF or not supported by NF with early version) is FFS.</w:delText>
        </w:r>
      </w:del>
    </w:p>
    <w:p w14:paraId="4777C049" w14:textId="57A732ED" w:rsidR="00D977F9" w:rsidRPr="00690A26" w:rsidDel="001B08C8" w:rsidRDefault="00D977F9" w:rsidP="00D977F9">
      <w:pPr>
        <w:rPr>
          <w:del w:id="15" w:author="Giorgi Gulbani" w:date="2022-08-08T17:20:00Z"/>
        </w:rPr>
      </w:pPr>
    </w:p>
    <w:p w14:paraId="581880D7" w14:textId="77777777" w:rsidR="00D977F9" w:rsidRPr="00690A26" w:rsidRDefault="00D977F9" w:rsidP="00D977F9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3F13AD85" w14:textId="77777777" w:rsidR="00D977F9" w:rsidRPr="00690A26" w:rsidRDefault="00D977F9" w:rsidP="00D977F9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D977F9" w:rsidRPr="00690A26" w14:paraId="6D7F4B0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492FE" w14:textId="77777777" w:rsidR="00D977F9" w:rsidRPr="00690A26" w:rsidRDefault="00D977F9" w:rsidP="0069226A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B805A5" w14:textId="77777777" w:rsidR="00D977F9" w:rsidRPr="00690A26" w:rsidRDefault="00D977F9" w:rsidP="0069226A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D7005" w14:textId="77777777" w:rsidR="00D977F9" w:rsidRPr="00690A26" w:rsidRDefault="00D977F9" w:rsidP="0069226A">
            <w:pPr>
              <w:pStyle w:val="TAH"/>
            </w:pPr>
            <w:r w:rsidRPr="00690A26">
              <w:t>Comments</w:t>
            </w:r>
          </w:p>
        </w:tc>
      </w:tr>
      <w:tr w:rsidR="00D977F9" w:rsidRPr="00690A26" w14:paraId="7C312D7E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4160" w14:textId="77777777" w:rsidR="00D977F9" w:rsidRPr="00690A26" w:rsidRDefault="00D977F9" w:rsidP="0069226A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BD0" w14:textId="77777777" w:rsidR="00D977F9" w:rsidRPr="00690A26" w:rsidRDefault="00D977F9" w:rsidP="0069226A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8F8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977F9" w:rsidRPr="00690A26" w14:paraId="5B2DFF7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39DB" w14:textId="77777777" w:rsidR="00D977F9" w:rsidRPr="00690A26" w:rsidRDefault="00D977F9" w:rsidP="0069226A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3C6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38C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977F9" w:rsidRPr="00690A26" w14:paraId="4944081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C45" w14:textId="77777777" w:rsidR="00D977F9" w:rsidRPr="00690A26" w:rsidRDefault="00D977F9" w:rsidP="0069226A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3AD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A85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03101402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54C2" w14:textId="77777777" w:rsidR="00D977F9" w:rsidRPr="00690A26" w:rsidRDefault="00D977F9" w:rsidP="0069226A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757C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FC2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28CDEA7B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330C" w14:textId="77777777" w:rsidR="00D977F9" w:rsidRPr="00690A26" w:rsidRDefault="00D977F9" w:rsidP="0069226A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0E2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DBB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22AA5E8F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3E15" w14:textId="77777777" w:rsidR="00D977F9" w:rsidRPr="00690A26" w:rsidRDefault="00D977F9" w:rsidP="0069226A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DD2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543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0F46E35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68FD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B85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69A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6E3DCFB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32C7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76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85D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5003BE1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DB6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1BCF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BC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14EA0E0B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0817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39B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EA4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005648FF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7F95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1D4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EAB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4470DE6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0E12" w14:textId="77777777" w:rsidR="00D977F9" w:rsidRPr="00690A26" w:rsidRDefault="00D977F9" w:rsidP="0069226A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B31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6E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35BA37D9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DF45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E1A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A29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1CE32CF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5420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36B9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503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977F9" w:rsidRPr="00690A26" w14:paraId="4BDCA03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76D0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F22A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E9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54B1CBBB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C8E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27B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BE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7C30D34A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AFB5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660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F9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56914008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B9BC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B3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EC7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6E19B0E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52DB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528D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F7D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07882EC2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82D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6848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552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26947DC4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7271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1BC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7B57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</w:p>
        </w:tc>
      </w:tr>
      <w:tr w:rsidR="00D977F9" w:rsidRPr="00690A26" w14:paraId="786389EC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94C8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888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FDD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977F9" w:rsidRPr="00690A26" w14:paraId="5D1221B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1E5E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CAE5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FB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53CFB75F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39C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2A81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97F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44AB963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CDA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8321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4D1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056C587B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B50A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EEF0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50C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977F9" w:rsidRPr="00690A26" w14:paraId="236CABD8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2207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3AFC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CA9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169B9570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3EA9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8DEB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6DF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4E4CCC6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96DE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B0CC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3608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977F9" w:rsidRPr="00690A26" w14:paraId="251E0A2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D8FD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8B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7486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977F9" w:rsidRPr="00690A26" w14:paraId="2C16B6F4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587A" w14:textId="77777777" w:rsidR="00D977F9" w:rsidRPr="00690A26" w:rsidRDefault="00D977F9" w:rsidP="0069226A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F48B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97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977F9" w:rsidRPr="00690A26" w14:paraId="082FF8A9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809C" w14:textId="77777777" w:rsidR="00D977F9" w:rsidRPr="00690A26" w:rsidRDefault="00D977F9" w:rsidP="0069226A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5EE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160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D977F9" w:rsidRPr="00690A26" w14:paraId="74CB81FE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2C22" w14:textId="77777777" w:rsidR="00D977F9" w:rsidRDefault="00D977F9" w:rsidP="0069226A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EBCA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39C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32C37EEC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3E3" w14:textId="77777777" w:rsidR="00D977F9" w:rsidRPr="001D2CEF" w:rsidRDefault="00D977F9" w:rsidP="0069226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39F" w14:textId="77777777" w:rsidR="00D977F9" w:rsidRPr="00690A26" w:rsidRDefault="00D977F9" w:rsidP="0069226A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188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977F9" w:rsidRPr="00690A26" w14:paraId="1348986A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646" w14:textId="77777777" w:rsidR="00D977F9" w:rsidRDefault="00D977F9" w:rsidP="0069226A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A4B" w14:textId="77777777" w:rsidR="00D977F9" w:rsidRPr="00690A26" w:rsidRDefault="00D977F9" w:rsidP="0069226A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884C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47C2446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D4F3" w14:textId="77777777" w:rsidR="00D977F9" w:rsidRPr="00D24CA3" w:rsidRDefault="00D977F9" w:rsidP="0069226A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6231" w14:textId="77777777" w:rsidR="00D977F9" w:rsidRPr="00350B76" w:rsidRDefault="00D977F9" w:rsidP="0069226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CB90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D977F9" w:rsidRPr="00690A26" w14:paraId="4077101F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AD4" w14:textId="77777777" w:rsidR="00D977F9" w:rsidRPr="00D24CA3" w:rsidRDefault="00D977F9" w:rsidP="0069226A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E57A" w14:textId="77777777" w:rsidR="00D977F9" w:rsidRPr="00350B76" w:rsidRDefault="00D977F9" w:rsidP="0069226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1E1C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D977F9" w:rsidRPr="00690A26" w14:paraId="3D3091A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5EC3" w14:textId="77777777" w:rsidR="00D977F9" w:rsidRPr="00D24CA3" w:rsidRDefault="00D977F9" w:rsidP="0069226A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F16" w14:textId="77777777" w:rsidR="00D977F9" w:rsidRPr="00350B76" w:rsidRDefault="00D977F9" w:rsidP="0069226A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D6F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D977F9" w:rsidRPr="00690A26" w14:paraId="15078C3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ECCA" w14:textId="77777777" w:rsidR="00D977F9" w:rsidRDefault="00D977F9" w:rsidP="0069226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BB4E" w14:textId="77777777" w:rsidR="00D977F9" w:rsidRPr="004E1F31" w:rsidRDefault="00D977F9" w:rsidP="0069226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6279" w14:textId="77777777" w:rsidR="00D977F9" w:rsidRDefault="00D977F9" w:rsidP="0069226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D977F9" w:rsidRPr="00690A26" w14:paraId="47DEFF0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555" w14:textId="77777777" w:rsidR="00D977F9" w:rsidRDefault="00D977F9" w:rsidP="0069226A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D40B" w14:textId="77777777" w:rsidR="00D977F9" w:rsidRDefault="00D977F9" w:rsidP="0069226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6EA2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D977F9" w:rsidRPr="00690A26" w14:paraId="27AD339A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FED7" w14:textId="77777777" w:rsidR="00D977F9" w:rsidRDefault="00D977F9" w:rsidP="0069226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5566" w14:textId="77777777" w:rsidR="00D977F9" w:rsidRDefault="00D977F9" w:rsidP="0069226A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F4FB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D977F9" w:rsidRPr="00690A26" w14:paraId="1FA709D5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C82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BE97" w14:textId="77777777" w:rsidR="00D977F9" w:rsidRPr="00690A26" w:rsidRDefault="00D977F9" w:rsidP="0069226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9F1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977F9" w:rsidRPr="00690A26" w14:paraId="11E1EDE3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F23D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0165" w14:textId="77777777" w:rsidR="00D977F9" w:rsidRPr="00690A26" w:rsidRDefault="00D977F9" w:rsidP="0069226A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8DD5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D977F9" w:rsidRPr="00690A26" w14:paraId="2525FBFA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D836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52AE" w14:textId="77777777" w:rsidR="00D977F9" w:rsidRPr="00690A26" w:rsidRDefault="00D977F9" w:rsidP="0069226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67E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977F9" w:rsidRPr="00690A26" w14:paraId="460735DE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53F" w14:textId="77777777" w:rsidR="00D977F9" w:rsidRPr="00690A26" w:rsidRDefault="00D977F9" w:rsidP="0069226A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BA0A" w14:textId="77777777" w:rsidR="00D977F9" w:rsidRPr="00690A26" w:rsidRDefault="00D977F9" w:rsidP="0069226A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0EC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D977F9" w:rsidRPr="00690A26" w14:paraId="78DE97B1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5620" w14:textId="77777777" w:rsidR="00D977F9" w:rsidRPr="00690A26" w:rsidRDefault="00D977F9" w:rsidP="0069226A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C040" w14:textId="77777777" w:rsidR="00D977F9" w:rsidRPr="00690A26" w:rsidRDefault="00D977F9" w:rsidP="0069226A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1AB0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D977F9" w:rsidRPr="00690A26" w14:paraId="55C6FA0D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5A1" w14:textId="77777777" w:rsidR="00D977F9" w:rsidRPr="00690A26" w:rsidRDefault="00D977F9" w:rsidP="0069226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7C93" w14:textId="77777777" w:rsidR="00D977F9" w:rsidRPr="00690A26" w:rsidRDefault="00D977F9" w:rsidP="0069226A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D7E4" w14:textId="77777777" w:rsidR="00D977F9" w:rsidRPr="00690A26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D977F9" w:rsidRPr="00690A26" w14:paraId="191CA338" w14:textId="77777777" w:rsidTr="0069226A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5B7" w14:textId="77777777" w:rsidR="00D977F9" w:rsidRDefault="00D977F9" w:rsidP="0069226A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0405" w14:textId="77777777" w:rsidR="00D977F9" w:rsidRDefault="00D977F9" w:rsidP="0069226A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2C27" w14:textId="77777777" w:rsidR="00D977F9" w:rsidRDefault="00D977F9" w:rsidP="0069226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</w:tbl>
    <w:p w14:paraId="7AAE6705" w14:textId="77777777" w:rsidR="00D977F9" w:rsidRPr="00690A26" w:rsidRDefault="00D977F9" w:rsidP="00D977F9"/>
    <w:p w14:paraId="456FC146" w14:textId="2C1093A6" w:rsidR="00A8493A" w:rsidRPr="006B5418" w:rsidRDefault="00A8493A" w:rsidP="00A84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GoBack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05AAA2" w14:textId="77777777" w:rsidR="00A8493A" w:rsidRDefault="00A8493A">
      <w:pPr>
        <w:rPr>
          <w:noProof/>
        </w:rPr>
      </w:pPr>
    </w:p>
    <w:sectPr w:rsidR="00A8493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2451E" w14:textId="77777777" w:rsidR="00BC16E2" w:rsidRDefault="00BC16E2">
      <w:r>
        <w:separator/>
      </w:r>
    </w:p>
  </w:endnote>
  <w:endnote w:type="continuationSeparator" w:id="0">
    <w:p w14:paraId="2347D864" w14:textId="77777777" w:rsidR="00BC16E2" w:rsidRDefault="00B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46F0B6" w14:textId="77777777" w:rsidR="00BC16E2" w:rsidRDefault="00BC16E2">
      <w:r>
        <w:separator/>
      </w:r>
    </w:p>
  </w:footnote>
  <w:footnote w:type="continuationSeparator" w:id="0">
    <w:p w14:paraId="795F5676" w14:textId="77777777" w:rsidR="00BC16E2" w:rsidRDefault="00BC16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73"/>
    <w:rsid w:val="00022E4A"/>
    <w:rsid w:val="000A6394"/>
    <w:rsid w:val="000B7FED"/>
    <w:rsid w:val="000C038A"/>
    <w:rsid w:val="000C6598"/>
    <w:rsid w:val="000D44B3"/>
    <w:rsid w:val="00142E16"/>
    <w:rsid w:val="00145D43"/>
    <w:rsid w:val="00192C46"/>
    <w:rsid w:val="001A08B3"/>
    <w:rsid w:val="001A7B60"/>
    <w:rsid w:val="001B08C8"/>
    <w:rsid w:val="001B52F0"/>
    <w:rsid w:val="001B7A65"/>
    <w:rsid w:val="001E41F3"/>
    <w:rsid w:val="0026004D"/>
    <w:rsid w:val="002640DD"/>
    <w:rsid w:val="00275D12"/>
    <w:rsid w:val="00284FEB"/>
    <w:rsid w:val="00285E1D"/>
    <w:rsid w:val="002860C4"/>
    <w:rsid w:val="002B5741"/>
    <w:rsid w:val="002E0B2A"/>
    <w:rsid w:val="002E472E"/>
    <w:rsid w:val="00305409"/>
    <w:rsid w:val="00325A1B"/>
    <w:rsid w:val="003609EF"/>
    <w:rsid w:val="0036231A"/>
    <w:rsid w:val="00374DD4"/>
    <w:rsid w:val="00393ECB"/>
    <w:rsid w:val="003E1A36"/>
    <w:rsid w:val="00401DCF"/>
    <w:rsid w:val="00410371"/>
    <w:rsid w:val="004242F1"/>
    <w:rsid w:val="00464119"/>
    <w:rsid w:val="00496E38"/>
    <w:rsid w:val="004B588D"/>
    <w:rsid w:val="004B75B7"/>
    <w:rsid w:val="005141D9"/>
    <w:rsid w:val="0051580D"/>
    <w:rsid w:val="00547111"/>
    <w:rsid w:val="00592D74"/>
    <w:rsid w:val="005E2C44"/>
    <w:rsid w:val="00621188"/>
    <w:rsid w:val="006257ED"/>
    <w:rsid w:val="0064287C"/>
    <w:rsid w:val="00653DE4"/>
    <w:rsid w:val="00665C47"/>
    <w:rsid w:val="00695808"/>
    <w:rsid w:val="006A267F"/>
    <w:rsid w:val="006B46FB"/>
    <w:rsid w:val="006C30A7"/>
    <w:rsid w:val="006E21FB"/>
    <w:rsid w:val="00750999"/>
    <w:rsid w:val="00784F28"/>
    <w:rsid w:val="00792342"/>
    <w:rsid w:val="007977A8"/>
    <w:rsid w:val="007B4D37"/>
    <w:rsid w:val="007B512A"/>
    <w:rsid w:val="007C2097"/>
    <w:rsid w:val="007D6A07"/>
    <w:rsid w:val="007F2F3C"/>
    <w:rsid w:val="007F7259"/>
    <w:rsid w:val="008040A8"/>
    <w:rsid w:val="0080537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896"/>
    <w:rsid w:val="00A230EA"/>
    <w:rsid w:val="00A246B6"/>
    <w:rsid w:val="00A47E70"/>
    <w:rsid w:val="00A50CF0"/>
    <w:rsid w:val="00A7671C"/>
    <w:rsid w:val="00A8493A"/>
    <w:rsid w:val="00AA2CBC"/>
    <w:rsid w:val="00AC5820"/>
    <w:rsid w:val="00AD1CD8"/>
    <w:rsid w:val="00B23C29"/>
    <w:rsid w:val="00B258BB"/>
    <w:rsid w:val="00B67B97"/>
    <w:rsid w:val="00B933F4"/>
    <w:rsid w:val="00B968C8"/>
    <w:rsid w:val="00BA3EC5"/>
    <w:rsid w:val="00BA51D9"/>
    <w:rsid w:val="00BB5DFC"/>
    <w:rsid w:val="00BC16E2"/>
    <w:rsid w:val="00BD279D"/>
    <w:rsid w:val="00BD6BB8"/>
    <w:rsid w:val="00C54985"/>
    <w:rsid w:val="00C66BA2"/>
    <w:rsid w:val="00C870F6"/>
    <w:rsid w:val="00C95985"/>
    <w:rsid w:val="00C97C40"/>
    <w:rsid w:val="00CA138F"/>
    <w:rsid w:val="00CC5026"/>
    <w:rsid w:val="00CC68D0"/>
    <w:rsid w:val="00CD5392"/>
    <w:rsid w:val="00D03F9A"/>
    <w:rsid w:val="00D06D51"/>
    <w:rsid w:val="00D24991"/>
    <w:rsid w:val="00D50255"/>
    <w:rsid w:val="00D66520"/>
    <w:rsid w:val="00D84AE9"/>
    <w:rsid w:val="00D977F9"/>
    <w:rsid w:val="00DD59A9"/>
    <w:rsid w:val="00DE34CF"/>
    <w:rsid w:val="00E13F3D"/>
    <w:rsid w:val="00E34898"/>
    <w:rsid w:val="00E40877"/>
    <w:rsid w:val="00E50E05"/>
    <w:rsid w:val="00E562D2"/>
    <w:rsid w:val="00EB09B7"/>
    <w:rsid w:val="00EE3339"/>
    <w:rsid w:val="00EE7D7C"/>
    <w:rsid w:val="00F25D98"/>
    <w:rsid w:val="00F300FB"/>
    <w:rsid w:val="00F534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D59A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D59A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977F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977F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977F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77F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FC58E-AD6C-47C3-91E3-27762F4FE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2271</Words>
  <Characters>12951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19</cp:revision>
  <cp:lastPrinted>1899-12-31T23:00:00Z</cp:lastPrinted>
  <dcterms:created xsi:type="dcterms:W3CDTF">2022-07-14T10:10:00Z</dcterms:created>
  <dcterms:modified xsi:type="dcterms:W3CDTF">2022-08-08T14:23:00Z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1659966750</vt:lpwstr>
  </property>
</Properties>
</file>