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6392AE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E4CEF">
        <w:rPr>
          <w:b/>
          <w:noProof/>
          <w:sz w:val="24"/>
        </w:rPr>
        <w:t>139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E6417" w:rsidR="001E41F3" w:rsidRPr="00410371" w:rsidRDefault="001B1164" w:rsidP="000B1B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0B1B22">
              <w:rPr>
                <w:b/>
                <w:noProof/>
                <w:sz w:val="28"/>
              </w:rPr>
              <w:t>281</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1244D" w:rsidR="001E41F3" w:rsidRPr="00410371" w:rsidRDefault="001B1164" w:rsidP="006E4C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6E4CEF">
              <w:rPr>
                <w:b/>
                <w:noProof/>
                <w:sz w:val="28"/>
              </w:rPr>
              <w:t>120</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1B1164"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076CB" w:rsidR="001E41F3" w:rsidRPr="00410371" w:rsidRDefault="001B1164" w:rsidP="000B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0B1B22">
              <w:rPr>
                <w:b/>
                <w:noProof/>
                <w:sz w:val="28"/>
              </w:rPr>
              <w:t>3.0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6FD5A" w:rsidR="001E41F3" w:rsidRDefault="00CA138F" w:rsidP="000B1B22">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0B1B22" w:rsidRPr="000B1B22">
              <w:t>MBS data forwarding</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Pr="000B1B22" w:rsidRDefault="001B1164" w:rsidP="00496E38">
            <w:pPr>
              <w:pStyle w:val="CRCoverPage"/>
              <w:spacing w:after="0"/>
              <w:ind w:left="100"/>
              <w:rPr>
                <w:noProof/>
              </w:rPr>
            </w:pPr>
            <w:r w:rsidRPr="000B1B22">
              <w:rPr>
                <w:noProof/>
              </w:rPr>
              <w:fldChar w:fldCharType="begin"/>
            </w:r>
            <w:r w:rsidRPr="000B1B22">
              <w:rPr>
                <w:noProof/>
              </w:rPr>
              <w:instrText xml:space="preserve"> DOCPROPERTY  SourceIfWg  \* MERGEFORMAT </w:instrText>
            </w:r>
            <w:r w:rsidRPr="000B1B22">
              <w:rPr>
                <w:noProof/>
              </w:rPr>
              <w:fldChar w:fldCharType="separate"/>
            </w:r>
            <w:r w:rsidR="00496E38" w:rsidRPr="000B1B22">
              <w:rPr>
                <w:noProof/>
              </w:rPr>
              <w:t>Huawei</w:t>
            </w:r>
            <w:r w:rsidRPr="000B1B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E4CEF" w:rsidRDefault="00E40877" w:rsidP="00547111">
            <w:pPr>
              <w:pStyle w:val="CRCoverPage"/>
              <w:spacing w:after="0"/>
              <w:ind w:left="100"/>
              <w:rPr>
                <w:noProof/>
              </w:rPr>
            </w:pPr>
            <w:r w:rsidRPr="006E4CEF">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4C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FE43A" w:rsidR="001E41F3" w:rsidRPr="006E4CEF" w:rsidRDefault="001B1164" w:rsidP="000B1B22">
            <w:pPr>
              <w:pStyle w:val="CRCoverPage"/>
              <w:spacing w:after="0"/>
              <w:ind w:left="100"/>
              <w:rPr>
                <w:noProof/>
              </w:rPr>
            </w:pPr>
            <w:r w:rsidRPr="006E4CEF">
              <w:rPr>
                <w:noProof/>
              </w:rPr>
              <w:fldChar w:fldCharType="begin"/>
            </w:r>
            <w:r w:rsidRPr="006E4CEF">
              <w:rPr>
                <w:noProof/>
              </w:rPr>
              <w:instrText xml:space="preserve"> DOCPROPERTY  RelatedWis  \* MERGEFORMAT </w:instrText>
            </w:r>
            <w:r w:rsidRPr="006E4CEF">
              <w:rPr>
                <w:noProof/>
              </w:rPr>
              <w:fldChar w:fldCharType="separate"/>
            </w:r>
            <w:r w:rsidR="000B1B22" w:rsidRPr="006E4CEF">
              <w:rPr>
                <w:noProof/>
              </w:rPr>
              <w:t>5MBS</w:t>
            </w:r>
            <w:r w:rsidRPr="006E4CEF">
              <w:rPr>
                <w:noProof/>
              </w:rPr>
              <w:fldChar w:fldCharType="end"/>
            </w:r>
          </w:p>
        </w:tc>
        <w:tc>
          <w:tcPr>
            <w:tcW w:w="567" w:type="dxa"/>
            <w:tcBorders>
              <w:left w:val="nil"/>
            </w:tcBorders>
          </w:tcPr>
          <w:p w14:paraId="61A86BCF" w14:textId="77777777" w:rsidR="001E41F3" w:rsidRPr="006E4CEF" w:rsidRDefault="001E41F3">
            <w:pPr>
              <w:pStyle w:val="CRCoverPage"/>
              <w:spacing w:after="0"/>
              <w:ind w:right="100"/>
              <w:rPr>
                <w:noProof/>
              </w:rPr>
            </w:pPr>
          </w:p>
        </w:tc>
        <w:tc>
          <w:tcPr>
            <w:tcW w:w="1417" w:type="dxa"/>
            <w:gridSpan w:val="3"/>
            <w:tcBorders>
              <w:left w:val="nil"/>
            </w:tcBorders>
          </w:tcPr>
          <w:p w14:paraId="153CBFB1" w14:textId="77777777" w:rsidR="001E41F3" w:rsidRPr="006E4CEF" w:rsidRDefault="001E41F3">
            <w:pPr>
              <w:pStyle w:val="CRCoverPage"/>
              <w:spacing w:after="0"/>
              <w:jc w:val="right"/>
              <w:rPr>
                <w:noProof/>
              </w:rPr>
            </w:pPr>
            <w:r w:rsidRPr="006E4CEF">
              <w:rPr>
                <w:b/>
                <w:i/>
                <w:noProof/>
              </w:rPr>
              <w:t>Date:</w:t>
            </w:r>
          </w:p>
        </w:tc>
        <w:tc>
          <w:tcPr>
            <w:tcW w:w="2127" w:type="dxa"/>
            <w:tcBorders>
              <w:right w:val="single" w:sz="4" w:space="0" w:color="auto"/>
            </w:tcBorders>
            <w:shd w:val="pct30" w:color="FFFF00" w:fill="auto"/>
          </w:tcPr>
          <w:p w14:paraId="56929475" w14:textId="7AACC47C" w:rsidR="001E41F3" w:rsidRPr="006E4CEF" w:rsidRDefault="001B1164" w:rsidP="006E4CEF">
            <w:pPr>
              <w:pStyle w:val="CRCoverPage"/>
              <w:spacing w:after="0"/>
              <w:ind w:left="100"/>
              <w:rPr>
                <w:noProof/>
              </w:rPr>
            </w:pPr>
            <w:r w:rsidRPr="006E4CEF">
              <w:rPr>
                <w:noProof/>
              </w:rPr>
              <w:fldChar w:fldCharType="begin"/>
            </w:r>
            <w:r w:rsidRPr="006E4CEF">
              <w:rPr>
                <w:noProof/>
              </w:rPr>
              <w:instrText xml:space="preserve"> DOCPROPERTY  ResDate  \* MERGEFORMAT </w:instrText>
            </w:r>
            <w:r w:rsidRPr="006E4CEF">
              <w:rPr>
                <w:noProof/>
              </w:rPr>
              <w:fldChar w:fldCharType="separate"/>
            </w:r>
            <w:r w:rsidR="00496E38" w:rsidRPr="006E4CEF">
              <w:rPr>
                <w:noProof/>
              </w:rPr>
              <w:t>2022-0</w:t>
            </w:r>
            <w:r w:rsidR="006E4CEF" w:rsidRPr="006E4CEF">
              <w:rPr>
                <w:noProof/>
              </w:rPr>
              <w:t>8-04</w:t>
            </w:r>
            <w:r w:rsidRPr="006E4CE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B1B22"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63CA6" w:rsidR="001E41F3" w:rsidRPr="000B1B22" w:rsidRDefault="001F2862" w:rsidP="000B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0B1B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00BC4" w:rsidR="001E41F3" w:rsidRDefault="001B1164" w:rsidP="00496E3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6E3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58719" w14:textId="35B2DFF0" w:rsidR="00D70F53" w:rsidRDefault="00D70F53" w:rsidP="00831159">
            <w:pPr>
              <w:pStyle w:val="CRCoverPage"/>
              <w:spacing w:after="0"/>
              <w:ind w:left="100"/>
            </w:pPr>
            <w:r>
              <w:t xml:space="preserve">In May 2022, </w:t>
            </w:r>
            <w:r w:rsidRPr="00D50633">
              <w:t>SA2</w:t>
            </w:r>
            <w:r>
              <w:t>#151e</w:t>
            </w:r>
            <w:r w:rsidRPr="00D50633">
              <w:t xml:space="preserve"> agreed </w:t>
            </w:r>
            <w:r>
              <w:t>CR</w:t>
            </w:r>
            <w:r w:rsidR="008679C5">
              <w:t>0090 to TS 23.247</w:t>
            </w:r>
            <w:r>
              <w:t xml:space="preserve"> (</w:t>
            </w:r>
            <w:r w:rsidRPr="003612B5">
              <w:t>S2-</w:t>
            </w:r>
            <w:r w:rsidR="008679C5" w:rsidRPr="008679C5">
              <w:t>2204740</w:t>
            </w:r>
            <w:r>
              <w:t>)</w:t>
            </w:r>
            <w:r w:rsidR="008679C5">
              <w:t>, which</w:t>
            </w:r>
            <w:r w:rsidR="003E3C54">
              <w:t xml:space="preserve"> in clause </w:t>
            </w:r>
            <w:r w:rsidR="003E3C54" w:rsidRPr="001D723C">
              <w:t>7.2.3.5</w:t>
            </w:r>
            <w:r w:rsidR="008679C5">
              <w:t xml:space="preserve"> clarifies</w:t>
            </w:r>
            <w:r>
              <w:t xml:space="preserve"> the following, quote:</w:t>
            </w:r>
          </w:p>
          <w:p w14:paraId="3037B17E" w14:textId="01CE03D4" w:rsidR="00831159" w:rsidRPr="00D70F53" w:rsidRDefault="00831159" w:rsidP="00D70F53">
            <w:pPr>
              <w:pStyle w:val="CRCoverPage"/>
              <w:spacing w:after="0"/>
              <w:ind w:left="284"/>
              <w:rPr>
                <w:rFonts w:ascii="Times New Roman" w:hAnsi="Times New Roman"/>
              </w:rPr>
            </w:pPr>
            <w:r w:rsidRPr="00D70F53">
              <w:rPr>
                <w:rFonts w:ascii="Times New Roman" w:hAnsi="Times New Roman"/>
              </w:rPr>
              <w:t xml:space="preserve">To minimize data loss of a multicast MBS session during the handover procedure the following functions apply: </w:t>
            </w:r>
          </w:p>
          <w:p w14:paraId="2D1619D2" w14:textId="4FF897D8" w:rsidR="00831159" w:rsidRPr="00D70F53" w:rsidRDefault="00831159" w:rsidP="00D70F53">
            <w:pPr>
              <w:pStyle w:val="CRCoverPage"/>
              <w:spacing w:after="0"/>
              <w:ind w:left="568"/>
              <w:rPr>
                <w:rFonts w:ascii="Times New Roman" w:hAnsi="Times New Roman"/>
              </w:rPr>
            </w:pPr>
            <w:r w:rsidRPr="00D70F53">
              <w:rPr>
                <w:rFonts w:ascii="Times New Roman" w:hAnsi="Times New Roman"/>
              </w:rPr>
              <w:t>For each MBS QoS flow, the MB-UPF adds a sequence number in each data packet of the MBS session sent by the MB-UPF and forwarded to all related NG-RAN nodes and UPFs via GTP-U tunnel. When the UPF forwards the received MBS data packet, the sequence number shall not be changed.</w:t>
            </w:r>
          </w:p>
          <w:p w14:paraId="67B9A19D" w14:textId="77777777" w:rsidR="00831159" w:rsidRDefault="00831159" w:rsidP="00831159">
            <w:pPr>
              <w:pStyle w:val="CRCoverPage"/>
              <w:spacing w:after="0"/>
              <w:ind w:left="100"/>
            </w:pPr>
          </w:p>
          <w:p w14:paraId="708AA7DE" w14:textId="67B32333" w:rsidR="001E41F3" w:rsidRDefault="00831159" w:rsidP="003D5B09">
            <w:pPr>
              <w:pStyle w:val="CRCoverPage"/>
              <w:spacing w:after="0"/>
              <w:ind w:left="100"/>
            </w:pPr>
            <w:r>
              <w:t>TS 29.281 shall be aligned with</w:t>
            </w:r>
            <w:r w:rsidR="00CE2C80">
              <w:t xml:space="preserve"> </w:t>
            </w:r>
            <w:r w:rsidR="00370AEF">
              <w:t>the</w:t>
            </w:r>
            <w:r w:rsidR="00CE2C80">
              <w:t xml:space="preserve"> above </w:t>
            </w:r>
            <w:r>
              <w:t>stage 2</w:t>
            </w:r>
            <w:r w:rsidR="00CE2C80">
              <w:t xml:space="preserve"> requirement</w:t>
            </w:r>
            <w:r>
              <w:t>.</w:t>
            </w:r>
          </w:p>
        </w:tc>
      </w:tr>
      <w:tr w:rsidR="001E41F3" w14:paraId="4CA74D09" w14:textId="77777777" w:rsidTr="00547111">
        <w:tc>
          <w:tcPr>
            <w:tcW w:w="2694" w:type="dxa"/>
            <w:gridSpan w:val="2"/>
            <w:tcBorders>
              <w:left w:val="single" w:sz="4" w:space="0" w:color="auto"/>
            </w:tcBorders>
          </w:tcPr>
          <w:p w14:paraId="2D0866D6" w14:textId="52CCB4E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ADA90" w:rsidR="001E41F3" w:rsidRDefault="001D723C" w:rsidP="0010449A">
            <w:pPr>
              <w:pStyle w:val="CRCoverPage"/>
              <w:spacing w:after="0"/>
              <w:ind w:left="100"/>
            </w:pPr>
            <w:r>
              <w:t xml:space="preserve">MB-UPF is added as one of the GTP-U </w:t>
            </w:r>
            <w:r w:rsidR="0010449A">
              <w:t>entities</w:t>
            </w:r>
            <w:r>
              <w:t>.</w:t>
            </w:r>
            <w:r w:rsidR="003D5B09">
              <w:t xml:space="preserve"> Sequence number handling at MB-UPF and UPF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4C655" w:rsidR="001E41F3" w:rsidRDefault="00370AEF" w:rsidP="00370AEF">
            <w:pPr>
              <w:pStyle w:val="CRCoverPage"/>
              <w:spacing w:after="0"/>
              <w:ind w:left="100"/>
            </w:pPr>
            <w:r>
              <w:t xml:space="preserve">Support for </w:t>
            </w:r>
            <w:r w:rsidRPr="00370AEF">
              <w:t>minimiz</w:t>
            </w:r>
            <w:r>
              <w:t>ing</w:t>
            </w:r>
            <w:r w:rsidRPr="00370AEF">
              <w:t xml:space="preserve"> data loss of a multicast MBS session during the handover procedure</w:t>
            </w:r>
            <w:r>
              <w:t xml:space="preserv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98581" w:rsidR="001E41F3" w:rsidRDefault="00C215DD">
            <w:pPr>
              <w:pStyle w:val="CRCoverPage"/>
              <w:spacing w:after="0"/>
              <w:ind w:left="100"/>
              <w:rPr>
                <w:noProof/>
              </w:rPr>
            </w:pPr>
            <w:r>
              <w:rPr>
                <w:noProof/>
              </w:rPr>
              <w:t xml:space="preserve">4.3.0, </w:t>
            </w:r>
            <w:r w:rsidR="001D723C" w:rsidRPr="001D723C">
              <w:rPr>
                <w:noProof/>
              </w:rPr>
              <w:t>4.3.1</w:t>
            </w:r>
            <w:r w:rsidR="001D723C">
              <w:rPr>
                <w:noProof/>
              </w:rPr>
              <w:t>,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29A6D0" w14:textId="77777777" w:rsidR="00C215DD" w:rsidRPr="003F1FCA" w:rsidRDefault="00C215DD" w:rsidP="00C215DD">
      <w:pPr>
        <w:pStyle w:val="Heading2"/>
      </w:pPr>
      <w:bookmarkStart w:id="1" w:name="_Toc106907739"/>
      <w:bookmarkStart w:id="2" w:name="_Toc20213192"/>
      <w:bookmarkStart w:id="3" w:name="_Toc27752101"/>
      <w:bookmarkStart w:id="4" w:name="_Toc27752736"/>
      <w:bookmarkStart w:id="5" w:name="_Toc106907741"/>
      <w:r>
        <w:t>4.3</w:t>
      </w:r>
      <w:r w:rsidRPr="003F1FCA">
        <w:tab/>
        <w:t>GTP-U Protocol Entity</w:t>
      </w:r>
      <w:bookmarkEnd w:id="1"/>
    </w:p>
    <w:p w14:paraId="43F16037" w14:textId="77777777" w:rsidR="00C215DD" w:rsidRPr="00CC259D" w:rsidRDefault="00C215DD" w:rsidP="00C215DD">
      <w:pPr>
        <w:pStyle w:val="Heading3"/>
      </w:pPr>
      <w:bookmarkStart w:id="6" w:name="_Toc20213191"/>
      <w:bookmarkStart w:id="7" w:name="_Toc27752100"/>
      <w:bookmarkStart w:id="8" w:name="_Toc27752735"/>
      <w:bookmarkStart w:id="9" w:name="_Toc106907740"/>
      <w:r>
        <w:t>4.3.0</w:t>
      </w:r>
      <w:r>
        <w:tab/>
        <w:t>General</w:t>
      </w:r>
      <w:bookmarkEnd w:id="6"/>
      <w:bookmarkEnd w:id="7"/>
      <w:bookmarkEnd w:id="8"/>
      <w:bookmarkEnd w:id="9"/>
    </w:p>
    <w:p w14:paraId="1E04F1FA" w14:textId="4EFCDE47" w:rsidR="00C215DD" w:rsidRPr="003F1FCA" w:rsidRDefault="00C215DD" w:rsidP="00C215DD">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del w:id="10" w:author="Giorgi Gulbani" w:date="2022-08-04T20:33:00Z">
        <w:r w:rsidDel="00070925">
          <w:rPr>
            <w:rFonts w:hint="eastAsia"/>
            <w:lang w:eastAsia="zh-CN"/>
          </w:rPr>
          <w:delText xml:space="preserve">and </w:delText>
        </w:r>
      </w:del>
      <w:r>
        <w:rPr>
          <w:rFonts w:hint="eastAsia"/>
          <w:lang w:eastAsia="zh-CN"/>
        </w:rPr>
        <w:t>UPF</w:t>
      </w:r>
      <w:ins w:id="11" w:author="Giorgi Gulbani" w:date="2022-08-04T20:33:00Z">
        <w:r w:rsidR="00070925">
          <w:rPr>
            <w:lang w:eastAsia="zh-CN"/>
          </w:rPr>
          <w:t xml:space="preserve"> and MB-UPF</w:t>
        </w:r>
      </w:ins>
      <w:r w:rsidRPr="003F1FCA">
        <w:t>. The GTP-U protocol entity receives traffic from a number of GTP-U tunnel endpoints and transmits traffic to a number of GTP-U tunnel endpoints. There is a GTP-U protocol entity per IP address.</w:t>
      </w:r>
    </w:p>
    <w:p w14:paraId="3EC3CF0C" w14:textId="77777777" w:rsidR="00C215DD" w:rsidRDefault="00C215DD" w:rsidP="00C215D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78EAE748" w14:textId="77777777" w:rsidR="00C215DD" w:rsidRDefault="00C215DD" w:rsidP="00C215DD">
      <w:pPr>
        <w:pStyle w:val="B1"/>
      </w:pPr>
      <w:r>
        <w:t>-</w:t>
      </w:r>
      <w:r>
        <w:tab/>
      </w:r>
      <w:r w:rsidRPr="00990165">
        <w:t>Tracking Area Update procedure with Serving GW change and data forwarding</w:t>
      </w:r>
      <w:r>
        <w:t xml:space="preserve"> as specified in clause 5.3.3.1A of 3GPP TS 23.401 [5], if the above capability is supported by the receiving eNB;</w:t>
      </w:r>
    </w:p>
    <w:p w14:paraId="66B7B2E2" w14:textId="77777777" w:rsidR="00C215DD" w:rsidRDefault="00C215DD" w:rsidP="00C215D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30568083" w14:textId="77777777" w:rsidR="00C215DD" w:rsidRPr="00240F37" w:rsidRDefault="00C215DD" w:rsidP="00C215D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BA4400A" w14:textId="77777777" w:rsidR="00C215DD" w:rsidRPr="006B5418" w:rsidRDefault="00C215DD" w:rsidP="00C215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A3FC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6037DB" w14:textId="77777777" w:rsidR="000B1B22" w:rsidRPr="003F1FCA" w:rsidRDefault="000B1B22" w:rsidP="000B1B22">
      <w:pPr>
        <w:pStyle w:val="Heading3"/>
      </w:pPr>
      <w:r>
        <w:t>4.3.1</w:t>
      </w:r>
      <w:r w:rsidRPr="003F1FCA">
        <w:tab/>
        <w:t>Handling of Sequence Numbers</w:t>
      </w:r>
      <w:bookmarkEnd w:id="2"/>
      <w:bookmarkEnd w:id="3"/>
      <w:bookmarkEnd w:id="4"/>
      <w:bookmarkEnd w:id="5"/>
    </w:p>
    <w:p w14:paraId="2E4BA07B" w14:textId="77777777" w:rsidR="000B1B22" w:rsidRDefault="000B1B22" w:rsidP="000B1B22">
      <w:r w:rsidRPr="003F1FCA">
        <w:t>This functionality is provided only when the S bit is set to 1 in the GTP-U header.</w:t>
      </w:r>
    </w:p>
    <w:p w14:paraId="265852F2" w14:textId="642C7E61" w:rsidR="000B1B22" w:rsidRDefault="000B1B22" w:rsidP="000B1B22">
      <w:r>
        <w:t>For PGW, SGW, ePDG, eNodeB, TWAN</w:t>
      </w:r>
      <w:r>
        <w:rPr>
          <w:rFonts w:hint="eastAsia"/>
          <w:lang w:eastAsia="zh-CN"/>
        </w:rPr>
        <w:t xml:space="preserve">, </w:t>
      </w:r>
      <w:r>
        <w:t>MME</w:t>
      </w:r>
      <w:r>
        <w:rPr>
          <w:rFonts w:hint="eastAsia"/>
          <w:lang w:eastAsia="zh-CN"/>
        </w:rPr>
        <w:t>, gNB</w:t>
      </w:r>
      <w:r>
        <w:rPr>
          <w:lang w:eastAsia="zh-CN"/>
        </w:rPr>
        <w:t xml:space="preserve">, N3IWF, </w:t>
      </w:r>
      <w:del w:id="12" w:author="Giorgi Gulbani" w:date="2022-08-04T18:51:00Z">
        <w:r w:rsidDel="000E3297">
          <w:rPr>
            <w:rFonts w:hint="eastAsia"/>
            <w:lang w:eastAsia="zh-CN"/>
          </w:rPr>
          <w:delText>and</w:delText>
        </w:r>
      </w:del>
      <w:r>
        <w:rPr>
          <w:rFonts w:hint="eastAsia"/>
          <w:lang w:eastAsia="zh-CN"/>
        </w:rPr>
        <w:t xml:space="preserve"> UPF</w:t>
      </w:r>
      <w:ins w:id="13" w:author="Giorgi Gulbani" w:date="2022-08-04T18:51:00Z">
        <w:r w:rsidR="000E3297">
          <w:rPr>
            <w:lang w:eastAsia="zh-CN"/>
          </w:rPr>
          <w:t xml:space="preserve"> and MB-UPF</w:t>
        </w:r>
      </w:ins>
      <w:r>
        <w:t>, the usage of sequence numbers in G-PDUs is optional, but if GTP-U protocol entities in these nodes are relaying G-PDUs to other nodes,</w:t>
      </w:r>
      <w:r w:rsidRPr="001D060F">
        <w:t xml:space="preserve"> </w:t>
      </w:r>
      <w:r>
        <w:t>then they shall relay the sequence numbers as well</w:t>
      </w:r>
      <w:ins w:id="14" w:author="Giorgi Gulbani" w:date="2022-08-04T18:52:00Z">
        <w:r w:rsidR="000E3297">
          <w:t>.</w:t>
        </w:r>
      </w:ins>
      <w:r>
        <w:t xml:space="preserve"> For all other cases, the PGW, SGW, ePDG, eNodeB, TWAN</w:t>
      </w:r>
      <w:r>
        <w:rPr>
          <w:rFonts w:hint="eastAsia"/>
          <w:lang w:eastAsia="zh-CN"/>
        </w:rPr>
        <w:t xml:space="preserve">, </w:t>
      </w:r>
      <w:r>
        <w:t>MME</w:t>
      </w:r>
      <w:r>
        <w:rPr>
          <w:rFonts w:hint="eastAsia"/>
          <w:lang w:eastAsia="zh-CN"/>
        </w:rPr>
        <w:t>, gNB</w:t>
      </w:r>
      <w:r>
        <w:rPr>
          <w:lang w:eastAsia="zh-CN"/>
        </w:rPr>
        <w:t>, N3IWF</w:t>
      </w:r>
      <w:ins w:id="15" w:author="Giorgi Gulbani" w:date="2022-08-04T18:52:00Z">
        <w:r w:rsidR="000E3297">
          <w:rPr>
            <w:lang w:eastAsia="zh-CN"/>
          </w:rPr>
          <w:t>,</w:t>
        </w:r>
      </w:ins>
      <w:del w:id="16" w:author="Giorgi Gulbani" w:date="2022-08-04T18:52:00Z">
        <w:r w:rsidDel="000E3297">
          <w:rPr>
            <w:rFonts w:hint="eastAsia"/>
            <w:lang w:eastAsia="zh-CN"/>
          </w:rPr>
          <w:delText xml:space="preserve"> and</w:delText>
        </w:r>
      </w:del>
      <w:r>
        <w:rPr>
          <w:rFonts w:hint="eastAsia"/>
          <w:lang w:eastAsia="zh-CN"/>
        </w:rPr>
        <w:t xml:space="preserve"> UPF</w:t>
      </w:r>
      <w:ins w:id="17" w:author="Giorgi Gulbani" w:date="2022-08-04T18:52:00Z">
        <w:r w:rsidR="000E3297">
          <w:rPr>
            <w:lang w:eastAsia="zh-CN"/>
          </w:rPr>
          <w:t xml:space="preserve"> and MB-UPF</w:t>
        </w:r>
      </w:ins>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2572D399" w14:textId="77777777" w:rsidR="000B1B22" w:rsidRPr="003F1FCA" w:rsidRDefault="000B1B22" w:rsidP="000B1B22">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412C6B93" w14:textId="77777777" w:rsidR="000B1B22" w:rsidRPr="003F1FCA" w:rsidRDefault="000B1B22" w:rsidP="000B1B22">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6027BBD2" w14:textId="77777777" w:rsidR="000B1B22" w:rsidRDefault="000B1B22" w:rsidP="000B1B22">
      <w:pPr>
        <w:rPr>
          <w:ins w:id="18" w:author="Giorgi Gulbani" w:date="2022-08-04T18:54:00Z"/>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w:t>
      </w:r>
      <w:r w:rsidRPr="003F1FCA">
        <w:lastRenderedPageBreak/>
        <w:t xml:space="preserve">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68C9CD36" w14:textId="2C1CC8E3" w:rsidR="001E41F3" w:rsidRDefault="000E3297">
      <w:pPr>
        <w:rPr>
          <w:noProof/>
        </w:rPr>
      </w:pPr>
      <w:ins w:id="19" w:author="Giorgi Gulbani" w:date="2022-08-04T18:55:00Z">
        <w:r>
          <w:rPr>
            <w:noProof/>
          </w:rPr>
          <w:t>In order to</w:t>
        </w:r>
        <w:r w:rsidRPr="00D70F53">
          <w:rPr>
            <w:noProof/>
          </w:rPr>
          <w:t xml:space="preserve"> minimize data loss of a multicast MBS session during the handover procedure</w:t>
        </w:r>
      </w:ins>
      <w:ins w:id="20" w:author="Giorgi Gulbani" w:date="2022-08-04T18:54:00Z">
        <w:r w:rsidRPr="00D70F53">
          <w:rPr>
            <w:noProof/>
          </w:rPr>
          <w:t xml:space="preserve">, the MB-UPF </w:t>
        </w:r>
      </w:ins>
      <w:ins w:id="21" w:author="Giorgi Gulbani" w:date="2022-08-04T18:55:00Z">
        <w:r>
          <w:rPr>
            <w:noProof/>
          </w:rPr>
          <w:t xml:space="preserve">shall </w:t>
        </w:r>
      </w:ins>
      <w:ins w:id="22" w:author="Giorgi Gulbani" w:date="2022-08-04T18:54:00Z">
        <w:r>
          <w:rPr>
            <w:noProof/>
          </w:rPr>
          <w:t>add</w:t>
        </w:r>
        <w:r w:rsidRPr="00D70F53">
          <w:rPr>
            <w:noProof/>
          </w:rPr>
          <w:t xml:space="preserve"> a sequence number in each data packet of the MBS session</w:t>
        </w:r>
      </w:ins>
      <w:ins w:id="23" w:author="Giorgi Gulbani" w:date="2022-08-04T18:57:00Z">
        <w:r w:rsidRPr="000E3297">
          <w:rPr>
            <w:noProof/>
          </w:rPr>
          <w:t xml:space="preserve"> </w:t>
        </w:r>
        <w:r>
          <w:rPr>
            <w:noProof/>
          </w:rPr>
          <w:t>f</w:t>
        </w:r>
        <w:r w:rsidRPr="00D70F53">
          <w:rPr>
            <w:noProof/>
          </w:rPr>
          <w:t>or each MBS QoS flow</w:t>
        </w:r>
      </w:ins>
      <w:ins w:id="24" w:author="Giorgi Gulbani" w:date="2022-08-04T18:58:00Z">
        <w:r>
          <w:rPr>
            <w:noProof/>
          </w:rPr>
          <w:t>. The data packets are then</w:t>
        </w:r>
      </w:ins>
      <w:ins w:id="25" w:author="Giorgi Gulbani" w:date="2022-08-04T18:54:00Z">
        <w:r w:rsidRPr="00D70F53">
          <w:rPr>
            <w:noProof/>
          </w:rPr>
          <w:t xml:space="preserve"> forwarded to all related NG-RAN nodes and UPFs via GTP-U tunnel. When the UPF forwards the received MBS data packet, the sequence number shall not be changed</w:t>
        </w:r>
        <w:r>
          <w:rPr>
            <w:noProof/>
          </w:rPr>
          <w:t>.</w:t>
        </w:r>
      </w:ins>
    </w:p>
    <w:p w14:paraId="5F5DE53C" w14:textId="6097E03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15DD">
        <w:rPr>
          <w:rFonts w:ascii="Arial" w:hAnsi="Arial" w:cs="Arial"/>
          <w:color w:val="0000FF"/>
          <w:sz w:val="28"/>
          <w:szCs w:val="28"/>
          <w:lang w:val="en-US"/>
        </w:rPr>
        <w:t>3</w:t>
      </w:r>
      <w:r w:rsidR="00C215DD" w:rsidRPr="00C215DD">
        <w:rPr>
          <w:rFonts w:ascii="Arial" w:hAnsi="Arial" w:cs="Arial"/>
          <w:color w:val="0000FF"/>
          <w:sz w:val="28"/>
          <w:szCs w:val="28"/>
          <w:vertAlign w:val="superscript"/>
          <w:lang w:val="en-US"/>
        </w:rPr>
        <w:t>rd</w:t>
      </w:r>
      <w:r w:rsidR="00C215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D2B3DA" w14:textId="77777777" w:rsidR="00831159" w:rsidRPr="006351A8" w:rsidRDefault="00831159" w:rsidP="00831159">
      <w:pPr>
        <w:pStyle w:val="Heading1"/>
      </w:pPr>
      <w:bookmarkStart w:id="26" w:name="_Toc20213213"/>
      <w:bookmarkStart w:id="27" w:name="_Toc27752122"/>
      <w:bookmarkStart w:id="28" w:name="_Toc27752757"/>
      <w:bookmarkStart w:id="29" w:name="_Toc106907764"/>
      <w:r>
        <w:t>5</w:t>
      </w:r>
      <w:r w:rsidRPr="006351A8">
        <w:tab/>
        <w:t>GTP-U header</w:t>
      </w:r>
      <w:bookmarkEnd w:id="26"/>
      <w:bookmarkEnd w:id="27"/>
      <w:bookmarkEnd w:id="28"/>
      <w:bookmarkEnd w:id="29"/>
    </w:p>
    <w:p w14:paraId="124A843F" w14:textId="77777777" w:rsidR="00831159" w:rsidRDefault="00831159" w:rsidP="00831159">
      <w:pPr>
        <w:pStyle w:val="Heading2"/>
      </w:pPr>
      <w:bookmarkStart w:id="30" w:name="_Toc20213214"/>
      <w:bookmarkStart w:id="31" w:name="_Toc27752123"/>
      <w:bookmarkStart w:id="32" w:name="_Toc27752758"/>
      <w:bookmarkStart w:id="33" w:name="_Toc106907765"/>
      <w:r>
        <w:t>5.1</w:t>
      </w:r>
      <w:r>
        <w:tab/>
        <w:t>General format</w:t>
      </w:r>
      <w:bookmarkEnd w:id="30"/>
      <w:bookmarkEnd w:id="31"/>
      <w:bookmarkEnd w:id="32"/>
      <w:bookmarkEnd w:id="33"/>
    </w:p>
    <w:p w14:paraId="4FC01464" w14:textId="77777777" w:rsidR="00831159" w:rsidRPr="003F1FCA" w:rsidRDefault="00831159" w:rsidP="00831159">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16DB2050" w14:textId="77777777" w:rsidR="00831159" w:rsidRPr="003F1FCA" w:rsidRDefault="00831159" w:rsidP="00831159">
      <w:pPr>
        <w:rPr>
          <w:b/>
        </w:rPr>
      </w:pPr>
      <w:r w:rsidRPr="003F1FCA">
        <w:rPr>
          <w:b/>
        </w:rPr>
        <w:t>Always present fields:</w:t>
      </w:r>
    </w:p>
    <w:p w14:paraId="6F736AB0" w14:textId="77777777" w:rsidR="00831159" w:rsidRPr="003F1FCA" w:rsidRDefault="00831159" w:rsidP="00831159">
      <w:pPr>
        <w:pStyle w:val="B1"/>
      </w:pPr>
      <w:r w:rsidRPr="003F1FCA">
        <w:t>-</w:t>
      </w:r>
      <w:r w:rsidRPr="003F1FCA">
        <w:tab/>
        <w:t>Version field: This field is used to determine the version of the GTP</w:t>
      </w:r>
      <w:r>
        <w:t>-U</w:t>
      </w:r>
      <w:r w:rsidRPr="003F1FCA">
        <w:t xml:space="preserve"> protocol. The version number shall be set to '1'.</w:t>
      </w:r>
    </w:p>
    <w:p w14:paraId="39D0C2AC" w14:textId="77777777" w:rsidR="00831159" w:rsidRPr="003F1FCA" w:rsidRDefault="00831159" w:rsidP="00831159">
      <w:pPr>
        <w:pStyle w:val="B1"/>
      </w:pPr>
      <w:r w:rsidRPr="003F1FCA">
        <w:t>-</w:t>
      </w:r>
      <w:r w:rsidRPr="003F1FCA">
        <w:tab/>
        <w:t>Protocol Type (PT): This bit is used as a protocol discriminator between GTP (when PT is '1') and GTP' (when PT is '0'). GTP is described in this document and the GTP' protocol in 3GPP TS</w:t>
      </w:r>
      <w:r>
        <w:t> </w:t>
      </w:r>
      <w:r w:rsidRPr="003F1FCA">
        <w:t>32.2</w:t>
      </w:r>
      <w:r>
        <w:t>9</w:t>
      </w:r>
      <w:r w:rsidRPr="003F1FCA">
        <w:t>5</w:t>
      </w:r>
      <w:r>
        <w:t> </w:t>
      </w:r>
      <w:r w:rsidRPr="003F1FCA">
        <w:t>[</w:t>
      </w:r>
      <w:r>
        <w:t>8</w:t>
      </w:r>
      <w:r w:rsidRPr="003F1FCA">
        <w:t>]. Note that the interpretation of the header fields may be different in GTP' than in GTP.</w:t>
      </w:r>
    </w:p>
    <w:p w14:paraId="18C90725" w14:textId="77777777" w:rsidR="00831159" w:rsidRPr="003F1FCA" w:rsidRDefault="00831159" w:rsidP="00831159">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7323D4EE" w14:textId="1ADE4561" w:rsidR="00831159" w:rsidRPr="003F1FCA" w:rsidRDefault="00831159" w:rsidP="00831159">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eNodeB</w:t>
      </w:r>
      <w:ins w:id="34" w:author="Giorgi Gulbani" w:date="2022-08-04T20:20:00Z">
        <w:r w:rsidR="0062134A">
          <w:t>,</w:t>
        </w:r>
      </w:ins>
      <w:del w:id="35" w:author="Giorgi Gulbani" w:date="2022-08-04T20:21:00Z">
        <w:r w:rsidDel="0062134A">
          <w:delText xml:space="preserve"> and</w:delText>
        </w:r>
      </w:del>
      <w:r>
        <w:t xml:space="preserve"> TWAN</w:t>
      </w:r>
      <w:ins w:id="36" w:author="Giorgi Gulbani" w:date="2022-08-04T20:21:00Z">
        <w:r w:rsidR="0062134A">
          <w:t>, UPF and MB-UPF</w:t>
        </w:r>
      </w:ins>
      <w:r>
        <w:t xml:space="preserve">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w:t>
      </w:r>
      <w:ins w:id="37" w:author="Giorgi Gulbani" w:date="2022-08-04T19:17:00Z">
        <w:r w:rsidR="00951030">
          <w:t xml:space="preserve"> For </w:t>
        </w:r>
      </w:ins>
      <w:ins w:id="38" w:author="Giorgi Gulbani" w:date="2022-08-04T19:19:00Z">
        <w:r w:rsidR="00951030">
          <w:t xml:space="preserve">handover scenarios when </w:t>
        </w:r>
      </w:ins>
      <w:ins w:id="39" w:author="Giorgi Gulbani" w:date="2022-08-04T19:18:00Z">
        <w:r w:rsidR="00951030">
          <w:rPr>
            <w:lang w:eastAsia="ko-KR"/>
          </w:rPr>
          <w:t>multicast MBS session</w:t>
        </w:r>
      </w:ins>
      <w:ins w:id="40" w:author="Giorgi Gulbani" w:date="2022-08-04T19:19:00Z">
        <w:r w:rsidR="00951030">
          <w:rPr>
            <w:lang w:eastAsia="ko-KR"/>
          </w:rPr>
          <w:t xml:space="preserve"> is used, see clause 4.3.1.</w:t>
        </w:r>
      </w:ins>
      <w:r>
        <w:t xml:space="preserve"> In an End marker and Tunnel Status messages the S flag shall be set to '0'.</w:t>
      </w:r>
    </w:p>
    <w:p w14:paraId="40AC9B08" w14:textId="77777777" w:rsidR="00831159" w:rsidRPr="003F1FCA" w:rsidRDefault="00831159" w:rsidP="00831159">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38C46364" w14:textId="77777777" w:rsidR="00831159" w:rsidRPr="003F1FCA" w:rsidRDefault="00831159" w:rsidP="00831159">
      <w:pPr>
        <w:pStyle w:val="B1"/>
      </w:pPr>
      <w:r w:rsidRPr="003F1FCA">
        <w:t>-</w:t>
      </w:r>
      <w:r w:rsidRPr="003F1FCA">
        <w:tab/>
        <w:t>Message Type: This field indicates the type of GTP</w:t>
      </w:r>
      <w:r>
        <w:t>-U</w:t>
      </w:r>
      <w:r w:rsidRPr="003F1FCA">
        <w:t xml:space="preserve"> message.</w:t>
      </w:r>
    </w:p>
    <w:p w14:paraId="6125B2DE" w14:textId="77777777" w:rsidR="00831159" w:rsidRPr="003F1FCA" w:rsidRDefault="00831159" w:rsidP="00831159">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E4BC9AF" w14:textId="77777777" w:rsidR="00831159" w:rsidRPr="003F1FCA" w:rsidRDefault="00831159" w:rsidP="00831159">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w:t>
      </w:r>
      <w:r>
        <w:lastRenderedPageBreak/>
        <w:t xml:space="preserve">interfaces (see 3GPP TS 33.250 [32]). </w:t>
      </w:r>
      <w:r w:rsidRPr="003F1FCA">
        <w:t>The TEID shall be used by the receiving entity to find the PDP context, except for the following cases:</w:t>
      </w:r>
    </w:p>
    <w:p w14:paraId="3C853303" w14:textId="77777777" w:rsidR="00831159" w:rsidRPr="003F1FCA" w:rsidRDefault="00831159" w:rsidP="00831159">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5D02DE6B" w14:textId="77777777" w:rsidR="00831159" w:rsidRDefault="00831159" w:rsidP="00831159">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521B9107" w14:textId="77777777" w:rsidR="00831159" w:rsidRPr="000A0FEB" w:rsidRDefault="00831159" w:rsidP="00831159">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06979170" w14:textId="77777777" w:rsidR="00831159" w:rsidRPr="003F1FCA" w:rsidRDefault="00831159" w:rsidP="00831159">
      <w:pPr>
        <w:pStyle w:val="B2"/>
      </w:pPr>
    </w:p>
    <w:p w14:paraId="7FB32BA2" w14:textId="77777777" w:rsidR="00831159" w:rsidRPr="003F1FCA" w:rsidRDefault="00831159" w:rsidP="00831159">
      <w:pPr>
        <w:rPr>
          <w:b/>
        </w:rPr>
      </w:pPr>
      <w:r w:rsidRPr="003F1FCA">
        <w:rPr>
          <w:b/>
        </w:rPr>
        <w:t>Optional fields:</w:t>
      </w:r>
    </w:p>
    <w:p w14:paraId="179DDDAA" w14:textId="77777777" w:rsidR="00831159" w:rsidRPr="003F1FCA" w:rsidRDefault="00831159" w:rsidP="00831159">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1E4D8752" w14:textId="77777777" w:rsidR="00831159" w:rsidRPr="003F1FCA" w:rsidRDefault="00831159" w:rsidP="00831159">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F4D0FFC" w14:textId="77777777" w:rsidR="00831159" w:rsidRDefault="00831159" w:rsidP="00831159">
      <w:pPr>
        <w:pStyle w:val="B1"/>
      </w:pPr>
      <w:r w:rsidRPr="005F3113">
        <w:t>-</w:t>
      </w:r>
      <w:r w:rsidRPr="005F3113">
        <w:tab/>
        <w:t>Next Extension Header Type: This field defines the type of Extension Header that follows this field in the GTP</w:t>
      </w:r>
      <w:r w:rsidRPr="005F3113">
        <w:noBreakHyphen/>
        <w:t>PDU.</w:t>
      </w:r>
    </w:p>
    <w:p w14:paraId="6A6AFD0D" w14:textId="77777777" w:rsidR="00831159" w:rsidRPr="005F3113" w:rsidRDefault="00831159" w:rsidP="0083115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831159" w:rsidRPr="003F1FCA" w14:paraId="6D1B7778" w14:textId="77777777" w:rsidTr="00844C83">
        <w:trPr>
          <w:jc w:val="center"/>
        </w:trPr>
        <w:tc>
          <w:tcPr>
            <w:tcW w:w="1016" w:type="dxa"/>
          </w:tcPr>
          <w:p w14:paraId="257AD901" w14:textId="77777777" w:rsidR="00831159" w:rsidRPr="003F1FCA" w:rsidRDefault="00831159" w:rsidP="00844C83">
            <w:pPr>
              <w:pStyle w:val="TAH"/>
            </w:pPr>
          </w:p>
        </w:tc>
        <w:tc>
          <w:tcPr>
            <w:tcW w:w="390" w:type="dxa"/>
          </w:tcPr>
          <w:p w14:paraId="74E3C9CF" w14:textId="77777777" w:rsidR="00831159" w:rsidRPr="003F1FCA" w:rsidRDefault="00831159" w:rsidP="00844C83">
            <w:pPr>
              <w:pStyle w:val="TAH"/>
            </w:pPr>
          </w:p>
        </w:tc>
        <w:tc>
          <w:tcPr>
            <w:tcW w:w="4274" w:type="dxa"/>
            <w:gridSpan w:val="10"/>
          </w:tcPr>
          <w:p w14:paraId="61C21138" w14:textId="77777777" w:rsidR="00831159" w:rsidRPr="003F1FCA" w:rsidRDefault="00831159" w:rsidP="00844C83">
            <w:pPr>
              <w:pStyle w:val="TAH"/>
            </w:pPr>
            <w:r w:rsidRPr="003F1FCA">
              <w:t>Bits</w:t>
            </w:r>
          </w:p>
        </w:tc>
      </w:tr>
      <w:tr w:rsidR="00831159" w:rsidRPr="003F1FCA" w14:paraId="1D098F21" w14:textId="77777777" w:rsidTr="00844C83">
        <w:trPr>
          <w:jc w:val="center"/>
        </w:trPr>
        <w:tc>
          <w:tcPr>
            <w:tcW w:w="1016" w:type="dxa"/>
          </w:tcPr>
          <w:p w14:paraId="51C32689" w14:textId="77777777" w:rsidR="00831159" w:rsidRPr="003F1FCA" w:rsidRDefault="00831159" w:rsidP="00844C83">
            <w:pPr>
              <w:pStyle w:val="TAH"/>
            </w:pPr>
            <w:r w:rsidRPr="003F1FCA">
              <w:t>Octets</w:t>
            </w:r>
          </w:p>
        </w:tc>
        <w:tc>
          <w:tcPr>
            <w:tcW w:w="390" w:type="dxa"/>
          </w:tcPr>
          <w:p w14:paraId="46AA3DFF" w14:textId="77777777" w:rsidR="00831159" w:rsidRPr="003F1FCA" w:rsidRDefault="00831159" w:rsidP="00844C83">
            <w:pPr>
              <w:pStyle w:val="TAH"/>
            </w:pPr>
          </w:p>
        </w:tc>
        <w:tc>
          <w:tcPr>
            <w:tcW w:w="567" w:type="dxa"/>
            <w:tcBorders>
              <w:bottom w:val="single" w:sz="4" w:space="0" w:color="auto"/>
            </w:tcBorders>
          </w:tcPr>
          <w:p w14:paraId="0C192C84" w14:textId="77777777" w:rsidR="00831159" w:rsidRPr="003F1FCA" w:rsidRDefault="00831159" w:rsidP="00844C83">
            <w:pPr>
              <w:pStyle w:val="TAH"/>
            </w:pPr>
            <w:r w:rsidRPr="003F1FCA">
              <w:t>8</w:t>
            </w:r>
          </w:p>
        </w:tc>
        <w:tc>
          <w:tcPr>
            <w:tcW w:w="567" w:type="dxa"/>
            <w:tcBorders>
              <w:bottom w:val="single" w:sz="4" w:space="0" w:color="auto"/>
            </w:tcBorders>
          </w:tcPr>
          <w:p w14:paraId="3CCD855E" w14:textId="77777777" w:rsidR="00831159" w:rsidRPr="003F1FCA" w:rsidRDefault="00831159" w:rsidP="00844C83">
            <w:pPr>
              <w:pStyle w:val="TAH"/>
            </w:pPr>
            <w:r w:rsidRPr="003F1FCA">
              <w:t>7</w:t>
            </w:r>
          </w:p>
        </w:tc>
        <w:tc>
          <w:tcPr>
            <w:tcW w:w="567" w:type="dxa"/>
            <w:tcBorders>
              <w:bottom w:val="single" w:sz="4" w:space="0" w:color="auto"/>
            </w:tcBorders>
          </w:tcPr>
          <w:p w14:paraId="33823094" w14:textId="77777777" w:rsidR="00831159" w:rsidRPr="003F1FCA" w:rsidRDefault="00831159" w:rsidP="00844C83">
            <w:pPr>
              <w:pStyle w:val="TAH"/>
            </w:pPr>
            <w:r w:rsidRPr="003F1FCA">
              <w:t>6</w:t>
            </w:r>
          </w:p>
        </w:tc>
        <w:tc>
          <w:tcPr>
            <w:tcW w:w="567" w:type="dxa"/>
            <w:tcBorders>
              <w:bottom w:val="single" w:sz="4" w:space="0" w:color="auto"/>
            </w:tcBorders>
          </w:tcPr>
          <w:p w14:paraId="248E77E8" w14:textId="77777777" w:rsidR="00831159" w:rsidRPr="003F1FCA" w:rsidRDefault="00831159" w:rsidP="00844C83">
            <w:pPr>
              <w:pStyle w:val="TAH"/>
            </w:pPr>
            <w:r w:rsidRPr="003F1FCA">
              <w:t>5</w:t>
            </w:r>
          </w:p>
        </w:tc>
        <w:tc>
          <w:tcPr>
            <w:tcW w:w="551" w:type="dxa"/>
            <w:tcBorders>
              <w:bottom w:val="single" w:sz="4" w:space="0" w:color="auto"/>
            </w:tcBorders>
          </w:tcPr>
          <w:p w14:paraId="089AC678" w14:textId="77777777" w:rsidR="00831159" w:rsidRPr="003F1FCA" w:rsidRDefault="00831159" w:rsidP="00844C83">
            <w:pPr>
              <w:pStyle w:val="TAH"/>
            </w:pPr>
            <w:r w:rsidRPr="003F1FCA">
              <w:t>4</w:t>
            </w:r>
          </w:p>
        </w:tc>
        <w:tc>
          <w:tcPr>
            <w:tcW w:w="435" w:type="dxa"/>
            <w:tcBorders>
              <w:bottom w:val="single" w:sz="4" w:space="0" w:color="auto"/>
            </w:tcBorders>
          </w:tcPr>
          <w:p w14:paraId="34BC8C23" w14:textId="77777777" w:rsidR="00831159" w:rsidRPr="003F1FCA" w:rsidRDefault="00831159" w:rsidP="00844C83">
            <w:pPr>
              <w:pStyle w:val="TAH"/>
            </w:pPr>
            <w:r w:rsidRPr="003F1FCA">
              <w:t>3</w:t>
            </w:r>
          </w:p>
        </w:tc>
        <w:tc>
          <w:tcPr>
            <w:tcW w:w="616" w:type="dxa"/>
            <w:gridSpan w:val="2"/>
            <w:tcBorders>
              <w:bottom w:val="single" w:sz="4" w:space="0" w:color="auto"/>
            </w:tcBorders>
          </w:tcPr>
          <w:p w14:paraId="4058EA70" w14:textId="77777777" w:rsidR="00831159" w:rsidRPr="003F1FCA" w:rsidRDefault="00831159" w:rsidP="00844C83">
            <w:pPr>
              <w:pStyle w:val="TAH"/>
            </w:pPr>
            <w:r w:rsidRPr="003F1FCA">
              <w:t>2</w:t>
            </w:r>
          </w:p>
        </w:tc>
        <w:tc>
          <w:tcPr>
            <w:tcW w:w="404" w:type="dxa"/>
            <w:gridSpan w:val="2"/>
            <w:tcBorders>
              <w:bottom w:val="single" w:sz="4" w:space="0" w:color="auto"/>
            </w:tcBorders>
          </w:tcPr>
          <w:p w14:paraId="2E26AEB8" w14:textId="77777777" w:rsidR="00831159" w:rsidRPr="003F1FCA" w:rsidRDefault="00831159" w:rsidP="00844C83">
            <w:pPr>
              <w:pStyle w:val="TAH"/>
            </w:pPr>
            <w:r w:rsidRPr="003F1FCA">
              <w:t>1</w:t>
            </w:r>
          </w:p>
        </w:tc>
      </w:tr>
      <w:tr w:rsidR="00831159" w:rsidRPr="003F1FCA" w14:paraId="7D18340A" w14:textId="77777777" w:rsidTr="00844C83">
        <w:trPr>
          <w:jc w:val="center"/>
        </w:trPr>
        <w:tc>
          <w:tcPr>
            <w:tcW w:w="1016" w:type="dxa"/>
          </w:tcPr>
          <w:p w14:paraId="12C4A701" w14:textId="77777777" w:rsidR="00831159" w:rsidRPr="003F1FCA" w:rsidRDefault="00831159" w:rsidP="00844C83">
            <w:pPr>
              <w:pStyle w:val="TAC"/>
            </w:pPr>
            <w:r w:rsidRPr="003F1FCA">
              <w:t>1</w:t>
            </w:r>
          </w:p>
        </w:tc>
        <w:tc>
          <w:tcPr>
            <w:tcW w:w="390" w:type="dxa"/>
            <w:tcBorders>
              <w:right w:val="single" w:sz="4" w:space="0" w:color="auto"/>
            </w:tcBorders>
          </w:tcPr>
          <w:p w14:paraId="1D4785D1" w14:textId="77777777" w:rsidR="00831159" w:rsidRPr="003F1FCA" w:rsidRDefault="00831159" w:rsidP="00844C83">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BE55C18" w14:textId="77777777" w:rsidR="00831159" w:rsidRPr="003F1FCA" w:rsidRDefault="00831159" w:rsidP="00844C83">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090AF544" w14:textId="77777777" w:rsidR="00831159" w:rsidRPr="003F1FCA" w:rsidRDefault="00831159" w:rsidP="00844C83">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046FDE70" w14:textId="77777777" w:rsidR="00831159" w:rsidRPr="003F1FCA" w:rsidRDefault="00831159" w:rsidP="00844C83">
            <w:pPr>
              <w:pStyle w:val="TAC"/>
            </w:pPr>
            <w:r w:rsidRPr="003F1FCA">
              <w:t>(*)</w:t>
            </w:r>
          </w:p>
        </w:tc>
        <w:tc>
          <w:tcPr>
            <w:tcW w:w="571" w:type="dxa"/>
            <w:gridSpan w:val="2"/>
            <w:tcBorders>
              <w:top w:val="single" w:sz="4" w:space="0" w:color="auto"/>
              <w:left w:val="single" w:sz="6" w:space="0" w:color="auto"/>
              <w:bottom w:val="single" w:sz="6" w:space="0" w:color="auto"/>
            </w:tcBorders>
          </w:tcPr>
          <w:p w14:paraId="52B53305" w14:textId="77777777" w:rsidR="00831159" w:rsidRPr="003F1FCA" w:rsidRDefault="00831159" w:rsidP="00844C83">
            <w:pPr>
              <w:pStyle w:val="TAC"/>
            </w:pPr>
            <w:r w:rsidRPr="003F1FCA">
              <w:t>E</w:t>
            </w:r>
          </w:p>
        </w:tc>
        <w:tc>
          <w:tcPr>
            <w:tcW w:w="540" w:type="dxa"/>
            <w:gridSpan w:val="2"/>
            <w:tcBorders>
              <w:top w:val="single" w:sz="4" w:space="0" w:color="auto"/>
              <w:left w:val="single" w:sz="6" w:space="0" w:color="auto"/>
              <w:bottom w:val="single" w:sz="6" w:space="0" w:color="auto"/>
            </w:tcBorders>
          </w:tcPr>
          <w:p w14:paraId="0C7339D6" w14:textId="77777777" w:rsidR="00831159" w:rsidRPr="003F1FCA" w:rsidRDefault="00831159" w:rsidP="00844C83">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3B7E7340" w14:textId="77777777" w:rsidR="00831159" w:rsidRPr="003F1FCA" w:rsidRDefault="00831159" w:rsidP="00844C83">
            <w:pPr>
              <w:pStyle w:val="TAC"/>
            </w:pPr>
            <w:r w:rsidRPr="003F1FCA">
              <w:t>PN</w:t>
            </w:r>
          </w:p>
        </w:tc>
      </w:tr>
      <w:tr w:rsidR="00831159" w:rsidRPr="003F1FCA" w14:paraId="501DECB3" w14:textId="77777777" w:rsidTr="00844C83">
        <w:trPr>
          <w:jc w:val="center"/>
        </w:trPr>
        <w:tc>
          <w:tcPr>
            <w:tcW w:w="1016" w:type="dxa"/>
          </w:tcPr>
          <w:p w14:paraId="24916303" w14:textId="77777777" w:rsidR="00831159" w:rsidRPr="003F1FCA" w:rsidRDefault="00831159" w:rsidP="00844C83">
            <w:pPr>
              <w:pStyle w:val="TAC"/>
            </w:pPr>
            <w:r w:rsidRPr="003F1FCA">
              <w:t>2</w:t>
            </w:r>
          </w:p>
        </w:tc>
        <w:tc>
          <w:tcPr>
            <w:tcW w:w="390" w:type="dxa"/>
            <w:tcBorders>
              <w:right w:val="single" w:sz="4" w:space="0" w:color="auto"/>
            </w:tcBorders>
          </w:tcPr>
          <w:p w14:paraId="78903BD5"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0546119" w14:textId="77777777" w:rsidR="00831159" w:rsidRPr="003F1FCA" w:rsidRDefault="00831159" w:rsidP="00844C83">
            <w:pPr>
              <w:pStyle w:val="TAC"/>
            </w:pPr>
            <w:r w:rsidRPr="003F1FCA">
              <w:t>Message Type</w:t>
            </w:r>
          </w:p>
        </w:tc>
      </w:tr>
      <w:tr w:rsidR="00831159" w:rsidRPr="003F1FCA" w14:paraId="3C41A88C" w14:textId="77777777" w:rsidTr="00844C83">
        <w:trPr>
          <w:jc w:val="center"/>
        </w:trPr>
        <w:tc>
          <w:tcPr>
            <w:tcW w:w="1016" w:type="dxa"/>
          </w:tcPr>
          <w:p w14:paraId="270E6918" w14:textId="77777777" w:rsidR="00831159" w:rsidRPr="003F1FCA" w:rsidRDefault="00831159" w:rsidP="00844C83">
            <w:pPr>
              <w:pStyle w:val="TAC"/>
            </w:pPr>
            <w:r w:rsidRPr="003F1FCA">
              <w:t>3</w:t>
            </w:r>
          </w:p>
        </w:tc>
        <w:tc>
          <w:tcPr>
            <w:tcW w:w="390" w:type="dxa"/>
            <w:tcBorders>
              <w:right w:val="single" w:sz="4" w:space="0" w:color="auto"/>
            </w:tcBorders>
          </w:tcPr>
          <w:p w14:paraId="6EE27DEE"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20606DB" w14:textId="77777777" w:rsidR="00831159" w:rsidRPr="003F1FCA" w:rsidRDefault="00831159" w:rsidP="00844C83">
            <w:pPr>
              <w:pStyle w:val="TAC"/>
            </w:pPr>
            <w:r w:rsidRPr="003F1FCA">
              <w:t>Length (1</w:t>
            </w:r>
            <w:r w:rsidRPr="003F1FCA">
              <w:rPr>
                <w:vertAlign w:val="superscript"/>
              </w:rPr>
              <w:t>st</w:t>
            </w:r>
            <w:r w:rsidRPr="003F1FCA">
              <w:t xml:space="preserve"> Octet)</w:t>
            </w:r>
          </w:p>
        </w:tc>
      </w:tr>
      <w:tr w:rsidR="00831159" w:rsidRPr="003F1FCA" w14:paraId="1D1B4CD2" w14:textId="77777777" w:rsidTr="00844C83">
        <w:trPr>
          <w:jc w:val="center"/>
        </w:trPr>
        <w:tc>
          <w:tcPr>
            <w:tcW w:w="1016" w:type="dxa"/>
          </w:tcPr>
          <w:p w14:paraId="3DEBC40D" w14:textId="77777777" w:rsidR="00831159" w:rsidRPr="003F1FCA" w:rsidRDefault="00831159" w:rsidP="00844C83">
            <w:pPr>
              <w:pStyle w:val="TAC"/>
            </w:pPr>
            <w:r w:rsidRPr="003F1FCA">
              <w:t>4</w:t>
            </w:r>
          </w:p>
        </w:tc>
        <w:tc>
          <w:tcPr>
            <w:tcW w:w="390" w:type="dxa"/>
            <w:tcBorders>
              <w:right w:val="single" w:sz="4" w:space="0" w:color="auto"/>
            </w:tcBorders>
          </w:tcPr>
          <w:p w14:paraId="18CCF241"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765EB0" w14:textId="77777777" w:rsidR="00831159" w:rsidRPr="003F1FCA" w:rsidRDefault="00831159" w:rsidP="00844C83">
            <w:pPr>
              <w:pStyle w:val="TAC"/>
            </w:pPr>
            <w:r w:rsidRPr="003F1FCA">
              <w:t>Length (2</w:t>
            </w:r>
            <w:r w:rsidRPr="003F1FCA">
              <w:rPr>
                <w:vertAlign w:val="superscript"/>
              </w:rPr>
              <w:t>nd</w:t>
            </w:r>
            <w:r w:rsidRPr="003F1FCA">
              <w:t xml:space="preserve"> Octet)</w:t>
            </w:r>
          </w:p>
        </w:tc>
      </w:tr>
      <w:tr w:rsidR="00831159" w:rsidRPr="003F1FCA" w14:paraId="5EA1B8CE" w14:textId="77777777" w:rsidTr="00844C83">
        <w:trPr>
          <w:jc w:val="center"/>
        </w:trPr>
        <w:tc>
          <w:tcPr>
            <w:tcW w:w="1016" w:type="dxa"/>
          </w:tcPr>
          <w:p w14:paraId="3B5EE7AF" w14:textId="77777777" w:rsidR="00831159" w:rsidRPr="003F1FCA" w:rsidRDefault="00831159" w:rsidP="00844C83">
            <w:pPr>
              <w:pStyle w:val="TAC"/>
            </w:pPr>
            <w:r w:rsidRPr="003F1FCA">
              <w:t>5</w:t>
            </w:r>
          </w:p>
        </w:tc>
        <w:tc>
          <w:tcPr>
            <w:tcW w:w="390" w:type="dxa"/>
            <w:tcBorders>
              <w:right w:val="single" w:sz="4" w:space="0" w:color="auto"/>
            </w:tcBorders>
          </w:tcPr>
          <w:p w14:paraId="42EB04C8"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D234F30" w14:textId="77777777" w:rsidR="00831159" w:rsidRPr="003F1FCA" w:rsidRDefault="00831159" w:rsidP="00844C83">
            <w:pPr>
              <w:pStyle w:val="TAC"/>
            </w:pPr>
            <w:r w:rsidRPr="003F1FCA">
              <w:t>Tunnel Endpoint Identifier (1</w:t>
            </w:r>
            <w:r w:rsidRPr="003F1FCA">
              <w:rPr>
                <w:vertAlign w:val="superscript"/>
              </w:rPr>
              <w:t>st</w:t>
            </w:r>
            <w:r w:rsidRPr="003F1FCA">
              <w:t xml:space="preserve"> Octet)</w:t>
            </w:r>
          </w:p>
        </w:tc>
      </w:tr>
      <w:tr w:rsidR="00831159" w:rsidRPr="000E4C60" w14:paraId="2671CDCE" w14:textId="77777777" w:rsidTr="00844C83">
        <w:trPr>
          <w:jc w:val="center"/>
        </w:trPr>
        <w:tc>
          <w:tcPr>
            <w:tcW w:w="1016" w:type="dxa"/>
          </w:tcPr>
          <w:p w14:paraId="7D3BA4E7" w14:textId="77777777" w:rsidR="00831159" w:rsidRPr="003F1FCA" w:rsidRDefault="00831159" w:rsidP="00844C83">
            <w:pPr>
              <w:pStyle w:val="TAC"/>
            </w:pPr>
            <w:r w:rsidRPr="003F1FCA">
              <w:t>6</w:t>
            </w:r>
          </w:p>
        </w:tc>
        <w:tc>
          <w:tcPr>
            <w:tcW w:w="390" w:type="dxa"/>
            <w:tcBorders>
              <w:right w:val="single" w:sz="4" w:space="0" w:color="auto"/>
            </w:tcBorders>
          </w:tcPr>
          <w:p w14:paraId="74322B99"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3BF8C2F" w14:textId="77777777" w:rsidR="00831159" w:rsidRPr="000E4C60" w:rsidRDefault="00831159" w:rsidP="00844C83">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831159" w:rsidRPr="000E4C60" w14:paraId="3E248713" w14:textId="77777777" w:rsidTr="00844C83">
        <w:trPr>
          <w:jc w:val="center"/>
        </w:trPr>
        <w:tc>
          <w:tcPr>
            <w:tcW w:w="1016" w:type="dxa"/>
          </w:tcPr>
          <w:p w14:paraId="76F10C6F" w14:textId="77777777" w:rsidR="00831159" w:rsidRPr="003F1FCA" w:rsidRDefault="00831159" w:rsidP="00844C83">
            <w:pPr>
              <w:pStyle w:val="TAC"/>
            </w:pPr>
            <w:r w:rsidRPr="003F1FCA">
              <w:t>7</w:t>
            </w:r>
          </w:p>
        </w:tc>
        <w:tc>
          <w:tcPr>
            <w:tcW w:w="390" w:type="dxa"/>
            <w:tcBorders>
              <w:right w:val="single" w:sz="4" w:space="0" w:color="auto"/>
            </w:tcBorders>
          </w:tcPr>
          <w:p w14:paraId="1876EBCC"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540B320" w14:textId="77777777" w:rsidR="00831159" w:rsidRPr="000E4C60" w:rsidRDefault="00831159" w:rsidP="00844C83">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831159" w:rsidRPr="003F1FCA" w14:paraId="24852FB9" w14:textId="77777777" w:rsidTr="00844C83">
        <w:trPr>
          <w:jc w:val="center"/>
        </w:trPr>
        <w:tc>
          <w:tcPr>
            <w:tcW w:w="1016" w:type="dxa"/>
          </w:tcPr>
          <w:p w14:paraId="1A5EC370" w14:textId="77777777" w:rsidR="00831159" w:rsidRPr="003F1FCA" w:rsidRDefault="00831159" w:rsidP="00844C83">
            <w:pPr>
              <w:pStyle w:val="TAC"/>
            </w:pPr>
            <w:r w:rsidRPr="003F1FCA">
              <w:t>8</w:t>
            </w:r>
          </w:p>
        </w:tc>
        <w:tc>
          <w:tcPr>
            <w:tcW w:w="390" w:type="dxa"/>
            <w:tcBorders>
              <w:right w:val="single" w:sz="4" w:space="0" w:color="auto"/>
            </w:tcBorders>
          </w:tcPr>
          <w:p w14:paraId="407C69DE"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FF63CBE" w14:textId="77777777" w:rsidR="00831159" w:rsidRPr="003F1FCA" w:rsidRDefault="00831159" w:rsidP="00844C83">
            <w:pPr>
              <w:pStyle w:val="TAC"/>
            </w:pPr>
            <w:r w:rsidRPr="003F1FCA">
              <w:t>Tunnel Endpoint Identifier (4</w:t>
            </w:r>
            <w:r w:rsidRPr="003F1FCA">
              <w:rPr>
                <w:vertAlign w:val="superscript"/>
              </w:rPr>
              <w:t>th</w:t>
            </w:r>
            <w:r w:rsidRPr="003F1FCA">
              <w:t xml:space="preserve"> Octet)</w:t>
            </w:r>
          </w:p>
        </w:tc>
        <w:bookmarkStart w:id="41" w:name="_GoBack"/>
        <w:bookmarkEnd w:id="41"/>
      </w:tr>
      <w:tr w:rsidR="00831159" w:rsidRPr="003F1FCA" w14:paraId="55EAB626" w14:textId="77777777" w:rsidTr="00844C83">
        <w:trPr>
          <w:jc w:val="center"/>
        </w:trPr>
        <w:tc>
          <w:tcPr>
            <w:tcW w:w="1016" w:type="dxa"/>
          </w:tcPr>
          <w:p w14:paraId="248498DC" w14:textId="77777777" w:rsidR="00831159" w:rsidRPr="003F1FCA" w:rsidRDefault="00831159" w:rsidP="00844C83">
            <w:pPr>
              <w:pStyle w:val="TAC"/>
            </w:pPr>
            <w:r w:rsidRPr="003F1FCA">
              <w:t>9</w:t>
            </w:r>
          </w:p>
        </w:tc>
        <w:tc>
          <w:tcPr>
            <w:tcW w:w="390" w:type="dxa"/>
            <w:tcBorders>
              <w:right w:val="single" w:sz="4" w:space="0" w:color="auto"/>
            </w:tcBorders>
          </w:tcPr>
          <w:p w14:paraId="0DE902CC" w14:textId="77777777" w:rsidR="00831159" w:rsidRPr="003F1FCA" w:rsidRDefault="00831159" w:rsidP="00844C83">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F1CFB8A" w14:textId="77777777" w:rsidR="00831159" w:rsidRPr="003F1FCA" w:rsidRDefault="00831159" w:rsidP="00844C83">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831159" w:rsidRPr="003F1FCA" w14:paraId="1F489DED" w14:textId="77777777" w:rsidTr="00844C83">
        <w:trPr>
          <w:jc w:val="center"/>
        </w:trPr>
        <w:tc>
          <w:tcPr>
            <w:tcW w:w="1016" w:type="dxa"/>
          </w:tcPr>
          <w:p w14:paraId="285AA18E" w14:textId="77777777" w:rsidR="00831159" w:rsidRPr="003F1FCA" w:rsidRDefault="00831159" w:rsidP="00844C83">
            <w:pPr>
              <w:pStyle w:val="TAC"/>
            </w:pPr>
            <w:r w:rsidRPr="003F1FCA">
              <w:t>10</w:t>
            </w:r>
          </w:p>
        </w:tc>
        <w:tc>
          <w:tcPr>
            <w:tcW w:w="390" w:type="dxa"/>
            <w:tcBorders>
              <w:right w:val="single" w:sz="4" w:space="0" w:color="auto"/>
            </w:tcBorders>
          </w:tcPr>
          <w:p w14:paraId="37F47E95" w14:textId="77777777" w:rsidR="00831159" w:rsidRPr="003F1FCA" w:rsidRDefault="00831159" w:rsidP="00844C83">
            <w:pPr>
              <w:pStyle w:val="TAC"/>
            </w:pPr>
          </w:p>
        </w:tc>
        <w:tc>
          <w:tcPr>
            <w:tcW w:w="4274" w:type="dxa"/>
            <w:gridSpan w:val="10"/>
            <w:tcBorders>
              <w:top w:val="single" w:sz="6" w:space="0" w:color="auto"/>
              <w:left w:val="single" w:sz="4" w:space="0" w:color="auto"/>
              <w:right w:val="single" w:sz="4" w:space="0" w:color="auto"/>
            </w:tcBorders>
          </w:tcPr>
          <w:p w14:paraId="39A8E43C" w14:textId="77777777" w:rsidR="00831159" w:rsidRPr="003F1FCA" w:rsidRDefault="00831159" w:rsidP="00844C83">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831159" w:rsidRPr="003F1FCA" w14:paraId="389D0F52" w14:textId="77777777" w:rsidTr="00844C83">
        <w:trPr>
          <w:jc w:val="center"/>
        </w:trPr>
        <w:tc>
          <w:tcPr>
            <w:tcW w:w="1016" w:type="dxa"/>
          </w:tcPr>
          <w:p w14:paraId="3FDF558E" w14:textId="77777777" w:rsidR="00831159" w:rsidRPr="003F1FCA" w:rsidRDefault="00831159" w:rsidP="00844C83">
            <w:pPr>
              <w:pStyle w:val="TAC"/>
            </w:pPr>
            <w:r w:rsidRPr="003F1FCA">
              <w:t>11</w:t>
            </w:r>
          </w:p>
        </w:tc>
        <w:tc>
          <w:tcPr>
            <w:tcW w:w="390" w:type="dxa"/>
            <w:tcBorders>
              <w:right w:val="single" w:sz="4" w:space="0" w:color="auto"/>
            </w:tcBorders>
          </w:tcPr>
          <w:p w14:paraId="75E1F4DC" w14:textId="77777777" w:rsidR="00831159" w:rsidRPr="003F1FCA" w:rsidRDefault="00831159" w:rsidP="00844C83">
            <w:pPr>
              <w:pStyle w:val="TAC"/>
            </w:pPr>
          </w:p>
        </w:tc>
        <w:tc>
          <w:tcPr>
            <w:tcW w:w="4274" w:type="dxa"/>
            <w:gridSpan w:val="10"/>
            <w:tcBorders>
              <w:top w:val="single" w:sz="6" w:space="0" w:color="auto"/>
              <w:left w:val="single" w:sz="4" w:space="0" w:color="auto"/>
              <w:right w:val="single" w:sz="4" w:space="0" w:color="auto"/>
            </w:tcBorders>
          </w:tcPr>
          <w:p w14:paraId="787B98AD" w14:textId="77777777" w:rsidR="00831159" w:rsidRPr="003F1FCA" w:rsidRDefault="00831159" w:rsidP="00844C83">
            <w:pPr>
              <w:pStyle w:val="TAC"/>
            </w:pPr>
            <w:r w:rsidRPr="003F1FCA">
              <w:t>N-PDU Number</w:t>
            </w:r>
            <w:r w:rsidRPr="003F1FCA">
              <w:rPr>
                <w:vertAlign w:val="superscript"/>
              </w:rPr>
              <w:t>2) 4)</w:t>
            </w:r>
          </w:p>
        </w:tc>
      </w:tr>
      <w:tr w:rsidR="00831159" w:rsidRPr="003F1FCA" w14:paraId="73C02081" w14:textId="77777777" w:rsidTr="00844C83">
        <w:trPr>
          <w:jc w:val="center"/>
        </w:trPr>
        <w:tc>
          <w:tcPr>
            <w:tcW w:w="1016" w:type="dxa"/>
          </w:tcPr>
          <w:p w14:paraId="7C619AF8" w14:textId="77777777" w:rsidR="00831159" w:rsidRPr="003F1FCA" w:rsidRDefault="00831159" w:rsidP="00844C83">
            <w:pPr>
              <w:pStyle w:val="TAC"/>
            </w:pPr>
            <w:r w:rsidRPr="003F1FCA">
              <w:t>12</w:t>
            </w:r>
          </w:p>
        </w:tc>
        <w:tc>
          <w:tcPr>
            <w:tcW w:w="390" w:type="dxa"/>
            <w:tcBorders>
              <w:right w:val="single" w:sz="4" w:space="0" w:color="auto"/>
            </w:tcBorders>
          </w:tcPr>
          <w:p w14:paraId="478328A9" w14:textId="77777777" w:rsidR="00831159" w:rsidRPr="003F1FCA" w:rsidRDefault="00831159" w:rsidP="00844C83">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0DBBABF2" w14:textId="77777777" w:rsidR="00831159" w:rsidRPr="003F1FCA" w:rsidRDefault="00831159" w:rsidP="00844C83">
            <w:pPr>
              <w:pStyle w:val="TAC"/>
            </w:pPr>
            <w:r w:rsidRPr="003F1FCA">
              <w:t>Next Extension Header Type</w:t>
            </w:r>
            <w:r w:rsidRPr="003F1FCA">
              <w:rPr>
                <w:vertAlign w:val="superscript"/>
              </w:rPr>
              <w:t>3) 4)</w:t>
            </w:r>
          </w:p>
        </w:tc>
      </w:tr>
    </w:tbl>
    <w:p w14:paraId="2CABDA8B" w14:textId="77777777" w:rsidR="00831159" w:rsidRPr="003F1FCA" w:rsidRDefault="00831159" w:rsidP="00831159">
      <w:pPr>
        <w:pStyle w:val="NF"/>
      </w:pPr>
    </w:p>
    <w:p w14:paraId="57EBCCB4" w14:textId="77777777" w:rsidR="00831159" w:rsidRPr="003F1FCA" w:rsidRDefault="00831159" w:rsidP="00831159">
      <w:pPr>
        <w:pStyle w:val="NF"/>
      </w:pPr>
      <w:r w:rsidRPr="003F1FCA">
        <w:t>NOTE 0:</w:t>
      </w:r>
      <w:r w:rsidRPr="003F1FCA">
        <w:tab/>
        <w:t>(*) This bit is a spare bit. It shall be sent as '0'. The receiver shall not evaluate this bit.</w:t>
      </w:r>
    </w:p>
    <w:p w14:paraId="0C18F6CD" w14:textId="77777777" w:rsidR="00831159" w:rsidRPr="003F1FCA" w:rsidRDefault="00831159" w:rsidP="00831159">
      <w:pPr>
        <w:pStyle w:val="NF"/>
      </w:pPr>
      <w:r w:rsidRPr="003F1FCA">
        <w:t>NOTE 1:</w:t>
      </w:r>
      <w:r w:rsidRPr="003F1FCA">
        <w:tab/>
        <w:t>1) This field shall only be evaluated when indicated by the S flag set to 1.</w:t>
      </w:r>
    </w:p>
    <w:p w14:paraId="34C0CF0B" w14:textId="77777777" w:rsidR="00831159" w:rsidRPr="003F1FCA" w:rsidRDefault="00831159" w:rsidP="00831159">
      <w:pPr>
        <w:pStyle w:val="NF"/>
      </w:pPr>
      <w:r w:rsidRPr="003F1FCA">
        <w:t>NOTE 2:</w:t>
      </w:r>
      <w:r w:rsidRPr="003F1FCA">
        <w:tab/>
        <w:t>2) This field shall only be evaluated when indicated by the PN flag set to 1.</w:t>
      </w:r>
    </w:p>
    <w:p w14:paraId="63D3B827" w14:textId="77777777" w:rsidR="00831159" w:rsidRPr="003F1FCA" w:rsidRDefault="00831159" w:rsidP="00831159">
      <w:pPr>
        <w:pStyle w:val="NF"/>
      </w:pPr>
      <w:r w:rsidRPr="003F1FCA">
        <w:t>NOTE 3:</w:t>
      </w:r>
      <w:r w:rsidRPr="003F1FCA">
        <w:tab/>
        <w:t>3) This field shall only be evaluated when indicated by the E flag set to 1.</w:t>
      </w:r>
    </w:p>
    <w:p w14:paraId="4C4CA43B" w14:textId="77777777" w:rsidR="00831159" w:rsidRPr="003F1FCA" w:rsidRDefault="00831159" w:rsidP="00831159">
      <w:pPr>
        <w:pStyle w:val="NF"/>
      </w:pPr>
      <w:r w:rsidRPr="003F1FCA">
        <w:t>NOTE 4:</w:t>
      </w:r>
      <w:r w:rsidRPr="003F1FCA">
        <w:tab/>
        <w:t>4) This field shall be present if and only if any one or more of the S, PN and E flags are set.</w:t>
      </w:r>
    </w:p>
    <w:p w14:paraId="33455323" w14:textId="77777777" w:rsidR="00831159" w:rsidRPr="003F1FCA" w:rsidRDefault="00831159" w:rsidP="00831159">
      <w:pPr>
        <w:pStyle w:val="NF"/>
      </w:pPr>
    </w:p>
    <w:p w14:paraId="0593282E" w14:textId="77777777" w:rsidR="00831159" w:rsidRPr="003F1FCA" w:rsidRDefault="00831159" w:rsidP="00831159">
      <w:pPr>
        <w:pStyle w:val="TF"/>
      </w:pPr>
      <w:r>
        <w:t>Figure 5.1-1</w:t>
      </w:r>
      <w:r w:rsidRPr="003F1FCA">
        <w:t>: Outline of the GTP</w:t>
      </w:r>
      <w:r>
        <w:t>-U</w:t>
      </w:r>
      <w:r w:rsidRPr="003F1FCA">
        <w:t xml:space="preserve"> Header</w:t>
      </w:r>
    </w:p>
    <w:p w14:paraId="30301B4B" w14:textId="77777777" w:rsidR="00A8493A" w:rsidRDefault="00A8493A">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EE188" w14:textId="77777777" w:rsidR="00627A1F" w:rsidRDefault="00627A1F">
      <w:r>
        <w:separator/>
      </w:r>
    </w:p>
  </w:endnote>
  <w:endnote w:type="continuationSeparator" w:id="0">
    <w:p w14:paraId="583D06D4" w14:textId="77777777" w:rsidR="00627A1F" w:rsidRDefault="0062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0655D" w14:textId="77777777" w:rsidR="00627A1F" w:rsidRDefault="00627A1F">
      <w:r>
        <w:separator/>
      </w:r>
    </w:p>
  </w:footnote>
  <w:footnote w:type="continuationSeparator" w:id="0">
    <w:p w14:paraId="2E319D48" w14:textId="77777777" w:rsidR="00627A1F" w:rsidRDefault="00627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13BCB"/>
    <w:rsid w:val="00022E4A"/>
    <w:rsid w:val="00064FBC"/>
    <w:rsid w:val="00070925"/>
    <w:rsid w:val="000A6394"/>
    <w:rsid w:val="000B1B22"/>
    <w:rsid w:val="000B7FED"/>
    <w:rsid w:val="000C038A"/>
    <w:rsid w:val="000C6598"/>
    <w:rsid w:val="000D44B3"/>
    <w:rsid w:val="000E3297"/>
    <w:rsid w:val="00101F83"/>
    <w:rsid w:val="0010449A"/>
    <w:rsid w:val="00145D43"/>
    <w:rsid w:val="00192C46"/>
    <w:rsid w:val="001A08B3"/>
    <w:rsid w:val="001A3FC7"/>
    <w:rsid w:val="001A7B60"/>
    <w:rsid w:val="001B1164"/>
    <w:rsid w:val="001B52F0"/>
    <w:rsid w:val="001B7A65"/>
    <w:rsid w:val="001D723C"/>
    <w:rsid w:val="001E41F3"/>
    <w:rsid w:val="001F2862"/>
    <w:rsid w:val="0026004D"/>
    <w:rsid w:val="002640DD"/>
    <w:rsid w:val="002657DF"/>
    <w:rsid w:val="00275D12"/>
    <w:rsid w:val="00284FEB"/>
    <w:rsid w:val="00285E1D"/>
    <w:rsid w:val="002860C4"/>
    <w:rsid w:val="002B5741"/>
    <w:rsid w:val="002E0B2A"/>
    <w:rsid w:val="002E472E"/>
    <w:rsid w:val="002F07AF"/>
    <w:rsid w:val="00305409"/>
    <w:rsid w:val="003609EF"/>
    <w:rsid w:val="0036231A"/>
    <w:rsid w:val="00370AEF"/>
    <w:rsid w:val="00374DD4"/>
    <w:rsid w:val="003D5B09"/>
    <w:rsid w:val="003E1A36"/>
    <w:rsid w:val="003E3C54"/>
    <w:rsid w:val="00410371"/>
    <w:rsid w:val="004242F1"/>
    <w:rsid w:val="00495649"/>
    <w:rsid w:val="00496E38"/>
    <w:rsid w:val="004B75B7"/>
    <w:rsid w:val="005141D9"/>
    <w:rsid w:val="0051580D"/>
    <w:rsid w:val="00547111"/>
    <w:rsid w:val="00592D74"/>
    <w:rsid w:val="005E2C44"/>
    <w:rsid w:val="00621188"/>
    <w:rsid w:val="0062134A"/>
    <w:rsid w:val="006257ED"/>
    <w:rsid w:val="00627A1F"/>
    <w:rsid w:val="00653DE4"/>
    <w:rsid w:val="00665C47"/>
    <w:rsid w:val="00695808"/>
    <w:rsid w:val="006B46FB"/>
    <w:rsid w:val="006C30A7"/>
    <w:rsid w:val="006E21FB"/>
    <w:rsid w:val="006E4CEF"/>
    <w:rsid w:val="00784F28"/>
    <w:rsid w:val="00792342"/>
    <w:rsid w:val="007977A8"/>
    <w:rsid w:val="007B4D37"/>
    <w:rsid w:val="007B512A"/>
    <w:rsid w:val="007C2097"/>
    <w:rsid w:val="007C4C7A"/>
    <w:rsid w:val="007D6A07"/>
    <w:rsid w:val="007F7259"/>
    <w:rsid w:val="008040A8"/>
    <w:rsid w:val="00805370"/>
    <w:rsid w:val="008279FA"/>
    <w:rsid w:val="00831159"/>
    <w:rsid w:val="008626E7"/>
    <w:rsid w:val="0086612F"/>
    <w:rsid w:val="008679C5"/>
    <w:rsid w:val="00870EE7"/>
    <w:rsid w:val="008863B9"/>
    <w:rsid w:val="008A45A6"/>
    <w:rsid w:val="008D3CCC"/>
    <w:rsid w:val="008F3789"/>
    <w:rsid w:val="008F686C"/>
    <w:rsid w:val="009148DE"/>
    <w:rsid w:val="00941E30"/>
    <w:rsid w:val="00951030"/>
    <w:rsid w:val="009777D9"/>
    <w:rsid w:val="00991B88"/>
    <w:rsid w:val="009A5753"/>
    <w:rsid w:val="009A579D"/>
    <w:rsid w:val="009E3297"/>
    <w:rsid w:val="009F734F"/>
    <w:rsid w:val="00A20896"/>
    <w:rsid w:val="00A246B6"/>
    <w:rsid w:val="00A47E70"/>
    <w:rsid w:val="00A50CF0"/>
    <w:rsid w:val="00A61EEE"/>
    <w:rsid w:val="00A66D39"/>
    <w:rsid w:val="00A7671C"/>
    <w:rsid w:val="00A8493A"/>
    <w:rsid w:val="00AA2CBC"/>
    <w:rsid w:val="00AC5820"/>
    <w:rsid w:val="00AD1CD8"/>
    <w:rsid w:val="00B258BB"/>
    <w:rsid w:val="00B50473"/>
    <w:rsid w:val="00B67B97"/>
    <w:rsid w:val="00B968C8"/>
    <w:rsid w:val="00BA3EC5"/>
    <w:rsid w:val="00BA51D9"/>
    <w:rsid w:val="00BB5DFC"/>
    <w:rsid w:val="00BD279D"/>
    <w:rsid w:val="00BD6BB8"/>
    <w:rsid w:val="00C215DD"/>
    <w:rsid w:val="00C42267"/>
    <w:rsid w:val="00C66BA2"/>
    <w:rsid w:val="00C870F6"/>
    <w:rsid w:val="00C952F2"/>
    <w:rsid w:val="00C95985"/>
    <w:rsid w:val="00CA138F"/>
    <w:rsid w:val="00CB2D32"/>
    <w:rsid w:val="00CC5026"/>
    <w:rsid w:val="00CC68D0"/>
    <w:rsid w:val="00CD04B4"/>
    <w:rsid w:val="00CE2C80"/>
    <w:rsid w:val="00D03F9A"/>
    <w:rsid w:val="00D06D51"/>
    <w:rsid w:val="00D24991"/>
    <w:rsid w:val="00D310EF"/>
    <w:rsid w:val="00D50255"/>
    <w:rsid w:val="00D66520"/>
    <w:rsid w:val="00D70F53"/>
    <w:rsid w:val="00D84AE9"/>
    <w:rsid w:val="00DE34CF"/>
    <w:rsid w:val="00E13F3D"/>
    <w:rsid w:val="00E34898"/>
    <w:rsid w:val="00E40877"/>
    <w:rsid w:val="00E6250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31159"/>
    <w:rPr>
      <w:rFonts w:ascii="Arial" w:hAnsi="Arial"/>
      <w:sz w:val="18"/>
      <w:lang w:val="en-GB" w:eastAsia="en-US"/>
    </w:rPr>
  </w:style>
  <w:style w:type="character" w:customStyle="1" w:styleId="TAHChar">
    <w:name w:val="TAH Char"/>
    <w:link w:val="TAH"/>
    <w:qFormat/>
    <w:rsid w:val="00831159"/>
    <w:rPr>
      <w:rFonts w:ascii="Arial" w:hAnsi="Arial"/>
      <w:b/>
      <w:sz w:val="18"/>
      <w:lang w:val="en-GB" w:eastAsia="en-US"/>
    </w:rPr>
  </w:style>
  <w:style w:type="character" w:customStyle="1" w:styleId="THChar">
    <w:name w:val="TH Char"/>
    <w:link w:val="TH"/>
    <w:qFormat/>
    <w:locked/>
    <w:rsid w:val="00831159"/>
    <w:rPr>
      <w:rFonts w:ascii="Arial" w:hAnsi="Arial"/>
      <w:b/>
      <w:lang w:val="en-GB" w:eastAsia="en-US"/>
    </w:rPr>
  </w:style>
  <w:style w:type="character" w:customStyle="1" w:styleId="B1Char">
    <w:name w:val="B1 Char"/>
    <w:link w:val="B1"/>
    <w:qFormat/>
    <w:rsid w:val="00831159"/>
    <w:rPr>
      <w:rFonts w:ascii="Times New Roman" w:hAnsi="Times New Roman"/>
      <w:lang w:val="en-GB" w:eastAsia="en-US"/>
    </w:rPr>
  </w:style>
  <w:style w:type="character" w:customStyle="1" w:styleId="TFChar">
    <w:name w:val="TF Char"/>
    <w:link w:val="TF"/>
    <w:locked/>
    <w:rsid w:val="00831159"/>
    <w:rPr>
      <w:rFonts w:ascii="Arial" w:hAnsi="Arial"/>
      <w:b/>
      <w:lang w:val="en-GB" w:eastAsia="en-US"/>
    </w:rPr>
  </w:style>
  <w:style w:type="character" w:customStyle="1" w:styleId="NOChar">
    <w:name w:val="NO Char"/>
    <w:link w:val="NO"/>
    <w:rsid w:val="0086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A3C71-F04A-4A6B-955C-1FC45CC14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2124</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24</cp:revision>
  <cp:lastPrinted>1899-12-31T23:00:00Z</cp:lastPrinted>
  <dcterms:created xsi:type="dcterms:W3CDTF">2022-07-14T10:11:00Z</dcterms:created>
  <dcterms:modified xsi:type="dcterms:W3CDTF">2022-08-04T17:56:00Z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1659630584</vt:lpwstr>
  </property>
</Properties>
</file>