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2CEB022" w:rsidR="00E40877" w:rsidRPr="003612B5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12B5">
        <w:rPr>
          <w:b/>
          <w:noProof/>
          <w:sz w:val="24"/>
        </w:rPr>
        <w:t>3GPP TSG-CT WG4 Meeting #111-e</w:t>
      </w:r>
      <w:r w:rsidRPr="003612B5">
        <w:rPr>
          <w:b/>
          <w:i/>
          <w:noProof/>
          <w:sz w:val="28"/>
        </w:rPr>
        <w:tab/>
      </w:r>
      <w:r w:rsidRPr="003612B5">
        <w:rPr>
          <w:b/>
          <w:noProof/>
          <w:sz w:val="24"/>
        </w:rPr>
        <w:t>C4-224</w:t>
      </w:r>
      <w:r w:rsidR="0055721A" w:rsidRPr="003612B5">
        <w:rPr>
          <w:b/>
          <w:noProof/>
          <w:sz w:val="24"/>
        </w:rPr>
        <w:t>09</w:t>
      </w:r>
      <w:r w:rsidR="00D20FCA">
        <w:rPr>
          <w:b/>
          <w:noProof/>
          <w:sz w:val="24"/>
        </w:rPr>
        <w:t>2</w:t>
      </w:r>
    </w:p>
    <w:p w14:paraId="379092B6" w14:textId="77777777" w:rsidR="00E40877" w:rsidRPr="00D20FCA" w:rsidRDefault="00E40877" w:rsidP="00E40877">
      <w:pPr>
        <w:pStyle w:val="CRCoverPage"/>
        <w:outlineLvl w:val="0"/>
        <w:rPr>
          <w:b/>
          <w:noProof/>
          <w:sz w:val="24"/>
        </w:rPr>
      </w:pPr>
      <w:r w:rsidRPr="003612B5">
        <w:rPr>
          <w:b/>
          <w:noProof/>
          <w:sz w:val="24"/>
        </w:rPr>
        <w:t>E-Meeting, 18</w:t>
      </w:r>
      <w:r w:rsidRPr="003612B5">
        <w:rPr>
          <w:b/>
          <w:noProof/>
          <w:sz w:val="24"/>
          <w:vertAlign w:val="superscript"/>
        </w:rPr>
        <w:t>th</w:t>
      </w:r>
      <w:r w:rsidRPr="003612B5">
        <w:rPr>
          <w:b/>
          <w:noProof/>
          <w:sz w:val="24"/>
        </w:rPr>
        <w:t xml:space="preserve"> – 26</w:t>
      </w:r>
      <w:r w:rsidRPr="003612B5">
        <w:rPr>
          <w:b/>
          <w:noProof/>
          <w:sz w:val="24"/>
          <w:vertAlign w:val="superscript"/>
        </w:rPr>
        <w:t>th</w:t>
      </w:r>
      <w:r w:rsidRPr="003612B5">
        <w:rPr>
          <w:b/>
          <w:noProof/>
          <w:sz w:val="24"/>
        </w:rPr>
        <w:t xml:space="preserve"> </w:t>
      </w:r>
      <w:r w:rsidRPr="00D20FCA">
        <w:rPr>
          <w:b/>
          <w:noProof/>
          <w:sz w:val="24"/>
        </w:rPr>
        <w:t>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0FC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20FC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0FCA">
              <w:rPr>
                <w:i/>
                <w:noProof/>
                <w:sz w:val="14"/>
              </w:rPr>
              <w:t>CR-Form-v</w:t>
            </w:r>
            <w:r w:rsidR="008863B9" w:rsidRPr="00D20FCA">
              <w:rPr>
                <w:i/>
                <w:noProof/>
                <w:sz w:val="14"/>
              </w:rPr>
              <w:t>12.</w:t>
            </w:r>
            <w:r w:rsidR="008D3CCC" w:rsidRPr="00D20FCA">
              <w:rPr>
                <w:i/>
                <w:noProof/>
                <w:sz w:val="14"/>
              </w:rPr>
              <w:t>2</w:t>
            </w:r>
          </w:p>
        </w:tc>
      </w:tr>
      <w:tr w:rsidR="001E41F3" w:rsidRPr="00D20FC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20FC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0FC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20FC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20F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0FC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20FC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92F4BF" w:rsidR="001E41F3" w:rsidRPr="00D20FCA" w:rsidRDefault="00450992" w:rsidP="00D20F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0FCA">
              <w:rPr>
                <w:b/>
                <w:noProof/>
                <w:sz w:val="28"/>
              </w:rPr>
              <w:fldChar w:fldCharType="begin"/>
            </w:r>
            <w:r w:rsidRPr="00D20FC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20FCA">
              <w:rPr>
                <w:b/>
                <w:noProof/>
                <w:sz w:val="28"/>
              </w:rPr>
              <w:fldChar w:fldCharType="separate"/>
            </w:r>
            <w:r w:rsidR="00496E38" w:rsidRPr="00D20FCA">
              <w:rPr>
                <w:b/>
                <w:noProof/>
                <w:sz w:val="28"/>
              </w:rPr>
              <w:t>29.</w:t>
            </w:r>
            <w:r w:rsidR="003612B5" w:rsidRPr="00D20FCA">
              <w:rPr>
                <w:b/>
                <w:noProof/>
                <w:sz w:val="28"/>
              </w:rPr>
              <w:t>50</w:t>
            </w:r>
            <w:r w:rsidR="00D20FCA" w:rsidRPr="00D20FCA">
              <w:rPr>
                <w:b/>
                <w:noProof/>
                <w:sz w:val="28"/>
              </w:rPr>
              <w:t>9</w:t>
            </w:r>
            <w:r w:rsidRPr="00D20FC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20FC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0FC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ADD305" w:rsidR="001E41F3" w:rsidRPr="00D20FCA" w:rsidRDefault="00450992" w:rsidP="00D20FCA">
            <w:pPr>
              <w:pStyle w:val="CRCoverPage"/>
              <w:spacing w:after="0"/>
              <w:rPr>
                <w:noProof/>
              </w:rPr>
            </w:pPr>
            <w:r w:rsidRPr="00D20FCA">
              <w:rPr>
                <w:b/>
                <w:noProof/>
                <w:sz w:val="28"/>
              </w:rPr>
              <w:fldChar w:fldCharType="begin"/>
            </w:r>
            <w:r w:rsidRPr="00D20FC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D20FCA">
              <w:rPr>
                <w:b/>
                <w:noProof/>
                <w:sz w:val="28"/>
              </w:rPr>
              <w:fldChar w:fldCharType="separate"/>
            </w:r>
            <w:r w:rsidR="00496E38" w:rsidRPr="00D20FCA">
              <w:rPr>
                <w:b/>
                <w:noProof/>
                <w:sz w:val="28"/>
              </w:rPr>
              <w:t>0</w:t>
            </w:r>
            <w:r w:rsidR="00D20FCA" w:rsidRPr="00D20FCA">
              <w:rPr>
                <w:b/>
                <w:noProof/>
                <w:sz w:val="28"/>
              </w:rPr>
              <w:t>169</w:t>
            </w:r>
            <w:r w:rsidRPr="00D20FC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20F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0FC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EC638" w:rsidR="001E41F3" w:rsidRPr="00D20FCA" w:rsidRDefault="00450992" w:rsidP="00496E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0FCA">
              <w:rPr>
                <w:b/>
                <w:noProof/>
                <w:sz w:val="28"/>
              </w:rPr>
              <w:fldChar w:fldCharType="begin"/>
            </w:r>
            <w:r w:rsidRPr="00D20FC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20FCA">
              <w:rPr>
                <w:b/>
                <w:noProof/>
                <w:sz w:val="28"/>
              </w:rPr>
              <w:fldChar w:fldCharType="separate"/>
            </w:r>
            <w:r w:rsidR="00496E38" w:rsidRPr="00D20FCA">
              <w:rPr>
                <w:b/>
                <w:noProof/>
                <w:sz w:val="28"/>
              </w:rPr>
              <w:t>-</w:t>
            </w:r>
            <w:r w:rsidRPr="00D20FC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20F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0FC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3CE7CD" w:rsidR="001E41F3" w:rsidRPr="00D20FCA" w:rsidRDefault="00450992" w:rsidP="00D20F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0FCA">
              <w:rPr>
                <w:b/>
                <w:noProof/>
                <w:sz w:val="28"/>
              </w:rPr>
              <w:fldChar w:fldCharType="begin"/>
            </w:r>
            <w:r w:rsidRPr="00D20FC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20FCA">
              <w:rPr>
                <w:b/>
                <w:noProof/>
                <w:sz w:val="28"/>
              </w:rPr>
              <w:fldChar w:fldCharType="separate"/>
            </w:r>
            <w:r w:rsidR="00496E38" w:rsidRPr="00D20FCA">
              <w:rPr>
                <w:b/>
                <w:noProof/>
                <w:sz w:val="28"/>
              </w:rPr>
              <w:t>17</w:t>
            </w:r>
            <w:r w:rsidR="00D20FCA" w:rsidRPr="00D20FCA">
              <w:rPr>
                <w:b/>
                <w:noProof/>
                <w:sz w:val="28"/>
              </w:rPr>
              <w:t>.6</w:t>
            </w:r>
            <w:r w:rsidR="003612B5" w:rsidRPr="00D20FCA">
              <w:rPr>
                <w:b/>
                <w:noProof/>
                <w:sz w:val="28"/>
              </w:rPr>
              <w:t>.0</w:t>
            </w:r>
            <w:r w:rsidRPr="00D20FC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0FC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0FC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20FC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612B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612B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20FC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20FC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20FC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20FC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20FC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20FCA">
              <w:rPr>
                <w:rFonts w:cs="Arial"/>
                <w:i/>
                <w:noProof/>
              </w:rPr>
              <w:t>on using this form</w:t>
            </w:r>
            <w:r w:rsidR="0051580D" w:rsidRPr="00D20FCA">
              <w:rPr>
                <w:rFonts w:cs="Arial"/>
                <w:i/>
                <w:noProof/>
              </w:rPr>
              <w:t>: c</w:t>
            </w:r>
            <w:r w:rsidR="00F25D98" w:rsidRPr="00D20FC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20FC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20FC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20FCA">
              <w:rPr>
                <w:rFonts w:cs="Arial"/>
                <w:i/>
                <w:noProof/>
              </w:rPr>
              <w:t>.</w:t>
            </w:r>
          </w:p>
        </w:tc>
      </w:tr>
      <w:tr w:rsidR="001E41F3" w:rsidRPr="003612B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612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612B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612B5" w14:paraId="0EE45D52" w14:textId="77777777" w:rsidTr="00A7671C">
        <w:tc>
          <w:tcPr>
            <w:tcW w:w="2835" w:type="dxa"/>
          </w:tcPr>
          <w:p w14:paraId="59860FA1" w14:textId="77777777" w:rsidR="00F25D98" w:rsidRPr="003612B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612B5">
              <w:rPr>
                <w:b/>
                <w:i/>
                <w:noProof/>
              </w:rPr>
              <w:t>Proposed change</w:t>
            </w:r>
            <w:r w:rsidR="00A7671C" w:rsidRPr="003612B5">
              <w:rPr>
                <w:b/>
                <w:i/>
                <w:noProof/>
              </w:rPr>
              <w:t xml:space="preserve"> </w:t>
            </w:r>
            <w:r w:rsidRPr="003612B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612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12B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612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612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12B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612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612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612B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612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612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12B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3612B5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612B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612B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612B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612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12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612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12B5">
              <w:rPr>
                <w:b/>
                <w:i/>
                <w:noProof/>
              </w:rPr>
              <w:t>Title:</w:t>
            </w:r>
            <w:r w:rsidRPr="003612B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809C11" w:rsidR="001E41F3" w:rsidRPr="003612B5" w:rsidRDefault="00FC2836" w:rsidP="003612B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12B5" w:rsidRPr="003612B5">
              <w:t xml:space="preserve">PVS related alignment </w:t>
            </w:r>
            <w:r>
              <w:fldChar w:fldCharType="end"/>
            </w:r>
          </w:p>
        </w:tc>
      </w:tr>
      <w:tr w:rsidR="001E41F3" w:rsidRPr="003612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612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612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612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612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12B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3612B5" w:rsidRDefault="00450992" w:rsidP="00496E38">
            <w:pPr>
              <w:pStyle w:val="CRCoverPage"/>
              <w:spacing w:after="0"/>
              <w:ind w:left="100"/>
            </w:pPr>
            <w:fldSimple w:instr=" DOCPROPERTY  SourceIfWg  \* MERGEFORMAT ">
              <w:r w:rsidR="00496E38" w:rsidRPr="003612B5">
                <w:t>Huawei</w:t>
              </w:r>
            </w:fldSimple>
          </w:p>
        </w:tc>
      </w:tr>
      <w:tr w:rsidR="001E41F3" w:rsidRPr="003612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612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12B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3612B5" w:rsidRDefault="00E40877" w:rsidP="00547111">
            <w:pPr>
              <w:pStyle w:val="CRCoverPage"/>
              <w:spacing w:after="0"/>
              <w:ind w:left="100"/>
            </w:pPr>
            <w:r w:rsidRPr="003612B5">
              <w:t>CT4</w:t>
            </w:r>
          </w:p>
        </w:tc>
      </w:tr>
      <w:tr w:rsidR="001E41F3" w:rsidRPr="003612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612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612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612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612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12B5">
              <w:rPr>
                <w:b/>
                <w:i/>
                <w:noProof/>
              </w:rPr>
              <w:t>Work item code</w:t>
            </w:r>
            <w:r w:rsidR="0051580D" w:rsidRPr="003612B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A9E53" w:rsidR="001E41F3" w:rsidRPr="003612B5" w:rsidRDefault="00450992" w:rsidP="003612B5">
            <w:pPr>
              <w:pStyle w:val="CRCoverPage"/>
              <w:spacing w:after="0"/>
              <w:ind w:left="100"/>
            </w:pPr>
            <w:fldSimple w:instr=" DOCPROPERTY  RelatedWis  \* MERGEFORMAT ">
              <w:r w:rsidR="003612B5" w:rsidRPr="003612B5">
                <w:t>eNPN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612B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612B5" w:rsidRDefault="001E41F3">
            <w:pPr>
              <w:pStyle w:val="CRCoverPage"/>
              <w:spacing w:after="0"/>
              <w:jc w:val="right"/>
            </w:pPr>
            <w:r w:rsidRPr="003612B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8D4B5" w:rsidR="001E41F3" w:rsidRPr="003612B5" w:rsidRDefault="00450992" w:rsidP="003612B5">
            <w:pPr>
              <w:pStyle w:val="CRCoverPage"/>
              <w:spacing w:after="0"/>
              <w:ind w:left="100"/>
            </w:pPr>
            <w:fldSimple w:instr=" DOCPROPERTY  ResDate  \* MERGEFORMAT ">
              <w:r w:rsidR="00496E38" w:rsidRPr="003612B5">
                <w:t>2022-0</w:t>
              </w:r>
              <w:r w:rsidR="003612B5" w:rsidRPr="003612B5">
                <w:t>8-02</w:t>
              </w:r>
            </w:fldSimple>
          </w:p>
        </w:tc>
      </w:tr>
      <w:tr w:rsidR="001E41F3" w:rsidRPr="003612B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612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612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612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612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612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612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12B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696C6B" w:rsidR="001E41F3" w:rsidRPr="003612B5" w:rsidRDefault="00FC2836" w:rsidP="003612B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496E38" w:rsidRPr="003612B5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612B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612B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612B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Default="00450992" w:rsidP="00496E38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3612B5">
                <w:t>Rel</w:t>
              </w:r>
              <w:r w:rsidR="00496E38" w:rsidRPr="003612B5"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1EB74" w:rsidR="001E41F3" w:rsidRPr="00D50633" w:rsidRDefault="00390EB0" w:rsidP="00D50633">
            <w:pPr>
              <w:pStyle w:val="CRCoverPage"/>
              <w:spacing w:after="0"/>
              <w:ind w:left="100"/>
            </w:pPr>
            <w:r>
              <w:t xml:space="preserve">In May 2022, </w:t>
            </w:r>
            <w:r w:rsidRPr="00D50633">
              <w:t>SA2</w:t>
            </w:r>
            <w:r>
              <w:t>#151e</w:t>
            </w:r>
            <w:r w:rsidRPr="00D50633">
              <w:t xml:space="preserve"> agreed </w:t>
            </w:r>
            <w:r w:rsidR="003612B5" w:rsidRPr="00D50633">
              <w:t xml:space="preserve">CR3623 to TS 23.501 (S2-2204732) and CR3457 to TS 23.502 (S2-2204733), which clarify that more than one PVS IP addresses and/or PVS FQDNs can be </w:t>
            </w:r>
            <w:r w:rsidR="008954AF" w:rsidRPr="00D50633">
              <w:rPr>
                <w:rFonts w:eastAsia="DengXian"/>
              </w:rPr>
              <w:t>provided by AAA-S in the DCS to AUSF, DCS</w:t>
            </w:r>
            <w:bookmarkStart w:id="1" w:name="_GoBack"/>
            <w:bookmarkEnd w:id="1"/>
            <w:r w:rsidR="008954AF" w:rsidRPr="00D50633">
              <w:rPr>
                <w:rFonts w:eastAsia="DengXian"/>
              </w:rPr>
              <w:t xml:space="preserve"> to AMF and AMF to SMF</w:t>
            </w:r>
            <w:r w:rsidR="003612B5" w:rsidRPr="00D50633">
              <w:t>.</w:t>
            </w:r>
            <w:r w:rsidR="008954AF" w:rsidRPr="00D50633">
              <w:t xml:space="preserve"> </w:t>
            </w:r>
            <w:r w:rsidR="00D50633" w:rsidRPr="00D50633">
              <w:t>Clause</w:t>
            </w:r>
            <w:r w:rsidR="00E12CEB">
              <w:t>s</w:t>
            </w:r>
            <w:r w:rsidR="00D50633" w:rsidRPr="00D50633">
              <w:t xml:space="preserve"> </w:t>
            </w:r>
            <w:r w:rsidR="00D50633" w:rsidRPr="00D50633">
              <w:t>5.2.2.2.2</w:t>
            </w:r>
            <w:r w:rsidR="008954AF" w:rsidRPr="00D50633">
              <w:t xml:space="preserve"> </w:t>
            </w:r>
            <w:r w:rsidR="00E12CEB">
              <w:t xml:space="preserve">and </w:t>
            </w:r>
            <w:r w:rsidR="00E12CEB" w:rsidRPr="00E12CEB">
              <w:rPr>
                <w:noProof/>
              </w:rPr>
              <w:t>5.2.2.2.3.2</w:t>
            </w:r>
            <w:r w:rsidR="00E12CEB">
              <w:rPr>
                <w:noProof/>
              </w:rPr>
              <w:t xml:space="preserve"> </w:t>
            </w:r>
            <w:r w:rsidR="008954AF" w:rsidRPr="00D50633">
              <w:t>in TS 29.50</w:t>
            </w:r>
            <w:r w:rsidR="00D20FCA" w:rsidRPr="00D50633">
              <w:t>9</w:t>
            </w:r>
            <w:r w:rsidR="008954AF" w:rsidRPr="00D50633">
              <w:t xml:space="preserve"> however are not aligned with the latest stage 2</w:t>
            </w:r>
            <w:r w:rsidR="00E12CEB">
              <w:t xml:space="preserve"> on this matter</w:t>
            </w:r>
            <w:r w:rsidR="008954AF" w:rsidRPr="00D5063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063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6F2AD3" w:rsidR="001E41F3" w:rsidRPr="00D50633" w:rsidRDefault="00EA714F" w:rsidP="008309EA">
            <w:pPr>
              <w:pStyle w:val="CRCoverPage"/>
              <w:spacing w:after="0"/>
              <w:ind w:left="100"/>
            </w:pPr>
            <w:r w:rsidRPr="00D50633">
              <w:t>Stage 3 is aligned with s</w:t>
            </w:r>
            <w:r w:rsidR="008954AF" w:rsidRPr="00D50633">
              <w:t xml:space="preserve">tage 2 by </w:t>
            </w:r>
            <w:r w:rsidRPr="00D50633">
              <w:t xml:space="preserve">clarifying that more than one PVS IP addresses and/or PVS FQDNs can be </w:t>
            </w:r>
            <w:r w:rsidRPr="00D50633">
              <w:rPr>
                <w:rFonts w:eastAsia="DengXian"/>
              </w:rPr>
              <w:t xml:space="preserve">provided by </w:t>
            </w:r>
            <w:r w:rsidR="00D50633" w:rsidRPr="00D50633">
              <w:rPr>
                <w:rFonts w:eastAsia="DengXian"/>
              </w:rPr>
              <w:t>AUSF</w:t>
            </w:r>
            <w:r w:rsidRPr="00D50633">
              <w:rPr>
                <w:rFonts w:eastAsia="DengXian"/>
              </w:rPr>
              <w:t xml:space="preserve"> to </w:t>
            </w:r>
            <w:r w:rsidR="00D50633" w:rsidRPr="00D50633">
              <w:rPr>
                <w:rFonts w:eastAsia="DengXian"/>
              </w:rPr>
              <w:t>AMF</w:t>
            </w:r>
            <w:r w:rsidRPr="00D50633">
              <w:rPr>
                <w:rFonts w:eastAsia="DengXian"/>
              </w:rPr>
              <w:t>.</w:t>
            </w:r>
            <w:r w:rsidR="00E12CEB">
              <w:rPr>
                <w:rFonts w:eastAsia="DengXian"/>
              </w:rPr>
              <w:t xml:space="preserve"> Also, in clauses </w:t>
            </w:r>
            <w:r w:rsidR="00E12CEB" w:rsidRPr="00E12CEB">
              <w:rPr>
                <w:noProof/>
              </w:rPr>
              <w:t>6.1.6.2.2, 6.1.6.2.7</w:t>
            </w:r>
            <w:r w:rsidR="00E12CEB">
              <w:rPr>
                <w:noProof/>
              </w:rPr>
              <w:t xml:space="preserve"> and</w:t>
            </w:r>
            <w:r w:rsidR="00E12CEB" w:rsidRPr="00E12CEB">
              <w:rPr>
                <w:noProof/>
              </w:rPr>
              <w:t xml:space="preserve"> 6.1.6.2.8</w:t>
            </w:r>
            <w:r w:rsidR="00F37D70">
              <w:rPr>
                <w:noProof/>
              </w:rPr>
              <w:t>, vague "a</w:t>
            </w:r>
            <w:proofErr w:type="spellStart"/>
            <w:r w:rsidR="00F37D70">
              <w:t>ddressing</w:t>
            </w:r>
            <w:proofErr w:type="spellEnd"/>
            <w:r w:rsidR="00F37D70">
              <w:t xml:space="preserve"> information</w:t>
            </w:r>
            <w:r w:rsidR="00F37D70">
              <w:t xml:space="preserve"> of the PVS" is replaced by </w:t>
            </w:r>
            <w:r w:rsidR="008309EA">
              <w:t xml:space="preserve">an </w:t>
            </w:r>
            <w:r w:rsidR="00F37D70">
              <w:t>explicit "</w:t>
            </w:r>
            <w:r w:rsidR="00F37D70" w:rsidRPr="00F37D70">
              <w:t xml:space="preserve">FQDN(s) and/or IP </w:t>
            </w:r>
            <w:proofErr w:type="gramStart"/>
            <w:r w:rsidR="00F37D70" w:rsidRPr="00F37D70">
              <w:t>address(</w:t>
            </w:r>
            <w:proofErr w:type="spellStart"/>
            <w:proofErr w:type="gramEnd"/>
            <w:r w:rsidR="00F37D70" w:rsidRPr="00F37D70">
              <w:t>es</w:t>
            </w:r>
            <w:proofErr w:type="spellEnd"/>
            <w:r w:rsidR="00F37D70" w:rsidRPr="00F37D70">
              <w:t>)</w:t>
            </w:r>
            <w:r w:rsidR="00F37D70">
              <w:t xml:space="preserve"> of the PVS".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0DB75" w:rsidR="001E41F3" w:rsidRDefault="007E7BBE">
            <w:pPr>
              <w:pStyle w:val="CRCoverPage"/>
              <w:spacing w:after="0"/>
              <w:ind w:left="100"/>
            </w:pPr>
            <w:r>
              <w:t>Misalignment</w:t>
            </w:r>
            <w:r w:rsidR="00EA714F">
              <w:t xml:space="preserve"> with stage 2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565A9" w:rsidR="001E41F3" w:rsidRDefault="00E12CEB">
            <w:pPr>
              <w:pStyle w:val="CRCoverPage"/>
              <w:spacing w:after="0"/>
              <w:ind w:left="100"/>
              <w:rPr>
                <w:noProof/>
              </w:rPr>
            </w:pPr>
            <w:r w:rsidRPr="00E12CEB">
              <w:rPr>
                <w:noProof/>
              </w:rPr>
              <w:t>5.2.2.2.2, 5.2.2.2.3.2, 6.1.6.2.2, 6.1.6.2.7, 6.1.6.2.8.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C6C25E" w:rsidR="001E41F3" w:rsidRDefault="00EA7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alter OpenAPIs.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5C9DFA" w14:textId="77777777" w:rsidR="00D50633" w:rsidRPr="00544965" w:rsidRDefault="00D50633" w:rsidP="00D50633">
      <w:pPr>
        <w:pStyle w:val="Heading5"/>
      </w:pPr>
      <w:bookmarkStart w:id="2" w:name="_Toc25270640"/>
      <w:bookmarkStart w:id="3" w:name="_Toc34310293"/>
      <w:bookmarkStart w:id="4" w:name="_Toc36464815"/>
      <w:bookmarkStart w:id="5" w:name="_Toc51944545"/>
      <w:bookmarkStart w:id="6" w:name="_Toc106617971"/>
      <w:r w:rsidRPr="00544965">
        <w:t>5.2.2.2.2</w:t>
      </w:r>
      <w:r w:rsidRPr="00544965">
        <w:tab/>
        <w:t>5G AKA</w:t>
      </w:r>
      <w:bookmarkEnd w:id="2"/>
      <w:bookmarkEnd w:id="3"/>
      <w:bookmarkEnd w:id="4"/>
      <w:bookmarkEnd w:id="5"/>
      <w:bookmarkEnd w:id="6"/>
    </w:p>
    <w:p w14:paraId="1E252FA1" w14:textId="77777777" w:rsidR="00D50633" w:rsidRPr="00544965" w:rsidRDefault="00D50633" w:rsidP="00D50633">
      <w:r w:rsidRPr="00544965">
        <w:t xml:space="preserve">In this procedure, the NF Service Consumer (AMF) requests the authentication of the UE by providing UE related information and the </w:t>
      </w:r>
      <w:r>
        <w:t>S</w:t>
      </w:r>
      <w:r w:rsidRPr="00544965">
        <w:t xml:space="preserve">erving </w:t>
      </w:r>
      <w:r>
        <w:t>N</w:t>
      </w:r>
      <w:r w:rsidRPr="00544965">
        <w:t xml:space="preserve">etwork </w:t>
      </w:r>
      <w:r>
        <w:t>N</w:t>
      </w:r>
      <w:r w:rsidRPr="00544965">
        <w:t xml:space="preserve">ame </w:t>
      </w:r>
      <w:r>
        <w:t>to the NF Service Producer (AUSF), which retrieves UE related data and authentication method from the UDM. In this case the retrieved authentication method is</w:t>
      </w:r>
      <w:r w:rsidRPr="00544965">
        <w:t xml:space="preserve"> 5G AKA. The NF Service Consumer (AMF) shall then return to the AUSF the result received from the UE:</w:t>
      </w:r>
    </w:p>
    <w:p w14:paraId="13A0E29F" w14:textId="77777777" w:rsidR="00D50633" w:rsidRPr="00544965" w:rsidRDefault="00D50633" w:rsidP="00D50633">
      <w:pPr>
        <w:pStyle w:val="TH"/>
      </w:pPr>
    </w:p>
    <w:p w14:paraId="1E22AAE8" w14:textId="77777777" w:rsidR="00D50633" w:rsidRDefault="00D50633" w:rsidP="00D50633">
      <w:pPr>
        <w:pStyle w:val="TH"/>
      </w:pPr>
    </w:p>
    <w:p w14:paraId="33034226" w14:textId="77777777" w:rsidR="00D50633" w:rsidRDefault="00D50633" w:rsidP="00D50633">
      <w:pPr>
        <w:pStyle w:val="TH"/>
      </w:pPr>
    </w:p>
    <w:p w14:paraId="1F0D8AAB" w14:textId="77777777" w:rsidR="00D50633" w:rsidRPr="00544965" w:rsidRDefault="00D50633" w:rsidP="00D50633">
      <w:pPr>
        <w:pStyle w:val="TH"/>
      </w:pPr>
      <w:r w:rsidRPr="00544965">
        <w:object w:dxaOrig="9052" w:dyaOrig="4603" w14:anchorId="095E86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15pt;height:230.75pt;mso-position-horizontal:absolute" o:ole="">
            <v:imagedata r:id="rId12" o:title=""/>
          </v:shape>
          <o:OLEObject Type="Embed" ProgID="Visio.Drawing.11" ShapeID="_x0000_i1025" DrawAspect="Content" ObjectID="_1720976188" r:id="rId13"/>
        </w:object>
      </w:r>
    </w:p>
    <w:p w14:paraId="658D73F2" w14:textId="77777777" w:rsidR="00D50633" w:rsidRPr="00544965" w:rsidRDefault="00D50633" w:rsidP="00D50633">
      <w:pPr>
        <w:pStyle w:val="TF"/>
      </w:pPr>
      <w:r w:rsidRPr="00544965">
        <w:t>Figure 5.2.2.2.2-1: 5G AKA</w:t>
      </w:r>
    </w:p>
    <w:p w14:paraId="7EA60318" w14:textId="77777777" w:rsidR="00D50633" w:rsidRPr="00544965" w:rsidRDefault="00D50633" w:rsidP="00D50633">
      <w:pPr>
        <w:pStyle w:val="B1"/>
      </w:pPr>
      <w:r w:rsidRPr="00544965">
        <w:t>1.</w:t>
      </w:r>
      <w:r w:rsidRPr="00544965">
        <w:tab/>
        <w:t>The NF Service Consumer (AMF) shall send a POST request to the AUSF. The payload of the body shall contain at least the UE Id and the Serving Network Name.</w:t>
      </w:r>
    </w:p>
    <w:p w14:paraId="41D1BD69" w14:textId="77777777" w:rsidR="00D50633" w:rsidRPr="00544965" w:rsidRDefault="00D50633" w:rsidP="00D50633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The payload body shall contain the representation of the resource created and the "Location" header shall contain the URI of the created resource (e.g. .../v1/</w:t>
      </w:r>
      <w:proofErr w:type="spellStart"/>
      <w:r w:rsidRPr="00544965">
        <w:t>ue_authentications</w:t>
      </w:r>
      <w:proofErr w:type="spellEnd"/>
      <w:proofErr w:type="gramStart"/>
      <w:r w:rsidRPr="00544965">
        <w:t>/{</w:t>
      </w:r>
      <w:proofErr w:type="spellStart"/>
      <w:proofErr w:type="gramEnd"/>
      <w:r w:rsidRPr="00544965">
        <w:t>authCtxId</w:t>
      </w:r>
      <w:proofErr w:type="spellEnd"/>
      <w:r w:rsidRPr="00544965">
        <w:t xml:space="preserve">}). The AUSF generates a sub-resource "5g-aka-confirmation". </w:t>
      </w:r>
      <w:r>
        <w:t xml:space="preserve">There shall be only one </w:t>
      </w:r>
      <w:r w:rsidRPr="00544965">
        <w:t>sub-resource "5g-aka-confirmation"</w:t>
      </w:r>
      <w:r>
        <w:t xml:space="preserve"> per UE per Serving Network identified by the </w:t>
      </w:r>
      <w:proofErr w:type="spellStart"/>
      <w:r>
        <w:t>supiOrSuci</w:t>
      </w:r>
      <w:proofErr w:type="spellEnd"/>
      <w:r>
        <w:t xml:space="preserve"> and </w:t>
      </w:r>
      <w:proofErr w:type="spellStart"/>
      <w:r w:rsidRPr="00B3056F">
        <w:t>servingNetworkName</w:t>
      </w:r>
      <w:proofErr w:type="spellEnd"/>
      <w:r>
        <w:t xml:space="preserve"> in </w:t>
      </w:r>
      <w:proofErr w:type="spellStart"/>
      <w:r w:rsidRPr="00544965">
        <w:t>AuthenticationInfo</w:t>
      </w:r>
      <w:proofErr w:type="spellEnd"/>
      <w:r>
        <w:t xml:space="preserve">. </w:t>
      </w:r>
      <w:r w:rsidRPr="00544965">
        <w:t xml:space="preserve">The AUSF shall provide </w:t>
      </w:r>
      <w:proofErr w:type="gramStart"/>
      <w:r w:rsidRPr="00544965">
        <w:t>an</w:t>
      </w:r>
      <w:proofErr w:type="gramEnd"/>
      <w:r w:rsidRPr="00544965">
        <w:t xml:space="preserve"> hypermedia link towards this sub-resource in the payload to indicate to the AMF where it shall send a PUT for the confirmation.</w:t>
      </w:r>
    </w:p>
    <w:p w14:paraId="265C2B34" w14:textId="77777777" w:rsidR="00D50633" w:rsidRPr="00544965" w:rsidRDefault="00D50633" w:rsidP="00D50633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6.1.3.2.3.1-3 shall be returned</w:t>
      </w:r>
      <w:r>
        <w:t>. For a 4xx/5xx response,</w:t>
      </w:r>
      <w:r w:rsidRPr="00544965">
        <w:t xml:space="preserve"> the message body </w:t>
      </w:r>
      <w:r>
        <w:t xml:space="preserve">may </w:t>
      </w:r>
      <w:r w:rsidRPr="00544965">
        <w:t xml:space="preserve">contain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 xml:space="preserve"> </w:t>
      </w:r>
      <w:r w:rsidRPr="00544965">
        <w:t>6.1.3.2.3.1-3. If the serving network is not authorized, the AUSF shall use the SERVING_NETWORK_NOT_AUTHORIZED "cause".</w:t>
      </w:r>
    </w:p>
    <w:p w14:paraId="38F23D5D" w14:textId="77777777" w:rsidR="00D50633" w:rsidRDefault="00D50633" w:rsidP="00D50633">
      <w:pPr>
        <w:pStyle w:val="B1"/>
      </w:pPr>
      <w:r w:rsidRPr="00544965">
        <w:t>3.</w:t>
      </w:r>
      <w:r w:rsidRPr="00544965">
        <w:tab/>
        <w:t>Based on the relation type, the NF Service Consumer (AMF) deduces that it shall send a PUT containing the "RES*" provided by the UE to the URI provided by the AUSF or derived by itself.</w:t>
      </w:r>
      <w:r>
        <w:t xml:space="preserve"> The </w:t>
      </w:r>
      <w:r w:rsidRPr="00544965">
        <w:t>NF Service Consumer</w:t>
      </w:r>
      <w:r>
        <w:t xml:space="preserve"> (AMF) shall also send a PUT containing null value in the RES* to indicate the failure to the AUSF for the following cases:</w:t>
      </w:r>
    </w:p>
    <w:p w14:paraId="4028D999" w14:textId="77777777" w:rsidR="00D50633" w:rsidRDefault="00D50633" w:rsidP="00D50633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UE</w:t>
      </w:r>
      <w:r w:rsidRPr="00D3436E">
        <w:t xml:space="preserve"> is not reached, and the RES* is never received by the </w:t>
      </w:r>
      <w:r w:rsidRPr="00544965">
        <w:t>NF Service Consumer</w:t>
      </w:r>
      <w:r>
        <w:t xml:space="preserve"> (AMF);</w:t>
      </w:r>
    </w:p>
    <w:p w14:paraId="7A30A0FD" w14:textId="77777777" w:rsidR="00D50633" w:rsidRDefault="00D50633" w:rsidP="00D50633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comparation</w:t>
      </w:r>
      <w:proofErr w:type="spellEnd"/>
      <w:r>
        <w:t xml:space="preserve"> of the HRES* and HXRES* is unsuccessful in the </w:t>
      </w:r>
      <w:r w:rsidRPr="00544965">
        <w:t>NF Service Consumer</w:t>
      </w:r>
      <w:r>
        <w:t xml:space="preserve"> (AMF);</w:t>
      </w:r>
    </w:p>
    <w:p w14:paraId="369D0505" w14:textId="77777777" w:rsidR="00D50633" w:rsidRPr="00544965" w:rsidRDefault="00D50633" w:rsidP="00D50633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authentication failure is received from the UE, e.g. synchronization failure or MAC failure;</w:t>
      </w:r>
    </w:p>
    <w:p w14:paraId="40D65514" w14:textId="77777777" w:rsidR="00D50633" w:rsidRDefault="00D50633" w:rsidP="00D50633">
      <w:pPr>
        <w:pStyle w:val="B1"/>
      </w:pPr>
      <w:r w:rsidRPr="00544965">
        <w:lastRenderedPageBreak/>
        <w:t>4a.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</w:t>
      </w:r>
      <w:r>
        <w:t xml:space="preserve"> If the UE is not authenticated, e.g. the verification of the RES* was not successful in the AUSF, the AUSF shall set the value of </w:t>
      </w:r>
      <w:proofErr w:type="spellStart"/>
      <w:r>
        <w:t>AuthResult</w:t>
      </w:r>
      <w:proofErr w:type="spellEnd"/>
      <w:r>
        <w:t xml:space="preserve"> to AUTHENTICATION_FAILURE.</w:t>
      </w:r>
    </w:p>
    <w:p w14:paraId="798AA5F2" w14:textId="213C29FD" w:rsidR="00D50633" w:rsidRPr="00544965" w:rsidRDefault="00D50633" w:rsidP="00D50633">
      <w:pPr>
        <w:pStyle w:val="B1"/>
        <w:ind w:firstLine="0"/>
      </w:pPr>
      <w:r>
        <w:t xml:space="preserve">In SNPN </w:t>
      </w:r>
      <w:proofErr w:type="spellStart"/>
      <w:r>
        <w:t>onboarding</w:t>
      </w:r>
      <w:proofErr w:type="spellEnd"/>
      <w:r>
        <w:t xml:space="preserve"> scenarios, if the UE is authenticated successfully, the AUSF may include in the response the </w:t>
      </w:r>
      <w:ins w:id="7" w:author="Giorgi Gulbani" w:date="2022-08-02T19:41:00Z">
        <w:r>
          <w:rPr>
            <w:rFonts w:cs="Arial"/>
            <w:szCs w:val="18"/>
          </w:rPr>
          <w:t xml:space="preserve">FQDN(s) and/or IP </w:t>
        </w:r>
      </w:ins>
      <w:proofErr w:type="gramStart"/>
      <w:r>
        <w:t>address</w:t>
      </w:r>
      <w:ins w:id="8" w:author="Giorgi Gulbani" w:date="2022-08-02T19:41:00Z">
        <w:r>
          <w:t>(</w:t>
        </w:r>
        <w:proofErr w:type="spellStart"/>
        <w:proofErr w:type="gramEnd"/>
        <w:r>
          <w:t>es</w:t>
        </w:r>
        <w:proofErr w:type="spellEnd"/>
        <w:r>
          <w:t>)</w:t>
        </w:r>
      </w:ins>
      <w:r>
        <w:t xml:space="preserve"> of an </w:t>
      </w:r>
      <w:proofErr w:type="spellStart"/>
      <w:r>
        <w:t>onboarding</w:t>
      </w:r>
      <w:proofErr w:type="spellEnd"/>
      <w:r>
        <w:t xml:space="preserve"> Provisioning Server (PVS) to the NF Service Consumer (AMF); see 3GPP TS 23.501 [2], clause 5.30.2.10.</w:t>
      </w:r>
    </w:p>
    <w:p w14:paraId="570D3245" w14:textId="77777777" w:rsidR="00D50633" w:rsidRPr="00544965" w:rsidRDefault="00D50633" w:rsidP="00D50633">
      <w:pPr>
        <w:pStyle w:val="B1"/>
      </w:pPr>
      <w:r w:rsidRPr="00544965">
        <w:t>4b.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6.1.3.3.3.1-3 shall be returned</w:t>
      </w:r>
      <w:r>
        <w:t>.</w:t>
      </w:r>
      <w:r>
        <w:rPr>
          <w:lang w:eastAsia="zh-CN"/>
        </w:rPr>
        <w:t xml:space="preserve"> </w:t>
      </w:r>
      <w:r>
        <w:t>For a 4xx/5xx response,</w:t>
      </w:r>
      <w:r w:rsidRPr="00544965">
        <w:t xml:space="preserve"> the message body </w:t>
      </w:r>
      <w:r>
        <w:t xml:space="preserve">may </w:t>
      </w:r>
      <w:r w:rsidRPr="00544965">
        <w:t xml:space="preserve">contain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 xml:space="preserve"> </w:t>
      </w:r>
      <w:r w:rsidRPr="00544965">
        <w:t>6.1.3.3.3.1-3.</w:t>
      </w:r>
    </w:p>
    <w:p w14:paraId="68C9CD36" w14:textId="77777777" w:rsidR="001E41F3" w:rsidRDefault="001E41F3">
      <w:pPr>
        <w:rPr>
          <w:noProof/>
        </w:rPr>
      </w:pPr>
    </w:p>
    <w:p w14:paraId="5F5DE53C" w14:textId="0F4D4194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A8493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E993EE" w14:textId="77777777" w:rsidR="000A44B6" w:rsidRPr="00544965" w:rsidRDefault="000A44B6" w:rsidP="000A44B6">
      <w:pPr>
        <w:pStyle w:val="H6"/>
      </w:pPr>
      <w:bookmarkStart w:id="9" w:name="_Toc25270643"/>
      <w:bookmarkStart w:id="10" w:name="_Toc34310296"/>
      <w:bookmarkStart w:id="11" w:name="_Toc36464818"/>
      <w:bookmarkStart w:id="12" w:name="_Toc51944548"/>
      <w:r w:rsidRPr="00544965">
        <w:t>5.2.2.2.3.2</w:t>
      </w:r>
      <w:r w:rsidRPr="00544965">
        <w:tab/>
        <w:t>EAP method: EAP-AKA'</w:t>
      </w:r>
      <w:bookmarkEnd w:id="9"/>
      <w:bookmarkEnd w:id="10"/>
      <w:bookmarkEnd w:id="11"/>
      <w:bookmarkEnd w:id="12"/>
    </w:p>
    <w:p w14:paraId="45DCE528" w14:textId="77777777" w:rsidR="000A44B6" w:rsidRPr="00544965" w:rsidRDefault="000A44B6" w:rsidP="000A44B6">
      <w:r w:rsidRPr="00544965">
        <w:t>EAP-AKA' is the EAP method used in this procedure</w:t>
      </w:r>
    </w:p>
    <w:p w14:paraId="46500540" w14:textId="77777777" w:rsidR="000A44B6" w:rsidRDefault="000A44B6" w:rsidP="000A44B6">
      <w:pPr>
        <w:pStyle w:val="TH"/>
      </w:pPr>
    </w:p>
    <w:p w14:paraId="06E63A4D" w14:textId="77777777" w:rsidR="000A44B6" w:rsidRPr="00544965" w:rsidRDefault="000A44B6" w:rsidP="000A44B6">
      <w:pPr>
        <w:pStyle w:val="TH"/>
        <w:rPr>
          <w:i/>
        </w:rPr>
      </w:pPr>
      <w:r w:rsidRPr="00544965">
        <w:object w:dxaOrig="9617" w:dyaOrig="7012" w14:anchorId="785D6B48">
          <v:shape id="_x0000_i1026" type="#_x0000_t75" style="width:481.4pt;height:349.85pt" o:ole="">
            <v:imagedata r:id="rId14" o:title=""/>
          </v:shape>
          <o:OLEObject Type="Embed" ProgID="Visio.Drawing.11" ShapeID="_x0000_i1026" DrawAspect="Content" ObjectID="_1720976189" r:id="rId15"/>
        </w:object>
      </w:r>
    </w:p>
    <w:p w14:paraId="49574B7A" w14:textId="77777777" w:rsidR="000A44B6" w:rsidRPr="00544965" w:rsidRDefault="000A44B6" w:rsidP="000A44B6">
      <w:pPr>
        <w:pStyle w:val="TF"/>
      </w:pPr>
      <w:r w:rsidRPr="00544965">
        <w:t>Figure 5.2.2.2.3-1: EAP-based authentication with EAP-AKA' method</w:t>
      </w:r>
    </w:p>
    <w:p w14:paraId="34F7674E" w14:textId="77777777" w:rsidR="000A44B6" w:rsidRPr="00544965" w:rsidRDefault="000A44B6" w:rsidP="000A44B6">
      <w:pPr>
        <w:pStyle w:val="B1"/>
      </w:pPr>
      <w:r w:rsidRPr="00544965">
        <w:t>1.</w:t>
      </w:r>
      <w:r w:rsidRPr="00544965">
        <w:tab/>
        <w:t>The NF Service Consumer (AMF</w:t>
      </w:r>
      <w:r>
        <w:t>, NSWOF</w:t>
      </w:r>
      <w:r w:rsidRPr="00544965">
        <w:t>) shall send a POST request to the AUSF. The payload of the body shall contain at least the UE Id, Serving Network Name.</w:t>
      </w:r>
    </w:p>
    <w:p w14:paraId="1242E8F7" w14:textId="77777777" w:rsidR="000A44B6" w:rsidRPr="00544965" w:rsidRDefault="000A44B6" w:rsidP="000A44B6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The payload body shall contain the representation of the resource generated and the "Location" header shall contain the URI of the generated resource (e.g. .../v1/</w:t>
      </w:r>
      <w:proofErr w:type="spellStart"/>
      <w:r w:rsidRPr="00544965">
        <w:t>ue_authentications</w:t>
      </w:r>
      <w:proofErr w:type="spellEnd"/>
      <w:proofErr w:type="gramStart"/>
      <w:r w:rsidRPr="00544965">
        <w:t>/{</w:t>
      </w:r>
      <w:proofErr w:type="spellStart"/>
      <w:proofErr w:type="gramEnd"/>
      <w:r w:rsidRPr="00544965">
        <w:t>authCtxId</w:t>
      </w:r>
      <w:proofErr w:type="spellEnd"/>
      <w:r w:rsidRPr="00544965">
        <w:t>}). The AUSF generates a sub-resource "</w:t>
      </w:r>
      <w:proofErr w:type="spellStart"/>
      <w:r w:rsidRPr="00544965">
        <w:t>eap</w:t>
      </w:r>
      <w:proofErr w:type="spellEnd"/>
      <w:r w:rsidRPr="00544965">
        <w:t xml:space="preserve">-session". </w:t>
      </w:r>
      <w:r>
        <w:t xml:space="preserve">There shall be only one </w:t>
      </w:r>
      <w:r w:rsidRPr="00544965">
        <w:t>sub-resource "</w:t>
      </w:r>
      <w:proofErr w:type="spellStart"/>
      <w:r w:rsidRPr="00544965">
        <w:t>eap</w:t>
      </w:r>
      <w:proofErr w:type="spellEnd"/>
      <w:r w:rsidRPr="00544965">
        <w:t>-session"</w:t>
      </w:r>
      <w:r>
        <w:t xml:space="preserve"> per UE per Serving Network identified by the </w:t>
      </w:r>
      <w:proofErr w:type="spellStart"/>
      <w:r>
        <w:t>supiOrSuci</w:t>
      </w:r>
      <w:proofErr w:type="spellEnd"/>
      <w:r>
        <w:t xml:space="preserve"> and </w:t>
      </w:r>
      <w:proofErr w:type="spellStart"/>
      <w:r w:rsidRPr="00B3056F">
        <w:t>servingNetworkName</w:t>
      </w:r>
      <w:proofErr w:type="spellEnd"/>
      <w:r>
        <w:t xml:space="preserve"> in </w:t>
      </w:r>
      <w:proofErr w:type="spellStart"/>
      <w:r w:rsidRPr="00544965">
        <w:t>AuthenticationInfo</w:t>
      </w:r>
      <w:proofErr w:type="spellEnd"/>
      <w:r>
        <w:t xml:space="preserve">. </w:t>
      </w:r>
      <w:r w:rsidRPr="00544965">
        <w:t>The AUSF shall provide a hypermedia link towards this sub-</w:t>
      </w:r>
      <w:r w:rsidRPr="00544965">
        <w:lastRenderedPageBreak/>
        <w:t>resource in the payload to indicate to the AMF</w:t>
      </w:r>
      <w:r>
        <w:t xml:space="preserve"> or NSWOF</w:t>
      </w:r>
      <w:r w:rsidRPr="00544965">
        <w:t xml:space="preserve"> where it shall send a POST containing the EAP packet response. The body payload shall also contain the EAP packet EAP-Request/AKA'-Challenge.</w:t>
      </w:r>
    </w:p>
    <w:p w14:paraId="2BF0061A" w14:textId="77777777" w:rsidR="000A44B6" w:rsidRPr="00544965" w:rsidRDefault="000A44B6" w:rsidP="000A44B6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6.1.3.2.3.1-</w:t>
      </w:r>
      <w:r>
        <w:t>3</w:t>
      </w:r>
      <w:r w:rsidRPr="00544965">
        <w:t xml:space="preserve"> shall be returned</w:t>
      </w:r>
      <w:r>
        <w:t>. For a 4xx/5xx response,</w:t>
      </w:r>
      <w:r w:rsidRPr="00544965">
        <w:t xml:space="preserve"> the message body </w:t>
      </w:r>
      <w:r>
        <w:t xml:space="preserve">may </w:t>
      </w:r>
      <w:r w:rsidRPr="00544965">
        <w:t xml:space="preserve">contain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 xml:space="preserve"> </w:t>
      </w:r>
      <w:r w:rsidRPr="00544965">
        <w:t>6.1.3.2.3.1-</w:t>
      </w:r>
      <w:r>
        <w:t>3</w:t>
      </w:r>
      <w:r w:rsidRPr="00544965">
        <w:t>. In particular, if the serving network is not authorized, the AUSF shall use the "Cause" SERVING_NETWORK_NOT_AUTHORIZED.</w:t>
      </w:r>
    </w:p>
    <w:p w14:paraId="3226DA07" w14:textId="77777777" w:rsidR="000A44B6" w:rsidRPr="00544965" w:rsidRDefault="000A44B6" w:rsidP="000A44B6">
      <w:pPr>
        <w:pStyle w:val="B1"/>
      </w:pPr>
      <w:r w:rsidRPr="00544965">
        <w:t>3.</w:t>
      </w:r>
      <w:r w:rsidRPr="00544965">
        <w:tab/>
        <w:t>Based on the relation type, the NF Service Consumer (AMF</w:t>
      </w:r>
      <w:r>
        <w:t>, NSOWF</w:t>
      </w:r>
      <w:r w:rsidRPr="00544965">
        <w:t>) shall send a POST request including the EAP-Response/AKA' Challenge received from the UE. The POST request is sent to the URI provided by the AUSF or derived by the NF Service Consumer (AMF</w:t>
      </w:r>
      <w:r>
        <w:t>, NSWOF</w:t>
      </w:r>
      <w:r w:rsidRPr="00544965">
        <w:t>).</w:t>
      </w:r>
    </w:p>
    <w:p w14:paraId="17871C6E" w14:textId="77777777" w:rsidR="000A44B6" w:rsidRPr="00544965" w:rsidRDefault="000A44B6" w:rsidP="000A44B6">
      <w:pPr>
        <w:pStyle w:val="B1"/>
      </w:pPr>
      <w:r w:rsidRPr="00544965">
        <w:t>4a.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and if the AUSF and the UE have indicated the use of protected successful result indications as in IETF</w:t>
      </w:r>
      <w:r>
        <w:t> </w:t>
      </w:r>
      <w:r w:rsidRPr="00544965">
        <w:t>RFC</w:t>
      </w:r>
      <w:r>
        <w:t> 9048</w:t>
      </w:r>
      <w:r w:rsidRPr="00544965">
        <w:t> [</w:t>
      </w:r>
      <w:r>
        <w:t>17</w:t>
      </w:r>
      <w:r w:rsidRPr="00544965">
        <w:t>], the AUSF shall reply with a "200 OK" HTTP message containing the EAP Request/AKA' Notification and an hypermedia link towards the sub-resource "</w:t>
      </w:r>
      <w:proofErr w:type="spellStart"/>
      <w:r w:rsidRPr="00544965">
        <w:t>eap</w:t>
      </w:r>
      <w:proofErr w:type="spellEnd"/>
      <w:r w:rsidRPr="00544965">
        <w:t>-session".</w:t>
      </w:r>
    </w:p>
    <w:p w14:paraId="355A724A" w14:textId="77777777" w:rsidR="000A44B6" w:rsidRPr="00544965" w:rsidRDefault="000A44B6" w:rsidP="000A44B6">
      <w:pPr>
        <w:pStyle w:val="B1"/>
      </w:pPr>
      <w:r w:rsidRPr="00544965">
        <w:t>4b.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6.1.3.4.3.1-3 shall be returned</w:t>
      </w:r>
      <w:r>
        <w:t>. For a 4xx/5xx response,</w:t>
      </w:r>
      <w:r w:rsidRPr="00544965">
        <w:t xml:space="preserve"> the message body </w:t>
      </w:r>
      <w:r>
        <w:t xml:space="preserve">may </w:t>
      </w:r>
      <w:r w:rsidRPr="00544965">
        <w:t xml:space="preserve">contain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 xml:space="preserve"> </w:t>
      </w:r>
      <w:r w:rsidRPr="00544965">
        <w:t>6.1.3.4.3.1-3.</w:t>
      </w:r>
    </w:p>
    <w:p w14:paraId="69DF61EA" w14:textId="77777777" w:rsidR="000A44B6" w:rsidRPr="00544965" w:rsidRDefault="000A44B6" w:rsidP="000A44B6">
      <w:pPr>
        <w:pStyle w:val="NO"/>
      </w:pPr>
      <w:r w:rsidRPr="00544965">
        <w:t>NOTE: Steps 4 to 5 are optional.</w:t>
      </w:r>
    </w:p>
    <w:p w14:paraId="39BC3077" w14:textId="77777777" w:rsidR="000A44B6" w:rsidRPr="00544965" w:rsidRDefault="000A44B6" w:rsidP="000A44B6">
      <w:pPr>
        <w:pStyle w:val="B1"/>
      </w:pPr>
      <w:r w:rsidRPr="00544965">
        <w:t>5.</w:t>
      </w:r>
      <w:r w:rsidRPr="00544965">
        <w:tab/>
        <w:t>The NF Service Consumer (AMF</w:t>
      </w:r>
      <w:r>
        <w:t>, NSWOF</w:t>
      </w:r>
      <w:r w:rsidRPr="00544965">
        <w:t>) shall send a POST request including the EAP Response/AKA' Notification received from the UE. The POST request is sent to the URI provided by the AUSF or derived by the NF Service Consumer (AMF</w:t>
      </w:r>
      <w:r>
        <w:t>, NSWOF</w:t>
      </w:r>
      <w:r w:rsidRPr="00544965">
        <w:t>).</w:t>
      </w:r>
    </w:p>
    <w:p w14:paraId="039C12A3" w14:textId="77777777" w:rsidR="000A44B6" w:rsidRDefault="000A44B6" w:rsidP="000A44B6">
      <w:pPr>
        <w:pStyle w:val="B1"/>
      </w:pPr>
      <w:r w:rsidRPr="00544965">
        <w:t>6a.</w:t>
      </w:r>
      <w:r w:rsidRPr="00544965">
        <w:tab/>
        <w:t>If the EAP authentication exchange is successfully completed (with or without the optional Notification Request/Response messages exchange), "200 OK" shall be returned to the NF Service Consumer (AMF</w:t>
      </w:r>
      <w:r>
        <w:t>, NSWOF</w:t>
      </w:r>
      <w:r w:rsidRPr="00544965">
        <w:t xml:space="preserve">). The payload shall contain the result of the authentication, an EAP success/failure and the </w:t>
      </w:r>
      <w:proofErr w:type="spellStart"/>
      <w:r w:rsidRPr="00544965">
        <w:t>Kseaf</w:t>
      </w:r>
      <w:proofErr w:type="spellEnd"/>
      <w:r w:rsidRPr="00544965">
        <w:t xml:space="preserve"> if the authentication is successful.</w:t>
      </w:r>
      <w:r>
        <w:t xml:space="preserve"> If the UE is not authenticated, the AUSF shall set the </w:t>
      </w:r>
      <w:proofErr w:type="spellStart"/>
      <w:r>
        <w:t>authResult</w:t>
      </w:r>
      <w:proofErr w:type="spellEnd"/>
      <w:r>
        <w:t xml:space="preserve"> to AUTHENTICATION_FAILURE.</w:t>
      </w:r>
    </w:p>
    <w:p w14:paraId="15839CAF" w14:textId="64B7E882" w:rsidR="000A44B6" w:rsidRPr="00544965" w:rsidRDefault="000A44B6" w:rsidP="000A44B6">
      <w:pPr>
        <w:pStyle w:val="B1"/>
        <w:ind w:firstLine="0"/>
      </w:pPr>
      <w:r>
        <w:t xml:space="preserve">In SNPN </w:t>
      </w:r>
      <w:proofErr w:type="spellStart"/>
      <w:r>
        <w:t>onboarding</w:t>
      </w:r>
      <w:proofErr w:type="spellEnd"/>
      <w:r>
        <w:t xml:space="preserve"> scenarios, if the UE is authenticated successfully, the AUSF may include in the response the </w:t>
      </w:r>
      <w:ins w:id="13" w:author="Giorgi Gulbani" w:date="2022-08-02T19:41:00Z">
        <w:r>
          <w:rPr>
            <w:rFonts w:cs="Arial"/>
            <w:szCs w:val="18"/>
          </w:rPr>
          <w:t xml:space="preserve">FQDN(s) and/or IP </w:t>
        </w:r>
      </w:ins>
      <w:proofErr w:type="gramStart"/>
      <w:r>
        <w:t>address</w:t>
      </w:r>
      <w:ins w:id="14" w:author="Giorgi Gulbani" w:date="2022-08-02T19:47:00Z">
        <w:r>
          <w:t>(</w:t>
        </w:r>
        <w:proofErr w:type="spellStart"/>
        <w:proofErr w:type="gramEnd"/>
        <w:r>
          <w:t>es</w:t>
        </w:r>
        <w:proofErr w:type="spellEnd"/>
        <w:r>
          <w:t>)</w:t>
        </w:r>
      </w:ins>
      <w:r>
        <w:t xml:space="preserve"> of an </w:t>
      </w:r>
      <w:proofErr w:type="spellStart"/>
      <w:r>
        <w:t>onboarding</w:t>
      </w:r>
      <w:proofErr w:type="spellEnd"/>
      <w:r>
        <w:t xml:space="preserve"> Provisioning Server (PVS) to the NF Service Consumer (AMF)</w:t>
      </w:r>
      <w:r w:rsidRPr="00E9432E">
        <w:t xml:space="preserve"> </w:t>
      </w:r>
      <w:r>
        <w:t>; see 3GPP TS 23.501 [2], clause 5.30.2.10.</w:t>
      </w:r>
    </w:p>
    <w:p w14:paraId="751E9227" w14:textId="77777777" w:rsidR="000A44B6" w:rsidRDefault="000A44B6" w:rsidP="000A44B6">
      <w:pPr>
        <w:pStyle w:val="B1"/>
      </w:pPr>
      <w:r w:rsidRPr="00544965">
        <w:t>6b.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6.1.3.4.3.1-3 shall be returned</w:t>
      </w:r>
      <w:r>
        <w:t>. For a 4xx/5xx response,</w:t>
      </w:r>
      <w:r w:rsidRPr="00544965">
        <w:t xml:space="preserve"> the message body </w:t>
      </w:r>
      <w:r>
        <w:t xml:space="preserve">may </w:t>
      </w:r>
      <w:r w:rsidRPr="00544965">
        <w:t xml:space="preserve">contain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 xml:space="preserve"> </w:t>
      </w:r>
      <w:r w:rsidRPr="00544965">
        <w:t>6.1.3.4.3.1-3.</w:t>
      </w:r>
    </w:p>
    <w:p w14:paraId="2EC64F42" w14:textId="77777777" w:rsidR="00A8493A" w:rsidRDefault="00A8493A">
      <w:pPr>
        <w:rPr>
          <w:noProof/>
        </w:rPr>
      </w:pPr>
    </w:p>
    <w:p w14:paraId="4093E6AF" w14:textId="1FB1BE64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A8493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A8F2AD" w14:textId="77777777" w:rsidR="006233FA" w:rsidRPr="00544965" w:rsidRDefault="006233FA" w:rsidP="006233FA">
      <w:pPr>
        <w:pStyle w:val="Heading5"/>
      </w:pPr>
      <w:bookmarkStart w:id="15" w:name="_Toc25270700"/>
      <w:bookmarkStart w:id="16" w:name="_Toc34310357"/>
      <w:bookmarkStart w:id="17" w:name="_Toc36464879"/>
      <w:bookmarkStart w:id="18" w:name="_Toc51944611"/>
      <w:bookmarkStart w:id="19" w:name="_Toc106618038"/>
      <w:r w:rsidRPr="00544965">
        <w:lastRenderedPageBreak/>
        <w:t>6.1.6.2.2</w:t>
      </w:r>
      <w:r w:rsidRPr="00544965">
        <w:tab/>
        <w:t xml:space="preserve">Type: </w:t>
      </w:r>
      <w:proofErr w:type="spellStart"/>
      <w:r w:rsidRPr="00544965">
        <w:t>AuthenticationInfo</w:t>
      </w:r>
      <w:bookmarkEnd w:id="15"/>
      <w:bookmarkEnd w:id="16"/>
      <w:bookmarkEnd w:id="17"/>
      <w:bookmarkEnd w:id="18"/>
      <w:bookmarkEnd w:id="19"/>
      <w:proofErr w:type="spellEnd"/>
    </w:p>
    <w:p w14:paraId="537290B1" w14:textId="77777777" w:rsidR="006233FA" w:rsidRPr="00544965" w:rsidRDefault="006233FA" w:rsidP="006233FA">
      <w:pPr>
        <w:pStyle w:val="TH"/>
      </w:pPr>
      <w:r w:rsidRPr="00544965">
        <w:rPr>
          <w:noProof/>
        </w:rPr>
        <w:t>Table </w:t>
      </w:r>
      <w:r w:rsidRPr="00544965">
        <w:t xml:space="preserve">6.1.6.2.2-1: </w:t>
      </w:r>
      <w:r w:rsidRPr="00544965">
        <w:rPr>
          <w:noProof/>
        </w:rPr>
        <w:t xml:space="preserve">Definition of type </w:t>
      </w:r>
      <w:proofErr w:type="spellStart"/>
      <w:r w:rsidRPr="00544965">
        <w:t>AuthenticationInfo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233FA" w:rsidRPr="00544965" w14:paraId="480727A0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5B8D4" w14:textId="77777777" w:rsidR="006233FA" w:rsidRPr="00544965" w:rsidRDefault="006233FA" w:rsidP="00C432F2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097BF" w14:textId="77777777" w:rsidR="006233FA" w:rsidRPr="00544965" w:rsidRDefault="006233FA" w:rsidP="00C432F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A689A" w14:textId="77777777" w:rsidR="006233FA" w:rsidRPr="00544965" w:rsidRDefault="006233FA" w:rsidP="00C432F2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BE391" w14:textId="77777777" w:rsidR="006233FA" w:rsidRPr="00544965" w:rsidRDefault="006233FA" w:rsidP="00C432F2">
            <w:pPr>
              <w:pStyle w:val="TAH"/>
            </w:pPr>
            <w:r w:rsidRPr="000F100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602D3" w14:textId="77777777" w:rsidR="006233FA" w:rsidRPr="00544965" w:rsidRDefault="006233FA" w:rsidP="00C432F2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6233FA" w:rsidRPr="00544965" w14:paraId="7A42803A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1032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supiOrSuci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3DA8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SupiOrSuci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3AAA" w14:textId="77777777" w:rsidR="006233FA" w:rsidRPr="00544965" w:rsidRDefault="006233FA" w:rsidP="00C432F2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D0F" w14:textId="77777777" w:rsidR="006233FA" w:rsidRPr="00544965" w:rsidRDefault="006233FA" w:rsidP="00C432F2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5639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SUPI or SUCI of the UE.</w:t>
            </w:r>
          </w:p>
        </w:tc>
      </w:tr>
      <w:tr w:rsidR="006233FA" w:rsidRPr="00544965" w14:paraId="1005C10D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21C3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servingNetworkName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16DF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ServingNetworkName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4B77" w14:textId="77777777" w:rsidR="006233FA" w:rsidRPr="00544965" w:rsidRDefault="006233FA" w:rsidP="00C432F2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07FF" w14:textId="77777777" w:rsidR="006233FA" w:rsidRPr="00544965" w:rsidRDefault="006233FA" w:rsidP="00C432F2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8D89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Serving Network Name.</w:t>
            </w:r>
          </w:p>
        </w:tc>
      </w:tr>
      <w:tr w:rsidR="006233FA" w:rsidRPr="00544965" w14:paraId="7FE55A9A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C200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resynchronizationInfo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4F44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ResynchronizationInfo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D8AA" w14:textId="77777777" w:rsidR="006233FA" w:rsidRPr="00544965" w:rsidRDefault="006233FA" w:rsidP="00C432F2">
            <w:pPr>
              <w:pStyle w:val="TAC"/>
            </w:pPr>
            <w:r w:rsidRPr="0054496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E06C" w14:textId="77777777" w:rsidR="006233FA" w:rsidRPr="00544965" w:rsidRDefault="006233FA" w:rsidP="00C432F2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9A4E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RAND and AUTS; see </w:t>
            </w:r>
            <w:r>
              <w:rPr>
                <w:rFonts w:cs="Arial"/>
                <w:szCs w:val="18"/>
              </w:rPr>
              <w:t>3GPP 3</w:t>
            </w:r>
            <w:r w:rsidRPr="00544965">
              <w:rPr>
                <w:rFonts w:cs="Arial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544965">
              <w:rPr>
                <w:rFonts w:cs="Arial"/>
                <w:szCs w:val="18"/>
              </w:rPr>
              <w:t xml:space="preserve">[8] </w:t>
            </w:r>
            <w:r>
              <w:rPr>
                <w:rFonts w:cs="Arial"/>
                <w:szCs w:val="18"/>
              </w:rPr>
              <w:t>clause</w:t>
            </w:r>
            <w:r w:rsidRPr="00544965">
              <w:rPr>
                <w:rFonts w:cs="Arial"/>
                <w:szCs w:val="18"/>
              </w:rPr>
              <w:t xml:space="preserve"> 9.4.</w:t>
            </w:r>
          </w:p>
        </w:tc>
      </w:tr>
      <w:tr w:rsidR="006233FA" w:rsidRPr="00544965" w14:paraId="2673222F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D5F6" w14:textId="77777777" w:rsidR="006233FA" w:rsidRPr="00544965" w:rsidRDefault="006233FA" w:rsidP="00C432F2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F657" w14:textId="77777777" w:rsidR="006233FA" w:rsidRPr="00544965" w:rsidRDefault="006233FA" w:rsidP="00C432F2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3561" w14:textId="77777777" w:rsidR="006233FA" w:rsidRPr="00544965" w:rsidRDefault="006233FA" w:rsidP="00C432F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B8E8" w14:textId="77777777" w:rsidR="006233FA" w:rsidRPr="00544965" w:rsidRDefault="006233FA" w:rsidP="00C432F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0FB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6233FA" w:rsidRPr="00544965" w14:paraId="193D0D99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2870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0F7A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67" w14:textId="77777777" w:rsidR="006233FA" w:rsidRPr="00544965" w:rsidRDefault="006233FA" w:rsidP="00C432F2">
            <w:pPr>
              <w:pStyle w:val="TAC"/>
            </w:pPr>
            <w:r w:rsidRPr="0054496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496B" w14:textId="77777777" w:rsidR="006233FA" w:rsidRPr="00544965" w:rsidRDefault="006233FA" w:rsidP="00C432F2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4EE9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</w:t>
            </w:r>
            <w:proofErr w:type="spellStart"/>
            <w:r w:rsidRPr="00544965">
              <w:rPr>
                <w:rFonts w:cs="Arial"/>
                <w:szCs w:val="18"/>
              </w:rPr>
              <w:t>TraceData</w:t>
            </w:r>
            <w:proofErr w:type="spellEnd"/>
            <w:r w:rsidRPr="00544965">
              <w:rPr>
                <w:rFonts w:cs="Arial"/>
                <w:szCs w:val="18"/>
              </w:rPr>
              <w:t xml:space="preserve"> provided by the UDM to the AMF</w:t>
            </w:r>
          </w:p>
        </w:tc>
      </w:tr>
      <w:tr w:rsidR="006233FA" w:rsidRPr="00544965" w14:paraId="28CD23A9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6EF6" w14:textId="77777777" w:rsidR="006233FA" w:rsidRPr="00544965" w:rsidRDefault="006233FA" w:rsidP="00C432F2">
            <w:pPr>
              <w:pStyle w:val="TAL"/>
            </w:pPr>
            <w:proofErr w:type="spellStart"/>
            <w:r w:rsidRPr="007021DF"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BF0A" w14:textId="77777777" w:rsidR="006233FA" w:rsidRPr="00544965" w:rsidRDefault="006233FA" w:rsidP="00C432F2">
            <w:pPr>
              <w:pStyle w:val="TAL"/>
            </w:pPr>
            <w:proofErr w:type="spellStart"/>
            <w:r w:rsidRPr="007021DF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BD25" w14:textId="77777777" w:rsidR="006233FA" w:rsidRPr="00544965" w:rsidRDefault="006233FA" w:rsidP="00C432F2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1E78" w14:textId="77777777" w:rsidR="006233FA" w:rsidRPr="00544965" w:rsidRDefault="006233FA" w:rsidP="00C432F2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95F7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szCs w:val="18"/>
              </w:rPr>
              <w:t>Identity of the UDM group serving the</w:t>
            </w:r>
            <w:r>
              <w:rPr>
                <w:szCs w:val="18"/>
              </w:rPr>
              <w:t xml:space="preserve"> SUPI</w:t>
            </w:r>
          </w:p>
        </w:tc>
      </w:tr>
      <w:tr w:rsidR="006233FA" w:rsidRPr="00544965" w14:paraId="39C8FAA1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8D8" w14:textId="77777777" w:rsidR="006233FA" w:rsidRPr="007021DF" w:rsidRDefault="006233FA" w:rsidP="00C432F2">
            <w:pPr>
              <w:pStyle w:val="TAL"/>
            </w:pPr>
            <w:proofErr w:type="spellStart"/>
            <w:r w:rsidRPr="007021DF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B720" w14:textId="77777777" w:rsidR="006233FA" w:rsidRPr="007021DF" w:rsidRDefault="006233FA" w:rsidP="00C432F2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2C9B" w14:textId="77777777" w:rsidR="006233FA" w:rsidRPr="007021DF" w:rsidRDefault="006233FA" w:rsidP="00C432F2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F1F4" w14:textId="77777777" w:rsidR="006233FA" w:rsidRPr="007021DF" w:rsidRDefault="006233FA" w:rsidP="00C432F2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E798" w14:textId="77777777" w:rsidR="006233FA" w:rsidRDefault="006233FA" w:rsidP="00C432F2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>When present, it shall indicate the Routing Indicator of the UE.</w:t>
            </w:r>
          </w:p>
          <w:p w14:paraId="5E7496C5" w14:textId="77777777" w:rsidR="006233FA" w:rsidRPr="007021DF" w:rsidRDefault="006233FA" w:rsidP="00C432F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Pattern: </w:t>
            </w:r>
            <w:r w:rsidRPr="00485733">
              <w:rPr>
                <w:szCs w:val="18"/>
              </w:rPr>
              <w:t>'^[0-9]{1,4}$'</w:t>
            </w:r>
          </w:p>
        </w:tc>
      </w:tr>
      <w:tr w:rsidR="006233FA" w:rsidRPr="00544965" w14:paraId="704633D7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BE03" w14:textId="77777777" w:rsidR="006233FA" w:rsidRPr="007021DF" w:rsidRDefault="006233FA" w:rsidP="00C432F2">
            <w:pPr>
              <w:pStyle w:val="TAL"/>
            </w:pPr>
            <w:proofErr w:type="spellStart"/>
            <w:r>
              <w:t>cellCagInfo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7CE4" w14:textId="77777777" w:rsidR="006233FA" w:rsidRPr="007021DF" w:rsidRDefault="006233FA" w:rsidP="00C43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CagId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FDC9" w14:textId="77777777" w:rsidR="006233FA" w:rsidRPr="007021DF" w:rsidRDefault="006233FA" w:rsidP="00C432F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262" w14:textId="77777777" w:rsidR="006233FA" w:rsidRPr="007021DF" w:rsidRDefault="006233FA" w:rsidP="00C432F2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A5AF" w14:textId="77777777" w:rsidR="006233FA" w:rsidRPr="007021DF" w:rsidRDefault="006233FA" w:rsidP="00C432F2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CAGList</w:t>
            </w:r>
            <w:proofErr w:type="spellEnd"/>
            <w:r>
              <w:rPr>
                <w:szCs w:val="18"/>
              </w:rPr>
              <w:t xml:space="preserve"> of the CAG cell.</w:t>
            </w:r>
          </w:p>
        </w:tc>
      </w:tr>
      <w:tr w:rsidR="006233FA" w:rsidRPr="00544965" w14:paraId="2C74D9DD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651" w14:textId="77777777" w:rsidR="006233FA" w:rsidRDefault="006233FA" w:rsidP="00C432F2">
            <w:pPr>
              <w:pStyle w:val="TAL"/>
            </w:pPr>
            <w:r>
              <w:t>n5gcInd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1AF7" w14:textId="77777777" w:rsidR="006233FA" w:rsidRDefault="006233FA" w:rsidP="00C432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51E4" w14:textId="77777777" w:rsidR="006233FA" w:rsidRDefault="006233FA" w:rsidP="00C432F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81B3" w14:textId="77777777" w:rsidR="006233FA" w:rsidRDefault="006233FA" w:rsidP="00C432F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A332" w14:textId="77777777" w:rsidR="006233FA" w:rsidRPr="003B2883" w:rsidRDefault="006233FA" w:rsidP="00C43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N5GC device indicator (see 3GPP TS 33.501 [8]) </w:t>
            </w:r>
            <w:r w:rsidRPr="003B2883">
              <w:rPr>
                <w:rFonts w:cs="Arial"/>
                <w:szCs w:val="18"/>
              </w:rPr>
              <w:t>When present, this IE shall be set as follows:</w:t>
            </w:r>
          </w:p>
          <w:p w14:paraId="26446FAF" w14:textId="77777777" w:rsidR="006233FA" w:rsidRPr="003B2883" w:rsidRDefault="006233FA" w:rsidP="00C432F2">
            <w:pPr>
              <w:pStyle w:val="TAL"/>
              <w:ind w:left="284"/>
            </w:pPr>
            <w:bookmarkStart w:id="20" w:name="_PERM_MCCTEMPBM_CRPT03890022___2"/>
            <w:r w:rsidRPr="003B2883">
              <w:rPr>
                <w:lang w:eastAsia="zh-CN"/>
              </w:rPr>
              <w:t>-</w:t>
            </w:r>
            <w:r w:rsidRPr="003B2883">
              <w:tab/>
            </w:r>
            <w:r w:rsidRPr="003B2883">
              <w:rPr>
                <w:lang w:eastAsia="zh-CN"/>
              </w:rPr>
              <w:t xml:space="preserve">true: </w:t>
            </w:r>
            <w:r>
              <w:rPr>
                <w:lang w:eastAsia="zh-CN"/>
              </w:rPr>
              <w:t>authentication is for a N5GC device</w:t>
            </w:r>
            <w:r w:rsidRPr="003B2883">
              <w:rPr>
                <w:lang w:eastAsia="zh-CN"/>
              </w:rPr>
              <w:t>;</w:t>
            </w:r>
          </w:p>
          <w:p w14:paraId="2A7D6118" w14:textId="77777777" w:rsidR="006233FA" w:rsidRDefault="006233FA" w:rsidP="00C432F2">
            <w:pPr>
              <w:pStyle w:val="TAL"/>
              <w:ind w:left="284"/>
              <w:rPr>
                <w:lang w:eastAsia="zh-CN"/>
              </w:rPr>
            </w:pPr>
            <w:r w:rsidRPr="003B2883">
              <w:rPr>
                <w:lang w:eastAsia="zh-CN"/>
              </w:rPr>
              <w:t>-</w:t>
            </w:r>
            <w:r w:rsidRPr="003B2883">
              <w:tab/>
            </w:r>
            <w:proofErr w:type="gramStart"/>
            <w:r w:rsidRPr="003B2883"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 xml:space="preserve">(default): </w:t>
            </w:r>
            <w:r>
              <w:rPr>
                <w:lang w:eastAsia="zh-CN"/>
              </w:rPr>
              <w:t>authentication is not for a N5GC device</w:t>
            </w:r>
            <w:r w:rsidRPr="003B2883">
              <w:rPr>
                <w:lang w:eastAsia="zh-CN"/>
              </w:rPr>
              <w:t>.</w:t>
            </w:r>
          </w:p>
          <w:bookmarkEnd w:id="20"/>
          <w:p w14:paraId="2702AB5D" w14:textId="77777777" w:rsidR="006233FA" w:rsidRDefault="006233FA" w:rsidP="00C432F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See NOTE</w:t>
            </w:r>
          </w:p>
        </w:tc>
      </w:tr>
      <w:tr w:rsidR="006233FA" w:rsidRPr="00544965" w14:paraId="2467E172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CD47" w14:textId="77777777" w:rsidR="006233FA" w:rsidRDefault="006233FA" w:rsidP="00C432F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D609" w14:textId="77777777" w:rsidR="006233FA" w:rsidRDefault="006233FA" w:rsidP="00C432F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0EC8" w14:textId="77777777" w:rsidR="006233FA" w:rsidRDefault="006233FA" w:rsidP="00C432F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DDA2" w14:textId="77777777" w:rsidR="006233FA" w:rsidRDefault="006233FA" w:rsidP="00C432F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548F" w14:textId="77777777" w:rsidR="006233FA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 featu</w:t>
            </w:r>
            <w:r>
              <w:t>re defined in clause 6.1.9</w:t>
            </w:r>
            <w:r w:rsidRPr="00421444">
              <w:t xml:space="preserve"> is supported.</w:t>
            </w:r>
          </w:p>
        </w:tc>
      </w:tr>
      <w:tr w:rsidR="006233FA" w:rsidRPr="00544965" w14:paraId="59E8FB9C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0AE" w14:textId="77777777" w:rsidR="006233FA" w:rsidRDefault="006233FA" w:rsidP="00C432F2">
            <w:pPr>
              <w:pStyle w:val="TAL"/>
            </w:pPr>
            <w:proofErr w:type="spellStart"/>
            <w:r>
              <w:t>pvsInfo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3AE1" w14:textId="77777777" w:rsidR="006233FA" w:rsidRDefault="006233FA" w:rsidP="00C432F2">
            <w:pPr>
              <w:pStyle w:val="TAL"/>
            </w:pPr>
            <w:r>
              <w:t>array(</w:t>
            </w:r>
            <w:proofErr w:type="spellStart"/>
            <w:r>
              <w:t>ServerAddressingInfo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9125" w14:textId="77777777" w:rsidR="006233FA" w:rsidRDefault="006233FA" w:rsidP="00C432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1640" w14:textId="77777777" w:rsidR="006233FA" w:rsidRDefault="006233FA" w:rsidP="00C43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7EF9" w14:textId="7A7753F7" w:rsidR="006233FA" w:rsidRPr="00421444" w:rsidRDefault="006233FA" w:rsidP="00C432F2">
            <w:pPr>
              <w:pStyle w:val="TAL"/>
            </w:pPr>
            <w:del w:id="21" w:author="Giorgi Gulbani" w:date="2022-08-02T19:50:00Z">
              <w:r w:rsidDel="000E017F">
                <w:delText xml:space="preserve">Addressing information </w:delText>
              </w:r>
            </w:del>
            <w:ins w:id="22" w:author="Giorgi Gulbani" w:date="2022-08-02T19:50:00Z">
              <w:r w:rsidR="000E017F">
                <w:rPr>
                  <w:rFonts w:cs="Arial"/>
                  <w:szCs w:val="18"/>
                </w:rPr>
                <w:t xml:space="preserve">FQDN(s) and/or IP </w:t>
              </w:r>
              <w:proofErr w:type="gramStart"/>
              <w:r w:rsidR="000E017F">
                <w:t>address(</w:t>
              </w:r>
              <w:proofErr w:type="spellStart"/>
              <w:proofErr w:type="gramEnd"/>
              <w:r w:rsidR="000E017F">
                <w:t>es</w:t>
              </w:r>
              <w:proofErr w:type="spellEnd"/>
              <w:r w:rsidR="000E017F">
                <w:t>)</w:t>
              </w:r>
              <w:r w:rsidR="000E017F">
                <w:t xml:space="preserve"> </w:t>
              </w:r>
            </w:ins>
            <w:r>
              <w:t xml:space="preserve">of the SNPN UE </w:t>
            </w:r>
            <w:proofErr w:type="spellStart"/>
            <w:r>
              <w:t>onboarding</w:t>
            </w:r>
            <w:proofErr w:type="spellEnd"/>
            <w:r>
              <w:t xml:space="preserve"> Provisioning Servers (PVS).</w:t>
            </w:r>
          </w:p>
        </w:tc>
      </w:tr>
      <w:tr w:rsidR="006233FA" w:rsidRPr="00544965" w14:paraId="37899711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71C0" w14:textId="77777777" w:rsidR="006233FA" w:rsidRDefault="006233FA" w:rsidP="00C432F2">
            <w:pPr>
              <w:pStyle w:val="TAL"/>
            </w:pPr>
            <w:proofErr w:type="spellStart"/>
            <w:r>
              <w:t>nswoInd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CA09" w14:textId="77777777" w:rsidR="006233FA" w:rsidRDefault="006233FA" w:rsidP="00C432F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9BB4" w14:textId="77777777" w:rsidR="006233FA" w:rsidRDefault="006233FA" w:rsidP="00C432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1976" w14:textId="77777777" w:rsidR="006233FA" w:rsidRDefault="006233FA" w:rsidP="00C43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B23C" w14:textId="77777777" w:rsidR="006233FA" w:rsidRDefault="006233FA" w:rsidP="00C432F2">
            <w:pPr>
              <w:pStyle w:val="TAL"/>
            </w:pPr>
            <w:r>
              <w:t>NSWO Indicator (see 3GPP TS 33.501 [8])</w:t>
            </w:r>
          </w:p>
        </w:tc>
      </w:tr>
      <w:tr w:rsidR="006233FA" w:rsidRPr="00544965" w14:paraId="3DA96DC5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36FA" w14:textId="77777777" w:rsidR="006233FA" w:rsidRDefault="006233FA" w:rsidP="00C432F2">
            <w:pPr>
              <w:pStyle w:val="TAL"/>
            </w:pPr>
            <w:proofErr w:type="spellStart"/>
            <w:r>
              <w:t>disasterRoamingInd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D975" w14:textId="77777777" w:rsidR="006233FA" w:rsidRDefault="006233FA" w:rsidP="00C432F2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1FAA" w14:textId="77777777" w:rsidR="006233FA" w:rsidRDefault="006233FA" w:rsidP="00C432F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A583" w14:textId="77777777" w:rsidR="006233FA" w:rsidRDefault="006233FA" w:rsidP="00C432F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43AB" w14:textId="77777777" w:rsidR="006233FA" w:rsidRDefault="006233FA" w:rsidP="00C43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Disaster Roaming Indicator (see 3GPP TS 23.502 [3]).</w:t>
            </w:r>
          </w:p>
          <w:p w14:paraId="58DECFFC" w14:textId="77777777" w:rsidR="006233FA" w:rsidRPr="003B2883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this IE shall be set as follows:</w:t>
            </w:r>
          </w:p>
          <w:p w14:paraId="76DDE0B8" w14:textId="77777777" w:rsidR="006233FA" w:rsidRDefault="006233FA" w:rsidP="00C432F2">
            <w:pPr>
              <w:pStyle w:val="TAL"/>
              <w:ind w:left="284"/>
              <w:rPr>
                <w:lang w:eastAsia="zh-CN"/>
              </w:rPr>
            </w:pPr>
            <w:r w:rsidRPr="003B2883">
              <w:rPr>
                <w:lang w:eastAsia="zh-CN"/>
              </w:rPr>
              <w:t>-</w:t>
            </w:r>
            <w:r w:rsidRPr="003B2883">
              <w:tab/>
            </w:r>
            <w:r w:rsidRPr="003B2883">
              <w:rPr>
                <w:lang w:eastAsia="zh-CN"/>
              </w:rPr>
              <w:t xml:space="preserve">true: </w:t>
            </w:r>
            <w:r>
              <w:t>Disaster Roaming service is applied</w:t>
            </w:r>
            <w:r w:rsidRPr="003B2883">
              <w:rPr>
                <w:lang w:eastAsia="zh-CN"/>
              </w:rPr>
              <w:t>;</w:t>
            </w:r>
          </w:p>
          <w:p w14:paraId="3902DB72" w14:textId="77777777" w:rsidR="006233FA" w:rsidRDefault="006233FA" w:rsidP="00C432F2">
            <w:pPr>
              <w:pStyle w:val="TAL"/>
              <w:ind w:left="284"/>
            </w:pPr>
            <w:r w:rsidRPr="003B2883">
              <w:rPr>
                <w:lang w:eastAsia="zh-CN"/>
              </w:rPr>
              <w:t>-</w:t>
            </w:r>
            <w:r w:rsidRPr="003B2883">
              <w:tab/>
            </w:r>
            <w:proofErr w:type="gramStart"/>
            <w:r w:rsidRPr="003B2883">
              <w:rPr>
                <w:lang w:eastAsia="zh-CN"/>
              </w:rPr>
              <w:t>false</w:t>
            </w:r>
            <w:proofErr w:type="gramEnd"/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 xml:space="preserve">(default): </w:t>
            </w:r>
            <w:r>
              <w:t>Disaster Roaming service is not applied</w:t>
            </w:r>
            <w:r w:rsidRPr="003B2883">
              <w:rPr>
                <w:lang w:eastAsia="zh-CN"/>
              </w:rPr>
              <w:t>.</w:t>
            </w:r>
          </w:p>
        </w:tc>
      </w:tr>
      <w:tr w:rsidR="006233FA" w:rsidRPr="00544965" w14:paraId="151AAAF7" w14:textId="77777777" w:rsidTr="00C432F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F1BD" w14:textId="77777777" w:rsidR="006233FA" w:rsidRDefault="006233FA" w:rsidP="00C432F2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The attribute n5gcInd is used for EAP-TLS, which is described in the informative annex O of 3GPP TS 33.501 [8] and is not mandatory to support.</w:t>
            </w:r>
          </w:p>
        </w:tc>
      </w:tr>
    </w:tbl>
    <w:p w14:paraId="3B1D8E43" w14:textId="77777777" w:rsidR="006233FA" w:rsidRPr="00544965" w:rsidRDefault="006233FA" w:rsidP="006233FA">
      <w:pPr>
        <w:rPr>
          <w:lang w:val="en-US"/>
        </w:rPr>
      </w:pPr>
    </w:p>
    <w:p w14:paraId="3EDABC66" w14:textId="47EDED74" w:rsidR="006233FA" w:rsidRPr="006B5418" w:rsidRDefault="006233FA" w:rsidP="00623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6233F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8DA5458" w14:textId="77777777" w:rsidR="006233FA" w:rsidRPr="00544965" w:rsidRDefault="006233FA" w:rsidP="006233FA">
      <w:pPr>
        <w:pStyle w:val="Heading5"/>
      </w:pPr>
      <w:bookmarkStart w:id="23" w:name="_Toc25270705"/>
      <w:bookmarkStart w:id="24" w:name="_Toc34310362"/>
      <w:bookmarkStart w:id="25" w:name="_Toc36464884"/>
      <w:bookmarkStart w:id="26" w:name="_Toc51944616"/>
      <w:bookmarkStart w:id="27" w:name="_Toc106618043"/>
      <w:r w:rsidRPr="00544965">
        <w:lastRenderedPageBreak/>
        <w:t>6.1.6.2.7</w:t>
      </w:r>
      <w:r w:rsidRPr="00544965">
        <w:tab/>
        <w:t xml:space="preserve">Type: </w:t>
      </w:r>
      <w:proofErr w:type="spellStart"/>
      <w:r w:rsidRPr="00544965">
        <w:t>EapSession</w:t>
      </w:r>
      <w:bookmarkEnd w:id="23"/>
      <w:bookmarkEnd w:id="24"/>
      <w:bookmarkEnd w:id="25"/>
      <w:bookmarkEnd w:id="26"/>
      <w:bookmarkEnd w:id="27"/>
      <w:proofErr w:type="spellEnd"/>
    </w:p>
    <w:p w14:paraId="4AE29CCB" w14:textId="77777777" w:rsidR="006233FA" w:rsidRPr="00544965" w:rsidRDefault="006233FA" w:rsidP="006233FA">
      <w:pPr>
        <w:pStyle w:val="TH"/>
      </w:pPr>
      <w:r w:rsidRPr="00544965">
        <w:rPr>
          <w:noProof/>
        </w:rPr>
        <w:t>Table </w:t>
      </w:r>
      <w:r w:rsidRPr="00544965">
        <w:t xml:space="preserve">6.1.6.2.7-1: </w:t>
      </w:r>
      <w:r w:rsidRPr="00544965">
        <w:rPr>
          <w:noProof/>
        </w:rPr>
        <w:t xml:space="preserve">Definition of type </w:t>
      </w:r>
      <w:proofErr w:type="spellStart"/>
      <w:r w:rsidRPr="00544965">
        <w:t>EapSession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233FA" w:rsidRPr="00544965" w14:paraId="5B38808E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5F601" w14:textId="77777777" w:rsidR="006233FA" w:rsidRPr="00544965" w:rsidRDefault="006233FA" w:rsidP="00C432F2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B7188" w14:textId="77777777" w:rsidR="006233FA" w:rsidRPr="00544965" w:rsidRDefault="006233FA" w:rsidP="00C432F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F6145" w14:textId="77777777" w:rsidR="006233FA" w:rsidRPr="00544965" w:rsidRDefault="006233FA" w:rsidP="00C432F2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37F5E" w14:textId="77777777" w:rsidR="006233FA" w:rsidRPr="00544965" w:rsidRDefault="006233FA" w:rsidP="00C432F2">
            <w:pPr>
              <w:pStyle w:val="TAH"/>
            </w:pPr>
            <w:r w:rsidRPr="000F100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9F0D3" w14:textId="77777777" w:rsidR="006233FA" w:rsidRPr="00544965" w:rsidRDefault="006233FA" w:rsidP="00C432F2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6233FA" w:rsidRPr="00544965" w14:paraId="3C0FD66A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A061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eapPayload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718B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EapPayload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C633" w14:textId="77777777" w:rsidR="006233FA" w:rsidRPr="00544965" w:rsidRDefault="006233FA" w:rsidP="00C432F2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712A" w14:textId="77777777" w:rsidR="006233FA" w:rsidRPr="00544965" w:rsidRDefault="006233FA" w:rsidP="00C432F2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1B8C" w14:textId="77777777" w:rsidR="006233FA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EAP packet</w:t>
            </w:r>
            <w:r>
              <w:rPr>
                <w:rFonts w:cs="Arial"/>
                <w:szCs w:val="18"/>
              </w:rPr>
              <w:t xml:space="preserve"> </w:t>
            </w:r>
            <w:r>
              <w:t>(see IETF RFC 3748 [18])</w:t>
            </w:r>
            <w:r w:rsidRPr="00544965">
              <w:rPr>
                <w:rFonts w:cs="Arial"/>
                <w:szCs w:val="18"/>
              </w:rPr>
              <w:t>.</w:t>
            </w:r>
          </w:p>
          <w:p w14:paraId="42A481AE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 EAP packet has been provided by the UE the null value is conveyed to the AUSF.</w:t>
            </w:r>
          </w:p>
        </w:tc>
      </w:tr>
      <w:tr w:rsidR="006233FA" w:rsidRPr="00544965" w14:paraId="233037C9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710E" w14:textId="77777777" w:rsidR="006233FA" w:rsidRPr="00544965" w:rsidRDefault="006233FA" w:rsidP="00C432F2">
            <w:pPr>
              <w:pStyle w:val="TAL"/>
              <w:rPr>
                <w:lang w:val="en-US"/>
              </w:rPr>
            </w:pPr>
            <w:proofErr w:type="spellStart"/>
            <w:r w:rsidRPr="00544965">
              <w:rPr>
                <w:lang w:val="en-US"/>
              </w:rPr>
              <w:t>kSeaf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0A0A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Kseaf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0750" w14:textId="77777777" w:rsidR="006233FA" w:rsidRPr="00544965" w:rsidRDefault="006233FA" w:rsidP="00C432F2">
            <w:pPr>
              <w:pStyle w:val="TAC"/>
            </w:pPr>
            <w:r w:rsidRPr="0054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E32" w14:textId="77777777" w:rsidR="006233FA" w:rsidRPr="00544965" w:rsidRDefault="006233FA" w:rsidP="00C432F2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AE9A" w14:textId="77777777" w:rsidR="006233FA" w:rsidRDefault="006233FA" w:rsidP="00C43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absent for N5GC device authentication; otherwise:</w:t>
            </w:r>
          </w:p>
          <w:p w14:paraId="06A92D01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If the authentication is successful, the </w:t>
            </w:r>
            <w:proofErr w:type="spellStart"/>
            <w:r w:rsidRPr="00544965">
              <w:rPr>
                <w:rFonts w:cs="Arial"/>
                <w:szCs w:val="18"/>
              </w:rPr>
              <w:t>Kseaf</w:t>
            </w:r>
            <w:proofErr w:type="spellEnd"/>
            <w:r w:rsidRPr="00544965">
              <w:rPr>
                <w:rFonts w:cs="Arial"/>
                <w:szCs w:val="18"/>
              </w:rPr>
              <w:t xml:space="preserve"> shall be included</w:t>
            </w:r>
          </w:p>
        </w:tc>
      </w:tr>
      <w:tr w:rsidR="006233FA" w:rsidRPr="00544965" w14:paraId="5491BF43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EB3F" w14:textId="77777777" w:rsidR="006233FA" w:rsidRPr="00544965" w:rsidRDefault="006233FA" w:rsidP="00C432F2">
            <w:pPr>
              <w:pStyle w:val="TAL"/>
              <w:rPr>
                <w:lang w:val="en-US"/>
              </w:rPr>
            </w:pPr>
            <w:r w:rsidRPr="00544965">
              <w:rPr>
                <w:lang w:val="en-US"/>
              </w:rPr>
              <w:t>_links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7F78" w14:textId="77777777" w:rsidR="006233FA" w:rsidRPr="00544965" w:rsidRDefault="006233FA" w:rsidP="00C432F2">
            <w:pPr>
              <w:pStyle w:val="TAL"/>
            </w:pPr>
            <w:r w:rsidRPr="00544965">
              <w:t>map(</w:t>
            </w:r>
            <w:proofErr w:type="spellStart"/>
            <w:r w:rsidRPr="00544965">
              <w:t>LinksValueSchema</w:t>
            </w:r>
            <w:proofErr w:type="spellEnd"/>
            <w:r w:rsidRPr="00544965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DF30" w14:textId="77777777" w:rsidR="006233FA" w:rsidRPr="00544965" w:rsidRDefault="006233FA" w:rsidP="00C432F2">
            <w:pPr>
              <w:pStyle w:val="TAC"/>
            </w:pPr>
            <w:r w:rsidRPr="0054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D794" w14:textId="77777777" w:rsidR="006233FA" w:rsidRPr="00544965" w:rsidRDefault="006233FA" w:rsidP="00C432F2">
            <w:pPr>
              <w:pStyle w:val="TAL"/>
            </w:pPr>
            <w:r>
              <w:t>1</w:t>
            </w:r>
            <w:r w:rsidRPr="00544965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29E1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If the EAP session requires another exchange e.g. for EAP-AKA' notification, this IE shall contain a member whose name is "</w:t>
            </w:r>
            <w:proofErr w:type="spellStart"/>
            <w:r w:rsidRPr="00544965">
              <w:rPr>
                <w:rFonts w:cs="Arial"/>
                <w:szCs w:val="18"/>
              </w:rPr>
              <w:t>eap</w:t>
            </w:r>
            <w:proofErr w:type="spellEnd"/>
            <w:r w:rsidRPr="00544965">
              <w:rPr>
                <w:rFonts w:cs="Arial"/>
                <w:szCs w:val="18"/>
              </w:rPr>
              <w:t>-session" and the URI to continue the EAP session.</w:t>
            </w:r>
          </w:p>
          <w:p w14:paraId="3DE35070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See NOTE.</w:t>
            </w:r>
          </w:p>
        </w:tc>
      </w:tr>
      <w:tr w:rsidR="006233FA" w:rsidRPr="00544965" w14:paraId="6257D1B4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60BA" w14:textId="77777777" w:rsidR="006233FA" w:rsidRPr="00544965" w:rsidRDefault="006233FA" w:rsidP="00C432F2">
            <w:pPr>
              <w:pStyle w:val="TAL"/>
              <w:rPr>
                <w:lang w:val="en-US"/>
              </w:rPr>
            </w:pPr>
            <w:proofErr w:type="spellStart"/>
            <w:r w:rsidRPr="00544965">
              <w:rPr>
                <w:lang w:val="en-US"/>
              </w:rPr>
              <w:t>authResult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B548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AuthResult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72C7" w14:textId="77777777" w:rsidR="006233FA" w:rsidRPr="00544965" w:rsidRDefault="006233FA" w:rsidP="00C432F2">
            <w:pPr>
              <w:pStyle w:val="TAC"/>
            </w:pPr>
            <w:r w:rsidRPr="0054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4483" w14:textId="77777777" w:rsidR="006233FA" w:rsidRPr="00544965" w:rsidRDefault="006233FA" w:rsidP="00C432F2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381F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Indicates the result of the authentication.</w:t>
            </w:r>
          </w:p>
        </w:tc>
      </w:tr>
      <w:tr w:rsidR="006233FA" w:rsidRPr="00544965" w14:paraId="7FDAFE88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DB6D" w14:textId="77777777" w:rsidR="006233FA" w:rsidRPr="00544965" w:rsidRDefault="006233FA" w:rsidP="00C432F2">
            <w:pPr>
              <w:pStyle w:val="TAL"/>
              <w:rPr>
                <w:lang w:val="en-US"/>
              </w:rPr>
            </w:pPr>
            <w:proofErr w:type="spellStart"/>
            <w:r w:rsidRPr="00544965">
              <w:rPr>
                <w:lang w:val="en-US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DA29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3081" w14:textId="77777777" w:rsidR="006233FA" w:rsidRPr="00544965" w:rsidRDefault="006233FA" w:rsidP="00C432F2">
            <w:pPr>
              <w:pStyle w:val="TAC"/>
            </w:pPr>
            <w:r w:rsidRPr="0054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CE5B" w14:textId="77777777" w:rsidR="006233FA" w:rsidRPr="00544965" w:rsidRDefault="006233FA" w:rsidP="00C432F2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5EE3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If the authentication is successful and if the AMF had provided a SUCI, this IE shall contain the SUPI of the UE.</w:t>
            </w:r>
          </w:p>
        </w:tc>
      </w:tr>
      <w:tr w:rsidR="006233FA" w:rsidRPr="00544965" w14:paraId="019EDF58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9FF8" w14:textId="77777777" w:rsidR="006233FA" w:rsidRPr="00544965" w:rsidRDefault="006233FA" w:rsidP="00C432F2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AA9B" w14:textId="77777777" w:rsidR="006233FA" w:rsidRPr="00544965" w:rsidRDefault="006233FA" w:rsidP="00C432F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0162" w14:textId="77777777" w:rsidR="006233FA" w:rsidRPr="00544965" w:rsidRDefault="006233FA" w:rsidP="00C432F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D6DC" w14:textId="77777777" w:rsidR="006233FA" w:rsidRPr="00544965" w:rsidRDefault="006233FA" w:rsidP="00C432F2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69A0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</w:t>
            </w:r>
            <w:r>
              <w:t xml:space="preserve"> feature defined in clause 6.1.9</w:t>
            </w:r>
            <w:r w:rsidRPr="00421444">
              <w:t xml:space="preserve"> is supported.</w:t>
            </w:r>
          </w:p>
        </w:tc>
      </w:tr>
      <w:tr w:rsidR="006233FA" w:rsidRPr="00544965" w14:paraId="35DE024F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D9A2" w14:textId="77777777" w:rsidR="006233FA" w:rsidRDefault="006233FA" w:rsidP="00C432F2">
            <w:pPr>
              <w:pStyle w:val="TAL"/>
            </w:pPr>
            <w:proofErr w:type="spellStart"/>
            <w:r>
              <w:t>pvsInfo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EB34" w14:textId="77777777" w:rsidR="006233FA" w:rsidRDefault="006233FA" w:rsidP="00C432F2">
            <w:pPr>
              <w:pStyle w:val="TAL"/>
            </w:pPr>
            <w:r>
              <w:t>array(</w:t>
            </w:r>
            <w:proofErr w:type="spellStart"/>
            <w:r>
              <w:t>ServerAddressingInfo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F68A" w14:textId="77777777" w:rsidR="006233FA" w:rsidRDefault="006233FA" w:rsidP="00C432F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55E" w14:textId="77777777" w:rsidR="006233FA" w:rsidRDefault="006233FA" w:rsidP="00C43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BD18" w14:textId="0E66D696" w:rsidR="006233FA" w:rsidRPr="00421444" w:rsidRDefault="006233FA" w:rsidP="00C432F2">
            <w:pPr>
              <w:pStyle w:val="TAL"/>
            </w:pPr>
            <w:del w:id="28" w:author="Giorgi Gulbani" w:date="2022-08-02T19:50:00Z">
              <w:r w:rsidDel="000E017F">
                <w:delText xml:space="preserve">Addressing information </w:delText>
              </w:r>
            </w:del>
            <w:ins w:id="29" w:author="Giorgi Gulbani" w:date="2022-08-02T19:50:00Z">
              <w:r w:rsidR="000E017F">
                <w:rPr>
                  <w:rFonts w:cs="Arial"/>
                  <w:szCs w:val="18"/>
                </w:rPr>
                <w:t xml:space="preserve">FQDN(s) and/or IP </w:t>
              </w:r>
              <w:proofErr w:type="gramStart"/>
              <w:r w:rsidR="000E017F">
                <w:t>address(</w:t>
              </w:r>
              <w:proofErr w:type="spellStart"/>
              <w:proofErr w:type="gramEnd"/>
              <w:r w:rsidR="000E017F">
                <w:t>es</w:t>
              </w:r>
              <w:proofErr w:type="spellEnd"/>
              <w:r w:rsidR="000E017F">
                <w:t>)</w:t>
              </w:r>
              <w:r w:rsidR="000E017F">
                <w:t xml:space="preserve"> </w:t>
              </w:r>
            </w:ins>
            <w:r>
              <w:t xml:space="preserve">of the SNPN UE </w:t>
            </w:r>
            <w:proofErr w:type="spellStart"/>
            <w:r>
              <w:t>onboarding</w:t>
            </w:r>
            <w:proofErr w:type="spellEnd"/>
            <w:r>
              <w:t xml:space="preserve"> Provisioning Servers (PVS).</w:t>
            </w:r>
          </w:p>
        </w:tc>
      </w:tr>
      <w:tr w:rsidR="006233FA" w:rsidRPr="00544965" w14:paraId="4B905DFF" w14:textId="77777777" w:rsidTr="00C432F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5A35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NOTE: In the current version of this API, only 0 or 1 hypermedia link is provided.</w:t>
            </w:r>
          </w:p>
        </w:tc>
      </w:tr>
    </w:tbl>
    <w:p w14:paraId="7C72E90F" w14:textId="77777777" w:rsidR="006233FA" w:rsidRDefault="006233FA" w:rsidP="006233FA">
      <w:pPr>
        <w:rPr>
          <w:lang w:val="en-US"/>
        </w:rPr>
      </w:pPr>
    </w:p>
    <w:p w14:paraId="3E33D839" w14:textId="62DAA4D1" w:rsidR="006233FA" w:rsidRPr="006B5418" w:rsidRDefault="006233FA" w:rsidP="00623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Pr="006233F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F63D417" w14:textId="77777777" w:rsidR="006233FA" w:rsidRPr="00544965" w:rsidRDefault="006233FA" w:rsidP="006233FA">
      <w:pPr>
        <w:pStyle w:val="Heading5"/>
      </w:pPr>
      <w:bookmarkStart w:id="30" w:name="_Toc25270706"/>
      <w:bookmarkStart w:id="31" w:name="_Toc34310363"/>
      <w:bookmarkStart w:id="32" w:name="_Toc36464885"/>
      <w:bookmarkStart w:id="33" w:name="_Toc51944617"/>
      <w:bookmarkStart w:id="34" w:name="_Toc106618044"/>
      <w:r w:rsidRPr="00544965">
        <w:t>6.1.6.2.8</w:t>
      </w:r>
      <w:r w:rsidRPr="00544965">
        <w:tab/>
        <w:t xml:space="preserve">Type: </w:t>
      </w:r>
      <w:proofErr w:type="spellStart"/>
      <w:r w:rsidRPr="00544965">
        <w:t>ConfirmationDataResponse</w:t>
      </w:r>
      <w:bookmarkEnd w:id="30"/>
      <w:bookmarkEnd w:id="31"/>
      <w:bookmarkEnd w:id="32"/>
      <w:bookmarkEnd w:id="33"/>
      <w:bookmarkEnd w:id="34"/>
      <w:proofErr w:type="spellEnd"/>
    </w:p>
    <w:p w14:paraId="13CC6913" w14:textId="77777777" w:rsidR="006233FA" w:rsidRPr="00544965" w:rsidRDefault="006233FA" w:rsidP="006233FA">
      <w:pPr>
        <w:pStyle w:val="TH"/>
      </w:pPr>
      <w:r w:rsidRPr="00544965">
        <w:rPr>
          <w:noProof/>
        </w:rPr>
        <w:t>Table </w:t>
      </w:r>
      <w:r w:rsidRPr="00544965">
        <w:t xml:space="preserve">6.1.6.2.8-1: </w:t>
      </w:r>
      <w:r w:rsidRPr="00544965">
        <w:rPr>
          <w:noProof/>
        </w:rPr>
        <w:t xml:space="preserve">Definition of type </w:t>
      </w:r>
      <w:proofErr w:type="spellStart"/>
      <w:r w:rsidRPr="00544965">
        <w:t>ConfirmationDataResponse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233FA" w:rsidRPr="00544965" w14:paraId="3CD2B069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7B4E7" w14:textId="77777777" w:rsidR="006233FA" w:rsidRPr="00544965" w:rsidRDefault="006233FA" w:rsidP="00C432F2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3C1D6" w14:textId="77777777" w:rsidR="006233FA" w:rsidRPr="00544965" w:rsidRDefault="006233FA" w:rsidP="00C432F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FDFE6" w14:textId="77777777" w:rsidR="006233FA" w:rsidRPr="00544965" w:rsidRDefault="006233FA" w:rsidP="00C432F2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D3406" w14:textId="77777777" w:rsidR="006233FA" w:rsidRPr="00544965" w:rsidRDefault="006233FA" w:rsidP="00C432F2">
            <w:pPr>
              <w:pStyle w:val="TAH"/>
            </w:pPr>
            <w:r w:rsidRPr="000F100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1B03B" w14:textId="77777777" w:rsidR="006233FA" w:rsidRPr="00544965" w:rsidRDefault="006233FA" w:rsidP="00C432F2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6233FA" w:rsidRPr="00544965" w14:paraId="7277977B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71F9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authResult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68C0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AuthResult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5B00" w14:textId="77777777" w:rsidR="006233FA" w:rsidRPr="00544965" w:rsidRDefault="006233FA" w:rsidP="00C432F2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F342" w14:textId="77777777" w:rsidR="006233FA" w:rsidRPr="00544965" w:rsidRDefault="006233FA" w:rsidP="00C432F2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DFCD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Indicates the result of the authentication</w:t>
            </w:r>
          </w:p>
        </w:tc>
      </w:tr>
      <w:tr w:rsidR="006233FA" w:rsidRPr="00544965" w14:paraId="3EEEF300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4BFB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D796" w14:textId="77777777" w:rsidR="006233FA" w:rsidRPr="00544965" w:rsidRDefault="006233FA" w:rsidP="00C432F2">
            <w:pPr>
              <w:pStyle w:val="TAL"/>
            </w:pPr>
            <w:proofErr w:type="spellStart"/>
            <w:r w:rsidRPr="00544965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9BFD" w14:textId="77777777" w:rsidR="006233FA" w:rsidRPr="00544965" w:rsidRDefault="006233FA" w:rsidP="00C432F2">
            <w:pPr>
              <w:pStyle w:val="TAC"/>
            </w:pPr>
            <w:r w:rsidRPr="0054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148C" w14:textId="77777777" w:rsidR="006233FA" w:rsidRPr="00544965" w:rsidRDefault="006233FA" w:rsidP="00C432F2">
            <w:pPr>
              <w:pStyle w:val="TAL"/>
            </w:pPr>
            <w:r w:rsidRPr="0054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1E52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If the authentication is successful and if the AMF had provided a SUCI, this IE shall contain the SUPI of the UE</w:t>
            </w:r>
          </w:p>
        </w:tc>
      </w:tr>
      <w:tr w:rsidR="006233FA" w:rsidRPr="00544965" w14:paraId="14BAD492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1E37" w14:textId="77777777" w:rsidR="006233FA" w:rsidRPr="00544965" w:rsidRDefault="006233FA" w:rsidP="00C432F2">
            <w:pPr>
              <w:pStyle w:val="TAL"/>
            </w:pPr>
            <w:proofErr w:type="spellStart"/>
            <w:r>
              <w:t>kseaf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0E4D" w14:textId="77777777" w:rsidR="006233FA" w:rsidRPr="00544965" w:rsidRDefault="006233FA" w:rsidP="00C432F2">
            <w:pPr>
              <w:pStyle w:val="TAL"/>
            </w:pPr>
            <w:proofErr w:type="spellStart"/>
            <w:r>
              <w:t>Kseaf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9695" w14:textId="77777777" w:rsidR="006233FA" w:rsidRPr="00544965" w:rsidRDefault="006233FA" w:rsidP="00C432F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C0A5" w14:textId="77777777" w:rsidR="006233FA" w:rsidRPr="00544965" w:rsidRDefault="006233FA" w:rsidP="00C432F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7713" w14:textId="77777777" w:rsidR="006233FA" w:rsidRPr="00544965" w:rsidRDefault="006233FA" w:rsidP="00C43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Kseaf</w:t>
            </w:r>
            <w:proofErr w:type="spellEnd"/>
            <w:r>
              <w:rPr>
                <w:rFonts w:cs="Arial"/>
                <w:szCs w:val="18"/>
              </w:rPr>
              <w:t xml:space="preserve"> if authentication is successful.</w:t>
            </w:r>
          </w:p>
        </w:tc>
      </w:tr>
      <w:tr w:rsidR="006233FA" w:rsidRPr="00544965" w14:paraId="73B86C0D" w14:textId="77777777" w:rsidTr="00C432F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8F26" w14:textId="77777777" w:rsidR="006233FA" w:rsidRDefault="006233FA" w:rsidP="00C432F2">
            <w:pPr>
              <w:pStyle w:val="TAL"/>
            </w:pPr>
            <w:proofErr w:type="spellStart"/>
            <w:r>
              <w:t>pvsInfo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81CA" w14:textId="77777777" w:rsidR="006233FA" w:rsidRDefault="006233FA" w:rsidP="00C432F2">
            <w:pPr>
              <w:pStyle w:val="TAL"/>
            </w:pPr>
            <w:r>
              <w:t>array(</w:t>
            </w:r>
            <w:proofErr w:type="spellStart"/>
            <w:r>
              <w:t>ServerAddressingInfo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0C2E" w14:textId="77777777" w:rsidR="006233FA" w:rsidRDefault="006233FA" w:rsidP="00C432F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2CD4" w14:textId="77777777" w:rsidR="006233FA" w:rsidRDefault="006233FA" w:rsidP="00C432F2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C557" w14:textId="6E291B7E" w:rsidR="006233FA" w:rsidRDefault="006233FA" w:rsidP="00C432F2">
            <w:pPr>
              <w:pStyle w:val="TAL"/>
              <w:rPr>
                <w:rFonts w:cs="Arial"/>
                <w:szCs w:val="18"/>
              </w:rPr>
            </w:pPr>
            <w:del w:id="35" w:author="Giorgi Gulbani" w:date="2022-08-02T19:50:00Z">
              <w:r w:rsidDel="000E017F">
                <w:delText xml:space="preserve">Addressing information </w:delText>
              </w:r>
            </w:del>
            <w:ins w:id="36" w:author="Giorgi Gulbani" w:date="2022-08-02T19:50:00Z">
              <w:r w:rsidR="000E017F">
                <w:rPr>
                  <w:rFonts w:cs="Arial"/>
                  <w:szCs w:val="18"/>
                </w:rPr>
                <w:t xml:space="preserve">FQDN(s) and/or IP </w:t>
              </w:r>
              <w:proofErr w:type="gramStart"/>
              <w:r w:rsidR="000E017F">
                <w:t>address(</w:t>
              </w:r>
              <w:proofErr w:type="spellStart"/>
              <w:proofErr w:type="gramEnd"/>
              <w:r w:rsidR="000E017F">
                <w:t>es</w:t>
              </w:r>
              <w:proofErr w:type="spellEnd"/>
              <w:r w:rsidR="000E017F">
                <w:t>)</w:t>
              </w:r>
              <w:r w:rsidR="000E017F">
                <w:t xml:space="preserve"> </w:t>
              </w:r>
            </w:ins>
            <w:r>
              <w:t xml:space="preserve">of the SNPN UE </w:t>
            </w:r>
            <w:proofErr w:type="spellStart"/>
            <w:r>
              <w:t>onboarding</w:t>
            </w:r>
            <w:proofErr w:type="spellEnd"/>
            <w:r>
              <w:t xml:space="preserve"> Provisioning Servers (PVS).</w:t>
            </w:r>
          </w:p>
        </w:tc>
      </w:tr>
    </w:tbl>
    <w:p w14:paraId="30301B4B" w14:textId="77777777" w:rsidR="00A8493A" w:rsidRDefault="00A8493A">
      <w:pPr>
        <w:rPr>
          <w:noProof/>
        </w:rPr>
      </w:pPr>
    </w:p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2EFD6" w14:textId="77777777" w:rsidR="00FC2836" w:rsidRDefault="00FC2836">
      <w:r>
        <w:separator/>
      </w:r>
    </w:p>
  </w:endnote>
  <w:endnote w:type="continuationSeparator" w:id="0">
    <w:p w14:paraId="75979BF3" w14:textId="77777777" w:rsidR="00FC2836" w:rsidRDefault="00FC2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89E89" w14:textId="77777777" w:rsidR="00FC2836" w:rsidRDefault="00FC2836">
      <w:r>
        <w:separator/>
      </w:r>
    </w:p>
  </w:footnote>
  <w:footnote w:type="continuationSeparator" w:id="0">
    <w:p w14:paraId="254DB44B" w14:textId="77777777" w:rsidR="00FC2836" w:rsidRDefault="00FC2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73"/>
    <w:rsid w:val="00022E4A"/>
    <w:rsid w:val="000A44B6"/>
    <w:rsid w:val="000A6394"/>
    <w:rsid w:val="000B7FED"/>
    <w:rsid w:val="000C038A"/>
    <w:rsid w:val="000C6598"/>
    <w:rsid w:val="000D44B3"/>
    <w:rsid w:val="000E017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7DF"/>
    <w:rsid w:val="00275D12"/>
    <w:rsid w:val="00284FEB"/>
    <w:rsid w:val="00285E1D"/>
    <w:rsid w:val="002860C4"/>
    <w:rsid w:val="002B5741"/>
    <w:rsid w:val="002E0B2A"/>
    <w:rsid w:val="002E472E"/>
    <w:rsid w:val="00305409"/>
    <w:rsid w:val="003609EF"/>
    <w:rsid w:val="003612B5"/>
    <w:rsid w:val="0036231A"/>
    <w:rsid w:val="00374DD4"/>
    <w:rsid w:val="00390EB0"/>
    <w:rsid w:val="003E1A36"/>
    <w:rsid w:val="00410371"/>
    <w:rsid w:val="004242F1"/>
    <w:rsid w:val="00450992"/>
    <w:rsid w:val="00496E38"/>
    <w:rsid w:val="004B75B7"/>
    <w:rsid w:val="005141D9"/>
    <w:rsid w:val="0051580D"/>
    <w:rsid w:val="00547111"/>
    <w:rsid w:val="0055721A"/>
    <w:rsid w:val="00592D74"/>
    <w:rsid w:val="005E2C44"/>
    <w:rsid w:val="00621188"/>
    <w:rsid w:val="006233FA"/>
    <w:rsid w:val="006257ED"/>
    <w:rsid w:val="00653DE4"/>
    <w:rsid w:val="00665C47"/>
    <w:rsid w:val="00695808"/>
    <w:rsid w:val="006B46FB"/>
    <w:rsid w:val="006C30A7"/>
    <w:rsid w:val="006D29BB"/>
    <w:rsid w:val="006E21FB"/>
    <w:rsid w:val="00784F28"/>
    <w:rsid w:val="00792342"/>
    <w:rsid w:val="007977A8"/>
    <w:rsid w:val="007B4D37"/>
    <w:rsid w:val="007B512A"/>
    <w:rsid w:val="007C2097"/>
    <w:rsid w:val="007C4C7A"/>
    <w:rsid w:val="007D6A07"/>
    <w:rsid w:val="007E7BBE"/>
    <w:rsid w:val="007F7259"/>
    <w:rsid w:val="008040A8"/>
    <w:rsid w:val="00805370"/>
    <w:rsid w:val="008279FA"/>
    <w:rsid w:val="008309EA"/>
    <w:rsid w:val="008626E7"/>
    <w:rsid w:val="00870EE7"/>
    <w:rsid w:val="008863B9"/>
    <w:rsid w:val="008954AF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896"/>
    <w:rsid w:val="00A246B6"/>
    <w:rsid w:val="00A47E70"/>
    <w:rsid w:val="00A50CF0"/>
    <w:rsid w:val="00A61EEE"/>
    <w:rsid w:val="00A66D39"/>
    <w:rsid w:val="00A7671C"/>
    <w:rsid w:val="00A8493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0FCA"/>
    <w:rsid w:val="00D24991"/>
    <w:rsid w:val="00D310EF"/>
    <w:rsid w:val="00D50255"/>
    <w:rsid w:val="00D50633"/>
    <w:rsid w:val="00D66520"/>
    <w:rsid w:val="00D84AE9"/>
    <w:rsid w:val="00DE34CF"/>
    <w:rsid w:val="00E12CEB"/>
    <w:rsid w:val="00E13F3D"/>
    <w:rsid w:val="00E34898"/>
    <w:rsid w:val="00E40877"/>
    <w:rsid w:val="00EA714F"/>
    <w:rsid w:val="00EB09B7"/>
    <w:rsid w:val="00EE7D7C"/>
    <w:rsid w:val="00F25D98"/>
    <w:rsid w:val="00F300FB"/>
    <w:rsid w:val="00F37D70"/>
    <w:rsid w:val="00FB6386"/>
    <w:rsid w:val="00FC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506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5063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5063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506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44B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233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33F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233F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233F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A7BC6-1093-4AB8-B093-7E52E7203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1944</Words>
  <Characters>11082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</cp:revision>
  <cp:lastPrinted>1899-12-31T23:00:00Z</cp:lastPrinted>
  <dcterms:created xsi:type="dcterms:W3CDTF">2022-08-02T16:30:00Z</dcterms:created>
  <dcterms:modified xsi:type="dcterms:W3CDTF">2022-08-02T16:58:00Z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1659447815</vt:lpwstr>
  </property>
</Properties>
</file>