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4E7267E" w:rsidR="00E40877" w:rsidRPr="003612B5" w:rsidRDefault="00E40877" w:rsidP="00E40877">
      <w:pPr>
        <w:pStyle w:val="CRCoverPage"/>
        <w:tabs>
          <w:tab w:val="right" w:pos="9639"/>
        </w:tabs>
        <w:spacing w:after="0"/>
        <w:rPr>
          <w:b/>
          <w:i/>
          <w:noProof/>
          <w:sz w:val="28"/>
        </w:rPr>
      </w:pPr>
      <w:r w:rsidRPr="003612B5">
        <w:rPr>
          <w:b/>
          <w:noProof/>
          <w:sz w:val="24"/>
        </w:rPr>
        <w:t>3GPP TSG-CT WG4 Meeting #111-e</w:t>
      </w:r>
      <w:r w:rsidRPr="003612B5">
        <w:rPr>
          <w:b/>
          <w:i/>
          <w:noProof/>
          <w:sz w:val="28"/>
        </w:rPr>
        <w:tab/>
      </w:r>
      <w:r w:rsidRPr="003612B5">
        <w:rPr>
          <w:b/>
          <w:noProof/>
          <w:sz w:val="24"/>
        </w:rPr>
        <w:t>C4-</w:t>
      </w:r>
      <w:r w:rsidRPr="007E54AE">
        <w:rPr>
          <w:b/>
          <w:noProof/>
          <w:sz w:val="24"/>
        </w:rPr>
        <w:t>224</w:t>
      </w:r>
      <w:r w:rsidR="0055721A" w:rsidRPr="007E54AE">
        <w:rPr>
          <w:b/>
          <w:noProof/>
          <w:sz w:val="24"/>
        </w:rPr>
        <w:t>091</w:t>
      </w:r>
    </w:p>
    <w:p w14:paraId="379092B6" w14:textId="77777777" w:rsidR="00E40877" w:rsidRPr="007E54AE" w:rsidRDefault="00E40877" w:rsidP="00E40877">
      <w:pPr>
        <w:pStyle w:val="CRCoverPage"/>
        <w:outlineLvl w:val="0"/>
        <w:rPr>
          <w:b/>
          <w:noProof/>
          <w:sz w:val="24"/>
        </w:rPr>
      </w:pPr>
      <w:r w:rsidRPr="007E54AE">
        <w:rPr>
          <w:b/>
          <w:noProof/>
          <w:sz w:val="24"/>
        </w:rPr>
        <w:t>E-Meeting, 18</w:t>
      </w:r>
      <w:r w:rsidRPr="007E54AE">
        <w:rPr>
          <w:b/>
          <w:noProof/>
          <w:sz w:val="24"/>
          <w:vertAlign w:val="superscript"/>
        </w:rPr>
        <w:t>th</w:t>
      </w:r>
      <w:r w:rsidRPr="007E54AE">
        <w:rPr>
          <w:b/>
          <w:noProof/>
          <w:sz w:val="24"/>
        </w:rPr>
        <w:t xml:space="preserve"> – 26</w:t>
      </w:r>
      <w:r w:rsidRPr="007E54AE">
        <w:rPr>
          <w:b/>
          <w:noProof/>
          <w:sz w:val="24"/>
          <w:vertAlign w:val="superscript"/>
        </w:rPr>
        <w:t>th</w:t>
      </w:r>
      <w:r w:rsidRPr="007E54AE">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54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E54AE" w:rsidRDefault="00305409" w:rsidP="00E34898">
            <w:pPr>
              <w:pStyle w:val="CRCoverPage"/>
              <w:spacing w:after="0"/>
              <w:jc w:val="right"/>
              <w:rPr>
                <w:i/>
                <w:noProof/>
              </w:rPr>
            </w:pPr>
            <w:r w:rsidRPr="007E54AE">
              <w:rPr>
                <w:i/>
                <w:noProof/>
                <w:sz w:val="14"/>
              </w:rPr>
              <w:t>CR-Form-v</w:t>
            </w:r>
            <w:r w:rsidR="008863B9" w:rsidRPr="007E54AE">
              <w:rPr>
                <w:i/>
                <w:noProof/>
                <w:sz w:val="14"/>
              </w:rPr>
              <w:t>12.</w:t>
            </w:r>
            <w:r w:rsidR="008D3CCC" w:rsidRPr="007E54AE">
              <w:rPr>
                <w:i/>
                <w:noProof/>
                <w:sz w:val="14"/>
              </w:rPr>
              <w:t>2</w:t>
            </w:r>
          </w:p>
        </w:tc>
      </w:tr>
      <w:tr w:rsidR="001E41F3" w:rsidRPr="007E54AE" w14:paraId="3FBB62B8" w14:textId="77777777" w:rsidTr="00547111">
        <w:tc>
          <w:tcPr>
            <w:tcW w:w="9641" w:type="dxa"/>
            <w:gridSpan w:val="9"/>
            <w:tcBorders>
              <w:left w:val="single" w:sz="4" w:space="0" w:color="auto"/>
              <w:right w:val="single" w:sz="4" w:space="0" w:color="auto"/>
            </w:tcBorders>
          </w:tcPr>
          <w:p w14:paraId="79AB67D6" w14:textId="77777777" w:rsidR="001E41F3" w:rsidRPr="007E54AE" w:rsidRDefault="001E41F3">
            <w:pPr>
              <w:pStyle w:val="CRCoverPage"/>
              <w:spacing w:after="0"/>
              <w:jc w:val="center"/>
              <w:rPr>
                <w:noProof/>
              </w:rPr>
            </w:pPr>
            <w:r w:rsidRPr="007E54AE">
              <w:rPr>
                <w:b/>
                <w:noProof/>
                <w:sz w:val="32"/>
              </w:rPr>
              <w:t>CHANGE REQUEST</w:t>
            </w:r>
          </w:p>
        </w:tc>
      </w:tr>
      <w:tr w:rsidR="001E41F3" w:rsidRPr="007E54AE" w14:paraId="79946B04" w14:textId="77777777" w:rsidTr="00547111">
        <w:tc>
          <w:tcPr>
            <w:tcW w:w="9641" w:type="dxa"/>
            <w:gridSpan w:val="9"/>
            <w:tcBorders>
              <w:left w:val="single" w:sz="4" w:space="0" w:color="auto"/>
              <w:right w:val="single" w:sz="4" w:space="0" w:color="auto"/>
            </w:tcBorders>
          </w:tcPr>
          <w:p w14:paraId="12C70EEE" w14:textId="77777777" w:rsidR="001E41F3" w:rsidRPr="007E54AE" w:rsidRDefault="001E41F3">
            <w:pPr>
              <w:pStyle w:val="CRCoverPage"/>
              <w:spacing w:after="0"/>
              <w:rPr>
                <w:noProof/>
                <w:sz w:val="8"/>
                <w:szCs w:val="8"/>
              </w:rPr>
            </w:pPr>
          </w:p>
        </w:tc>
      </w:tr>
      <w:tr w:rsidR="001E41F3" w:rsidRPr="003612B5" w14:paraId="3999489E" w14:textId="77777777" w:rsidTr="00547111">
        <w:tc>
          <w:tcPr>
            <w:tcW w:w="142" w:type="dxa"/>
            <w:tcBorders>
              <w:left w:val="single" w:sz="4" w:space="0" w:color="auto"/>
            </w:tcBorders>
          </w:tcPr>
          <w:p w14:paraId="4DDA7F40" w14:textId="77777777" w:rsidR="001E41F3" w:rsidRPr="007E54AE" w:rsidRDefault="001E41F3">
            <w:pPr>
              <w:pStyle w:val="CRCoverPage"/>
              <w:spacing w:after="0"/>
              <w:jc w:val="right"/>
              <w:rPr>
                <w:noProof/>
              </w:rPr>
            </w:pPr>
          </w:p>
        </w:tc>
        <w:tc>
          <w:tcPr>
            <w:tcW w:w="1559" w:type="dxa"/>
            <w:shd w:val="pct30" w:color="FFFF00" w:fill="auto"/>
          </w:tcPr>
          <w:p w14:paraId="52508B66" w14:textId="2AD7ED77" w:rsidR="001E41F3" w:rsidRPr="007E54AE" w:rsidRDefault="00203D4A" w:rsidP="003612B5">
            <w:pPr>
              <w:pStyle w:val="CRCoverPage"/>
              <w:spacing w:after="0"/>
              <w:jc w:val="right"/>
              <w:rPr>
                <w:b/>
                <w:noProof/>
                <w:sz w:val="28"/>
              </w:rPr>
            </w:pPr>
            <w:r w:rsidRPr="007E54AE">
              <w:rPr>
                <w:b/>
                <w:noProof/>
                <w:sz w:val="28"/>
              </w:rPr>
              <w:fldChar w:fldCharType="begin"/>
            </w:r>
            <w:r w:rsidRPr="007E54AE">
              <w:rPr>
                <w:b/>
                <w:noProof/>
                <w:sz w:val="28"/>
              </w:rPr>
              <w:instrText xml:space="preserve"> DOCPROPERTY  Spec#  \* MERGEFORMAT </w:instrText>
            </w:r>
            <w:r w:rsidRPr="007E54AE">
              <w:rPr>
                <w:b/>
                <w:noProof/>
                <w:sz w:val="28"/>
              </w:rPr>
              <w:fldChar w:fldCharType="separate"/>
            </w:r>
            <w:r w:rsidR="00496E38" w:rsidRPr="007E54AE">
              <w:rPr>
                <w:b/>
                <w:noProof/>
                <w:sz w:val="28"/>
              </w:rPr>
              <w:t>29.</w:t>
            </w:r>
            <w:r w:rsidR="003612B5" w:rsidRPr="007E54AE">
              <w:rPr>
                <w:b/>
                <w:noProof/>
                <w:sz w:val="28"/>
              </w:rPr>
              <w:t>503</w:t>
            </w:r>
            <w:r w:rsidRPr="007E54AE">
              <w:rPr>
                <w:b/>
                <w:noProof/>
                <w:sz w:val="28"/>
              </w:rPr>
              <w:fldChar w:fldCharType="end"/>
            </w:r>
          </w:p>
        </w:tc>
        <w:tc>
          <w:tcPr>
            <w:tcW w:w="709" w:type="dxa"/>
          </w:tcPr>
          <w:p w14:paraId="77009707" w14:textId="77777777" w:rsidR="001E41F3" w:rsidRPr="007E54AE" w:rsidRDefault="001E41F3">
            <w:pPr>
              <w:pStyle w:val="CRCoverPage"/>
              <w:spacing w:after="0"/>
              <w:jc w:val="center"/>
              <w:rPr>
                <w:noProof/>
              </w:rPr>
            </w:pPr>
            <w:r w:rsidRPr="007E54AE">
              <w:rPr>
                <w:b/>
                <w:noProof/>
                <w:sz w:val="28"/>
              </w:rPr>
              <w:t>CR</w:t>
            </w:r>
          </w:p>
        </w:tc>
        <w:tc>
          <w:tcPr>
            <w:tcW w:w="1276" w:type="dxa"/>
            <w:shd w:val="pct30" w:color="FFFF00" w:fill="auto"/>
          </w:tcPr>
          <w:p w14:paraId="6CAED29D" w14:textId="1025C01F" w:rsidR="001E41F3" w:rsidRPr="007E54AE" w:rsidRDefault="00203D4A" w:rsidP="003612B5">
            <w:pPr>
              <w:pStyle w:val="CRCoverPage"/>
              <w:spacing w:after="0"/>
              <w:rPr>
                <w:noProof/>
              </w:rPr>
            </w:pPr>
            <w:r w:rsidRPr="007E54AE">
              <w:rPr>
                <w:b/>
                <w:noProof/>
                <w:sz w:val="28"/>
              </w:rPr>
              <w:fldChar w:fldCharType="begin"/>
            </w:r>
            <w:r w:rsidRPr="007E54AE">
              <w:rPr>
                <w:b/>
                <w:noProof/>
                <w:sz w:val="28"/>
              </w:rPr>
              <w:instrText xml:space="preserve"> DOCPROPERTY  Cr#  \* MERGEFORMAT </w:instrText>
            </w:r>
            <w:r w:rsidRPr="007E54AE">
              <w:rPr>
                <w:b/>
                <w:noProof/>
                <w:sz w:val="28"/>
              </w:rPr>
              <w:fldChar w:fldCharType="separate"/>
            </w:r>
            <w:r w:rsidR="00496E38" w:rsidRPr="007E54AE">
              <w:rPr>
                <w:b/>
                <w:noProof/>
                <w:sz w:val="28"/>
              </w:rPr>
              <w:t>0</w:t>
            </w:r>
            <w:r w:rsidR="003612B5" w:rsidRPr="007E54AE">
              <w:rPr>
                <w:b/>
                <w:noProof/>
                <w:sz w:val="28"/>
              </w:rPr>
              <w:t>896</w:t>
            </w:r>
            <w:r w:rsidRPr="007E54AE">
              <w:rPr>
                <w:b/>
                <w:noProof/>
                <w:sz w:val="28"/>
              </w:rPr>
              <w:fldChar w:fldCharType="end"/>
            </w:r>
          </w:p>
        </w:tc>
        <w:tc>
          <w:tcPr>
            <w:tcW w:w="709" w:type="dxa"/>
          </w:tcPr>
          <w:p w14:paraId="09D2C09B" w14:textId="77777777" w:rsidR="001E41F3" w:rsidRPr="007E54AE" w:rsidRDefault="001E41F3" w:rsidP="0051580D">
            <w:pPr>
              <w:pStyle w:val="CRCoverPage"/>
              <w:tabs>
                <w:tab w:val="right" w:pos="625"/>
              </w:tabs>
              <w:spacing w:after="0"/>
              <w:jc w:val="center"/>
              <w:rPr>
                <w:noProof/>
              </w:rPr>
            </w:pPr>
            <w:r w:rsidRPr="007E54AE">
              <w:rPr>
                <w:b/>
                <w:bCs/>
                <w:noProof/>
                <w:sz w:val="28"/>
              </w:rPr>
              <w:t>rev</w:t>
            </w:r>
          </w:p>
        </w:tc>
        <w:tc>
          <w:tcPr>
            <w:tcW w:w="992" w:type="dxa"/>
            <w:shd w:val="pct30" w:color="FFFF00" w:fill="auto"/>
          </w:tcPr>
          <w:p w14:paraId="7533BF9D" w14:textId="761EC638" w:rsidR="001E41F3" w:rsidRPr="007E54AE" w:rsidRDefault="00203D4A" w:rsidP="00496E38">
            <w:pPr>
              <w:pStyle w:val="CRCoverPage"/>
              <w:spacing w:after="0"/>
              <w:jc w:val="center"/>
              <w:rPr>
                <w:b/>
                <w:noProof/>
              </w:rPr>
            </w:pPr>
            <w:r w:rsidRPr="007E54AE">
              <w:rPr>
                <w:b/>
                <w:noProof/>
                <w:sz w:val="28"/>
              </w:rPr>
              <w:fldChar w:fldCharType="begin"/>
            </w:r>
            <w:r w:rsidRPr="007E54AE">
              <w:rPr>
                <w:b/>
                <w:noProof/>
                <w:sz w:val="28"/>
              </w:rPr>
              <w:instrText xml:space="preserve"> DOCPROPERTY  Revision  \* MERGEFORMAT </w:instrText>
            </w:r>
            <w:r w:rsidRPr="007E54AE">
              <w:rPr>
                <w:b/>
                <w:noProof/>
                <w:sz w:val="28"/>
              </w:rPr>
              <w:fldChar w:fldCharType="separate"/>
            </w:r>
            <w:r w:rsidR="00496E38" w:rsidRPr="007E54AE">
              <w:rPr>
                <w:b/>
                <w:noProof/>
                <w:sz w:val="28"/>
              </w:rPr>
              <w:t>-</w:t>
            </w:r>
            <w:r w:rsidRPr="007E54AE">
              <w:rPr>
                <w:b/>
                <w:noProof/>
                <w:sz w:val="28"/>
              </w:rPr>
              <w:fldChar w:fldCharType="end"/>
            </w:r>
          </w:p>
        </w:tc>
        <w:tc>
          <w:tcPr>
            <w:tcW w:w="2410" w:type="dxa"/>
          </w:tcPr>
          <w:p w14:paraId="5D4AEAE9" w14:textId="77777777" w:rsidR="001E41F3" w:rsidRPr="007E54AE" w:rsidRDefault="001E41F3" w:rsidP="0051580D">
            <w:pPr>
              <w:pStyle w:val="CRCoverPage"/>
              <w:tabs>
                <w:tab w:val="right" w:pos="1825"/>
              </w:tabs>
              <w:spacing w:after="0"/>
              <w:jc w:val="center"/>
              <w:rPr>
                <w:noProof/>
              </w:rPr>
            </w:pPr>
            <w:r w:rsidRPr="007E54AE">
              <w:rPr>
                <w:b/>
                <w:noProof/>
                <w:sz w:val="28"/>
                <w:szCs w:val="28"/>
              </w:rPr>
              <w:t>Current version:</w:t>
            </w:r>
          </w:p>
        </w:tc>
        <w:tc>
          <w:tcPr>
            <w:tcW w:w="1701" w:type="dxa"/>
            <w:shd w:val="pct30" w:color="FFFF00" w:fill="auto"/>
          </w:tcPr>
          <w:p w14:paraId="1E22D6AC" w14:textId="4DB7413D" w:rsidR="001E41F3" w:rsidRPr="003612B5" w:rsidRDefault="00203D4A" w:rsidP="003612B5">
            <w:pPr>
              <w:pStyle w:val="CRCoverPage"/>
              <w:spacing w:after="0"/>
              <w:jc w:val="center"/>
              <w:rPr>
                <w:noProof/>
                <w:sz w:val="28"/>
              </w:rPr>
            </w:pPr>
            <w:r w:rsidRPr="007E54AE">
              <w:rPr>
                <w:b/>
                <w:noProof/>
                <w:sz w:val="28"/>
              </w:rPr>
              <w:fldChar w:fldCharType="begin"/>
            </w:r>
            <w:r w:rsidRPr="007E54AE">
              <w:rPr>
                <w:b/>
                <w:noProof/>
                <w:sz w:val="28"/>
              </w:rPr>
              <w:instrText xml:space="preserve"> DOCPROPERTY  Version  \* MERGEFORMAT </w:instrText>
            </w:r>
            <w:r w:rsidRPr="007E54AE">
              <w:rPr>
                <w:b/>
                <w:noProof/>
                <w:sz w:val="28"/>
              </w:rPr>
              <w:fldChar w:fldCharType="separate"/>
            </w:r>
            <w:r w:rsidR="00496E38" w:rsidRPr="007E54AE">
              <w:rPr>
                <w:b/>
                <w:noProof/>
                <w:sz w:val="28"/>
              </w:rPr>
              <w:t>17.</w:t>
            </w:r>
            <w:r w:rsidR="003612B5" w:rsidRPr="007E54AE">
              <w:rPr>
                <w:b/>
                <w:noProof/>
                <w:sz w:val="28"/>
              </w:rPr>
              <w:t>7.0</w:t>
            </w:r>
            <w:r w:rsidRPr="007E54AE">
              <w:rPr>
                <w:b/>
                <w:noProof/>
                <w:sz w:val="28"/>
              </w:rPr>
              <w:fldChar w:fldCharType="end"/>
            </w:r>
          </w:p>
        </w:tc>
        <w:tc>
          <w:tcPr>
            <w:tcW w:w="143" w:type="dxa"/>
            <w:tcBorders>
              <w:right w:val="single" w:sz="4" w:space="0" w:color="auto"/>
            </w:tcBorders>
          </w:tcPr>
          <w:p w14:paraId="399238C9" w14:textId="77777777" w:rsidR="001E41F3" w:rsidRPr="003612B5" w:rsidRDefault="001E41F3">
            <w:pPr>
              <w:pStyle w:val="CRCoverPage"/>
              <w:spacing w:after="0"/>
              <w:rPr>
                <w:noProof/>
              </w:rPr>
            </w:pPr>
          </w:p>
        </w:tc>
      </w:tr>
      <w:tr w:rsidR="001E41F3" w:rsidRPr="003612B5" w14:paraId="7DC9F5A2" w14:textId="77777777" w:rsidTr="00547111">
        <w:tc>
          <w:tcPr>
            <w:tcW w:w="9641" w:type="dxa"/>
            <w:gridSpan w:val="9"/>
            <w:tcBorders>
              <w:left w:val="single" w:sz="4" w:space="0" w:color="auto"/>
              <w:right w:val="single" w:sz="4" w:space="0" w:color="auto"/>
            </w:tcBorders>
          </w:tcPr>
          <w:p w14:paraId="4883A7D2" w14:textId="77777777" w:rsidR="001E41F3" w:rsidRPr="003612B5" w:rsidRDefault="001E41F3">
            <w:pPr>
              <w:pStyle w:val="CRCoverPage"/>
              <w:spacing w:after="0"/>
              <w:rPr>
                <w:noProof/>
              </w:rPr>
            </w:pPr>
          </w:p>
        </w:tc>
      </w:tr>
      <w:tr w:rsidR="001E41F3" w:rsidRPr="003612B5" w14:paraId="266B4BDF" w14:textId="77777777" w:rsidTr="00547111">
        <w:tc>
          <w:tcPr>
            <w:tcW w:w="9641" w:type="dxa"/>
            <w:gridSpan w:val="9"/>
            <w:tcBorders>
              <w:top w:val="single" w:sz="4" w:space="0" w:color="auto"/>
            </w:tcBorders>
          </w:tcPr>
          <w:p w14:paraId="47E13998" w14:textId="77777777" w:rsidR="001E41F3" w:rsidRPr="003612B5" w:rsidRDefault="001E41F3">
            <w:pPr>
              <w:pStyle w:val="CRCoverPage"/>
              <w:spacing w:after="0"/>
              <w:jc w:val="center"/>
              <w:rPr>
                <w:rFonts w:cs="Arial"/>
                <w:i/>
                <w:noProof/>
              </w:rPr>
            </w:pPr>
            <w:r w:rsidRPr="003612B5">
              <w:rPr>
                <w:rFonts w:cs="Arial"/>
                <w:i/>
                <w:noProof/>
              </w:rPr>
              <w:t xml:space="preserve">For </w:t>
            </w:r>
            <w:hyperlink r:id="rId8" w:anchor="_blank" w:history="1">
              <w:r w:rsidRPr="003612B5">
                <w:rPr>
                  <w:rStyle w:val="Hyperlink"/>
                  <w:rFonts w:cs="Arial"/>
                  <w:b/>
                  <w:i/>
                  <w:noProof/>
                  <w:color w:val="FF0000"/>
                </w:rPr>
                <w:t>HE</w:t>
              </w:r>
              <w:bookmarkStart w:id="0" w:name="_Hlt497126619"/>
              <w:r w:rsidRPr="003612B5">
                <w:rPr>
                  <w:rStyle w:val="Hyperlink"/>
                  <w:rFonts w:cs="Arial"/>
                  <w:b/>
                  <w:i/>
                  <w:noProof/>
                  <w:color w:val="FF0000"/>
                </w:rPr>
                <w:t>L</w:t>
              </w:r>
              <w:bookmarkEnd w:id="0"/>
              <w:r w:rsidRPr="003612B5">
                <w:rPr>
                  <w:rStyle w:val="Hyperlink"/>
                  <w:rFonts w:cs="Arial"/>
                  <w:b/>
                  <w:i/>
                  <w:noProof/>
                  <w:color w:val="FF0000"/>
                </w:rPr>
                <w:t>P</w:t>
              </w:r>
            </w:hyperlink>
            <w:r w:rsidRPr="003612B5">
              <w:rPr>
                <w:rFonts w:cs="Arial"/>
                <w:b/>
                <w:i/>
                <w:noProof/>
                <w:color w:val="FF0000"/>
              </w:rPr>
              <w:t xml:space="preserve"> </w:t>
            </w:r>
            <w:r w:rsidRPr="003612B5">
              <w:rPr>
                <w:rFonts w:cs="Arial"/>
                <w:i/>
                <w:noProof/>
              </w:rPr>
              <w:t>on using this form</w:t>
            </w:r>
            <w:r w:rsidR="0051580D" w:rsidRPr="003612B5">
              <w:rPr>
                <w:rFonts w:cs="Arial"/>
                <w:i/>
                <w:noProof/>
              </w:rPr>
              <w:t>: c</w:t>
            </w:r>
            <w:r w:rsidR="00F25D98" w:rsidRPr="003612B5">
              <w:rPr>
                <w:rFonts w:cs="Arial"/>
                <w:i/>
                <w:noProof/>
              </w:rPr>
              <w:t xml:space="preserve">omprehensive instructions can be found at </w:t>
            </w:r>
            <w:r w:rsidR="001B7A65" w:rsidRPr="003612B5">
              <w:rPr>
                <w:rFonts w:cs="Arial"/>
                <w:i/>
                <w:noProof/>
              </w:rPr>
              <w:br/>
            </w:r>
            <w:hyperlink r:id="rId9" w:history="1">
              <w:r w:rsidR="00DE34CF" w:rsidRPr="003612B5">
                <w:rPr>
                  <w:rStyle w:val="Hyperlink"/>
                  <w:rFonts w:cs="Arial"/>
                  <w:i/>
                  <w:noProof/>
                </w:rPr>
                <w:t>http://www.3gpp.org/Change-Requests</w:t>
              </w:r>
            </w:hyperlink>
            <w:r w:rsidR="00F25D98" w:rsidRPr="003612B5">
              <w:rPr>
                <w:rFonts w:cs="Arial"/>
                <w:i/>
                <w:noProof/>
              </w:rPr>
              <w:t>.</w:t>
            </w:r>
          </w:p>
        </w:tc>
      </w:tr>
      <w:tr w:rsidR="001E41F3" w:rsidRPr="003612B5" w14:paraId="296CF086" w14:textId="77777777" w:rsidTr="00547111">
        <w:tc>
          <w:tcPr>
            <w:tcW w:w="9641" w:type="dxa"/>
            <w:gridSpan w:val="9"/>
          </w:tcPr>
          <w:p w14:paraId="7D4A60B5" w14:textId="77777777" w:rsidR="001E41F3" w:rsidRPr="003612B5" w:rsidRDefault="001E41F3">
            <w:pPr>
              <w:pStyle w:val="CRCoverPage"/>
              <w:spacing w:after="0"/>
              <w:rPr>
                <w:noProof/>
                <w:sz w:val="8"/>
                <w:szCs w:val="8"/>
              </w:rPr>
            </w:pPr>
          </w:p>
        </w:tc>
      </w:tr>
    </w:tbl>
    <w:p w14:paraId="53540664" w14:textId="77777777" w:rsidR="001E41F3" w:rsidRPr="003612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12B5" w14:paraId="0EE45D52" w14:textId="77777777" w:rsidTr="00A7671C">
        <w:tc>
          <w:tcPr>
            <w:tcW w:w="2835" w:type="dxa"/>
          </w:tcPr>
          <w:p w14:paraId="59860FA1" w14:textId="77777777" w:rsidR="00F25D98" w:rsidRPr="003612B5" w:rsidRDefault="00F25D98" w:rsidP="001E41F3">
            <w:pPr>
              <w:pStyle w:val="CRCoverPage"/>
              <w:tabs>
                <w:tab w:val="right" w:pos="2751"/>
              </w:tabs>
              <w:spacing w:after="0"/>
              <w:rPr>
                <w:b/>
                <w:i/>
                <w:noProof/>
              </w:rPr>
            </w:pPr>
            <w:r w:rsidRPr="003612B5">
              <w:rPr>
                <w:b/>
                <w:i/>
                <w:noProof/>
              </w:rPr>
              <w:t>Proposed change</w:t>
            </w:r>
            <w:r w:rsidR="00A7671C" w:rsidRPr="003612B5">
              <w:rPr>
                <w:b/>
                <w:i/>
                <w:noProof/>
              </w:rPr>
              <w:t xml:space="preserve"> </w:t>
            </w:r>
            <w:r w:rsidRPr="003612B5">
              <w:rPr>
                <w:b/>
                <w:i/>
                <w:noProof/>
              </w:rPr>
              <w:t>affects:</w:t>
            </w:r>
          </w:p>
        </w:tc>
        <w:tc>
          <w:tcPr>
            <w:tcW w:w="1418" w:type="dxa"/>
          </w:tcPr>
          <w:p w14:paraId="07128383" w14:textId="77777777" w:rsidR="00F25D98" w:rsidRPr="003612B5" w:rsidRDefault="00F25D98" w:rsidP="001E41F3">
            <w:pPr>
              <w:pStyle w:val="CRCoverPage"/>
              <w:spacing w:after="0"/>
              <w:jc w:val="right"/>
              <w:rPr>
                <w:noProof/>
              </w:rPr>
            </w:pPr>
            <w:r w:rsidRPr="003612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12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12B5" w:rsidRDefault="00F25D98" w:rsidP="001E41F3">
            <w:pPr>
              <w:pStyle w:val="CRCoverPage"/>
              <w:spacing w:after="0"/>
              <w:jc w:val="right"/>
              <w:rPr>
                <w:noProof/>
                <w:u w:val="single"/>
              </w:rPr>
            </w:pPr>
            <w:r w:rsidRPr="003612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12B5" w:rsidRDefault="00F25D98" w:rsidP="001E41F3">
            <w:pPr>
              <w:pStyle w:val="CRCoverPage"/>
              <w:spacing w:after="0"/>
              <w:jc w:val="center"/>
              <w:rPr>
                <w:b/>
                <w:caps/>
                <w:noProof/>
              </w:rPr>
            </w:pPr>
          </w:p>
        </w:tc>
        <w:tc>
          <w:tcPr>
            <w:tcW w:w="2126" w:type="dxa"/>
          </w:tcPr>
          <w:p w14:paraId="2ED8415F" w14:textId="77777777" w:rsidR="00F25D98" w:rsidRPr="003612B5" w:rsidRDefault="00F25D98" w:rsidP="001E41F3">
            <w:pPr>
              <w:pStyle w:val="CRCoverPage"/>
              <w:spacing w:after="0"/>
              <w:jc w:val="right"/>
              <w:rPr>
                <w:noProof/>
                <w:u w:val="single"/>
              </w:rPr>
            </w:pPr>
            <w:r w:rsidRPr="003612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12B5" w:rsidRDefault="00F25D98" w:rsidP="001E41F3">
            <w:pPr>
              <w:pStyle w:val="CRCoverPage"/>
              <w:spacing w:after="0"/>
              <w:jc w:val="center"/>
              <w:rPr>
                <w:b/>
                <w:caps/>
                <w:noProof/>
              </w:rPr>
            </w:pPr>
          </w:p>
        </w:tc>
        <w:tc>
          <w:tcPr>
            <w:tcW w:w="1418" w:type="dxa"/>
            <w:tcBorders>
              <w:left w:val="nil"/>
            </w:tcBorders>
          </w:tcPr>
          <w:p w14:paraId="6562735E" w14:textId="77777777" w:rsidR="00F25D98" w:rsidRPr="003612B5" w:rsidRDefault="00F25D98" w:rsidP="001E41F3">
            <w:pPr>
              <w:pStyle w:val="CRCoverPage"/>
              <w:spacing w:after="0"/>
              <w:jc w:val="right"/>
              <w:rPr>
                <w:noProof/>
              </w:rPr>
            </w:pPr>
            <w:r w:rsidRPr="003612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3612B5" w:rsidRDefault="00E40877" w:rsidP="001E41F3">
            <w:pPr>
              <w:pStyle w:val="CRCoverPage"/>
              <w:spacing w:after="0"/>
              <w:jc w:val="center"/>
              <w:rPr>
                <w:b/>
                <w:bCs/>
                <w:caps/>
                <w:noProof/>
              </w:rPr>
            </w:pPr>
            <w:r w:rsidRPr="003612B5">
              <w:rPr>
                <w:b/>
                <w:bCs/>
                <w:caps/>
                <w:noProof/>
              </w:rPr>
              <w:t>X</w:t>
            </w:r>
          </w:p>
        </w:tc>
      </w:tr>
    </w:tbl>
    <w:p w14:paraId="69DCC391" w14:textId="77777777" w:rsidR="001E41F3" w:rsidRPr="003612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12B5" w14:paraId="31618834" w14:textId="77777777" w:rsidTr="00547111">
        <w:tc>
          <w:tcPr>
            <w:tcW w:w="9640" w:type="dxa"/>
            <w:gridSpan w:val="11"/>
          </w:tcPr>
          <w:p w14:paraId="55477508" w14:textId="77777777" w:rsidR="001E41F3" w:rsidRPr="003612B5" w:rsidRDefault="001E41F3">
            <w:pPr>
              <w:pStyle w:val="CRCoverPage"/>
              <w:spacing w:after="0"/>
              <w:rPr>
                <w:noProof/>
                <w:sz w:val="8"/>
                <w:szCs w:val="8"/>
              </w:rPr>
            </w:pPr>
          </w:p>
        </w:tc>
      </w:tr>
      <w:tr w:rsidR="001E41F3" w:rsidRPr="003612B5" w14:paraId="58300953" w14:textId="77777777" w:rsidTr="00547111">
        <w:tc>
          <w:tcPr>
            <w:tcW w:w="1843" w:type="dxa"/>
            <w:tcBorders>
              <w:top w:val="single" w:sz="4" w:space="0" w:color="auto"/>
              <w:left w:val="single" w:sz="4" w:space="0" w:color="auto"/>
            </w:tcBorders>
          </w:tcPr>
          <w:p w14:paraId="05B2F3A2" w14:textId="77777777" w:rsidR="001E41F3" w:rsidRPr="003612B5" w:rsidRDefault="001E41F3">
            <w:pPr>
              <w:pStyle w:val="CRCoverPage"/>
              <w:tabs>
                <w:tab w:val="right" w:pos="1759"/>
              </w:tabs>
              <w:spacing w:after="0"/>
              <w:rPr>
                <w:b/>
                <w:i/>
                <w:noProof/>
              </w:rPr>
            </w:pPr>
            <w:r w:rsidRPr="003612B5">
              <w:rPr>
                <w:b/>
                <w:i/>
                <w:noProof/>
              </w:rPr>
              <w:t>Title:</w:t>
            </w:r>
            <w:r w:rsidRPr="003612B5">
              <w:rPr>
                <w:b/>
                <w:i/>
                <w:noProof/>
              </w:rPr>
              <w:tab/>
            </w:r>
          </w:p>
        </w:tc>
        <w:tc>
          <w:tcPr>
            <w:tcW w:w="7797" w:type="dxa"/>
            <w:gridSpan w:val="10"/>
            <w:tcBorders>
              <w:top w:val="single" w:sz="4" w:space="0" w:color="auto"/>
              <w:right w:val="single" w:sz="4" w:space="0" w:color="auto"/>
            </w:tcBorders>
            <w:shd w:val="pct30" w:color="FFFF00" w:fill="auto"/>
          </w:tcPr>
          <w:p w14:paraId="3D393EEE" w14:textId="14809C11" w:rsidR="001E41F3" w:rsidRPr="003612B5" w:rsidRDefault="00B059C6" w:rsidP="003612B5">
            <w:pPr>
              <w:pStyle w:val="CRCoverPage"/>
              <w:spacing w:after="0"/>
              <w:ind w:left="100"/>
            </w:pPr>
            <w:r>
              <w:fldChar w:fldCharType="begin"/>
            </w:r>
            <w:r>
              <w:instrText xml:space="preserve"> DOCPROPERTY  CrTitle  \* MERGEFORMAT </w:instrText>
            </w:r>
            <w:r>
              <w:fldChar w:fldCharType="separate"/>
            </w:r>
            <w:r w:rsidR="003612B5" w:rsidRPr="003612B5">
              <w:t xml:space="preserve">PVS related alignment </w:t>
            </w:r>
            <w:r>
              <w:fldChar w:fldCharType="end"/>
            </w:r>
          </w:p>
        </w:tc>
      </w:tr>
      <w:tr w:rsidR="001E41F3" w:rsidRPr="003612B5" w14:paraId="05C08479" w14:textId="77777777" w:rsidTr="00547111">
        <w:tc>
          <w:tcPr>
            <w:tcW w:w="1843" w:type="dxa"/>
            <w:tcBorders>
              <w:left w:val="single" w:sz="4" w:space="0" w:color="auto"/>
            </w:tcBorders>
          </w:tcPr>
          <w:p w14:paraId="45E29F53" w14:textId="77777777" w:rsidR="001E41F3" w:rsidRPr="003612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12B5" w:rsidRDefault="001E41F3">
            <w:pPr>
              <w:pStyle w:val="CRCoverPage"/>
              <w:spacing w:after="0"/>
              <w:rPr>
                <w:sz w:val="8"/>
                <w:szCs w:val="8"/>
              </w:rPr>
            </w:pPr>
          </w:p>
        </w:tc>
      </w:tr>
      <w:tr w:rsidR="001E41F3" w:rsidRPr="003612B5" w14:paraId="46D5D7C2" w14:textId="77777777" w:rsidTr="00547111">
        <w:tc>
          <w:tcPr>
            <w:tcW w:w="1843" w:type="dxa"/>
            <w:tcBorders>
              <w:left w:val="single" w:sz="4" w:space="0" w:color="auto"/>
            </w:tcBorders>
          </w:tcPr>
          <w:p w14:paraId="45A6C2C4" w14:textId="77777777" w:rsidR="001E41F3" w:rsidRPr="003612B5" w:rsidRDefault="001E41F3">
            <w:pPr>
              <w:pStyle w:val="CRCoverPage"/>
              <w:tabs>
                <w:tab w:val="right" w:pos="1759"/>
              </w:tabs>
              <w:spacing w:after="0"/>
              <w:rPr>
                <w:b/>
                <w:i/>
                <w:noProof/>
              </w:rPr>
            </w:pPr>
            <w:r w:rsidRPr="003612B5">
              <w:rPr>
                <w:b/>
                <w:i/>
                <w:noProof/>
              </w:rPr>
              <w:t>Source to WG:</w:t>
            </w:r>
          </w:p>
        </w:tc>
        <w:tc>
          <w:tcPr>
            <w:tcW w:w="7797" w:type="dxa"/>
            <w:gridSpan w:val="10"/>
            <w:tcBorders>
              <w:right w:val="single" w:sz="4" w:space="0" w:color="auto"/>
            </w:tcBorders>
            <w:shd w:val="pct30" w:color="FFFF00" w:fill="auto"/>
          </w:tcPr>
          <w:p w14:paraId="298AA482" w14:textId="5673C7B2" w:rsidR="001E41F3" w:rsidRPr="003612B5" w:rsidRDefault="008330CA" w:rsidP="00496E38">
            <w:pPr>
              <w:pStyle w:val="CRCoverPage"/>
              <w:spacing w:after="0"/>
              <w:ind w:left="100"/>
            </w:pPr>
            <w:fldSimple w:instr=" DOCPROPERTY  SourceIfWg  \* MERGEFORMAT ">
              <w:r w:rsidR="00496E38" w:rsidRPr="003612B5">
                <w:t>Huawei</w:t>
              </w:r>
            </w:fldSimple>
          </w:p>
        </w:tc>
      </w:tr>
      <w:tr w:rsidR="001E41F3" w:rsidRPr="003612B5" w14:paraId="4196B218" w14:textId="77777777" w:rsidTr="00547111">
        <w:tc>
          <w:tcPr>
            <w:tcW w:w="1843" w:type="dxa"/>
            <w:tcBorders>
              <w:left w:val="single" w:sz="4" w:space="0" w:color="auto"/>
            </w:tcBorders>
          </w:tcPr>
          <w:p w14:paraId="14C300BA" w14:textId="77777777" w:rsidR="001E41F3" w:rsidRPr="003612B5" w:rsidRDefault="001E41F3">
            <w:pPr>
              <w:pStyle w:val="CRCoverPage"/>
              <w:tabs>
                <w:tab w:val="right" w:pos="1759"/>
              </w:tabs>
              <w:spacing w:after="0"/>
              <w:rPr>
                <w:b/>
                <w:i/>
                <w:noProof/>
              </w:rPr>
            </w:pPr>
            <w:r w:rsidRPr="003612B5">
              <w:rPr>
                <w:b/>
                <w:i/>
                <w:noProof/>
              </w:rPr>
              <w:t>Source to TSG:</w:t>
            </w:r>
          </w:p>
        </w:tc>
        <w:tc>
          <w:tcPr>
            <w:tcW w:w="7797" w:type="dxa"/>
            <w:gridSpan w:val="10"/>
            <w:tcBorders>
              <w:right w:val="single" w:sz="4" w:space="0" w:color="auto"/>
            </w:tcBorders>
            <w:shd w:val="pct30" w:color="FFFF00" w:fill="auto"/>
          </w:tcPr>
          <w:p w14:paraId="17FF8B7B" w14:textId="4917342F" w:rsidR="001E41F3" w:rsidRPr="003612B5" w:rsidRDefault="00E40877" w:rsidP="00547111">
            <w:pPr>
              <w:pStyle w:val="CRCoverPage"/>
              <w:spacing w:after="0"/>
              <w:ind w:left="100"/>
            </w:pPr>
            <w:r w:rsidRPr="003612B5">
              <w:t>CT4</w:t>
            </w:r>
          </w:p>
        </w:tc>
      </w:tr>
      <w:tr w:rsidR="001E41F3" w:rsidRPr="003612B5" w14:paraId="76303739" w14:textId="77777777" w:rsidTr="00547111">
        <w:tc>
          <w:tcPr>
            <w:tcW w:w="1843" w:type="dxa"/>
            <w:tcBorders>
              <w:left w:val="single" w:sz="4" w:space="0" w:color="auto"/>
            </w:tcBorders>
          </w:tcPr>
          <w:p w14:paraId="4D3B1657" w14:textId="77777777" w:rsidR="001E41F3" w:rsidRPr="003612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12B5" w:rsidRDefault="001E41F3">
            <w:pPr>
              <w:pStyle w:val="CRCoverPage"/>
              <w:spacing w:after="0"/>
              <w:rPr>
                <w:sz w:val="8"/>
                <w:szCs w:val="8"/>
              </w:rPr>
            </w:pPr>
          </w:p>
        </w:tc>
      </w:tr>
      <w:tr w:rsidR="001E41F3" w:rsidRPr="003612B5" w14:paraId="50563E52" w14:textId="77777777" w:rsidTr="00547111">
        <w:tc>
          <w:tcPr>
            <w:tcW w:w="1843" w:type="dxa"/>
            <w:tcBorders>
              <w:left w:val="single" w:sz="4" w:space="0" w:color="auto"/>
            </w:tcBorders>
          </w:tcPr>
          <w:p w14:paraId="32C381B7" w14:textId="77777777" w:rsidR="001E41F3" w:rsidRPr="003612B5" w:rsidRDefault="001E41F3">
            <w:pPr>
              <w:pStyle w:val="CRCoverPage"/>
              <w:tabs>
                <w:tab w:val="right" w:pos="1759"/>
              </w:tabs>
              <w:spacing w:after="0"/>
              <w:rPr>
                <w:b/>
                <w:i/>
                <w:noProof/>
              </w:rPr>
            </w:pPr>
            <w:r w:rsidRPr="003612B5">
              <w:rPr>
                <w:b/>
                <w:i/>
                <w:noProof/>
              </w:rPr>
              <w:t>Work item code</w:t>
            </w:r>
            <w:r w:rsidR="0051580D" w:rsidRPr="003612B5">
              <w:rPr>
                <w:b/>
                <w:i/>
                <w:noProof/>
              </w:rPr>
              <w:t>:</w:t>
            </w:r>
          </w:p>
        </w:tc>
        <w:tc>
          <w:tcPr>
            <w:tcW w:w="3686" w:type="dxa"/>
            <w:gridSpan w:val="5"/>
            <w:shd w:val="pct30" w:color="FFFF00" w:fill="auto"/>
          </w:tcPr>
          <w:p w14:paraId="115414A3" w14:textId="7DFA9E53" w:rsidR="001E41F3" w:rsidRPr="003612B5" w:rsidRDefault="008330CA" w:rsidP="003612B5">
            <w:pPr>
              <w:pStyle w:val="CRCoverPage"/>
              <w:spacing w:after="0"/>
              <w:ind w:left="100"/>
            </w:pPr>
            <w:fldSimple w:instr=" DOCPROPERTY  RelatedWis  \* MERGEFORMAT ">
              <w:r w:rsidR="003612B5" w:rsidRPr="003612B5">
                <w:t>eNPN</w:t>
              </w:r>
            </w:fldSimple>
          </w:p>
        </w:tc>
        <w:tc>
          <w:tcPr>
            <w:tcW w:w="567" w:type="dxa"/>
            <w:tcBorders>
              <w:left w:val="nil"/>
            </w:tcBorders>
          </w:tcPr>
          <w:p w14:paraId="61A86BCF" w14:textId="77777777" w:rsidR="001E41F3" w:rsidRPr="003612B5" w:rsidRDefault="001E41F3">
            <w:pPr>
              <w:pStyle w:val="CRCoverPage"/>
              <w:spacing w:after="0"/>
              <w:ind w:right="100"/>
            </w:pPr>
          </w:p>
        </w:tc>
        <w:tc>
          <w:tcPr>
            <w:tcW w:w="1417" w:type="dxa"/>
            <w:gridSpan w:val="3"/>
            <w:tcBorders>
              <w:left w:val="nil"/>
            </w:tcBorders>
          </w:tcPr>
          <w:p w14:paraId="153CBFB1" w14:textId="77777777" w:rsidR="001E41F3" w:rsidRPr="003612B5" w:rsidRDefault="001E41F3">
            <w:pPr>
              <w:pStyle w:val="CRCoverPage"/>
              <w:spacing w:after="0"/>
              <w:jc w:val="right"/>
            </w:pPr>
            <w:r w:rsidRPr="003612B5">
              <w:rPr>
                <w:b/>
                <w:i/>
              </w:rPr>
              <w:t>Date:</w:t>
            </w:r>
          </w:p>
        </w:tc>
        <w:tc>
          <w:tcPr>
            <w:tcW w:w="2127" w:type="dxa"/>
            <w:tcBorders>
              <w:right w:val="single" w:sz="4" w:space="0" w:color="auto"/>
            </w:tcBorders>
            <w:shd w:val="pct30" w:color="FFFF00" w:fill="auto"/>
          </w:tcPr>
          <w:p w14:paraId="56929475" w14:textId="6E78D4B5" w:rsidR="001E41F3" w:rsidRPr="003612B5" w:rsidRDefault="008330CA" w:rsidP="003612B5">
            <w:pPr>
              <w:pStyle w:val="CRCoverPage"/>
              <w:spacing w:after="0"/>
              <w:ind w:left="100"/>
            </w:pPr>
            <w:fldSimple w:instr=" DOCPROPERTY  ResDate  \* MERGEFORMAT ">
              <w:r w:rsidR="00496E38" w:rsidRPr="003612B5">
                <w:t>2022-0</w:t>
              </w:r>
              <w:r w:rsidR="003612B5" w:rsidRPr="003612B5">
                <w:t>8-02</w:t>
              </w:r>
            </w:fldSimple>
          </w:p>
        </w:tc>
      </w:tr>
      <w:tr w:rsidR="001E41F3" w:rsidRPr="003612B5" w14:paraId="690C7843" w14:textId="77777777" w:rsidTr="00547111">
        <w:tc>
          <w:tcPr>
            <w:tcW w:w="1843" w:type="dxa"/>
            <w:tcBorders>
              <w:left w:val="single" w:sz="4" w:space="0" w:color="auto"/>
            </w:tcBorders>
          </w:tcPr>
          <w:p w14:paraId="17A1A642" w14:textId="77777777" w:rsidR="001E41F3" w:rsidRPr="003612B5" w:rsidRDefault="001E41F3">
            <w:pPr>
              <w:pStyle w:val="CRCoverPage"/>
              <w:spacing w:after="0"/>
              <w:rPr>
                <w:b/>
                <w:i/>
                <w:noProof/>
                <w:sz w:val="8"/>
                <w:szCs w:val="8"/>
              </w:rPr>
            </w:pPr>
          </w:p>
        </w:tc>
        <w:tc>
          <w:tcPr>
            <w:tcW w:w="1986" w:type="dxa"/>
            <w:gridSpan w:val="4"/>
          </w:tcPr>
          <w:p w14:paraId="2F73FCFB" w14:textId="77777777" w:rsidR="001E41F3" w:rsidRPr="003612B5" w:rsidRDefault="001E41F3">
            <w:pPr>
              <w:pStyle w:val="CRCoverPage"/>
              <w:spacing w:after="0"/>
              <w:rPr>
                <w:sz w:val="8"/>
                <w:szCs w:val="8"/>
              </w:rPr>
            </w:pPr>
          </w:p>
        </w:tc>
        <w:tc>
          <w:tcPr>
            <w:tcW w:w="2267" w:type="dxa"/>
            <w:gridSpan w:val="2"/>
          </w:tcPr>
          <w:p w14:paraId="0FBCFC35" w14:textId="77777777" w:rsidR="001E41F3" w:rsidRPr="003612B5" w:rsidRDefault="001E41F3">
            <w:pPr>
              <w:pStyle w:val="CRCoverPage"/>
              <w:spacing w:after="0"/>
              <w:rPr>
                <w:sz w:val="8"/>
                <w:szCs w:val="8"/>
              </w:rPr>
            </w:pPr>
          </w:p>
        </w:tc>
        <w:tc>
          <w:tcPr>
            <w:tcW w:w="1417" w:type="dxa"/>
            <w:gridSpan w:val="3"/>
          </w:tcPr>
          <w:p w14:paraId="60243A9E" w14:textId="77777777" w:rsidR="001E41F3" w:rsidRPr="003612B5" w:rsidRDefault="001E41F3">
            <w:pPr>
              <w:pStyle w:val="CRCoverPage"/>
              <w:spacing w:after="0"/>
              <w:rPr>
                <w:sz w:val="8"/>
                <w:szCs w:val="8"/>
              </w:rPr>
            </w:pPr>
          </w:p>
        </w:tc>
        <w:tc>
          <w:tcPr>
            <w:tcW w:w="2127" w:type="dxa"/>
            <w:tcBorders>
              <w:right w:val="single" w:sz="4" w:space="0" w:color="auto"/>
            </w:tcBorders>
          </w:tcPr>
          <w:p w14:paraId="68E9B688" w14:textId="77777777" w:rsidR="001E41F3" w:rsidRPr="003612B5"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612B5" w:rsidRDefault="001E41F3">
            <w:pPr>
              <w:pStyle w:val="CRCoverPage"/>
              <w:tabs>
                <w:tab w:val="right" w:pos="1759"/>
              </w:tabs>
              <w:spacing w:after="0"/>
              <w:rPr>
                <w:b/>
                <w:i/>
                <w:noProof/>
              </w:rPr>
            </w:pPr>
            <w:r w:rsidRPr="003612B5">
              <w:rPr>
                <w:b/>
                <w:i/>
                <w:noProof/>
              </w:rPr>
              <w:t>Category:</w:t>
            </w:r>
          </w:p>
        </w:tc>
        <w:tc>
          <w:tcPr>
            <w:tcW w:w="851" w:type="dxa"/>
            <w:shd w:val="pct30" w:color="FFFF00" w:fill="auto"/>
          </w:tcPr>
          <w:p w14:paraId="154A6113" w14:textId="60696C6B" w:rsidR="001E41F3" w:rsidRPr="003612B5" w:rsidRDefault="00846182" w:rsidP="003612B5">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496E38" w:rsidRPr="003612B5">
              <w:rPr>
                <w:b/>
              </w:rPr>
              <w:t>F</w:t>
            </w:r>
            <w:r>
              <w:rPr>
                <w:b/>
              </w:rPr>
              <w:fldChar w:fldCharType="end"/>
            </w:r>
          </w:p>
        </w:tc>
        <w:tc>
          <w:tcPr>
            <w:tcW w:w="3402" w:type="dxa"/>
            <w:gridSpan w:val="5"/>
            <w:tcBorders>
              <w:left w:val="nil"/>
            </w:tcBorders>
          </w:tcPr>
          <w:p w14:paraId="617AE5C6" w14:textId="77777777" w:rsidR="001E41F3" w:rsidRPr="003612B5" w:rsidRDefault="001E41F3">
            <w:pPr>
              <w:pStyle w:val="CRCoverPage"/>
              <w:spacing w:after="0"/>
            </w:pPr>
          </w:p>
        </w:tc>
        <w:tc>
          <w:tcPr>
            <w:tcW w:w="1417" w:type="dxa"/>
            <w:gridSpan w:val="3"/>
            <w:tcBorders>
              <w:left w:val="nil"/>
            </w:tcBorders>
          </w:tcPr>
          <w:p w14:paraId="42CDCEE5" w14:textId="77777777" w:rsidR="001E41F3" w:rsidRPr="003612B5" w:rsidRDefault="001E41F3">
            <w:pPr>
              <w:pStyle w:val="CRCoverPage"/>
              <w:spacing w:after="0"/>
              <w:jc w:val="right"/>
              <w:rPr>
                <w:b/>
                <w:i/>
              </w:rPr>
            </w:pPr>
            <w:r w:rsidRPr="003612B5">
              <w:rPr>
                <w:b/>
                <w:i/>
              </w:rPr>
              <w:t>Release:</w:t>
            </w:r>
          </w:p>
        </w:tc>
        <w:tc>
          <w:tcPr>
            <w:tcW w:w="2127" w:type="dxa"/>
            <w:tcBorders>
              <w:right w:val="single" w:sz="4" w:space="0" w:color="auto"/>
            </w:tcBorders>
            <w:shd w:val="pct30" w:color="FFFF00" w:fill="auto"/>
          </w:tcPr>
          <w:p w14:paraId="6C870B98" w14:textId="67000BC4" w:rsidR="001E41F3" w:rsidRDefault="008330CA" w:rsidP="00496E38">
            <w:pPr>
              <w:pStyle w:val="CRCoverPage"/>
              <w:spacing w:after="0"/>
              <w:ind w:left="100"/>
            </w:pPr>
            <w:fldSimple w:instr=" DOCPROPERTY  Release  \* MERGEFORMAT ">
              <w:r w:rsidR="00D24991" w:rsidRPr="003612B5">
                <w:t>Rel</w:t>
              </w:r>
              <w:r w:rsidR="00496E38" w:rsidRPr="003612B5">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05F97D62" w:rsidR="001E41F3" w:rsidRDefault="00D87079" w:rsidP="00D87079">
            <w:pPr>
              <w:pStyle w:val="CRCoverPage"/>
              <w:spacing w:after="0"/>
              <w:ind w:left="100"/>
            </w:pPr>
            <w:r>
              <w:t xml:space="preserve">In </w:t>
            </w:r>
            <w:r>
              <w:t>May 2022</w:t>
            </w:r>
            <w:r>
              <w:t xml:space="preserve">, </w:t>
            </w:r>
            <w:r w:rsidRPr="00D50633">
              <w:t>SA2</w:t>
            </w:r>
            <w:r>
              <w:t>#151e</w:t>
            </w:r>
            <w:r w:rsidRPr="00D50633">
              <w:t xml:space="preserve"> agreed </w:t>
            </w:r>
            <w:r w:rsidR="003612B5">
              <w:t>CR</w:t>
            </w:r>
            <w:r w:rsidR="003612B5" w:rsidRPr="003612B5">
              <w:t>3623</w:t>
            </w:r>
            <w:r w:rsidR="003612B5">
              <w:t xml:space="preserve"> to TS 23.501 (</w:t>
            </w:r>
            <w:r w:rsidR="003612B5" w:rsidRPr="003612B5">
              <w:t>S2-2204732</w:t>
            </w:r>
            <w:r w:rsidR="003612B5">
              <w:t>) and CR</w:t>
            </w:r>
            <w:r w:rsidR="003612B5" w:rsidRPr="003612B5">
              <w:t>3457</w:t>
            </w:r>
            <w:r w:rsidR="003612B5">
              <w:t xml:space="preserve"> to TS 23.502 (</w:t>
            </w:r>
            <w:r w:rsidR="003612B5" w:rsidRPr="003612B5">
              <w:t>S2-220473</w:t>
            </w:r>
            <w:r w:rsidR="003612B5">
              <w:t xml:space="preserve">3), which clarify that more than one </w:t>
            </w:r>
            <w:r w:rsidR="003612B5" w:rsidRPr="003612B5">
              <w:t>PVS IP addresses</w:t>
            </w:r>
            <w:r w:rsidR="003612B5">
              <w:t xml:space="preserve"> and/or PVS FQDN</w:t>
            </w:r>
            <w:r w:rsidR="003612B5" w:rsidRPr="003612B5">
              <w:t>s</w:t>
            </w:r>
            <w:r w:rsidR="003612B5">
              <w:t xml:space="preserve"> can be </w:t>
            </w:r>
            <w:r w:rsidR="008954AF" w:rsidRPr="000762FE">
              <w:rPr>
                <w:rFonts w:eastAsia="DengXian"/>
              </w:rPr>
              <w:t xml:space="preserve">provided by </w:t>
            </w:r>
            <w:r w:rsidR="008954AF">
              <w:rPr>
                <w:rFonts w:eastAsia="DengXian"/>
              </w:rPr>
              <w:t xml:space="preserve">DCS to </w:t>
            </w:r>
            <w:r w:rsidR="008954AF" w:rsidRPr="006259E1">
              <w:rPr>
                <w:rFonts w:eastAsia="DengXian"/>
              </w:rPr>
              <w:t>AUSF</w:t>
            </w:r>
            <w:r w:rsidR="008954AF">
              <w:rPr>
                <w:rFonts w:eastAsia="DengXian"/>
              </w:rPr>
              <w:t xml:space="preserve">, </w:t>
            </w:r>
            <w:r w:rsidR="008954AF" w:rsidRPr="000762FE">
              <w:rPr>
                <w:rFonts w:eastAsia="DengXian"/>
              </w:rPr>
              <w:t>DCS to AMF</w:t>
            </w:r>
            <w:r w:rsidR="008954AF">
              <w:rPr>
                <w:rFonts w:eastAsia="DengXian"/>
              </w:rPr>
              <w:t xml:space="preserve"> and </w:t>
            </w:r>
            <w:r w:rsidR="008954AF" w:rsidRPr="000762FE">
              <w:rPr>
                <w:rFonts w:eastAsia="DengXian"/>
              </w:rPr>
              <w:t>AMF</w:t>
            </w:r>
            <w:r w:rsidR="008954AF">
              <w:rPr>
                <w:rFonts w:eastAsia="DengXian"/>
              </w:rPr>
              <w:t xml:space="preserve"> </w:t>
            </w:r>
            <w:r w:rsidR="008954AF" w:rsidRPr="007E54AE">
              <w:rPr>
                <w:rFonts w:eastAsia="DengXian"/>
              </w:rPr>
              <w:t>to SMF</w:t>
            </w:r>
            <w:r w:rsidR="003612B5" w:rsidRPr="007E54AE">
              <w:t>.</w:t>
            </w:r>
            <w:r w:rsidR="008954AF" w:rsidRPr="007E54AE">
              <w:t xml:space="preserve"> Clauses 5.4.2.2.2 and 6.3.6.2.3 in TS 29.503 however are not aligned with the latest stage 2</w:t>
            </w:r>
            <w:r w:rsidR="0086673C">
              <w:t xml:space="preserve"> on this matter</w:t>
            </w:r>
            <w:r w:rsidR="008954AF" w:rsidRPr="007E54A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46D0B072" w:rsidR="001E41F3" w:rsidRPr="00755E65" w:rsidRDefault="00EA714F" w:rsidP="00755E65">
            <w:pPr>
              <w:pStyle w:val="CRCoverPage"/>
              <w:spacing w:after="0"/>
              <w:ind w:left="100"/>
            </w:pPr>
            <w:r w:rsidRPr="00755E65">
              <w:t>Stage 3 is aligned wit</w:t>
            </w:r>
            <w:bookmarkStart w:id="1" w:name="_GoBack"/>
            <w:bookmarkEnd w:id="1"/>
            <w:r w:rsidRPr="00755E65">
              <w:t>h s</w:t>
            </w:r>
            <w:r w:rsidR="008954AF" w:rsidRPr="00755E65">
              <w:t xml:space="preserve">tage 2 by </w:t>
            </w:r>
            <w:r w:rsidRPr="00755E65">
              <w:t xml:space="preserve">clarifying that more than one PVS IP addresses and/or PVS FQDNs can be </w:t>
            </w:r>
            <w:r w:rsidRPr="00755E65">
              <w:rPr>
                <w:rFonts w:eastAsia="DengXian"/>
              </w:rPr>
              <w:t xml:space="preserve">provided by </w:t>
            </w:r>
            <w:r w:rsidR="00755E65" w:rsidRPr="00755E65">
              <w:rPr>
                <w:rFonts w:eastAsia="DengXian"/>
              </w:rPr>
              <w:t>UDM</w:t>
            </w:r>
            <w:r w:rsidRPr="00755E65">
              <w:rPr>
                <w:rFonts w:eastAsia="DengXian"/>
              </w:rPr>
              <w:t xml:space="preserve"> to </w:t>
            </w:r>
            <w:r w:rsidR="00755E65" w:rsidRPr="00755E65">
              <w:rPr>
                <w:rFonts w:eastAsia="DengXian"/>
              </w:rPr>
              <w:t>AUSF</w:t>
            </w:r>
            <w:r w:rsidRPr="00755E65">
              <w:rPr>
                <w:rFonts w:eastAsia="DengXi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55E6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0DB75" w:rsidR="001E41F3" w:rsidRDefault="007E7BBE">
            <w:pPr>
              <w:pStyle w:val="CRCoverPage"/>
              <w:spacing w:after="0"/>
              <w:ind w:left="100"/>
            </w:pPr>
            <w:r>
              <w:t>Misalignment</w:t>
            </w:r>
            <w:r w:rsidR="00EA714F">
              <w:t xml:space="preserve"> with stage 2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94EC1" w:rsidR="001E41F3" w:rsidRDefault="007E54AE" w:rsidP="007E54AE">
            <w:pPr>
              <w:pStyle w:val="CRCoverPage"/>
              <w:spacing w:after="0"/>
              <w:ind w:left="100"/>
              <w:rPr>
                <w:noProof/>
              </w:rPr>
            </w:pPr>
            <w:r w:rsidRPr="007E54AE">
              <w:t>5.4.2.2.2</w:t>
            </w:r>
            <w:r>
              <w:t xml:space="preserve">, </w:t>
            </w:r>
            <w:r w:rsidRPr="007E54AE">
              <w:t>6.3.6.2.3</w:t>
            </w:r>
            <w:r w:rsidR="00755E65">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6C25E" w:rsidR="001E41F3" w:rsidRDefault="00EA714F">
            <w:pPr>
              <w:pStyle w:val="CRCoverPage"/>
              <w:spacing w:after="0"/>
              <w:ind w:left="100"/>
              <w:rPr>
                <w:noProof/>
              </w:rPr>
            </w:pPr>
            <w:r>
              <w:rPr>
                <w:noProof/>
              </w:rPr>
              <w:t>This CR does not alter OpenAPIs.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455302" w14:textId="77777777" w:rsidR="00755E65" w:rsidRPr="00B06F7A" w:rsidRDefault="00755E65" w:rsidP="00755E65">
      <w:pPr>
        <w:pStyle w:val="Heading5"/>
      </w:pPr>
      <w:bookmarkStart w:id="2" w:name="_Toc11338422"/>
      <w:bookmarkStart w:id="3" w:name="_Toc27585033"/>
      <w:bookmarkStart w:id="4" w:name="_Toc36456985"/>
      <w:bookmarkStart w:id="5" w:name="_Toc45027868"/>
      <w:bookmarkStart w:id="6" w:name="_Toc45028703"/>
      <w:bookmarkStart w:id="7" w:name="_Toc67681458"/>
      <w:bookmarkStart w:id="8" w:name="_Toc106613332"/>
      <w:r w:rsidRPr="00B06F7A">
        <w:t>5.4.2.2.2</w:t>
      </w:r>
      <w:r w:rsidRPr="00B06F7A">
        <w:tab/>
        <w:t>Authentication Information Retrieval</w:t>
      </w:r>
      <w:bookmarkEnd w:id="2"/>
      <w:bookmarkEnd w:id="3"/>
      <w:bookmarkEnd w:id="4"/>
      <w:bookmarkEnd w:id="5"/>
      <w:bookmarkEnd w:id="6"/>
      <w:bookmarkEnd w:id="7"/>
      <w:bookmarkEnd w:id="8"/>
    </w:p>
    <w:p w14:paraId="558E39A2" w14:textId="77777777" w:rsidR="00755E65" w:rsidRPr="00B06F7A" w:rsidRDefault="00755E65" w:rsidP="00755E65">
      <w:r w:rsidRPr="00B06F7A">
        <w:t>Figure 5.4.2.2.2-1 shows a scenario where the NF service consumer (AUSF) retrieves authentication information for the UE from the UDM (see also 3GPP TS 33.501 [6] clause 6.1.2). The request contains the UE's identity (</w:t>
      </w:r>
      <w:proofErr w:type="spellStart"/>
      <w:r w:rsidRPr="00B06F7A">
        <w:t>supi</w:t>
      </w:r>
      <w:proofErr w:type="spellEnd"/>
      <w:r w:rsidRPr="00B06F7A">
        <w:t xml:space="preserve"> or </w:t>
      </w:r>
      <w:proofErr w:type="spellStart"/>
      <w:r w:rsidRPr="00B06F7A">
        <w:t>suci</w:t>
      </w:r>
      <w:proofErr w:type="spellEnd"/>
      <w:r w:rsidRPr="00B06F7A">
        <w:t>), the serving network name, and may contain resynchronization info.</w:t>
      </w:r>
    </w:p>
    <w:p w14:paraId="4C45E7BF" w14:textId="77777777" w:rsidR="00755E65" w:rsidRPr="00B06F7A" w:rsidRDefault="00755E65" w:rsidP="00755E65">
      <w:pPr>
        <w:pStyle w:val="TH"/>
      </w:pPr>
      <w:r w:rsidRPr="00B06F7A">
        <w:object w:dxaOrig="8685" w:dyaOrig="2370" w14:anchorId="7A8E6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17.7pt" o:ole="">
            <v:imagedata r:id="rId12" o:title=""/>
          </v:shape>
          <o:OLEObject Type="Embed" ProgID="Visio.Drawing.11" ShapeID="_x0000_i1025" DrawAspect="Content" ObjectID="_1720976256" r:id="rId13"/>
        </w:object>
      </w:r>
    </w:p>
    <w:p w14:paraId="30D879CE" w14:textId="77777777" w:rsidR="00755E65" w:rsidRPr="00B06F7A" w:rsidRDefault="00755E65" w:rsidP="00755E65">
      <w:pPr>
        <w:pStyle w:val="TF"/>
      </w:pPr>
      <w:r w:rsidRPr="00B06F7A">
        <w:t>Figure 5.4.2.2.2-1: NF service consumer requesting authentication information</w:t>
      </w:r>
    </w:p>
    <w:p w14:paraId="7BC5B17E" w14:textId="77777777" w:rsidR="00755E65" w:rsidRPr="00B06F7A" w:rsidRDefault="00755E65" w:rsidP="00755E65">
      <w:pPr>
        <w:pStyle w:val="B1"/>
      </w:pPr>
      <w:r w:rsidRPr="00B06F7A">
        <w:t>1.</w:t>
      </w:r>
      <w:r w:rsidRPr="00B06F7A">
        <w:tab/>
        <w:t>The NF service consumer sends a POST request (custom method: generate-</w:t>
      </w:r>
      <w:proofErr w:type="spellStart"/>
      <w:r w:rsidRPr="00B06F7A">
        <w:t>auth</w:t>
      </w:r>
      <w:proofErr w:type="spellEnd"/>
      <w:r w:rsidRPr="00B06F7A">
        <w:t>-data) to the resource representing the UE's security information.</w:t>
      </w:r>
    </w:p>
    <w:p w14:paraId="6A3730EC" w14:textId="77777777" w:rsidR="00755E65" w:rsidRPr="00B06F7A" w:rsidRDefault="00755E65" w:rsidP="00755E65">
      <w:pPr>
        <w:pStyle w:val="B1"/>
        <w:rPr>
          <w:lang w:eastAsia="zh-CN"/>
        </w:rPr>
      </w:pPr>
      <w:r w:rsidRPr="00B06F7A">
        <w:t>2a.</w:t>
      </w:r>
      <w:r w:rsidRPr="00B06F7A">
        <w:tab/>
        <w:t>The UDM responds with "200 OK" with the message body containing the authentication data information.</w:t>
      </w:r>
    </w:p>
    <w:p w14:paraId="625CBB34" w14:textId="4724AF32" w:rsidR="00755E65" w:rsidRPr="00B06F7A" w:rsidRDefault="00755E65" w:rsidP="00755E65">
      <w:pPr>
        <w:pStyle w:val="B1"/>
      </w:pPr>
      <w:r w:rsidRPr="00B06F7A">
        <w:rPr>
          <w:rFonts w:hint="eastAsia"/>
          <w:lang w:eastAsia="zh-CN"/>
        </w:rPr>
        <w:tab/>
        <w:t xml:space="preserve">The AUSF </w:t>
      </w:r>
      <w:r w:rsidRPr="00B06F7A">
        <w:rPr>
          <w:lang w:eastAsia="zh-CN"/>
        </w:rPr>
        <w:t xml:space="preserve">shall </w:t>
      </w:r>
      <w:r w:rsidRPr="00B06F7A">
        <w:rPr>
          <w:rFonts w:hint="eastAsia"/>
          <w:lang w:eastAsia="zh-CN"/>
        </w:rPr>
        <w:t xml:space="preserve">store the authentication data information for subsequent authentication processing. If the </w:t>
      </w:r>
      <w:r w:rsidRPr="00B06F7A">
        <w:rPr>
          <w:lang w:eastAsia="zh-CN"/>
        </w:rPr>
        <w:t xml:space="preserve">AUSF is configured to store </w:t>
      </w:r>
      <w:proofErr w:type="spellStart"/>
      <w:r w:rsidRPr="00B06F7A">
        <w:rPr>
          <w:lang w:eastAsia="zh-CN"/>
        </w:rPr>
        <w:t>Kausf</w:t>
      </w:r>
      <w:proofErr w:type="spellEnd"/>
      <w:r w:rsidRPr="00B06F7A">
        <w:rPr>
          <w:lang w:eastAsia="zh-CN"/>
        </w:rPr>
        <w:t xml:space="preserve"> (e.g. based on its support of </w:t>
      </w:r>
      <w:proofErr w:type="spellStart"/>
      <w:r w:rsidRPr="00B06F7A">
        <w:rPr>
          <w:lang w:eastAsia="zh-CN"/>
        </w:rPr>
        <w:t>SoRProtection</w:t>
      </w:r>
      <w:proofErr w:type="spellEnd"/>
      <w:r w:rsidRPr="00B06F7A">
        <w:rPr>
          <w:lang w:eastAsia="zh-CN"/>
        </w:rPr>
        <w:t xml:space="preserve"> / </w:t>
      </w:r>
      <w:proofErr w:type="spellStart"/>
      <w:r w:rsidRPr="00B06F7A">
        <w:rPr>
          <w:lang w:eastAsia="zh-CN"/>
        </w:rPr>
        <w:t>UPUProtection</w:t>
      </w:r>
      <w:proofErr w:type="spellEnd"/>
      <w:r w:rsidRPr="00B06F7A">
        <w:rPr>
          <w:lang w:eastAsia="zh-CN"/>
        </w:rPr>
        <w:t xml:space="preserve"> service operations </w:t>
      </w:r>
      <w:r w:rsidRPr="00B06F7A">
        <w:rPr>
          <w:rFonts w:hint="eastAsia"/>
          <w:lang w:eastAsia="zh-CN"/>
        </w:rPr>
        <w:t>/</w:t>
      </w:r>
      <w:r w:rsidRPr="00B06F7A">
        <w:rPr>
          <w:lang w:eastAsia="zh-CN"/>
        </w:rPr>
        <w:t xml:space="preserve"> d</w:t>
      </w:r>
      <w:r w:rsidRPr="00B06F7A">
        <w:t xml:space="preserve">eriving AKMA key </w:t>
      </w:r>
      <w:r w:rsidRPr="00B06F7A">
        <w:rPr>
          <w:rFonts w:eastAsia="Microsoft YaHei"/>
        </w:rPr>
        <w:t>after primary authentication</w:t>
      </w:r>
      <w:r w:rsidRPr="00B06F7A">
        <w:rPr>
          <w:lang w:eastAsia="zh-CN"/>
        </w:rPr>
        <w:t>),</w:t>
      </w:r>
      <w:r w:rsidRPr="00B06F7A">
        <w:rPr>
          <w:rFonts w:hint="eastAsia"/>
          <w:lang w:eastAsia="zh-CN"/>
        </w:rPr>
        <w:t xml:space="preserve"> the AUSF shall </w:t>
      </w:r>
      <w:r w:rsidRPr="00B06F7A">
        <w:rPr>
          <w:lang w:eastAsia="zh-CN"/>
        </w:rPr>
        <w:t>preserve</w:t>
      </w:r>
      <w:r w:rsidRPr="00B06F7A">
        <w:rPr>
          <w:rFonts w:hint="eastAsia"/>
          <w:lang w:eastAsia="zh-CN"/>
        </w:rPr>
        <w:t xml:space="preserve"> the </w:t>
      </w:r>
      <w:proofErr w:type="spellStart"/>
      <w:r w:rsidRPr="00B06F7A">
        <w:rPr>
          <w:rFonts w:hint="eastAsia"/>
          <w:lang w:eastAsia="zh-CN"/>
        </w:rPr>
        <w:t>Kausf</w:t>
      </w:r>
      <w:proofErr w:type="spellEnd"/>
      <w:r w:rsidRPr="00B06F7A">
        <w:rPr>
          <w:rFonts w:hint="eastAsia"/>
          <w:lang w:eastAsia="zh-CN"/>
        </w:rPr>
        <w:t xml:space="preserve"> and related information</w:t>
      </w:r>
      <w:r w:rsidRPr="00B06F7A">
        <w:rPr>
          <w:lang w:eastAsia="zh-CN"/>
        </w:rPr>
        <w:t xml:space="preserve"> (e.g. SUPI)</w:t>
      </w:r>
      <w:r w:rsidRPr="00B06F7A">
        <w:rPr>
          <w:rFonts w:hint="eastAsia"/>
          <w:lang w:eastAsia="zh-CN"/>
        </w:rPr>
        <w:t xml:space="preserve"> after the </w:t>
      </w:r>
      <w:r w:rsidRPr="00B06F7A">
        <w:rPr>
          <w:lang w:eastAsia="zh-CN"/>
        </w:rPr>
        <w:t xml:space="preserve">completion of the primary </w:t>
      </w:r>
      <w:r w:rsidRPr="00B06F7A">
        <w:rPr>
          <w:rFonts w:hint="eastAsia"/>
          <w:lang w:eastAsia="zh-CN"/>
        </w:rPr>
        <w:t>authentication. If</w:t>
      </w:r>
      <w:r w:rsidRPr="00B06F7A">
        <w:rPr>
          <w:lang w:eastAsia="zh-CN"/>
        </w:rPr>
        <w:t xml:space="preserve"> the UDM decides that</w:t>
      </w:r>
      <w:r w:rsidRPr="00B06F7A">
        <w:rPr>
          <w:rFonts w:hint="eastAsia"/>
          <w:lang w:eastAsia="zh-CN"/>
        </w:rPr>
        <w:t xml:space="preserve"> the </w:t>
      </w:r>
      <w:r w:rsidRPr="00B06F7A">
        <w:t xml:space="preserve">primary authentication by an AAA server in a Credentials Holder is required, the AUSF shall perform the </w:t>
      </w:r>
      <w:r w:rsidRPr="00B06F7A">
        <w:rPr>
          <w:rFonts w:hint="eastAsia"/>
          <w:lang w:eastAsia="zh-CN"/>
        </w:rPr>
        <w:t xml:space="preserve">authentication </w:t>
      </w:r>
      <w:r w:rsidRPr="00B06F7A">
        <w:rPr>
          <w:lang w:eastAsia="zh-CN"/>
        </w:rPr>
        <w:t xml:space="preserve">with the </w:t>
      </w:r>
      <w:r w:rsidRPr="00B06F7A">
        <w:t>AAA Server.</w:t>
      </w:r>
      <w:r w:rsidRPr="00FD086B">
        <w:rPr>
          <w:rFonts w:hint="eastAsia"/>
          <w:lang w:eastAsia="zh-CN"/>
        </w:rPr>
        <w:t xml:space="preserve"> </w:t>
      </w:r>
      <w:r w:rsidRPr="00B06F7A">
        <w:rPr>
          <w:rFonts w:hint="eastAsia"/>
          <w:lang w:eastAsia="zh-CN"/>
        </w:rPr>
        <w:t>If</w:t>
      </w:r>
      <w:r w:rsidRPr="00B06F7A">
        <w:rPr>
          <w:lang w:eastAsia="zh-CN"/>
        </w:rPr>
        <w:t xml:space="preserve"> the </w:t>
      </w:r>
      <w:r>
        <w:rPr>
          <w:lang w:eastAsia="zh-CN"/>
        </w:rPr>
        <w:t xml:space="preserve">Default Credentials Server (DCS) provides </w:t>
      </w:r>
      <w:r w:rsidRPr="00B06F7A">
        <w:rPr>
          <w:lang w:eastAsia="zh-CN"/>
        </w:rPr>
        <w:t>UDM</w:t>
      </w:r>
      <w:r>
        <w:rPr>
          <w:lang w:eastAsia="zh-CN"/>
        </w:rPr>
        <w:t xml:space="preserve"> with the i</w:t>
      </w:r>
      <w:r>
        <w:rPr>
          <w:rFonts w:cs="Arial"/>
          <w:szCs w:val="18"/>
        </w:rPr>
        <w:t>nformation of a Provisioning Server (PVS FQDN</w:t>
      </w:r>
      <w:ins w:id="9" w:author="Giorgi Gulbani" w:date="2022-08-02T19:35:00Z">
        <w:r>
          <w:rPr>
            <w:rFonts w:cs="Arial"/>
            <w:szCs w:val="18"/>
          </w:rPr>
          <w:t>(s)</w:t>
        </w:r>
      </w:ins>
      <w:r>
        <w:rPr>
          <w:rFonts w:cs="Arial"/>
          <w:szCs w:val="18"/>
        </w:rPr>
        <w:t xml:space="preserve"> </w:t>
      </w:r>
      <w:ins w:id="10" w:author="Giorgi Gulbani" w:date="2022-08-02T19:35:00Z">
        <w:r>
          <w:rPr>
            <w:rFonts w:cs="Arial"/>
            <w:szCs w:val="18"/>
          </w:rPr>
          <w:t>and/</w:t>
        </w:r>
      </w:ins>
      <w:r>
        <w:rPr>
          <w:rFonts w:cs="Arial"/>
          <w:szCs w:val="18"/>
        </w:rPr>
        <w:t xml:space="preserve">or IP </w:t>
      </w:r>
      <w:proofErr w:type="gramStart"/>
      <w:r>
        <w:rPr>
          <w:rFonts w:cs="Arial"/>
          <w:szCs w:val="18"/>
        </w:rPr>
        <w:t>address</w:t>
      </w:r>
      <w:ins w:id="11" w:author="Giorgi Gulbani" w:date="2022-08-02T19:35:00Z">
        <w:r>
          <w:rPr>
            <w:rFonts w:cs="Arial"/>
            <w:szCs w:val="18"/>
          </w:rPr>
          <w:t>(</w:t>
        </w:r>
        <w:proofErr w:type="spellStart"/>
        <w:proofErr w:type="gramEnd"/>
        <w:r>
          <w:rPr>
            <w:rFonts w:cs="Arial"/>
            <w:szCs w:val="18"/>
          </w:rPr>
          <w:t>es</w:t>
        </w:r>
        <w:proofErr w:type="spellEnd"/>
        <w:r>
          <w:rPr>
            <w:rFonts w:cs="Arial"/>
            <w:szCs w:val="18"/>
          </w:rPr>
          <w:t>)</w:t>
        </w:r>
      </w:ins>
      <w:r>
        <w:rPr>
          <w:rFonts w:cs="Arial"/>
          <w:szCs w:val="18"/>
        </w:rPr>
        <w:t>)</w:t>
      </w:r>
      <w:r>
        <w:rPr>
          <w:lang w:eastAsia="zh-CN"/>
        </w:rPr>
        <w:t>, the UDM provides the PVS info to the AUSF.</w:t>
      </w:r>
    </w:p>
    <w:p w14:paraId="1A86A232" w14:textId="77777777" w:rsidR="00755E65" w:rsidRPr="00B06F7A" w:rsidRDefault="00755E65" w:rsidP="00755E65">
      <w:pPr>
        <w:pStyle w:val="B1"/>
        <w:rPr>
          <w:lang w:val="sv-SE"/>
        </w:rPr>
      </w:pPr>
      <w:r w:rsidRPr="00B06F7A">
        <w:t>2b.</w:t>
      </w:r>
      <w:r w:rsidRPr="00B06F7A">
        <w:tab/>
      </w:r>
      <w:r w:rsidRPr="00B06F7A">
        <w:rPr>
          <w:lang w:val="sv-SE"/>
        </w:rPr>
        <w:t xml:space="preserve">If the operation cannot be authorized due to e.g UE does not have required subcription data, none of the CAG IDs in the CAG cell match any of the CAG IDs in the allowed CAG list, access barring or roaming restrictions, HTTP status code "403 Forbidden" should be returned including additional error information in the response body (in "ProblemDetails" element). If the </w:t>
      </w:r>
      <w:proofErr w:type="spellStart"/>
      <w:r w:rsidRPr="00B06F7A">
        <w:t>cellCagInfo</w:t>
      </w:r>
      <w:proofErr w:type="spellEnd"/>
      <w:r w:rsidRPr="00B06F7A">
        <w:t xml:space="preserve"> is not received, the UDM shall not assume the UE is accessing from the PLMN and shall not stop the </w:t>
      </w:r>
      <w:proofErr w:type="spellStart"/>
      <w:r w:rsidRPr="00B06F7A">
        <w:t>authenthcation</w:t>
      </w:r>
      <w:proofErr w:type="spellEnd"/>
      <w:r w:rsidRPr="00B06F7A">
        <w:t xml:space="preserve"> if</w:t>
      </w:r>
      <w:r w:rsidRPr="00B06F7A">
        <w:rPr>
          <w:lang w:val="sv-SE"/>
        </w:rPr>
        <w:t xml:space="preserve"> the UE is allowed to access 5GS via CAG cell(s) only.</w:t>
      </w:r>
    </w:p>
    <w:p w14:paraId="3A0905A5" w14:textId="77777777" w:rsidR="00755E65" w:rsidRPr="00B06F7A" w:rsidRDefault="00755E65" w:rsidP="00755E65">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68C9CD36" w14:textId="77777777" w:rsidR="001E41F3" w:rsidRDefault="001E41F3">
      <w:pPr>
        <w:rPr>
          <w:noProof/>
        </w:rPr>
      </w:pPr>
    </w:p>
    <w:p w14:paraId="5F5DE53C" w14:textId="0F4D4194"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8493A">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1FE5141" w14:textId="77777777" w:rsidR="00755E65" w:rsidRPr="00B06F7A" w:rsidRDefault="00755E65" w:rsidP="00755E65">
      <w:pPr>
        <w:pStyle w:val="Heading5"/>
      </w:pPr>
      <w:bookmarkStart w:id="12" w:name="_Toc11338738"/>
      <w:bookmarkStart w:id="13" w:name="_Toc27585434"/>
      <w:bookmarkStart w:id="14" w:name="_Toc36457440"/>
      <w:bookmarkStart w:id="15" w:name="_Toc45028355"/>
      <w:bookmarkStart w:id="16" w:name="_Toc45029190"/>
      <w:bookmarkStart w:id="17" w:name="_Toc67681952"/>
      <w:bookmarkStart w:id="18" w:name="_Toc106613855"/>
      <w:r w:rsidRPr="00B06F7A">
        <w:lastRenderedPageBreak/>
        <w:t>6.3.6.2.3</w:t>
      </w:r>
      <w:r w:rsidRPr="00B06F7A">
        <w:tab/>
        <w:t xml:space="preserve">Type: </w:t>
      </w:r>
      <w:proofErr w:type="spellStart"/>
      <w:r w:rsidRPr="00B06F7A">
        <w:t>AuthenticationInfoResult</w:t>
      </w:r>
      <w:bookmarkEnd w:id="12"/>
      <w:bookmarkEnd w:id="13"/>
      <w:bookmarkEnd w:id="14"/>
      <w:bookmarkEnd w:id="15"/>
      <w:bookmarkEnd w:id="16"/>
      <w:bookmarkEnd w:id="17"/>
      <w:bookmarkEnd w:id="18"/>
      <w:proofErr w:type="spellEnd"/>
    </w:p>
    <w:p w14:paraId="647FDCBD" w14:textId="77777777" w:rsidR="00755E65" w:rsidRPr="00B06F7A" w:rsidRDefault="00755E65" w:rsidP="00755E65">
      <w:pPr>
        <w:pStyle w:val="TH"/>
      </w:pPr>
      <w:r w:rsidRPr="00B06F7A">
        <w:rPr>
          <w:noProof/>
        </w:rPr>
        <w:t>Table </w:t>
      </w:r>
      <w:r w:rsidRPr="00B06F7A">
        <w:t xml:space="preserve">6.3.6.2.3-1: </w:t>
      </w:r>
      <w:r w:rsidRPr="00B06F7A">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6"/>
        <w:gridCol w:w="1276"/>
        <w:gridCol w:w="3508"/>
      </w:tblGrid>
      <w:tr w:rsidR="00755E65" w:rsidRPr="00B06F7A" w14:paraId="6F3FE5B5" w14:textId="77777777" w:rsidTr="00C432F2">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8442C5C" w14:textId="77777777" w:rsidR="00755E65" w:rsidRPr="00B06F7A" w:rsidRDefault="00755E65" w:rsidP="00C432F2">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A6675E7" w14:textId="77777777" w:rsidR="00755E65" w:rsidRPr="00B06F7A" w:rsidRDefault="00755E65" w:rsidP="00C432F2">
            <w:pPr>
              <w:pStyle w:val="TAH"/>
            </w:pPr>
            <w:r w:rsidRPr="00B06F7A">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7C5E667" w14:textId="77777777" w:rsidR="00755E65" w:rsidRPr="00B06F7A" w:rsidRDefault="00755E65" w:rsidP="00C432F2">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24BBD6" w14:textId="77777777" w:rsidR="00755E65" w:rsidRPr="00B06F7A" w:rsidRDefault="00755E65" w:rsidP="00C432F2">
            <w:pPr>
              <w:pStyle w:val="TAH"/>
              <w:jc w:val="left"/>
            </w:pPr>
            <w:r w:rsidRPr="00B06F7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246BFFC" w14:textId="77777777" w:rsidR="00755E65" w:rsidRPr="00B06F7A" w:rsidRDefault="00755E65" w:rsidP="00C432F2">
            <w:pPr>
              <w:pStyle w:val="TAH"/>
              <w:rPr>
                <w:rFonts w:cs="Arial"/>
                <w:szCs w:val="18"/>
              </w:rPr>
            </w:pPr>
            <w:r w:rsidRPr="00B06F7A">
              <w:rPr>
                <w:rFonts w:cs="Arial"/>
                <w:szCs w:val="18"/>
              </w:rPr>
              <w:t>Description</w:t>
            </w:r>
          </w:p>
        </w:tc>
      </w:tr>
      <w:tr w:rsidR="00755E65" w:rsidRPr="00B06F7A" w14:paraId="598FB1D9" w14:textId="77777777" w:rsidTr="00C432F2">
        <w:trPr>
          <w:jc w:val="center"/>
        </w:trPr>
        <w:tc>
          <w:tcPr>
            <w:tcW w:w="2231" w:type="dxa"/>
            <w:tcBorders>
              <w:top w:val="single" w:sz="4" w:space="0" w:color="auto"/>
              <w:left w:val="single" w:sz="4" w:space="0" w:color="auto"/>
              <w:bottom w:val="single" w:sz="4" w:space="0" w:color="auto"/>
              <w:right w:val="single" w:sz="4" w:space="0" w:color="auto"/>
            </w:tcBorders>
            <w:shd w:val="clear" w:color="auto" w:fill="auto"/>
          </w:tcPr>
          <w:p w14:paraId="015C55AF" w14:textId="77777777" w:rsidR="00755E65" w:rsidRPr="00B06F7A" w:rsidRDefault="00755E65" w:rsidP="00C432F2">
            <w:pPr>
              <w:pStyle w:val="TAL"/>
            </w:pPr>
            <w:proofErr w:type="spellStart"/>
            <w:r w:rsidRPr="00B06F7A">
              <w:t>authType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4FC79B" w14:textId="77777777" w:rsidR="00755E65" w:rsidRPr="00B06F7A" w:rsidRDefault="00755E65" w:rsidP="00C432F2">
            <w:pPr>
              <w:pStyle w:val="TAL"/>
            </w:pPr>
            <w:proofErr w:type="spellStart"/>
            <w:r w:rsidRPr="00B06F7A">
              <w:t>AuthType</w:t>
            </w:r>
            <w:proofErr w:type="spellEnd"/>
          </w:p>
        </w:tc>
        <w:tc>
          <w:tcPr>
            <w:tcW w:w="286" w:type="dxa"/>
            <w:tcBorders>
              <w:top w:val="single" w:sz="4" w:space="0" w:color="auto"/>
              <w:left w:val="single" w:sz="4" w:space="0" w:color="auto"/>
              <w:bottom w:val="single" w:sz="4" w:space="0" w:color="auto"/>
              <w:right w:val="single" w:sz="4" w:space="0" w:color="auto"/>
            </w:tcBorders>
            <w:shd w:val="clear" w:color="auto" w:fill="auto"/>
          </w:tcPr>
          <w:p w14:paraId="65A96584" w14:textId="77777777" w:rsidR="00755E65" w:rsidRPr="00B06F7A" w:rsidRDefault="00755E65" w:rsidP="00C432F2">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A866F3" w14:textId="77777777" w:rsidR="00755E65" w:rsidRPr="00B06F7A" w:rsidRDefault="00755E65" w:rsidP="00C432F2">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D8244A2" w14:textId="77777777" w:rsidR="00755E65" w:rsidRPr="00B06F7A" w:rsidRDefault="00755E65" w:rsidP="00C432F2">
            <w:pPr>
              <w:pStyle w:val="TAL"/>
              <w:rPr>
                <w:rFonts w:cs="Arial"/>
                <w:szCs w:val="18"/>
              </w:rPr>
            </w:pPr>
            <w:r w:rsidRPr="00B06F7A">
              <w:rPr>
                <w:rFonts w:cs="Arial"/>
                <w:szCs w:val="18"/>
              </w:rPr>
              <w:t>Indicates the authentication method</w:t>
            </w:r>
          </w:p>
        </w:tc>
      </w:tr>
      <w:tr w:rsidR="00755E65" w:rsidRPr="00B06F7A" w14:paraId="42F295B5" w14:textId="77777777" w:rsidTr="00C432F2">
        <w:trPr>
          <w:jc w:val="center"/>
        </w:trPr>
        <w:tc>
          <w:tcPr>
            <w:tcW w:w="2231" w:type="dxa"/>
            <w:tcBorders>
              <w:top w:val="single" w:sz="4" w:space="0" w:color="auto"/>
              <w:left w:val="single" w:sz="4" w:space="0" w:color="auto"/>
              <w:bottom w:val="single" w:sz="4" w:space="0" w:color="auto"/>
              <w:right w:val="single" w:sz="4" w:space="0" w:color="auto"/>
            </w:tcBorders>
          </w:tcPr>
          <w:p w14:paraId="78A6B81B" w14:textId="77777777" w:rsidR="00755E65" w:rsidRPr="00B06F7A" w:rsidRDefault="00755E65" w:rsidP="00C432F2">
            <w:pPr>
              <w:pStyle w:val="TAL"/>
            </w:pPr>
            <w:proofErr w:type="spellStart"/>
            <w:r w:rsidRPr="00B06F7A">
              <w:t>authenticationVector</w:t>
            </w:r>
            <w:proofErr w:type="spellEnd"/>
          </w:p>
        </w:tc>
        <w:tc>
          <w:tcPr>
            <w:tcW w:w="2268" w:type="dxa"/>
            <w:tcBorders>
              <w:top w:val="single" w:sz="4" w:space="0" w:color="auto"/>
              <w:left w:val="single" w:sz="4" w:space="0" w:color="auto"/>
              <w:bottom w:val="single" w:sz="4" w:space="0" w:color="auto"/>
              <w:right w:val="single" w:sz="4" w:space="0" w:color="auto"/>
            </w:tcBorders>
          </w:tcPr>
          <w:p w14:paraId="2EF1E1B1" w14:textId="77777777" w:rsidR="00755E65" w:rsidRPr="00B06F7A" w:rsidRDefault="00755E65" w:rsidP="00C432F2">
            <w:pPr>
              <w:pStyle w:val="TAL"/>
            </w:pPr>
            <w:proofErr w:type="spellStart"/>
            <w:r w:rsidRPr="00B06F7A">
              <w:t>AuthenticationVector</w:t>
            </w:r>
            <w:proofErr w:type="spellEnd"/>
          </w:p>
        </w:tc>
        <w:tc>
          <w:tcPr>
            <w:tcW w:w="286" w:type="dxa"/>
            <w:tcBorders>
              <w:top w:val="single" w:sz="4" w:space="0" w:color="auto"/>
              <w:left w:val="single" w:sz="4" w:space="0" w:color="auto"/>
              <w:bottom w:val="single" w:sz="4" w:space="0" w:color="auto"/>
              <w:right w:val="single" w:sz="4" w:space="0" w:color="auto"/>
            </w:tcBorders>
          </w:tcPr>
          <w:p w14:paraId="106BFCC6" w14:textId="77777777" w:rsidR="00755E65" w:rsidRPr="00B06F7A" w:rsidRDefault="00755E65" w:rsidP="00C432F2">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19CCF79F" w14:textId="77777777" w:rsidR="00755E65" w:rsidRPr="00B06F7A" w:rsidRDefault="00755E65" w:rsidP="00C432F2">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6744515F" w14:textId="77777777" w:rsidR="00755E65" w:rsidRPr="00B06F7A" w:rsidRDefault="00755E65" w:rsidP="00C432F2">
            <w:pPr>
              <w:pStyle w:val="TAL"/>
              <w:rPr>
                <w:rFonts w:cs="Arial"/>
                <w:szCs w:val="18"/>
              </w:rPr>
            </w:pPr>
            <w:r w:rsidRPr="00B06F7A">
              <w:rPr>
                <w:rFonts w:cs="Arial"/>
                <w:szCs w:val="18"/>
              </w:rPr>
              <w:t>contains an authentication vector if 5G AKA or EAP-AKA's is selected</w:t>
            </w:r>
          </w:p>
        </w:tc>
      </w:tr>
      <w:tr w:rsidR="00755E65" w:rsidRPr="00B06F7A" w14:paraId="07718249" w14:textId="77777777" w:rsidTr="00C432F2">
        <w:trPr>
          <w:jc w:val="center"/>
        </w:trPr>
        <w:tc>
          <w:tcPr>
            <w:tcW w:w="2231" w:type="dxa"/>
            <w:tcBorders>
              <w:top w:val="single" w:sz="4" w:space="0" w:color="auto"/>
              <w:left w:val="single" w:sz="4" w:space="0" w:color="auto"/>
              <w:bottom w:val="single" w:sz="4" w:space="0" w:color="auto"/>
              <w:right w:val="single" w:sz="4" w:space="0" w:color="auto"/>
            </w:tcBorders>
          </w:tcPr>
          <w:p w14:paraId="6F6625AE" w14:textId="77777777" w:rsidR="00755E65" w:rsidRPr="00B06F7A" w:rsidRDefault="00755E65" w:rsidP="00C432F2">
            <w:pPr>
              <w:pStyle w:val="TAL"/>
            </w:pPr>
            <w:proofErr w:type="spellStart"/>
            <w:r w:rsidRPr="00B06F7A">
              <w:t>supi</w:t>
            </w:r>
            <w:proofErr w:type="spellEnd"/>
          </w:p>
        </w:tc>
        <w:tc>
          <w:tcPr>
            <w:tcW w:w="2268" w:type="dxa"/>
            <w:tcBorders>
              <w:top w:val="single" w:sz="4" w:space="0" w:color="auto"/>
              <w:left w:val="single" w:sz="4" w:space="0" w:color="auto"/>
              <w:bottom w:val="single" w:sz="4" w:space="0" w:color="auto"/>
              <w:right w:val="single" w:sz="4" w:space="0" w:color="auto"/>
            </w:tcBorders>
          </w:tcPr>
          <w:p w14:paraId="3CC077C0" w14:textId="77777777" w:rsidR="00755E65" w:rsidRPr="00B06F7A" w:rsidRDefault="00755E65" w:rsidP="00C432F2">
            <w:pPr>
              <w:pStyle w:val="TAL"/>
            </w:pPr>
            <w:proofErr w:type="spellStart"/>
            <w:r w:rsidRPr="00B06F7A">
              <w:t>Supi</w:t>
            </w:r>
            <w:proofErr w:type="spellEnd"/>
          </w:p>
        </w:tc>
        <w:tc>
          <w:tcPr>
            <w:tcW w:w="286" w:type="dxa"/>
            <w:tcBorders>
              <w:top w:val="single" w:sz="4" w:space="0" w:color="auto"/>
              <w:left w:val="single" w:sz="4" w:space="0" w:color="auto"/>
              <w:bottom w:val="single" w:sz="4" w:space="0" w:color="auto"/>
              <w:right w:val="single" w:sz="4" w:space="0" w:color="auto"/>
            </w:tcBorders>
          </w:tcPr>
          <w:p w14:paraId="3EBEDE30" w14:textId="77777777" w:rsidR="00755E65" w:rsidRPr="00B06F7A" w:rsidRDefault="00755E65" w:rsidP="00C432F2">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3B5E9E52" w14:textId="77777777" w:rsidR="00755E65" w:rsidRPr="00B06F7A" w:rsidRDefault="00755E65" w:rsidP="00C432F2">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37EC832F" w14:textId="77777777" w:rsidR="00755E65" w:rsidRPr="00B06F7A" w:rsidRDefault="00755E65" w:rsidP="00C432F2">
            <w:pPr>
              <w:pStyle w:val="TAL"/>
              <w:rPr>
                <w:rFonts w:cs="Arial"/>
                <w:szCs w:val="18"/>
              </w:rPr>
            </w:pPr>
            <w:r w:rsidRPr="00B06F7A">
              <w:rPr>
                <w:rFonts w:cs="Arial"/>
                <w:szCs w:val="18"/>
              </w:rPr>
              <w:t>SUPI shall be present if the request contained the SUCI within the request URI</w:t>
            </w:r>
          </w:p>
        </w:tc>
      </w:tr>
      <w:tr w:rsidR="00755E65" w:rsidRPr="00B06F7A" w14:paraId="79EFFA8B" w14:textId="77777777" w:rsidTr="00C432F2">
        <w:trPr>
          <w:jc w:val="center"/>
        </w:trPr>
        <w:tc>
          <w:tcPr>
            <w:tcW w:w="2231" w:type="dxa"/>
            <w:tcBorders>
              <w:top w:val="single" w:sz="4" w:space="0" w:color="auto"/>
              <w:left w:val="single" w:sz="4" w:space="0" w:color="auto"/>
              <w:bottom w:val="single" w:sz="4" w:space="0" w:color="auto"/>
              <w:right w:val="single" w:sz="4" w:space="0" w:color="auto"/>
            </w:tcBorders>
          </w:tcPr>
          <w:p w14:paraId="289FE6B0" w14:textId="77777777" w:rsidR="00755E65" w:rsidRPr="00B06F7A" w:rsidRDefault="00755E65" w:rsidP="00C432F2">
            <w:pPr>
              <w:pStyle w:val="TAL"/>
              <w:rPr>
                <w:lang w:eastAsia="zh-CN"/>
              </w:rPr>
            </w:pPr>
            <w:proofErr w:type="spellStart"/>
            <w:r w:rsidRPr="00B06F7A">
              <w:rPr>
                <w:rFonts w:hint="eastAsia"/>
                <w:lang w:eastAsia="zh-CN"/>
              </w:rPr>
              <w:t>a</w:t>
            </w:r>
            <w:r w:rsidRPr="00B06F7A">
              <w:rPr>
                <w:lang w:eastAsia="zh-CN"/>
              </w:rPr>
              <w:t>kmaInd</w:t>
            </w:r>
            <w:proofErr w:type="spellEnd"/>
          </w:p>
        </w:tc>
        <w:tc>
          <w:tcPr>
            <w:tcW w:w="2268" w:type="dxa"/>
            <w:tcBorders>
              <w:top w:val="single" w:sz="4" w:space="0" w:color="auto"/>
              <w:left w:val="single" w:sz="4" w:space="0" w:color="auto"/>
              <w:bottom w:val="single" w:sz="4" w:space="0" w:color="auto"/>
              <w:right w:val="single" w:sz="4" w:space="0" w:color="auto"/>
            </w:tcBorders>
          </w:tcPr>
          <w:p w14:paraId="1961C24F" w14:textId="77777777" w:rsidR="00755E65" w:rsidRPr="00B06F7A" w:rsidRDefault="00755E65" w:rsidP="00C432F2">
            <w:pPr>
              <w:pStyle w:val="TAL"/>
            </w:pPr>
            <w:proofErr w:type="spellStart"/>
            <w:r w:rsidRPr="00B06F7A">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56681868" w14:textId="77777777" w:rsidR="00755E65" w:rsidRPr="00B06F7A" w:rsidRDefault="00755E65" w:rsidP="00C432F2">
            <w:pPr>
              <w:pStyle w:val="TAC"/>
              <w:rPr>
                <w:lang w:eastAsia="zh-CN"/>
              </w:rPr>
            </w:pPr>
            <w:r w:rsidRPr="00B06F7A">
              <w:rPr>
                <w:rFonts w:hint="eastAsia"/>
                <w:lang w:eastAsia="zh-CN"/>
              </w:rPr>
              <w:t>C</w:t>
            </w:r>
          </w:p>
        </w:tc>
        <w:tc>
          <w:tcPr>
            <w:tcW w:w="1276" w:type="dxa"/>
            <w:tcBorders>
              <w:top w:val="single" w:sz="4" w:space="0" w:color="auto"/>
              <w:left w:val="single" w:sz="4" w:space="0" w:color="auto"/>
              <w:bottom w:val="single" w:sz="4" w:space="0" w:color="auto"/>
              <w:right w:val="single" w:sz="4" w:space="0" w:color="auto"/>
            </w:tcBorders>
          </w:tcPr>
          <w:p w14:paraId="727D2119" w14:textId="77777777" w:rsidR="00755E65" w:rsidRPr="00B06F7A" w:rsidRDefault="00755E65" w:rsidP="00C432F2">
            <w:pPr>
              <w:pStyle w:val="TAL"/>
              <w:rPr>
                <w:lang w:eastAsia="zh-CN"/>
              </w:rPr>
            </w:pPr>
            <w:r w:rsidRPr="00B06F7A">
              <w:rPr>
                <w:rFonts w:hint="eastAsia"/>
                <w:lang w:eastAsia="zh-CN"/>
              </w:rPr>
              <w:t>0.</w:t>
            </w:r>
            <w:r w:rsidRPr="00B06F7A">
              <w:rPr>
                <w:lang w:eastAsia="zh-CN"/>
              </w:rPr>
              <w:t>.1</w:t>
            </w:r>
          </w:p>
        </w:tc>
        <w:tc>
          <w:tcPr>
            <w:tcW w:w="3508" w:type="dxa"/>
            <w:tcBorders>
              <w:top w:val="single" w:sz="4" w:space="0" w:color="auto"/>
              <w:left w:val="single" w:sz="4" w:space="0" w:color="auto"/>
              <w:bottom w:val="single" w:sz="4" w:space="0" w:color="auto"/>
              <w:right w:val="single" w:sz="4" w:space="0" w:color="auto"/>
            </w:tcBorders>
          </w:tcPr>
          <w:p w14:paraId="456BBBAF" w14:textId="77777777" w:rsidR="00755E65" w:rsidRPr="00B06F7A" w:rsidRDefault="00755E65" w:rsidP="00C432F2">
            <w:pPr>
              <w:pStyle w:val="TAL"/>
              <w:rPr>
                <w:rFonts w:cs="Arial"/>
                <w:szCs w:val="18"/>
              </w:rPr>
            </w:pPr>
            <w:r w:rsidRPr="00B06F7A">
              <w:rPr>
                <w:rFonts w:cs="Arial"/>
                <w:szCs w:val="18"/>
              </w:rPr>
              <w:t>When present, this IE shall be set as follows:</w:t>
            </w:r>
          </w:p>
          <w:p w14:paraId="510C0F4D" w14:textId="77777777" w:rsidR="00755E65" w:rsidRPr="00B06F7A" w:rsidRDefault="00755E65" w:rsidP="00C432F2">
            <w:pPr>
              <w:pStyle w:val="TAL"/>
              <w:ind w:left="284"/>
            </w:pPr>
            <w:r w:rsidRPr="00B06F7A">
              <w:rPr>
                <w:lang w:eastAsia="zh-CN"/>
              </w:rPr>
              <w:t>-</w:t>
            </w:r>
            <w:r w:rsidRPr="00B06F7A">
              <w:tab/>
            </w:r>
            <w:r w:rsidRPr="00B06F7A">
              <w:rPr>
                <w:lang w:eastAsia="zh-CN"/>
              </w:rPr>
              <w:t>true: AKMA keys need to be generated for the UE;</w:t>
            </w:r>
          </w:p>
          <w:p w14:paraId="56B3D7EF" w14:textId="77777777" w:rsidR="00755E65" w:rsidRPr="00B06F7A" w:rsidRDefault="00755E65" w:rsidP="00C432F2">
            <w:pPr>
              <w:pStyle w:val="TAL"/>
              <w:ind w:left="284"/>
              <w:rPr>
                <w:lang w:eastAsia="zh-CN"/>
              </w:rPr>
            </w:pPr>
            <w:r w:rsidRPr="00B06F7A">
              <w:rPr>
                <w:lang w:eastAsia="zh-CN"/>
              </w:rPr>
              <w:t>-</w:t>
            </w:r>
            <w:r w:rsidRPr="00B06F7A">
              <w:tab/>
            </w:r>
            <w:proofErr w:type="gramStart"/>
            <w:r w:rsidRPr="00B06F7A">
              <w:rPr>
                <w:lang w:eastAsia="zh-CN"/>
              </w:rPr>
              <w:t>false</w:t>
            </w:r>
            <w:proofErr w:type="gramEnd"/>
            <w:r w:rsidRPr="00B06F7A">
              <w:rPr>
                <w:lang w:eastAsia="zh-CN"/>
              </w:rPr>
              <w:t xml:space="preserve"> (default): AKMA keys are not needed.</w:t>
            </w:r>
          </w:p>
          <w:p w14:paraId="4C6FD94B" w14:textId="77777777" w:rsidR="00755E65" w:rsidRPr="00B06F7A" w:rsidRDefault="00755E65" w:rsidP="00C432F2">
            <w:pPr>
              <w:pStyle w:val="TAL"/>
              <w:rPr>
                <w:rFonts w:cs="Arial"/>
                <w:szCs w:val="18"/>
              </w:rPr>
            </w:pPr>
          </w:p>
        </w:tc>
      </w:tr>
      <w:tr w:rsidR="00755E65" w:rsidRPr="00B06F7A" w14:paraId="1BA88019" w14:textId="77777777" w:rsidTr="00C432F2">
        <w:trPr>
          <w:jc w:val="center"/>
        </w:trPr>
        <w:tc>
          <w:tcPr>
            <w:tcW w:w="2231" w:type="dxa"/>
            <w:tcBorders>
              <w:top w:val="single" w:sz="4" w:space="0" w:color="auto"/>
              <w:left w:val="single" w:sz="4" w:space="0" w:color="auto"/>
              <w:bottom w:val="single" w:sz="4" w:space="0" w:color="auto"/>
              <w:right w:val="single" w:sz="4" w:space="0" w:color="auto"/>
            </w:tcBorders>
          </w:tcPr>
          <w:p w14:paraId="066BA0B5" w14:textId="77777777" w:rsidR="00755E65" w:rsidRPr="00B06F7A" w:rsidRDefault="00755E65" w:rsidP="00C432F2">
            <w:pPr>
              <w:pStyle w:val="TAL"/>
              <w:rPr>
                <w:lang w:eastAsia="zh-CN"/>
              </w:rPr>
            </w:pPr>
            <w:proofErr w:type="spellStart"/>
            <w:r w:rsidRPr="00B06F7A">
              <w:t>authAaa</w:t>
            </w:r>
            <w:proofErr w:type="spellEnd"/>
          </w:p>
        </w:tc>
        <w:tc>
          <w:tcPr>
            <w:tcW w:w="2268" w:type="dxa"/>
            <w:tcBorders>
              <w:top w:val="single" w:sz="4" w:space="0" w:color="auto"/>
              <w:left w:val="single" w:sz="4" w:space="0" w:color="auto"/>
              <w:bottom w:val="single" w:sz="4" w:space="0" w:color="auto"/>
              <w:right w:val="single" w:sz="4" w:space="0" w:color="auto"/>
            </w:tcBorders>
          </w:tcPr>
          <w:p w14:paraId="6A00FD1E" w14:textId="77777777" w:rsidR="00755E65" w:rsidRPr="00B06F7A" w:rsidRDefault="00755E65" w:rsidP="00C432F2">
            <w:pPr>
              <w:pStyle w:val="TAL"/>
            </w:pPr>
            <w:r w:rsidRPr="00B06F7A">
              <w:t>Boolean</w:t>
            </w:r>
          </w:p>
        </w:tc>
        <w:tc>
          <w:tcPr>
            <w:tcW w:w="286" w:type="dxa"/>
            <w:tcBorders>
              <w:top w:val="single" w:sz="4" w:space="0" w:color="auto"/>
              <w:left w:val="single" w:sz="4" w:space="0" w:color="auto"/>
              <w:bottom w:val="single" w:sz="4" w:space="0" w:color="auto"/>
              <w:right w:val="single" w:sz="4" w:space="0" w:color="auto"/>
            </w:tcBorders>
          </w:tcPr>
          <w:p w14:paraId="42FB5F09" w14:textId="77777777" w:rsidR="00755E65" w:rsidRPr="00B06F7A" w:rsidRDefault="00755E65" w:rsidP="00C432F2">
            <w:pPr>
              <w:pStyle w:val="TAC"/>
              <w:rPr>
                <w:lang w:eastAsia="zh-CN"/>
              </w:rPr>
            </w:pPr>
            <w:r w:rsidRPr="00B06F7A">
              <w:t>C</w:t>
            </w:r>
          </w:p>
        </w:tc>
        <w:tc>
          <w:tcPr>
            <w:tcW w:w="1276" w:type="dxa"/>
            <w:tcBorders>
              <w:top w:val="single" w:sz="4" w:space="0" w:color="auto"/>
              <w:left w:val="single" w:sz="4" w:space="0" w:color="auto"/>
              <w:bottom w:val="single" w:sz="4" w:space="0" w:color="auto"/>
              <w:right w:val="single" w:sz="4" w:space="0" w:color="auto"/>
            </w:tcBorders>
          </w:tcPr>
          <w:p w14:paraId="4079AEC4" w14:textId="77777777" w:rsidR="00755E65" w:rsidRPr="00B06F7A" w:rsidRDefault="00755E65" w:rsidP="00C432F2">
            <w:pPr>
              <w:pStyle w:val="TAL"/>
              <w:rPr>
                <w:lang w:eastAsia="zh-CN"/>
              </w:rPr>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17326E85" w14:textId="77777777" w:rsidR="00755E65" w:rsidRPr="00B06F7A" w:rsidRDefault="00755E65" w:rsidP="00C432F2">
            <w:pPr>
              <w:pStyle w:val="TAL"/>
              <w:rPr>
                <w:rFonts w:cs="Arial"/>
                <w:szCs w:val="18"/>
              </w:rPr>
            </w:pPr>
            <w:r w:rsidRPr="00B06F7A">
              <w:rPr>
                <w:rFonts w:cs="Arial"/>
                <w:szCs w:val="18"/>
              </w:rPr>
              <w:t>When present, this IE shall be set as follows:</w:t>
            </w:r>
          </w:p>
          <w:p w14:paraId="04C6AB94" w14:textId="77777777" w:rsidR="00755E65" w:rsidRPr="00B06F7A" w:rsidRDefault="00755E65" w:rsidP="00C432F2">
            <w:pPr>
              <w:pStyle w:val="TAL"/>
              <w:ind w:left="284"/>
            </w:pPr>
            <w:r w:rsidRPr="00B06F7A">
              <w:rPr>
                <w:lang w:eastAsia="zh-CN"/>
              </w:rPr>
              <w:t>-</w:t>
            </w:r>
            <w:r w:rsidRPr="00B06F7A">
              <w:tab/>
              <w:t xml:space="preserve">true: </w:t>
            </w:r>
            <w:r w:rsidRPr="00B06F7A">
              <w:rPr>
                <w:lang w:eastAsia="zh-CN"/>
              </w:rPr>
              <w:t>Primary authentication with AAA Server that acts as the EAP server is required, i.e. the AUSF is required to act as EAP proxy towards the AAA Server;</w:t>
            </w:r>
          </w:p>
          <w:p w14:paraId="54B0F646" w14:textId="77777777" w:rsidR="00755E65" w:rsidRPr="00B06F7A" w:rsidRDefault="00755E65" w:rsidP="00C432F2">
            <w:pPr>
              <w:pStyle w:val="TAL"/>
              <w:ind w:left="284"/>
              <w:rPr>
                <w:lang w:eastAsia="zh-CN"/>
              </w:rPr>
            </w:pPr>
            <w:r w:rsidRPr="00B06F7A">
              <w:rPr>
                <w:lang w:eastAsia="zh-CN"/>
              </w:rPr>
              <w:t>-</w:t>
            </w:r>
            <w:r w:rsidRPr="00B06F7A">
              <w:tab/>
              <w:t>false (</w:t>
            </w:r>
            <w:r w:rsidRPr="00B06F7A">
              <w:rPr>
                <w:lang w:eastAsia="zh-CN"/>
              </w:rPr>
              <w:t xml:space="preserve">default): Primary authentication with AAA Server that acts as the EAP server is not required, i.e. the AUSF is required to act as EAP server according to the EAP method defined in </w:t>
            </w:r>
            <w:proofErr w:type="spellStart"/>
            <w:r w:rsidRPr="00B06F7A">
              <w:rPr>
                <w:lang w:eastAsia="zh-CN"/>
              </w:rPr>
              <w:t>authType</w:t>
            </w:r>
            <w:proofErr w:type="spellEnd"/>
            <w:r w:rsidRPr="00B06F7A">
              <w:rPr>
                <w:lang w:eastAsia="zh-CN"/>
              </w:rPr>
              <w:t xml:space="preserve"> attribute.</w:t>
            </w:r>
          </w:p>
          <w:p w14:paraId="23E4CD66" w14:textId="77777777" w:rsidR="00755E65" w:rsidRPr="00B06F7A" w:rsidRDefault="00755E65" w:rsidP="00C432F2">
            <w:pPr>
              <w:pStyle w:val="TAL"/>
              <w:rPr>
                <w:rFonts w:cs="Arial"/>
                <w:szCs w:val="18"/>
              </w:rPr>
            </w:pPr>
            <w:r w:rsidRPr="00B06F7A">
              <w:rPr>
                <w:rFonts w:cs="Arial"/>
                <w:szCs w:val="18"/>
              </w:rPr>
              <w:t xml:space="preserve">See clause </w:t>
            </w:r>
            <w:r w:rsidRPr="00B06F7A">
              <w:t>6.3.6.3.3.</w:t>
            </w:r>
          </w:p>
        </w:tc>
      </w:tr>
      <w:tr w:rsidR="00755E65" w:rsidRPr="008808FE" w14:paraId="1DE2F606" w14:textId="77777777" w:rsidTr="00C432F2">
        <w:trPr>
          <w:jc w:val="center"/>
        </w:trPr>
        <w:tc>
          <w:tcPr>
            <w:tcW w:w="2231" w:type="dxa"/>
            <w:tcBorders>
              <w:top w:val="single" w:sz="4" w:space="0" w:color="auto"/>
              <w:left w:val="single" w:sz="4" w:space="0" w:color="auto"/>
              <w:bottom w:val="single" w:sz="4" w:space="0" w:color="auto"/>
              <w:right w:val="single" w:sz="4" w:space="0" w:color="auto"/>
            </w:tcBorders>
          </w:tcPr>
          <w:p w14:paraId="2A4701D8" w14:textId="77777777" w:rsidR="00755E65" w:rsidRPr="005A237E" w:rsidRDefault="00755E65" w:rsidP="00C432F2">
            <w:pPr>
              <w:pStyle w:val="TAL"/>
            </w:pPr>
            <w:r>
              <w:rPr>
                <w:noProof/>
              </w:rPr>
              <w:t>routingId</w:t>
            </w:r>
          </w:p>
        </w:tc>
        <w:tc>
          <w:tcPr>
            <w:tcW w:w="2268" w:type="dxa"/>
            <w:tcBorders>
              <w:top w:val="single" w:sz="4" w:space="0" w:color="auto"/>
              <w:left w:val="single" w:sz="4" w:space="0" w:color="auto"/>
              <w:bottom w:val="single" w:sz="4" w:space="0" w:color="auto"/>
              <w:right w:val="single" w:sz="4" w:space="0" w:color="auto"/>
            </w:tcBorders>
          </w:tcPr>
          <w:p w14:paraId="011E8F3E" w14:textId="77777777" w:rsidR="00755E65" w:rsidRPr="005A237E" w:rsidRDefault="00755E65" w:rsidP="00C432F2">
            <w:pPr>
              <w:pStyle w:val="TAL"/>
              <w:rPr>
                <w:lang w:eastAsia="zh-CN"/>
              </w:rPr>
            </w:pPr>
            <w:r>
              <w:rPr>
                <w:lang w:eastAsia="zh-CN"/>
              </w:rPr>
              <w:t>string</w:t>
            </w:r>
          </w:p>
        </w:tc>
        <w:tc>
          <w:tcPr>
            <w:tcW w:w="286" w:type="dxa"/>
            <w:tcBorders>
              <w:top w:val="single" w:sz="4" w:space="0" w:color="auto"/>
              <w:left w:val="single" w:sz="4" w:space="0" w:color="auto"/>
              <w:bottom w:val="single" w:sz="4" w:space="0" w:color="auto"/>
              <w:right w:val="single" w:sz="4" w:space="0" w:color="auto"/>
            </w:tcBorders>
          </w:tcPr>
          <w:p w14:paraId="0C69F3DA" w14:textId="77777777" w:rsidR="00755E65" w:rsidRPr="005A237E" w:rsidRDefault="00755E65" w:rsidP="00C432F2">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7BC99C2" w14:textId="77777777" w:rsidR="00755E65" w:rsidRPr="005A237E" w:rsidRDefault="00755E65" w:rsidP="00C432F2">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79638938" w14:textId="77777777" w:rsidR="00755E65" w:rsidRDefault="00755E65" w:rsidP="00C432F2">
            <w:pPr>
              <w:pStyle w:val="TAL"/>
              <w:rPr>
                <w:rFonts w:cs="Arial"/>
                <w:szCs w:val="18"/>
                <w:lang w:eastAsia="zh-CN"/>
              </w:rPr>
            </w:pPr>
            <w:r>
              <w:rPr>
                <w:rFonts w:cs="Arial"/>
                <w:szCs w:val="18"/>
                <w:lang w:eastAsia="zh-CN"/>
              </w:rPr>
              <w:t xml:space="preserve">This IE shall be present if the </w:t>
            </w:r>
            <w:proofErr w:type="spellStart"/>
            <w:r>
              <w:rPr>
                <w:rFonts w:hint="eastAsia"/>
                <w:lang w:eastAsia="zh-CN"/>
              </w:rPr>
              <w:t>a</w:t>
            </w:r>
            <w:r>
              <w:rPr>
                <w:lang w:eastAsia="zh-CN"/>
              </w:rPr>
              <w:t>kmaInd</w:t>
            </w:r>
            <w:proofErr w:type="spellEnd"/>
            <w:r>
              <w:rPr>
                <w:rFonts w:cs="Arial"/>
                <w:szCs w:val="18"/>
                <w:lang w:eastAsia="zh-CN"/>
              </w:rPr>
              <w:t xml:space="preserve"> is set to "true".</w:t>
            </w:r>
          </w:p>
          <w:p w14:paraId="7A94147D" w14:textId="77777777" w:rsidR="00755E65" w:rsidRPr="005A237E" w:rsidRDefault="00755E65" w:rsidP="00C432F2">
            <w:pPr>
              <w:pStyle w:val="TAL"/>
              <w:rPr>
                <w:rFonts w:cs="Arial"/>
                <w:szCs w:val="18"/>
              </w:rPr>
            </w:pPr>
            <w:r>
              <w:rPr>
                <w:rFonts w:cs="Arial"/>
                <w:szCs w:val="18"/>
                <w:lang w:eastAsia="zh-CN"/>
              </w:rPr>
              <w:t xml:space="preserve">When present, this IE shall include the </w:t>
            </w:r>
            <w:r w:rsidRPr="00B3056F">
              <w:rPr>
                <w:lang w:eastAsia="ja-JP"/>
              </w:rPr>
              <w:t>Routing Indicator</w:t>
            </w:r>
            <w:r>
              <w:rPr>
                <w:lang w:eastAsia="ja-JP"/>
              </w:rPr>
              <w:t xml:space="preserve"> contained in the SUCI </w:t>
            </w:r>
            <w:r>
              <w:rPr>
                <w:rFonts w:cs="Arial" w:hint="eastAsia"/>
                <w:szCs w:val="18"/>
                <w:lang w:eastAsia="zh-CN"/>
              </w:rPr>
              <w:t>(see 3GPP TS 23.003 </w:t>
            </w:r>
            <w:r>
              <w:rPr>
                <w:rFonts w:cs="Arial"/>
                <w:szCs w:val="18"/>
                <w:lang w:val="en-US" w:eastAsia="zh-CN"/>
              </w:rPr>
              <w:t>[8</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cs="Arial"/>
                <w:szCs w:val="18"/>
                <w:lang w:eastAsia="zh-CN"/>
              </w:rPr>
              <w:t>.</w:t>
            </w:r>
          </w:p>
        </w:tc>
      </w:tr>
      <w:tr w:rsidR="00755E65" w:rsidRPr="008808FE" w14:paraId="2D44BDB7" w14:textId="77777777" w:rsidTr="00C432F2">
        <w:trPr>
          <w:jc w:val="center"/>
        </w:trPr>
        <w:tc>
          <w:tcPr>
            <w:tcW w:w="2231" w:type="dxa"/>
            <w:tcBorders>
              <w:top w:val="single" w:sz="4" w:space="0" w:color="auto"/>
              <w:left w:val="single" w:sz="4" w:space="0" w:color="auto"/>
              <w:bottom w:val="single" w:sz="4" w:space="0" w:color="auto"/>
              <w:right w:val="single" w:sz="4" w:space="0" w:color="auto"/>
            </w:tcBorders>
          </w:tcPr>
          <w:p w14:paraId="27050C56" w14:textId="77777777" w:rsidR="00755E65" w:rsidRDefault="00755E65" w:rsidP="00C432F2">
            <w:pPr>
              <w:pStyle w:val="TAL"/>
              <w:rPr>
                <w:noProof/>
              </w:rPr>
            </w:pPr>
            <w:proofErr w:type="spellStart"/>
            <w:r>
              <w:t>pvsInfo</w:t>
            </w:r>
            <w:proofErr w:type="spellEnd"/>
          </w:p>
        </w:tc>
        <w:tc>
          <w:tcPr>
            <w:tcW w:w="2268" w:type="dxa"/>
            <w:tcBorders>
              <w:top w:val="single" w:sz="4" w:space="0" w:color="auto"/>
              <w:left w:val="single" w:sz="4" w:space="0" w:color="auto"/>
              <w:bottom w:val="single" w:sz="4" w:space="0" w:color="auto"/>
              <w:right w:val="single" w:sz="4" w:space="0" w:color="auto"/>
            </w:tcBorders>
          </w:tcPr>
          <w:p w14:paraId="07B71603" w14:textId="77777777" w:rsidR="00755E65" w:rsidRDefault="00755E65" w:rsidP="00C432F2">
            <w:pPr>
              <w:pStyle w:val="TAL"/>
              <w:rPr>
                <w:lang w:eastAsia="zh-CN"/>
              </w:rPr>
            </w:pPr>
            <w:r>
              <w:t>array(</w:t>
            </w:r>
            <w:proofErr w:type="spellStart"/>
            <w:r w:rsidRPr="00B65C82">
              <w:t>ServerAddressingInfo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5D4319B" w14:textId="77777777" w:rsidR="00755E65" w:rsidRDefault="00755E65" w:rsidP="00C432F2">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87FC9D9" w14:textId="77777777" w:rsidR="00755E65" w:rsidRDefault="00755E65" w:rsidP="00C432F2">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296F48B3" w14:textId="18DD260C" w:rsidR="00755E65" w:rsidRDefault="00755E65" w:rsidP="00C432F2">
            <w:pPr>
              <w:pStyle w:val="TAL"/>
              <w:rPr>
                <w:rFonts w:cs="Arial"/>
                <w:szCs w:val="18"/>
                <w:lang w:eastAsia="zh-CN"/>
              </w:rPr>
            </w:pPr>
            <w:r>
              <w:t>When present, this IE shall contain the remote Provisioning Server(s) information (PVS FQDN</w:t>
            </w:r>
            <w:ins w:id="19" w:author="Giorgi Gulbani" w:date="2022-08-02T19:36:00Z">
              <w:r>
                <w:t>(s)</w:t>
              </w:r>
            </w:ins>
            <w:r>
              <w:t xml:space="preserve"> </w:t>
            </w:r>
            <w:ins w:id="20" w:author="Giorgi Gulbani" w:date="2022-08-02T19:36:00Z">
              <w:r>
                <w:t>and/</w:t>
              </w:r>
            </w:ins>
            <w:r>
              <w:t xml:space="preserve">or IP </w:t>
            </w:r>
            <w:proofErr w:type="gramStart"/>
            <w:r>
              <w:t>address</w:t>
            </w:r>
            <w:ins w:id="21" w:author="Giorgi Gulbani" w:date="2022-08-02T19:36:00Z">
              <w:r>
                <w:t>(</w:t>
              </w:r>
              <w:proofErr w:type="spellStart"/>
              <w:proofErr w:type="gramEnd"/>
              <w:r>
                <w:t>es</w:t>
              </w:r>
              <w:proofErr w:type="spellEnd"/>
              <w:r>
                <w:t>)</w:t>
              </w:r>
            </w:ins>
            <w:r>
              <w:t xml:space="preserve">). This is used for the case of SNPN </w:t>
            </w:r>
            <w:proofErr w:type="spellStart"/>
            <w:r>
              <w:t>onboarding</w:t>
            </w:r>
            <w:proofErr w:type="spellEnd"/>
            <w:r>
              <w:t xml:space="preserve"> with DCS hosting </w:t>
            </w:r>
            <w:r>
              <w:rPr>
                <w:noProof/>
              </w:rPr>
              <w:t xml:space="preserve">AUSF and </w:t>
            </w:r>
            <w:r w:rsidRPr="009C7A2E">
              <w:rPr>
                <w:noProof/>
              </w:rPr>
              <w:t>UDM</w:t>
            </w:r>
            <w:r>
              <w:rPr>
                <w:noProof/>
              </w:rPr>
              <w:t>.</w:t>
            </w:r>
          </w:p>
        </w:tc>
      </w:tr>
      <w:tr w:rsidR="00755E65" w:rsidRPr="00B06F7A" w14:paraId="73CA4232" w14:textId="77777777" w:rsidTr="00C432F2">
        <w:trPr>
          <w:jc w:val="center"/>
        </w:trPr>
        <w:tc>
          <w:tcPr>
            <w:tcW w:w="2231" w:type="dxa"/>
            <w:tcBorders>
              <w:top w:val="single" w:sz="4" w:space="0" w:color="auto"/>
              <w:left w:val="single" w:sz="4" w:space="0" w:color="auto"/>
              <w:bottom w:val="single" w:sz="4" w:space="0" w:color="auto"/>
              <w:right w:val="single" w:sz="4" w:space="0" w:color="auto"/>
            </w:tcBorders>
          </w:tcPr>
          <w:p w14:paraId="412EE248" w14:textId="77777777" w:rsidR="00755E65" w:rsidRPr="00B06F7A" w:rsidRDefault="00755E65" w:rsidP="00C432F2">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3EABC4F7" w14:textId="77777777" w:rsidR="00755E65" w:rsidRPr="00B06F7A" w:rsidRDefault="00755E65" w:rsidP="00C432F2">
            <w:pPr>
              <w:pStyle w:val="TAL"/>
            </w:pPr>
            <w:proofErr w:type="spellStart"/>
            <w:r w:rsidRPr="00B06F7A">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5EB00548" w14:textId="77777777" w:rsidR="00755E65" w:rsidRPr="00B06F7A" w:rsidRDefault="00755E65" w:rsidP="00C432F2">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1C774EC" w14:textId="77777777" w:rsidR="00755E65" w:rsidRPr="00B06F7A" w:rsidRDefault="00755E65" w:rsidP="00C432F2">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7BDD4C6F" w14:textId="77777777" w:rsidR="00755E65" w:rsidRPr="00B06F7A" w:rsidRDefault="00755E65" w:rsidP="00C432F2">
            <w:pPr>
              <w:pStyle w:val="TAL"/>
              <w:rPr>
                <w:rFonts w:cs="Arial"/>
                <w:szCs w:val="18"/>
              </w:rPr>
            </w:pPr>
            <w:r w:rsidRPr="00B06F7A">
              <w:rPr>
                <w:rFonts w:cs="Arial"/>
                <w:szCs w:val="18"/>
              </w:rPr>
              <w:t>See clause 6.3.8</w:t>
            </w:r>
          </w:p>
        </w:tc>
      </w:tr>
    </w:tbl>
    <w:p w14:paraId="2EC64F42" w14:textId="77777777" w:rsidR="00A8493A" w:rsidRDefault="00A8493A">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7FCED" w14:textId="77777777" w:rsidR="00B059C6" w:rsidRDefault="00B059C6">
      <w:r>
        <w:separator/>
      </w:r>
    </w:p>
  </w:endnote>
  <w:endnote w:type="continuationSeparator" w:id="0">
    <w:p w14:paraId="3C678F06" w14:textId="77777777" w:rsidR="00B059C6" w:rsidRDefault="00B05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F953E" w14:textId="77777777" w:rsidR="00B059C6" w:rsidRDefault="00B059C6">
      <w:r>
        <w:separator/>
      </w:r>
    </w:p>
  </w:footnote>
  <w:footnote w:type="continuationSeparator" w:id="0">
    <w:p w14:paraId="6E00BDB5" w14:textId="77777777" w:rsidR="00B059C6" w:rsidRDefault="00B05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73"/>
    <w:rsid w:val="00022E4A"/>
    <w:rsid w:val="000A6394"/>
    <w:rsid w:val="000B7FED"/>
    <w:rsid w:val="000C038A"/>
    <w:rsid w:val="000C6598"/>
    <w:rsid w:val="000D44B3"/>
    <w:rsid w:val="00145D43"/>
    <w:rsid w:val="00192C46"/>
    <w:rsid w:val="001A08B3"/>
    <w:rsid w:val="001A7B60"/>
    <w:rsid w:val="001B52F0"/>
    <w:rsid w:val="001B7A65"/>
    <w:rsid w:val="001E41F3"/>
    <w:rsid w:val="00203D4A"/>
    <w:rsid w:val="0026004D"/>
    <w:rsid w:val="002640DD"/>
    <w:rsid w:val="002657DF"/>
    <w:rsid w:val="00275D12"/>
    <w:rsid w:val="00284FEB"/>
    <w:rsid w:val="00285E1D"/>
    <w:rsid w:val="002860C4"/>
    <w:rsid w:val="002B5741"/>
    <w:rsid w:val="002E0B2A"/>
    <w:rsid w:val="002E472E"/>
    <w:rsid w:val="00305409"/>
    <w:rsid w:val="003609EF"/>
    <w:rsid w:val="003612B5"/>
    <w:rsid w:val="0036231A"/>
    <w:rsid w:val="00374DD4"/>
    <w:rsid w:val="003E1A36"/>
    <w:rsid w:val="00410371"/>
    <w:rsid w:val="004242F1"/>
    <w:rsid w:val="00496E38"/>
    <w:rsid w:val="004B75B7"/>
    <w:rsid w:val="005141D9"/>
    <w:rsid w:val="0051580D"/>
    <w:rsid w:val="00547111"/>
    <w:rsid w:val="0055721A"/>
    <w:rsid w:val="00592D74"/>
    <w:rsid w:val="005E2C44"/>
    <w:rsid w:val="00621188"/>
    <w:rsid w:val="006257ED"/>
    <w:rsid w:val="00653DE4"/>
    <w:rsid w:val="00665C47"/>
    <w:rsid w:val="00695808"/>
    <w:rsid w:val="006B46FB"/>
    <w:rsid w:val="006C30A7"/>
    <w:rsid w:val="006E21FB"/>
    <w:rsid w:val="00755E65"/>
    <w:rsid w:val="00784F28"/>
    <w:rsid w:val="00792342"/>
    <w:rsid w:val="007977A8"/>
    <w:rsid w:val="007B4D37"/>
    <w:rsid w:val="007B512A"/>
    <w:rsid w:val="007C2097"/>
    <w:rsid w:val="007C4C7A"/>
    <w:rsid w:val="007D6A07"/>
    <w:rsid w:val="007E54AE"/>
    <w:rsid w:val="007E7BBE"/>
    <w:rsid w:val="007F7259"/>
    <w:rsid w:val="008040A8"/>
    <w:rsid w:val="00805370"/>
    <w:rsid w:val="008279FA"/>
    <w:rsid w:val="008330CA"/>
    <w:rsid w:val="00846182"/>
    <w:rsid w:val="008626E7"/>
    <w:rsid w:val="0086673C"/>
    <w:rsid w:val="00870EE7"/>
    <w:rsid w:val="008863B9"/>
    <w:rsid w:val="008954AF"/>
    <w:rsid w:val="008A45A6"/>
    <w:rsid w:val="008D3CCC"/>
    <w:rsid w:val="008F3789"/>
    <w:rsid w:val="008F686C"/>
    <w:rsid w:val="009148DE"/>
    <w:rsid w:val="00941E30"/>
    <w:rsid w:val="009777D9"/>
    <w:rsid w:val="00991B88"/>
    <w:rsid w:val="009A5753"/>
    <w:rsid w:val="009A579D"/>
    <w:rsid w:val="009E3297"/>
    <w:rsid w:val="009F734F"/>
    <w:rsid w:val="00A20896"/>
    <w:rsid w:val="00A246B6"/>
    <w:rsid w:val="00A47E70"/>
    <w:rsid w:val="00A50CF0"/>
    <w:rsid w:val="00A61EEE"/>
    <w:rsid w:val="00A66D39"/>
    <w:rsid w:val="00A7671C"/>
    <w:rsid w:val="00A8493A"/>
    <w:rsid w:val="00AA2CBC"/>
    <w:rsid w:val="00AC5820"/>
    <w:rsid w:val="00AD1CD8"/>
    <w:rsid w:val="00B059C6"/>
    <w:rsid w:val="00B258BB"/>
    <w:rsid w:val="00B67B97"/>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310EF"/>
    <w:rsid w:val="00D50255"/>
    <w:rsid w:val="00D66520"/>
    <w:rsid w:val="00D84AE9"/>
    <w:rsid w:val="00D87079"/>
    <w:rsid w:val="00DE34CF"/>
    <w:rsid w:val="00E13F3D"/>
    <w:rsid w:val="00E34898"/>
    <w:rsid w:val="00E40877"/>
    <w:rsid w:val="00EA714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55E65"/>
    <w:rPr>
      <w:rFonts w:ascii="Arial" w:hAnsi="Arial"/>
      <w:b/>
      <w:lang w:val="en-GB" w:eastAsia="en-US"/>
    </w:rPr>
  </w:style>
  <w:style w:type="character" w:customStyle="1" w:styleId="B1Char">
    <w:name w:val="B1 Char"/>
    <w:link w:val="B1"/>
    <w:qFormat/>
    <w:rsid w:val="00755E65"/>
    <w:rPr>
      <w:rFonts w:ascii="Times New Roman" w:hAnsi="Times New Roman"/>
      <w:lang w:val="en-GB" w:eastAsia="en-US"/>
    </w:rPr>
  </w:style>
  <w:style w:type="character" w:customStyle="1" w:styleId="TFChar">
    <w:name w:val="TF Char"/>
    <w:link w:val="TF"/>
    <w:qFormat/>
    <w:rsid w:val="00755E65"/>
    <w:rPr>
      <w:rFonts w:ascii="Arial" w:hAnsi="Arial"/>
      <w:b/>
      <w:lang w:val="en-GB" w:eastAsia="en-US"/>
    </w:rPr>
  </w:style>
  <w:style w:type="character" w:customStyle="1" w:styleId="TALChar">
    <w:name w:val="TAL Char"/>
    <w:link w:val="TAL"/>
    <w:qFormat/>
    <w:locked/>
    <w:rsid w:val="00755E65"/>
    <w:rPr>
      <w:rFonts w:ascii="Arial" w:hAnsi="Arial"/>
      <w:sz w:val="18"/>
      <w:lang w:val="en-GB" w:eastAsia="en-US"/>
    </w:rPr>
  </w:style>
  <w:style w:type="character" w:customStyle="1" w:styleId="TAHChar">
    <w:name w:val="TAH Char"/>
    <w:link w:val="TAH"/>
    <w:qFormat/>
    <w:locked/>
    <w:rsid w:val="00755E65"/>
    <w:rPr>
      <w:rFonts w:ascii="Arial" w:hAnsi="Arial"/>
      <w:b/>
      <w:sz w:val="18"/>
      <w:lang w:val="en-GB" w:eastAsia="en-US"/>
    </w:rPr>
  </w:style>
  <w:style w:type="character" w:customStyle="1" w:styleId="TACChar">
    <w:name w:val="TAC Char"/>
    <w:link w:val="TAC"/>
    <w:qFormat/>
    <w:rsid w:val="00755E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8EBE3-2B61-45C2-877C-B3D94892A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10</cp:revision>
  <cp:lastPrinted>1899-12-31T23:00:00Z</cp:lastPrinted>
  <dcterms:created xsi:type="dcterms:W3CDTF">2022-07-14T10:11:00Z</dcterms:created>
  <dcterms:modified xsi:type="dcterms:W3CDTF">2022-08-02T16:59:00Z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1659447815</vt:lpwstr>
  </property>
</Properties>
</file>