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1B15427E" w:rsidR="00142F86" w:rsidRPr="00142F86" w:rsidRDefault="00E40877" w:rsidP="00E40877">
      <w:pPr>
        <w:pStyle w:val="CRCoverPage"/>
        <w:tabs>
          <w:tab w:val="right" w:pos="9639"/>
        </w:tabs>
        <w:spacing w:after="0"/>
        <w:rPr>
          <w:b/>
          <w:noProof/>
          <w:sz w:val="24"/>
        </w:rPr>
      </w:pPr>
      <w:r>
        <w:rPr>
          <w:b/>
          <w:noProof/>
          <w:sz w:val="24"/>
        </w:rPr>
        <w:t>3GPP TSG-CT WG4 Meeting #111-e</w:t>
      </w:r>
      <w:r>
        <w:rPr>
          <w:b/>
          <w:i/>
          <w:noProof/>
          <w:sz w:val="28"/>
        </w:rPr>
        <w:tab/>
      </w:r>
      <w:r>
        <w:rPr>
          <w:b/>
          <w:noProof/>
          <w:sz w:val="24"/>
        </w:rPr>
        <w:t>C4-224</w:t>
      </w:r>
      <w:r w:rsidR="00142F86">
        <w:rPr>
          <w:b/>
          <w:noProof/>
          <w:sz w:val="24"/>
        </w:rPr>
        <w:t>0</w:t>
      </w:r>
      <w:r w:rsidR="00E16D45">
        <w:rPr>
          <w:b/>
          <w:noProof/>
          <w:sz w:val="24"/>
        </w:rPr>
        <w:t>73</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902AB" w:rsidR="001E41F3" w:rsidRPr="00410371" w:rsidRDefault="00E50DCB" w:rsidP="00142F86">
            <w:pPr>
              <w:pStyle w:val="CRCoverPage"/>
              <w:spacing w:after="0"/>
              <w:jc w:val="right"/>
              <w:rPr>
                <w:b/>
                <w:noProof/>
                <w:sz w:val="28"/>
              </w:rPr>
            </w:pPr>
            <w:r>
              <w:fldChar w:fldCharType="begin"/>
            </w:r>
            <w:r>
              <w:instrText xml:space="preserve"> DOCPROPERTY  Spec#  \* MERGEFORMAT </w:instrText>
            </w:r>
            <w:r>
              <w:fldChar w:fldCharType="separate"/>
            </w:r>
            <w:r w:rsidR="00142F86">
              <w:rPr>
                <w:b/>
                <w:noProof/>
                <w:sz w:val="28"/>
              </w:rPr>
              <w:t>29.581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5853A" w:rsidR="001E41F3" w:rsidRPr="00410371" w:rsidRDefault="00E50DCB" w:rsidP="00E16D45">
            <w:pPr>
              <w:pStyle w:val="CRCoverPage"/>
              <w:spacing w:after="0"/>
              <w:rPr>
                <w:noProof/>
              </w:rPr>
            </w:pPr>
            <w:r>
              <w:fldChar w:fldCharType="begin"/>
            </w:r>
            <w:r>
              <w:instrText xml:space="preserve"> DOCPROPERTY  Cr#  \* MERGEFORMAT </w:instrText>
            </w:r>
            <w:r>
              <w:fldChar w:fldCharType="separate"/>
            </w:r>
            <w:r w:rsidR="00142F86">
              <w:rPr>
                <w:b/>
                <w:noProof/>
                <w:sz w:val="28"/>
              </w:rPr>
              <w:t>000</w:t>
            </w:r>
            <w:r w:rsidR="00E16D45">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93565" w:rsidR="001E41F3" w:rsidRPr="00410371" w:rsidRDefault="00E50DCB" w:rsidP="00142F86">
            <w:pPr>
              <w:pStyle w:val="CRCoverPage"/>
              <w:spacing w:after="0"/>
              <w:jc w:val="center"/>
              <w:rPr>
                <w:b/>
                <w:noProof/>
              </w:rPr>
            </w:pPr>
            <w:r>
              <w:fldChar w:fldCharType="begin"/>
            </w:r>
            <w:r>
              <w:instrText xml:space="preserve"> DOCPROPERTY  Revision  \* MERGEFORMAT </w:instrText>
            </w:r>
            <w:r>
              <w:fldChar w:fldCharType="separate"/>
            </w:r>
            <w:r w:rsidR="00142F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7EC21" w:rsidR="001E41F3" w:rsidRPr="00410371" w:rsidRDefault="00E50DCB" w:rsidP="00142F86">
            <w:pPr>
              <w:pStyle w:val="CRCoverPage"/>
              <w:spacing w:after="0"/>
              <w:jc w:val="center"/>
              <w:rPr>
                <w:noProof/>
                <w:sz w:val="28"/>
              </w:rPr>
            </w:pPr>
            <w:r>
              <w:fldChar w:fldCharType="begin"/>
            </w:r>
            <w:r>
              <w:instrText xml:space="preserve"> DOCPROPERTY  Version  \* MERGEFORMAT </w:instrText>
            </w:r>
            <w:r>
              <w:fldChar w:fldCharType="separate"/>
            </w:r>
            <w:r w:rsidR="00142F86">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D2F8A" w:rsidR="001E41F3" w:rsidRDefault="00E50DCB" w:rsidP="00E16D45">
            <w:pPr>
              <w:pStyle w:val="CRCoverPage"/>
              <w:spacing w:after="0"/>
              <w:ind w:left="100"/>
              <w:rPr>
                <w:noProof/>
              </w:rPr>
            </w:pPr>
            <w:r>
              <w:fldChar w:fldCharType="begin"/>
            </w:r>
            <w:r>
              <w:instrText xml:space="preserve"> DOCPROPERTY  CrTitle  \* MERGEFORMAT </w:instrText>
            </w:r>
            <w:r>
              <w:fldChar w:fldCharType="separate"/>
            </w:r>
            <w:r w:rsidR="00E16D45">
              <w:t>Correctio</w:t>
            </w:r>
            <w:r w:rsidR="004C355F">
              <w:t>n</w:t>
            </w:r>
            <w:r>
              <w:fldChar w:fldCharType="end"/>
            </w:r>
            <w:r w:rsidR="00E16D45">
              <w:t>s to MBS Distribution Session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505AF" w:rsidR="001E41F3" w:rsidRDefault="00E50DCB" w:rsidP="00142F8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142F86">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11675" w:rsidR="001E41F3" w:rsidRDefault="00E50DCB" w:rsidP="00142F86">
            <w:pPr>
              <w:pStyle w:val="CRCoverPage"/>
              <w:spacing w:after="0"/>
              <w:ind w:left="100"/>
              <w:rPr>
                <w:noProof/>
              </w:rPr>
            </w:pPr>
            <w:r>
              <w:fldChar w:fldCharType="begin"/>
            </w:r>
            <w:r>
              <w:instrText xml:space="preserve"> DOCPROPERTY  RelatedWis  \* MERGEFORMAT </w:instrText>
            </w:r>
            <w:r>
              <w:fldChar w:fldCharType="separate"/>
            </w:r>
            <w:r w:rsidR="00142F86">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8B6A3" w:rsidR="001E41F3" w:rsidRDefault="00E50DCB" w:rsidP="00142F86">
            <w:pPr>
              <w:pStyle w:val="CRCoverPage"/>
              <w:spacing w:after="0"/>
              <w:ind w:left="100"/>
              <w:rPr>
                <w:noProof/>
              </w:rPr>
            </w:pPr>
            <w:r>
              <w:fldChar w:fldCharType="begin"/>
            </w:r>
            <w:r>
              <w:instrText xml:space="preserve"> DOCPROPERTY  ResDate  \* MERGEFORMAT </w:instrText>
            </w:r>
            <w:r>
              <w:fldChar w:fldCharType="separate"/>
            </w:r>
            <w:r w:rsidR="00142F86">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0DE37" w:rsidR="001E41F3" w:rsidRDefault="00E50DCB" w:rsidP="00CB1001">
            <w:pPr>
              <w:pStyle w:val="CRCoverPage"/>
              <w:spacing w:after="0"/>
              <w:ind w:left="100" w:right="-609"/>
              <w:rPr>
                <w:b/>
                <w:noProof/>
              </w:rPr>
            </w:pPr>
            <w:r>
              <w:fldChar w:fldCharType="begin"/>
            </w:r>
            <w:r>
              <w:instrText xml:space="preserve"> DOCPROPERTY  Cat  \* MERGEFORMAT </w:instrText>
            </w:r>
            <w:r>
              <w:fldChar w:fldCharType="separate"/>
            </w:r>
            <w:r w:rsidR="00CB10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A21D1" w:rsidR="001E41F3" w:rsidRDefault="00E50DCB" w:rsidP="003A67FE">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A67FE">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6505B" w14:textId="77777777" w:rsidR="00214525" w:rsidRDefault="00E16D45" w:rsidP="00E16D45">
            <w:pPr>
              <w:pStyle w:val="CRCoverPage"/>
              <w:spacing w:after="0"/>
              <w:ind w:left="100"/>
              <w:rPr>
                <w:noProof/>
              </w:rPr>
            </w:pPr>
            <w:r>
              <w:rPr>
                <w:noProof/>
              </w:rPr>
              <w:t xml:space="preserve">3GPP TS 26.502 CR 0001 (S4-220816/SP-220621) updated Table 4.5.6-1 indicating some parameters are not relevant to MB-STF. </w:t>
            </w:r>
          </w:p>
          <w:p w14:paraId="1C2C6034" w14:textId="77777777" w:rsidR="00AB432C" w:rsidRDefault="00AB432C" w:rsidP="00E16D45">
            <w:pPr>
              <w:pStyle w:val="CRCoverPage"/>
              <w:spacing w:after="0"/>
              <w:ind w:left="100"/>
              <w:rPr>
                <w:noProof/>
              </w:rPr>
            </w:pPr>
          </w:p>
          <w:p w14:paraId="708AA7DE" w14:textId="03FF4C16" w:rsidR="00AB432C" w:rsidRDefault="00AB432C" w:rsidP="00AB432C">
            <w:pPr>
              <w:pStyle w:val="CRCoverPage"/>
              <w:spacing w:after="0"/>
              <w:ind w:left="100"/>
              <w:rPr>
                <w:noProof/>
              </w:rPr>
            </w:pPr>
            <w:r>
              <w:rPr>
                <w:noProof/>
              </w:rPr>
              <w:t xml:space="preserve">The CR also added Object Repair Base URL to the Object Distribution Method.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824D2" w:rsidR="001E41F3" w:rsidRDefault="00E16D45">
            <w:pPr>
              <w:pStyle w:val="CRCoverPage"/>
              <w:spacing w:after="0"/>
              <w:ind w:left="100"/>
              <w:rPr>
                <w:noProof/>
              </w:rPr>
            </w:pPr>
            <w:r>
              <w:rPr>
                <w:noProof/>
              </w:rPr>
              <w:t>The changes are accordingly reflected in CT4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E8F8D" w:rsidR="001E41F3" w:rsidRDefault="00214525">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EAF6B" w:rsidR="001E41F3" w:rsidRDefault="00D025C6">
            <w:pPr>
              <w:pStyle w:val="CRCoverPage"/>
              <w:spacing w:after="0"/>
              <w:ind w:left="100"/>
              <w:rPr>
                <w:noProof/>
              </w:rPr>
            </w:pPr>
            <w:r>
              <w:rPr>
                <w:noProof/>
              </w:rPr>
              <w:t xml:space="preserve">3.3, 6.1.6.1, </w:t>
            </w:r>
            <w:bookmarkStart w:id="1" w:name="_GoBack"/>
            <w:bookmarkEnd w:id="1"/>
            <w:r w:rsidR="004C355F">
              <w:rPr>
                <w:noProof/>
              </w:rPr>
              <w:t>6.1.6.2.</w:t>
            </w:r>
            <w:r w:rsidR="0018122F">
              <w:rPr>
                <w:noProof/>
              </w:rPr>
              <w:t>4</w:t>
            </w:r>
            <w:r w:rsidR="00AB432C">
              <w:rPr>
                <w:noProof/>
              </w:rPr>
              <w:t xml:space="preserve">, </w:t>
            </w:r>
            <w:r w:rsidR="00467BFB">
              <w:rPr>
                <w:noProof/>
              </w:rPr>
              <w:t>6.1.6.2.5,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39243" w:rsidR="001E41F3" w:rsidRDefault="00467BFB" w:rsidP="00467BFB">
            <w:pPr>
              <w:pStyle w:val="CRCoverPage"/>
              <w:spacing w:after="0"/>
              <w:ind w:left="100"/>
              <w:rPr>
                <w:noProof/>
              </w:rPr>
            </w:pPr>
            <w:r>
              <w:rPr>
                <w:noProof/>
              </w:rPr>
              <w:t xml:space="preserve">The CR adds backward compatible corrections to Open API File for </w:t>
            </w:r>
            <w:r w:rsidRPr="00467BFB">
              <w:rPr>
                <w:noProof/>
              </w:rPr>
              <w:t>Nmbstf_DistSession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2C5A923F" w14:textId="77777777" w:rsidR="00D025C6" w:rsidRPr="004D3578" w:rsidRDefault="00D025C6" w:rsidP="00D025C6">
      <w:pPr>
        <w:pStyle w:val="Heading2"/>
      </w:pPr>
      <w:bookmarkStart w:id="2" w:name="_Toc104297842"/>
      <w:bookmarkStart w:id="3" w:name="_Toc104300153"/>
      <w:bookmarkStart w:id="4" w:name="_Toc106605482"/>
      <w:bookmarkStart w:id="5" w:name="_Toc510696583"/>
      <w:bookmarkStart w:id="6" w:name="_Toc35971375"/>
      <w:bookmarkStart w:id="7" w:name="_Toc98500869"/>
      <w:bookmarkStart w:id="8" w:name="_Toc104297784"/>
      <w:bookmarkStart w:id="9" w:name="_Toc104300095"/>
      <w:bookmarkStart w:id="10" w:name="_Toc106605417"/>
      <w:r w:rsidRPr="004D3578">
        <w:t>3.3</w:t>
      </w:r>
      <w:r w:rsidRPr="004D3578">
        <w:tab/>
        <w:t>Abbreviations</w:t>
      </w:r>
      <w:bookmarkEnd w:id="5"/>
      <w:bookmarkEnd w:id="6"/>
      <w:bookmarkEnd w:id="7"/>
      <w:bookmarkEnd w:id="8"/>
      <w:bookmarkEnd w:id="9"/>
      <w:bookmarkEnd w:id="10"/>
    </w:p>
    <w:p w14:paraId="29A94E22" w14:textId="77777777" w:rsidR="00D025C6" w:rsidRPr="004D3578" w:rsidRDefault="00D025C6" w:rsidP="00D025C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F27409F" w14:textId="77777777" w:rsidR="00D025C6" w:rsidRPr="00052626" w:rsidRDefault="00D025C6" w:rsidP="00D025C6">
      <w:pPr>
        <w:pStyle w:val="EW"/>
      </w:pPr>
      <w:r w:rsidRPr="00052626">
        <w:t>5MBS</w:t>
      </w:r>
      <w:r w:rsidRPr="00052626">
        <w:tab/>
        <w:t>5G Multicast-Broadcast Services</w:t>
      </w:r>
    </w:p>
    <w:p w14:paraId="7FE6FE88" w14:textId="77777777" w:rsidR="00D025C6" w:rsidRDefault="00D025C6" w:rsidP="00D025C6">
      <w:pPr>
        <w:pStyle w:val="EW"/>
      </w:pPr>
      <w:r>
        <w:t>AF</w:t>
      </w:r>
      <w:r>
        <w:tab/>
        <w:t>Application Function</w:t>
      </w:r>
    </w:p>
    <w:p w14:paraId="5BBFA163" w14:textId="77777777" w:rsidR="00D025C6" w:rsidRPr="00052626" w:rsidRDefault="00D025C6" w:rsidP="00D025C6">
      <w:pPr>
        <w:pStyle w:val="EW"/>
      </w:pPr>
      <w:r>
        <w:t>AS</w:t>
      </w:r>
      <w:r>
        <w:tab/>
      </w:r>
      <w:r w:rsidRPr="00052626">
        <w:t>Application server</w:t>
      </w:r>
    </w:p>
    <w:p w14:paraId="619F4813" w14:textId="77777777" w:rsidR="00D025C6" w:rsidRPr="00052626" w:rsidRDefault="00D025C6" w:rsidP="00D025C6">
      <w:pPr>
        <w:pStyle w:val="EW"/>
        <w:rPr>
          <w:lang w:eastAsia="zh-CN"/>
        </w:rPr>
      </w:pPr>
      <w:r w:rsidRPr="00052626">
        <w:rPr>
          <w:lang w:eastAsia="zh-CN"/>
        </w:rPr>
        <w:t>DNN</w:t>
      </w:r>
      <w:r w:rsidRPr="00052626">
        <w:rPr>
          <w:lang w:eastAsia="zh-CN"/>
        </w:rPr>
        <w:tab/>
      </w:r>
      <w:r w:rsidRPr="00052626">
        <w:t>Data Network Name</w:t>
      </w:r>
    </w:p>
    <w:p w14:paraId="369CFD6F" w14:textId="77777777" w:rsidR="00D025C6" w:rsidRPr="00052626" w:rsidRDefault="00D025C6" w:rsidP="00D025C6">
      <w:pPr>
        <w:pStyle w:val="EW"/>
        <w:rPr>
          <w:lang w:eastAsia="zh-CN"/>
        </w:rPr>
      </w:pPr>
      <w:r w:rsidRPr="00052626">
        <w:rPr>
          <w:lang w:eastAsia="zh-CN"/>
        </w:rPr>
        <w:t>MBSF</w:t>
      </w:r>
      <w:r w:rsidRPr="00052626">
        <w:rPr>
          <w:lang w:eastAsia="zh-CN"/>
        </w:rPr>
        <w:tab/>
        <w:t>Multicast/Broadcast Service Function</w:t>
      </w:r>
    </w:p>
    <w:p w14:paraId="3FB360D1" w14:textId="77777777" w:rsidR="00D025C6" w:rsidRPr="00052626" w:rsidRDefault="00D025C6" w:rsidP="00D025C6">
      <w:pPr>
        <w:pStyle w:val="EW"/>
        <w:rPr>
          <w:lang w:eastAsia="zh-CN"/>
        </w:rPr>
      </w:pPr>
      <w:r w:rsidRPr="00052626">
        <w:rPr>
          <w:lang w:eastAsia="zh-CN"/>
        </w:rPr>
        <w:t>MBSTF</w:t>
      </w:r>
      <w:r w:rsidRPr="00052626">
        <w:rPr>
          <w:lang w:eastAsia="zh-CN"/>
        </w:rPr>
        <w:tab/>
        <w:t>Multicast/Broadcast Service Transport Function</w:t>
      </w:r>
    </w:p>
    <w:p w14:paraId="5F96156E" w14:textId="77777777" w:rsidR="00D025C6" w:rsidRPr="00052626" w:rsidRDefault="00D025C6" w:rsidP="00D025C6">
      <w:pPr>
        <w:pStyle w:val="EW"/>
        <w:rPr>
          <w:lang w:eastAsia="zh-CN"/>
        </w:rPr>
      </w:pPr>
      <w:r w:rsidRPr="00052626">
        <w:rPr>
          <w:lang w:eastAsia="zh-CN"/>
        </w:rPr>
        <w:t>MB-SMF</w:t>
      </w:r>
      <w:r w:rsidRPr="00052626">
        <w:rPr>
          <w:lang w:eastAsia="zh-CN"/>
        </w:rPr>
        <w:tab/>
        <w:t>Multicast/Broadcast Session Management Function</w:t>
      </w:r>
    </w:p>
    <w:p w14:paraId="1BC0FF32" w14:textId="77777777" w:rsidR="00D025C6" w:rsidRPr="00052626" w:rsidRDefault="00D025C6" w:rsidP="00D025C6">
      <w:pPr>
        <w:pStyle w:val="EW"/>
        <w:rPr>
          <w:lang w:eastAsia="zh-CN"/>
        </w:rPr>
      </w:pPr>
      <w:r w:rsidRPr="00052626">
        <w:rPr>
          <w:lang w:eastAsia="zh-CN"/>
        </w:rPr>
        <w:t>MB-UPF</w:t>
      </w:r>
      <w:r w:rsidRPr="00052626">
        <w:rPr>
          <w:lang w:eastAsia="zh-CN"/>
        </w:rPr>
        <w:tab/>
        <w:t>Multicast/Broadcast User Plane Function</w:t>
      </w:r>
    </w:p>
    <w:p w14:paraId="560AD9A9" w14:textId="77777777" w:rsidR="00D025C6" w:rsidRPr="00052626" w:rsidRDefault="00D025C6" w:rsidP="00D025C6">
      <w:pPr>
        <w:pStyle w:val="EW"/>
      </w:pPr>
      <w:r w:rsidRPr="00052626">
        <w:t>NEF</w:t>
      </w:r>
      <w:r w:rsidRPr="00052626">
        <w:tab/>
        <w:t>Network Exposure Function</w:t>
      </w:r>
    </w:p>
    <w:p w14:paraId="794D0095" w14:textId="77777777" w:rsidR="00D025C6" w:rsidRPr="00052626" w:rsidRDefault="00D025C6" w:rsidP="00D025C6">
      <w:pPr>
        <w:pStyle w:val="EW"/>
      </w:pPr>
      <w:r w:rsidRPr="00052626">
        <w:t>NF</w:t>
      </w:r>
      <w:r w:rsidRPr="00052626">
        <w:tab/>
        <w:t>Network Function</w:t>
      </w:r>
    </w:p>
    <w:p w14:paraId="1A1C4C51" w14:textId="77777777" w:rsidR="00D025C6" w:rsidRPr="00052626" w:rsidRDefault="00D025C6" w:rsidP="00D025C6">
      <w:pPr>
        <w:pStyle w:val="EW"/>
      </w:pPr>
      <w:r w:rsidRPr="00052626">
        <w:t>S-NSSAI</w:t>
      </w:r>
      <w:r w:rsidRPr="00052626">
        <w:tab/>
        <w:t>Single Network Slice Selection Assistance Information</w:t>
      </w:r>
    </w:p>
    <w:p w14:paraId="4AA88063" w14:textId="7BA78694" w:rsidR="00D025C6" w:rsidRPr="00052626" w:rsidDel="00D025C6" w:rsidRDefault="00D025C6" w:rsidP="00D025C6">
      <w:pPr>
        <w:pStyle w:val="EW"/>
        <w:rPr>
          <w:del w:id="11" w:author="C4-224073r0" w:date="2022-07-26T11:30:00Z"/>
        </w:rPr>
      </w:pPr>
      <w:del w:id="12" w:author="C4-224073r0" w:date="2022-07-26T11:30:00Z">
        <w:r w:rsidRPr="00052626" w:rsidDel="00D025C6">
          <w:delText>TMGI</w:delText>
        </w:r>
        <w:r w:rsidRPr="00052626" w:rsidDel="00D025C6">
          <w:tab/>
          <w:delText xml:space="preserve">Temporary Mobile Group Identity </w:delText>
        </w:r>
      </w:del>
    </w:p>
    <w:p w14:paraId="0C3D1432" w14:textId="3F49569C" w:rsidR="00D025C6" w:rsidRPr="00D025C6" w:rsidRDefault="00D025C6" w:rsidP="00D025C6">
      <w:pPr>
        <w:pStyle w:val="EW"/>
        <w:rPr>
          <w:rStyle w:val="Emphasis"/>
          <w:i w:val="0"/>
          <w:iCs w:val="0"/>
        </w:rPr>
      </w:pPr>
      <w:r w:rsidRPr="00052626">
        <w:t>URI</w:t>
      </w:r>
      <w:r w:rsidRPr="00052626">
        <w:tab/>
        <w:t>Uniform Resource Identifier</w:t>
      </w:r>
    </w:p>
    <w:p w14:paraId="1E3C6A1A" w14:textId="77777777" w:rsidR="00D025C6" w:rsidRDefault="00D025C6" w:rsidP="00D025C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BF9ECA" w14:textId="77777777" w:rsidR="00D025C6" w:rsidRDefault="00D025C6" w:rsidP="00D025C6">
      <w:pPr>
        <w:pStyle w:val="Heading4"/>
      </w:pPr>
      <w:bookmarkStart w:id="13" w:name="_Toc510696633"/>
      <w:bookmarkStart w:id="14" w:name="_Toc35971428"/>
      <w:bookmarkStart w:id="15" w:name="_Toc98500914"/>
      <w:bookmarkStart w:id="16" w:name="_Toc104297837"/>
      <w:bookmarkStart w:id="17" w:name="_Toc104300148"/>
      <w:bookmarkStart w:id="18" w:name="_Toc106605477"/>
      <w:r>
        <w:t>6.1.6.1</w:t>
      </w:r>
      <w:r>
        <w:tab/>
        <w:t>General</w:t>
      </w:r>
      <w:bookmarkEnd w:id="13"/>
      <w:bookmarkEnd w:id="14"/>
      <w:bookmarkEnd w:id="15"/>
      <w:bookmarkEnd w:id="16"/>
      <w:bookmarkEnd w:id="17"/>
      <w:bookmarkEnd w:id="18"/>
    </w:p>
    <w:p w14:paraId="413B7C28" w14:textId="77777777" w:rsidR="00D025C6" w:rsidRDefault="00D025C6" w:rsidP="00D025C6">
      <w:r>
        <w:t>This clause specifies the application data model supported by the API.</w:t>
      </w:r>
    </w:p>
    <w:p w14:paraId="2216DD08" w14:textId="77777777" w:rsidR="00D025C6" w:rsidRDefault="00D025C6" w:rsidP="00D025C6">
      <w:r>
        <w:t>T</w:t>
      </w:r>
      <w:r w:rsidRPr="009C4D60">
        <w:t>able</w:t>
      </w:r>
      <w:r>
        <w:t xml:space="preserve"> 6.1.6.1-1 specifies </w:t>
      </w:r>
      <w:r w:rsidRPr="009C4D60">
        <w:t xml:space="preserve">the </w:t>
      </w:r>
      <w:r>
        <w:t>data types</w:t>
      </w:r>
      <w:r w:rsidRPr="009C4D60">
        <w:t xml:space="preserve"> defined for the </w:t>
      </w:r>
      <w:r w:rsidRPr="005D4960">
        <w:t>Nmbstf_MBSDistributionSession</w:t>
      </w:r>
      <w:r w:rsidRPr="009C4D60">
        <w:t xml:space="preserve"> </w:t>
      </w:r>
      <w:r>
        <w:t>service based interface</w:t>
      </w:r>
      <w:r w:rsidRPr="009C4D60">
        <w:t xml:space="preserve"> protocol</w:t>
      </w:r>
      <w:r>
        <w:t>.</w:t>
      </w:r>
    </w:p>
    <w:p w14:paraId="622A2EDB" w14:textId="77777777" w:rsidR="00D025C6" w:rsidRDefault="00D025C6" w:rsidP="00D025C6"/>
    <w:p w14:paraId="0754752F" w14:textId="77777777" w:rsidR="00D025C6" w:rsidRPr="009C4D60" w:rsidRDefault="00D025C6" w:rsidP="00D025C6">
      <w:pPr>
        <w:pStyle w:val="TH"/>
      </w:pPr>
      <w:r w:rsidRPr="009C4D60">
        <w:lastRenderedPageBreak/>
        <w:t>Table</w:t>
      </w:r>
      <w:r>
        <w:t> 6.1.6.1-</w:t>
      </w:r>
      <w:r w:rsidRPr="009C4D60">
        <w:t xml:space="preserve">1: </w:t>
      </w:r>
      <w:r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D025C6" w:rsidRPr="00B54FF5" w14:paraId="60CA07BC"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4E203595" w14:textId="77777777" w:rsidR="00D025C6" w:rsidRPr="0016361A" w:rsidRDefault="00D025C6" w:rsidP="009A3292">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44B48718" w14:textId="77777777" w:rsidR="00D025C6" w:rsidRPr="0016361A" w:rsidRDefault="00D025C6" w:rsidP="009A3292">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5CAF881F" w14:textId="77777777" w:rsidR="00D025C6" w:rsidRPr="0016361A" w:rsidRDefault="00D025C6" w:rsidP="009A3292">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505F663" w14:textId="77777777" w:rsidR="00D025C6" w:rsidRPr="0016361A" w:rsidRDefault="00D025C6" w:rsidP="009A3292">
            <w:pPr>
              <w:pStyle w:val="TAH"/>
            </w:pPr>
            <w:r w:rsidRPr="0016361A">
              <w:t>Applicability</w:t>
            </w:r>
          </w:p>
        </w:tc>
      </w:tr>
      <w:tr w:rsidR="00D025C6" w:rsidRPr="00B54FF5" w14:paraId="2239B92B"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419793FC" w14:textId="77777777" w:rsidR="00D025C6" w:rsidRPr="0016361A" w:rsidRDefault="00D025C6" w:rsidP="009A3292">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6F14F878" w14:textId="77777777" w:rsidR="00D025C6" w:rsidRPr="0016361A" w:rsidRDefault="00D025C6" w:rsidP="009A3292">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128D1034" w14:textId="77777777" w:rsidR="00D025C6" w:rsidRPr="0016361A" w:rsidRDefault="00D025C6" w:rsidP="009A3292">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8B35110" w14:textId="77777777" w:rsidR="00D025C6" w:rsidRPr="0016361A" w:rsidRDefault="00D025C6" w:rsidP="009A3292">
            <w:pPr>
              <w:pStyle w:val="TAL"/>
              <w:rPr>
                <w:rFonts w:cs="Arial"/>
                <w:szCs w:val="18"/>
              </w:rPr>
            </w:pPr>
          </w:p>
        </w:tc>
      </w:tr>
      <w:tr w:rsidR="00D025C6" w:rsidRPr="00B54FF5" w14:paraId="62C314FC"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1B815EBF" w14:textId="77777777" w:rsidR="00D025C6" w:rsidRPr="0016361A" w:rsidRDefault="00D025C6" w:rsidP="009A3292">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4D1C7ABC" w14:textId="77777777" w:rsidR="00D025C6" w:rsidRPr="0016361A" w:rsidRDefault="00D025C6" w:rsidP="009A3292">
            <w:pPr>
              <w:pStyle w:val="TAL"/>
            </w:pPr>
            <w:r>
              <w:t>6.1.6.1.3</w:t>
            </w:r>
          </w:p>
        </w:tc>
        <w:tc>
          <w:tcPr>
            <w:tcW w:w="3325" w:type="dxa"/>
            <w:tcBorders>
              <w:top w:val="single" w:sz="4" w:space="0" w:color="auto"/>
              <w:left w:val="single" w:sz="4" w:space="0" w:color="auto"/>
              <w:bottom w:val="single" w:sz="4" w:space="0" w:color="auto"/>
              <w:right w:val="single" w:sz="4" w:space="0" w:color="auto"/>
            </w:tcBorders>
          </w:tcPr>
          <w:p w14:paraId="589D64B9" w14:textId="77777777" w:rsidR="00D025C6" w:rsidRPr="0016361A" w:rsidRDefault="00D025C6" w:rsidP="009A3292">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292DF2A9" w14:textId="77777777" w:rsidR="00D025C6" w:rsidRPr="0016361A" w:rsidRDefault="00D025C6" w:rsidP="009A3292">
            <w:pPr>
              <w:pStyle w:val="TAL"/>
              <w:rPr>
                <w:rFonts w:cs="Arial"/>
                <w:szCs w:val="18"/>
              </w:rPr>
            </w:pPr>
          </w:p>
        </w:tc>
      </w:tr>
      <w:tr w:rsidR="00D025C6" w:rsidRPr="00B54FF5" w14:paraId="0A1DFA20"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7108EE59" w14:textId="77777777" w:rsidR="00D025C6" w:rsidRPr="0016361A" w:rsidRDefault="00D025C6" w:rsidP="009A3292">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7EACAE43" w14:textId="77777777" w:rsidR="00D025C6" w:rsidRPr="0016361A" w:rsidRDefault="00D025C6" w:rsidP="009A3292">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41A629C4" w14:textId="77777777" w:rsidR="00D025C6" w:rsidRPr="0016361A" w:rsidRDefault="00D025C6" w:rsidP="009A3292">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E9D0D8F" w14:textId="77777777" w:rsidR="00D025C6" w:rsidRPr="0016361A" w:rsidRDefault="00D025C6" w:rsidP="009A3292">
            <w:pPr>
              <w:pStyle w:val="TAL"/>
              <w:rPr>
                <w:rFonts w:cs="Arial"/>
                <w:szCs w:val="18"/>
              </w:rPr>
            </w:pPr>
          </w:p>
        </w:tc>
      </w:tr>
      <w:tr w:rsidR="00D025C6" w:rsidRPr="00B54FF5" w14:paraId="6B75C57D"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3B114291" w14:textId="77777777" w:rsidR="00D025C6" w:rsidRPr="0016361A" w:rsidRDefault="00D025C6" w:rsidP="009A3292">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20337D35" w14:textId="77777777" w:rsidR="00D025C6" w:rsidRPr="0016361A" w:rsidRDefault="00D025C6" w:rsidP="009A3292">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72572D7F" w14:textId="77777777" w:rsidR="00D025C6" w:rsidRPr="0016361A" w:rsidRDefault="00D025C6" w:rsidP="009A3292">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157959C6" w14:textId="77777777" w:rsidR="00D025C6" w:rsidRPr="0016361A" w:rsidRDefault="00D025C6" w:rsidP="009A3292">
            <w:pPr>
              <w:pStyle w:val="TAL"/>
              <w:rPr>
                <w:rFonts w:cs="Arial"/>
                <w:szCs w:val="18"/>
              </w:rPr>
            </w:pPr>
          </w:p>
        </w:tc>
      </w:tr>
      <w:tr w:rsidR="00D025C6" w:rsidRPr="00B54FF5" w14:paraId="5232501A"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20262DF8" w14:textId="77777777" w:rsidR="00D025C6" w:rsidRPr="0016361A" w:rsidRDefault="00D025C6" w:rsidP="009A3292">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73BE49C0" w14:textId="77777777" w:rsidR="00D025C6" w:rsidRPr="0016361A" w:rsidRDefault="00D025C6" w:rsidP="009A3292">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66202F9A" w14:textId="77777777" w:rsidR="00D025C6" w:rsidRPr="0016361A" w:rsidRDefault="00D025C6" w:rsidP="009A3292">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7BCF13AA" w14:textId="77777777" w:rsidR="00D025C6" w:rsidRPr="0016361A" w:rsidRDefault="00D025C6" w:rsidP="009A3292">
            <w:pPr>
              <w:pStyle w:val="TAL"/>
              <w:rPr>
                <w:rFonts w:cs="Arial"/>
                <w:szCs w:val="18"/>
              </w:rPr>
            </w:pPr>
          </w:p>
        </w:tc>
      </w:tr>
      <w:tr w:rsidR="00D025C6" w:rsidRPr="00B54FF5" w14:paraId="1A561552"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6F37CC49" w14:textId="77777777" w:rsidR="00D025C6" w:rsidRPr="0016361A" w:rsidRDefault="00D025C6" w:rsidP="009A3292">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4AA4FA5D" w14:textId="77777777" w:rsidR="00D025C6" w:rsidRPr="0016361A" w:rsidRDefault="00D025C6" w:rsidP="009A3292">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3625A6B7" w14:textId="77777777" w:rsidR="00D025C6" w:rsidRPr="0016361A" w:rsidRDefault="00D025C6" w:rsidP="009A3292">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5D7987A8" w14:textId="77777777" w:rsidR="00D025C6" w:rsidRPr="0016361A" w:rsidRDefault="00D025C6" w:rsidP="009A3292">
            <w:pPr>
              <w:pStyle w:val="TAL"/>
              <w:rPr>
                <w:rFonts w:cs="Arial"/>
                <w:szCs w:val="18"/>
              </w:rPr>
            </w:pPr>
          </w:p>
        </w:tc>
      </w:tr>
      <w:tr w:rsidR="00D025C6" w:rsidRPr="00B54FF5" w14:paraId="2962B40B"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737CA3BB" w14:textId="77777777" w:rsidR="00D025C6" w:rsidRPr="0016361A" w:rsidRDefault="00D025C6" w:rsidP="009A3292">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0FA23EF0" w14:textId="77777777" w:rsidR="00D025C6" w:rsidRPr="0016361A" w:rsidRDefault="00D025C6" w:rsidP="009A3292">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E55365B" w14:textId="77777777" w:rsidR="00D025C6" w:rsidRPr="0016361A" w:rsidRDefault="00D025C6" w:rsidP="009A3292">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0613319B" w14:textId="77777777" w:rsidR="00D025C6" w:rsidRPr="0016361A" w:rsidRDefault="00D025C6" w:rsidP="009A3292">
            <w:pPr>
              <w:pStyle w:val="TAL"/>
              <w:rPr>
                <w:rFonts w:cs="Arial"/>
                <w:szCs w:val="18"/>
              </w:rPr>
            </w:pPr>
          </w:p>
        </w:tc>
      </w:tr>
      <w:tr w:rsidR="00D025C6" w:rsidRPr="00B54FF5" w14:paraId="3898F795"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4AA1CE55" w14:textId="77777777" w:rsidR="00D025C6" w:rsidRPr="0016361A" w:rsidRDefault="00D025C6" w:rsidP="009A3292">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3C755F88" w14:textId="77777777" w:rsidR="00D025C6" w:rsidRPr="0016361A" w:rsidRDefault="00D025C6" w:rsidP="009A3292">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7DDEB746" w14:textId="77777777" w:rsidR="00D025C6" w:rsidRPr="0016361A" w:rsidRDefault="00D025C6" w:rsidP="009A3292">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6429F496" w14:textId="77777777" w:rsidR="00D025C6" w:rsidRPr="0016361A" w:rsidRDefault="00D025C6" w:rsidP="009A3292">
            <w:pPr>
              <w:pStyle w:val="TAL"/>
              <w:rPr>
                <w:rFonts w:cs="Arial"/>
                <w:szCs w:val="18"/>
              </w:rPr>
            </w:pPr>
          </w:p>
        </w:tc>
      </w:tr>
      <w:tr w:rsidR="00D025C6" w:rsidRPr="00B54FF5" w14:paraId="241FAAB5"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5F5EE7D8" w14:textId="77777777" w:rsidR="00D025C6" w:rsidRPr="0016361A" w:rsidRDefault="00D025C6" w:rsidP="009A3292">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56F125B4" w14:textId="77777777" w:rsidR="00D025C6" w:rsidRPr="0016361A" w:rsidRDefault="00D025C6" w:rsidP="009A3292">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7C405B3B" w14:textId="77777777" w:rsidR="00D025C6" w:rsidRPr="0016361A" w:rsidRDefault="00D025C6" w:rsidP="009A3292">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BF8D567" w14:textId="77777777" w:rsidR="00D025C6" w:rsidRPr="0016361A" w:rsidRDefault="00D025C6" w:rsidP="009A3292">
            <w:pPr>
              <w:pStyle w:val="TAL"/>
              <w:rPr>
                <w:rFonts w:cs="Arial"/>
                <w:szCs w:val="18"/>
              </w:rPr>
            </w:pPr>
          </w:p>
        </w:tc>
      </w:tr>
      <w:tr w:rsidR="00D025C6" w:rsidRPr="00B54FF5" w14:paraId="2B3FE74F"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6DE4B6DF" w14:textId="77777777" w:rsidR="00D025C6" w:rsidRPr="0016361A" w:rsidRDefault="00D025C6" w:rsidP="009A3292">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A487009" w14:textId="77777777" w:rsidR="00D025C6" w:rsidRPr="0016361A" w:rsidRDefault="00D025C6" w:rsidP="009A3292">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47FF002E" w14:textId="77777777" w:rsidR="00D025C6" w:rsidRPr="0016361A" w:rsidRDefault="00D025C6" w:rsidP="009A3292">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1CB6C8BE" w14:textId="77777777" w:rsidR="00D025C6" w:rsidRPr="0016361A" w:rsidRDefault="00D025C6" w:rsidP="009A3292">
            <w:pPr>
              <w:pStyle w:val="TAL"/>
              <w:rPr>
                <w:rFonts w:cs="Arial"/>
                <w:szCs w:val="18"/>
              </w:rPr>
            </w:pPr>
          </w:p>
        </w:tc>
      </w:tr>
      <w:tr w:rsidR="00D025C6" w:rsidRPr="00B54FF5" w14:paraId="32C5492C"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4D9983B6" w14:textId="77777777" w:rsidR="00D025C6" w:rsidRPr="0016361A" w:rsidRDefault="00D025C6" w:rsidP="009A3292">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155EB7EF" w14:textId="77777777" w:rsidR="00D025C6" w:rsidRPr="0016361A" w:rsidRDefault="00D025C6" w:rsidP="009A3292">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6DC304FE" w14:textId="77777777" w:rsidR="00D025C6" w:rsidRPr="0016361A" w:rsidRDefault="00D025C6" w:rsidP="009A3292">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6DA374D0" w14:textId="77777777" w:rsidR="00D025C6" w:rsidRPr="0016361A" w:rsidRDefault="00D025C6" w:rsidP="009A3292">
            <w:pPr>
              <w:pStyle w:val="TAL"/>
              <w:rPr>
                <w:rFonts w:cs="Arial"/>
                <w:szCs w:val="18"/>
              </w:rPr>
            </w:pPr>
          </w:p>
        </w:tc>
      </w:tr>
      <w:tr w:rsidR="00D025C6" w:rsidRPr="00B54FF5" w14:paraId="634C950F"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5594EF54" w14:textId="77777777" w:rsidR="00D025C6" w:rsidRDefault="00D025C6" w:rsidP="009A3292">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4DAE5B42" w14:textId="77777777" w:rsidR="00D025C6" w:rsidRDefault="00D025C6" w:rsidP="009A3292">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4EFC27A" w14:textId="77777777" w:rsidR="00D025C6" w:rsidRDefault="00D025C6" w:rsidP="009A3292">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6D049171" w14:textId="77777777" w:rsidR="00D025C6" w:rsidRPr="0016361A" w:rsidRDefault="00D025C6" w:rsidP="009A3292">
            <w:pPr>
              <w:pStyle w:val="TAL"/>
              <w:rPr>
                <w:rFonts w:cs="Arial"/>
                <w:szCs w:val="18"/>
              </w:rPr>
            </w:pPr>
          </w:p>
        </w:tc>
      </w:tr>
      <w:tr w:rsidR="00D025C6" w:rsidRPr="00B54FF5" w14:paraId="237E1988"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0BFF47C7" w14:textId="77777777" w:rsidR="00D025C6" w:rsidRPr="00BA7F00" w:rsidRDefault="00D025C6" w:rsidP="009A3292">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5B716346" w14:textId="77777777" w:rsidR="00D025C6" w:rsidRDefault="00D025C6" w:rsidP="009A3292">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27FA674C" w14:textId="77777777" w:rsidR="00D025C6" w:rsidRPr="00C4251F" w:rsidRDefault="00D025C6" w:rsidP="009A3292">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4C59938B" w14:textId="77777777" w:rsidR="00D025C6" w:rsidRPr="0016361A" w:rsidRDefault="00D025C6" w:rsidP="009A3292">
            <w:pPr>
              <w:pStyle w:val="TAL"/>
              <w:rPr>
                <w:rFonts w:cs="Arial"/>
                <w:szCs w:val="18"/>
              </w:rPr>
            </w:pPr>
          </w:p>
        </w:tc>
      </w:tr>
      <w:tr w:rsidR="00D025C6" w:rsidRPr="00B54FF5" w14:paraId="7D939762"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37A64EAC" w14:textId="77777777" w:rsidR="00D025C6" w:rsidRPr="00BA7F00" w:rsidRDefault="00D025C6" w:rsidP="009A3292">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0224F547" w14:textId="77777777" w:rsidR="00D025C6" w:rsidRDefault="00D025C6" w:rsidP="009A3292">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5EE261A2" w14:textId="77777777" w:rsidR="00D025C6" w:rsidRPr="00C4251F" w:rsidRDefault="00D025C6" w:rsidP="009A3292">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2DC87094" w14:textId="77777777" w:rsidR="00D025C6" w:rsidRPr="0016361A" w:rsidRDefault="00D025C6" w:rsidP="009A3292">
            <w:pPr>
              <w:pStyle w:val="TAL"/>
              <w:rPr>
                <w:rFonts w:cs="Arial"/>
                <w:szCs w:val="18"/>
              </w:rPr>
            </w:pPr>
          </w:p>
        </w:tc>
      </w:tr>
      <w:tr w:rsidR="00D025C6" w:rsidRPr="00B54FF5" w14:paraId="248861BC"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22237E98" w14:textId="77777777" w:rsidR="00D025C6" w:rsidRPr="0016361A" w:rsidRDefault="00D025C6" w:rsidP="009A3292">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46BC4796" w14:textId="77777777" w:rsidR="00D025C6" w:rsidRPr="0016361A" w:rsidRDefault="00D025C6" w:rsidP="009A3292">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40133270" w14:textId="77777777" w:rsidR="00D025C6" w:rsidRPr="0016361A" w:rsidRDefault="00D025C6" w:rsidP="009A3292">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3B82D093" w14:textId="77777777" w:rsidR="00D025C6" w:rsidRPr="0016361A" w:rsidRDefault="00D025C6" w:rsidP="009A3292">
            <w:pPr>
              <w:pStyle w:val="TAL"/>
              <w:rPr>
                <w:rFonts w:cs="Arial"/>
                <w:szCs w:val="18"/>
              </w:rPr>
            </w:pPr>
          </w:p>
        </w:tc>
      </w:tr>
      <w:tr w:rsidR="00D025C6" w:rsidRPr="00B54FF5" w14:paraId="0E4A39C6"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1F1A23F8" w14:textId="77777777" w:rsidR="00D025C6" w:rsidRPr="0016361A" w:rsidRDefault="00D025C6" w:rsidP="009A3292">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8E29D30" w14:textId="77777777" w:rsidR="00D025C6" w:rsidRPr="0016361A" w:rsidRDefault="00D025C6" w:rsidP="009A3292">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38B507D7" w14:textId="77777777" w:rsidR="00D025C6" w:rsidRPr="0016361A" w:rsidRDefault="00D025C6" w:rsidP="009A3292">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13FA8EF0" w14:textId="77777777" w:rsidR="00D025C6" w:rsidRPr="0016361A" w:rsidRDefault="00D025C6" w:rsidP="009A3292">
            <w:pPr>
              <w:pStyle w:val="TAL"/>
              <w:rPr>
                <w:rFonts w:cs="Arial"/>
                <w:szCs w:val="18"/>
              </w:rPr>
            </w:pPr>
          </w:p>
        </w:tc>
      </w:tr>
      <w:tr w:rsidR="00D025C6" w:rsidRPr="00B54FF5" w14:paraId="38629EFF"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50971754" w14:textId="77777777" w:rsidR="00D025C6" w:rsidRPr="0016361A" w:rsidRDefault="00D025C6" w:rsidP="009A3292">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4F66C669" w14:textId="77777777" w:rsidR="00D025C6" w:rsidRPr="0016361A" w:rsidRDefault="00D025C6" w:rsidP="009A3292">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34D67C44" w14:textId="77777777" w:rsidR="00D025C6" w:rsidRPr="0016361A" w:rsidRDefault="00D025C6" w:rsidP="009A3292">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236A198B" w14:textId="77777777" w:rsidR="00D025C6" w:rsidRPr="0016361A" w:rsidRDefault="00D025C6" w:rsidP="009A3292">
            <w:pPr>
              <w:pStyle w:val="TAL"/>
              <w:rPr>
                <w:rFonts w:cs="Arial"/>
                <w:szCs w:val="18"/>
              </w:rPr>
            </w:pPr>
          </w:p>
        </w:tc>
      </w:tr>
      <w:tr w:rsidR="00D025C6" w:rsidRPr="00B54FF5" w14:paraId="08F53200"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3A7A6AA3" w14:textId="77777777" w:rsidR="00D025C6" w:rsidRPr="0016361A" w:rsidRDefault="00D025C6" w:rsidP="009A3292">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0559CC6E" w14:textId="77777777" w:rsidR="00D025C6" w:rsidRPr="0016361A" w:rsidRDefault="00D025C6" w:rsidP="009A3292">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610449F0" w14:textId="77777777" w:rsidR="00D025C6" w:rsidRPr="0016361A" w:rsidRDefault="00D025C6" w:rsidP="009A3292">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C955BF1" w14:textId="77777777" w:rsidR="00D025C6" w:rsidRPr="0016361A" w:rsidRDefault="00D025C6" w:rsidP="009A3292">
            <w:pPr>
              <w:pStyle w:val="TAL"/>
              <w:rPr>
                <w:rFonts w:cs="Arial"/>
                <w:szCs w:val="18"/>
              </w:rPr>
            </w:pPr>
          </w:p>
        </w:tc>
      </w:tr>
      <w:tr w:rsidR="00D025C6" w:rsidRPr="00B54FF5" w14:paraId="73F9427F"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418BF0CF" w14:textId="77777777" w:rsidR="00D025C6" w:rsidRPr="0016361A" w:rsidRDefault="00D025C6" w:rsidP="009A3292">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30A201A1" w14:textId="77777777" w:rsidR="00D025C6" w:rsidRPr="0016361A" w:rsidRDefault="00D025C6" w:rsidP="009A3292">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52253B74" w14:textId="77777777" w:rsidR="00D025C6" w:rsidRPr="0016361A" w:rsidRDefault="00D025C6" w:rsidP="009A3292">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7966B34B" w14:textId="77777777" w:rsidR="00D025C6" w:rsidRPr="0016361A" w:rsidRDefault="00D025C6" w:rsidP="009A3292">
            <w:pPr>
              <w:pStyle w:val="TAL"/>
              <w:rPr>
                <w:rFonts w:cs="Arial"/>
                <w:szCs w:val="18"/>
              </w:rPr>
            </w:pPr>
          </w:p>
        </w:tc>
      </w:tr>
      <w:tr w:rsidR="00D025C6" w:rsidRPr="00B54FF5" w14:paraId="3219237A"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3C7904E3" w14:textId="77777777" w:rsidR="00D025C6" w:rsidRDefault="00D025C6" w:rsidP="009A3292">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09BD50F5" w14:textId="77777777" w:rsidR="00D025C6" w:rsidRDefault="00D025C6" w:rsidP="009A3292">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3ED78E56" w14:textId="77777777" w:rsidR="00D025C6" w:rsidRDefault="00D025C6" w:rsidP="009A3292">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6E7C5015" w14:textId="77777777" w:rsidR="00D025C6" w:rsidRPr="0016361A" w:rsidRDefault="00D025C6" w:rsidP="009A3292">
            <w:pPr>
              <w:pStyle w:val="TAL"/>
              <w:rPr>
                <w:rFonts w:cs="Arial"/>
                <w:szCs w:val="18"/>
              </w:rPr>
            </w:pPr>
          </w:p>
        </w:tc>
      </w:tr>
      <w:tr w:rsidR="00D025C6" w:rsidRPr="00B54FF5" w14:paraId="3164DDDB" w14:textId="77777777" w:rsidTr="009A3292">
        <w:trPr>
          <w:jc w:val="center"/>
        </w:trPr>
        <w:tc>
          <w:tcPr>
            <w:tcW w:w="2558" w:type="dxa"/>
            <w:tcBorders>
              <w:top w:val="single" w:sz="4" w:space="0" w:color="auto"/>
              <w:left w:val="single" w:sz="4" w:space="0" w:color="auto"/>
              <w:bottom w:val="single" w:sz="4" w:space="0" w:color="auto"/>
              <w:right w:val="single" w:sz="4" w:space="0" w:color="auto"/>
            </w:tcBorders>
          </w:tcPr>
          <w:p w14:paraId="0972BDE4" w14:textId="77777777" w:rsidR="00D025C6" w:rsidRDefault="00D025C6" w:rsidP="009A3292">
            <w:pPr>
              <w:pStyle w:val="TAL"/>
            </w:pPr>
            <w:r>
              <w:t>ObjPullFreq</w:t>
            </w:r>
          </w:p>
        </w:tc>
        <w:tc>
          <w:tcPr>
            <w:tcW w:w="1443" w:type="dxa"/>
            <w:tcBorders>
              <w:top w:val="single" w:sz="4" w:space="0" w:color="auto"/>
              <w:left w:val="single" w:sz="4" w:space="0" w:color="auto"/>
              <w:bottom w:val="single" w:sz="4" w:space="0" w:color="auto"/>
              <w:right w:val="single" w:sz="4" w:space="0" w:color="auto"/>
            </w:tcBorders>
          </w:tcPr>
          <w:p w14:paraId="11EB7AA5" w14:textId="77777777" w:rsidR="00D025C6" w:rsidRDefault="00D025C6" w:rsidP="009A3292">
            <w:pPr>
              <w:pStyle w:val="TAL"/>
            </w:pPr>
            <w:r>
              <w:t>6.1.6.3.9</w:t>
            </w:r>
          </w:p>
        </w:tc>
        <w:tc>
          <w:tcPr>
            <w:tcW w:w="3325" w:type="dxa"/>
            <w:tcBorders>
              <w:top w:val="single" w:sz="4" w:space="0" w:color="auto"/>
              <w:left w:val="single" w:sz="4" w:space="0" w:color="auto"/>
              <w:bottom w:val="single" w:sz="4" w:space="0" w:color="auto"/>
              <w:right w:val="single" w:sz="4" w:space="0" w:color="auto"/>
            </w:tcBorders>
          </w:tcPr>
          <w:p w14:paraId="11CCC2DE" w14:textId="77777777" w:rsidR="00D025C6" w:rsidRDefault="00D025C6" w:rsidP="009A3292">
            <w:pPr>
              <w:pStyle w:val="TAL"/>
              <w:rPr>
                <w:rFonts w:cs="Arial"/>
                <w:szCs w:val="18"/>
              </w:rPr>
            </w:pPr>
            <w:r>
              <w:rPr>
                <w:rFonts w:cs="Arial"/>
                <w:szCs w:val="18"/>
              </w:rPr>
              <w:t>Frequency of Pull of an object carousel</w:t>
            </w:r>
          </w:p>
        </w:tc>
        <w:tc>
          <w:tcPr>
            <w:tcW w:w="2098" w:type="dxa"/>
            <w:tcBorders>
              <w:top w:val="single" w:sz="4" w:space="0" w:color="auto"/>
              <w:left w:val="single" w:sz="4" w:space="0" w:color="auto"/>
              <w:bottom w:val="single" w:sz="4" w:space="0" w:color="auto"/>
              <w:right w:val="single" w:sz="4" w:space="0" w:color="auto"/>
            </w:tcBorders>
          </w:tcPr>
          <w:p w14:paraId="775C7797" w14:textId="77777777" w:rsidR="00D025C6" w:rsidRPr="0016361A" w:rsidRDefault="00D025C6" w:rsidP="009A3292">
            <w:pPr>
              <w:pStyle w:val="TAL"/>
              <w:rPr>
                <w:rFonts w:cs="Arial"/>
                <w:szCs w:val="18"/>
              </w:rPr>
            </w:pPr>
          </w:p>
        </w:tc>
      </w:tr>
    </w:tbl>
    <w:p w14:paraId="059FFA19" w14:textId="77777777" w:rsidR="00D025C6" w:rsidRDefault="00D025C6" w:rsidP="00D025C6"/>
    <w:p w14:paraId="654A34E5" w14:textId="77777777" w:rsidR="00D025C6" w:rsidRDefault="00D025C6" w:rsidP="00D025C6">
      <w:r>
        <w:t>T</w:t>
      </w:r>
      <w:r w:rsidRPr="009C4D60">
        <w:t>able</w:t>
      </w:r>
      <w:r>
        <w:t> 6.1.6.1-2 specifies data types</w:t>
      </w:r>
      <w:r w:rsidRPr="009C4D60">
        <w:t xml:space="preserve"> </w:t>
      </w:r>
      <w:r>
        <w:t xml:space="preserve">re-used by </w:t>
      </w:r>
      <w:r w:rsidRPr="009C4D60">
        <w:t xml:space="preserve">the </w:t>
      </w:r>
      <w:r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5D4960">
        <w:t>Nmbstf_MBSDistributionSession</w:t>
      </w:r>
      <w:r w:rsidRPr="009C4D60">
        <w:t xml:space="preserve"> </w:t>
      </w:r>
      <w:r>
        <w:t>service based interface.</w:t>
      </w:r>
    </w:p>
    <w:p w14:paraId="6ADC2EA6" w14:textId="77777777" w:rsidR="00D025C6" w:rsidRPr="009C4D60" w:rsidRDefault="00D025C6" w:rsidP="00D025C6">
      <w:pPr>
        <w:pStyle w:val="TH"/>
      </w:pPr>
      <w:r w:rsidRPr="009C4D60">
        <w:t>Table</w:t>
      </w:r>
      <w:r>
        <w:t> 6.1.6.1-2</w:t>
      </w:r>
      <w:r w:rsidRPr="009C4D60">
        <w:t xml:space="preserve">: </w:t>
      </w:r>
      <w:r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D025C6" w:rsidRPr="00B54FF5" w14:paraId="7E2209ED"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1BF68101" w14:textId="77777777" w:rsidR="00D025C6" w:rsidRPr="0016361A" w:rsidRDefault="00D025C6" w:rsidP="009A329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ABFD003" w14:textId="77777777" w:rsidR="00D025C6" w:rsidRPr="0016361A" w:rsidRDefault="00D025C6" w:rsidP="009A3292">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0B9BFC54" w14:textId="77777777" w:rsidR="00D025C6" w:rsidRPr="0016361A" w:rsidRDefault="00D025C6" w:rsidP="009A3292">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7A2BD1F1" w14:textId="77777777" w:rsidR="00D025C6" w:rsidRPr="0016361A" w:rsidRDefault="00D025C6" w:rsidP="009A3292">
            <w:pPr>
              <w:pStyle w:val="TAH"/>
            </w:pPr>
            <w:r w:rsidRPr="0016361A">
              <w:t>Applicability</w:t>
            </w:r>
          </w:p>
        </w:tc>
      </w:tr>
      <w:tr w:rsidR="00D025C6" w:rsidRPr="00B54FF5" w14:paraId="48217FCE"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tcPr>
          <w:p w14:paraId="7AE3C134" w14:textId="77777777" w:rsidR="00D025C6" w:rsidRPr="0016361A" w:rsidRDefault="00D025C6" w:rsidP="009A3292">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0E77EEB1" w14:textId="77777777" w:rsidR="00D025C6" w:rsidRPr="0016361A" w:rsidRDefault="00D025C6" w:rsidP="009A3292">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A0CA716" w14:textId="77777777" w:rsidR="00D025C6" w:rsidRPr="0016361A" w:rsidRDefault="00D025C6" w:rsidP="009A3292">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4272C5F7" w14:textId="77777777" w:rsidR="00D025C6" w:rsidRPr="0016361A" w:rsidRDefault="00D025C6" w:rsidP="009A3292">
            <w:pPr>
              <w:pStyle w:val="TAL"/>
              <w:rPr>
                <w:rFonts w:cs="Arial"/>
                <w:szCs w:val="18"/>
              </w:rPr>
            </w:pPr>
          </w:p>
        </w:tc>
      </w:tr>
      <w:tr w:rsidR="00D025C6" w:rsidRPr="00B54FF5" w:rsidDel="00D025C6" w14:paraId="769EA6A6" w14:textId="4BBF53B4" w:rsidTr="009A3292">
        <w:trPr>
          <w:jc w:val="center"/>
          <w:del w:id="19" w:author="C4-224073r0" w:date="2022-07-26T11:30:00Z"/>
        </w:trPr>
        <w:tc>
          <w:tcPr>
            <w:tcW w:w="1747" w:type="dxa"/>
            <w:tcBorders>
              <w:top w:val="single" w:sz="4" w:space="0" w:color="auto"/>
              <w:left w:val="single" w:sz="4" w:space="0" w:color="auto"/>
              <w:bottom w:val="single" w:sz="4" w:space="0" w:color="auto"/>
              <w:right w:val="single" w:sz="4" w:space="0" w:color="auto"/>
            </w:tcBorders>
          </w:tcPr>
          <w:p w14:paraId="4830CAF7" w14:textId="6E400949" w:rsidR="00D025C6" w:rsidRPr="0016361A" w:rsidDel="00D025C6" w:rsidRDefault="00D025C6" w:rsidP="009A3292">
            <w:pPr>
              <w:pStyle w:val="TAL"/>
              <w:rPr>
                <w:del w:id="20" w:author="C4-224073r0" w:date="2022-07-26T11:30:00Z"/>
              </w:rPr>
            </w:pPr>
            <w:del w:id="21" w:author="C4-224073r0" w:date="2022-07-26T11:30:00Z">
              <w:r w:rsidRPr="00DA326A" w:rsidDel="00D025C6">
                <w:delText>Tmgi</w:delText>
              </w:r>
            </w:del>
          </w:p>
        </w:tc>
        <w:tc>
          <w:tcPr>
            <w:tcW w:w="1848" w:type="dxa"/>
            <w:tcBorders>
              <w:top w:val="single" w:sz="4" w:space="0" w:color="auto"/>
              <w:left w:val="single" w:sz="4" w:space="0" w:color="auto"/>
              <w:bottom w:val="single" w:sz="4" w:space="0" w:color="auto"/>
              <w:right w:val="single" w:sz="4" w:space="0" w:color="auto"/>
            </w:tcBorders>
          </w:tcPr>
          <w:p w14:paraId="12E74A5D" w14:textId="51E6D48A" w:rsidR="00D025C6" w:rsidRPr="0016361A" w:rsidDel="00D025C6" w:rsidRDefault="00D025C6" w:rsidP="009A3292">
            <w:pPr>
              <w:pStyle w:val="TAL"/>
              <w:rPr>
                <w:del w:id="22" w:author="C4-224073r0" w:date="2022-07-26T11:30:00Z"/>
              </w:rPr>
            </w:pPr>
            <w:del w:id="23" w:author="C4-224073r0" w:date="2022-07-26T11:30:00Z">
              <w:r w:rsidDel="00D025C6">
                <w:delText>3GPP TS 29.571 [16</w:delText>
              </w:r>
              <w:r w:rsidRPr="00052626" w:rsidDel="00D025C6">
                <w:delText>]</w:delText>
              </w:r>
            </w:del>
          </w:p>
        </w:tc>
        <w:tc>
          <w:tcPr>
            <w:tcW w:w="3613" w:type="dxa"/>
            <w:tcBorders>
              <w:top w:val="single" w:sz="4" w:space="0" w:color="auto"/>
              <w:left w:val="single" w:sz="4" w:space="0" w:color="auto"/>
              <w:bottom w:val="single" w:sz="4" w:space="0" w:color="auto"/>
              <w:right w:val="single" w:sz="4" w:space="0" w:color="auto"/>
            </w:tcBorders>
          </w:tcPr>
          <w:p w14:paraId="4E1C8316" w14:textId="5483E8A1" w:rsidR="00D025C6" w:rsidRPr="0016361A" w:rsidDel="00D025C6" w:rsidRDefault="00D025C6" w:rsidP="009A3292">
            <w:pPr>
              <w:pStyle w:val="TAL"/>
              <w:rPr>
                <w:del w:id="24" w:author="C4-224073r0" w:date="2022-07-26T11:30:00Z"/>
                <w:rFonts w:cs="Arial"/>
                <w:szCs w:val="18"/>
              </w:rPr>
            </w:pPr>
            <w:del w:id="25" w:author="C4-224073r0" w:date="2022-07-26T11:30:00Z">
              <w:r w:rsidDel="00D025C6">
                <w:rPr>
                  <w:rFonts w:cs="Arial"/>
                  <w:szCs w:val="18"/>
                </w:rPr>
                <w:delText>TMGI</w:delText>
              </w:r>
            </w:del>
          </w:p>
        </w:tc>
        <w:tc>
          <w:tcPr>
            <w:tcW w:w="2216" w:type="dxa"/>
            <w:tcBorders>
              <w:top w:val="single" w:sz="4" w:space="0" w:color="auto"/>
              <w:left w:val="single" w:sz="4" w:space="0" w:color="auto"/>
              <w:bottom w:val="single" w:sz="4" w:space="0" w:color="auto"/>
              <w:right w:val="single" w:sz="4" w:space="0" w:color="auto"/>
            </w:tcBorders>
          </w:tcPr>
          <w:p w14:paraId="36DDD0C3" w14:textId="63804AB8" w:rsidR="00D025C6" w:rsidRPr="0016361A" w:rsidDel="00D025C6" w:rsidRDefault="00D025C6" w:rsidP="009A3292">
            <w:pPr>
              <w:pStyle w:val="TAL"/>
              <w:rPr>
                <w:del w:id="26" w:author="C4-224073r0" w:date="2022-07-26T11:30:00Z"/>
                <w:rFonts w:cs="Arial"/>
                <w:szCs w:val="18"/>
              </w:rPr>
            </w:pPr>
          </w:p>
        </w:tc>
      </w:tr>
      <w:tr w:rsidR="00D025C6" w:rsidRPr="00B54FF5" w:rsidDel="00D025C6" w14:paraId="6E6C8256" w14:textId="7F8B2BF9" w:rsidTr="009A3292">
        <w:trPr>
          <w:jc w:val="center"/>
          <w:del w:id="27" w:author="C4-224073r0" w:date="2022-07-26T11:30:00Z"/>
        </w:trPr>
        <w:tc>
          <w:tcPr>
            <w:tcW w:w="1747" w:type="dxa"/>
            <w:tcBorders>
              <w:top w:val="single" w:sz="4" w:space="0" w:color="auto"/>
              <w:left w:val="single" w:sz="4" w:space="0" w:color="auto"/>
              <w:bottom w:val="single" w:sz="4" w:space="0" w:color="auto"/>
              <w:right w:val="single" w:sz="4" w:space="0" w:color="auto"/>
            </w:tcBorders>
          </w:tcPr>
          <w:p w14:paraId="3F6C1807" w14:textId="081F3DF4" w:rsidR="00D025C6" w:rsidRPr="0016361A" w:rsidDel="00D025C6" w:rsidRDefault="00D025C6" w:rsidP="009A3292">
            <w:pPr>
              <w:pStyle w:val="TAL"/>
              <w:rPr>
                <w:del w:id="28" w:author="C4-224073r0" w:date="2022-07-26T11:30:00Z"/>
              </w:rPr>
            </w:pPr>
            <w:del w:id="29" w:author="C4-224073r0" w:date="2022-07-26T11:30:00Z">
              <w:r w:rsidRPr="00DA326A" w:rsidDel="00D025C6">
                <w:delText>5Qi</w:delText>
              </w:r>
            </w:del>
          </w:p>
        </w:tc>
        <w:tc>
          <w:tcPr>
            <w:tcW w:w="1848" w:type="dxa"/>
            <w:tcBorders>
              <w:top w:val="single" w:sz="4" w:space="0" w:color="auto"/>
              <w:left w:val="single" w:sz="4" w:space="0" w:color="auto"/>
              <w:bottom w:val="single" w:sz="4" w:space="0" w:color="auto"/>
              <w:right w:val="single" w:sz="4" w:space="0" w:color="auto"/>
            </w:tcBorders>
          </w:tcPr>
          <w:p w14:paraId="30E2A9C6" w14:textId="57F5D3BF" w:rsidR="00D025C6" w:rsidRPr="0016361A" w:rsidDel="00D025C6" w:rsidRDefault="00D025C6" w:rsidP="009A3292">
            <w:pPr>
              <w:pStyle w:val="TAL"/>
              <w:rPr>
                <w:del w:id="30" w:author="C4-224073r0" w:date="2022-07-26T11:30:00Z"/>
              </w:rPr>
            </w:pPr>
            <w:del w:id="31" w:author="C4-224073r0" w:date="2022-07-26T11:30:00Z">
              <w:r w:rsidDel="00D025C6">
                <w:delText>3GPP TS 29.571 [16</w:delText>
              </w:r>
              <w:r w:rsidRPr="00052626" w:rsidDel="00D025C6">
                <w:delText>]</w:delText>
              </w:r>
            </w:del>
          </w:p>
        </w:tc>
        <w:tc>
          <w:tcPr>
            <w:tcW w:w="3613" w:type="dxa"/>
            <w:tcBorders>
              <w:top w:val="single" w:sz="4" w:space="0" w:color="auto"/>
              <w:left w:val="single" w:sz="4" w:space="0" w:color="auto"/>
              <w:bottom w:val="single" w:sz="4" w:space="0" w:color="auto"/>
              <w:right w:val="single" w:sz="4" w:space="0" w:color="auto"/>
            </w:tcBorders>
          </w:tcPr>
          <w:p w14:paraId="0297D39F" w14:textId="1D83E49D" w:rsidR="00D025C6" w:rsidRPr="0016361A" w:rsidDel="00D025C6" w:rsidRDefault="00D025C6" w:rsidP="009A3292">
            <w:pPr>
              <w:pStyle w:val="TAL"/>
              <w:rPr>
                <w:del w:id="32" w:author="C4-224073r0" w:date="2022-07-26T11:30:00Z"/>
                <w:rFonts w:cs="Arial"/>
                <w:szCs w:val="18"/>
              </w:rPr>
            </w:pPr>
            <w:del w:id="33" w:author="C4-224073r0" w:date="2022-07-26T11:30:00Z">
              <w:r w:rsidDel="00D025C6">
                <w:rPr>
                  <w:rFonts w:cs="Arial"/>
                  <w:szCs w:val="18"/>
                </w:rPr>
                <w:delText>5QI</w:delText>
              </w:r>
            </w:del>
          </w:p>
        </w:tc>
        <w:tc>
          <w:tcPr>
            <w:tcW w:w="2216" w:type="dxa"/>
            <w:tcBorders>
              <w:top w:val="single" w:sz="4" w:space="0" w:color="auto"/>
              <w:left w:val="single" w:sz="4" w:space="0" w:color="auto"/>
              <w:bottom w:val="single" w:sz="4" w:space="0" w:color="auto"/>
              <w:right w:val="single" w:sz="4" w:space="0" w:color="auto"/>
            </w:tcBorders>
          </w:tcPr>
          <w:p w14:paraId="159E2134" w14:textId="67E60CEF" w:rsidR="00D025C6" w:rsidRPr="0016361A" w:rsidDel="00D025C6" w:rsidRDefault="00D025C6" w:rsidP="009A3292">
            <w:pPr>
              <w:pStyle w:val="TAL"/>
              <w:rPr>
                <w:del w:id="34" w:author="C4-224073r0" w:date="2022-07-26T11:30:00Z"/>
                <w:rFonts w:cs="Arial"/>
                <w:szCs w:val="18"/>
              </w:rPr>
            </w:pPr>
          </w:p>
        </w:tc>
      </w:tr>
      <w:tr w:rsidR="00D025C6" w:rsidRPr="00B54FF5" w14:paraId="40E86804"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tcPr>
          <w:p w14:paraId="53D101CC" w14:textId="77777777" w:rsidR="00D025C6" w:rsidRPr="0016361A" w:rsidRDefault="00D025C6" w:rsidP="009A3292">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143EBFF6" w14:textId="77777777" w:rsidR="00D025C6" w:rsidRPr="0016361A" w:rsidRDefault="00D025C6" w:rsidP="009A3292">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656F378" w14:textId="77777777" w:rsidR="00D025C6" w:rsidRPr="0016361A" w:rsidRDefault="00D025C6" w:rsidP="009A3292">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10C717CA" w14:textId="77777777" w:rsidR="00D025C6" w:rsidRPr="0016361A" w:rsidRDefault="00D025C6" w:rsidP="009A3292">
            <w:pPr>
              <w:pStyle w:val="TAL"/>
              <w:rPr>
                <w:rFonts w:cs="Arial"/>
                <w:szCs w:val="18"/>
              </w:rPr>
            </w:pPr>
          </w:p>
        </w:tc>
      </w:tr>
      <w:tr w:rsidR="00D025C6" w:rsidRPr="00B54FF5" w14:paraId="01037584"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tcPr>
          <w:p w14:paraId="2EEB2DCE" w14:textId="77777777" w:rsidR="00D025C6" w:rsidRPr="0016361A" w:rsidRDefault="00D025C6" w:rsidP="009A3292">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0F491533" w14:textId="77777777" w:rsidR="00D025C6" w:rsidRPr="0016361A" w:rsidRDefault="00D025C6" w:rsidP="009A3292">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1BF0572" w14:textId="77777777" w:rsidR="00D025C6" w:rsidRPr="0016361A" w:rsidRDefault="00D025C6" w:rsidP="009A3292">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18409792" w14:textId="77777777" w:rsidR="00D025C6" w:rsidRPr="0016361A" w:rsidRDefault="00D025C6" w:rsidP="009A3292">
            <w:pPr>
              <w:pStyle w:val="TAL"/>
              <w:rPr>
                <w:rFonts w:cs="Arial"/>
                <w:szCs w:val="18"/>
              </w:rPr>
            </w:pPr>
          </w:p>
        </w:tc>
      </w:tr>
      <w:tr w:rsidR="00D025C6" w:rsidRPr="00B54FF5" w14:paraId="0C5CE40A"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tcPr>
          <w:p w14:paraId="7CBFF947" w14:textId="77777777" w:rsidR="00D025C6" w:rsidRPr="0016361A" w:rsidRDefault="00D025C6" w:rsidP="009A3292">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6BCB1F10" w14:textId="77777777" w:rsidR="00D025C6" w:rsidRPr="0016361A" w:rsidRDefault="00D025C6" w:rsidP="009A3292">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73A15F" w14:textId="77777777" w:rsidR="00D025C6" w:rsidRPr="0016361A" w:rsidRDefault="00D025C6" w:rsidP="009A3292">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71029D63" w14:textId="77777777" w:rsidR="00D025C6" w:rsidRPr="0016361A" w:rsidRDefault="00D025C6" w:rsidP="009A3292">
            <w:pPr>
              <w:pStyle w:val="TAL"/>
              <w:rPr>
                <w:rFonts w:cs="Arial"/>
                <w:szCs w:val="18"/>
              </w:rPr>
            </w:pPr>
          </w:p>
        </w:tc>
      </w:tr>
      <w:tr w:rsidR="00D025C6" w:rsidRPr="00B54FF5" w14:paraId="7F6E00AD"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tcPr>
          <w:p w14:paraId="62A51DE3" w14:textId="77777777" w:rsidR="00D025C6" w:rsidRPr="0016361A" w:rsidRDefault="00D025C6" w:rsidP="009A3292">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73786787" w14:textId="77777777" w:rsidR="00D025C6" w:rsidRPr="0016361A" w:rsidRDefault="00D025C6" w:rsidP="009A3292">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D288C9E" w14:textId="77777777" w:rsidR="00D025C6" w:rsidRPr="0016361A" w:rsidRDefault="00D025C6" w:rsidP="009A3292">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47A77CDD" w14:textId="77777777" w:rsidR="00D025C6" w:rsidRPr="0016361A" w:rsidRDefault="00D025C6" w:rsidP="009A3292">
            <w:pPr>
              <w:pStyle w:val="TAL"/>
              <w:rPr>
                <w:rFonts w:cs="Arial"/>
                <w:szCs w:val="18"/>
              </w:rPr>
            </w:pPr>
          </w:p>
        </w:tc>
      </w:tr>
      <w:tr w:rsidR="00D025C6" w:rsidRPr="00B54FF5" w14:paraId="0CA300AE"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tcPr>
          <w:p w14:paraId="3A1CD73F" w14:textId="77777777" w:rsidR="00D025C6" w:rsidRPr="0016361A" w:rsidRDefault="00D025C6" w:rsidP="009A3292">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7F7A6306" w14:textId="77777777" w:rsidR="00D025C6" w:rsidRPr="0016361A" w:rsidRDefault="00D025C6" w:rsidP="009A3292">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535E6E7" w14:textId="77777777" w:rsidR="00D025C6" w:rsidRPr="0016361A" w:rsidRDefault="00D025C6" w:rsidP="009A3292">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4FE7DA00" w14:textId="77777777" w:rsidR="00D025C6" w:rsidRPr="0016361A" w:rsidRDefault="00D025C6" w:rsidP="009A3292">
            <w:pPr>
              <w:pStyle w:val="TAL"/>
              <w:rPr>
                <w:rFonts w:cs="Arial"/>
                <w:szCs w:val="18"/>
              </w:rPr>
            </w:pPr>
          </w:p>
        </w:tc>
      </w:tr>
      <w:tr w:rsidR="00D025C6" w:rsidRPr="00B54FF5" w14:paraId="4C9FBDDC"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tcPr>
          <w:p w14:paraId="645DBC0C" w14:textId="77777777" w:rsidR="00D025C6" w:rsidRPr="00052626" w:rsidRDefault="00D025C6" w:rsidP="009A3292">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7B03F1F8" w14:textId="77777777" w:rsidR="00D025C6" w:rsidRDefault="00D025C6" w:rsidP="009A3292">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166C096" w14:textId="77777777" w:rsidR="00D025C6" w:rsidRDefault="00D025C6" w:rsidP="009A3292">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3DF72052" w14:textId="77777777" w:rsidR="00D025C6" w:rsidRPr="0016361A" w:rsidRDefault="00D025C6" w:rsidP="009A3292">
            <w:pPr>
              <w:pStyle w:val="TAL"/>
              <w:rPr>
                <w:rFonts w:cs="Arial"/>
                <w:szCs w:val="18"/>
              </w:rPr>
            </w:pPr>
          </w:p>
        </w:tc>
      </w:tr>
      <w:tr w:rsidR="00D025C6" w:rsidRPr="00B54FF5" w14:paraId="329A2D69"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tcPr>
          <w:p w14:paraId="2743731F" w14:textId="77777777" w:rsidR="00D025C6" w:rsidRPr="00052626" w:rsidRDefault="00D025C6" w:rsidP="009A3292">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1A429B4" w14:textId="77777777" w:rsidR="00D025C6" w:rsidRDefault="00D025C6" w:rsidP="009A3292">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1E0B621" w14:textId="77777777" w:rsidR="00D025C6" w:rsidRDefault="00D025C6" w:rsidP="009A3292">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54B804BA" w14:textId="77777777" w:rsidR="00D025C6" w:rsidRPr="0016361A" w:rsidRDefault="00D025C6" w:rsidP="009A3292">
            <w:pPr>
              <w:pStyle w:val="TAL"/>
              <w:rPr>
                <w:rFonts w:cs="Arial"/>
                <w:szCs w:val="18"/>
              </w:rPr>
            </w:pPr>
          </w:p>
        </w:tc>
      </w:tr>
      <w:tr w:rsidR="00D025C6" w:rsidRPr="00B54FF5" w14:paraId="75CF1B35"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tcPr>
          <w:p w14:paraId="5FCCE6D1" w14:textId="77777777" w:rsidR="00D025C6" w:rsidRDefault="00D025C6" w:rsidP="009A3292">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52BFB950" w14:textId="77777777" w:rsidR="00D025C6" w:rsidRDefault="00D025C6" w:rsidP="009A3292">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03526A7" w14:textId="77777777" w:rsidR="00D025C6" w:rsidRDefault="00D025C6" w:rsidP="009A3292">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3218A06C" w14:textId="77777777" w:rsidR="00D025C6" w:rsidRPr="0016361A" w:rsidRDefault="00D025C6" w:rsidP="009A3292">
            <w:pPr>
              <w:pStyle w:val="TAL"/>
              <w:rPr>
                <w:rFonts w:cs="Arial"/>
                <w:szCs w:val="18"/>
              </w:rPr>
            </w:pPr>
          </w:p>
        </w:tc>
      </w:tr>
      <w:tr w:rsidR="00D025C6" w:rsidRPr="00B54FF5" w14:paraId="7F9EE61A" w14:textId="77777777" w:rsidTr="009A3292">
        <w:trPr>
          <w:jc w:val="center"/>
        </w:trPr>
        <w:tc>
          <w:tcPr>
            <w:tcW w:w="1747" w:type="dxa"/>
            <w:tcBorders>
              <w:top w:val="single" w:sz="4" w:space="0" w:color="auto"/>
              <w:left w:val="single" w:sz="4" w:space="0" w:color="auto"/>
              <w:bottom w:val="single" w:sz="4" w:space="0" w:color="auto"/>
              <w:right w:val="single" w:sz="4" w:space="0" w:color="auto"/>
            </w:tcBorders>
          </w:tcPr>
          <w:p w14:paraId="2553C780" w14:textId="77777777" w:rsidR="00D025C6" w:rsidRDefault="00D025C6" w:rsidP="009A3292">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A194E19" w14:textId="77777777" w:rsidR="00D025C6" w:rsidRDefault="00D025C6" w:rsidP="009A3292">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7D5CB54" w14:textId="77777777" w:rsidR="00D025C6" w:rsidRDefault="00D025C6" w:rsidP="009A3292">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FE642D6" w14:textId="77777777" w:rsidR="00D025C6" w:rsidRPr="0016361A" w:rsidRDefault="00D025C6" w:rsidP="009A3292">
            <w:pPr>
              <w:pStyle w:val="TAL"/>
              <w:rPr>
                <w:rFonts w:cs="Arial"/>
                <w:szCs w:val="18"/>
              </w:rPr>
            </w:pPr>
          </w:p>
        </w:tc>
      </w:tr>
      <w:tr w:rsidR="00D025C6" w:rsidRPr="00B54FF5" w:rsidDel="00D025C6" w14:paraId="126E107F" w14:textId="66ACBF7D" w:rsidTr="009A3292">
        <w:trPr>
          <w:jc w:val="center"/>
          <w:del w:id="35" w:author="C4-224073r0" w:date="2022-07-26T11:31:00Z"/>
        </w:trPr>
        <w:tc>
          <w:tcPr>
            <w:tcW w:w="1747" w:type="dxa"/>
            <w:tcBorders>
              <w:top w:val="single" w:sz="4" w:space="0" w:color="auto"/>
              <w:left w:val="single" w:sz="4" w:space="0" w:color="auto"/>
              <w:bottom w:val="single" w:sz="4" w:space="0" w:color="auto"/>
              <w:right w:val="single" w:sz="4" w:space="0" w:color="auto"/>
            </w:tcBorders>
          </w:tcPr>
          <w:p w14:paraId="0DEE75E6" w14:textId="3A7FE5F0" w:rsidR="00D025C6" w:rsidDel="00D025C6" w:rsidRDefault="00D025C6" w:rsidP="009A3292">
            <w:pPr>
              <w:pStyle w:val="TAL"/>
              <w:rPr>
                <w:del w:id="36" w:author="C4-224073r0" w:date="2022-07-26T11:31:00Z"/>
              </w:rPr>
            </w:pPr>
            <w:del w:id="37" w:author="C4-224073r0" w:date="2022-07-26T11:31:00Z">
              <w:r w:rsidDel="00D025C6">
                <w:delText>MbsSessionId</w:delText>
              </w:r>
            </w:del>
          </w:p>
        </w:tc>
        <w:tc>
          <w:tcPr>
            <w:tcW w:w="1848" w:type="dxa"/>
            <w:tcBorders>
              <w:top w:val="single" w:sz="4" w:space="0" w:color="auto"/>
              <w:left w:val="single" w:sz="4" w:space="0" w:color="auto"/>
              <w:bottom w:val="single" w:sz="4" w:space="0" w:color="auto"/>
              <w:right w:val="single" w:sz="4" w:space="0" w:color="auto"/>
            </w:tcBorders>
          </w:tcPr>
          <w:p w14:paraId="102DB52D" w14:textId="4510F130" w:rsidR="00D025C6" w:rsidDel="00D025C6" w:rsidRDefault="00D025C6" w:rsidP="009A3292">
            <w:pPr>
              <w:pStyle w:val="TAL"/>
              <w:rPr>
                <w:del w:id="38" w:author="C4-224073r0" w:date="2022-07-26T11:31:00Z"/>
              </w:rPr>
            </w:pPr>
            <w:del w:id="39" w:author="C4-224073r0" w:date="2022-07-26T11:31:00Z">
              <w:r w:rsidDel="00D025C6">
                <w:delText>3GPP TS 29.571 [16</w:delText>
              </w:r>
              <w:r w:rsidRPr="00052626" w:rsidDel="00D025C6">
                <w:delText>]</w:delText>
              </w:r>
            </w:del>
          </w:p>
        </w:tc>
        <w:tc>
          <w:tcPr>
            <w:tcW w:w="3613" w:type="dxa"/>
            <w:tcBorders>
              <w:top w:val="single" w:sz="4" w:space="0" w:color="auto"/>
              <w:left w:val="single" w:sz="4" w:space="0" w:color="auto"/>
              <w:bottom w:val="single" w:sz="4" w:space="0" w:color="auto"/>
              <w:right w:val="single" w:sz="4" w:space="0" w:color="auto"/>
            </w:tcBorders>
          </w:tcPr>
          <w:p w14:paraId="448C30CD" w14:textId="360192E2" w:rsidR="00D025C6" w:rsidDel="00D025C6" w:rsidRDefault="00D025C6" w:rsidP="009A3292">
            <w:pPr>
              <w:pStyle w:val="TAL"/>
              <w:rPr>
                <w:del w:id="40" w:author="C4-224073r0" w:date="2022-07-26T11:31:00Z"/>
                <w:rFonts w:cs="Arial"/>
                <w:szCs w:val="18"/>
              </w:rPr>
            </w:pPr>
            <w:del w:id="41" w:author="C4-224073r0" w:date="2022-07-26T11:31:00Z">
              <w:r w:rsidDel="00D025C6">
                <w:rPr>
                  <w:rFonts w:cs="Arial"/>
                  <w:szCs w:val="18"/>
                </w:rPr>
                <w:delText>MBS Session ID</w:delText>
              </w:r>
            </w:del>
          </w:p>
        </w:tc>
        <w:tc>
          <w:tcPr>
            <w:tcW w:w="2216" w:type="dxa"/>
            <w:tcBorders>
              <w:top w:val="single" w:sz="4" w:space="0" w:color="auto"/>
              <w:left w:val="single" w:sz="4" w:space="0" w:color="auto"/>
              <w:bottom w:val="single" w:sz="4" w:space="0" w:color="auto"/>
              <w:right w:val="single" w:sz="4" w:space="0" w:color="auto"/>
            </w:tcBorders>
          </w:tcPr>
          <w:p w14:paraId="5138FDD1" w14:textId="756CB6C6" w:rsidR="00D025C6" w:rsidRPr="0016361A" w:rsidDel="00D025C6" w:rsidRDefault="00D025C6" w:rsidP="009A3292">
            <w:pPr>
              <w:pStyle w:val="TAL"/>
              <w:rPr>
                <w:del w:id="42" w:author="C4-224073r0" w:date="2022-07-26T11:31:00Z"/>
                <w:rFonts w:cs="Arial"/>
                <w:szCs w:val="18"/>
              </w:rPr>
            </w:pPr>
          </w:p>
        </w:tc>
      </w:tr>
      <w:tr w:rsidR="00D025C6" w:rsidRPr="00B54FF5" w:rsidDel="00D025C6" w14:paraId="06F838CB" w14:textId="769CC96F" w:rsidTr="009A3292">
        <w:trPr>
          <w:jc w:val="center"/>
          <w:del w:id="43" w:author="C4-224073r0" w:date="2022-07-26T11:31:00Z"/>
        </w:trPr>
        <w:tc>
          <w:tcPr>
            <w:tcW w:w="1747" w:type="dxa"/>
            <w:tcBorders>
              <w:top w:val="single" w:sz="4" w:space="0" w:color="auto"/>
              <w:left w:val="single" w:sz="4" w:space="0" w:color="auto"/>
              <w:bottom w:val="single" w:sz="4" w:space="0" w:color="auto"/>
              <w:right w:val="single" w:sz="4" w:space="0" w:color="auto"/>
            </w:tcBorders>
          </w:tcPr>
          <w:p w14:paraId="237B9C40" w14:textId="530C7EF7" w:rsidR="00D025C6" w:rsidDel="00D025C6" w:rsidRDefault="00D025C6" w:rsidP="009A3292">
            <w:pPr>
              <w:pStyle w:val="TAL"/>
              <w:rPr>
                <w:del w:id="44" w:author="C4-224073r0" w:date="2022-07-26T11:31:00Z"/>
              </w:rPr>
            </w:pPr>
            <w:del w:id="45" w:author="C4-224073r0" w:date="2022-07-26T11:31:00Z">
              <w:r w:rsidDel="00D025C6">
                <w:delText>MbsServiceArea</w:delText>
              </w:r>
            </w:del>
          </w:p>
        </w:tc>
        <w:tc>
          <w:tcPr>
            <w:tcW w:w="1848" w:type="dxa"/>
            <w:tcBorders>
              <w:top w:val="single" w:sz="4" w:space="0" w:color="auto"/>
              <w:left w:val="single" w:sz="4" w:space="0" w:color="auto"/>
              <w:bottom w:val="single" w:sz="4" w:space="0" w:color="auto"/>
              <w:right w:val="single" w:sz="4" w:space="0" w:color="auto"/>
            </w:tcBorders>
          </w:tcPr>
          <w:p w14:paraId="5825FAFF" w14:textId="32C7C923" w:rsidR="00D025C6" w:rsidDel="00D025C6" w:rsidRDefault="00D025C6" w:rsidP="009A3292">
            <w:pPr>
              <w:pStyle w:val="TAL"/>
              <w:rPr>
                <w:del w:id="46" w:author="C4-224073r0" w:date="2022-07-26T11:31:00Z"/>
              </w:rPr>
            </w:pPr>
            <w:del w:id="47" w:author="C4-224073r0" w:date="2022-07-26T11:31:00Z">
              <w:r w:rsidDel="00D025C6">
                <w:delText>3GPP TS 29.571 [16</w:delText>
              </w:r>
              <w:r w:rsidRPr="00052626" w:rsidDel="00D025C6">
                <w:delText>]</w:delText>
              </w:r>
            </w:del>
          </w:p>
        </w:tc>
        <w:tc>
          <w:tcPr>
            <w:tcW w:w="3613" w:type="dxa"/>
            <w:tcBorders>
              <w:top w:val="single" w:sz="4" w:space="0" w:color="auto"/>
              <w:left w:val="single" w:sz="4" w:space="0" w:color="auto"/>
              <w:bottom w:val="single" w:sz="4" w:space="0" w:color="auto"/>
              <w:right w:val="single" w:sz="4" w:space="0" w:color="auto"/>
            </w:tcBorders>
          </w:tcPr>
          <w:p w14:paraId="441AE7DF" w14:textId="357C128A" w:rsidR="00D025C6" w:rsidDel="00D025C6" w:rsidRDefault="00D025C6" w:rsidP="009A3292">
            <w:pPr>
              <w:pStyle w:val="TAL"/>
              <w:rPr>
                <w:del w:id="48" w:author="C4-224073r0" w:date="2022-07-26T11:31:00Z"/>
                <w:rFonts w:cs="Arial"/>
                <w:szCs w:val="18"/>
              </w:rPr>
            </w:pPr>
            <w:del w:id="49" w:author="C4-224073r0" w:date="2022-07-26T11:31:00Z">
              <w:r w:rsidDel="00D025C6">
                <w:rPr>
                  <w:rFonts w:cs="Arial"/>
                  <w:szCs w:val="18"/>
                </w:rPr>
                <w:delText>MBS Service Area</w:delText>
              </w:r>
            </w:del>
          </w:p>
        </w:tc>
        <w:tc>
          <w:tcPr>
            <w:tcW w:w="2216" w:type="dxa"/>
            <w:tcBorders>
              <w:top w:val="single" w:sz="4" w:space="0" w:color="auto"/>
              <w:left w:val="single" w:sz="4" w:space="0" w:color="auto"/>
              <w:bottom w:val="single" w:sz="4" w:space="0" w:color="auto"/>
              <w:right w:val="single" w:sz="4" w:space="0" w:color="auto"/>
            </w:tcBorders>
          </w:tcPr>
          <w:p w14:paraId="573E2AAE" w14:textId="73E01544" w:rsidR="00D025C6" w:rsidRPr="0016361A" w:rsidDel="00D025C6" w:rsidRDefault="00D025C6" w:rsidP="009A3292">
            <w:pPr>
              <w:pStyle w:val="TAL"/>
              <w:rPr>
                <w:del w:id="50" w:author="C4-224073r0" w:date="2022-07-26T11:31:00Z"/>
                <w:rFonts w:cs="Arial"/>
                <w:szCs w:val="18"/>
              </w:rPr>
            </w:pPr>
          </w:p>
        </w:tc>
      </w:tr>
    </w:tbl>
    <w:p w14:paraId="687B6AFC" w14:textId="77777777" w:rsidR="00D025C6" w:rsidRPr="00D025C6" w:rsidRDefault="00D025C6" w:rsidP="00D025C6">
      <w:pPr>
        <w:rPr>
          <w:rStyle w:val="Emphasis"/>
        </w:rPr>
      </w:pPr>
    </w:p>
    <w:p w14:paraId="58375FD3" w14:textId="77777777" w:rsidR="00D025C6" w:rsidRDefault="00D025C6" w:rsidP="00D025C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961316" w14:textId="2BBB6AB3" w:rsidR="005316CF" w:rsidRPr="005316CF" w:rsidRDefault="005316CF" w:rsidP="005316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316CF">
        <w:rPr>
          <w:rFonts w:ascii="Arial" w:hAnsi="Arial"/>
          <w:sz w:val="22"/>
          <w:lang w:eastAsia="en-GB"/>
        </w:rPr>
        <w:lastRenderedPageBreak/>
        <w:t>6.1.6.2.4</w:t>
      </w:r>
      <w:r w:rsidRPr="005316CF">
        <w:rPr>
          <w:rFonts w:ascii="Arial" w:hAnsi="Arial"/>
          <w:sz w:val="22"/>
          <w:lang w:eastAsia="en-GB"/>
        </w:rPr>
        <w:tab/>
        <w:t>Type: DistSession</w:t>
      </w:r>
      <w:bookmarkEnd w:id="2"/>
      <w:bookmarkEnd w:id="3"/>
      <w:bookmarkEnd w:id="4"/>
    </w:p>
    <w:p w14:paraId="25671BBE" w14:textId="77777777" w:rsidR="005316CF" w:rsidRPr="005316CF" w:rsidRDefault="005316CF" w:rsidP="005316CF">
      <w:pPr>
        <w:keepNext/>
        <w:keepLines/>
        <w:overflowPunct w:val="0"/>
        <w:autoSpaceDE w:val="0"/>
        <w:autoSpaceDN w:val="0"/>
        <w:adjustRightInd w:val="0"/>
        <w:spacing w:before="60"/>
        <w:jc w:val="center"/>
        <w:textAlignment w:val="baseline"/>
        <w:rPr>
          <w:rFonts w:ascii="Arial" w:hAnsi="Arial"/>
          <w:b/>
          <w:lang w:eastAsia="en-GB"/>
        </w:rPr>
      </w:pPr>
      <w:r w:rsidRPr="005316CF">
        <w:rPr>
          <w:rFonts w:ascii="Arial" w:hAnsi="Arial"/>
          <w:b/>
          <w:lang w:eastAsia="en-GB"/>
        </w:rPr>
        <w:t>Table 6.1.6.2.4-1: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5316CF" w:rsidRPr="005316CF" w14:paraId="1C7490A0"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FA01F76"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b/>
                <w:sz w:val="18"/>
                <w:lang w:eastAsia="en-GB"/>
              </w:rPr>
            </w:pPr>
            <w:r w:rsidRPr="005316CF">
              <w:rPr>
                <w:rFonts w:ascii="Arial" w:hAnsi="Arial"/>
                <w:b/>
                <w:sz w:val="18"/>
                <w:lang w:eastAsia="en-GB"/>
              </w:rP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CE3F119"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b/>
                <w:sz w:val="18"/>
                <w:lang w:eastAsia="en-GB"/>
              </w:rPr>
            </w:pPr>
            <w:r w:rsidRPr="005316CF">
              <w:rPr>
                <w:rFonts w:ascii="Arial" w:hAnsi="Arial"/>
                <w:b/>
                <w:sz w:val="18"/>
                <w:lang w:eastAsia="en-GB"/>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FA5100C"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b/>
                <w:sz w:val="18"/>
                <w:lang w:eastAsia="en-GB"/>
              </w:rPr>
            </w:pPr>
            <w:r w:rsidRPr="005316CF">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65462B"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b/>
                <w:sz w:val="18"/>
                <w:lang w:eastAsia="en-GB"/>
              </w:rPr>
            </w:pPr>
            <w:r w:rsidRPr="005316CF">
              <w:rPr>
                <w:rFonts w:ascii="Arial" w:hAnsi="Arial"/>
                <w:b/>
                <w:sz w:val="18"/>
                <w:lang w:eastAsia="en-GB"/>
              </w:rPr>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A41C719"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316CF">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7FDE01"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5316CF">
              <w:rPr>
                <w:rFonts w:ascii="Arial" w:hAnsi="Arial" w:cs="Arial"/>
                <w:b/>
                <w:sz w:val="18"/>
                <w:szCs w:val="18"/>
                <w:lang w:eastAsia="en-GB"/>
              </w:rPr>
              <w:t>Applicability</w:t>
            </w:r>
          </w:p>
        </w:tc>
      </w:tr>
      <w:tr w:rsidR="005316CF" w:rsidRPr="005316CF" w14:paraId="2B2951D2"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3EDD0FCF"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distSessionId</w:t>
            </w:r>
          </w:p>
        </w:tc>
        <w:tc>
          <w:tcPr>
            <w:tcW w:w="1843" w:type="dxa"/>
            <w:tcBorders>
              <w:top w:val="single" w:sz="4" w:space="0" w:color="auto"/>
              <w:left w:val="single" w:sz="4" w:space="0" w:color="auto"/>
              <w:bottom w:val="single" w:sz="4" w:space="0" w:color="auto"/>
              <w:right w:val="single" w:sz="4" w:space="0" w:color="auto"/>
            </w:tcBorders>
          </w:tcPr>
          <w:p w14:paraId="41B44F31"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3D4EE038"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15FCA0E2"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1</w:t>
            </w:r>
          </w:p>
        </w:tc>
        <w:tc>
          <w:tcPr>
            <w:tcW w:w="4146" w:type="dxa"/>
            <w:tcBorders>
              <w:top w:val="single" w:sz="4" w:space="0" w:color="auto"/>
              <w:left w:val="single" w:sz="4" w:space="0" w:color="auto"/>
              <w:bottom w:val="single" w:sz="4" w:space="0" w:color="auto"/>
              <w:right w:val="single" w:sz="4" w:space="0" w:color="auto"/>
            </w:tcBorders>
          </w:tcPr>
          <w:p w14:paraId="17B4BE18"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0BED56D8"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40C8FC13"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6B34A55A"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distSessionState</w:t>
            </w:r>
          </w:p>
        </w:tc>
        <w:tc>
          <w:tcPr>
            <w:tcW w:w="1843" w:type="dxa"/>
            <w:tcBorders>
              <w:top w:val="single" w:sz="4" w:space="0" w:color="auto"/>
              <w:left w:val="single" w:sz="4" w:space="0" w:color="auto"/>
              <w:bottom w:val="single" w:sz="4" w:space="0" w:color="auto"/>
              <w:right w:val="single" w:sz="4" w:space="0" w:color="auto"/>
            </w:tcBorders>
          </w:tcPr>
          <w:p w14:paraId="5DB85326"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DistSessionState</w:t>
            </w:r>
          </w:p>
        </w:tc>
        <w:tc>
          <w:tcPr>
            <w:tcW w:w="284" w:type="dxa"/>
            <w:tcBorders>
              <w:top w:val="single" w:sz="4" w:space="0" w:color="auto"/>
              <w:left w:val="single" w:sz="4" w:space="0" w:color="auto"/>
              <w:bottom w:val="single" w:sz="4" w:space="0" w:color="auto"/>
              <w:right w:val="single" w:sz="4" w:space="0" w:color="auto"/>
            </w:tcBorders>
          </w:tcPr>
          <w:p w14:paraId="035AB08D"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933B93C"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1</w:t>
            </w:r>
          </w:p>
        </w:tc>
        <w:tc>
          <w:tcPr>
            <w:tcW w:w="4146" w:type="dxa"/>
            <w:tcBorders>
              <w:top w:val="single" w:sz="4" w:space="0" w:color="auto"/>
              <w:left w:val="single" w:sz="4" w:space="0" w:color="auto"/>
              <w:bottom w:val="single" w:sz="4" w:space="0" w:color="auto"/>
              <w:right w:val="single" w:sz="4" w:space="0" w:color="auto"/>
            </w:tcBorders>
          </w:tcPr>
          <w:p w14:paraId="60560C7C"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The current state of the MBS Distribution Session</w:t>
            </w:r>
            <w:r w:rsidRPr="005316CF">
              <w:rPr>
                <w:rFonts w:ascii="Arial" w:hAnsi="Arial"/>
                <w:i/>
                <w:sz w:val="18"/>
                <w:lang w:eastAsia="en-GB"/>
              </w:rPr>
              <w:t xml:space="preserve"> </w:t>
            </w:r>
            <w:r w:rsidRPr="005316CF">
              <w:rPr>
                <w:rFonts w:ascii="Arial" w:hAnsi="Arial"/>
                <w:sz w:val="18"/>
                <w:lang w:eastAsia="en-GB"/>
              </w:rPr>
              <w:t>(see clause 4.6.1 of 3GPP TS 26.502)</w:t>
            </w:r>
          </w:p>
        </w:tc>
        <w:tc>
          <w:tcPr>
            <w:tcW w:w="882" w:type="dxa"/>
            <w:tcBorders>
              <w:top w:val="single" w:sz="4" w:space="0" w:color="auto"/>
              <w:left w:val="single" w:sz="4" w:space="0" w:color="auto"/>
              <w:bottom w:val="single" w:sz="4" w:space="0" w:color="auto"/>
              <w:right w:val="single" w:sz="4" w:space="0" w:color="auto"/>
            </w:tcBorders>
          </w:tcPr>
          <w:p w14:paraId="6029DB25"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5ED0668E"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797B3260"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mbUpfTunAddr</w:t>
            </w:r>
          </w:p>
        </w:tc>
        <w:tc>
          <w:tcPr>
            <w:tcW w:w="1843" w:type="dxa"/>
            <w:tcBorders>
              <w:top w:val="single" w:sz="4" w:space="0" w:color="auto"/>
              <w:left w:val="single" w:sz="4" w:space="0" w:color="auto"/>
              <w:bottom w:val="single" w:sz="4" w:space="0" w:color="auto"/>
              <w:right w:val="single" w:sz="4" w:space="0" w:color="auto"/>
            </w:tcBorders>
          </w:tcPr>
          <w:p w14:paraId="0648860A"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TunnelAddress</w:t>
            </w:r>
          </w:p>
        </w:tc>
        <w:tc>
          <w:tcPr>
            <w:tcW w:w="284" w:type="dxa"/>
            <w:tcBorders>
              <w:top w:val="single" w:sz="4" w:space="0" w:color="auto"/>
              <w:left w:val="single" w:sz="4" w:space="0" w:color="auto"/>
              <w:bottom w:val="single" w:sz="4" w:space="0" w:color="auto"/>
              <w:right w:val="single" w:sz="4" w:space="0" w:color="auto"/>
            </w:tcBorders>
          </w:tcPr>
          <w:p w14:paraId="274AD62C"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D0713B9"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1</w:t>
            </w:r>
          </w:p>
        </w:tc>
        <w:tc>
          <w:tcPr>
            <w:tcW w:w="4146" w:type="dxa"/>
            <w:tcBorders>
              <w:top w:val="single" w:sz="4" w:space="0" w:color="auto"/>
              <w:left w:val="single" w:sz="4" w:space="0" w:color="auto"/>
              <w:bottom w:val="single" w:sz="4" w:space="0" w:color="auto"/>
              <w:right w:val="single" w:sz="4" w:space="0" w:color="auto"/>
            </w:tcBorders>
          </w:tcPr>
          <w:p w14:paraId="138C93D3"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The tunnel endpoint address of the MB</w:t>
            </w:r>
            <w:r w:rsidRPr="005316CF">
              <w:rPr>
                <w:rFonts w:ascii="Arial" w:hAnsi="Arial"/>
                <w:sz w:val="18"/>
                <w:lang w:eastAsia="en-GB"/>
              </w:rPr>
              <w:noBreakHyphen/>
              <w:t>UPF that supports this MBS Distribution Session at reference point Nmb9.</w:t>
            </w:r>
          </w:p>
        </w:tc>
        <w:tc>
          <w:tcPr>
            <w:tcW w:w="882" w:type="dxa"/>
            <w:tcBorders>
              <w:top w:val="single" w:sz="4" w:space="0" w:color="auto"/>
              <w:left w:val="single" w:sz="4" w:space="0" w:color="auto"/>
              <w:bottom w:val="single" w:sz="4" w:space="0" w:color="auto"/>
              <w:right w:val="single" w:sz="4" w:space="0" w:color="auto"/>
            </w:tcBorders>
          </w:tcPr>
          <w:p w14:paraId="130FC39F"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4EFB6FF8"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7BFB2D79"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upTrafficFlowInfo</w:t>
            </w:r>
          </w:p>
        </w:tc>
        <w:tc>
          <w:tcPr>
            <w:tcW w:w="1843" w:type="dxa"/>
            <w:tcBorders>
              <w:top w:val="single" w:sz="4" w:space="0" w:color="auto"/>
              <w:left w:val="single" w:sz="4" w:space="0" w:color="auto"/>
              <w:bottom w:val="single" w:sz="4" w:space="0" w:color="auto"/>
              <w:right w:val="single" w:sz="4" w:space="0" w:color="auto"/>
            </w:tcBorders>
          </w:tcPr>
          <w:p w14:paraId="6E0C7DA1"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UpTrafficFlowInfo</w:t>
            </w:r>
          </w:p>
        </w:tc>
        <w:tc>
          <w:tcPr>
            <w:tcW w:w="284" w:type="dxa"/>
            <w:tcBorders>
              <w:top w:val="single" w:sz="4" w:space="0" w:color="auto"/>
              <w:left w:val="single" w:sz="4" w:space="0" w:color="auto"/>
              <w:bottom w:val="single" w:sz="4" w:space="0" w:color="auto"/>
              <w:right w:val="single" w:sz="4" w:space="0" w:color="auto"/>
            </w:tcBorders>
          </w:tcPr>
          <w:p w14:paraId="703C814C"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C392B88"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1847E20A"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Details of the traffic flow to be used by the MBSTF for this MBS Distribution Session, including the multicast group destination address and port number. Shall be present in case of Object Distribution Method and Packet Distribution Method in Proxy Mode.</w:t>
            </w:r>
          </w:p>
        </w:tc>
        <w:tc>
          <w:tcPr>
            <w:tcW w:w="882" w:type="dxa"/>
            <w:tcBorders>
              <w:top w:val="single" w:sz="4" w:space="0" w:color="auto"/>
              <w:left w:val="single" w:sz="4" w:space="0" w:color="auto"/>
              <w:bottom w:val="single" w:sz="4" w:space="0" w:color="auto"/>
              <w:right w:val="single" w:sz="4" w:space="0" w:color="auto"/>
            </w:tcBorders>
          </w:tcPr>
          <w:p w14:paraId="18B7671D"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rsidDel="00E16D45" w14:paraId="5B0975E2" w14:textId="6BB0A6FA" w:rsidTr="00397572">
        <w:trPr>
          <w:jc w:val="center"/>
          <w:del w:id="51" w:author="C4-224073r0" w:date="2022-07-26T10:48:00Z"/>
        </w:trPr>
        <w:tc>
          <w:tcPr>
            <w:tcW w:w="1696" w:type="dxa"/>
            <w:tcBorders>
              <w:top w:val="single" w:sz="4" w:space="0" w:color="auto"/>
              <w:left w:val="single" w:sz="4" w:space="0" w:color="auto"/>
              <w:bottom w:val="single" w:sz="4" w:space="0" w:color="auto"/>
              <w:right w:val="single" w:sz="4" w:space="0" w:color="auto"/>
            </w:tcBorders>
          </w:tcPr>
          <w:p w14:paraId="1F034BEC" w14:textId="3546775F" w:rsidR="005316CF" w:rsidRPr="005316CF" w:rsidDel="00E16D45" w:rsidRDefault="005316CF" w:rsidP="005316CF">
            <w:pPr>
              <w:keepNext/>
              <w:keepLines/>
              <w:overflowPunct w:val="0"/>
              <w:autoSpaceDE w:val="0"/>
              <w:autoSpaceDN w:val="0"/>
              <w:adjustRightInd w:val="0"/>
              <w:spacing w:after="0"/>
              <w:textAlignment w:val="baseline"/>
              <w:rPr>
                <w:del w:id="52" w:author="C4-224073r0" w:date="2022-07-26T10:48:00Z"/>
                <w:rFonts w:ascii="Arial" w:hAnsi="Arial"/>
                <w:sz w:val="18"/>
                <w:lang w:eastAsia="en-GB"/>
              </w:rPr>
            </w:pPr>
            <w:del w:id="53" w:author="C4-224073r0" w:date="2022-07-26T10:48:00Z">
              <w:r w:rsidRPr="005316CF" w:rsidDel="00E16D45">
                <w:rPr>
                  <w:rFonts w:ascii="Arial" w:hAnsi="Arial"/>
                  <w:sz w:val="18"/>
                  <w:lang w:eastAsia="en-GB"/>
                </w:rPr>
                <w:delText>mbsSessionId</w:delText>
              </w:r>
            </w:del>
          </w:p>
        </w:tc>
        <w:tc>
          <w:tcPr>
            <w:tcW w:w="1843" w:type="dxa"/>
            <w:tcBorders>
              <w:top w:val="single" w:sz="4" w:space="0" w:color="auto"/>
              <w:left w:val="single" w:sz="4" w:space="0" w:color="auto"/>
              <w:bottom w:val="single" w:sz="4" w:space="0" w:color="auto"/>
              <w:right w:val="single" w:sz="4" w:space="0" w:color="auto"/>
            </w:tcBorders>
          </w:tcPr>
          <w:p w14:paraId="5C845381" w14:textId="1B586766" w:rsidR="005316CF" w:rsidRPr="005316CF" w:rsidDel="00E16D45" w:rsidRDefault="005316CF" w:rsidP="005316CF">
            <w:pPr>
              <w:keepNext/>
              <w:keepLines/>
              <w:overflowPunct w:val="0"/>
              <w:autoSpaceDE w:val="0"/>
              <w:autoSpaceDN w:val="0"/>
              <w:adjustRightInd w:val="0"/>
              <w:spacing w:after="0"/>
              <w:textAlignment w:val="baseline"/>
              <w:rPr>
                <w:del w:id="54" w:author="C4-224073r0" w:date="2022-07-26T10:48:00Z"/>
                <w:rFonts w:ascii="Arial" w:hAnsi="Arial"/>
                <w:sz w:val="18"/>
                <w:lang w:eastAsia="en-GB"/>
              </w:rPr>
            </w:pPr>
            <w:del w:id="55" w:author="C4-224073r0" w:date="2022-07-26T10:48:00Z">
              <w:r w:rsidRPr="005316CF" w:rsidDel="00E16D45">
                <w:rPr>
                  <w:rFonts w:ascii="Arial" w:hAnsi="Arial"/>
                  <w:sz w:val="18"/>
                  <w:lang w:eastAsia="en-GB"/>
                </w:rPr>
                <w:delText>MbsSessionId</w:delText>
              </w:r>
            </w:del>
          </w:p>
        </w:tc>
        <w:tc>
          <w:tcPr>
            <w:tcW w:w="284" w:type="dxa"/>
            <w:tcBorders>
              <w:top w:val="single" w:sz="4" w:space="0" w:color="auto"/>
              <w:left w:val="single" w:sz="4" w:space="0" w:color="auto"/>
              <w:bottom w:val="single" w:sz="4" w:space="0" w:color="auto"/>
              <w:right w:val="single" w:sz="4" w:space="0" w:color="auto"/>
            </w:tcBorders>
          </w:tcPr>
          <w:p w14:paraId="5B847399" w14:textId="310ADF5F" w:rsidR="005316CF" w:rsidRPr="005316CF" w:rsidDel="00E16D45" w:rsidRDefault="005316CF" w:rsidP="005316CF">
            <w:pPr>
              <w:keepNext/>
              <w:keepLines/>
              <w:overflowPunct w:val="0"/>
              <w:autoSpaceDE w:val="0"/>
              <w:autoSpaceDN w:val="0"/>
              <w:adjustRightInd w:val="0"/>
              <w:spacing w:after="0"/>
              <w:jc w:val="center"/>
              <w:textAlignment w:val="baseline"/>
              <w:rPr>
                <w:del w:id="56" w:author="C4-224073r0" w:date="2022-07-26T10:48:00Z"/>
                <w:rFonts w:ascii="Arial" w:hAnsi="Arial"/>
                <w:sz w:val="18"/>
                <w:lang w:eastAsia="en-GB"/>
              </w:rPr>
            </w:pPr>
            <w:del w:id="57" w:author="C4-224073r0" w:date="2022-07-26T10:48:00Z">
              <w:r w:rsidRPr="005316CF" w:rsidDel="00E16D45">
                <w:rPr>
                  <w:rFonts w:ascii="Arial" w:hAnsi="Arial"/>
                  <w:sz w:val="18"/>
                  <w:lang w:eastAsia="en-GB"/>
                </w:rPr>
                <w:delText>O</w:delText>
              </w:r>
            </w:del>
          </w:p>
        </w:tc>
        <w:tc>
          <w:tcPr>
            <w:tcW w:w="1134" w:type="dxa"/>
            <w:tcBorders>
              <w:top w:val="single" w:sz="4" w:space="0" w:color="auto"/>
              <w:left w:val="single" w:sz="4" w:space="0" w:color="auto"/>
              <w:bottom w:val="single" w:sz="4" w:space="0" w:color="auto"/>
              <w:right w:val="single" w:sz="4" w:space="0" w:color="auto"/>
            </w:tcBorders>
          </w:tcPr>
          <w:p w14:paraId="03539877" w14:textId="62BD5F3A" w:rsidR="005316CF" w:rsidRPr="005316CF" w:rsidDel="00E16D45" w:rsidRDefault="005316CF" w:rsidP="005316CF">
            <w:pPr>
              <w:keepNext/>
              <w:keepLines/>
              <w:overflowPunct w:val="0"/>
              <w:autoSpaceDE w:val="0"/>
              <w:autoSpaceDN w:val="0"/>
              <w:adjustRightInd w:val="0"/>
              <w:spacing w:after="0"/>
              <w:jc w:val="center"/>
              <w:textAlignment w:val="baseline"/>
              <w:rPr>
                <w:del w:id="58" w:author="C4-224073r0" w:date="2022-07-26T10:48:00Z"/>
                <w:rFonts w:ascii="Arial" w:hAnsi="Arial"/>
                <w:sz w:val="18"/>
                <w:lang w:eastAsia="en-GB"/>
              </w:rPr>
            </w:pPr>
            <w:del w:id="59" w:author="C4-224073r0" w:date="2022-07-26T10:48:00Z">
              <w:r w:rsidRPr="005316CF" w:rsidDel="00E16D45">
                <w:rPr>
                  <w:rFonts w:ascii="Arial" w:hAnsi="Arial"/>
                  <w:sz w:val="18"/>
                  <w:lang w:eastAsia="en-GB"/>
                </w:rPr>
                <w:delText>0..1</w:delText>
              </w:r>
            </w:del>
          </w:p>
        </w:tc>
        <w:tc>
          <w:tcPr>
            <w:tcW w:w="4146" w:type="dxa"/>
            <w:tcBorders>
              <w:top w:val="single" w:sz="4" w:space="0" w:color="auto"/>
              <w:left w:val="single" w:sz="4" w:space="0" w:color="auto"/>
              <w:bottom w:val="single" w:sz="4" w:space="0" w:color="auto"/>
              <w:right w:val="single" w:sz="4" w:space="0" w:color="auto"/>
            </w:tcBorders>
          </w:tcPr>
          <w:p w14:paraId="390CC594" w14:textId="589F22FB" w:rsidR="005316CF" w:rsidRPr="005316CF" w:rsidDel="00E16D45" w:rsidRDefault="005316CF" w:rsidP="005316CF">
            <w:pPr>
              <w:keepNext/>
              <w:keepLines/>
              <w:overflowPunct w:val="0"/>
              <w:autoSpaceDE w:val="0"/>
              <w:autoSpaceDN w:val="0"/>
              <w:adjustRightInd w:val="0"/>
              <w:spacing w:after="0"/>
              <w:textAlignment w:val="baseline"/>
              <w:rPr>
                <w:del w:id="60" w:author="C4-224073r0" w:date="2022-07-26T10:48:00Z"/>
                <w:rFonts w:ascii="Arial" w:hAnsi="Arial"/>
                <w:sz w:val="18"/>
                <w:lang w:eastAsia="en-GB"/>
              </w:rPr>
            </w:pPr>
            <w:del w:id="61" w:author="C4-224073r0" w:date="2022-07-26T10:48:00Z">
              <w:r w:rsidRPr="005316CF" w:rsidDel="00E16D45">
                <w:rPr>
                  <w:rFonts w:ascii="Arial" w:hAnsi="Arial"/>
                  <w:sz w:val="18"/>
                  <w:lang w:eastAsia="en-GB"/>
                </w:rPr>
                <w:delText>The Temporary Mobile Group Identity (TMGI) or Source-Specific Multicast (SSM) IP address of the MBS Session supporting this MBS Distribution Session.</w:delText>
              </w:r>
            </w:del>
          </w:p>
        </w:tc>
        <w:tc>
          <w:tcPr>
            <w:tcW w:w="882" w:type="dxa"/>
            <w:tcBorders>
              <w:top w:val="single" w:sz="4" w:space="0" w:color="auto"/>
              <w:left w:val="single" w:sz="4" w:space="0" w:color="auto"/>
              <w:bottom w:val="single" w:sz="4" w:space="0" w:color="auto"/>
              <w:right w:val="single" w:sz="4" w:space="0" w:color="auto"/>
            </w:tcBorders>
          </w:tcPr>
          <w:p w14:paraId="3A048906" w14:textId="6C0DE254" w:rsidR="005316CF" w:rsidRPr="005316CF" w:rsidDel="00E16D45" w:rsidRDefault="005316CF" w:rsidP="005316CF">
            <w:pPr>
              <w:keepNext/>
              <w:keepLines/>
              <w:overflowPunct w:val="0"/>
              <w:autoSpaceDE w:val="0"/>
              <w:autoSpaceDN w:val="0"/>
              <w:adjustRightInd w:val="0"/>
              <w:spacing w:after="0"/>
              <w:textAlignment w:val="baseline"/>
              <w:rPr>
                <w:del w:id="62" w:author="C4-224073r0" w:date="2022-07-26T10:48:00Z"/>
                <w:rFonts w:ascii="Arial" w:hAnsi="Arial" w:cs="Arial"/>
                <w:sz w:val="18"/>
                <w:szCs w:val="18"/>
                <w:lang w:eastAsia="en-GB"/>
              </w:rPr>
            </w:pPr>
          </w:p>
        </w:tc>
      </w:tr>
      <w:tr w:rsidR="005316CF" w:rsidRPr="005316CF" w:rsidDel="00E16D45" w14:paraId="1546E816" w14:textId="37B5BA3D" w:rsidTr="00397572">
        <w:trPr>
          <w:jc w:val="center"/>
          <w:del w:id="63" w:author="C4-224073r0" w:date="2022-07-26T10:48:00Z"/>
        </w:trPr>
        <w:tc>
          <w:tcPr>
            <w:tcW w:w="1696" w:type="dxa"/>
            <w:tcBorders>
              <w:top w:val="single" w:sz="4" w:space="0" w:color="auto"/>
              <w:left w:val="single" w:sz="4" w:space="0" w:color="auto"/>
              <w:bottom w:val="single" w:sz="4" w:space="0" w:color="auto"/>
              <w:right w:val="single" w:sz="4" w:space="0" w:color="auto"/>
            </w:tcBorders>
          </w:tcPr>
          <w:p w14:paraId="14FC3C9D" w14:textId="47903F80" w:rsidR="005316CF" w:rsidRPr="005316CF" w:rsidDel="00E16D45" w:rsidRDefault="005316CF" w:rsidP="005316CF">
            <w:pPr>
              <w:keepNext/>
              <w:keepLines/>
              <w:overflowPunct w:val="0"/>
              <w:autoSpaceDE w:val="0"/>
              <w:autoSpaceDN w:val="0"/>
              <w:adjustRightInd w:val="0"/>
              <w:spacing w:after="0"/>
              <w:textAlignment w:val="baseline"/>
              <w:rPr>
                <w:del w:id="64" w:author="C4-224073r0" w:date="2022-07-26T10:48:00Z"/>
                <w:rFonts w:ascii="Arial" w:hAnsi="Arial"/>
                <w:sz w:val="18"/>
                <w:lang w:eastAsia="en-GB"/>
              </w:rPr>
            </w:pPr>
            <w:del w:id="65" w:author="C4-224073r0" w:date="2022-07-26T10:48:00Z">
              <w:r w:rsidRPr="005316CF" w:rsidDel="00E16D45">
                <w:rPr>
                  <w:rFonts w:ascii="Arial" w:hAnsi="Arial"/>
                  <w:sz w:val="18"/>
                  <w:lang w:eastAsia="en-GB"/>
                </w:rPr>
                <w:delText>mbsServiceAreas</w:delText>
              </w:r>
            </w:del>
          </w:p>
        </w:tc>
        <w:tc>
          <w:tcPr>
            <w:tcW w:w="1843" w:type="dxa"/>
            <w:tcBorders>
              <w:top w:val="single" w:sz="4" w:space="0" w:color="auto"/>
              <w:left w:val="single" w:sz="4" w:space="0" w:color="auto"/>
              <w:bottom w:val="single" w:sz="4" w:space="0" w:color="auto"/>
              <w:right w:val="single" w:sz="4" w:space="0" w:color="auto"/>
            </w:tcBorders>
          </w:tcPr>
          <w:p w14:paraId="2BAE20E3" w14:textId="6996D8E9" w:rsidR="005316CF" w:rsidRPr="005316CF" w:rsidDel="00E16D45" w:rsidRDefault="005316CF" w:rsidP="005316CF">
            <w:pPr>
              <w:keepNext/>
              <w:keepLines/>
              <w:overflowPunct w:val="0"/>
              <w:autoSpaceDE w:val="0"/>
              <w:autoSpaceDN w:val="0"/>
              <w:adjustRightInd w:val="0"/>
              <w:spacing w:after="0"/>
              <w:textAlignment w:val="baseline"/>
              <w:rPr>
                <w:del w:id="66" w:author="C4-224073r0" w:date="2022-07-26T10:48:00Z"/>
                <w:rFonts w:ascii="Arial" w:hAnsi="Arial"/>
                <w:sz w:val="18"/>
                <w:lang w:eastAsia="en-GB"/>
              </w:rPr>
            </w:pPr>
            <w:del w:id="67" w:author="C4-224073r0" w:date="2022-07-26T10:48:00Z">
              <w:r w:rsidRPr="005316CF" w:rsidDel="00E16D45">
                <w:rPr>
                  <w:rFonts w:ascii="Arial" w:hAnsi="Arial"/>
                  <w:sz w:val="18"/>
                  <w:lang w:eastAsia="en-GB"/>
                </w:rPr>
                <w:delText>map(MbsServiceArea)</w:delText>
              </w:r>
            </w:del>
          </w:p>
        </w:tc>
        <w:tc>
          <w:tcPr>
            <w:tcW w:w="284" w:type="dxa"/>
            <w:tcBorders>
              <w:top w:val="single" w:sz="4" w:space="0" w:color="auto"/>
              <w:left w:val="single" w:sz="4" w:space="0" w:color="auto"/>
              <w:bottom w:val="single" w:sz="4" w:space="0" w:color="auto"/>
              <w:right w:val="single" w:sz="4" w:space="0" w:color="auto"/>
            </w:tcBorders>
          </w:tcPr>
          <w:p w14:paraId="523073BD" w14:textId="010BA09E" w:rsidR="005316CF" w:rsidRPr="005316CF" w:rsidDel="00E16D45" w:rsidRDefault="005316CF" w:rsidP="005316CF">
            <w:pPr>
              <w:keepNext/>
              <w:keepLines/>
              <w:overflowPunct w:val="0"/>
              <w:autoSpaceDE w:val="0"/>
              <w:autoSpaceDN w:val="0"/>
              <w:adjustRightInd w:val="0"/>
              <w:spacing w:after="0"/>
              <w:jc w:val="center"/>
              <w:textAlignment w:val="baseline"/>
              <w:rPr>
                <w:del w:id="68" w:author="C4-224073r0" w:date="2022-07-26T10:48:00Z"/>
                <w:rFonts w:ascii="Arial" w:hAnsi="Arial"/>
                <w:sz w:val="18"/>
                <w:lang w:eastAsia="en-GB"/>
              </w:rPr>
            </w:pPr>
            <w:del w:id="69" w:author="C4-224073r0" w:date="2022-07-26T10:48:00Z">
              <w:r w:rsidRPr="005316CF" w:rsidDel="00E16D45">
                <w:rPr>
                  <w:rFonts w:ascii="Arial" w:hAnsi="Arial"/>
                  <w:sz w:val="18"/>
                  <w:lang w:eastAsia="en-GB"/>
                </w:rPr>
                <w:delText>O</w:delText>
              </w:r>
            </w:del>
          </w:p>
        </w:tc>
        <w:tc>
          <w:tcPr>
            <w:tcW w:w="1134" w:type="dxa"/>
            <w:tcBorders>
              <w:top w:val="single" w:sz="4" w:space="0" w:color="auto"/>
              <w:left w:val="single" w:sz="4" w:space="0" w:color="auto"/>
              <w:bottom w:val="single" w:sz="4" w:space="0" w:color="auto"/>
              <w:right w:val="single" w:sz="4" w:space="0" w:color="auto"/>
            </w:tcBorders>
          </w:tcPr>
          <w:p w14:paraId="27D4FA3F" w14:textId="249B266A" w:rsidR="005316CF" w:rsidRPr="005316CF" w:rsidDel="00E16D45" w:rsidRDefault="005316CF" w:rsidP="005316CF">
            <w:pPr>
              <w:keepNext/>
              <w:keepLines/>
              <w:overflowPunct w:val="0"/>
              <w:autoSpaceDE w:val="0"/>
              <w:autoSpaceDN w:val="0"/>
              <w:adjustRightInd w:val="0"/>
              <w:spacing w:after="0"/>
              <w:jc w:val="center"/>
              <w:textAlignment w:val="baseline"/>
              <w:rPr>
                <w:del w:id="70" w:author="C4-224073r0" w:date="2022-07-26T10:48:00Z"/>
                <w:rFonts w:ascii="Arial" w:hAnsi="Arial"/>
                <w:sz w:val="18"/>
                <w:lang w:eastAsia="en-GB"/>
              </w:rPr>
            </w:pPr>
            <w:del w:id="71" w:author="C4-224073r0" w:date="2022-07-26T10:48:00Z">
              <w:r w:rsidRPr="005316CF" w:rsidDel="00E16D45">
                <w:rPr>
                  <w:rFonts w:ascii="Arial" w:hAnsi="Arial"/>
                  <w:sz w:val="18"/>
                  <w:lang w:eastAsia="en-GB"/>
                </w:rPr>
                <w:delText>1..N</w:delText>
              </w:r>
            </w:del>
          </w:p>
        </w:tc>
        <w:tc>
          <w:tcPr>
            <w:tcW w:w="4146" w:type="dxa"/>
            <w:tcBorders>
              <w:top w:val="single" w:sz="4" w:space="0" w:color="auto"/>
              <w:left w:val="single" w:sz="4" w:space="0" w:color="auto"/>
              <w:bottom w:val="single" w:sz="4" w:space="0" w:color="auto"/>
              <w:right w:val="single" w:sz="4" w:space="0" w:color="auto"/>
            </w:tcBorders>
          </w:tcPr>
          <w:p w14:paraId="3090FB89" w14:textId="560766EA" w:rsidR="005316CF" w:rsidRPr="005316CF" w:rsidDel="00E16D45" w:rsidRDefault="005316CF" w:rsidP="005316CF">
            <w:pPr>
              <w:keepNext/>
              <w:keepLines/>
              <w:overflowPunct w:val="0"/>
              <w:autoSpaceDE w:val="0"/>
              <w:autoSpaceDN w:val="0"/>
              <w:adjustRightInd w:val="0"/>
              <w:spacing w:after="0"/>
              <w:textAlignment w:val="baseline"/>
              <w:rPr>
                <w:del w:id="72" w:author="C4-224073r0" w:date="2022-07-26T10:48:00Z"/>
                <w:rFonts w:ascii="Arial" w:hAnsi="Arial"/>
                <w:sz w:val="18"/>
                <w:lang w:eastAsia="en-GB"/>
              </w:rPr>
            </w:pPr>
            <w:del w:id="73" w:author="C4-224073r0" w:date="2022-07-26T10:48:00Z">
              <w:r w:rsidRPr="005316CF" w:rsidDel="00E16D45">
                <w:rPr>
                  <w:rFonts w:ascii="Arial" w:hAnsi="Arial"/>
                  <w:sz w:val="18"/>
                  <w:lang w:eastAsia="en-GB"/>
                </w:rPr>
                <w:delText xml:space="preserve">The service areas in which this MBS Distribution Session is to be made available. </w:delText>
              </w:r>
            </w:del>
          </w:p>
          <w:p w14:paraId="450E7689" w14:textId="75040F53" w:rsidR="005316CF" w:rsidRPr="005316CF" w:rsidDel="00E16D45" w:rsidRDefault="005316CF" w:rsidP="005316CF">
            <w:pPr>
              <w:keepNext/>
              <w:keepLines/>
              <w:overflowPunct w:val="0"/>
              <w:autoSpaceDE w:val="0"/>
              <w:autoSpaceDN w:val="0"/>
              <w:adjustRightInd w:val="0"/>
              <w:spacing w:after="0"/>
              <w:textAlignment w:val="baseline"/>
              <w:rPr>
                <w:del w:id="74" w:author="C4-224073r0" w:date="2022-07-26T10:48:00Z"/>
                <w:rFonts w:ascii="Arial" w:hAnsi="Arial"/>
                <w:sz w:val="18"/>
                <w:lang w:eastAsia="en-GB"/>
              </w:rPr>
            </w:pPr>
          </w:p>
          <w:p w14:paraId="56E62F59" w14:textId="5DF95C68" w:rsidR="005316CF" w:rsidRPr="005316CF" w:rsidDel="00E16D45" w:rsidRDefault="005316CF" w:rsidP="005316CF">
            <w:pPr>
              <w:keepNext/>
              <w:keepLines/>
              <w:overflowPunct w:val="0"/>
              <w:autoSpaceDE w:val="0"/>
              <w:autoSpaceDN w:val="0"/>
              <w:adjustRightInd w:val="0"/>
              <w:spacing w:after="0"/>
              <w:textAlignment w:val="baseline"/>
              <w:rPr>
                <w:del w:id="75" w:author="C4-224073r0" w:date="2022-07-26T10:48:00Z"/>
                <w:rFonts w:ascii="Arial" w:hAnsi="Arial"/>
                <w:sz w:val="18"/>
                <w:lang w:eastAsia="en-GB"/>
              </w:rPr>
            </w:pPr>
            <w:del w:id="76" w:author="C4-224073r0" w:date="2022-07-26T10:48:00Z">
              <w:r w:rsidRPr="005316CF" w:rsidDel="00E16D45">
                <w:rPr>
                  <w:rFonts w:ascii="Arial" w:hAnsi="Arial" w:cs="Arial"/>
                  <w:sz w:val="18"/>
                  <w:szCs w:val="18"/>
                  <w:lang w:eastAsia="zh-CN"/>
                </w:rPr>
                <w:delText xml:space="preserve">The key of the map shall be the </w:delText>
              </w:r>
              <w:r w:rsidRPr="005316CF" w:rsidDel="00E16D45">
                <w:rPr>
                  <w:rFonts w:ascii="Arial" w:hAnsi="Arial"/>
                  <w:sz w:val="18"/>
                  <w:lang w:eastAsia="en-GB"/>
                </w:rPr>
                <w:delText>Area Session Identifier (see Clause 5.9.4.4 of 3GPP TS 29.271) associated with the Location dependent MBS Service.</w:delText>
              </w:r>
            </w:del>
          </w:p>
        </w:tc>
        <w:tc>
          <w:tcPr>
            <w:tcW w:w="882" w:type="dxa"/>
            <w:tcBorders>
              <w:top w:val="single" w:sz="4" w:space="0" w:color="auto"/>
              <w:left w:val="single" w:sz="4" w:space="0" w:color="auto"/>
              <w:bottom w:val="single" w:sz="4" w:space="0" w:color="auto"/>
              <w:right w:val="single" w:sz="4" w:space="0" w:color="auto"/>
            </w:tcBorders>
          </w:tcPr>
          <w:p w14:paraId="57B35168" w14:textId="425AFD57" w:rsidR="005316CF" w:rsidRPr="005316CF" w:rsidDel="00E16D45" w:rsidRDefault="005316CF" w:rsidP="005316CF">
            <w:pPr>
              <w:keepNext/>
              <w:keepLines/>
              <w:overflowPunct w:val="0"/>
              <w:autoSpaceDE w:val="0"/>
              <w:autoSpaceDN w:val="0"/>
              <w:adjustRightInd w:val="0"/>
              <w:spacing w:after="0"/>
              <w:textAlignment w:val="baseline"/>
              <w:rPr>
                <w:del w:id="77" w:author="C4-224073r0" w:date="2022-07-26T10:48:00Z"/>
                <w:rFonts w:ascii="Arial" w:hAnsi="Arial" w:cs="Arial"/>
                <w:sz w:val="18"/>
                <w:szCs w:val="18"/>
                <w:lang w:eastAsia="en-GB"/>
              </w:rPr>
            </w:pPr>
          </w:p>
        </w:tc>
      </w:tr>
      <w:tr w:rsidR="005316CF" w:rsidRPr="005316CF" w:rsidDel="00E16D45" w14:paraId="1D0000E4" w14:textId="1EB170D4" w:rsidTr="00397572">
        <w:trPr>
          <w:jc w:val="center"/>
          <w:del w:id="78" w:author="C4-224073r0" w:date="2022-07-26T10:48:00Z"/>
        </w:trPr>
        <w:tc>
          <w:tcPr>
            <w:tcW w:w="1696" w:type="dxa"/>
            <w:tcBorders>
              <w:top w:val="single" w:sz="4" w:space="0" w:color="auto"/>
              <w:left w:val="single" w:sz="4" w:space="0" w:color="auto"/>
              <w:bottom w:val="single" w:sz="4" w:space="0" w:color="auto"/>
              <w:right w:val="single" w:sz="4" w:space="0" w:color="auto"/>
            </w:tcBorders>
          </w:tcPr>
          <w:p w14:paraId="5C425DA5" w14:textId="61B9B8F3" w:rsidR="005316CF" w:rsidRPr="005316CF" w:rsidDel="00E16D45" w:rsidRDefault="005316CF" w:rsidP="005316CF">
            <w:pPr>
              <w:keepNext/>
              <w:keepLines/>
              <w:overflowPunct w:val="0"/>
              <w:autoSpaceDE w:val="0"/>
              <w:autoSpaceDN w:val="0"/>
              <w:adjustRightInd w:val="0"/>
              <w:spacing w:after="0"/>
              <w:textAlignment w:val="baseline"/>
              <w:rPr>
                <w:del w:id="79" w:author="C4-224073r0" w:date="2022-07-26T10:48:00Z"/>
                <w:rFonts w:ascii="Arial" w:hAnsi="Arial"/>
                <w:sz w:val="18"/>
                <w:lang w:eastAsia="en-GB"/>
              </w:rPr>
            </w:pPr>
            <w:del w:id="80" w:author="C4-224073r0" w:date="2022-07-26T10:48:00Z">
              <w:r w:rsidRPr="005316CF" w:rsidDel="00E16D45">
                <w:rPr>
                  <w:rFonts w:ascii="Arial" w:hAnsi="Arial"/>
                  <w:sz w:val="18"/>
                  <w:lang w:eastAsia="en-GB"/>
                </w:rPr>
                <w:delText>5qi</w:delText>
              </w:r>
            </w:del>
          </w:p>
        </w:tc>
        <w:tc>
          <w:tcPr>
            <w:tcW w:w="1843" w:type="dxa"/>
            <w:tcBorders>
              <w:top w:val="single" w:sz="4" w:space="0" w:color="auto"/>
              <w:left w:val="single" w:sz="4" w:space="0" w:color="auto"/>
              <w:bottom w:val="single" w:sz="4" w:space="0" w:color="auto"/>
              <w:right w:val="single" w:sz="4" w:space="0" w:color="auto"/>
            </w:tcBorders>
          </w:tcPr>
          <w:p w14:paraId="790F71FB" w14:textId="6D95A71A" w:rsidR="005316CF" w:rsidRPr="005316CF" w:rsidDel="00E16D45" w:rsidRDefault="005316CF" w:rsidP="005316CF">
            <w:pPr>
              <w:keepNext/>
              <w:keepLines/>
              <w:overflowPunct w:val="0"/>
              <w:autoSpaceDE w:val="0"/>
              <w:autoSpaceDN w:val="0"/>
              <w:adjustRightInd w:val="0"/>
              <w:spacing w:after="0"/>
              <w:textAlignment w:val="baseline"/>
              <w:rPr>
                <w:del w:id="81" w:author="C4-224073r0" w:date="2022-07-26T10:48:00Z"/>
                <w:rFonts w:ascii="Arial" w:hAnsi="Arial"/>
                <w:sz w:val="18"/>
                <w:lang w:eastAsia="en-GB"/>
              </w:rPr>
            </w:pPr>
            <w:del w:id="82" w:author="C4-224073r0" w:date="2022-07-26T10:48:00Z">
              <w:r w:rsidRPr="005316CF" w:rsidDel="00E16D45">
                <w:rPr>
                  <w:rFonts w:ascii="Arial" w:hAnsi="Arial"/>
                  <w:sz w:val="18"/>
                  <w:lang w:eastAsia="en-GB"/>
                </w:rPr>
                <w:delText>5Qi</w:delText>
              </w:r>
            </w:del>
          </w:p>
        </w:tc>
        <w:tc>
          <w:tcPr>
            <w:tcW w:w="284" w:type="dxa"/>
            <w:tcBorders>
              <w:top w:val="single" w:sz="4" w:space="0" w:color="auto"/>
              <w:left w:val="single" w:sz="4" w:space="0" w:color="auto"/>
              <w:bottom w:val="single" w:sz="4" w:space="0" w:color="auto"/>
              <w:right w:val="single" w:sz="4" w:space="0" w:color="auto"/>
            </w:tcBorders>
          </w:tcPr>
          <w:p w14:paraId="6094B1BA" w14:textId="0D3839EC" w:rsidR="005316CF" w:rsidRPr="005316CF" w:rsidDel="00E16D45" w:rsidRDefault="005316CF" w:rsidP="005316CF">
            <w:pPr>
              <w:keepNext/>
              <w:keepLines/>
              <w:overflowPunct w:val="0"/>
              <w:autoSpaceDE w:val="0"/>
              <w:autoSpaceDN w:val="0"/>
              <w:adjustRightInd w:val="0"/>
              <w:spacing w:after="0"/>
              <w:jc w:val="center"/>
              <w:textAlignment w:val="baseline"/>
              <w:rPr>
                <w:del w:id="83" w:author="C4-224073r0" w:date="2022-07-26T10:48:00Z"/>
                <w:rFonts w:ascii="Arial" w:hAnsi="Arial"/>
                <w:sz w:val="18"/>
                <w:lang w:eastAsia="en-GB"/>
              </w:rPr>
            </w:pPr>
            <w:del w:id="84" w:author="C4-224073r0" w:date="2022-07-26T10:48:00Z">
              <w:r w:rsidRPr="005316CF" w:rsidDel="00E16D45">
                <w:rPr>
                  <w:rFonts w:ascii="Arial"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43731D0A" w14:textId="0B9AD124" w:rsidR="005316CF" w:rsidRPr="005316CF" w:rsidDel="00E16D45" w:rsidRDefault="005316CF" w:rsidP="005316CF">
            <w:pPr>
              <w:keepNext/>
              <w:keepLines/>
              <w:overflowPunct w:val="0"/>
              <w:autoSpaceDE w:val="0"/>
              <w:autoSpaceDN w:val="0"/>
              <w:adjustRightInd w:val="0"/>
              <w:spacing w:after="0"/>
              <w:jc w:val="center"/>
              <w:textAlignment w:val="baseline"/>
              <w:rPr>
                <w:del w:id="85" w:author="C4-224073r0" w:date="2022-07-26T10:48:00Z"/>
                <w:rFonts w:ascii="Arial" w:hAnsi="Arial"/>
                <w:sz w:val="18"/>
                <w:lang w:eastAsia="en-GB"/>
              </w:rPr>
            </w:pPr>
            <w:del w:id="86" w:author="C4-224073r0" w:date="2022-07-26T10:48:00Z">
              <w:r w:rsidRPr="005316CF" w:rsidDel="00E16D45">
                <w:rPr>
                  <w:rFonts w:ascii="Arial" w:hAnsi="Arial"/>
                  <w:sz w:val="18"/>
                  <w:lang w:eastAsia="en-GB"/>
                </w:rPr>
                <w:delText>0..1</w:delText>
              </w:r>
            </w:del>
          </w:p>
        </w:tc>
        <w:tc>
          <w:tcPr>
            <w:tcW w:w="4146" w:type="dxa"/>
            <w:tcBorders>
              <w:top w:val="single" w:sz="4" w:space="0" w:color="auto"/>
              <w:left w:val="single" w:sz="4" w:space="0" w:color="auto"/>
              <w:bottom w:val="single" w:sz="4" w:space="0" w:color="auto"/>
              <w:right w:val="single" w:sz="4" w:space="0" w:color="auto"/>
            </w:tcBorders>
          </w:tcPr>
          <w:p w14:paraId="322DD4C3" w14:textId="638008A3" w:rsidR="005316CF" w:rsidRPr="005316CF" w:rsidDel="00E16D45" w:rsidRDefault="005316CF" w:rsidP="005316CF">
            <w:pPr>
              <w:keepNext/>
              <w:keepLines/>
              <w:overflowPunct w:val="0"/>
              <w:autoSpaceDE w:val="0"/>
              <w:autoSpaceDN w:val="0"/>
              <w:adjustRightInd w:val="0"/>
              <w:spacing w:after="0"/>
              <w:textAlignment w:val="baseline"/>
              <w:rPr>
                <w:del w:id="87" w:author="C4-224073r0" w:date="2022-07-26T10:48:00Z"/>
                <w:rFonts w:ascii="Arial" w:hAnsi="Arial"/>
                <w:sz w:val="18"/>
                <w:lang w:eastAsia="en-GB"/>
              </w:rPr>
            </w:pPr>
            <w:del w:id="88" w:author="C4-224073r0" w:date="2022-07-26T10:48:00Z">
              <w:r w:rsidRPr="005316CF" w:rsidDel="00E16D45">
                <w:rPr>
                  <w:rFonts w:ascii="Arial" w:hAnsi="Arial"/>
                  <w:sz w:val="18"/>
                  <w:lang w:eastAsia="en-GB"/>
                </w:rPr>
                <w:delText>A 5G QoS Identifier (5QI) to be applied to the traffic flow for this MBS Distribution Session. It shall be present for Object Distribution Method and may be present for Packet Distribution Method.</w:delText>
              </w:r>
            </w:del>
          </w:p>
        </w:tc>
        <w:tc>
          <w:tcPr>
            <w:tcW w:w="882" w:type="dxa"/>
            <w:tcBorders>
              <w:top w:val="single" w:sz="4" w:space="0" w:color="auto"/>
              <w:left w:val="single" w:sz="4" w:space="0" w:color="auto"/>
              <w:bottom w:val="single" w:sz="4" w:space="0" w:color="auto"/>
              <w:right w:val="single" w:sz="4" w:space="0" w:color="auto"/>
            </w:tcBorders>
          </w:tcPr>
          <w:p w14:paraId="2348054C" w14:textId="41D8368C" w:rsidR="005316CF" w:rsidRPr="005316CF" w:rsidDel="00E16D45" w:rsidRDefault="005316CF" w:rsidP="005316CF">
            <w:pPr>
              <w:keepNext/>
              <w:keepLines/>
              <w:overflowPunct w:val="0"/>
              <w:autoSpaceDE w:val="0"/>
              <w:autoSpaceDN w:val="0"/>
              <w:adjustRightInd w:val="0"/>
              <w:spacing w:after="0"/>
              <w:textAlignment w:val="baseline"/>
              <w:rPr>
                <w:del w:id="89" w:author="C4-224073r0" w:date="2022-07-26T10:48:00Z"/>
                <w:rFonts w:ascii="Arial" w:hAnsi="Arial" w:cs="Arial"/>
                <w:sz w:val="18"/>
                <w:szCs w:val="18"/>
                <w:lang w:eastAsia="en-GB"/>
              </w:rPr>
            </w:pPr>
          </w:p>
        </w:tc>
      </w:tr>
      <w:tr w:rsidR="005316CF" w:rsidRPr="005316CF" w14:paraId="51D476A1"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242EDADC"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mbr</w:t>
            </w:r>
          </w:p>
        </w:tc>
        <w:tc>
          <w:tcPr>
            <w:tcW w:w="1843" w:type="dxa"/>
            <w:tcBorders>
              <w:top w:val="single" w:sz="4" w:space="0" w:color="auto"/>
              <w:left w:val="single" w:sz="4" w:space="0" w:color="auto"/>
              <w:bottom w:val="single" w:sz="4" w:space="0" w:color="auto"/>
              <w:right w:val="single" w:sz="4" w:space="0" w:color="auto"/>
            </w:tcBorders>
          </w:tcPr>
          <w:p w14:paraId="348EEDF5"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BitRate</w:t>
            </w:r>
          </w:p>
        </w:tc>
        <w:tc>
          <w:tcPr>
            <w:tcW w:w="284" w:type="dxa"/>
            <w:tcBorders>
              <w:top w:val="single" w:sz="4" w:space="0" w:color="auto"/>
              <w:left w:val="single" w:sz="4" w:space="0" w:color="auto"/>
              <w:bottom w:val="single" w:sz="4" w:space="0" w:color="auto"/>
              <w:right w:val="single" w:sz="4" w:space="0" w:color="auto"/>
            </w:tcBorders>
          </w:tcPr>
          <w:p w14:paraId="6A4BA725"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35819CB"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1</w:t>
            </w:r>
          </w:p>
        </w:tc>
        <w:tc>
          <w:tcPr>
            <w:tcW w:w="4146" w:type="dxa"/>
            <w:tcBorders>
              <w:top w:val="single" w:sz="4" w:space="0" w:color="auto"/>
              <w:left w:val="single" w:sz="4" w:space="0" w:color="auto"/>
              <w:bottom w:val="single" w:sz="4" w:space="0" w:color="auto"/>
              <w:right w:val="single" w:sz="4" w:space="0" w:color="auto"/>
            </w:tcBorders>
          </w:tcPr>
          <w:p w14:paraId="15E27B68"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2CA50599"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70CC5DF1"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5ED7D33B"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maxDelay</w:t>
            </w:r>
          </w:p>
        </w:tc>
        <w:tc>
          <w:tcPr>
            <w:tcW w:w="1843" w:type="dxa"/>
            <w:tcBorders>
              <w:top w:val="single" w:sz="4" w:space="0" w:color="auto"/>
              <w:left w:val="single" w:sz="4" w:space="0" w:color="auto"/>
              <w:bottom w:val="single" w:sz="4" w:space="0" w:color="auto"/>
              <w:right w:val="single" w:sz="4" w:space="0" w:color="auto"/>
            </w:tcBorders>
          </w:tcPr>
          <w:p w14:paraId="18CF68FC"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PacketDelBudget</w:t>
            </w:r>
          </w:p>
        </w:tc>
        <w:tc>
          <w:tcPr>
            <w:tcW w:w="284" w:type="dxa"/>
            <w:tcBorders>
              <w:top w:val="single" w:sz="4" w:space="0" w:color="auto"/>
              <w:left w:val="single" w:sz="4" w:space="0" w:color="auto"/>
              <w:bottom w:val="single" w:sz="4" w:space="0" w:color="auto"/>
              <w:right w:val="single" w:sz="4" w:space="0" w:color="auto"/>
            </w:tcBorders>
          </w:tcPr>
          <w:p w14:paraId="67FB4A42"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5CC774"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385C822F"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4FFB2522"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1F27FE2E"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6B3CE986"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objDistributionData</w:t>
            </w:r>
          </w:p>
        </w:tc>
        <w:tc>
          <w:tcPr>
            <w:tcW w:w="1843" w:type="dxa"/>
            <w:tcBorders>
              <w:top w:val="single" w:sz="4" w:space="0" w:color="auto"/>
              <w:left w:val="single" w:sz="4" w:space="0" w:color="auto"/>
              <w:bottom w:val="single" w:sz="4" w:space="0" w:color="auto"/>
              <w:right w:val="single" w:sz="4" w:space="0" w:color="auto"/>
            </w:tcBorders>
          </w:tcPr>
          <w:p w14:paraId="1AD7A701"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ObjDistributionData</w:t>
            </w:r>
          </w:p>
        </w:tc>
        <w:tc>
          <w:tcPr>
            <w:tcW w:w="284" w:type="dxa"/>
            <w:tcBorders>
              <w:top w:val="single" w:sz="4" w:space="0" w:color="auto"/>
              <w:left w:val="single" w:sz="4" w:space="0" w:color="auto"/>
              <w:bottom w:val="single" w:sz="4" w:space="0" w:color="auto"/>
              <w:right w:val="single" w:sz="4" w:space="0" w:color="auto"/>
            </w:tcBorders>
          </w:tcPr>
          <w:p w14:paraId="5E2E8570"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9C1FCBE"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6209E3CE"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Additional MBS Distribution Session parameters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30754D6C"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162D15F7"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5C4EEB4C"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pktDistributionData</w:t>
            </w:r>
          </w:p>
        </w:tc>
        <w:tc>
          <w:tcPr>
            <w:tcW w:w="1843" w:type="dxa"/>
            <w:tcBorders>
              <w:top w:val="single" w:sz="4" w:space="0" w:color="auto"/>
              <w:left w:val="single" w:sz="4" w:space="0" w:color="auto"/>
              <w:bottom w:val="single" w:sz="4" w:space="0" w:color="auto"/>
              <w:right w:val="single" w:sz="4" w:space="0" w:color="auto"/>
            </w:tcBorders>
          </w:tcPr>
          <w:p w14:paraId="5AA5B27A"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PktDistributionData</w:t>
            </w:r>
          </w:p>
        </w:tc>
        <w:tc>
          <w:tcPr>
            <w:tcW w:w="284" w:type="dxa"/>
            <w:tcBorders>
              <w:top w:val="single" w:sz="4" w:space="0" w:color="auto"/>
              <w:left w:val="single" w:sz="4" w:space="0" w:color="auto"/>
              <w:bottom w:val="single" w:sz="4" w:space="0" w:color="auto"/>
              <w:right w:val="single" w:sz="4" w:space="0" w:color="auto"/>
            </w:tcBorders>
          </w:tcPr>
          <w:p w14:paraId="21BCD36E"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407E605"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1E103D76"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Additional MBS Distribution Session parameters for Packet Distribution Method [NOTE 1]</w:t>
            </w:r>
          </w:p>
        </w:tc>
        <w:tc>
          <w:tcPr>
            <w:tcW w:w="882" w:type="dxa"/>
            <w:tcBorders>
              <w:top w:val="single" w:sz="4" w:space="0" w:color="auto"/>
              <w:left w:val="single" w:sz="4" w:space="0" w:color="auto"/>
              <w:bottom w:val="single" w:sz="4" w:space="0" w:color="auto"/>
              <w:right w:val="single" w:sz="4" w:space="0" w:color="auto"/>
            </w:tcBorders>
          </w:tcPr>
          <w:p w14:paraId="7012A411"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109EE00E"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5AB06CE3"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fecInformation</w:t>
            </w:r>
          </w:p>
        </w:tc>
        <w:tc>
          <w:tcPr>
            <w:tcW w:w="1843" w:type="dxa"/>
            <w:tcBorders>
              <w:top w:val="single" w:sz="4" w:space="0" w:color="auto"/>
              <w:left w:val="single" w:sz="4" w:space="0" w:color="auto"/>
              <w:bottom w:val="single" w:sz="4" w:space="0" w:color="auto"/>
              <w:right w:val="single" w:sz="4" w:space="0" w:color="auto"/>
            </w:tcBorders>
          </w:tcPr>
          <w:p w14:paraId="3D4E173B"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string</w:t>
            </w:r>
          </w:p>
        </w:tc>
        <w:tc>
          <w:tcPr>
            <w:tcW w:w="284" w:type="dxa"/>
            <w:tcBorders>
              <w:top w:val="single" w:sz="4" w:space="0" w:color="auto"/>
              <w:left w:val="single" w:sz="4" w:space="0" w:color="auto"/>
              <w:bottom w:val="single" w:sz="4" w:space="0" w:color="auto"/>
              <w:right w:val="single" w:sz="4" w:space="0" w:color="auto"/>
            </w:tcBorders>
          </w:tcPr>
          <w:p w14:paraId="77DE194F"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7DD49A"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5C51D6CF"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 xml:space="preserve"> Configuration for FEC information added by the MBSTF to protect this MBS Distribution Session.</w:t>
            </w:r>
          </w:p>
        </w:tc>
        <w:tc>
          <w:tcPr>
            <w:tcW w:w="882" w:type="dxa"/>
            <w:tcBorders>
              <w:top w:val="single" w:sz="4" w:space="0" w:color="auto"/>
              <w:left w:val="single" w:sz="4" w:space="0" w:color="auto"/>
              <w:bottom w:val="single" w:sz="4" w:space="0" w:color="auto"/>
              <w:right w:val="single" w:sz="4" w:space="0" w:color="auto"/>
            </w:tcBorders>
          </w:tcPr>
          <w:p w14:paraId="4AAAAC40"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6955C642"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3A063388"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dscpMarking</w:t>
            </w:r>
          </w:p>
        </w:tc>
        <w:tc>
          <w:tcPr>
            <w:tcW w:w="1843" w:type="dxa"/>
            <w:tcBorders>
              <w:top w:val="single" w:sz="4" w:space="0" w:color="auto"/>
              <w:left w:val="single" w:sz="4" w:space="0" w:color="auto"/>
              <w:bottom w:val="single" w:sz="4" w:space="0" w:color="auto"/>
              <w:right w:val="single" w:sz="4" w:space="0" w:color="auto"/>
            </w:tcBorders>
          </w:tcPr>
          <w:p w14:paraId="1AF3B5F6"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string</w:t>
            </w:r>
          </w:p>
        </w:tc>
        <w:tc>
          <w:tcPr>
            <w:tcW w:w="284" w:type="dxa"/>
            <w:tcBorders>
              <w:top w:val="single" w:sz="4" w:space="0" w:color="auto"/>
              <w:left w:val="single" w:sz="4" w:space="0" w:color="auto"/>
              <w:bottom w:val="single" w:sz="4" w:space="0" w:color="auto"/>
              <w:right w:val="single" w:sz="4" w:space="0" w:color="auto"/>
            </w:tcBorders>
          </w:tcPr>
          <w:p w14:paraId="129851C5"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85BD44"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3DBADD94"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cs="Arial"/>
                <w:sz w:val="18"/>
                <w:szCs w:val="18"/>
                <w:lang w:eastAsia="en-GB"/>
              </w:rPr>
              <w:t>DSCP Marking to be applied to outgoing traffic.</w:t>
            </w:r>
          </w:p>
          <w:p w14:paraId="44D3449E"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p w14:paraId="77FC30AB"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It shall be encoded as two octet string</w:t>
            </w:r>
            <w:r w:rsidRPr="005316CF">
              <w:rPr>
                <w:rFonts w:ascii="Arial" w:hAnsi="Arial"/>
                <w:sz w:val="18"/>
                <w:lang w:eastAsia="zh-CN"/>
              </w:rPr>
              <w:t xml:space="preserve"> in hexadecimal representation. </w:t>
            </w:r>
            <w:r w:rsidRPr="005316CF">
              <w:rPr>
                <w:rFonts w:ascii="Arial" w:hAnsi="Arial"/>
                <w:sz w:val="18"/>
                <w:lang w:eastAsia="en-GB"/>
              </w:rPr>
              <w:t>The first octet shall contain the DSCP value in the IPv4 Type-of-Service or the IPv6 Traffic-Class field and the second octet shall contain the ToS/Traffic Class mask field, which shall be set to "0xFC".</w:t>
            </w:r>
          </w:p>
        </w:tc>
        <w:tc>
          <w:tcPr>
            <w:tcW w:w="882" w:type="dxa"/>
            <w:tcBorders>
              <w:top w:val="single" w:sz="4" w:space="0" w:color="auto"/>
              <w:left w:val="single" w:sz="4" w:space="0" w:color="auto"/>
              <w:bottom w:val="single" w:sz="4" w:space="0" w:color="auto"/>
              <w:right w:val="single" w:sz="4" w:space="0" w:color="auto"/>
            </w:tcBorders>
          </w:tcPr>
          <w:p w14:paraId="20E41712"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6B808123" w14:textId="77777777" w:rsidTr="00397572">
        <w:trPr>
          <w:jc w:val="center"/>
        </w:trPr>
        <w:tc>
          <w:tcPr>
            <w:tcW w:w="1696" w:type="dxa"/>
            <w:tcBorders>
              <w:top w:val="single" w:sz="4" w:space="0" w:color="auto"/>
              <w:left w:val="single" w:sz="4" w:space="0" w:color="auto"/>
              <w:bottom w:val="single" w:sz="4" w:space="0" w:color="auto"/>
              <w:right w:val="single" w:sz="4" w:space="0" w:color="auto"/>
            </w:tcBorders>
          </w:tcPr>
          <w:p w14:paraId="1AA3BF13"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mbsSecurityContext</w:t>
            </w:r>
          </w:p>
        </w:tc>
        <w:tc>
          <w:tcPr>
            <w:tcW w:w="1843" w:type="dxa"/>
            <w:tcBorders>
              <w:top w:val="single" w:sz="4" w:space="0" w:color="auto"/>
              <w:left w:val="single" w:sz="4" w:space="0" w:color="auto"/>
              <w:bottom w:val="single" w:sz="4" w:space="0" w:color="auto"/>
              <w:right w:val="single" w:sz="4" w:space="0" w:color="auto"/>
            </w:tcBorders>
          </w:tcPr>
          <w:p w14:paraId="16E6015D"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MbsSecurityContext</w:t>
            </w:r>
          </w:p>
        </w:tc>
        <w:tc>
          <w:tcPr>
            <w:tcW w:w="284" w:type="dxa"/>
            <w:tcBorders>
              <w:top w:val="single" w:sz="4" w:space="0" w:color="auto"/>
              <w:left w:val="single" w:sz="4" w:space="0" w:color="auto"/>
              <w:bottom w:val="single" w:sz="4" w:space="0" w:color="auto"/>
              <w:right w:val="single" w:sz="4" w:space="0" w:color="auto"/>
            </w:tcBorders>
          </w:tcPr>
          <w:p w14:paraId="10CF0EE0"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7A62CA" w14:textId="77777777" w:rsidR="005316CF" w:rsidRPr="005316CF" w:rsidRDefault="005316CF" w:rsidP="005316CF">
            <w:pPr>
              <w:keepNext/>
              <w:keepLines/>
              <w:overflowPunct w:val="0"/>
              <w:autoSpaceDE w:val="0"/>
              <w:autoSpaceDN w:val="0"/>
              <w:adjustRightInd w:val="0"/>
              <w:spacing w:after="0"/>
              <w:jc w:val="center"/>
              <w:textAlignment w:val="baseline"/>
              <w:rPr>
                <w:rFonts w:ascii="Arial" w:hAnsi="Arial"/>
                <w:sz w:val="18"/>
                <w:lang w:eastAsia="en-GB"/>
              </w:rPr>
            </w:pPr>
            <w:r w:rsidRPr="005316CF">
              <w:rPr>
                <w:rFonts w:ascii="Arial" w:hAnsi="Arial"/>
                <w:sz w:val="18"/>
                <w:lang w:eastAsia="en-GB"/>
              </w:rPr>
              <w:t>0..1</w:t>
            </w:r>
          </w:p>
        </w:tc>
        <w:tc>
          <w:tcPr>
            <w:tcW w:w="4146" w:type="dxa"/>
            <w:tcBorders>
              <w:top w:val="single" w:sz="4" w:space="0" w:color="auto"/>
              <w:left w:val="single" w:sz="4" w:space="0" w:color="auto"/>
              <w:bottom w:val="single" w:sz="4" w:space="0" w:color="auto"/>
              <w:right w:val="single" w:sz="4" w:space="0" w:color="auto"/>
            </w:tcBorders>
          </w:tcPr>
          <w:p w14:paraId="5C2CE128"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 xml:space="preserve">This IE may be present if security protection is applied to the MBS Session. </w:t>
            </w:r>
          </w:p>
          <w:p w14:paraId="40C6AC73"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p>
          <w:p w14:paraId="20D2875A" w14:textId="77777777" w:rsidR="005316CF" w:rsidRPr="005316CF" w:rsidRDefault="005316CF" w:rsidP="005316CF">
            <w:pPr>
              <w:keepNext/>
              <w:keepLines/>
              <w:overflowPunct w:val="0"/>
              <w:autoSpaceDE w:val="0"/>
              <w:autoSpaceDN w:val="0"/>
              <w:adjustRightInd w:val="0"/>
              <w:spacing w:after="0"/>
              <w:textAlignment w:val="baseline"/>
              <w:rPr>
                <w:rFonts w:ascii="Arial" w:hAnsi="Arial"/>
                <w:sz w:val="18"/>
                <w:lang w:eastAsia="en-GB"/>
              </w:rPr>
            </w:pPr>
            <w:r w:rsidRPr="005316CF">
              <w:rPr>
                <w:rFonts w:ascii="Arial" w:hAnsi="Arial"/>
                <w:sz w:val="18"/>
                <w:lang w:eastAsia="en-GB"/>
              </w:rPr>
              <w:t xml:space="preserve">When present, it shall contain: </w:t>
            </w:r>
          </w:p>
          <w:p w14:paraId="479F5DCA"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rPr>
            </w:pPr>
            <w:r w:rsidRPr="005316CF">
              <w:rPr>
                <w:rFonts w:ascii="Arial" w:hAnsi="Arial"/>
                <w:sz w:val="18"/>
                <w:lang w:eastAsia="en-GB"/>
              </w:rPr>
              <w:t>- the security context containing MBS Service Key (MSK), MSK lifetime and the corresponding key IDs in request from MBSF.</w:t>
            </w:r>
          </w:p>
          <w:p w14:paraId="47DDDCE8"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r w:rsidRPr="005316CF">
              <w:rPr>
                <w:rFonts w:ascii="Arial" w:hAnsi="Arial"/>
                <w:sz w:val="18"/>
                <w:lang w:eastAsia="en-GB"/>
              </w:rPr>
              <w:t>- the security context containing MBS Service Key (MSK), MBS Traffic Key (MTK) and the corresponding key IDs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257097E9" w14:textId="77777777" w:rsidR="005316CF" w:rsidRPr="005316CF" w:rsidRDefault="005316CF" w:rsidP="005316CF">
            <w:pPr>
              <w:keepNext/>
              <w:keepLines/>
              <w:overflowPunct w:val="0"/>
              <w:autoSpaceDE w:val="0"/>
              <w:autoSpaceDN w:val="0"/>
              <w:adjustRightInd w:val="0"/>
              <w:spacing w:after="0"/>
              <w:textAlignment w:val="baseline"/>
              <w:rPr>
                <w:rFonts w:ascii="Arial" w:hAnsi="Arial" w:cs="Arial"/>
                <w:sz w:val="18"/>
                <w:szCs w:val="18"/>
                <w:lang w:eastAsia="en-GB"/>
              </w:rPr>
            </w:pPr>
          </w:p>
        </w:tc>
      </w:tr>
      <w:tr w:rsidR="005316CF" w:rsidRPr="005316CF" w14:paraId="27AECB97" w14:textId="77777777" w:rsidTr="0039757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E6FE19" w14:textId="77777777" w:rsidR="005316CF" w:rsidRPr="005316CF" w:rsidRDefault="005316CF" w:rsidP="005316CF">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316CF">
              <w:rPr>
                <w:rFonts w:ascii="Arial" w:hAnsi="Arial"/>
                <w:sz w:val="18"/>
                <w:lang w:eastAsia="en-GB"/>
              </w:rPr>
              <w:t>NOTE 1:</w:t>
            </w:r>
            <w:r w:rsidRPr="005316CF">
              <w:rPr>
                <w:rFonts w:ascii="Arial" w:hAnsi="Arial"/>
                <w:sz w:val="18"/>
                <w:lang w:eastAsia="en-GB"/>
              </w:rPr>
              <w:tab/>
              <w:t>Either the objDistributionData IE or the pktDistributionData IE shall be present in a request/response.</w:t>
            </w:r>
          </w:p>
        </w:tc>
      </w:tr>
    </w:tbl>
    <w:p w14:paraId="77C536C5" w14:textId="77777777" w:rsidR="005316CF" w:rsidRPr="005316CF" w:rsidRDefault="005316CF" w:rsidP="005316CF">
      <w:pPr>
        <w:overflowPunct w:val="0"/>
        <w:autoSpaceDE w:val="0"/>
        <w:autoSpaceDN w:val="0"/>
        <w:adjustRightInd w:val="0"/>
        <w:textAlignment w:val="baseline"/>
        <w:rPr>
          <w:lang w:eastAsia="en-GB"/>
        </w:rPr>
      </w:pPr>
    </w:p>
    <w:p w14:paraId="1D4299A9" w14:textId="684876D0" w:rsidR="005316CF" w:rsidRDefault="005316CF" w:rsidP="005316CF">
      <w:pPr>
        <w:pStyle w:val="EditorsNote"/>
        <w:overflowPunct w:val="0"/>
        <w:autoSpaceDE w:val="0"/>
        <w:autoSpaceDN w:val="0"/>
        <w:adjustRightInd w:val="0"/>
        <w:textAlignment w:val="baseline"/>
        <w:rPr>
          <w:lang w:eastAsia="en-GB"/>
        </w:rPr>
      </w:pPr>
      <w:r w:rsidRPr="005316CF">
        <w:rPr>
          <w:lang w:eastAsia="en-GB"/>
        </w:rPr>
        <w:lastRenderedPageBreak/>
        <w:t>Editor's Note:</w:t>
      </w:r>
      <w:r w:rsidRPr="005316CF">
        <w:rPr>
          <w:lang w:eastAsia="en-GB"/>
        </w:rPr>
        <w:tab/>
        <w:t>Whether attributes in the distSession should be defined as write-only or read-only is FFS. Details of parameter fecInformation are FFS.</w:t>
      </w:r>
    </w:p>
    <w:p w14:paraId="2EC5980D" w14:textId="436D25D3" w:rsidR="000A48A3" w:rsidRDefault="000A48A3" w:rsidP="000A48A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D9386E" w14:textId="77777777" w:rsidR="000A48A3" w:rsidRPr="00DA326A" w:rsidRDefault="000A48A3" w:rsidP="000A48A3">
      <w:pPr>
        <w:pStyle w:val="Heading5"/>
      </w:pPr>
      <w:bookmarkStart w:id="90" w:name="_Toc104297843"/>
      <w:bookmarkStart w:id="91" w:name="_Toc104300154"/>
      <w:bookmarkStart w:id="92" w:name="_Toc106605483"/>
      <w:r w:rsidRPr="00DA326A">
        <w:t>6.1.6.2.5</w:t>
      </w:r>
      <w:r w:rsidRPr="00DA326A">
        <w:tab/>
        <w:t>Type: ObjDistributionData</w:t>
      </w:r>
      <w:bookmarkEnd w:id="90"/>
      <w:bookmarkEnd w:id="91"/>
      <w:bookmarkEnd w:id="92"/>
    </w:p>
    <w:p w14:paraId="4856A0FD" w14:textId="77777777" w:rsidR="000A48A3" w:rsidRPr="00DA326A" w:rsidRDefault="000A48A3" w:rsidP="000A48A3">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0A48A3" w:rsidRPr="00DA326A" w14:paraId="20B9103F" w14:textId="77777777" w:rsidTr="009A329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E6AD942" w14:textId="77777777" w:rsidR="000A48A3" w:rsidRPr="00DA326A" w:rsidRDefault="000A48A3" w:rsidP="009A329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41DA088" w14:textId="77777777" w:rsidR="000A48A3" w:rsidRPr="00DA326A" w:rsidRDefault="000A48A3" w:rsidP="009A329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FA435EF" w14:textId="77777777" w:rsidR="000A48A3" w:rsidRPr="00DA326A" w:rsidRDefault="000A48A3" w:rsidP="009A329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5D1F6" w14:textId="77777777" w:rsidR="000A48A3" w:rsidRPr="00DA326A" w:rsidRDefault="000A48A3" w:rsidP="009A329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F44B6CA" w14:textId="77777777" w:rsidR="000A48A3" w:rsidRPr="00DA326A" w:rsidRDefault="000A48A3" w:rsidP="009A329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A2536EE" w14:textId="77777777" w:rsidR="000A48A3" w:rsidRPr="00DA326A" w:rsidRDefault="000A48A3" w:rsidP="009A3292">
            <w:pPr>
              <w:pStyle w:val="TAH"/>
              <w:rPr>
                <w:rFonts w:cs="Arial"/>
                <w:szCs w:val="18"/>
              </w:rPr>
            </w:pPr>
            <w:r w:rsidRPr="00DA326A">
              <w:rPr>
                <w:rFonts w:cs="Arial"/>
                <w:szCs w:val="18"/>
              </w:rPr>
              <w:t>Applicability</w:t>
            </w:r>
          </w:p>
        </w:tc>
      </w:tr>
      <w:tr w:rsidR="000A48A3" w:rsidRPr="00DA326A" w14:paraId="7FC04674" w14:textId="77777777" w:rsidTr="009A3292">
        <w:trPr>
          <w:jc w:val="center"/>
        </w:trPr>
        <w:tc>
          <w:tcPr>
            <w:tcW w:w="1696" w:type="dxa"/>
            <w:tcBorders>
              <w:top w:val="single" w:sz="4" w:space="0" w:color="auto"/>
              <w:left w:val="single" w:sz="4" w:space="0" w:color="auto"/>
              <w:bottom w:val="single" w:sz="4" w:space="0" w:color="auto"/>
              <w:right w:val="single" w:sz="4" w:space="0" w:color="auto"/>
            </w:tcBorders>
          </w:tcPr>
          <w:p w14:paraId="76B0F4CF" w14:textId="77777777" w:rsidR="000A48A3" w:rsidRPr="0049004B" w:rsidRDefault="000A48A3" w:rsidP="009A329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7DACA4AD" w14:textId="77777777" w:rsidR="000A48A3" w:rsidRPr="0049004B" w:rsidRDefault="000A48A3" w:rsidP="009A329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63368E3C" w14:textId="77777777" w:rsidR="000A48A3" w:rsidRPr="0049004B" w:rsidRDefault="000A48A3" w:rsidP="009A329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FB8AB5" w14:textId="77777777" w:rsidR="000A48A3" w:rsidRPr="0049004B" w:rsidRDefault="000A48A3" w:rsidP="009A329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30525B5" w14:textId="77777777" w:rsidR="000A48A3" w:rsidRPr="0049004B" w:rsidRDefault="000A48A3" w:rsidP="009A329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784766F" w14:textId="77777777" w:rsidR="000A48A3" w:rsidRPr="0049004B" w:rsidRDefault="000A48A3" w:rsidP="009A3292">
            <w:pPr>
              <w:pStyle w:val="TAL"/>
              <w:rPr>
                <w:rFonts w:cs="Arial"/>
                <w:szCs w:val="18"/>
              </w:rPr>
            </w:pPr>
          </w:p>
        </w:tc>
      </w:tr>
      <w:tr w:rsidR="000A48A3" w:rsidRPr="00DA326A" w14:paraId="332691C0" w14:textId="77777777" w:rsidTr="009A3292">
        <w:trPr>
          <w:jc w:val="center"/>
        </w:trPr>
        <w:tc>
          <w:tcPr>
            <w:tcW w:w="1696" w:type="dxa"/>
            <w:tcBorders>
              <w:top w:val="single" w:sz="4" w:space="0" w:color="auto"/>
              <w:left w:val="single" w:sz="4" w:space="0" w:color="auto"/>
              <w:bottom w:val="single" w:sz="4" w:space="0" w:color="auto"/>
              <w:right w:val="single" w:sz="4" w:space="0" w:color="auto"/>
            </w:tcBorders>
          </w:tcPr>
          <w:p w14:paraId="0E5BD0F2" w14:textId="77777777" w:rsidR="000A48A3" w:rsidRPr="0049004B" w:rsidRDefault="000A48A3" w:rsidP="009A329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736B90AE" w14:textId="77777777" w:rsidR="000A48A3" w:rsidRPr="0049004B" w:rsidRDefault="000A48A3" w:rsidP="009A329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009A48F8" w14:textId="77777777" w:rsidR="000A48A3" w:rsidRPr="0049004B" w:rsidRDefault="000A48A3" w:rsidP="009A329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EDF8FB" w14:textId="77777777" w:rsidR="000A48A3" w:rsidRPr="0049004B" w:rsidRDefault="000A48A3" w:rsidP="009A329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9759970" w14:textId="77777777" w:rsidR="000A48A3" w:rsidRPr="0049004B" w:rsidRDefault="000A48A3" w:rsidP="009A329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2F8C4457" w14:textId="77777777" w:rsidR="000A48A3" w:rsidRPr="0049004B" w:rsidRDefault="000A48A3" w:rsidP="009A3292">
            <w:pPr>
              <w:pStyle w:val="TAL"/>
              <w:rPr>
                <w:rFonts w:cs="Arial"/>
                <w:szCs w:val="18"/>
              </w:rPr>
            </w:pPr>
          </w:p>
        </w:tc>
      </w:tr>
      <w:tr w:rsidR="000A48A3" w:rsidRPr="00DA326A" w14:paraId="272F71AE" w14:textId="77777777" w:rsidTr="009A3292">
        <w:trPr>
          <w:jc w:val="center"/>
        </w:trPr>
        <w:tc>
          <w:tcPr>
            <w:tcW w:w="1696" w:type="dxa"/>
            <w:tcBorders>
              <w:top w:val="single" w:sz="4" w:space="0" w:color="auto"/>
              <w:left w:val="single" w:sz="4" w:space="0" w:color="auto"/>
              <w:bottom w:val="single" w:sz="4" w:space="0" w:color="auto"/>
              <w:right w:val="single" w:sz="4" w:space="0" w:color="auto"/>
            </w:tcBorders>
          </w:tcPr>
          <w:p w14:paraId="69B24BEA" w14:textId="77777777" w:rsidR="000A48A3" w:rsidRDefault="000A48A3" w:rsidP="009A3292">
            <w:pPr>
              <w:pStyle w:val="TAL"/>
            </w:pPr>
            <w:r>
              <w:t>objPullFreq</w:t>
            </w:r>
          </w:p>
        </w:tc>
        <w:tc>
          <w:tcPr>
            <w:tcW w:w="1843" w:type="dxa"/>
            <w:tcBorders>
              <w:top w:val="single" w:sz="4" w:space="0" w:color="auto"/>
              <w:left w:val="single" w:sz="4" w:space="0" w:color="auto"/>
              <w:bottom w:val="single" w:sz="4" w:space="0" w:color="auto"/>
              <w:right w:val="single" w:sz="4" w:space="0" w:color="auto"/>
            </w:tcBorders>
          </w:tcPr>
          <w:p w14:paraId="78172FB0" w14:textId="77777777" w:rsidR="000A48A3" w:rsidRDefault="000A48A3" w:rsidP="009A3292">
            <w:pPr>
              <w:pStyle w:val="TAL"/>
            </w:pPr>
            <w:r>
              <w:t>ObjPullFreq</w:t>
            </w:r>
          </w:p>
        </w:tc>
        <w:tc>
          <w:tcPr>
            <w:tcW w:w="284" w:type="dxa"/>
            <w:tcBorders>
              <w:top w:val="single" w:sz="4" w:space="0" w:color="auto"/>
              <w:left w:val="single" w:sz="4" w:space="0" w:color="auto"/>
              <w:bottom w:val="single" w:sz="4" w:space="0" w:color="auto"/>
              <w:right w:val="single" w:sz="4" w:space="0" w:color="auto"/>
            </w:tcBorders>
          </w:tcPr>
          <w:p w14:paraId="2C8D716B" w14:textId="77777777" w:rsidR="000A48A3" w:rsidRPr="0049004B" w:rsidRDefault="000A48A3" w:rsidP="009A32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44E0B9" w14:textId="77777777" w:rsidR="000A48A3" w:rsidRPr="0049004B" w:rsidRDefault="000A48A3" w:rsidP="009A3292">
            <w:pPr>
              <w:pStyle w:val="TAL"/>
              <w:jc w:val="center"/>
              <w:rPr>
                <w:lang w:eastAsia="zh-CN"/>
              </w:rPr>
            </w:pPr>
            <w:r>
              <w:rPr>
                <w:lang w:eastAsia="zh-CN"/>
              </w:rPr>
              <w:t>0..1</w:t>
            </w:r>
          </w:p>
        </w:tc>
        <w:tc>
          <w:tcPr>
            <w:tcW w:w="4146" w:type="dxa"/>
            <w:tcBorders>
              <w:top w:val="single" w:sz="4" w:space="0" w:color="auto"/>
              <w:left w:val="single" w:sz="4" w:space="0" w:color="auto"/>
              <w:bottom w:val="single" w:sz="4" w:space="0" w:color="auto"/>
              <w:right w:val="single" w:sz="4" w:space="0" w:color="auto"/>
            </w:tcBorders>
          </w:tcPr>
          <w:p w14:paraId="726E04A7" w14:textId="77777777" w:rsidR="000A48A3" w:rsidRPr="005F5B8C" w:rsidRDefault="000A48A3" w:rsidP="009A3292">
            <w:pPr>
              <w:pStyle w:val="TAL"/>
            </w:pPr>
            <w:r>
              <w:t>Indicates whether object(s) are to be pulled once from the MBS Application Provider at the start of each active period of the corresponding MBS User Data Ingest Session, or whether the MBSTF is required to check their validity periodically, for example once per rotation of an object carousel.</w:t>
            </w:r>
          </w:p>
        </w:tc>
        <w:tc>
          <w:tcPr>
            <w:tcW w:w="882" w:type="dxa"/>
            <w:tcBorders>
              <w:top w:val="single" w:sz="4" w:space="0" w:color="auto"/>
              <w:left w:val="single" w:sz="4" w:space="0" w:color="auto"/>
              <w:bottom w:val="single" w:sz="4" w:space="0" w:color="auto"/>
              <w:right w:val="single" w:sz="4" w:space="0" w:color="auto"/>
            </w:tcBorders>
          </w:tcPr>
          <w:p w14:paraId="01B566A5" w14:textId="77777777" w:rsidR="000A48A3" w:rsidRPr="0049004B" w:rsidRDefault="000A48A3" w:rsidP="009A3292">
            <w:pPr>
              <w:pStyle w:val="TAL"/>
              <w:rPr>
                <w:rFonts w:cs="Arial"/>
                <w:szCs w:val="18"/>
              </w:rPr>
            </w:pPr>
          </w:p>
        </w:tc>
      </w:tr>
      <w:tr w:rsidR="000A48A3" w:rsidRPr="00DA326A" w14:paraId="4517BE75" w14:textId="77777777" w:rsidTr="009A3292">
        <w:trPr>
          <w:jc w:val="center"/>
        </w:trPr>
        <w:tc>
          <w:tcPr>
            <w:tcW w:w="1696" w:type="dxa"/>
            <w:tcBorders>
              <w:top w:val="single" w:sz="4" w:space="0" w:color="auto"/>
              <w:left w:val="single" w:sz="4" w:space="0" w:color="auto"/>
              <w:bottom w:val="single" w:sz="4" w:space="0" w:color="auto"/>
              <w:right w:val="single" w:sz="4" w:space="0" w:color="auto"/>
            </w:tcBorders>
          </w:tcPr>
          <w:p w14:paraId="6228DA5B" w14:textId="77777777" w:rsidR="000A48A3" w:rsidRPr="0049004B" w:rsidRDefault="000A48A3" w:rsidP="009A3292">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544DC41A" w14:textId="77777777" w:rsidR="000A48A3" w:rsidRPr="0049004B" w:rsidRDefault="000A48A3" w:rsidP="009A3292">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4668FAA1" w14:textId="77777777" w:rsidR="000A48A3" w:rsidRPr="0049004B" w:rsidRDefault="000A48A3" w:rsidP="009A3292">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4463BC84" w14:textId="77777777" w:rsidR="000A48A3" w:rsidRPr="0049004B" w:rsidRDefault="000A48A3" w:rsidP="009A3292">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143FF7A" w14:textId="77777777" w:rsidR="000A48A3" w:rsidRPr="00230398" w:rsidRDefault="000A48A3" w:rsidP="009A3292">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68ACB7E5" w14:textId="77777777" w:rsidR="000A48A3" w:rsidRPr="0049004B" w:rsidRDefault="000A48A3" w:rsidP="009A3292">
            <w:pPr>
              <w:pStyle w:val="TAL"/>
              <w:rPr>
                <w:rFonts w:cs="Arial"/>
                <w:szCs w:val="18"/>
              </w:rPr>
            </w:pPr>
          </w:p>
        </w:tc>
      </w:tr>
      <w:tr w:rsidR="000A48A3" w:rsidRPr="00DA326A" w14:paraId="103C8B34" w14:textId="77777777" w:rsidTr="009A3292">
        <w:trPr>
          <w:jc w:val="center"/>
        </w:trPr>
        <w:tc>
          <w:tcPr>
            <w:tcW w:w="1696" w:type="dxa"/>
            <w:tcBorders>
              <w:top w:val="single" w:sz="4" w:space="0" w:color="auto"/>
              <w:left w:val="single" w:sz="4" w:space="0" w:color="auto"/>
              <w:bottom w:val="single" w:sz="4" w:space="0" w:color="auto"/>
              <w:right w:val="single" w:sz="4" w:space="0" w:color="auto"/>
            </w:tcBorders>
          </w:tcPr>
          <w:p w14:paraId="3AF2686B" w14:textId="77777777" w:rsidR="000A48A3" w:rsidRPr="0049004B" w:rsidRDefault="000A48A3" w:rsidP="009A3292">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009CA984" w14:textId="77777777" w:rsidR="000A48A3" w:rsidRPr="0049004B" w:rsidRDefault="000A48A3" w:rsidP="009A3292">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51FDBDC" w14:textId="77777777" w:rsidR="000A48A3" w:rsidRPr="0049004B" w:rsidRDefault="000A48A3" w:rsidP="009A3292">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02425587" w14:textId="77777777" w:rsidR="000A48A3" w:rsidRPr="0049004B" w:rsidRDefault="000A48A3" w:rsidP="009A3292">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45D7C969" w14:textId="77777777" w:rsidR="000A48A3" w:rsidRDefault="000A48A3" w:rsidP="009A3292">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0256AD89" w14:textId="77777777" w:rsidR="000A48A3" w:rsidRDefault="000A48A3" w:rsidP="009A3292">
            <w:pPr>
              <w:pStyle w:val="TAL"/>
              <w:rPr>
                <w:rFonts w:cs="Arial"/>
                <w:szCs w:val="18"/>
              </w:rPr>
            </w:pPr>
          </w:p>
          <w:p w14:paraId="524C0E2D" w14:textId="77777777" w:rsidR="000A48A3" w:rsidRPr="00230398" w:rsidRDefault="000A48A3" w:rsidP="009A3292">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AC8B109" w14:textId="77777777" w:rsidR="000A48A3" w:rsidRPr="0049004B" w:rsidRDefault="000A48A3" w:rsidP="009A3292">
            <w:pPr>
              <w:pStyle w:val="TAL"/>
              <w:rPr>
                <w:rFonts w:cs="Arial"/>
                <w:szCs w:val="18"/>
              </w:rPr>
            </w:pPr>
          </w:p>
        </w:tc>
      </w:tr>
      <w:tr w:rsidR="000A48A3" w:rsidRPr="00DA326A" w14:paraId="14F2E45B" w14:textId="77777777" w:rsidTr="009A3292">
        <w:trPr>
          <w:jc w:val="center"/>
        </w:trPr>
        <w:tc>
          <w:tcPr>
            <w:tcW w:w="1696" w:type="dxa"/>
            <w:tcBorders>
              <w:top w:val="single" w:sz="4" w:space="0" w:color="auto"/>
              <w:left w:val="single" w:sz="4" w:space="0" w:color="auto"/>
              <w:bottom w:val="single" w:sz="4" w:space="0" w:color="auto"/>
              <w:right w:val="single" w:sz="4" w:space="0" w:color="auto"/>
            </w:tcBorders>
          </w:tcPr>
          <w:p w14:paraId="7DB4F0B3" w14:textId="77777777" w:rsidR="000A48A3" w:rsidRPr="0049004B" w:rsidRDefault="000A48A3" w:rsidP="009A3292">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18306AE" w14:textId="77777777" w:rsidR="000A48A3" w:rsidRPr="0049004B" w:rsidRDefault="000A48A3" w:rsidP="009A3292">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AA3FA3B" w14:textId="77777777" w:rsidR="000A48A3" w:rsidRPr="0049004B" w:rsidRDefault="000A48A3" w:rsidP="009A3292">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FC38C0A" w14:textId="77777777" w:rsidR="000A48A3" w:rsidRPr="0049004B" w:rsidRDefault="000A48A3" w:rsidP="009A3292">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BE036F8" w14:textId="77777777" w:rsidR="000A48A3" w:rsidRDefault="000A48A3" w:rsidP="009A3292">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73A9B20A" w14:textId="77777777" w:rsidR="000A48A3" w:rsidRDefault="000A48A3" w:rsidP="009A3292">
            <w:pPr>
              <w:pStyle w:val="TAL"/>
            </w:pPr>
          </w:p>
          <w:p w14:paraId="502023B1" w14:textId="77777777" w:rsidR="000A48A3" w:rsidRDefault="000A48A3" w:rsidP="009A3292">
            <w:pPr>
              <w:pStyle w:val="TAL"/>
            </w:pPr>
            <w:r>
              <w:t>Shall be present if Object Distribution base URL is present.</w:t>
            </w:r>
          </w:p>
          <w:p w14:paraId="7C061317" w14:textId="77777777" w:rsidR="000A48A3" w:rsidRPr="0049004B" w:rsidRDefault="000A48A3" w:rsidP="009A3292">
            <w:pPr>
              <w:pStyle w:val="TAL"/>
            </w:pPr>
          </w:p>
          <w:p w14:paraId="101758BD" w14:textId="77777777" w:rsidR="000A48A3" w:rsidRPr="0049004B" w:rsidRDefault="000A48A3" w:rsidP="009A3292">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6AB3F60B" w14:textId="77777777" w:rsidR="000A48A3" w:rsidRPr="0049004B" w:rsidRDefault="000A48A3" w:rsidP="009A3292">
            <w:pPr>
              <w:pStyle w:val="TAL"/>
              <w:rPr>
                <w:rFonts w:cs="Arial"/>
                <w:szCs w:val="18"/>
              </w:rPr>
            </w:pPr>
          </w:p>
        </w:tc>
      </w:tr>
      <w:tr w:rsidR="000A48A3" w:rsidRPr="00DA326A" w14:paraId="6811E244" w14:textId="77777777" w:rsidTr="009A3292">
        <w:trPr>
          <w:jc w:val="center"/>
        </w:trPr>
        <w:tc>
          <w:tcPr>
            <w:tcW w:w="1696" w:type="dxa"/>
            <w:tcBorders>
              <w:top w:val="single" w:sz="4" w:space="0" w:color="auto"/>
              <w:left w:val="single" w:sz="4" w:space="0" w:color="auto"/>
              <w:bottom w:val="single" w:sz="4" w:space="0" w:color="auto"/>
              <w:right w:val="single" w:sz="4" w:space="0" w:color="auto"/>
            </w:tcBorders>
          </w:tcPr>
          <w:p w14:paraId="452F412A" w14:textId="77777777" w:rsidR="000A48A3" w:rsidRPr="0049004B" w:rsidRDefault="000A48A3" w:rsidP="009A3292">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40E3B463" w14:textId="77777777" w:rsidR="000A48A3" w:rsidRPr="0049004B" w:rsidRDefault="000A48A3" w:rsidP="009A3292">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A8C026B" w14:textId="77777777" w:rsidR="000A48A3" w:rsidRPr="0049004B" w:rsidRDefault="000A48A3" w:rsidP="009A32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45B582" w14:textId="77777777" w:rsidR="000A48A3" w:rsidRPr="0049004B" w:rsidRDefault="000A48A3" w:rsidP="009A3292">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5513922" w14:textId="77777777" w:rsidR="000A48A3" w:rsidRDefault="000A48A3" w:rsidP="009A3292">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28099F53" w14:textId="77777777" w:rsidR="000A48A3" w:rsidRPr="0049004B" w:rsidRDefault="000A48A3" w:rsidP="009A3292">
            <w:pPr>
              <w:pStyle w:val="TAL"/>
            </w:pPr>
          </w:p>
          <w:p w14:paraId="1432020E" w14:textId="77777777" w:rsidR="000A48A3" w:rsidRPr="0049004B" w:rsidRDefault="000A48A3" w:rsidP="009A3292">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5D8590D3" w14:textId="77777777" w:rsidR="000A48A3" w:rsidRPr="0049004B" w:rsidRDefault="000A48A3" w:rsidP="009A3292">
            <w:pPr>
              <w:pStyle w:val="TAL"/>
              <w:rPr>
                <w:rFonts w:cs="Arial"/>
                <w:szCs w:val="18"/>
              </w:rPr>
            </w:pPr>
          </w:p>
        </w:tc>
      </w:tr>
      <w:tr w:rsidR="000A48A3" w:rsidRPr="00DA326A" w14:paraId="3723D54D" w14:textId="77777777" w:rsidTr="009A3292">
        <w:trPr>
          <w:jc w:val="center"/>
          <w:ins w:id="93" w:author="C4-224073r0" w:date="2022-07-26T10:55:00Z"/>
        </w:trPr>
        <w:tc>
          <w:tcPr>
            <w:tcW w:w="1696" w:type="dxa"/>
            <w:tcBorders>
              <w:top w:val="single" w:sz="4" w:space="0" w:color="auto"/>
              <w:left w:val="single" w:sz="4" w:space="0" w:color="auto"/>
              <w:bottom w:val="single" w:sz="4" w:space="0" w:color="auto"/>
              <w:right w:val="single" w:sz="4" w:space="0" w:color="auto"/>
            </w:tcBorders>
          </w:tcPr>
          <w:p w14:paraId="0BF4E817" w14:textId="355EFDF6" w:rsidR="000A48A3" w:rsidRDefault="000A48A3" w:rsidP="000A48A3">
            <w:pPr>
              <w:pStyle w:val="TAL"/>
              <w:rPr>
                <w:ins w:id="94" w:author="C4-224073r0" w:date="2022-07-26T10:55:00Z"/>
              </w:rPr>
            </w:pPr>
            <w:ins w:id="95" w:author="C4-224073r0" w:date="2022-07-26T10:55:00Z">
              <w:r>
                <w:t>objRepair</w:t>
              </w:r>
              <w:r w:rsidRPr="0049004B">
                <w:t>BaseUrl</w:t>
              </w:r>
            </w:ins>
          </w:p>
        </w:tc>
        <w:tc>
          <w:tcPr>
            <w:tcW w:w="1843" w:type="dxa"/>
            <w:tcBorders>
              <w:top w:val="single" w:sz="4" w:space="0" w:color="auto"/>
              <w:left w:val="single" w:sz="4" w:space="0" w:color="auto"/>
              <w:bottom w:val="single" w:sz="4" w:space="0" w:color="auto"/>
              <w:right w:val="single" w:sz="4" w:space="0" w:color="auto"/>
            </w:tcBorders>
          </w:tcPr>
          <w:p w14:paraId="4D7865BD" w14:textId="3639118B" w:rsidR="000A48A3" w:rsidRPr="0049004B" w:rsidRDefault="000A48A3" w:rsidP="000A48A3">
            <w:pPr>
              <w:pStyle w:val="TAL"/>
              <w:rPr>
                <w:ins w:id="96" w:author="C4-224073r0" w:date="2022-07-26T10:55:00Z"/>
              </w:rPr>
            </w:pPr>
            <w:ins w:id="97" w:author="C4-224073r0" w:date="2022-07-26T10:55:00Z">
              <w:r w:rsidRPr="0049004B">
                <w:t>Uri</w:t>
              </w:r>
            </w:ins>
          </w:p>
        </w:tc>
        <w:tc>
          <w:tcPr>
            <w:tcW w:w="284" w:type="dxa"/>
            <w:tcBorders>
              <w:top w:val="single" w:sz="4" w:space="0" w:color="auto"/>
              <w:left w:val="single" w:sz="4" w:space="0" w:color="auto"/>
              <w:bottom w:val="single" w:sz="4" w:space="0" w:color="auto"/>
              <w:right w:val="single" w:sz="4" w:space="0" w:color="auto"/>
            </w:tcBorders>
          </w:tcPr>
          <w:p w14:paraId="1EE3E405" w14:textId="4662D6D7" w:rsidR="000A48A3" w:rsidRDefault="000A48A3" w:rsidP="000A48A3">
            <w:pPr>
              <w:pStyle w:val="TAC"/>
              <w:rPr>
                <w:ins w:id="98" w:author="C4-224073r0" w:date="2022-07-26T10:55:00Z"/>
              </w:rPr>
            </w:pPr>
            <w:ins w:id="99" w:author="C4-224073r0" w:date="2022-07-26T10:55:00Z">
              <w:r>
                <w:t>O</w:t>
              </w:r>
            </w:ins>
          </w:p>
        </w:tc>
        <w:tc>
          <w:tcPr>
            <w:tcW w:w="1134" w:type="dxa"/>
            <w:tcBorders>
              <w:top w:val="single" w:sz="4" w:space="0" w:color="auto"/>
              <w:left w:val="single" w:sz="4" w:space="0" w:color="auto"/>
              <w:bottom w:val="single" w:sz="4" w:space="0" w:color="auto"/>
              <w:right w:val="single" w:sz="4" w:space="0" w:color="auto"/>
            </w:tcBorders>
          </w:tcPr>
          <w:p w14:paraId="27AF5DEC" w14:textId="58D8CBAC" w:rsidR="000A48A3" w:rsidRPr="0049004B" w:rsidRDefault="000A48A3" w:rsidP="000A48A3">
            <w:pPr>
              <w:pStyle w:val="TAL"/>
              <w:jc w:val="center"/>
              <w:rPr>
                <w:ins w:id="100" w:author="C4-224073r0" w:date="2022-07-26T10:55:00Z"/>
              </w:rPr>
            </w:pPr>
            <w:ins w:id="101" w:author="C4-224073r0" w:date="2022-07-26T10:55:00Z">
              <w:r w:rsidRPr="0049004B">
                <w:t>0..1</w:t>
              </w:r>
            </w:ins>
          </w:p>
        </w:tc>
        <w:tc>
          <w:tcPr>
            <w:tcW w:w="4146" w:type="dxa"/>
            <w:tcBorders>
              <w:top w:val="single" w:sz="4" w:space="0" w:color="auto"/>
              <w:left w:val="single" w:sz="4" w:space="0" w:color="auto"/>
              <w:bottom w:val="single" w:sz="4" w:space="0" w:color="auto"/>
              <w:right w:val="single" w:sz="4" w:space="0" w:color="auto"/>
            </w:tcBorders>
          </w:tcPr>
          <w:p w14:paraId="100A6FF6" w14:textId="449A4F25" w:rsidR="000A48A3" w:rsidRDefault="000A48A3" w:rsidP="000A48A3">
            <w:pPr>
              <w:pStyle w:val="TAL"/>
              <w:rPr>
                <w:ins w:id="102" w:author="C4-224073r0" w:date="2022-07-26T10:55:00Z"/>
              </w:rPr>
            </w:pPr>
            <w:ins w:id="103" w:author="C4-224073r0" w:date="2022-07-26T10:55:00Z">
              <w:r w:rsidRPr="0049004B">
                <w:t xml:space="preserve">A </w:t>
              </w:r>
              <w:r>
                <w:t xml:space="preserve">URL </w:t>
              </w:r>
              <w:r w:rsidRPr="0049004B">
                <w:t xml:space="preserve">prefix substituted by the MBSTF in place of the </w:t>
              </w:r>
              <w:r>
                <w:t>Object</w:t>
              </w:r>
              <w:r w:rsidRPr="0049004B">
                <w:t xml:space="preserve"> </w:t>
              </w:r>
            </w:ins>
            <w:ins w:id="104" w:author="C4-224073r0" w:date="2022-07-26T10:56:00Z">
              <w:r>
                <w:t>Distribution</w:t>
              </w:r>
            </w:ins>
            <w:ins w:id="105" w:author="C4-224073r0" w:date="2022-07-26T10:55:00Z">
              <w:r w:rsidRPr="0049004B">
                <w:t xml:space="preserve"> base URL </w:t>
              </w:r>
            </w:ins>
            <w:ins w:id="106" w:author="C4-224073r0" w:date="2022-07-26T10:56:00Z">
              <w:r w:rsidRPr="003721A8">
                <w:t>when repairing objects not received completely intact from this MBS Distribution Session</w:t>
              </w:r>
            </w:ins>
            <w:ins w:id="107" w:author="C4-224073r0" w:date="2022-07-26T10:55:00Z">
              <w:r w:rsidRPr="0049004B">
                <w:t>.</w:t>
              </w:r>
            </w:ins>
          </w:p>
          <w:p w14:paraId="7B75E81C" w14:textId="77777777" w:rsidR="000A48A3" w:rsidRPr="0049004B" w:rsidRDefault="000A48A3" w:rsidP="000A48A3">
            <w:pPr>
              <w:pStyle w:val="TAL"/>
              <w:rPr>
                <w:ins w:id="108" w:author="C4-224073r0" w:date="2022-07-26T10:55:00Z"/>
              </w:rPr>
            </w:pPr>
          </w:p>
          <w:p w14:paraId="260F29DF" w14:textId="77777777" w:rsidR="000A48A3" w:rsidRDefault="000A48A3" w:rsidP="000A48A3">
            <w:pPr>
              <w:pStyle w:val="TAL"/>
              <w:rPr>
                <w:ins w:id="109" w:author="C4-224073r0" w:date="2022-07-26T11:08:00Z"/>
              </w:rPr>
            </w:pPr>
            <w:ins w:id="110" w:author="C4-224073r0" w:date="2022-07-26T10:56:00Z">
              <w:r w:rsidRPr="003721A8">
                <w:t>Present only when object repair is provisioned for this MBS Distribution Session</w:t>
              </w:r>
            </w:ins>
            <w:ins w:id="111" w:author="C4-224073r0" w:date="2022-07-26T10:55:00Z">
              <w:r>
                <w:t>.</w:t>
              </w:r>
            </w:ins>
          </w:p>
          <w:p w14:paraId="02FE44D8" w14:textId="77777777" w:rsidR="00BA494C" w:rsidRDefault="00BA494C" w:rsidP="000A48A3">
            <w:pPr>
              <w:pStyle w:val="TAL"/>
              <w:rPr>
                <w:ins w:id="112" w:author="C4-224073r0" w:date="2022-07-26T11:08:00Z"/>
              </w:rPr>
            </w:pPr>
          </w:p>
          <w:p w14:paraId="0DB2F2DD" w14:textId="0ABFED32" w:rsidR="00BA494C" w:rsidRPr="0049004B" w:rsidRDefault="00BA494C" w:rsidP="000A48A3">
            <w:pPr>
              <w:pStyle w:val="TAL"/>
              <w:rPr>
                <w:ins w:id="113" w:author="C4-224073r0" w:date="2022-07-26T10:55:00Z"/>
              </w:rPr>
            </w:pPr>
            <w:ins w:id="114" w:author="C4-224073r0" w:date="2022-07-26T11:08:00Z">
              <w:r>
                <w:t>Shall</w:t>
              </w:r>
              <w:r w:rsidRPr="00230398">
                <w:t xml:space="preserve"> be present only in case of PUSH Method</w:t>
              </w:r>
              <w:r>
                <w:t>.</w:t>
              </w:r>
            </w:ins>
          </w:p>
        </w:tc>
        <w:tc>
          <w:tcPr>
            <w:tcW w:w="882" w:type="dxa"/>
            <w:tcBorders>
              <w:top w:val="single" w:sz="4" w:space="0" w:color="auto"/>
              <w:left w:val="single" w:sz="4" w:space="0" w:color="auto"/>
              <w:bottom w:val="single" w:sz="4" w:space="0" w:color="auto"/>
              <w:right w:val="single" w:sz="4" w:space="0" w:color="auto"/>
            </w:tcBorders>
          </w:tcPr>
          <w:p w14:paraId="251BD0BE" w14:textId="77777777" w:rsidR="000A48A3" w:rsidRPr="0049004B" w:rsidRDefault="000A48A3" w:rsidP="000A48A3">
            <w:pPr>
              <w:pStyle w:val="TAL"/>
              <w:rPr>
                <w:ins w:id="115" w:author="C4-224073r0" w:date="2022-07-26T10:55:00Z"/>
                <w:rFonts w:cs="Arial"/>
                <w:szCs w:val="18"/>
              </w:rPr>
            </w:pPr>
          </w:p>
        </w:tc>
      </w:tr>
    </w:tbl>
    <w:p w14:paraId="591FA9E5" w14:textId="11222EF6" w:rsidR="000A48A3" w:rsidRDefault="000A48A3" w:rsidP="000A48A3">
      <w:pPr>
        <w:pStyle w:val="EditorsNote"/>
        <w:overflowPunct w:val="0"/>
        <w:autoSpaceDE w:val="0"/>
        <w:autoSpaceDN w:val="0"/>
        <w:adjustRightInd w:val="0"/>
        <w:ind w:left="0" w:firstLine="0"/>
        <w:textAlignment w:val="baseline"/>
        <w:rPr>
          <w:lang w:eastAsia="en-GB"/>
        </w:rPr>
      </w:pPr>
    </w:p>
    <w:p w14:paraId="30143FE4" w14:textId="77777777" w:rsidR="000A48A3" w:rsidRDefault="000A48A3" w:rsidP="000A48A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81BB89" w14:textId="77777777" w:rsidR="005E5FA4" w:rsidRDefault="005E5FA4" w:rsidP="005E5FA4">
      <w:pPr>
        <w:pStyle w:val="Heading1"/>
      </w:pPr>
      <w:bookmarkStart w:id="116" w:name="_Toc98500939"/>
      <w:bookmarkStart w:id="117" w:name="_Toc104297874"/>
      <w:bookmarkStart w:id="118" w:name="_Toc104300185"/>
      <w:bookmarkStart w:id="119" w:name="_Toc106605514"/>
      <w:r>
        <w:t>A.2</w:t>
      </w:r>
      <w:r>
        <w:tab/>
      </w:r>
      <w:r w:rsidRPr="005F5B8C">
        <w:rPr>
          <w:lang w:eastAsia="zh-CN"/>
        </w:rPr>
        <w:t>Nmbstf_DistSession</w:t>
      </w:r>
      <w:r>
        <w:t xml:space="preserve"> API</w:t>
      </w:r>
      <w:bookmarkEnd w:id="116"/>
      <w:bookmarkEnd w:id="117"/>
      <w:bookmarkEnd w:id="118"/>
      <w:bookmarkEnd w:id="119"/>
    </w:p>
    <w:p w14:paraId="0B0433FD" w14:textId="77777777" w:rsidR="005E5FA4" w:rsidRPr="00986E88" w:rsidRDefault="005E5FA4" w:rsidP="005E5FA4">
      <w:pPr>
        <w:pStyle w:val="PL"/>
      </w:pPr>
      <w:r w:rsidRPr="00986E88">
        <w:t>openapi: 3.0.0</w:t>
      </w:r>
    </w:p>
    <w:p w14:paraId="3B4B33BF" w14:textId="77777777" w:rsidR="005E5FA4" w:rsidRDefault="005E5FA4" w:rsidP="005E5FA4">
      <w:pPr>
        <w:pStyle w:val="PL"/>
        <w:rPr>
          <w:lang w:val="fr-FR"/>
        </w:rPr>
      </w:pPr>
    </w:p>
    <w:p w14:paraId="4F0D0120" w14:textId="77777777" w:rsidR="005E5FA4" w:rsidRPr="003B6423" w:rsidRDefault="005E5FA4" w:rsidP="005E5FA4">
      <w:pPr>
        <w:pStyle w:val="PL"/>
        <w:rPr>
          <w:lang w:val="fr-FR"/>
        </w:rPr>
      </w:pPr>
      <w:r w:rsidRPr="003B6423">
        <w:rPr>
          <w:lang w:val="fr-FR"/>
        </w:rPr>
        <w:t>info:</w:t>
      </w:r>
    </w:p>
    <w:p w14:paraId="40F10131" w14:textId="77777777" w:rsidR="005E5FA4" w:rsidRPr="003B6423" w:rsidRDefault="005E5FA4" w:rsidP="005E5FA4">
      <w:pPr>
        <w:pStyle w:val="PL"/>
        <w:rPr>
          <w:lang w:val="fr-FR"/>
        </w:rPr>
      </w:pPr>
      <w:r w:rsidRPr="003B6423">
        <w:rPr>
          <w:lang w:val="fr-FR"/>
        </w:rPr>
        <w:t xml:space="preserve">  title: </w:t>
      </w:r>
      <w:r>
        <w:rPr>
          <w:lang w:eastAsia="zh-CN"/>
        </w:rPr>
        <w:t>Nmbstf-distsession</w:t>
      </w:r>
    </w:p>
    <w:p w14:paraId="78C78319" w14:textId="77777777" w:rsidR="005E5FA4" w:rsidRPr="003B6423" w:rsidRDefault="005E5FA4" w:rsidP="005E5FA4">
      <w:pPr>
        <w:pStyle w:val="PL"/>
        <w:rPr>
          <w:lang w:val="fr-FR"/>
        </w:rPr>
      </w:pPr>
      <w:r w:rsidRPr="003B6423">
        <w:rPr>
          <w:lang w:val="fr-FR"/>
        </w:rPr>
        <w:t xml:space="preserve">  version: </w:t>
      </w:r>
      <w:r>
        <w:rPr>
          <w:lang w:val="fr-FR"/>
        </w:rPr>
        <w:t>1.0.0</w:t>
      </w:r>
    </w:p>
    <w:p w14:paraId="18FD4F2B" w14:textId="77777777" w:rsidR="005E5FA4" w:rsidRDefault="005E5FA4" w:rsidP="005E5FA4">
      <w:pPr>
        <w:pStyle w:val="PL"/>
      </w:pPr>
      <w:r w:rsidRPr="003B6423">
        <w:rPr>
          <w:lang w:val="fr-FR"/>
        </w:rPr>
        <w:t xml:space="preserve">  description: </w:t>
      </w:r>
      <w:r>
        <w:t>|</w:t>
      </w:r>
    </w:p>
    <w:p w14:paraId="48D2EC7A" w14:textId="77777777" w:rsidR="005E5FA4" w:rsidRPr="003B6423" w:rsidRDefault="005E5FA4" w:rsidP="005E5FA4">
      <w:pPr>
        <w:pStyle w:val="PL"/>
        <w:rPr>
          <w:lang w:val="fr-FR"/>
        </w:rPr>
      </w:pPr>
      <w:r>
        <w:rPr>
          <w:lang w:val="fr-FR"/>
        </w:rPr>
        <w:lastRenderedPageBreak/>
        <w:t xml:space="preserve">    MBSTF Distribution Session Service.  </w:t>
      </w:r>
    </w:p>
    <w:p w14:paraId="5EC6E593" w14:textId="77777777" w:rsidR="005E5FA4" w:rsidRDefault="005E5FA4" w:rsidP="005E5FA4">
      <w:pPr>
        <w:pStyle w:val="PL"/>
      </w:pPr>
      <w:r>
        <w:t xml:space="preserve">    © 2022, 3GPP Organizational Partners (ARIB, ATIS, CCSA, ETSI, TSDSI, TTA, TTC).  </w:t>
      </w:r>
    </w:p>
    <w:p w14:paraId="0F622FC4" w14:textId="77777777" w:rsidR="005E5FA4" w:rsidRDefault="005E5FA4" w:rsidP="005E5FA4">
      <w:pPr>
        <w:pStyle w:val="PL"/>
      </w:pPr>
      <w:r>
        <w:t xml:space="preserve">    All rights reserved.</w:t>
      </w:r>
    </w:p>
    <w:p w14:paraId="44CF333E" w14:textId="77777777" w:rsidR="005E5FA4" w:rsidRDefault="005E5FA4" w:rsidP="005E5FA4">
      <w:pPr>
        <w:pStyle w:val="PL"/>
        <w:rPr>
          <w:lang w:val="fr-FR"/>
        </w:rPr>
      </w:pPr>
    </w:p>
    <w:p w14:paraId="5BED9E79" w14:textId="77777777" w:rsidR="005E5FA4" w:rsidRPr="003B6423" w:rsidRDefault="005E5FA4" w:rsidP="005E5FA4">
      <w:pPr>
        <w:pStyle w:val="PL"/>
        <w:rPr>
          <w:lang w:val="fr-FR"/>
        </w:rPr>
      </w:pPr>
      <w:r w:rsidRPr="003B6423">
        <w:rPr>
          <w:lang w:val="fr-FR"/>
        </w:rPr>
        <w:t>externalDocs:</w:t>
      </w:r>
    </w:p>
    <w:p w14:paraId="45E576B3" w14:textId="77777777" w:rsidR="005E5FA4" w:rsidRPr="003B6423" w:rsidRDefault="005E5FA4" w:rsidP="005E5FA4">
      <w:pPr>
        <w:pStyle w:val="PL"/>
        <w:rPr>
          <w:lang w:val="fr-FR"/>
        </w:rPr>
      </w:pPr>
      <w:r w:rsidRPr="003B6423">
        <w:rPr>
          <w:lang w:val="fr-FR"/>
        </w:rPr>
        <w:t xml:space="preserve">  description: </w:t>
      </w:r>
      <w:r>
        <w:t>3GPP TS 29.581 V17.0.0; 5G System;</w:t>
      </w:r>
      <w:r>
        <w:rPr>
          <w:lang w:val="fr-FR"/>
        </w:rPr>
        <w:t xml:space="preserve"> MBSDistribution Service</w:t>
      </w:r>
      <w:r w:rsidRPr="003B6423">
        <w:rPr>
          <w:lang w:val="fr-FR"/>
        </w:rPr>
        <w:t>.</w:t>
      </w:r>
    </w:p>
    <w:p w14:paraId="0F079CB4" w14:textId="77777777" w:rsidR="005E5FA4" w:rsidRPr="003B6423" w:rsidRDefault="005E5FA4" w:rsidP="005E5FA4">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3213598B" w14:textId="77777777" w:rsidR="005E5FA4" w:rsidRDefault="005E5FA4" w:rsidP="005E5FA4">
      <w:pPr>
        <w:pStyle w:val="PL"/>
      </w:pPr>
    </w:p>
    <w:p w14:paraId="2B5EED28" w14:textId="77777777" w:rsidR="005E5FA4" w:rsidRPr="001573A3" w:rsidRDefault="005E5FA4" w:rsidP="005E5FA4">
      <w:pPr>
        <w:pStyle w:val="PL"/>
      </w:pPr>
      <w:r w:rsidRPr="001573A3">
        <w:t>servers:</w:t>
      </w:r>
    </w:p>
    <w:p w14:paraId="73BCF231" w14:textId="77777777" w:rsidR="005E5FA4" w:rsidRPr="001573A3" w:rsidRDefault="005E5FA4" w:rsidP="005E5FA4">
      <w:pPr>
        <w:pStyle w:val="PL"/>
      </w:pPr>
      <w:r w:rsidRPr="001573A3">
        <w:t xml:space="preserve">  - url: '{apiRoot}/</w:t>
      </w:r>
      <w:r>
        <w:rPr>
          <w:lang w:eastAsia="zh-CN"/>
        </w:rPr>
        <w:t>nmbstf-distsession</w:t>
      </w:r>
      <w:r w:rsidRPr="001573A3">
        <w:t>/v1'</w:t>
      </w:r>
    </w:p>
    <w:p w14:paraId="32A439C3" w14:textId="77777777" w:rsidR="005E5FA4" w:rsidRPr="00986E88" w:rsidRDefault="005E5FA4" w:rsidP="005E5FA4">
      <w:pPr>
        <w:pStyle w:val="PL"/>
      </w:pPr>
      <w:r w:rsidRPr="001573A3">
        <w:t xml:space="preserve">    </w:t>
      </w:r>
      <w:r w:rsidRPr="00986E88">
        <w:t>variables:</w:t>
      </w:r>
    </w:p>
    <w:p w14:paraId="6148C056" w14:textId="77777777" w:rsidR="005E5FA4" w:rsidRPr="00986E88" w:rsidRDefault="005E5FA4" w:rsidP="005E5FA4">
      <w:pPr>
        <w:pStyle w:val="PL"/>
      </w:pPr>
      <w:r w:rsidRPr="00986E88">
        <w:t xml:space="preserve">      apiRoot:</w:t>
      </w:r>
    </w:p>
    <w:p w14:paraId="3F077C8F" w14:textId="77777777" w:rsidR="005E5FA4" w:rsidRPr="00986E88" w:rsidRDefault="005E5FA4" w:rsidP="005E5FA4">
      <w:pPr>
        <w:pStyle w:val="PL"/>
      </w:pPr>
      <w:r w:rsidRPr="00986E88">
        <w:t xml:space="preserve">        default: </w:t>
      </w:r>
      <w:r>
        <w:t>https://example</w:t>
      </w:r>
      <w:r w:rsidRPr="00986E88">
        <w:t>.com</w:t>
      </w:r>
    </w:p>
    <w:p w14:paraId="1D424135" w14:textId="77777777" w:rsidR="005E5FA4" w:rsidRPr="00986E88" w:rsidRDefault="005E5FA4" w:rsidP="005E5FA4">
      <w:pPr>
        <w:pStyle w:val="PL"/>
      </w:pPr>
      <w:r w:rsidRPr="00986E88">
        <w:t xml:space="preserve">        description: apiRoot as defined in </w:t>
      </w:r>
      <w:r>
        <w:t>clause</w:t>
      </w:r>
      <w:r w:rsidRPr="00986E88">
        <w:t xml:space="preserve"> 4.4 of 3GPP TS 29.501</w:t>
      </w:r>
    </w:p>
    <w:p w14:paraId="11CC5E21" w14:textId="77777777" w:rsidR="005E5FA4" w:rsidRDefault="005E5FA4" w:rsidP="005E5FA4">
      <w:pPr>
        <w:pStyle w:val="PL"/>
      </w:pPr>
    </w:p>
    <w:p w14:paraId="6843E397" w14:textId="77777777" w:rsidR="005E5FA4" w:rsidRPr="002857AD" w:rsidRDefault="005E5FA4" w:rsidP="005E5FA4">
      <w:pPr>
        <w:pStyle w:val="PL"/>
      </w:pPr>
      <w:r w:rsidRPr="002857AD">
        <w:t>security:</w:t>
      </w:r>
    </w:p>
    <w:p w14:paraId="0F7EFC43" w14:textId="77777777" w:rsidR="005E5FA4" w:rsidRPr="002857AD" w:rsidRDefault="005E5FA4" w:rsidP="005E5FA4">
      <w:pPr>
        <w:pStyle w:val="PL"/>
      </w:pPr>
      <w:r w:rsidRPr="002857AD">
        <w:t xml:space="preserve">  - {}</w:t>
      </w:r>
    </w:p>
    <w:p w14:paraId="15A0591B" w14:textId="77777777" w:rsidR="005E5FA4" w:rsidRPr="002857AD" w:rsidRDefault="005E5FA4" w:rsidP="005E5FA4">
      <w:pPr>
        <w:pStyle w:val="PL"/>
      </w:pPr>
      <w:r>
        <w:t xml:space="preserve">  - oAuth2ClientCredentials:</w:t>
      </w:r>
    </w:p>
    <w:p w14:paraId="43870E37" w14:textId="77777777" w:rsidR="005E5FA4" w:rsidRDefault="005E5FA4" w:rsidP="005E5FA4">
      <w:pPr>
        <w:pStyle w:val="PL"/>
      </w:pPr>
      <w:r>
        <w:t xml:space="preserve">    - </w:t>
      </w:r>
      <w:r>
        <w:rPr>
          <w:lang w:eastAsia="zh-CN"/>
        </w:rPr>
        <w:t>nmbstf-distsession</w:t>
      </w:r>
    </w:p>
    <w:p w14:paraId="38E47975" w14:textId="48DB86DD" w:rsidR="000A48A3" w:rsidRPr="005E5FA4" w:rsidRDefault="005E5FA4" w:rsidP="005E5FA4">
      <w:pPr>
        <w:pStyle w:val="PL"/>
        <w:rPr>
          <w:color w:val="FF0000"/>
        </w:rPr>
      </w:pPr>
      <w:r w:rsidRPr="005E5FA4">
        <w:rPr>
          <w:color w:val="FF0000"/>
        </w:rPr>
        <w:t>…</w:t>
      </w:r>
    </w:p>
    <w:p w14:paraId="28D1A7A0" w14:textId="6B854475" w:rsidR="005E5FA4" w:rsidRPr="005E5FA4" w:rsidRDefault="005E5FA4" w:rsidP="005E5FA4">
      <w:pPr>
        <w:pStyle w:val="PL"/>
        <w:rPr>
          <w:color w:val="FF0000"/>
        </w:rPr>
      </w:pPr>
      <w:r w:rsidRPr="005E5FA4">
        <w:rPr>
          <w:color w:val="FF0000"/>
        </w:rPr>
        <w:t>…</w:t>
      </w:r>
    </w:p>
    <w:p w14:paraId="72A0307D" w14:textId="33A110EE" w:rsidR="005E5FA4" w:rsidRDefault="005E5FA4" w:rsidP="005E5FA4">
      <w:pPr>
        <w:pStyle w:val="PL"/>
        <w:rPr>
          <w:color w:val="FF0000"/>
        </w:rPr>
      </w:pPr>
      <w:r w:rsidRPr="005E5FA4">
        <w:rPr>
          <w:color w:val="FF0000"/>
        </w:rPr>
        <w:t>[Skipped for clarity]</w:t>
      </w:r>
    </w:p>
    <w:p w14:paraId="3A77A64C"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B337353"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1FDBF618"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47CC05F"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0ECEB8E"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2C1587C5"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51065A98"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7BCE64BD"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37FB999A"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4A4074FF"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25D5427D"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up</w:t>
      </w:r>
      <w:r w:rsidRPr="0090366B">
        <w:rPr>
          <w:rFonts w:ascii="Courier New" w:hAnsi="Courier New"/>
          <w:noProof/>
          <w:sz w:val="16"/>
        </w:rPr>
        <w:t>TrafficFlowInfo:</w:t>
      </w:r>
    </w:p>
    <w:p w14:paraId="016485D0"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sidRPr="003001D0">
        <w:rPr>
          <w:rFonts w:ascii="Courier New" w:hAnsi="Courier New"/>
          <w:noProof/>
          <w:sz w:val="16"/>
        </w:rPr>
        <w:t>UpTrafficFlowInfo</w:t>
      </w:r>
      <w:r w:rsidRPr="0090366B">
        <w:rPr>
          <w:rFonts w:ascii="Courier New" w:hAnsi="Courier New"/>
          <w:noProof/>
          <w:sz w:val="16"/>
        </w:rPr>
        <w:t>'</w:t>
      </w:r>
    </w:p>
    <w:p w14:paraId="086E2C38" w14:textId="116BAD3C" w:rsidR="005E5FA4" w:rsidDel="005B5E1F"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 w:author="C4-224073r0" w:date="2022-07-26T11:18:00Z"/>
          <w:rFonts w:ascii="Courier New" w:hAnsi="Courier New"/>
          <w:noProof/>
          <w:sz w:val="16"/>
        </w:rPr>
      </w:pPr>
      <w:del w:id="121" w:author="C4-224073r0" w:date="2022-07-26T11:18:00Z">
        <w:r w:rsidDel="005B5E1F">
          <w:rPr>
            <w:rFonts w:ascii="Courier New" w:hAnsi="Courier New"/>
            <w:noProof/>
            <w:sz w:val="16"/>
          </w:rPr>
          <w:delText xml:space="preserve">        </w:delText>
        </w:r>
        <w:r w:rsidRPr="006A4C6D" w:rsidDel="005B5E1F">
          <w:rPr>
            <w:rFonts w:ascii="Courier New" w:hAnsi="Courier New"/>
            <w:noProof/>
            <w:sz w:val="16"/>
          </w:rPr>
          <w:delText>mbsSessionId</w:delText>
        </w:r>
        <w:r w:rsidDel="005B5E1F">
          <w:rPr>
            <w:rFonts w:ascii="Courier New" w:hAnsi="Courier New"/>
            <w:noProof/>
            <w:sz w:val="16"/>
          </w:rPr>
          <w:delText>:</w:delText>
        </w:r>
      </w:del>
    </w:p>
    <w:p w14:paraId="05A327E8" w14:textId="422D0A3F" w:rsidR="005E5FA4" w:rsidDel="005B5E1F"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 w:author="C4-224073r0" w:date="2022-07-26T11:18:00Z"/>
          <w:rFonts w:ascii="Courier New" w:hAnsi="Courier New"/>
          <w:noProof/>
          <w:sz w:val="16"/>
        </w:rPr>
      </w:pPr>
      <w:del w:id="123" w:author="C4-224073r0" w:date="2022-07-26T11:18:00Z">
        <w:r w:rsidRPr="0090366B" w:rsidDel="005B5E1F">
          <w:rPr>
            <w:rFonts w:ascii="Courier New" w:hAnsi="Courier New"/>
            <w:noProof/>
            <w:sz w:val="16"/>
          </w:rPr>
          <w:delText xml:space="preserve">          $ref: 'TS29571_CommonData.yaml#/components/schemas/</w:delText>
        </w:r>
        <w:r w:rsidDel="005B5E1F">
          <w:rPr>
            <w:rFonts w:ascii="Courier New" w:hAnsi="Courier New"/>
            <w:noProof/>
            <w:sz w:val="16"/>
          </w:rPr>
          <w:delText>M</w:delText>
        </w:r>
        <w:r w:rsidRPr="006A4C6D" w:rsidDel="005B5E1F">
          <w:rPr>
            <w:rFonts w:ascii="Courier New" w:hAnsi="Courier New"/>
            <w:noProof/>
            <w:sz w:val="16"/>
          </w:rPr>
          <w:delText>bsSessionId</w:delText>
        </w:r>
        <w:r w:rsidRPr="0090366B" w:rsidDel="005B5E1F">
          <w:rPr>
            <w:rFonts w:ascii="Courier New" w:hAnsi="Courier New"/>
            <w:noProof/>
            <w:sz w:val="16"/>
          </w:rPr>
          <w:delText>'</w:delText>
        </w:r>
      </w:del>
    </w:p>
    <w:p w14:paraId="5F3E99CD" w14:textId="18451D94" w:rsidR="005E5FA4" w:rsidRPr="00690A26" w:rsidDel="005B5E1F" w:rsidRDefault="005E5FA4" w:rsidP="005E5FA4">
      <w:pPr>
        <w:pStyle w:val="PL"/>
        <w:rPr>
          <w:del w:id="124" w:author="C4-224073r0" w:date="2022-07-26T11:18:00Z"/>
          <w:lang w:eastAsia="zh-CN"/>
        </w:rPr>
      </w:pPr>
      <w:del w:id="125" w:author="C4-224073r0" w:date="2022-07-26T11:18:00Z">
        <w:r w:rsidRPr="00690A26" w:rsidDel="005B5E1F">
          <w:delText xml:space="preserve">        </w:delText>
        </w:r>
        <w:r w:rsidRPr="006A4C6D" w:rsidDel="005B5E1F">
          <w:rPr>
            <w:lang w:eastAsia="zh-CN"/>
          </w:rPr>
          <w:delText>mbsServiceAreas</w:delText>
        </w:r>
        <w:r w:rsidRPr="00690A26" w:rsidDel="005B5E1F">
          <w:delText>:</w:delText>
        </w:r>
      </w:del>
    </w:p>
    <w:p w14:paraId="7F9F3D99" w14:textId="4175B402" w:rsidR="005E5FA4" w:rsidRPr="00690A26" w:rsidDel="005B5E1F" w:rsidRDefault="005E5FA4" w:rsidP="005E5FA4">
      <w:pPr>
        <w:pStyle w:val="PL"/>
        <w:rPr>
          <w:del w:id="126" w:author="C4-224073r0" w:date="2022-07-26T11:18:00Z"/>
          <w:lang w:eastAsia="zh-CN"/>
        </w:rPr>
      </w:pPr>
      <w:del w:id="127" w:author="C4-224073r0" w:date="2022-07-26T11:18:00Z">
        <w:r w:rsidRPr="009F1CC4" w:rsidDel="005B5E1F">
          <w:delText xml:space="preserve">  </w:delText>
        </w:r>
        <w:r w:rsidDel="005B5E1F">
          <w:delText xml:space="preserve">    </w:delText>
        </w:r>
        <w:r w:rsidRPr="009F1CC4" w:rsidDel="005B5E1F">
          <w:delText xml:space="preserve">    description:</w:delText>
        </w:r>
        <w:r w:rsidRPr="00544965" w:rsidDel="005B5E1F">
          <w:delText xml:space="preserve"> </w:delText>
        </w:r>
        <w:r w:rsidDel="005B5E1F">
          <w:delText>A</w:delText>
        </w:r>
        <w:r w:rsidRPr="00533C32" w:rsidDel="005B5E1F">
          <w:delText xml:space="preserve"> map</w:delText>
        </w:r>
        <w:r w:rsidDel="005B5E1F">
          <w:delText xml:space="preserve"> </w:delText>
        </w:r>
        <w:r w:rsidRPr="00533C32" w:rsidDel="005B5E1F">
          <w:delText xml:space="preserve">(list of key-value pairs) where </w:delText>
        </w:r>
        <w:r w:rsidDel="005B5E1F">
          <w:rPr>
            <w:rFonts w:cs="Arial"/>
            <w:szCs w:val="18"/>
            <w:lang w:eastAsia="zh-CN"/>
          </w:rPr>
          <w:delText xml:space="preserve">a </w:delText>
        </w:r>
        <w:r w:rsidDel="005B5E1F">
          <w:delText>AreaSessionId</w:delText>
        </w:r>
        <w:r w:rsidRPr="00533C32" w:rsidDel="005B5E1F">
          <w:delText xml:space="preserve"> serves as key</w:delText>
        </w:r>
        <w:r w:rsidDel="005B5E1F">
          <w:delText xml:space="preserve"> of </w:delText>
        </w:r>
        <w:r w:rsidRPr="006A4C6D" w:rsidDel="005B5E1F">
          <w:rPr>
            <w:lang w:eastAsia="zh-CN"/>
          </w:rPr>
          <w:delText>MbsServiceArea</w:delText>
        </w:r>
      </w:del>
    </w:p>
    <w:p w14:paraId="1B0B234D" w14:textId="79EFCD70" w:rsidR="005E5FA4" w:rsidRPr="00690A26" w:rsidDel="005B5E1F" w:rsidRDefault="005E5FA4" w:rsidP="005E5FA4">
      <w:pPr>
        <w:pStyle w:val="PL"/>
        <w:rPr>
          <w:del w:id="128" w:author="C4-224073r0" w:date="2022-07-26T11:18:00Z"/>
          <w:lang w:eastAsia="zh-CN"/>
        </w:rPr>
      </w:pPr>
      <w:del w:id="129" w:author="C4-224073r0" w:date="2022-07-26T11:18:00Z">
        <w:r w:rsidRPr="00690A26" w:rsidDel="005B5E1F">
          <w:rPr>
            <w:rFonts w:hint="eastAsia"/>
            <w:lang w:eastAsia="zh-CN"/>
          </w:rPr>
          <w:delText xml:space="preserve">          type: object</w:delText>
        </w:r>
      </w:del>
    </w:p>
    <w:p w14:paraId="1555F93F" w14:textId="1CAD69DB" w:rsidR="005E5FA4" w:rsidDel="005B5E1F" w:rsidRDefault="005E5FA4" w:rsidP="005E5FA4">
      <w:pPr>
        <w:pStyle w:val="PL"/>
        <w:rPr>
          <w:del w:id="130" w:author="C4-224073r0" w:date="2022-07-26T11:18:00Z"/>
          <w:lang w:eastAsia="zh-CN"/>
        </w:rPr>
      </w:pPr>
      <w:del w:id="131" w:author="C4-224073r0" w:date="2022-07-26T11:18:00Z">
        <w:r w:rsidRPr="00690A26" w:rsidDel="005B5E1F">
          <w:rPr>
            <w:rFonts w:hint="eastAsia"/>
            <w:lang w:eastAsia="zh-CN"/>
          </w:rPr>
          <w:delText xml:space="preserve">          additionalProperties:</w:delText>
        </w:r>
      </w:del>
    </w:p>
    <w:p w14:paraId="1E47A92D" w14:textId="44A23374" w:rsidR="005E5FA4" w:rsidRPr="00690A26" w:rsidDel="005B5E1F" w:rsidRDefault="005E5FA4" w:rsidP="005E5FA4">
      <w:pPr>
        <w:pStyle w:val="PL"/>
        <w:rPr>
          <w:del w:id="132" w:author="C4-224073r0" w:date="2022-07-26T11:18:00Z"/>
          <w:lang w:eastAsia="zh-CN"/>
        </w:rPr>
      </w:pPr>
      <w:del w:id="133" w:author="C4-224073r0" w:date="2022-07-26T11:18:00Z">
        <w:r w:rsidRPr="00690A26" w:rsidDel="005B5E1F">
          <w:rPr>
            <w:rFonts w:hint="eastAsia"/>
            <w:lang w:eastAsia="zh-CN"/>
          </w:rPr>
          <w:delText xml:space="preserve">          </w:delText>
        </w:r>
        <w:r w:rsidDel="005B5E1F">
          <w:rPr>
            <w:lang w:eastAsia="zh-CN"/>
          </w:rPr>
          <w:delText xml:space="preserve">  </w:delText>
        </w:r>
        <w:r w:rsidRPr="00690A26" w:rsidDel="005B5E1F">
          <w:delText>$ref: '</w:delText>
        </w:r>
        <w:r w:rsidRPr="0090366B" w:rsidDel="005B5E1F">
          <w:delText>TS29571_CommonData.yaml</w:delText>
        </w:r>
        <w:r w:rsidRPr="00690A26" w:rsidDel="005B5E1F">
          <w:delText>#/components/schemas/</w:delText>
        </w:r>
        <w:r w:rsidRPr="006A4C6D" w:rsidDel="005B5E1F">
          <w:rPr>
            <w:lang w:eastAsia="zh-CN"/>
          </w:rPr>
          <w:delText>MbsServiceArea</w:delText>
        </w:r>
        <w:r w:rsidRPr="00690A26" w:rsidDel="005B5E1F">
          <w:delText>'</w:delText>
        </w:r>
      </w:del>
    </w:p>
    <w:p w14:paraId="3E31DB2B" w14:textId="1FD4812C" w:rsidR="005E5FA4" w:rsidDel="005B5E1F" w:rsidRDefault="005E5FA4" w:rsidP="005E5FA4">
      <w:pPr>
        <w:pStyle w:val="PL"/>
        <w:rPr>
          <w:del w:id="134" w:author="C4-224073r0" w:date="2022-07-26T11:18:00Z"/>
          <w:lang w:eastAsia="zh-CN"/>
        </w:rPr>
      </w:pPr>
      <w:del w:id="135" w:author="C4-224073r0" w:date="2022-07-26T11:18:00Z">
        <w:r w:rsidRPr="00690A26" w:rsidDel="005B5E1F">
          <w:rPr>
            <w:rFonts w:hint="eastAsia"/>
            <w:lang w:eastAsia="zh-CN"/>
          </w:rPr>
          <w:delText xml:space="preserve">          minProperties: 1</w:delText>
        </w:r>
      </w:del>
    </w:p>
    <w:p w14:paraId="19B1E6D3" w14:textId="366C2F81" w:rsidR="005E5FA4" w:rsidRPr="0090366B" w:rsidDel="005B5E1F"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 w:author="C4-224073r0" w:date="2022-07-26T11:18:00Z"/>
          <w:rFonts w:ascii="Courier New" w:hAnsi="Courier New"/>
          <w:noProof/>
          <w:sz w:val="16"/>
        </w:rPr>
      </w:pPr>
      <w:del w:id="137" w:author="C4-224073r0" w:date="2022-07-26T11:18:00Z">
        <w:r w:rsidRPr="0090366B" w:rsidDel="005B5E1F">
          <w:rPr>
            <w:rFonts w:ascii="Courier New" w:hAnsi="Courier New"/>
            <w:noProof/>
            <w:sz w:val="16"/>
          </w:rPr>
          <w:delText xml:space="preserve">        5qi:</w:delText>
        </w:r>
      </w:del>
    </w:p>
    <w:p w14:paraId="58F0FD33" w14:textId="6F673C61" w:rsidR="005E5FA4" w:rsidRPr="0090366B" w:rsidDel="005B5E1F"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C4-224073r0" w:date="2022-07-26T11:18:00Z"/>
          <w:rFonts w:ascii="Courier New" w:hAnsi="Courier New"/>
          <w:noProof/>
          <w:sz w:val="16"/>
        </w:rPr>
      </w:pPr>
      <w:del w:id="139" w:author="C4-224073r0" w:date="2022-07-26T11:18:00Z">
        <w:r w:rsidRPr="0090366B" w:rsidDel="005B5E1F">
          <w:rPr>
            <w:rFonts w:ascii="Courier New" w:hAnsi="Courier New"/>
            <w:noProof/>
            <w:sz w:val="16"/>
          </w:rPr>
          <w:delText xml:space="preserve">          $ref: 'TS29571_CommonData.yaml#/components/schemas/5Qi'</w:delText>
        </w:r>
      </w:del>
    </w:p>
    <w:p w14:paraId="302E717C"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00C4615E"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08D7F2EC"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5F8EFBCF"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0B5F22C2"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5BC53382"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3755E38F"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7507BCEA"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44E7404A"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769A2448" w14:textId="77777777" w:rsidR="005E5FA4"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26ED05A" w14:textId="77777777" w:rsidR="005E5FA4" w:rsidRPr="005853C6"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403BB947" w14:textId="77777777" w:rsidR="005E5FA4"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4E3FB58E" w14:textId="77777777" w:rsidR="005E5FA4" w:rsidRPr="00823E66"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D24DD7A"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0A5189CF"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752080AB"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F52258" w14:textId="77777777" w:rsidR="005E5FA4"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29337E7C"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37881FE8"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7C3CDE58"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62AD8B8" w14:textId="77777777" w:rsidR="005E5FA4" w:rsidRDefault="005E5FA4" w:rsidP="005E5FA4">
      <w:pPr>
        <w:pStyle w:val="PL"/>
        <w:rPr>
          <w:lang w:val="en-US" w:eastAsia="en-IN"/>
        </w:rPr>
      </w:pPr>
      <w:r>
        <w:rPr>
          <w:lang w:val="en-US"/>
        </w:rPr>
        <w:t xml:space="preserve">        - required: [ objDistributionData ]</w:t>
      </w:r>
    </w:p>
    <w:p w14:paraId="74C8E355" w14:textId="77777777" w:rsidR="005E5FA4" w:rsidRDefault="005E5FA4" w:rsidP="005E5FA4">
      <w:pPr>
        <w:pStyle w:val="PL"/>
        <w:rPr>
          <w:lang w:val="en-US"/>
        </w:rPr>
      </w:pPr>
      <w:r>
        <w:rPr>
          <w:lang w:val="en-US"/>
        </w:rPr>
        <w:t xml:space="preserve">        - required: [ pktDistributionData ]</w:t>
      </w:r>
    </w:p>
    <w:p w14:paraId="59C62193"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02DB3F"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1C75F"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IE is FFS</w:t>
      </w:r>
    </w:p>
    <w:p w14:paraId="2A6A45EE"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097AB3"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8B50A8E"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0462C826"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A5161F"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444E8591"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1366F182"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6F4BB5EE"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468F6405" w14:textId="77777777" w:rsidR="005E5FA4"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$ref: '#/components/schemas/ObjAcquisitionMethod'</w:t>
      </w:r>
    </w:p>
    <w:p w14:paraId="05FCF7B3"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w:t>
      </w:r>
      <w:r>
        <w:rPr>
          <w:rFonts w:ascii="Courier New" w:hAnsi="Courier New"/>
          <w:noProof/>
          <w:sz w:val="16"/>
        </w:rPr>
        <w:t>PullFreq</w:t>
      </w:r>
      <w:r w:rsidRPr="0090366B">
        <w:rPr>
          <w:rFonts w:ascii="Courier New" w:hAnsi="Courier New"/>
          <w:noProof/>
          <w:sz w:val="16"/>
        </w:rPr>
        <w:t>:</w:t>
      </w:r>
    </w:p>
    <w:p w14:paraId="54B7465F"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w:t>
      </w:r>
      <w:r>
        <w:rPr>
          <w:rFonts w:ascii="Courier New" w:hAnsi="Courier New"/>
          <w:noProof/>
          <w:sz w:val="16"/>
        </w:rPr>
        <w:t>PullFreq</w:t>
      </w:r>
      <w:r w:rsidRPr="0090366B">
        <w:rPr>
          <w:rFonts w:ascii="Courier New" w:hAnsi="Courier New"/>
          <w:noProof/>
          <w:sz w:val="16"/>
        </w:rPr>
        <w:t>'</w:t>
      </w:r>
    </w:p>
    <w:p w14:paraId="16139B22"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09331B0E"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08A1A84E"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3CC25F00"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7C3525A"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6B3B07E1"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52AA43FD"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68FF277C"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w:t>
      </w:r>
      <w:r w:rsidRPr="0090366B">
        <w:rPr>
          <w:rFonts w:ascii="Courier New" w:hAnsi="Courier New"/>
          <w:noProof/>
          <w:sz w:val="16"/>
        </w:rPr>
        <w:t>IngestBaseUrl:</w:t>
      </w:r>
    </w:p>
    <w:p w14:paraId="1F9AB370"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CE29F0A"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w:t>
      </w:r>
      <w:r w:rsidRPr="0090366B">
        <w:rPr>
          <w:rFonts w:ascii="Courier New" w:hAnsi="Courier New"/>
          <w:noProof/>
          <w:sz w:val="16"/>
        </w:rPr>
        <w:t>DistributionBaseUrl:</w:t>
      </w:r>
    </w:p>
    <w:p w14:paraId="6CFC03D1" w14:textId="674F1B56" w:rsidR="005E5FA4"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C4-224073r0" w:date="2022-07-26T11:19:00Z"/>
          <w:rFonts w:ascii="Courier New" w:hAnsi="Courier New"/>
          <w:noProof/>
          <w:sz w:val="16"/>
        </w:rPr>
      </w:pPr>
      <w:r w:rsidRPr="0090366B">
        <w:rPr>
          <w:rFonts w:ascii="Courier New" w:hAnsi="Courier New"/>
          <w:noProof/>
          <w:sz w:val="16"/>
        </w:rPr>
        <w:t xml:space="preserve">          $ref: 'TS29571_CommonData.yaml#/components/schemas/Uri'</w:t>
      </w:r>
    </w:p>
    <w:p w14:paraId="73345D3D" w14:textId="07297DCE" w:rsidR="005B1FD9" w:rsidRPr="0090366B" w:rsidRDefault="005B1FD9" w:rsidP="005B1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C4-224073r0" w:date="2022-07-26T11:19:00Z"/>
          <w:rFonts w:ascii="Courier New" w:hAnsi="Courier New"/>
          <w:noProof/>
          <w:sz w:val="16"/>
        </w:rPr>
      </w:pPr>
      <w:ins w:id="142" w:author="C4-224073r0" w:date="2022-07-26T11:19:00Z">
        <w:r w:rsidRPr="0090366B">
          <w:rPr>
            <w:rFonts w:ascii="Courier New" w:hAnsi="Courier New"/>
            <w:noProof/>
            <w:sz w:val="16"/>
          </w:rPr>
          <w:t xml:space="preserve">        </w:t>
        </w:r>
        <w:r>
          <w:rPr>
            <w:rFonts w:ascii="Courier New" w:hAnsi="Courier New"/>
            <w:noProof/>
            <w:sz w:val="16"/>
          </w:rPr>
          <w:t>objRepair</w:t>
        </w:r>
        <w:r w:rsidRPr="0090366B">
          <w:rPr>
            <w:rFonts w:ascii="Courier New" w:hAnsi="Courier New"/>
            <w:noProof/>
            <w:sz w:val="16"/>
          </w:rPr>
          <w:t>BaseUrl:</w:t>
        </w:r>
      </w:ins>
    </w:p>
    <w:p w14:paraId="60D8AB66" w14:textId="293DA6F4" w:rsidR="005B1FD9" w:rsidRPr="0090366B" w:rsidRDefault="005B1FD9"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43" w:author="C4-224073r0" w:date="2022-07-26T11:19:00Z">
        <w:r w:rsidRPr="0090366B">
          <w:rPr>
            <w:rFonts w:ascii="Courier New" w:hAnsi="Courier New"/>
            <w:noProof/>
            <w:sz w:val="16"/>
          </w:rPr>
          <w:t xml:space="preserve">          $ref: 'TS29571_CommonData.yaml#/components/schemas/Uri'</w:t>
        </w:r>
      </w:ins>
    </w:p>
    <w:p w14:paraId="1B2B6A2E"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B9526EC" w14:textId="77777777" w:rsidR="005E5FA4" w:rsidRPr="0090366B"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bjDistributionOperatingMode</w:t>
      </w:r>
    </w:p>
    <w:p w14:paraId="45135400" w14:textId="72C98101" w:rsidR="005E5FA4" w:rsidRPr="005E5FA4" w:rsidRDefault="005E5FA4" w:rsidP="005E5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bjAcquisitionMethod</w:t>
      </w:r>
    </w:p>
    <w:p w14:paraId="53AFC84B" w14:textId="77777777" w:rsidR="005E5FA4" w:rsidRPr="005E5FA4" w:rsidRDefault="005E5FA4" w:rsidP="005E5FA4">
      <w:pPr>
        <w:pStyle w:val="PL"/>
        <w:rPr>
          <w:color w:val="FF0000"/>
        </w:rPr>
      </w:pPr>
      <w:r w:rsidRPr="005E5FA4">
        <w:rPr>
          <w:color w:val="FF0000"/>
        </w:rPr>
        <w:t>…</w:t>
      </w:r>
    </w:p>
    <w:p w14:paraId="19A3BF16" w14:textId="77777777" w:rsidR="005E5FA4" w:rsidRPr="005E5FA4" w:rsidRDefault="005E5FA4" w:rsidP="005E5FA4">
      <w:pPr>
        <w:pStyle w:val="PL"/>
        <w:rPr>
          <w:color w:val="FF0000"/>
        </w:rPr>
      </w:pPr>
      <w:r w:rsidRPr="005E5FA4">
        <w:rPr>
          <w:color w:val="FF0000"/>
        </w:rPr>
        <w:t>…</w:t>
      </w:r>
    </w:p>
    <w:p w14:paraId="4ACB2708" w14:textId="6964110F" w:rsidR="005E5FA4" w:rsidRPr="005E5FA4" w:rsidRDefault="005E5FA4" w:rsidP="005E5FA4">
      <w:pPr>
        <w:pStyle w:val="PL"/>
        <w:rPr>
          <w:color w:val="FF0000"/>
        </w:rPr>
      </w:pPr>
      <w:r w:rsidRPr="005E5FA4">
        <w:rPr>
          <w:color w:val="FF0000"/>
        </w:rPr>
        <w:t>[Skipped for clarity]</w:t>
      </w: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D1B18" w14:textId="77777777" w:rsidR="00E50DCB" w:rsidRDefault="00E50DCB">
      <w:r>
        <w:separator/>
      </w:r>
    </w:p>
  </w:endnote>
  <w:endnote w:type="continuationSeparator" w:id="0">
    <w:p w14:paraId="469DF880" w14:textId="77777777" w:rsidR="00E50DCB" w:rsidRDefault="00E5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D473F" w14:textId="77777777" w:rsidR="00E50DCB" w:rsidRDefault="00E50DCB">
      <w:r>
        <w:separator/>
      </w:r>
    </w:p>
  </w:footnote>
  <w:footnote w:type="continuationSeparator" w:id="0">
    <w:p w14:paraId="1350A638" w14:textId="77777777" w:rsidR="00E50DCB" w:rsidRDefault="00E50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24073r0">
    <w15:presenceInfo w15:providerId="None" w15:userId="C4-224073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E3"/>
    <w:rsid w:val="00022E4A"/>
    <w:rsid w:val="000A48A3"/>
    <w:rsid w:val="000A6394"/>
    <w:rsid w:val="000B7FED"/>
    <w:rsid w:val="000C038A"/>
    <w:rsid w:val="000C6598"/>
    <w:rsid w:val="000D44B3"/>
    <w:rsid w:val="00142F86"/>
    <w:rsid w:val="00145D43"/>
    <w:rsid w:val="0018122F"/>
    <w:rsid w:val="00192C46"/>
    <w:rsid w:val="001A08B3"/>
    <w:rsid w:val="001A7B60"/>
    <w:rsid w:val="001B52F0"/>
    <w:rsid w:val="001B7A65"/>
    <w:rsid w:val="001E41F3"/>
    <w:rsid w:val="00214525"/>
    <w:rsid w:val="0026004D"/>
    <w:rsid w:val="002640DD"/>
    <w:rsid w:val="00275D12"/>
    <w:rsid w:val="00284FEB"/>
    <w:rsid w:val="002860C4"/>
    <w:rsid w:val="002B5741"/>
    <w:rsid w:val="002C1A9D"/>
    <w:rsid w:val="002E472E"/>
    <w:rsid w:val="00305409"/>
    <w:rsid w:val="003609EF"/>
    <w:rsid w:val="0036231A"/>
    <w:rsid w:val="00374DD4"/>
    <w:rsid w:val="003A67FE"/>
    <w:rsid w:val="003E1A36"/>
    <w:rsid w:val="00410371"/>
    <w:rsid w:val="004242F1"/>
    <w:rsid w:val="00467BFB"/>
    <w:rsid w:val="004B75B7"/>
    <w:rsid w:val="004C355F"/>
    <w:rsid w:val="005141D9"/>
    <w:rsid w:val="0051580D"/>
    <w:rsid w:val="005316CF"/>
    <w:rsid w:val="00547111"/>
    <w:rsid w:val="00554604"/>
    <w:rsid w:val="00592D74"/>
    <w:rsid w:val="005B1FD9"/>
    <w:rsid w:val="005B5E1F"/>
    <w:rsid w:val="005E2C44"/>
    <w:rsid w:val="005E5FA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29AB"/>
    <w:rsid w:val="008D3CCC"/>
    <w:rsid w:val="008F3789"/>
    <w:rsid w:val="008F686C"/>
    <w:rsid w:val="009148DE"/>
    <w:rsid w:val="00941E30"/>
    <w:rsid w:val="00942510"/>
    <w:rsid w:val="009777D9"/>
    <w:rsid w:val="00991B88"/>
    <w:rsid w:val="009A5753"/>
    <w:rsid w:val="009A579D"/>
    <w:rsid w:val="009E3297"/>
    <w:rsid w:val="009F734F"/>
    <w:rsid w:val="00A246B6"/>
    <w:rsid w:val="00A47E70"/>
    <w:rsid w:val="00A50CF0"/>
    <w:rsid w:val="00A7671C"/>
    <w:rsid w:val="00AA2CBC"/>
    <w:rsid w:val="00AB432C"/>
    <w:rsid w:val="00AC5820"/>
    <w:rsid w:val="00AD1CD8"/>
    <w:rsid w:val="00B258BB"/>
    <w:rsid w:val="00B67B97"/>
    <w:rsid w:val="00B968C8"/>
    <w:rsid w:val="00BA3EC5"/>
    <w:rsid w:val="00BA494C"/>
    <w:rsid w:val="00BA51D9"/>
    <w:rsid w:val="00BB5DFC"/>
    <w:rsid w:val="00BD279D"/>
    <w:rsid w:val="00BD6BB8"/>
    <w:rsid w:val="00C66BA2"/>
    <w:rsid w:val="00C701FA"/>
    <w:rsid w:val="00C870F6"/>
    <w:rsid w:val="00C95985"/>
    <w:rsid w:val="00CA138F"/>
    <w:rsid w:val="00CB1001"/>
    <w:rsid w:val="00CC5026"/>
    <w:rsid w:val="00CC68D0"/>
    <w:rsid w:val="00D025C6"/>
    <w:rsid w:val="00D03F9A"/>
    <w:rsid w:val="00D06D51"/>
    <w:rsid w:val="00D24991"/>
    <w:rsid w:val="00D50255"/>
    <w:rsid w:val="00D5756E"/>
    <w:rsid w:val="00D66520"/>
    <w:rsid w:val="00D84AE9"/>
    <w:rsid w:val="00DE34CF"/>
    <w:rsid w:val="00E13F3D"/>
    <w:rsid w:val="00E16D45"/>
    <w:rsid w:val="00E34898"/>
    <w:rsid w:val="00E40877"/>
    <w:rsid w:val="00E50DCB"/>
    <w:rsid w:val="00EB09B7"/>
    <w:rsid w:val="00EC6423"/>
    <w:rsid w:val="00EE7D7C"/>
    <w:rsid w:val="00F20A4E"/>
    <w:rsid w:val="00F25D98"/>
    <w:rsid w:val="00F300FB"/>
    <w:rsid w:val="00F55187"/>
    <w:rsid w:val="00FB6386"/>
    <w:rsid w:val="00FE56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EditorsNoteChar">
    <w:name w:val="Editor's Note Char"/>
    <w:aliases w:val="EN Char"/>
    <w:link w:val="EditorsNote"/>
    <w:rsid w:val="004C355F"/>
    <w:rPr>
      <w:rFonts w:ascii="Times New Roman" w:hAnsi="Times New Roman"/>
      <w:color w:val="FF0000"/>
      <w:lang w:val="en-GB" w:eastAsia="en-US"/>
    </w:rPr>
  </w:style>
  <w:style w:type="character" w:customStyle="1" w:styleId="B1Char1">
    <w:name w:val="B1 Char1"/>
    <w:link w:val="B1"/>
    <w:rsid w:val="00C701FA"/>
    <w:rPr>
      <w:rFonts w:ascii="Times New Roman" w:hAnsi="Times New Roman"/>
      <w:lang w:val="en-GB" w:eastAsia="en-US"/>
    </w:rPr>
  </w:style>
  <w:style w:type="character" w:customStyle="1" w:styleId="PLChar">
    <w:name w:val="PL Char"/>
    <w:link w:val="PL"/>
    <w:qFormat/>
    <w:locked/>
    <w:rsid w:val="005E5FA4"/>
    <w:rPr>
      <w:rFonts w:ascii="Courier New" w:hAnsi="Courier New"/>
      <w:noProof/>
      <w:sz w:val="16"/>
      <w:lang w:val="en-GB" w:eastAsia="en-US"/>
    </w:rPr>
  </w:style>
  <w:style w:type="character" w:styleId="Emphasis">
    <w:name w:val="Emphasis"/>
    <w:basedOn w:val="DefaultParagraphFont"/>
    <w:qFormat/>
    <w:rsid w:val="00D025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4F45E-9406-41FB-9EAB-E2951ACDA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2224</Words>
  <Characters>12680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C4-224073r0</cp:lastModifiedBy>
  <cp:revision>41</cp:revision>
  <cp:lastPrinted>1899-12-31T23:00:00Z</cp:lastPrinted>
  <dcterms:created xsi:type="dcterms:W3CDTF">2020-02-03T08:32:00Z</dcterms:created>
  <dcterms:modified xsi:type="dcterms:W3CDTF">2022-07-26T06:02:00Z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