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5DC04A6" w:rsidR="00E40877" w:rsidRDefault="00E40877" w:rsidP="00E40877">
      <w:pPr>
        <w:pStyle w:val="CRCoverPage"/>
        <w:tabs>
          <w:tab w:val="right" w:pos="9639"/>
        </w:tabs>
        <w:spacing w:after="0"/>
        <w:rPr>
          <w:b/>
          <w:i/>
          <w:noProof/>
          <w:sz w:val="28"/>
        </w:rPr>
      </w:pPr>
      <w:bookmarkStart w:id="0" w:name="_GoBack"/>
      <w:bookmarkEnd w:id="0"/>
      <w:r>
        <w:rPr>
          <w:b/>
          <w:noProof/>
          <w:sz w:val="24"/>
        </w:rPr>
        <w:t>3GPP TSG-CT WG4 Meeting #111-e</w:t>
      </w:r>
      <w:r>
        <w:rPr>
          <w:b/>
          <w:i/>
          <w:noProof/>
          <w:sz w:val="28"/>
        </w:rPr>
        <w:tab/>
      </w:r>
      <w:r>
        <w:rPr>
          <w:b/>
          <w:noProof/>
          <w:sz w:val="24"/>
        </w:rPr>
        <w:t>C4-224</w:t>
      </w:r>
      <w:r w:rsidR="0012534B">
        <w:rPr>
          <w:b/>
          <w:noProof/>
          <w:sz w:val="24"/>
        </w:rPr>
        <w:t>0</w:t>
      </w:r>
      <w:r w:rsidR="007E38D2">
        <w:rPr>
          <w:b/>
          <w:noProof/>
          <w:sz w:val="24"/>
        </w:rPr>
        <w:t>6</w:t>
      </w:r>
      <w:r w:rsidR="0012534B">
        <w:rPr>
          <w:b/>
          <w:noProof/>
          <w:sz w:val="24"/>
        </w:rPr>
        <w:t>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74505" w:rsidR="001E41F3" w:rsidRPr="00410371" w:rsidRDefault="00A20896" w:rsidP="00640C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8">
              <w:rPr>
                <w:b/>
                <w:noProof/>
                <w:sz w:val="28"/>
              </w:rPr>
              <w:t>29.</w:t>
            </w:r>
            <w:r w:rsidR="00640CFC">
              <w:rPr>
                <w:b/>
                <w:noProof/>
                <w:sz w:val="28"/>
              </w:rPr>
              <w:t>244</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15D9D" w:rsidR="001E41F3" w:rsidRPr="00410371" w:rsidRDefault="00A20896" w:rsidP="007E3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12534B">
              <w:rPr>
                <w:b/>
                <w:noProof/>
                <w:sz w:val="28"/>
              </w:rPr>
              <w:t>6</w:t>
            </w:r>
            <w:r w:rsidR="007E38D2">
              <w:rPr>
                <w:b/>
                <w:noProof/>
                <w:sz w:val="28"/>
              </w:rPr>
              <w:t>50</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EC638" w:rsidR="001E41F3" w:rsidRPr="00410371" w:rsidRDefault="00A20896" w:rsidP="00496E3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15E4" w:rsidR="001E41F3" w:rsidRPr="00410371" w:rsidRDefault="00A20896" w:rsidP="00640C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640CFC">
              <w:rPr>
                <w:b/>
                <w:noProof/>
                <w:sz w:val="28"/>
              </w:rPr>
              <w:t>5.0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5B83D" w:rsidR="001E41F3" w:rsidRPr="007E38D2" w:rsidRDefault="007156C0" w:rsidP="0089799E">
            <w:pPr>
              <w:pStyle w:val="CRCoverPage"/>
              <w:spacing w:after="0"/>
              <w:ind w:left="100"/>
              <w:rPr>
                <w:noProof/>
              </w:rPr>
            </w:pPr>
            <w:fldSimple w:instr=" DOCPROPERTY  CrTitle  \* MERGEFORMAT ">
              <w:r w:rsidR="0089799E" w:rsidRPr="0089799E">
                <w:t>Removing Add MBS Unicast Parameters</w:t>
              </w:r>
              <w:r w:rsidR="00640CFC" w:rsidRPr="007E38D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38D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Pr="007E38D2" w:rsidRDefault="00A20896" w:rsidP="00496E38">
            <w:pPr>
              <w:pStyle w:val="CRCoverPage"/>
              <w:spacing w:after="0"/>
              <w:ind w:left="100"/>
              <w:rPr>
                <w:noProof/>
              </w:rPr>
            </w:pPr>
            <w:r w:rsidRPr="007E38D2">
              <w:rPr>
                <w:noProof/>
              </w:rPr>
              <w:fldChar w:fldCharType="begin"/>
            </w:r>
            <w:r w:rsidRPr="007E38D2">
              <w:rPr>
                <w:noProof/>
              </w:rPr>
              <w:instrText xml:space="preserve"> DOCPROPERTY  SourceIfWg  \* MERGEFORMAT </w:instrText>
            </w:r>
            <w:r w:rsidRPr="007E38D2">
              <w:rPr>
                <w:noProof/>
              </w:rPr>
              <w:fldChar w:fldCharType="separate"/>
            </w:r>
            <w:r w:rsidR="00496E38" w:rsidRPr="007E38D2">
              <w:rPr>
                <w:noProof/>
              </w:rPr>
              <w:t>Huawei</w:t>
            </w:r>
            <w:r w:rsidRPr="007E38D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7E38D2" w:rsidRDefault="00E40877" w:rsidP="00547111">
            <w:pPr>
              <w:pStyle w:val="CRCoverPage"/>
              <w:spacing w:after="0"/>
              <w:ind w:left="100"/>
              <w:rPr>
                <w:noProof/>
              </w:rPr>
            </w:pPr>
            <w:r w:rsidRPr="007E38D2">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38D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C9E11" w:rsidR="001E41F3" w:rsidRPr="007E38D2" w:rsidRDefault="00A20896" w:rsidP="007E38D2">
            <w:pPr>
              <w:pStyle w:val="CRCoverPage"/>
              <w:spacing w:after="0"/>
              <w:ind w:left="100"/>
              <w:rPr>
                <w:noProof/>
              </w:rPr>
            </w:pPr>
            <w:r w:rsidRPr="007E38D2">
              <w:rPr>
                <w:noProof/>
              </w:rPr>
              <w:fldChar w:fldCharType="begin"/>
            </w:r>
            <w:r w:rsidRPr="007E38D2">
              <w:rPr>
                <w:noProof/>
              </w:rPr>
              <w:instrText xml:space="preserve"> DOCPROPERTY  RelatedWis  \* MERGEFORMAT </w:instrText>
            </w:r>
            <w:r w:rsidRPr="007E38D2">
              <w:rPr>
                <w:noProof/>
              </w:rPr>
              <w:fldChar w:fldCharType="separate"/>
            </w:r>
            <w:r w:rsidR="007E38D2" w:rsidRPr="007E38D2">
              <w:rPr>
                <w:noProof/>
              </w:rPr>
              <w:t>5MBS</w:t>
            </w:r>
            <w:r w:rsidRPr="007E38D2">
              <w:rPr>
                <w:noProof/>
              </w:rPr>
              <w:fldChar w:fldCharType="end"/>
            </w:r>
          </w:p>
        </w:tc>
        <w:tc>
          <w:tcPr>
            <w:tcW w:w="567" w:type="dxa"/>
            <w:tcBorders>
              <w:left w:val="nil"/>
            </w:tcBorders>
          </w:tcPr>
          <w:p w14:paraId="61A86BCF" w14:textId="77777777" w:rsidR="001E41F3" w:rsidRPr="007E38D2" w:rsidRDefault="001E41F3">
            <w:pPr>
              <w:pStyle w:val="CRCoverPage"/>
              <w:spacing w:after="0"/>
              <w:ind w:right="100"/>
              <w:rPr>
                <w:noProof/>
              </w:rPr>
            </w:pPr>
          </w:p>
        </w:tc>
        <w:tc>
          <w:tcPr>
            <w:tcW w:w="1417" w:type="dxa"/>
            <w:gridSpan w:val="3"/>
            <w:tcBorders>
              <w:left w:val="nil"/>
            </w:tcBorders>
          </w:tcPr>
          <w:p w14:paraId="153CBFB1" w14:textId="77777777" w:rsidR="001E41F3" w:rsidRPr="007E38D2" w:rsidRDefault="001E41F3">
            <w:pPr>
              <w:pStyle w:val="CRCoverPage"/>
              <w:spacing w:after="0"/>
              <w:jc w:val="right"/>
              <w:rPr>
                <w:noProof/>
              </w:rPr>
            </w:pPr>
            <w:r w:rsidRPr="007E38D2">
              <w:rPr>
                <w:b/>
                <w:i/>
                <w:noProof/>
              </w:rPr>
              <w:t>Date:</w:t>
            </w:r>
          </w:p>
        </w:tc>
        <w:tc>
          <w:tcPr>
            <w:tcW w:w="2127" w:type="dxa"/>
            <w:tcBorders>
              <w:right w:val="single" w:sz="4" w:space="0" w:color="auto"/>
            </w:tcBorders>
            <w:shd w:val="pct30" w:color="FFFF00" w:fill="auto"/>
          </w:tcPr>
          <w:p w14:paraId="56929475" w14:textId="65104519" w:rsidR="001E41F3" w:rsidRPr="007E38D2" w:rsidRDefault="00A20896" w:rsidP="007E38D2">
            <w:pPr>
              <w:pStyle w:val="CRCoverPage"/>
              <w:spacing w:after="0"/>
              <w:ind w:left="100"/>
              <w:rPr>
                <w:noProof/>
              </w:rPr>
            </w:pPr>
            <w:r w:rsidRPr="007E38D2">
              <w:rPr>
                <w:noProof/>
              </w:rPr>
              <w:fldChar w:fldCharType="begin"/>
            </w:r>
            <w:r w:rsidRPr="007E38D2">
              <w:rPr>
                <w:noProof/>
              </w:rPr>
              <w:instrText xml:space="preserve"> DOCPROPERTY  ResDate  \* MERGEFORMAT </w:instrText>
            </w:r>
            <w:r w:rsidRPr="007E38D2">
              <w:rPr>
                <w:noProof/>
              </w:rPr>
              <w:fldChar w:fldCharType="separate"/>
            </w:r>
            <w:r w:rsidR="00496E38" w:rsidRPr="007E38D2">
              <w:rPr>
                <w:noProof/>
              </w:rPr>
              <w:t>2022-07-</w:t>
            </w:r>
            <w:r w:rsidR="007E38D2" w:rsidRPr="007E38D2">
              <w:rPr>
                <w:noProof/>
              </w:rPr>
              <w:t>24</w:t>
            </w:r>
            <w:r w:rsidRPr="007E38D2">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E38D2" w:rsidRDefault="001E41F3">
            <w:pPr>
              <w:pStyle w:val="CRCoverPage"/>
              <w:spacing w:after="0"/>
              <w:rPr>
                <w:noProof/>
                <w:sz w:val="8"/>
                <w:szCs w:val="8"/>
              </w:rPr>
            </w:pPr>
          </w:p>
        </w:tc>
        <w:tc>
          <w:tcPr>
            <w:tcW w:w="2267" w:type="dxa"/>
            <w:gridSpan w:val="2"/>
          </w:tcPr>
          <w:p w14:paraId="0FBCFC35" w14:textId="77777777" w:rsidR="001E41F3" w:rsidRPr="007E38D2" w:rsidRDefault="001E41F3">
            <w:pPr>
              <w:pStyle w:val="CRCoverPage"/>
              <w:spacing w:after="0"/>
              <w:rPr>
                <w:noProof/>
                <w:sz w:val="8"/>
                <w:szCs w:val="8"/>
              </w:rPr>
            </w:pPr>
          </w:p>
        </w:tc>
        <w:tc>
          <w:tcPr>
            <w:tcW w:w="1417" w:type="dxa"/>
            <w:gridSpan w:val="3"/>
          </w:tcPr>
          <w:p w14:paraId="60243A9E" w14:textId="77777777" w:rsidR="001E41F3" w:rsidRPr="007E38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38D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82372" w:rsidR="001E41F3" w:rsidRPr="007E38D2" w:rsidRDefault="006D522D" w:rsidP="00640CF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7E38D2">
              <w:rPr>
                <w:b/>
                <w:noProof/>
              </w:rPr>
              <w:t>F</w:t>
            </w:r>
            <w:r>
              <w:rPr>
                <w:b/>
                <w:noProof/>
              </w:rPr>
              <w:fldChar w:fldCharType="end"/>
            </w:r>
          </w:p>
        </w:tc>
        <w:tc>
          <w:tcPr>
            <w:tcW w:w="3402" w:type="dxa"/>
            <w:gridSpan w:val="5"/>
            <w:tcBorders>
              <w:left w:val="nil"/>
            </w:tcBorders>
          </w:tcPr>
          <w:p w14:paraId="617AE5C6" w14:textId="77777777" w:rsidR="001E41F3" w:rsidRPr="007E38D2" w:rsidRDefault="001E41F3">
            <w:pPr>
              <w:pStyle w:val="CRCoverPage"/>
              <w:spacing w:after="0"/>
              <w:rPr>
                <w:noProof/>
              </w:rPr>
            </w:pPr>
          </w:p>
        </w:tc>
        <w:tc>
          <w:tcPr>
            <w:tcW w:w="1417" w:type="dxa"/>
            <w:gridSpan w:val="3"/>
            <w:tcBorders>
              <w:left w:val="nil"/>
            </w:tcBorders>
          </w:tcPr>
          <w:p w14:paraId="42CDCEE5" w14:textId="77777777" w:rsidR="001E41F3" w:rsidRPr="007E38D2" w:rsidRDefault="001E41F3">
            <w:pPr>
              <w:pStyle w:val="CRCoverPage"/>
              <w:spacing w:after="0"/>
              <w:jc w:val="right"/>
              <w:rPr>
                <w:b/>
                <w:i/>
                <w:noProof/>
              </w:rPr>
            </w:pPr>
            <w:r w:rsidRPr="007E38D2">
              <w:rPr>
                <w:b/>
                <w:i/>
                <w:noProof/>
              </w:rPr>
              <w:t>Release:</w:t>
            </w:r>
          </w:p>
        </w:tc>
        <w:tc>
          <w:tcPr>
            <w:tcW w:w="2127" w:type="dxa"/>
            <w:tcBorders>
              <w:right w:val="single" w:sz="4" w:space="0" w:color="auto"/>
            </w:tcBorders>
            <w:shd w:val="pct30" w:color="FFFF00" w:fill="auto"/>
          </w:tcPr>
          <w:p w14:paraId="6C870B98" w14:textId="67000BC4" w:rsidR="001E41F3" w:rsidRPr="007E38D2" w:rsidRDefault="00A20896" w:rsidP="00496E38">
            <w:pPr>
              <w:pStyle w:val="CRCoverPage"/>
              <w:spacing w:after="0"/>
              <w:ind w:left="100"/>
              <w:rPr>
                <w:noProof/>
              </w:rPr>
            </w:pPr>
            <w:r w:rsidRPr="007E38D2">
              <w:rPr>
                <w:noProof/>
              </w:rPr>
              <w:fldChar w:fldCharType="begin"/>
            </w:r>
            <w:r w:rsidRPr="007E38D2">
              <w:rPr>
                <w:noProof/>
              </w:rPr>
              <w:instrText xml:space="preserve"> DOCPROPERTY  Release  \* MERGEFORMAT </w:instrText>
            </w:r>
            <w:r w:rsidRPr="007E38D2">
              <w:rPr>
                <w:noProof/>
              </w:rPr>
              <w:fldChar w:fldCharType="separate"/>
            </w:r>
            <w:r w:rsidR="00D24991" w:rsidRPr="007E38D2">
              <w:rPr>
                <w:noProof/>
              </w:rPr>
              <w:t>Rel</w:t>
            </w:r>
            <w:r w:rsidR="00496E38" w:rsidRPr="007E38D2">
              <w:rPr>
                <w:noProof/>
              </w:rPr>
              <w:t>-17</w:t>
            </w:r>
            <w:r w:rsidRPr="007E38D2">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50EFD" w:rsidR="001E41F3" w:rsidRPr="007F235B" w:rsidRDefault="00D5215C" w:rsidP="00D5215C">
            <w:pPr>
              <w:pStyle w:val="CRCoverPage"/>
              <w:spacing w:after="0"/>
              <w:ind w:left="100"/>
            </w:pPr>
            <w:r>
              <w:t>W</w:t>
            </w:r>
            <w:r w:rsidRPr="00D5215C">
              <w:t xml:space="preserve">hen </w:t>
            </w:r>
            <w:r>
              <w:t xml:space="preserve">an </w:t>
            </w:r>
            <w:r w:rsidRPr="00D5215C">
              <w:t>MB-SMF sends PFCP Session Establishment Request to an MB-UPF, the MB-SMF cannot know what the RAN/UPF tunnel info is, i.e. the IP address and TEID</w:t>
            </w:r>
            <w:r>
              <w:t xml:space="preserve">. Therefore, the condition for sending </w:t>
            </w:r>
            <w:r w:rsidR="006B5AAD" w:rsidRPr="007F235B">
              <w:t xml:space="preserve">'Add MBS Unicast Parameters' IE in the Create FAR IE within PFCP Session Establishment Request </w:t>
            </w:r>
            <w:r>
              <w:t>cannot be met</w:t>
            </w:r>
            <w:r w:rsidR="006B5AAD" w:rsidRPr="007F235B">
              <w:t>.</w:t>
            </w:r>
            <w:r w:rsidR="00583813">
              <w:t xml:space="preserve"> </w:t>
            </w:r>
            <w:r w:rsidR="00583813" w:rsidRPr="00583813">
              <w:t xml:space="preserve">MB-SMF instruct the MB-UPF </w:t>
            </w:r>
            <w:r w:rsidR="00583813">
              <w:t xml:space="preserve">later on </w:t>
            </w:r>
            <w:r w:rsidR="00583813" w:rsidRPr="00583813">
              <w:t>to change the FAR with a PFCP Session Modification Request message, so that the MB-UPF could forward and replicate MBS Session data</w:t>
            </w:r>
            <w:r w:rsidR="00583813">
              <w:t>.</w:t>
            </w:r>
            <w:r w:rsidR="006B5AAD" w:rsidRPr="007F235B">
              <w:t xml:space="preserve"> For more details see discussion paper in C4-224067.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235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C7B233" w:rsidR="001E41F3" w:rsidRPr="007F235B" w:rsidRDefault="007E38D2">
            <w:pPr>
              <w:pStyle w:val="CRCoverPage"/>
              <w:spacing w:after="0"/>
              <w:ind w:left="100"/>
            </w:pPr>
            <w:r w:rsidRPr="007F235B">
              <w:t>Blah</w:t>
            </w:r>
            <w:r w:rsidR="00AB06A9" w:rsidRPr="007F235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235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022C4" w:rsidR="001E41F3" w:rsidRPr="007F235B" w:rsidRDefault="00D5215C" w:rsidP="00D5215C">
            <w:pPr>
              <w:pStyle w:val="CRCoverPage"/>
              <w:spacing w:after="0"/>
              <w:ind w:left="100"/>
            </w:pPr>
            <w:r>
              <w:t xml:space="preserve">Condition </w:t>
            </w:r>
            <w:r>
              <w:t xml:space="preserve">for sending </w:t>
            </w:r>
            <w:r>
              <w:t xml:space="preserve">an </w:t>
            </w:r>
            <w:r>
              <w:t>IE</w:t>
            </w:r>
            <w:r>
              <w:t>, which cannot be met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C054D" w:rsidR="001E41F3" w:rsidRDefault="00D5215C" w:rsidP="00B03256">
            <w:pPr>
              <w:pStyle w:val="CRCoverPage"/>
              <w:spacing w:after="0"/>
              <w:ind w:left="100"/>
              <w:rPr>
                <w:noProof/>
              </w:rPr>
            </w:pPr>
            <w:r w:rsidRPr="00441CD0">
              <w:t>7.5.2.3</w:t>
            </w:r>
            <w:r w:rsidR="005212F5">
              <w:rPr>
                <w:noProof/>
                <w:lang w:val="en-US"/>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710B9B" w14:textId="77777777" w:rsidR="007156C0" w:rsidRPr="00441CD0" w:rsidRDefault="007156C0" w:rsidP="007156C0">
      <w:pPr>
        <w:pStyle w:val="Heading4"/>
        <w:rPr>
          <w:lang w:eastAsia="zh-CN"/>
        </w:rPr>
      </w:pPr>
      <w:bookmarkStart w:id="2" w:name="_Toc106825710"/>
      <w:r w:rsidRPr="00441CD0">
        <w:t>7.5.2.3</w:t>
      </w:r>
      <w:r w:rsidRPr="00441CD0">
        <w:tab/>
        <w:t>Create FAR</w:t>
      </w:r>
      <w:r w:rsidRPr="00441CD0">
        <w:rPr>
          <w:lang w:val="en-US"/>
        </w:rPr>
        <w:t xml:space="preserve"> IE</w:t>
      </w:r>
      <w:r w:rsidRPr="00441CD0">
        <w:t xml:space="preserve"> within PFCP Session Establishment Request</w:t>
      </w:r>
      <w:bookmarkEnd w:id="2"/>
    </w:p>
    <w:p w14:paraId="77D7268D" w14:textId="77777777" w:rsidR="007156C0" w:rsidRDefault="007156C0" w:rsidP="007156C0">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13EEE8FC" w14:textId="77777777" w:rsidR="007156C0" w:rsidRDefault="007156C0" w:rsidP="007156C0">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156C0" w14:paraId="2E1E982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6CC577" w14:textId="77777777" w:rsidR="007156C0" w:rsidRDefault="007156C0" w:rsidP="007156C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AE04FBB"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A5F892F" w14:textId="77777777" w:rsidR="007156C0" w:rsidRDefault="007156C0" w:rsidP="007156C0">
            <w:pPr>
              <w:pStyle w:val="TAC"/>
            </w:pPr>
            <w:r>
              <w:rPr>
                <w:szCs w:val="18"/>
              </w:rPr>
              <w:t xml:space="preserve">Create </w:t>
            </w:r>
            <w:r>
              <w:t xml:space="preserve">FAR </w:t>
            </w:r>
            <w:r>
              <w:rPr>
                <w:lang w:val="en-US"/>
              </w:rPr>
              <w:t>IE Type = 3 (decimal)</w:t>
            </w:r>
          </w:p>
        </w:tc>
      </w:tr>
      <w:tr w:rsidR="007156C0" w14:paraId="1D12CA5D"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C00654" w14:textId="77777777" w:rsidR="007156C0" w:rsidRDefault="007156C0" w:rsidP="007156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FBFAF83"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BD1D1E" w14:textId="77777777" w:rsidR="007156C0" w:rsidRDefault="007156C0" w:rsidP="007156C0">
            <w:pPr>
              <w:pStyle w:val="TAC"/>
            </w:pPr>
            <w:r>
              <w:t>Length = n</w:t>
            </w:r>
          </w:p>
        </w:tc>
      </w:tr>
      <w:tr w:rsidR="007156C0" w14:paraId="3F47C3B7"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4EA09AE" w14:textId="77777777" w:rsidR="007156C0" w:rsidRDefault="007156C0" w:rsidP="007156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824561" w14:textId="77777777" w:rsidR="007156C0" w:rsidRDefault="007156C0" w:rsidP="007156C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DAC8D1B" w14:textId="1C83E1AF" w:rsidR="007156C0" w:rsidRDefault="00D5215C" w:rsidP="00D5215C">
            <w:pPr>
              <w:pStyle w:val="TAH"/>
              <w:tabs>
                <w:tab w:val="left" w:pos="877"/>
                <w:tab w:val="center" w:pos="2069"/>
              </w:tabs>
              <w:jc w:val="left"/>
            </w:pPr>
            <w:r>
              <w:tab/>
            </w:r>
            <w:r>
              <w:tab/>
            </w:r>
            <w:r w:rsidR="007156C0">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FAE09BE" w14:textId="77777777" w:rsidR="007156C0" w:rsidRDefault="007156C0" w:rsidP="007156C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2B89C0F" w14:textId="77777777" w:rsidR="007156C0" w:rsidRDefault="007156C0" w:rsidP="007156C0">
            <w:pPr>
              <w:pStyle w:val="TAH"/>
            </w:pPr>
            <w:r>
              <w:t>IE Type</w:t>
            </w:r>
          </w:p>
        </w:tc>
      </w:tr>
      <w:tr w:rsidR="007156C0" w14:paraId="54DEACDF"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2C1C45" w14:textId="77777777" w:rsidR="007156C0" w:rsidRDefault="007156C0" w:rsidP="007156C0">
            <w:pPr>
              <w:spacing w:after="0"/>
              <w:rPr>
                <w:rFonts w:ascii="Arial" w:hAnsi="Arial"/>
                <w:b/>
                <w:sz w:val="18"/>
              </w:rPr>
            </w:pPr>
            <w:bookmarkStart w:id="3"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456646" w14:textId="77777777" w:rsidR="007156C0" w:rsidRDefault="007156C0" w:rsidP="007156C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37151C9" w14:textId="77777777" w:rsidR="007156C0" w:rsidRDefault="007156C0" w:rsidP="007156C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D5B7B5D" w14:textId="77777777" w:rsidR="007156C0" w:rsidRDefault="007156C0" w:rsidP="007156C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9875A1" w14:textId="77777777" w:rsidR="007156C0" w:rsidRDefault="007156C0" w:rsidP="007156C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E568F9" w14:textId="77777777" w:rsidR="007156C0" w:rsidRDefault="007156C0" w:rsidP="007156C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3F8D6DF" w14:textId="77777777" w:rsidR="007156C0" w:rsidRDefault="007156C0" w:rsidP="007156C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C580E9D" w14:textId="77777777" w:rsidR="007156C0" w:rsidRDefault="007156C0" w:rsidP="007156C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9358290" w14:textId="77777777" w:rsidR="007156C0" w:rsidRDefault="007156C0" w:rsidP="007156C0">
            <w:pPr>
              <w:spacing w:after="0"/>
              <w:rPr>
                <w:rFonts w:ascii="Arial" w:hAnsi="Arial"/>
                <w:b/>
                <w:sz w:val="18"/>
              </w:rPr>
            </w:pPr>
            <w:bookmarkStart w:id="4" w:name="_PERM_MCCTEMPBM_CRPT05020319___7"/>
            <w:bookmarkEnd w:id="4"/>
          </w:p>
        </w:tc>
      </w:tr>
      <w:bookmarkEnd w:id="3"/>
      <w:tr w:rsidR="007156C0" w14:paraId="635E2F3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9AC9B0" w14:textId="77777777" w:rsidR="007156C0" w:rsidRDefault="007156C0" w:rsidP="007156C0">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6386D9C" w14:textId="77777777" w:rsidR="007156C0" w:rsidRDefault="007156C0" w:rsidP="007156C0">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2DD1B923" w14:textId="77777777" w:rsidR="007156C0" w:rsidRDefault="007156C0" w:rsidP="007156C0">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1B847C8"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A6BC37"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8F6DCA" w14:textId="77777777" w:rsidR="007156C0" w:rsidRDefault="007156C0" w:rsidP="007156C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1738FC3" w14:textId="77777777" w:rsidR="007156C0" w:rsidRDefault="007156C0" w:rsidP="007156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95EFA37"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BB1E9AC" w14:textId="77777777" w:rsidR="007156C0" w:rsidRDefault="007156C0" w:rsidP="007156C0">
            <w:pPr>
              <w:pStyle w:val="TAC"/>
            </w:pPr>
            <w:r>
              <w:t>FAR ID</w:t>
            </w:r>
          </w:p>
        </w:tc>
      </w:tr>
      <w:tr w:rsidR="007156C0" w14:paraId="6C37F211"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2F4658FA" w14:textId="77777777" w:rsidR="007156C0" w:rsidRDefault="007156C0" w:rsidP="007156C0">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8D03C4C" w14:textId="77777777" w:rsidR="007156C0" w:rsidRDefault="007156C0" w:rsidP="007156C0">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7A60268" w14:textId="77777777" w:rsidR="007156C0" w:rsidRDefault="007156C0" w:rsidP="007156C0">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26B71E9C"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1DFD71"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90CFC9" w14:textId="77777777" w:rsidR="007156C0" w:rsidRDefault="007156C0" w:rsidP="007156C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D8035E7" w14:textId="77777777" w:rsidR="007156C0" w:rsidRDefault="007156C0" w:rsidP="007156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A09745"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D7D5F5" w14:textId="77777777" w:rsidR="007156C0" w:rsidRDefault="007156C0" w:rsidP="007156C0">
            <w:pPr>
              <w:pStyle w:val="TAC"/>
            </w:pPr>
            <w:r>
              <w:t>Apply Action</w:t>
            </w:r>
          </w:p>
        </w:tc>
      </w:tr>
      <w:tr w:rsidR="007156C0" w14:paraId="342A67AF"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394E5CC1" w14:textId="77777777" w:rsidR="007156C0" w:rsidRDefault="007156C0" w:rsidP="007156C0">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492538" w14:textId="77777777" w:rsidR="007156C0" w:rsidRDefault="007156C0" w:rsidP="007156C0">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725854D" w14:textId="77777777" w:rsidR="007156C0" w:rsidRDefault="007156C0" w:rsidP="007156C0">
            <w:pPr>
              <w:pStyle w:val="TAL"/>
              <w:rPr>
                <w:lang w:val="x-none"/>
              </w:rPr>
            </w:pPr>
            <w:r>
              <w:t>This IE shall be present when the Apply Action requests the packets to be forwarded. It may be present otherwise.</w:t>
            </w:r>
          </w:p>
          <w:p w14:paraId="6577980A" w14:textId="77777777" w:rsidR="007156C0" w:rsidRDefault="007156C0" w:rsidP="007156C0">
            <w:pPr>
              <w:pStyle w:val="TAL"/>
            </w:pPr>
          </w:p>
          <w:p w14:paraId="381092E5" w14:textId="77777777" w:rsidR="007156C0" w:rsidRDefault="007156C0" w:rsidP="007156C0">
            <w:pPr>
              <w:pStyle w:val="TAL"/>
            </w:pPr>
            <w:r>
              <w:t>When present, this IE shall contain the forwarding instructions to be applied by the UP function when the Apply Action requests the packets to be forwarded.</w:t>
            </w:r>
          </w:p>
          <w:p w14:paraId="6EE03E2B" w14:textId="77777777" w:rsidR="007156C0" w:rsidRDefault="007156C0" w:rsidP="007156C0">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BDF5CD"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8B8ED1"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F2BD7E" w14:textId="77777777" w:rsidR="007156C0" w:rsidRDefault="007156C0" w:rsidP="007156C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85C753F" w14:textId="77777777" w:rsidR="007156C0" w:rsidRDefault="007156C0" w:rsidP="007156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0ACFFF" w14:textId="77777777" w:rsidR="007156C0" w:rsidRDefault="007156C0" w:rsidP="007156C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DA48DF" w14:textId="77777777" w:rsidR="007156C0" w:rsidRDefault="007156C0" w:rsidP="007156C0">
            <w:pPr>
              <w:pStyle w:val="TAC"/>
            </w:pPr>
            <w:r>
              <w:t>Forwarding Parameters</w:t>
            </w:r>
          </w:p>
        </w:tc>
      </w:tr>
      <w:tr w:rsidR="007156C0" w14:paraId="43B1FEB9"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59D861CA" w14:textId="77777777" w:rsidR="007156C0" w:rsidRDefault="007156C0" w:rsidP="007156C0">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D2C6B95" w14:textId="77777777" w:rsidR="007156C0" w:rsidRDefault="007156C0" w:rsidP="007156C0">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C280DDF" w14:textId="77777777" w:rsidR="007156C0" w:rsidRDefault="007156C0" w:rsidP="007156C0">
            <w:pPr>
              <w:pStyle w:val="TAL"/>
              <w:rPr>
                <w:lang w:val="x-none"/>
              </w:rPr>
            </w:pPr>
            <w:r>
              <w:t>This IE shall be present when the Apply Action requests the packets to be duplicated. It may be present otherwise.</w:t>
            </w:r>
          </w:p>
          <w:p w14:paraId="77A8D636" w14:textId="77777777" w:rsidR="007156C0" w:rsidRDefault="007156C0" w:rsidP="007156C0">
            <w:pPr>
              <w:pStyle w:val="TAL"/>
            </w:pPr>
          </w:p>
          <w:p w14:paraId="232ECA48" w14:textId="77777777" w:rsidR="007156C0" w:rsidRDefault="007156C0" w:rsidP="007156C0">
            <w:pPr>
              <w:pStyle w:val="TAL"/>
            </w:pPr>
            <w:r>
              <w:t>When present, this IE shall contain the forwarding instructions to be applied by the UP function for the traffic to be duplicated, when the Apply Action requests the packets to be duplicated.</w:t>
            </w:r>
          </w:p>
          <w:p w14:paraId="5512FEF3" w14:textId="77777777" w:rsidR="007156C0" w:rsidRDefault="007156C0" w:rsidP="007156C0">
            <w:pPr>
              <w:pStyle w:val="TAL"/>
            </w:pPr>
          </w:p>
          <w:p w14:paraId="54CBA577" w14:textId="77777777" w:rsidR="007156C0" w:rsidRDefault="007156C0" w:rsidP="007156C0">
            <w:pPr>
              <w:pStyle w:val="TAL"/>
              <w:rPr>
                <w:lang w:val="en-US" w:eastAsia="zh-CN"/>
              </w:rPr>
            </w:pPr>
            <w:r>
              <w:rPr>
                <w:lang w:eastAsia="zh-CN"/>
              </w:rPr>
              <w:t>Several IEs with the same IE type may be present to represent to duplicate the packets to different destinations. See NOTE 1.</w:t>
            </w:r>
          </w:p>
          <w:p w14:paraId="2397A35E" w14:textId="77777777" w:rsidR="007156C0" w:rsidRDefault="007156C0" w:rsidP="007156C0">
            <w:pPr>
              <w:pStyle w:val="TAL"/>
              <w:rPr>
                <w:lang w:val="en-US"/>
              </w:rPr>
            </w:pPr>
          </w:p>
          <w:p w14:paraId="0B631E86" w14:textId="77777777" w:rsidR="007156C0" w:rsidRDefault="007156C0" w:rsidP="007156C0">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96B831"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2534DF"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6A3FA2"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A17DD8D" w14:textId="77777777" w:rsidR="007156C0" w:rsidRDefault="007156C0" w:rsidP="007156C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09B50CE" w14:textId="77777777" w:rsidR="007156C0" w:rsidRDefault="007156C0" w:rsidP="007156C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779592" w14:textId="77777777" w:rsidR="007156C0" w:rsidRDefault="007156C0" w:rsidP="007156C0">
            <w:pPr>
              <w:pStyle w:val="TAC"/>
            </w:pPr>
            <w:r>
              <w:t>Duplicating Parameters</w:t>
            </w:r>
          </w:p>
        </w:tc>
      </w:tr>
      <w:tr w:rsidR="007156C0" w14:paraId="7B86EDB6"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1E85C7BD" w14:textId="77777777" w:rsidR="007156C0" w:rsidRDefault="007156C0" w:rsidP="007156C0">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D4C70E9" w14:textId="77777777" w:rsidR="007156C0" w:rsidRDefault="007156C0" w:rsidP="007156C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894468D" w14:textId="77777777" w:rsidR="007156C0" w:rsidRDefault="007156C0" w:rsidP="007156C0">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7B6379FE"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4BFF42"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8C55BA"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AC196BD" w14:textId="77777777" w:rsidR="007156C0" w:rsidRDefault="007156C0" w:rsidP="007156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C0A627" w14:textId="77777777" w:rsidR="007156C0" w:rsidRDefault="007156C0" w:rsidP="007156C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B309AB" w14:textId="77777777" w:rsidR="007156C0" w:rsidRDefault="007156C0" w:rsidP="007156C0">
            <w:pPr>
              <w:pStyle w:val="TAC"/>
              <w:rPr>
                <w:lang w:val="de-DE"/>
              </w:rPr>
            </w:pPr>
            <w:r>
              <w:rPr>
                <w:lang w:val="de-DE"/>
              </w:rPr>
              <w:t>BAR ID</w:t>
            </w:r>
          </w:p>
        </w:tc>
      </w:tr>
      <w:tr w:rsidR="007156C0" w14:paraId="2C0554F3"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25A646B" w14:textId="77777777" w:rsidR="007156C0" w:rsidRDefault="007156C0" w:rsidP="007156C0">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60CB15BD" w14:textId="77777777" w:rsidR="007156C0" w:rsidRDefault="007156C0" w:rsidP="007156C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A0DEEB1" w14:textId="77777777" w:rsidR="007156C0" w:rsidRDefault="007156C0" w:rsidP="007156C0">
            <w:pPr>
              <w:pStyle w:val="TAL"/>
            </w:pPr>
            <w:r>
              <w:t>This IE shall be present when the Apply Action requests the packets to be duplicated for redundant transmission and the Forwarding Parameters IE is included. It may be present otherwise.</w:t>
            </w:r>
          </w:p>
          <w:p w14:paraId="338AF6E2" w14:textId="77777777" w:rsidR="007156C0" w:rsidRDefault="007156C0" w:rsidP="007156C0">
            <w:pPr>
              <w:pStyle w:val="TAL"/>
            </w:pPr>
          </w:p>
          <w:p w14:paraId="752E1C3B" w14:textId="77777777" w:rsidR="007156C0" w:rsidRDefault="007156C0" w:rsidP="007156C0">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04FE055D" w14:textId="77777777" w:rsidR="007156C0" w:rsidRDefault="007156C0" w:rsidP="007156C0">
            <w:pPr>
              <w:pStyle w:val="TAL"/>
            </w:pPr>
          </w:p>
          <w:p w14:paraId="20207310" w14:textId="77777777" w:rsidR="007156C0" w:rsidRDefault="007156C0" w:rsidP="007156C0">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17EB0215"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BBAE3B"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17D5AB"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16CB87E"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EE9C87" w14:textId="77777777" w:rsidR="007156C0" w:rsidRDefault="007156C0" w:rsidP="007156C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F7D078" w14:textId="77777777" w:rsidR="007156C0" w:rsidRPr="00ED493B" w:rsidRDefault="007156C0" w:rsidP="007156C0">
            <w:pPr>
              <w:pStyle w:val="TAC"/>
            </w:pPr>
            <w:r w:rsidRPr="00ED493B">
              <w:t>Redundant Transmission Forwarding Parameters</w:t>
            </w:r>
          </w:p>
        </w:tc>
      </w:tr>
      <w:tr w:rsidR="007156C0" w14:paraId="7036154A"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6398C172" w14:textId="77777777" w:rsidR="007156C0" w:rsidRDefault="007156C0" w:rsidP="007156C0">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76422414" w14:textId="77777777" w:rsidR="007156C0" w:rsidRDefault="007156C0" w:rsidP="007156C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26F0228" w14:textId="77777777" w:rsidR="007156C0" w:rsidRDefault="007156C0" w:rsidP="007156C0">
            <w:pPr>
              <w:pStyle w:val="TAL"/>
            </w:pPr>
            <w:r>
              <w:t>This IE shall be present when the Apply Action is set to "FFSM".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7B2B224"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68E159"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B99FE1B"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B62582"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C99B94"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462752D" w14:textId="77777777" w:rsidR="007156C0" w:rsidRPr="00ED493B" w:rsidRDefault="007156C0" w:rsidP="007156C0">
            <w:pPr>
              <w:pStyle w:val="TAC"/>
            </w:pPr>
            <w:r w:rsidRPr="00ED493B">
              <w:rPr>
                <w:lang w:val="en-US"/>
              </w:rPr>
              <w:t>MBS Multicast Parameters</w:t>
            </w:r>
          </w:p>
        </w:tc>
      </w:tr>
      <w:tr w:rsidR="007156C0" w:rsidDel="00A76FAD" w14:paraId="2AACC55D" w14:textId="4951549C" w:rsidTr="007156C0">
        <w:trPr>
          <w:jc w:val="center"/>
          <w:del w:id="5" w:author="Giorgi Gulbani" w:date="2022-07-27T19:58:00Z"/>
        </w:trPr>
        <w:tc>
          <w:tcPr>
            <w:tcW w:w="1560" w:type="dxa"/>
            <w:tcBorders>
              <w:top w:val="single" w:sz="4" w:space="0" w:color="auto"/>
              <w:left w:val="single" w:sz="4" w:space="0" w:color="auto"/>
              <w:bottom w:val="single" w:sz="4" w:space="0" w:color="auto"/>
              <w:right w:val="single" w:sz="4" w:space="0" w:color="auto"/>
            </w:tcBorders>
          </w:tcPr>
          <w:p w14:paraId="65DB9ED5" w14:textId="101929A6" w:rsidR="007156C0" w:rsidDel="00A76FAD" w:rsidRDefault="007156C0" w:rsidP="007156C0">
            <w:pPr>
              <w:pStyle w:val="TAL"/>
              <w:rPr>
                <w:del w:id="6" w:author="Giorgi Gulbani" w:date="2022-07-27T19:58:00Z"/>
                <w:lang w:val="de-DE" w:eastAsia="zh-CN"/>
              </w:rPr>
            </w:pPr>
            <w:del w:id="7" w:author="Giorgi Gulbani" w:date="2022-07-27T19:58:00Z">
              <w:r w:rsidDel="00A76FAD">
                <w:delText>Add MBS Unicast Parameters</w:delText>
              </w:r>
            </w:del>
          </w:p>
        </w:tc>
        <w:tc>
          <w:tcPr>
            <w:tcW w:w="336" w:type="dxa"/>
            <w:tcBorders>
              <w:top w:val="single" w:sz="4" w:space="0" w:color="auto"/>
              <w:left w:val="single" w:sz="4" w:space="0" w:color="auto"/>
              <w:bottom w:val="single" w:sz="4" w:space="0" w:color="auto"/>
              <w:right w:val="single" w:sz="4" w:space="0" w:color="auto"/>
            </w:tcBorders>
          </w:tcPr>
          <w:p w14:paraId="35694166" w14:textId="305F8D63" w:rsidR="007156C0" w:rsidDel="00A76FAD" w:rsidRDefault="007156C0" w:rsidP="007156C0">
            <w:pPr>
              <w:pStyle w:val="TAC"/>
              <w:rPr>
                <w:del w:id="8" w:author="Giorgi Gulbani" w:date="2022-07-27T19:58:00Z"/>
                <w:lang w:eastAsia="zh-CN"/>
              </w:rPr>
            </w:pPr>
            <w:del w:id="9" w:author="Giorgi Gulbani" w:date="2022-07-27T19:58:00Z">
              <w:r w:rsidRPr="00823058" w:rsidDel="00A76FAD">
                <w:delText>C</w:delText>
              </w:r>
            </w:del>
          </w:p>
        </w:tc>
        <w:tc>
          <w:tcPr>
            <w:tcW w:w="4195" w:type="dxa"/>
            <w:tcBorders>
              <w:top w:val="single" w:sz="4" w:space="0" w:color="auto"/>
              <w:left w:val="single" w:sz="4" w:space="0" w:color="auto"/>
              <w:bottom w:val="single" w:sz="4" w:space="0" w:color="auto"/>
              <w:right w:val="single" w:sz="4" w:space="0" w:color="auto"/>
            </w:tcBorders>
          </w:tcPr>
          <w:p w14:paraId="21FEAEBD" w14:textId="0D4E140E" w:rsidR="007156C0" w:rsidDel="00A76FAD" w:rsidRDefault="007156C0" w:rsidP="007156C0">
            <w:pPr>
              <w:pStyle w:val="TAL"/>
              <w:rPr>
                <w:del w:id="10" w:author="Giorgi Gulbani" w:date="2022-07-27T19:58:00Z"/>
              </w:rPr>
            </w:pPr>
            <w:del w:id="11" w:author="Giorgi Gulbani" w:date="2022-07-27T19:58:00Z">
              <w:r w:rsidDel="00A76FAD">
                <w:delText>This IE shall be present when the Apply Action is set to "MBSU". This requests the MB-UPF to forward the MBS session data to a remote GTP-U peer for unicast transport.</w:delText>
              </w:r>
            </w:del>
          </w:p>
          <w:p w14:paraId="4282437B" w14:textId="07642386" w:rsidR="007156C0" w:rsidDel="00A76FAD" w:rsidRDefault="007156C0" w:rsidP="007156C0">
            <w:pPr>
              <w:pStyle w:val="TAL"/>
              <w:rPr>
                <w:del w:id="12" w:author="Giorgi Gulbani" w:date="2022-07-27T19:58:00Z"/>
              </w:rPr>
            </w:pPr>
          </w:p>
          <w:p w14:paraId="1A638FB7" w14:textId="5CBFDEC3" w:rsidR="007156C0" w:rsidDel="00A76FAD" w:rsidRDefault="007156C0" w:rsidP="007156C0">
            <w:pPr>
              <w:pStyle w:val="TAL"/>
              <w:rPr>
                <w:del w:id="13" w:author="Giorgi Gulbani" w:date="2022-07-27T19:58:00Z"/>
              </w:rPr>
            </w:pPr>
            <w:del w:id="14" w:author="Giorgi Gulbani" w:date="2022-07-27T19:58:00Z">
              <w:r w:rsidDel="00A76FAD">
                <w:delText>Several IEs with the same IE type may be present to request the MB-UPF to forward the MBS session data to multiple remote GTP-U peers.</w:delText>
              </w:r>
            </w:del>
          </w:p>
        </w:tc>
        <w:tc>
          <w:tcPr>
            <w:tcW w:w="425" w:type="dxa"/>
            <w:tcBorders>
              <w:top w:val="single" w:sz="4" w:space="0" w:color="auto"/>
              <w:left w:val="single" w:sz="4" w:space="0" w:color="auto"/>
              <w:bottom w:val="single" w:sz="4" w:space="0" w:color="auto"/>
              <w:right w:val="single" w:sz="4" w:space="0" w:color="auto"/>
            </w:tcBorders>
          </w:tcPr>
          <w:p w14:paraId="788D24A3" w14:textId="47D1C9D6" w:rsidR="007156C0" w:rsidDel="00A76FAD" w:rsidRDefault="007156C0" w:rsidP="007156C0">
            <w:pPr>
              <w:pStyle w:val="TAC"/>
              <w:rPr>
                <w:del w:id="15" w:author="Giorgi Gulbani" w:date="2022-07-27T19:58:00Z"/>
              </w:rPr>
            </w:pPr>
            <w:del w:id="16" w:author="Giorgi Gulbani" w:date="2022-07-27T19:58:00Z">
              <w:r w:rsidDel="00A76FAD">
                <w:delText>-</w:delText>
              </w:r>
            </w:del>
          </w:p>
        </w:tc>
        <w:tc>
          <w:tcPr>
            <w:tcW w:w="425" w:type="dxa"/>
            <w:tcBorders>
              <w:top w:val="single" w:sz="4" w:space="0" w:color="auto"/>
              <w:left w:val="single" w:sz="4" w:space="0" w:color="auto"/>
              <w:bottom w:val="single" w:sz="4" w:space="0" w:color="auto"/>
              <w:right w:val="single" w:sz="4" w:space="0" w:color="auto"/>
            </w:tcBorders>
          </w:tcPr>
          <w:p w14:paraId="59C37427" w14:textId="5638FF44" w:rsidR="007156C0" w:rsidDel="00A76FAD" w:rsidRDefault="007156C0" w:rsidP="007156C0">
            <w:pPr>
              <w:pStyle w:val="TAC"/>
              <w:rPr>
                <w:del w:id="17" w:author="Giorgi Gulbani" w:date="2022-07-27T19:58:00Z"/>
              </w:rPr>
            </w:pPr>
            <w:del w:id="18" w:author="Giorgi Gulbani" w:date="2022-07-27T19:58:00Z">
              <w:r w:rsidDel="00A76FAD">
                <w:delText>-</w:delText>
              </w:r>
            </w:del>
          </w:p>
        </w:tc>
        <w:tc>
          <w:tcPr>
            <w:tcW w:w="425" w:type="dxa"/>
            <w:tcBorders>
              <w:top w:val="single" w:sz="4" w:space="0" w:color="auto"/>
              <w:left w:val="single" w:sz="4" w:space="0" w:color="auto"/>
              <w:bottom w:val="single" w:sz="4" w:space="0" w:color="auto"/>
              <w:right w:val="single" w:sz="4" w:space="0" w:color="auto"/>
            </w:tcBorders>
          </w:tcPr>
          <w:p w14:paraId="3A4BEE96" w14:textId="63A5BC73" w:rsidR="007156C0" w:rsidDel="00A76FAD" w:rsidRDefault="007156C0" w:rsidP="007156C0">
            <w:pPr>
              <w:pStyle w:val="TAC"/>
              <w:rPr>
                <w:del w:id="19" w:author="Giorgi Gulbani" w:date="2022-07-27T19:58:00Z"/>
              </w:rPr>
            </w:pPr>
            <w:del w:id="20" w:author="Giorgi Gulbani" w:date="2022-07-27T19:58:00Z">
              <w:r w:rsidDel="00A76FAD">
                <w:delText>-</w:delText>
              </w:r>
            </w:del>
          </w:p>
        </w:tc>
        <w:tc>
          <w:tcPr>
            <w:tcW w:w="426" w:type="dxa"/>
            <w:tcBorders>
              <w:top w:val="single" w:sz="4" w:space="0" w:color="auto"/>
              <w:left w:val="single" w:sz="4" w:space="0" w:color="auto"/>
              <w:bottom w:val="single" w:sz="4" w:space="0" w:color="auto"/>
              <w:right w:val="single" w:sz="4" w:space="0" w:color="auto"/>
            </w:tcBorders>
          </w:tcPr>
          <w:p w14:paraId="0E0CB1FC" w14:textId="683B856E" w:rsidR="007156C0" w:rsidDel="00A76FAD" w:rsidRDefault="007156C0" w:rsidP="007156C0">
            <w:pPr>
              <w:pStyle w:val="TAC"/>
              <w:rPr>
                <w:del w:id="21" w:author="Giorgi Gulbani" w:date="2022-07-27T19:58:00Z"/>
              </w:rPr>
            </w:pPr>
            <w:del w:id="22" w:author="Giorgi Gulbani" w:date="2022-07-27T19:58:00Z">
              <w:r w:rsidDel="00A76FAD">
                <w:delText>-</w:delText>
              </w:r>
            </w:del>
          </w:p>
        </w:tc>
        <w:tc>
          <w:tcPr>
            <w:tcW w:w="425" w:type="dxa"/>
            <w:tcBorders>
              <w:top w:val="single" w:sz="4" w:space="0" w:color="auto"/>
              <w:left w:val="single" w:sz="4" w:space="0" w:color="auto"/>
              <w:bottom w:val="single" w:sz="4" w:space="0" w:color="auto"/>
              <w:right w:val="single" w:sz="4" w:space="0" w:color="auto"/>
            </w:tcBorders>
          </w:tcPr>
          <w:p w14:paraId="1814BA96" w14:textId="4E7ABE41" w:rsidR="007156C0" w:rsidDel="00A76FAD" w:rsidRDefault="007156C0" w:rsidP="007156C0">
            <w:pPr>
              <w:pStyle w:val="TAC"/>
              <w:rPr>
                <w:del w:id="23" w:author="Giorgi Gulbani" w:date="2022-07-27T19:58:00Z"/>
              </w:rPr>
            </w:pPr>
            <w:del w:id="24" w:author="Giorgi Gulbani" w:date="2022-07-27T19:58:00Z">
              <w:r w:rsidDel="00A76FAD">
                <w:delText>X</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6E46BC25" w14:textId="55E18FAA" w:rsidR="007156C0" w:rsidDel="00A76FAD" w:rsidRDefault="007156C0" w:rsidP="007156C0">
            <w:pPr>
              <w:pStyle w:val="TAC"/>
              <w:rPr>
                <w:del w:id="25" w:author="Giorgi Gulbani" w:date="2022-07-27T19:58:00Z"/>
              </w:rPr>
            </w:pPr>
            <w:del w:id="26" w:author="Giorgi Gulbani" w:date="2022-07-27T19:58:00Z">
              <w:r w:rsidDel="00A76FAD">
                <w:delText>Add MBS Unicast Parameters</w:delText>
              </w:r>
            </w:del>
          </w:p>
        </w:tc>
      </w:tr>
      <w:tr w:rsidR="007156C0" w14:paraId="74BFA0F8" w14:textId="77777777" w:rsidTr="007156C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11C463E" w14:textId="77777777" w:rsidR="007156C0" w:rsidRDefault="007156C0" w:rsidP="007156C0">
            <w:pPr>
              <w:pStyle w:val="TAN"/>
              <w:rPr>
                <w:lang w:val="x-none"/>
              </w:rPr>
            </w:pPr>
            <w:r>
              <w:t>NOTE 1:</w:t>
            </w:r>
            <w:r>
              <w:tab/>
              <w:t>The same user plane packets may be required, according to operator's policy and configuration, to be duplicated to different SX3LIFs.</w:t>
            </w:r>
          </w:p>
        </w:tc>
      </w:tr>
    </w:tbl>
    <w:p w14:paraId="768F523C" w14:textId="77777777" w:rsidR="007156C0" w:rsidRDefault="007156C0" w:rsidP="007156C0"/>
    <w:p w14:paraId="7352C9A5" w14:textId="77777777" w:rsidR="007156C0" w:rsidRPr="00441CD0" w:rsidRDefault="007156C0" w:rsidP="007156C0">
      <w:pPr>
        <w:pStyle w:val="TH"/>
        <w:rPr>
          <w:lang w:val="en-US"/>
        </w:rPr>
      </w:pPr>
      <w:r w:rsidRPr="00441CD0">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7156C0" w:rsidRPr="00441CD0" w14:paraId="1E960485"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0EB6E7" w14:textId="77777777" w:rsidR="007156C0" w:rsidRPr="00441CD0" w:rsidRDefault="007156C0" w:rsidP="007156C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18B8E6A" w14:textId="77777777" w:rsidR="007156C0" w:rsidRPr="00441CD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51E351D2" w14:textId="77777777" w:rsidR="007156C0" w:rsidRPr="00441CD0" w:rsidRDefault="007156C0" w:rsidP="007156C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C6D2E9" w14:textId="77777777" w:rsidR="007156C0" w:rsidRPr="00441CD0" w:rsidRDefault="007156C0" w:rsidP="007156C0">
            <w:pPr>
              <w:pStyle w:val="TAC"/>
            </w:pPr>
            <w:r w:rsidRPr="00441CD0">
              <w:t xml:space="preserve">Forwarding Parameters </w:t>
            </w:r>
            <w:r w:rsidRPr="00441CD0">
              <w:rPr>
                <w:lang w:val="en-US"/>
              </w:rPr>
              <w:t>IE Type = 4 (decimal)</w:t>
            </w:r>
          </w:p>
        </w:tc>
      </w:tr>
      <w:tr w:rsidR="007156C0" w:rsidRPr="00441CD0" w14:paraId="1811AB3F"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382DEA" w14:textId="77777777" w:rsidR="007156C0" w:rsidRPr="00441CD0" w:rsidRDefault="007156C0" w:rsidP="007156C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24674C7" w14:textId="77777777" w:rsidR="007156C0" w:rsidRPr="00441CD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33FAB90E" w14:textId="77777777" w:rsidR="007156C0" w:rsidRPr="00441CD0" w:rsidRDefault="007156C0" w:rsidP="007156C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9A21DB" w14:textId="77777777" w:rsidR="007156C0" w:rsidRPr="00441CD0" w:rsidRDefault="007156C0" w:rsidP="007156C0">
            <w:pPr>
              <w:pStyle w:val="TAC"/>
            </w:pPr>
            <w:r w:rsidRPr="00441CD0">
              <w:t>Length = n</w:t>
            </w:r>
          </w:p>
        </w:tc>
      </w:tr>
      <w:tr w:rsidR="007156C0" w:rsidRPr="00441CD0" w14:paraId="6BBE3047"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E35DCF" w14:textId="77777777" w:rsidR="007156C0" w:rsidRPr="00441CD0" w:rsidRDefault="007156C0" w:rsidP="007156C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92CACE" w14:textId="77777777" w:rsidR="007156C0" w:rsidRPr="00441CD0" w:rsidRDefault="007156C0" w:rsidP="007156C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B7B1D60" w14:textId="77777777" w:rsidR="007156C0" w:rsidRPr="00441CD0" w:rsidRDefault="007156C0" w:rsidP="007156C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D22ABDE" w14:textId="77777777" w:rsidR="007156C0" w:rsidRPr="00441CD0" w:rsidRDefault="007156C0" w:rsidP="007156C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6281BC6" w14:textId="77777777" w:rsidR="007156C0" w:rsidRPr="00441CD0" w:rsidRDefault="007156C0" w:rsidP="007156C0">
            <w:pPr>
              <w:pStyle w:val="TAH"/>
            </w:pPr>
            <w:r w:rsidRPr="00441CD0">
              <w:t>IE Type</w:t>
            </w:r>
          </w:p>
        </w:tc>
      </w:tr>
      <w:tr w:rsidR="007156C0" w:rsidRPr="00441CD0" w14:paraId="484EAC8D"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A4EFA37" w14:textId="77777777" w:rsidR="007156C0" w:rsidRPr="00441CD0" w:rsidRDefault="007156C0" w:rsidP="007156C0">
            <w:pPr>
              <w:spacing w:after="0"/>
              <w:rPr>
                <w:rFonts w:ascii="Arial" w:hAnsi="Arial"/>
                <w:b/>
                <w:sz w:val="18"/>
                <w:lang w:val="x-none"/>
              </w:rPr>
            </w:pPr>
            <w:bookmarkStart w:id="27"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E21BDF" w14:textId="77777777" w:rsidR="007156C0" w:rsidRPr="00441CD0" w:rsidRDefault="007156C0" w:rsidP="007156C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5418A5" w14:textId="77777777" w:rsidR="007156C0" w:rsidRPr="00441CD0" w:rsidRDefault="007156C0" w:rsidP="007156C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425B96" w14:textId="77777777" w:rsidR="007156C0" w:rsidRPr="00441CD0" w:rsidRDefault="007156C0" w:rsidP="007156C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C08E31" w14:textId="77777777" w:rsidR="007156C0" w:rsidRPr="00441CD0" w:rsidRDefault="007156C0" w:rsidP="007156C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1BBBA7" w14:textId="77777777" w:rsidR="007156C0" w:rsidRPr="00441CD0" w:rsidRDefault="007156C0" w:rsidP="007156C0">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3CFAC4F1" w14:textId="77777777" w:rsidR="007156C0" w:rsidRPr="00441CD0" w:rsidRDefault="007156C0" w:rsidP="007156C0">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7B623221" w14:textId="77777777" w:rsidR="007156C0" w:rsidRPr="00441CD0" w:rsidRDefault="007156C0" w:rsidP="007156C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2A215D" w14:textId="77777777" w:rsidR="007156C0" w:rsidRPr="00441CD0" w:rsidRDefault="007156C0" w:rsidP="007156C0">
            <w:pPr>
              <w:spacing w:after="0"/>
              <w:rPr>
                <w:rFonts w:ascii="Arial" w:hAnsi="Arial"/>
                <w:b/>
                <w:sz w:val="18"/>
                <w:lang w:val="x-none"/>
              </w:rPr>
            </w:pPr>
            <w:bookmarkStart w:id="28" w:name="_PERM_MCCTEMPBM_CRPT05020330___7"/>
            <w:bookmarkEnd w:id="28"/>
          </w:p>
        </w:tc>
      </w:tr>
      <w:bookmarkEnd w:id="27"/>
      <w:tr w:rsidR="007156C0" w:rsidRPr="00441CD0" w14:paraId="6034FB64"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D3E66CF" w14:textId="77777777" w:rsidR="007156C0" w:rsidRPr="00441CD0" w:rsidRDefault="007156C0" w:rsidP="007156C0">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DFABA03" w14:textId="77777777" w:rsidR="007156C0" w:rsidRPr="00441CD0" w:rsidRDefault="007156C0" w:rsidP="007156C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6BEE261" w14:textId="77777777" w:rsidR="007156C0" w:rsidRPr="00441CD0" w:rsidRDefault="007156C0" w:rsidP="007156C0">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3FF5C2F"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8052B6"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F1EF94" w14:textId="77777777" w:rsidR="007156C0" w:rsidRPr="00441CD0" w:rsidRDefault="007156C0" w:rsidP="007156C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380C3FA"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DEB250A"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0F8B499" w14:textId="77777777" w:rsidR="007156C0" w:rsidRPr="00441CD0" w:rsidRDefault="007156C0" w:rsidP="007156C0">
            <w:pPr>
              <w:pStyle w:val="TAC"/>
            </w:pPr>
            <w:r w:rsidRPr="00441CD0">
              <w:t>Destination Interface</w:t>
            </w:r>
          </w:p>
        </w:tc>
      </w:tr>
      <w:tr w:rsidR="007156C0" w:rsidRPr="00441CD0" w14:paraId="79CCDC3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6B9D12CE" w14:textId="77777777" w:rsidR="007156C0" w:rsidRPr="00441CD0" w:rsidRDefault="007156C0" w:rsidP="007156C0">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3E74839" w14:textId="77777777" w:rsidR="007156C0" w:rsidRPr="00441CD0" w:rsidRDefault="007156C0" w:rsidP="007156C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CA6F06" w14:textId="77777777" w:rsidR="007156C0" w:rsidRPr="00441CD0" w:rsidRDefault="007156C0" w:rsidP="007156C0">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23121B7D"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B549E1"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DFEA72" w14:textId="77777777" w:rsidR="007156C0" w:rsidRPr="00441CD0" w:rsidRDefault="007156C0" w:rsidP="007156C0">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0231E99D"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FDBE97A" w14:textId="77777777" w:rsidR="007156C0" w:rsidRPr="00441CD0" w:rsidRDefault="007156C0" w:rsidP="007156C0">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98C510" w14:textId="77777777" w:rsidR="007156C0" w:rsidRPr="00441CD0" w:rsidRDefault="007156C0" w:rsidP="007156C0">
            <w:pPr>
              <w:pStyle w:val="TAC"/>
              <w:rPr>
                <w:lang w:val="x-none"/>
              </w:rPr>
            </w:pPr>
            <w:r w:rsidRPr="00441CD0">
              <w:t>Network Instance</w:t>
            </w:r>
          </w:p>
        </w:tc>
      </w:tr>
      <w:tr w:rsidR="007156C0" w:rsidRPr="00441CD0" w14:paraId="0AE86F97"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4328146C" w14:textId="77777777" w:rsidR="007156C0" w:rsidRPr="00441CD0" w:rsidRDefault="007156C0" w:rsidP="007156C0">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73A45E27" w14:textId="77777777" w:rsidR="007156C0" w:rsidRPr="00441CD0" w:rsidRDefault="007156C0" w:rsidP="007156C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BD0618" w14:textId="77777777" w:rsidR="007156C0" w:rsidRPr="00441CD0" w:rsidRDefault="007156C0" w:rsidP="007156C0">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59F6704" w14:textId="77777777" w:rsidR="007156C0" w:rsidRPr="00441CD0" w:rsidRDefault="007156C0" w:rsidP="007156C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F3FC2F1"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26841F" w14:textId="77777777" w:rsidR="007156C0" w:rsidRPr="00441CD0" w:rsidRDefault="007156C0" w:rsidP="007156C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CA77AAB"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019D10E"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75E540" w14:textId="77777777" w:rsidR="007156C0" w:rsidRPr="00441CD0" w:rsidRDefault="007156C0" w:rsidP="007156C0">
            <w:pPr>
              <w:pStyle w:val="TAC"/>
            </w:pPr>
            <w:r w:rsidRPr="00441CD0">
              <w:t>Redirect Information</w:t>
            </w:r>
          </w:p>
        </w:tc>
      </w:tr>
      <w:tr w:rsidR="007156C0" w:rsidRPr="00441CD0" w14:paraId="21614522"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120DB532" w14:textId="77777777" w:rsidR="007156C0" w:rsidRPr="00441CD0" w:rsidRDefault="007156C0" w:rsidP="007156C0">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2ED01A0" w14:textId="77777777" w:rsidR="007156C0" w:rsidRPr="00441CD0" w:rsidRDefault="007156C0" w:rsidP="007156C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9643562" w14:textId="77777777" w:rsidR="007156C0" w:rsidRPr="00441CD0" w:rsidRDefault="007156C0" w:rsidP="007156C0">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2460DDC6"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28C15C"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8EA463" w14:textId="77777777" w:rsidR="007156C0" w:rsidRPr="00441CD0" w:rsidRDefault="007156C0" w:rsidP="007156C0">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24454C1F"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1861928"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7FC97A" w14:textId="77777777" w:rsidR="007156C0" w:rsidRPr="00441CD0" w:rsidRDefault="007156C0" w:rsidP="007156C0">
            <w:pPr>
              <w:pStyle w:val="TAC"/>
            </w:pPr>
            <w:r w:rsidRPr="00441CD0">
              <w:t>Outer Header Creation</w:t>
            </w:r>
          </w:p>
        </w:tc>
      </w:tr>
      <w:tr w:rsidR="007156C0" w:rsidRPr="00441CD0" w14:paraId="153E37FC"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2BA5EDD6" w14:textId="77777777" w:rsidR="007156C0" w:rsidRPr="00441CD0" w:rsidRDefault="007156C0" w:rsidP="007156C0">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7A20555" w14:textId="77777777" w:rsidR="007156C0" w:rsidRPr="00441CD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B35882" w14:textId="77777777" w:rsidR="007156C0" w:rsidRPr="00441CD0" w:rsidRDefault="007156C0" w:rsidP="007156C0">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w:t>
            </w:r>
            <w:proofErr w:type="spellStart"/>
            <w:r w:rsidRPr="00441CD0">
              <w:rPr>
                <w:lang w:eastAsia="zh-CN"/>
              </w:rPr>
              <w:t>QoS</w:t>
            </w:r>
            <w:proofErr w:type="spellEnd"/>
            <w:r w:rsidRPr="00441CD0">
              <w:rPr>
                <w:lang w:eastAsia="zh-CN"/>
              </w:rPr>
              <w:t xml:space="preserve">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245749C5"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B5DC8A"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DA6909" w14:textId="77777777" w:rsidR="007156C0" w:rsidRPr="00441CD0" w:rsidRDefault="007156C0" w:rsidP="007156C0">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7FFC3C02"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A970C58"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C149EF" w14:textId="77777777" w:rsidR="007156C0" w:rsidRPr="00441CD0" w:rsidRDefault="007156C0" w:rsidP="007156C0">
            <w:pPr>
              <w:pStyle w:val="TAC"/>
              <w:rPr>
                <w:lang w:val="x-none"/>
              </w:rPr>
            </w:pPr>
            <w:r w:rsidRPr="00441CD0">
              <w:t>Transport Level Marking</w:t>
            </w:r>
          </w:p>
        </w:tc>
      </w:tr>
      <w:tr w:rsidR="007156C0" w:rsidRPr="00441CD0" w14:paraId="704F9701"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EF67014" w14:textId="77777777" w:rsidR="007156C0" w:rsidRPr="00441CD0" w:rsidRDefault="007156C0" w:rsidP="007156C0">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F366537" w14:textId="77777777" w:rsidR="007156C0" w:rsidRPr="00441CD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D5C06E" w14:textId="77777777" w:rsidR="007156C0" w:rsidRPr="00441CD0" w:rsidRDefault="007156C0" w:rsidP="007156C0">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7440073" w14:textId="77777777" w:rsidR="007156C0" w:rsidRPr="00441CD0" w:rsidRDefault="007156C0" w:rsidP="007156C0">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6D1F001" w14:textId="77777777" w:rsidR="007156C0" w:rsidRPr="00441CD0" w:rsidRDefault="007156C0" w:rsidP="007156C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EF120FE"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8B86D0" w14:textId="77777777" w:rsidR="007156C0" w:rsidRPr="00441CD0" w:rsidRDefault="007156C0" w:rsidP="007156C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ABFD1E5"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BE43375"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96CD51" w14:textId="77777777" w:rsidR="007156C0" w:rsidRPr="00441CD0" w:rsidRDefault="007156C0" w:rsidP="007156C0">
            <w:pPr>
              <w:pStyle w:val="TAC"/>
            </w:pPr>
            <w:r w:rsidRPr="00441CD0">
              <w:t>Forwarding Policy</w:t>
            </w:r>
          </w:p>
        </w:tc>
      </w:tr>
      <w:tr w:rsidR="007156C0" w:rsidRPr="00441CD0" w14:paraId="2B56FEB9"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386107DC" w14:textId="77777777" w:rsidR="007156C0" w:rsidRPr="00441CD0" w:rsidRDefault="007156C0" w:rsidP="007156C0">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D775E8E" w14:textId="77777777" w:rsidR="007156C0" w:rsidRPr="00441CD0" w:rsidRDefault="007156C0" w:rsidP="007156C0">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7737368" w14:textId="77777777" w:rsidR="007156C0" w:rsidRPr="00441CD0" w:rsidRDefault="007156C0" w:rsidP="007156C0">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531F4681" w14:textId="77777777" w:rsidR="007156C0" w:rsidRPr="00441CD0" w:rsidRDefault="007156C0" w:rsidP="007156C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E0A804"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9A8389" w14:textId="77777777" w:rsidR="007156C0" w:rsidRPr="00441CD0" w:rsidRDefault="007156C0" w:rsidP="007156C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CB4EFC5"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45F199B"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661C43" w14:textId="77777777" w:rsidR="007156C0" w:rsidRPr="00441CD0" w:rsidRDefault="007156C0" w:rsidP="007156C0">
            <w:pPr>
              <w:pStyle w:val="TAC"/>
            </w:pPr>
            <w:r w:rsidRPr="00441CD0">
              <w:t>Header Enrichment</w:t>
            </w:r>
          </w:p>
        </w:tc>
      </w:tr>
      <w:tr w:rsidR="007156C0" w:rsidRPr="00441CD0" w14:paraId="1DE96CA5"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4376C484" w14:textId="77777777" w:rsidR="007156C0" w:rsidRPr="00441CD0" w:rsidRDefault="007156C0" w:rsidP="007156C0">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E5DD678" w14:textId="77777777" w:rsidR="007156C0" w:rsidRPr="00441CD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F97D41" w14:textId="77777777" w:rsidR="007156C0" w:rsidRPr="00441CD0" w:rsidRDefault="007156C0" w:rsidP="007156C0">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6E470146" w14:textId="77777777" w:rsidR="007156C0" w:rsidRPr="00441CD0" w:rsidRDefault="007156C0" w:rsidP="007156C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08D264" w14:textId="77777777" w:rsidR="007156C0" w:rsidRPr="00441CD0" w:rsidRDefault="007156C0" w:rsidP="007156C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E7C18D3" w14:textId="77777777" w:rsidR="007156C0" w:rsidRPr="00441CD0" w:rsidRDefault="007156C0" w:rsidP="007156C0">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69D12FF7" w14:textId="77777777" w:rsidR="007156C0" w:rsidRPr="00441CD0" w:rsidRDefault="007156C0" w:rsidP="007156C0">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192A045A"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F5C091" w14:textId="77777777" w:rsidR="007156C0" w:rsidRPr="00441CD0" w:rsidRDefault="007156C0" w:rsidP="007156C0">
            <w:pPr>
              <w:pStyle w:val="TAC"/>
              <w:rPr>
                <w:lang w:val="x-none"/>
              </w:rPr>
            </w:pPr>
            <w:r w:rsidRPr="00441CD0">
              <w:rPr>
                <w:lang w:val="sv-SE"/>
              </w:rPr>
              <w:t>Traffic Endpoint ID</w:t>
            </w:r>
          </w:p>
        </w:tc>
      </w:tr>
      <w:tr w:rsidR="007156C0" w:rsidRPr="00441CD0" w14:paraId="2EC5D4E2"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1EF9B40F" w14:textId="77777777" w:rsidR="007156C0" w:rsidRPr="00441CD0" w:rsidRDefault="007156C0" w:rsidP="007156C0">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C7D6D2D" w14:textId="77777777" w:rsidR="007156C0" w:rsidRPr="00441CD0" w:rsidRDefault="007156C0" w:rsidP="007156C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2D24D5D" w14:textId="77777777" w:rsidR="007156C0" w:rsidRPr="00441CD0" w:rsidRDefault="007156C0" w:rsidP="007156C0">
            <w:pPr>
              <w:pStyle w:val="TAL"/>
              <w:rPr>
                <w:lang w:eastAsia="zh-CN"/>
              </w:rPr>
            </w:pPr>
            <w:r w:rsidRPr="00441CD0">
              <w:rPr>
                <w:lang w:eastAsia="zh-CN"/>
              </w:rPr>
              <w:t xml:space="preserve">This IE shall be present if </w:t>
            </w:r>
            <w:proofErr w:type="spellStart"/>
            <w:r w:rsidRPr="00441CD0">
              <w:rPr>
                <w:lang w:eastAsia="zh-CN"/>
              </w:rPr>
              <w:t>proxying</w:t>
            </w:r>
            <w:proofErr w:type="spellEnd"/>
            <w:r w:rsidRPr="00441CD0">
              <w:rPr>
                <w:lang w:eastAsia="zh-CN"/>
              </w:rPr>
              <w:t xml:space="preserve"> is to be performed by the UP function.</w:t>
            </w:r>
          </w:p>
          <w:p w14:paraId="78EE9F8E" w14:textId="77777777" w:rsidR="007156C0" w:rsidRPr="00441CD0" w:rsidRDefault="007156C0" w:rsidP="007156C0">
            <w:pPr>
              <w:pStyle w:val="TAL"/>
              <w:rPr>
                <w:lang w:eastAsia="zh-CN"/>
              </w:rPr>
            </w:pPr>
          </w:p>
          <w:p w14:paraId="756C0252" w14:textId="77777777" w:rsidR="007156C0" w:rsidRPr="00441CD0" w:rsidRDefault="007156C0" w:rsidP="007156C0">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4BA1E7D1" w14:textId="77777777" w:rsidR="007156C0" w:rsidRPr="00441CD0" w:rsidRDefault="007156C0" w:rsidP="007156C0">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D4729A6" w14:textId="77777777" w:rsidR="007156C0" w:rsidRPr="00441CD0" w:rsidRDefault="007156C0" w:rsidP="007156C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158E49" w14:textId="77777777" w:rsidR="007156C0" w:rsidRPr="00441CD0" w:rsidRDefault="007156C0" w:rsidP="007156C0">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2C005D37"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504C087" w14:textId="77777777" w:rsidR="007156C0" w:rsidRPr="00441CD0" w:rsidRDefault="007156C0" w:rsidP="007156C0">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5AC1B3" w14:textId="77777777" w:rsidR="007156C0" w:rsidRPr="00441CD0" w:rsidRDefault="007156C0" w:rsidP="007156C0">
            <w:pPr>
              <w:pStyle w:val="TAC"/>
              <w:rPr>
                <w:lang w:val="sv-SE"/>
              </w:rPr>
            </w:pPr>
            <w:r w:rsidRPr="00441CD0">
              <w:rPr>
                <w:lang w:val="sv-SE" w:eastAsia="zh-CN"/>
              </w:rPr>
              <w:t>P</w:t>
            </w:r>
            <w:proofErr w:type="spellStart"/>
            <w:r w:rsidRPr="00441CD0">
              <w:rPr>
                <w:lang w:eastAsia="zh-CN"/>
              </w:rPr>
              <w:t>roxying</w:t>
            </w:r>
            <w:proofErr w:type="spellEnd"/>
          </w:p>
        </w:tc>
      </w:tr>
      <w:tr w:rsidR="007156C0" w:rsidRPr="00441CD0" w14:paraId="6B79729B"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7684A84E" w14:textId="77777777" w:rsidR="007156C0" w:rsidRPr="00441CD0" w:rsidRDefault="007156C0" w:rsidP="007156C0">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A39C01B" w14:textId="77777777" w:rsidR="007156C0" w:rsidRPr="00441CD0" w:rsidRDefault="007156C0" w:rsidP="007156C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48BAABD" w14:textId="77777777" w:rsidR="007156C0" w:rsidRPr="00441CD0" w:rsidRDefault="007156C0" w:rsidP="007156C0">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2D221A2F" w14:textId="77777777" w:rsidR="007156C0" w:rsidRPr="00441CD0" w:rsidRDefault="007156C0" w:rsidP="007156C0">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0534AEE" w14:textId="77777777" w:rsidR="007156C0" w:rsidRPr="00441CD0" w:rsidRDefault="007156C0" w:rsidP="007156C0">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66E355F" w14:textId="77777777" w:rsidR="007156C0" w:rsidRPr="00441CD0" w:rsidRDefault="007156C0" w:rsidP="007156C0">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2D025E19" w14:textId="77777777" w:rsidR="007156C0" w:rsidRPr="00441CD0" w:rsidRDefault="007156C0" w:rsidP="007156C0">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EE09DBA" w14:textId="77777777" w:rsidR="007156C0" w:rsidRPr="00441CD0" w:rsidRDefault="007156C0" w:rsidP="007156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0FCEB3" w14:textId="77777777" w:rsidR="007156C0" w:rsidRPr="00441CD0" w:rsidRDefault="007156C0" w:rsidP="007156C0">
            <w:pPr>
              <w:pStyle w:val="TAC"/>
              <w:rPr>
                <w:lang w:val="x-none"/>
              </w:rPr>
            </w:pPr>
            <w:r w:rsidRPr="00441CD0">
              <w:rPr>
                <w:lang w:eastAsia="zh-CN"/>
              </w:rPr>
              <w:t>3GPP Interface Type</w:t>
            </w:r>
          </w:p>
        </w:tc>
      </w:tr>
      <w:tr w:rsidR="007156C0" w:rsidRPr="00441CD0" w14:paraId="52FAF61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2D2E8C63" w14:textId="77777777" w:rsidR="007156C0" w:rsidRPr="00441CD0" w:rsidRDefault="007156C0" w:rsidP="007156C0">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6DCC70FA" w14:textId="77777777" w:rsidR="007156C0" w:rsidRPr="00441CD0" w:rsidRDefault="007156C0" w:rsidP="007156C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7171DCE" w14:textId="77777777" w:rsidR="007156C0" w:rsidRPr="00441CD0" w:rsidRDefault="007156C0" w:rsidP="007156C0">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2CDF52C3" w14:textId="77777777" w:rsidR="007156C0" w:rsidRPr="00441CD0" w:rsidRDefault="007156C0" w:rsidP="007156C0">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0E76BE09" w14:textId="77777777" w:rsidR="007156C0" w:rsidRPr="00441CD0" w:rsidRDefault="007156C0" w:rsidP="007156C0">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6525C6" w14:textId="77777777" w:rsidR="007156C0" w:rsidRPr="00441CD0" w:rsidRDefault="007156C0" w:rsidP="007156C0">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671A36" w14:textId="77777777" w:rsidR="007156C0" w:rsidRPr="00441CD0" w:rsidRDefault="007156C0" w:rsidP="007156C0">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1655811" w14:textId="77777777" w:rsidR="007156C0" w:rsidRPr="00441CD0" w:rsidRDefault="007156C0" w:rsidP="007156C0">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67F064D5" w14:textId="77777777" w:rsidR="007156C0" w:rsidRPr="00441CD0" w:rsidRDefault="007156C0" w:rsidP="007156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C59255C" w14:textId="77777777" w:rsidR="007156C0" w:rsidRPr="00441CD0" w:rsidRDefault="007156C0" w:rsidP="007156C0">
            <w:pPr>
              <w:pStyle w:val="TAC"/>
            </w:pPr>
            <w:r w:rsidRPr="00441CD0">
              <w:rPr>
                <w:lang w:eastAsia="zh-CN"/>
              </w:rPr>
              <w:t>Data Network Access Identifier</w:t>
            </w:r>
          </w:p>
        </w:tc>
      </w:tr>
      <w:tr w:rsidR="007156C0" w:rsidRPr="00441CD0" w14:paraId="5467ADD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00BEB422" w14:textId="77777777" w:rsidR="007156C0" w:rsidRPr="00441CD0" w:rsidRDefault="007156C0" w:rsidP="007156C0">
            <w:pPr>
              <w:pStyle w:val="TAL"/>
              <w:rPr>
                <w:lang w:eastAsia="zh-CN"/>
              </w:rPr>
            </w:pPr>
            <w:r>
              <w:rPr>
                <w:lang w:eastAsia="zh-CN"/>
              </w:rPr>
              <w:lastRenderedPageBreak/>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2F113A8B" w14:textId="77777777" w:rsidR="007156C0" w:rsidRPr="00441CD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2FFB732" w14:textId="77777777" w:rsidR="007156C0" w:rsidRDefault="007156C0" w:rsidP="007156C0">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6723D031" w14:textId="77777777" w:rsidR="007156C0" w:rsidRDefault="007156C0" w:rsidP="007156C0">
            <w:pPr>
              <w:pStyle w:val="TAL"/>
            </w:pPr>
          </w:p>
          <w:p w14:paraId="63F6D3D8" w14:textId="77777777" w:rsidR="007156C0" w:rsidRDefault="007156C0" w:rsidP="007156C0">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0F2A02D4" w14:textId="77777777" w:rsidR="007156C0" w:rsidRPr="00441CD0" w:rsidRDefault="007156C0" w:rsidP="007156C0">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59BB2E12" w14:textId="77777777" w:rsidR="007156C0" w:rsidRPr="00441CD0" w:rsidRDefault="007156C0" w:rsidP="007156C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E34512" w14:textId="77777777" w:rsidR="007156C0" w:rsidRPr="00441CD0" w:rsidRDefault="007156C0" w:rsidP="007156C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5DDD041" w14:textId="77777777" w:rsidR="007156C0" w:rsidRPr="00441CD0" w:rsidRDefault="007156C0" w:rsidP="007156C0">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98B2C40" w14:textId="77777777" w:rsidR="007156C0" w:rsidRDefault="007156C0" w:rsidP="007156C0">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0B2D568A" w14:textId="77777777" w:rsidR="007156C0" w:rsidRPr="00441CD0" w:rsidRDefault="007156C0" w:rsidP="007156C0">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55DA3F4" w14:textId="77777777" w:rsidR="007156C0" w:rsidRPr="00441CD0" w:rsidRDefault="007156C0" w:rsidP="007156C0">
            <w:pPr>
              <w:pStyle w:val="TAC"/>
              <w:rPr>
                <w:lang w:eastAsia="zh-CN"/>
              </w:rPr>
            </w:pPr>
            <w:r>
              <w:rPr>
                <w:lang w:eastAsia="zh-CN"/>
              </w:rPr>
              <w:t>IP Address and Port Number Replacement</w:t>
            </w:r>
          </w:p>
        </w:tc>
      </w:tr>
      <w:tr w:rsidR="007156C0" w:rsidRPr="00441CD0" w14:paraId="56148775" w14:textId="77777777" w:rsidTr="007156C0">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8850805" w14:textId="77777777" w:rsidR="007156C0" w:rsidRPr="00441CD0" w:rsidRDefault="007156C0" w:rsidP="007156C0">
            <w:pPr>
              <w:pStyle w:val="TAN"/>
              <w:rPr>
                <w:lang w:val="en-US"/>
              </w:rPr>
            </w:pPr>
            <w:r w:rsidRPr="00441CD0">
              <w:rPr>
                <w:lang w:val="en-US"/>
              </w:rPr>
              <w:t>NOTE 1:</w:t>
            </w:r>
            <w:r w:rsidRPr="00441CD0">
              <w:rPr>
                <w:lang w:val="en-US"/>
              </w:rPr>
              <w:tab/>
              <w:t>The Network Instance parameter is needed e.g. in the following cases:</w:t>
            </w:r>
          </w:p>
          <w:p w14:paraId="12916569" w14:textId="77777777" w:rsidR="007156C0" w:rsidRPr="00441CD0" w:rsidRDefault="007156C0" w:rsidP="007156C0">
            <w:pPr>
              <w:pStyle w:val="TAN"/>
              <w:rPr>
                <w:lang w:val="x-none"/>
              </w:rPr>
            </w:pPr>
            <w:r w:rsidRPr="00441CD0">
              <w:tab/>
              <w:t>-</w:t>
            </w:r>
            <w:r w:rsidRPr="00441CD0">
              <w:tab/>
              <w:t>PGW/TDF UP function supports multiple PDNs with overlapping IP addresses;</w:t>
            </w:r>
          </w:p>
          <w:p w14:paraId="6EEC2C75" w14:textId="77777777" w:rsidR="007156C0" w:rsidRPr="00441CD0" w:rsidRDefault="007156C0" w:rsidP="007156C0">
            <w:pPr>
              <w:pStyle w:val="TAN"/>
            </w:pPr>
            <w:r w:rsidRPr="00441CD0">
              <w:tab/>
              <w:t>-</w:t>
            </w:r>
            <w:r w:rsidRPr="00441CD0">
              <w:tab/>
              <w:t>SGW UP function is connected to PGWs in different IP domains (S5/S8);</w:t>
            </w:r>
          </w:p>
          <w:p w14:paraId="757270FF" w14:textId="77777777" w:rsidR="007156C0" w:rsidRPr="00441CD0" w:rsidRDefault="007156C0" w:rsidP="007156C0">
            <w:pPr>
              <w:pStyle w:val="TAN"/>
            </w:pPr>
            <w:r w:rsidRPr="00441CD0">
              <w:tab/>
              <w:t>-</w:t>
            </w:r>
            <w:r w:rsidRPr="00441CD0">
              <w:tab/>
              <w:t>PGW UP function is connected to SGWs in different IP domains (S5/S8);</w:t>
            </w:r>
          </w:p>
          <w:p w14:paraId="4265E770" w14:textId="77777777" w:rsidR="007156C0" w:rsidRPr="00441CD0" w:rsidRDefault="007156C0" w:rsidP="007156C0">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5A6C96D1" w14:textId="77777777" w:rsidR="007156C0" w:rsidRPr="00441CD0" w:rsidRDefault="007156C0" w:rsidP="007156C0">
            <w:pPr>
              <w:pStyle w:val="TAN"/>
            </w:pPr>
            <w:r w:rsidRPr="00441CD0">
              <w:tab/>
            </w:r>
            <w:r w:rsidRPr="00441CD0">
              <w:rPr>
                <w:lang w:val="en-US"/>
              </w:rPr>
              <w:t>-</w:t>
            </w:r>
            <w:r w:rsidRPr="00441CD0">
              <w:tab/>
              <w:t>UPF is connected to 5G-ANs in different IP domains;</w:t>
            </w:r>
          </w:p>
          <w:p w14:paraId="12E2B5AE" w14:textId="77777777" w:rsidR="007156C0" w:rsidRDefault="007156C0" w:rsidP="007156C0">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1E60A151" w14:textId="77777777" w:rsidR="007156C0" w:rsidRPr="00441CD0" w:rsidRDefault="007156C0" w:rsidP="007156C0">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7C195060" w14:textId="77777777" w:rsidR="007156C0" w:rsidRDefault="007156C0" w:rsidP="007156C0">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722D7CAA" w14:textId="77777777" w:rsidR="007156C0" w:rsidRPr="00441CD0" w:rsidRDefault="007156C0" w:rsidP="007156C0">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6C9D7D86" w14:textId="77777777" w:rsidR="007156C0" w:rsidRPr="00441CD0" w:rsidRDefault="007156C0" w:rsidP="007156C0"/>
    <w:p w14:paraId="70E57EB4" w14:textId="77777777" w:rsidR="007156C0" w:rsidRDefault="007156C0" w:rsidP="007156C0">
      <w:pPr>
        <w:pStyle w:val="TH"/>
        <w:rPr>
          <w:lang w:val="en-US"/>
        </w:rPr>
      </w:pPr>
      <w: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156C0" w14:paraId="08D815E3"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3AB781" w14:textId="77777777" w:rsidR="007156C0" w:rsidRDefault="007156C0" w:rsidP="007156C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A9E89EE" w14:textId="77777777" w:rsidR="007156C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2F1E66E6" w14:textId="77777777" w:rsidR="007156C0" w:rsidRDefault="007156C0" w:rsidP="007156C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C5E4DB6" w14:textId="77777777" w:rsidR="007156C0" w:rsidRDefault="007156C0" w:rsidP="007156C0">
            <w:pPr>
              <w:pStyle w:val="TAC"/>
            </w:pPr>
            <w:r>
              <w:t xml:space="preserve">Duplicating Parameters </w:t>
            </w:r>
            <w:r>
              <w:rPr>
                <w:lang w:val="en-US"/>
              </w:rPr>
              <w:t>IE Type = 5 (decimal)</w:t>
            </w:r>
          </w:p>
        </w:tc>
      </w:tr>
      <w:tr w:rsidR="007156C0" w14:paraId="52E444A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CC65FA" w14:textId="77777777" w:rsidR="007156C0" w:rsidRDefault="007156C0" w:rsidP="007156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07110B9" w14:textId="77777777" w:rsidR="007156C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5C9B4812" w14:textId="77777777" w:rsidR="007156C0" w:rsidRDefault="007156C0" w:rsidP="007156C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28C397" w14:textId="77777777" w:rsidR="007156C0" w:rsidRDefault="007156C0" w:rsidP="007156C0">
            <w:pPr>
              <w:pStyle w:val="TAC"/>
            </w:pPr>
            <w:r>
              <w:t>Length = n</w:t>
            </w:r>
          </w:p>
        </w:tc>
      </w:tr>
      <w:tr w:rsidR="007156C0" w14:paraId="446BDB89"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A2AC1D7" w14:textId="77777777" w:rsidR="007156C0" w:rsidRDefault="007156C0" w:rsidP="007156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55B22A7" w14:textId="77777777" w:rsidR="007156C0" w:rsidRDefault="007156C0" w:rsidP="007156C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4D60CC" w14:textId="77777777" w:rsidR="007156C0" w:rsidRDefault="007156C0" w:rsidP="007156C0">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7873CF6" w14:textId="77777777" w:rsidR="007156C0" w:rsidRDefault="007156C0" w:rsidP="007156C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3A94D0" w14:textId="77777777" w:rsidR="007156C0" w:rsidRDefault="007156C0" w:rsidP="007156C0">
            <w:pPr>
              <w:pStyle w:val="TAH"/>
            </w:pPr>
            <w:r>
              <w:t>IE Type</w:t>
            </w:r>
          </w:p>
        </w:tc>
      </w:tr>
      <w:tr w:rsidR="007156C0" w14:paraId="4E7F47B4"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8D1E6CA" w14:textId="77777777" w:rsidR="007156C0" w:rsidRDefault="007156C0" w:rsidP="007156C0">
            <w:pPr>
              <w:spacing w:after="0"/>
              <w:rPr>
                <w:rFonts w:ascii="Arial" w:hAnsi="Arial"/>
                <w:b/>
                <w:sz w:val="18"/>
              </w:rPr>
            </w:pPr>
            <w:bookmarkStart w:id="29"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8FD34A" w14:textId="77777777" w:rsidR="007156C0" w:rsidRDefault="007156C0" w:rsidP="007156C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A973C1" w14:textId="77777777" w:rsidR="007156C0" w:rsidRDefault="007156C0" w:rsidP="007156C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6CAA3F5" w14:textId="77777777" w:rsidR="007156C0" w:rsidRDefault="007156C0" w:rsidP="007156C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00B69C" w14:textId="77777777" w:rsidR="007156C0" w:rsidRDefault="007156C0" w:rsidP="007156C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6A58E4" w14:textId="77777777" w:rsidR="007156C0" w:rsidRDefault="007156C0" w:rsidP="007156C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7E0CA9D" w14:textId="77777777" w:rsidR="007156C0" w:rsidRDefault="007156C0" w:rsidP="007156C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5C9D42F" w14:textId="77777777" w:rsidR="007156C0" w:rsidRDefault="007156C0" w:rsidP="007156C0">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DDEAA4" w14:textId="77777777" w:rsidR="007156C0" w:rsidRDefault="007156C0" w:rsidP="007156C0">
            <w:pPr>
              <w:spacing w:after="0"/>
              <w:rPr>
                <w:rFonts w:ascii="Arial" w:hAnsi="Arial"/>
                <w:b/>
                <w:sz w:val="18"/>
              </w:rPr>
            </w:pPr>
            <w:bookmarkStart w:id="30" w:name="_PERM_MCCTEMPBM_CRPT05020344___7"/>
            <w:bookmarkEnd w:id="30"/>
          </w:p>
        </w:tc>
      </w:tr>
      <w:bookmarkEnd w:id="29"/>
      <w:tr w:rsidR="007156C0" w14:paraId="4714E40D"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3EEB217" w14:textId="77777777" w:rsidR="007156C0" w:rsidRDefault="007156C0" w:rsidP="007156C0">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732CCD5" w14:textId="77777777" w:rsidR="007156C0" w:rsidRDefault="007156C0" w:rsidP="007156C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2E8F539" w14:textId="77777777" w:rsidR="007156C0" w:rsidRDefault="007156C0" w:rsidP="007156C0">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E1470A2"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131EA78"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FCBB90"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B43F1C" w14:textId="77777777" w:rsidR="007156C0" w:rsidRDefault="007156C0" w:rsidP="007156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E5C6B4" w14:textId="77777777" w:rsidR="007156C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049D57" w14:textId="77777777" w:rsidR="007156C0" w:rsidRDefault="007156C0" w:rsidP="007156C0">
            <w:pPr>
              <w:pStyle w:val="TAC"/>
            </w:pPr>
            <w:r>
              <w:t>Destination Interface</w:t>
            </w:r>
          </w:p>
        </w:tc>
      </w:tr>
      <w:tr w:rsidR="007156C0" w14:paraId="1BE18AE9"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77DB193" w14:textId="77777777" w:rsidR="007156C0" w:rsidRDefault="007156C0" w:rsidP="007156C0">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C1208A0" w14:textId="77777777" w:rsidR="007156C0" w:rsidRDefault="007156C0" w:rsidP="007156C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E1D31E" w14:textId="77777777" w:rsidR="007156C0" w:rsidRDefault="007156C0" w:rsidP="007156C0">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246CFC71"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41D4D07"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20AE14"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C3195F" w14:textId="77777777" w:rsidR="007156C0" w:rsidRDefault="007156C0" w:rsidP="007156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B11EC4" w14:textId="77777777" w:rsidR="007156C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F60317" w14:textId="77777777" w:rsidR="007156C0" w:rsidRDefault="007156C0" w:rsidP="007156C0">
            <w:pPr>
              <w:pStyle w:val="TAC"/>
            </w:pPr>
            <w:r>
              <w:t>Outer Header Creation</w:t>
            </w:r>
          </w:p>
        </w:tc>
      </w:tr>
      <w:tr w:rsidR="007156C0" w14:paraId="33B85972"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369AC25E" w14:textId="77777777" w:rsidR="007156C0" w:rsidRDefault="007156C0" w:rsidP="007156C0">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A1F730D" w14:textId="77777777" w:rsidR="007156C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8DB0EF" w14:textId="77777777" w:rsidR="007156C0" w:rsidRDefault="007156C0" w:rsidP="007156C0">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7DC99A49"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30DE14"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FC46CF8"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955FC7" w14:textId="77777777" w:rsidR="007156C0" w:rsidRDefault="007156C0" w:rsidP="007156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6882E88" w14:textId="77777777" w:rsidR="007156C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6DFE0F" w14:textId="77777777" w:rsidR="007156C0" w:rsidRDefault="007156C0" w:rsidP="007156C0">
            <w:pPr>
              <w:pStyle w:val="TAC"/>
            </w:pPr>
            <w:r>
              <w:t>Transport Level Marking</w:t>
            </w:r>
          </w:p>
        </w:tc>
      </w:tr>
      <w:tr w:rsidR="007156C0" w14:paraId="1F19A1AA"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424C35A4" w14:textId="77777777" w:rsidR="007156C0" w:rsidRDefault="007156C0" w:rsidP="007156C0">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0B2BC82" w14:textId="77777777" w:rsidR="007156C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3F6783A" w14:textId="77777777" w:rsidR="007156C0" w:rsidRDefault="007156C0" w:rsidP="007156C0">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16F4156"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2A2D47"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17B6A5"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C67940" w14:textId="77777777" w:rsidR="007156C0" w:rsidRDefault="007156C0" w:rsidP="007156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2648E8" w14:textId="77777777" w:rsidR="007156C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C7BFE6" w14:textId="77777777" w:rsidR="007156C0" w:rsidRDefault="007156C0" w:rsidP="007156C0">
            <w:pPr>
              <w:pStyle w:val="TAC"/>
            </w:pPr>
            <w:r>
              <w:t>Forwarding Policy</w:t>
            </w:r>
          </w:p>
        </w:tc>
      </w:tr>
      <w:tr w:rsidR="007156C0" w14:paraId="1AC95883" w14:textId="77777777" w:rsidTr="007156C0">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55BB8B2" w14:textId="77777777" w:rsidR="007156C0" w:rsidRDefault="007156C0" w:rsidP="007156C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395556E2" w14:textId="77777777" w:rsidR="007156C0" w:rsidRDefault="007156C0" w:rsidP="007156C0">
      <w:pPr>
        <w:rPr>
          <w:lang w:eastAsia="zh-CN"/>
        </w:rPr>
      </w:pPr>
    </w:p>
    <w:p w14:paraId="19F2E5E9" w14:textId="77777777" w:rsidR="007156C0" w:rsidRDefault="007156C0" w:rsidP="007156C0">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156C0" w14:paraId="2538B324"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6ACBE7" w14:textId="77777777" w:rsidR="007156C0" w:rsidRDefault="007156C0" w:rsidP="007156C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A1D0F7F" w14:textId="77777777" w:rsidR="007156C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67E845EA" w14:textId="77777777" w:rsidR="007156C0" w:rsidRDefault="007156C0" w:rsidP="007156C0">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CF067C" w14:textId="77777777" w:rsidR="007156C0" w:rsidRDefault="007156C0" w:rsidP="007156C0">
            <w:pPr>
              <w:pStyle w:val="TAC"/>
            </w:pPr>
            <w:r>
              <w:rPr>
                <w:lang w:val="en-US" w:eastAsia="zh-CN"/>
              </w:rPr>
              <w:t>Redundant Transmission Forwarding Parameters</w:t>
            </w:r>
            <w:r>
              <w:rPr>
                <w:lang w:val="en-US"/>
              </w:rPr>
              <w:t xml:space="preserve"> IE Type = 270 (decimal)</w:t>
            </w:r>
          </w:p>
        </w:tc>
      </w:tr>
      <w:tr w:rsidR="007156C0" w14:paraId="29E9865F"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3D3BBB" w14:textId="77777777" w:rsidR="007156C0" w:rsidRDefault="007156C0" w:rsidP="007156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7292BA2" w14:textId="77777777" w:rsidR="007156C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117BB042" w14:textId="77777777" w:rsidR="007156C0" w:rsidRDefault="007156C0" w:rsidP="007156C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25959D" w14:textId="77777777" w:rsidR="007156C0" w:rsidRDefault="007156C0" w:rsidP="007156C0">
            <w:pPr>
              <w:pStyle w:val="TAC"/>
            </w:pPr>
            <w:r>
              <w:t>Length = n</w:t>
            </w:r>
          </w:p>
        </w:tc>
      </w:tr>
      <w:tr w:rsidR="007156C0" w14:paraId="52B01097"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ED4B849" w14:textId="77777777" w:rsidR="007156C0" w:rsidRDefault="007156C0" w:rsidP="007156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1AEB730" w14:textId="77777777" w:rsidR="007156C0" w:rsidRDefault="007156C0" w:rsidP="007156C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6B69137" w14:textId="77777777" w:rsidR="007156C0" w:rsidRDefault="007156C0" w:rsidP="007156C0">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4EDD096" w14:textId="77777777" w:rsidR="007156C0" w:rsidRDefault="007156C0" w:rsidP="007156C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67C9A8" w14:textId="77777777" w:rsidR="007156C0" w:rsidRDefault="007156C0" w:rsidP="007156C0">
            <w:pPr>
              <w:pStyle w:val="TAH"/>
            </w:pPr>
            <w:r>
              <w:t>IE Type</w:t>
            </w:r>
          </w:p>
        </w:tc>
      </w:tr>
      <w:tr w:rsidR="007156C0" w14:paraId="03C89510"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795389" w14:textId="77777777" w:rsidR="007156C0" w:rsidRDefault="007156C0" w:rsidP="007156C0">
            <w:pPr>
              <w:spacing w:after="0"/>
              <w:rPr>
                <w:rFonts w:ascii="Arial" w:hAnsi="Arial"/>
                <w:b/>
                <w:sz w:val="18"/>
              </w:rPr>
            </w:pPr>
            <w:bookmarkStart w:id="31"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869114" w14:textId="77777777" w:rsidR="007156C0" w:rsidRDefault="007156C0" w:rsidP="007156C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9786BBC" w14:textId="77777777" w:rsidR="007156C0" w:rsidRDefault="007156C0" w:rsidP="007156C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BC9B900" w14:textId="77777777" w:rsidR="007156C0" w:rsidRDefault="007156C0" w:rsidP="007156C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CB2D90" w14:textId="77777777" w:rsidR="007156C0" w:rsidRDefault="007156C0" w:rsidP="007156C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9FAAD3" w14:textId="77777777" w:rsidR="007156C0" w:rsidRDefault="007156C0" w:rsidP="007156C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56965BA" w14:textId="77777777" w:rsidR="007156C0" w:rsidRDefault="007156C0" w:rsidP="007156C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7705AD4" w14:textId="77777777" w:rsidR="007156C0" w:rsidRDefault="007156C0" w:rsidP="007156C0">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C592AB6" w14:textId="77777777" w:rsidR="007156C0" w:rsidRDefault="007156C0" w:rsidP="007156C0">
            <w:pPr>
              <w:spacing w:after="0"/>
              <w:rPr>
                <w:rFonts w:ascii="Arial" w:hAnsi="Arial"/>
                <w:b/>
                <w:sz w:val="18"/>
              </w:rPr>
            </w:pPr>
            <w:bookmarkStart w:id="32" w:name="_PERM_MCCTEMPBM_CRPT05020350___7"/>
            <w:bookmarkEnd w:id="32"/>
          </w:p>
        </w:tc>
      </w:tr>
      <w:bookmarkEnd w:id="31"/>
      <w:tr w:rsidR="007156C0" w14:paraId="2C695625"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410B2D8D" w14:textId="77777777" w:rsidR="007156C0" w:rsidRDefault="007156C0" w:rsidP="007156C0">
            <w:pPr>
              <w:pStyle w:val="TAL"/>
              <w:rPr>
                <w:szCs w:val="18"/>
              </w:rPr>
            </w:pPr>
            <w:r>
              <w:rPr>
                <w:szCs w:val="18"/>
              </w:rPr>
              <w:lastRenderedPageBreak/>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4DF508A" w14:textId="77777777" w:rsidR="007156C0" w:rsidRDefault="007156C0" w:rsidP="007156C0">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621A190" w14:textId="77777777" w:rsidR="007156C0" w:rsidRDefault="007156C0" w:rsidP="007156C0">
            <w:pPr>
              <w:pStyle w:val="TAL"/>
              <w:rPr>
                <w:lang w:eastAsia="zh-CN"/>
              </w:rPr>
            </w:pPr>
            <w:r>
              <w:rPr>
                <w:lang w:eastAsia="zh-CN"/>
              </w:rPr>
              <w:t>This IE shall be present if the UP function is required to perform the redundant transmission of the outgoing packet.</w:t>
            </w:r>
          </w:p>
          <w:p w14:paraId="333FEC94" w14:textId="77777777" w:rsidR="007156C0" w:rsidRDefault="007156C0" w:rsidP="007156C0">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3663A662"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F2D56B"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F23F37"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6FF68C" w14:textId="77777777" w:rsidR="007156C0" w:rsidRDefault="007156C0" w:rsidP="007156C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524355" w14:textId="77777777" w:rsidR="007156C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EDF1FC" w14:textId="77777777" w:rsidR="007156C0" w:rsidRDefault="007156C0" w:rsidP="007156C0">
            <w:pPr>
              <w:pStyle w:val="TAC"/>
            </w:pPr>
            <w:r>
              <w:t>Outer Header Creation</w:t>
            </w:r>
          </w:p>
        </w:tc>
      </w:tr>
      <w:tr w:rsidR="007156C0" w14:paraId="62DD3EA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601A9E2F" w14:textId="77777777" w:rsidR="007156C0" w:rsidRDefault="007156C0" w:rsidP="007156C0">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8335B9F" w14:textId="77777777" w:rsidR="007156C0" w:rsidRDefault="007156C0" w:rsidP="007156C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4EC7D7" w14:textId="77777777" w:rsidR="007156C0" w:rsidRDefault="007156C0" w:rsidP="007156C0">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A555E4C" w14:textId="77777777" w:rsidR="007156C0" w:rsidRDefault="007156C0" w:rsidP="007156C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0F3F42" w14:textId="77777777" w:rsidR="007156C0" w:rsidRDefault="007156C0" w:rsidP="007156C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BFAA2EA" w14:textId="77777777" w:rsidR="007156C0" w:rsidRDefault="007156C0" w:rsidP="007156C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948BFFA" w14:textId="77777777" w:rsidR="007156C0" w:rsidRDefault="007156C0" w:rsidP="007156C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F9B2E9" w14:textId="77777777" w:rsidR="007156C0" w:rsidRDefault="007156C0" w:rsidP="007156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4516D5D" w14:textId="77777777" w:rsidR="007156C0" w:rsidRDefault="007156C0" w:rsidP="007156C0">
            <w:pPr>
              <w:pStyle w:val="TAC"/>
            </w:pPr>
            <w:r>
              <w:t>Network Instance</w:t>
            </w:r>
          </w:p>
        </w:tc>
      </w:tr>
    </w:tbl>
    <w:p w14:paraId="5CB9A3DF" w14:textId="77777777" w:rsidR="007156C0" w:rsidRDefault="007156C0" w:rsidP="007156C0"/>
    <w:p w14:paraId="58D090FB" w14:textId="77777777" w:rsidR="007156C0" w:rsidRDefault="007156C0" w:rsidP="007156C0">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156C0" w14:paraId="29CB5FBC"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56C765" w14:textId="77777777" w:rsidR="007156C0" w:rsidRDefault="007156C0" w:rsidP="007156C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02C6235"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1C05009" w14:textId="77777777" w:rsidR="007156C0" w:rsidRDefault="007156C0" w:rsidP="007156C0">
            <w:pPr>
              <w:pStyle w:val="TAC"/>
            </w:pPr>
            <w:r w:rsidRPr="000A1449">
              <w:t>MBS Multicast Parameters IE Type = 301 (decimal)</w:t>
            </w:r>
          </w:p>
        </w:tc>
      </w:tr>
      <w:tr w:rsidR="007156C0" w14:paraId="7CCA9B61"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246970" w14:textId="77777777" w:rsidR="007156C0" w:rsidRDefault="007156C0" w:rsidP="007156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EDEC17"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8718AD" w14:textId="77777777" w:rsidR="007156C0" w:rsidRDefault="007156C0" w:rsidP="007156C0">
            <w:pPr>
              <w:pStyle w:val="TAC"/>
            </w:pPr>
            <w:r>
              <w:t>Length = n</w:t>
            </w:r>
          </w:p>
        </w:tc>
      </w:tr>
      <w:tr w:rsidR="007156C0" w14:paraId="2F741FA5"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B7E63B" w14:textId="77777777" w:rsidR="007156C0" w:rsidRDefault="007156C0" w:rsidP="007156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1082100" w14:textId="77777777" w:rsidR="007156C0" w:rsidRDefault="007156C0" w:rsidP="007156C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FE6E659" w14:textId="77777777" w:rsidR="007156C0" w:rsidRDefault="007156C0" w:rsidP="007156C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81FCD03" w14:textId="77777777" w:rsidR="007156C0" w:rsidRDefault="007156C0" w:rsidP="007156C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7089620" w14:textId="77777777" w:rsidR="007156C0" w:rsidRDefault="007156C0" w:rsidP="007156C0">
            <w:pPr>
              <w:pStyle w:val="TAH"/>
            </w:pPr>
            <w:r>
              <w:t>IE Type</w:t>
            </w:r>
          </w:p>
        </w:tc>
      </w:tr>
      <w:tr w:rsidR="007156C0" w14:paraId="67FB707A"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EEC480" w14:textId="77777777" w:rsidR="007156C0" w:rsidRDefault="007156C0" w:rsidP="007156C0">
            <w:pPr>
              <w:spacing w:after="0"/>
              <w:rPr>
                <w:rFonts w:ascii="Arial" w:hAnsi="Arial"/>
                <w:b/>
                <w:sz w:val="18"/>
              </w:rPr>
            </w:pPr>
            <w:bookmarkStart w:id="33"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F527E3" w14:textId="77777777" w:rsidR="007156C0" w:rsidRDefault="007156C0" w:rsidP="007156C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607EA96" w14:textId="77777777" w:rsidR="007156C0" w:rsidRDefault="007156C0" w:rsidP="007156C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8BF3C09" w14:textId="77777777" w:rsidR="007156C0" w:rsidRDefault="007156C0" w:rsidP="007156C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6ED9F1" w14:textId="77777777" w:rsidR="007156C0" w:rsidRDefault="007156C0" w:rsidP="007156C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ABE6FD" w14:textId="77777777" w:rsidR="007156C0" w:rsidRDefault="007156C0" w:rsidP="007156C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BC95C3D" w14:textId="77777777" w:rsidR="007156C0" w:rsidRDefault="007156C0" w:rsidP="007156C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E47251" w14:textId="77777777" w:rsidR="007156C0" w:rsidRDefault="007156C0" w:rsidP="007156C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5026578" w14:textId="77777777" w:rsidR="007156C0" w:rsidRDefault="007156C0" w:rsidP="007156C0">
            <w:pPr>
              <w:spacing w:after="0"/>
              <w:rPr>
                <w:rFonts w:ascii="Arial" w:hAnsi="Arial"/>
                <w:b/>
                <w:sz w:val="18"/>
              </w:rPr>
            </w:pPr>
            <w:bookmarkStart w:id="34" w:name="_PERM_MCCTEMPBM_CRPT05020356___7"/>
            <w:bookmarkEnd w:id="34"/>
          </w:p>
        </w:tc>
      </w:tr>
      <w:bookmarkEnd w:id="33"/>
      <w:tr w:rsidR="007156C0" w14:paraId="0BA0ACB9"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3416E7E4" w14:textId="77777777" w:rsidR="007156C0" w:rsidRDefault="007156C0" w:rsidP="007156C0">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6DCADB0F" w14:textId="77777777" w:rsidR="007156C0" w:rsidRDefault="007156C0" w:rsidP="007156C0">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A42C85C" w14:textId="77777777" w:rsidR="007156C0" w:rsidRDefault="007156C0" w:rsidP="007156C0">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F0D3948"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5B3A0E"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CED5B9"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8E9DB3F"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8CCCD6"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A9B1C7C" w14:textId="77777777" w:rsidR="007156C0" w:rsidRDefault="007156C0" w:rsidP="007156C0">
            <w:pPr>
              <w:pStyle w:val="TAC"/>
            </w:pPr>
            <w:r>
              <w:t>Destination Interface</w:t>
            </w:r>
          </w:p>
        </w:tc>
      </w:tr>
      <w:tr w:rsidR="007156C0" w14:paraId="420FEA46"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2E0EE95C" w14:textId="77777777" w:rsidR="007156C0" w:rsidRDefault="007156C0" w:rsidP="007156C0">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D1B3216" w14:textId="77777777" w:rsidR="007156C0" w:rsidRDefault="007156C0" w:rsidP="007156C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75D2A4A" w14:textId="77777777" w:rsidR="007156C0" w:rsidRDefault="007156C0" w:rsidP="007156C0">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7C2C50D7"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2640E4"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5943D2D" w14:textId="77777777" w:rsidR="007156C0" w:rsidRDefault="007156C0" w:rsidP="007156C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72FBB2B9" w14:textId="77777777" w:rsidR="007156C0" w:rsidRDefault="007156C0" w:rsidP="007156C0">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D045912" w14:textId="77777777" w:rsidR="007156C0" w:rsidRDefault="007156C0" w:rsidP="007156C0">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AD9D6BC" w14:textId="77777777" w:rsidR="007156C0" w:rsidRDefault="007156C0" w:rsidP="007156C0">
            <w:pPr>
              <w:pStyle w:val="TAC"/>
              <w:rPr>
                <w:lang w:val="x-none"/>
              </w:rPr>
            </w:pPr>
            <w:r>
              <w:t>Network Instance</w:t>
            </w:r>
          </w:p>
        </w:tc>
      </w:tr>
      <w:tr w:rsidR="007156C0" w14:paraId="73E81F8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779B628F" w14:textId="77777777" w:rsidR="007156C0" w:rsidRDefault="007156C0" w:rsidP="007156C0">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F20EDB4" w14:textId="77777777" w:rsidR="007156C0" w:rsidRDefault="007156C0" w:rsidP="007156C0">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D4BDFA4" w14:textId="77777777" w:rsidR="007156C0" w:rsidRDefault="007156C0" w:rsidP="007156C0">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72CF7AD4"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A81892"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7C34EC2"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AB171BF"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657D3D"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824042" w14:textId="77777777" w:rsidR="007156C0" w:rsidRDefault="007156C0" w:rsidP="007156C0">
            <w:pPr>
              <w:pStyle w:val="TAC"/>
            </w:pPr>
            <w:r>
              <w:t>Outer Header Creation</w:t>
            </w:r>
          </w:p>
        </w:tc>
      </w:tr>
      <w:tr w:rsidR="007156C0" w14:paraId="20123D53"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2B0E9267" w14:textId="77777777" w:rsidR="007156C0" w:rsidRDefault="007156C0" w:rsidP="007156C0">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691345C5" w14:textId="77777777" w:rsidR="007156C0" w:rsidRPr="00823058" w:rsidRDefault="007156C0" w:rsidP="007156C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36873EE" w14:textId="77777777" w:rsidR="007156C0" w:rsidRPr="000A1449" w:rsidRDefault="007156C0" w:rsidP="007156C0">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934315F"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570764"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C36729"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65975F2" w14:textId="77777777" w:rsidR="007156C0" w:rsidRDefault="007156C0" w:rsidP="007156C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10EADE3"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B31C9A9" w14:textId="77777777" w:rsidR="007156C0" w:rsidRDefault="007156C0" w:rsidP="007156C0">
            <w:pPr>
              <w:pStyle w:val="TAC"/>
            </w:pPr>
            <w:r>
              <w:t>Transport Level Marking</w:t>
            </w:r>
          </w:p>
        </w:tc>
      </w:tr>
      <w:tr w:rsidR="007156C0" w14:paraId="626809C4"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76C76653" w14:textId="77777777" w:rsidR="007156C0" w:rsidRDefault="007156C0" w:rsidP="007156C0">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5AAD81CD" w14:textId="77777777" w:rsidR="007156C0" w:rsidRPr="00823058" w:rsidRDefault="007156C0" w:rsidP="007156C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D5974DB" w14:textId="77777777" w:rsidR="007156C0" w:rsidRDefault="007156C0" w:rsidP="007156C0">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7BE4D829" w14:textId="77777777" w:rsidR="007156C0" w:rsidRDefault="007156C0" w:rsidP="007156C0">
            <w:pPr>
              <w:pStyle w:val="TAL"/>
            </w:pPr>
          </w:p>
          <w:p w14:paraId="15459E99" w14:textId="77777777" w:rsidR="007156C0" w:rsidRDefault="007156C0" w:rsidP="007156C0">
            <w:pPr>
              <w:pStyle w:val="TAL"/>
            </w:pPr>
            <w:r>
              <w:t>Several IEs with the same IE type may be present to represent multiple destination interface types (e.g. N3mb and N19mb).</w:t>
            </w:r>
          </w:p>
          <w:p w14:paraId="2AE2173E" w14:textId="77777777" w:rsidR="007156C0" w:rsidRDefault="007156C0" w:rsidP="007156C0">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3EA28030"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1C8308"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DBC2B2"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CC8D2A5" w14:textId="77777777" w:rsidR="007156C0" w:rsidRDefault="007156C0" w:rsidP="007156C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3F45F5AF"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9EF0A38" w14:textId="77777777" w:rsidR="007156C0" w:rsidRDefault="007156C0" w:rsidP="007156C0">
            <w:pPr>
              <w:pStyle w:val="TAC"/>
            </w:pPr>
            <w:r w:rsidRPr="00441CD0">
              <w:rPr>
                <w:lang w:eastAsia="zh-CN"/>
              </w:rPr>
              <w:t>3GPP Interface Type</w:t>
            </w:r>
          </w:p>
        </w:tc>
      </w:tr>
    </w:tbl>
    <w:p w14:paraId="4C4B951F" w14:textId="77777777" w:rsidR="007156C0" w:rsidRDefault="007156C0" w:rsidP="007156C0"/>
    <w:p w14:paraId="0AA495D7" w14:textId="77777777" w:rsidR="007156C0" w:rsidRDefault="007156C0" w:rsidP="007156C0">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156C0" w14:paraId="0152386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1508D5" w14:textId="77777777" w:rsidR="007156C0" w:rsidRDefault="007156C0" w:rsidP="007156C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D00C845"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0FC055" w14:textId="77777777" w:rsidR="007156C0" w:rsidRDefault="007156C0" w:rsidP="007156C0">
            <w:pPr>
              <w:pStyle w:val="TAC"/>
            </w:pPr>
            <w:r>
              <w:t xml:space="preserve">Add MBS Unicast Parameters </w:t>
            </w:r>
            <w:r>
              <w:rPr>
                <w:lang w:val="en-US"/>
              </w:rPr>
              <w:t>IE Type = 302 (decimal)</w:t>
            </w:r>
          </w:p>
        </w:tc>
      </w:tr>
      <w:tr w:rsidR="007156C0" w14:paraId="4DB436B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4976E4" w14:textId="77777777" w:rsidR="007156C0" w:rsidRDefault="007156C0" w:rsidP="007156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F62F59F"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75D68A" w14:textId="77777777" w:rsidR="007156C0" w:rsidRDefault="007156C0" w:rsidP="007156C0">
            <w:pPr>
              <w:pStyle w:val="TAC"/>
            </w:pPr>
            <w:r>
              <w:t>Length = n</w:t>
            </w:r>
          </w:p>
        </w:tc>
      </w:tr>
      <w:tr w:rsidR="007156C0" w14:paraId="6D1C0E0D"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A2CD84" w14:textId="77777777" w:rsidR="007156C0" w:rsidRDefault="007156C0" w:rsidP="007156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B2F0AF" w14:textId="77777777" w:rsidR="007156C0" w:rsidRDefault="007156C0" w:rsidP="007156C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8C83819" w14:textId="77777777" w:rsidR="007156C0" w:rsidRDefault="007156C0" w:rsidP="007156C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41CFEB5" w14:textId="77777777" w:rsidR="007156C0" w:rsidRDefault="007156C0" w:rsidP="007156C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764479C" w14:textId="77777777" w:rsidR="007156C0" w:rsidRDefault="007156C0" w:rsidP="007156C0">
            <w:pPr>
              <w:pStyle w:val="TAH"/>
            </w:pPr>
            <w:r>
              <w:t>IE Type</w:t>
            </w:r>
          </w:p>
        </w:tc>
      </w:tr>
      <w:tr w:rsidR="007156C0" w14:paraId="7F0E4FDB"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53F584" w14:textId="77777777" w:rsidR="007156C0" w:rsidRDefault="007156C0" w:rsidP="007156C0">
            <w:pPr>
              <w:spacing w:after="0"/>
              <w:rPr>
                <w:rFonts w:ascii="Arial" w:hAnsi="Arial"/>
                <w:b/>
                <w:sz w:val="18"/>
              </w:rPr>
            </w:pPr>
            <w:bookmarkStart w:id="35"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7FEBF43" w14:textId="77777777" w:rsidR="007156C0" w:rsidRDefault="007156C0" w:rsidP="007156C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2FC6647" w14:textId="77777777" w:rsidR="007156C0" w:rsidRDefault="007156C0" w:rsidP="007156C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EC6BDD" w14:textId="77777777" w:rsidR="007156C0" w:rsidRDefault="007156C0" w:rsidP="007156C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F2CE5C" w14:textId="77777777" w:rsidR="007156C0" w:rsidRDefault="007156C0" w:rsidP="007156C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E37E6F" w14:textId="77777777" w:rsidR="007156C0" w:rsidRDefault="007156C0" w:rsidP="007156C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6762817" w14:textId="77777777" w:rsidR="007156C0" w:rsidRDefault="007156C0" w:rsidP="007156C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DECC3F0" w14:textId="77777777" w:rsidR="007156C0" w:rsidRDefault="007156C0" w:rsidP="007156C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F258FE7" w14:textId="77777777" w:rsidR="007156C0" w:rsidRDefault="007156C0" w:rsidP="007156C0">
            <w:pPr>
              <w:spacing w:after="0"/>
              <w:rPr>
                <w:rFonts w:ascii="Arial" w:hAnsi="Arial"/>
                <w:b/>
                <w:sz w:val="18"/>
              </w:rPr>
            </w:pPr>
            <w:bookmarkStart w:id="36" w:name="_PERM_MCCTEMPBM_CRPT05020362___7"/>
            <w:bookmarkEnd w:id="36"/>
          </w:p>
        </w:tc>
      </w:tr>
      <w:bookmarkEnd w:id="35"/>
      <w:tr w:rsidR="007156C0" w14:paraId="596E4F0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631A7493" w14:textId="77777777" w:rsidR="007156C0" w:rsidRDefault="007156C0" w:rsidP="007156C0">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08F71A86" w14:textId="77777777" w:rsidR="007156C0" w:rsidRDefault="007156C0" w:rsidP="007156C0">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AC14878" w14:textId="77777777" w:rsidR="007156C0" w:rsidRDefault="007156C0" w:rsidP="007156C0">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3405E981"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DBBF65"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4A751C"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17B90D5"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70172A"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233593A8" w14:textId="77777777" w:rsidR="007156C0" w:rsidRDefault="007156C0" w:rsidP="007156C0">
            <w:pPr>
              <w:pStyle w:val="TAC"/>
            </w:pPr>
            <w:r>
              <w:t>Destination Interface</w:t>
            </w:r>
          </w:p>
        </w:tc>
      </w:tr>
      <w:tr w:rsidR="007156C0" w14:paraId="356E870D"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77D98AF6" w14:textId="77777777" w:rsidR="007156C0" w:rsidRDefault="007156C0" w:rsidP="007156C0">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6FB50902" w14:textId="77777777" w:rsidR="007156C0" w:rsidRDefault="007156C0" w:rsidP="007156C0">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F27857E" w14:textId="77777777" w:rsidR="007156C0" w:rsidRDefault="007156C0" w:rsidP="007156C0">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7A38FEAC" w14:textId="77777777" w:rsidR="007156C0" w:rsidRDefault="007156C0" w:rsidP="007156C0">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78F0CC2" w14:textId="77777777" w:rsidR="007156C0" w:rsidRDefault="007156C0" w:rsidP="007156C0">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5E96D7B" w14:textId="77777777" w:rsidR="007156C0" w:rsidRDefault="007156C0" w:rsidP="007156C0">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2719DD07" w14:textId="77777777" w:rsidR="007156C0" w:rsidRDefault="007156C0" w:rsidP="007156C0">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6412B1D" w14:textId="77777777" w:rsidR="007156C0" w:rsidRDefault="007156C0" w:rsidP="007156C0">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2D1FBBA5" w14:textId="77777777" w:rsidR="007156C0" w:rsidRDefault="007156C0" w:rsidP="007156C0">
            <w:pPr>
              <w:pStyle w:val="TAC"/>
            </w:pPr>
            <w:r w:rsidRPr="00084467">
              <w:t>MBS Unicast Parameters ID</w:t>
            </w:r>
          </w:p>
        </w:tc>
      </w:tr>
      <w:tr w:rsidR="007156C0" w14:paraId="0AAF5C1C"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6C3FDCF4" w14:textId="77777777" w:rsidR="007156C0" w:rsidRDefault="007156C0" w:rsidP="007156C0">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90C77AC" w14:textId="77777777" w:rsidR="007156C0" w:rsidRDefault="007156C0" w:rsidP="007156C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E57E537" w14:textId="77777777" w:rsidR="007156C0" w:rsidRDefault="007156C0" w:rsidP="007156C0">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2D013FC1"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F7A19D"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FFB6FC" w14:textId="77777777" w:rsidR="007156C0" w:rsidRDefault="007156C0" w:rsidP="007156C0">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061BCF2C" w14:textId="77777777" w:rsidR="007156C0" w:rsidRDefault="007156C0" w:rsidP="007156C0">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73E77491" w14:textId="77777777" w:rsidR="007156C0" w:rsidRDefault="007156C0" w:rsidP="007156C0">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6FD79D" w14:textId="77777777" w:rsidR="007156C0" w:rsidRDefault="007156C0" w:rsidP="007156C0">
            <w:pPr>
              <w:pStyle w:val="TAC"/>
              <w:rPr>
                <w:lang w:val="x-none"/>
              </w:rPr>
            </w:pPr>
            <w:r>
              <w:t>Network Instance</w:t>
            </w:r>
          </w:p>
        </w:tc>
      </w:tr>
      <w:tr w:rsidR="007156C0" w14:paraId="11274F1C"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46D48E3" w14:textId="77777777" w:rsidR="007156C0" w:rsidRDefault="007156C0" w:rsidP="007156C0">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F91CE1B" w14:textId="77777777" w:rsidR="007156C0" w:rsidRDefault="007156C0" w:rsidP="007156C0">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79CD101" w14:textId="77777777" w:rsidR="007156C0" w:rsidRDefault="007156C0" w:rsidP="007156C0">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660ADC1E"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AB530C"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9DDFA1"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F990F62"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F01206"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F0277A" w14:textId="77777777" w:rsidR="007156C0" w:rsidRDefault="007156C0" w:rsidP="007156C0">
            <w:pPr>
              <w:pStyle w:val="TAC"/>
            </w:pPr>
            <w:r>
              <w:t>Outer Header Creation</w:t>
            </w:r>
          </w:p>
        </w:tc>
      </w:tr>
      <w:tr w:rsidR="007156C0" w14:paraId="4E8EE5D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2C12AC35" w14:textId="77777777" w:rsidR="007156C0" w:rsidRDefault="007156C0" w:rsidP="007156C0">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63652838" w14:textId="77777777" w:rsidR="007156C0" w:rsidRPr="00823058" w:rsidRDefault="007156C0" w:rsidP="007156C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AC4EAAC" w14:textId="77777777" w:rsidR="007156C0" w:rsidRDefault="007156C0" w:rsidP="007156C0">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2F6BABC4"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A94B87"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C36545"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10B8C6" w14:textId="77777777" w:rsidR="007156C0" w:rsidRDefault="007156C0" w:rsidP="007156C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248D39F4"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8F51E0E" w14:textId="77777777" w:rsidR="007156C0" w:rsidRDefault="007156C0" w:rsidP="007156C0">
            <w:pPr>
              <w:pStyle w:val="TAC"/>
            </w:pPr>
            <w:r>
              <w:t>Transport Level Marking</w:t>
            </w:r>
          </w:p>
        </w:tc>
      </w:tr>
      <w:tr w:rsidR="007156C0" w14:paraId="489CB6D6"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5B133786" w14:textId="77777777" w:rsidR="007156C0" w:rsidRDefault="007156C0" w:rsidP="007156C0">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0B45FD27" w14:textId="77777777" w:rsidR="007156C0" w:rsidRPr="00823058" w:rsidRDefault="007156C0" w:rsidP="007156C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70D831C" w14:textId="77777777" w:rsidR="007156C0" w:rsidRDefault="007156C0" w:rsidP="007156C0">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7C6B76A6"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B3C853"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18E21C"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AA70A5D" w14:textId="77777777" w:rsidR="007156C0" w:rsidRDefault="007156C0" w:rsidP="007156C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3545627C"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1DFFA93" w14:textId="77777777" w:rsidR="007156C0" w:rsidRDefault="007156C0" w:rsidP="007156C0">
            <w:pPr>
              <w:pStyle w:val="TAC"/>
            </w:pPr>
            <w:r w:rsidRPr="00441CD0">
              <w:rPr>
                <w:lang w:eastAsia="zh-CN"/>
              </w:rPr>
              <w:t>3GPP Interface Type</w:t>
            </w:r>
          </w:p>
        </w:tc>
      </w:tr>
    </w:tbl>
    <w:p w14:paraId="1F9DBE4D" w14:textId="77777777" w:rsidR="00467843" w:rsidRDefault="00467843" w:rsidP="00C94E6B">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9ED8B" w14:textId="77777777" w:rsidR="00FE2E32" w:rsidRDefault="00FE2E32">
      <w:r>
        <w:separator/>
      </w:r>
    </w:p>
  </w:endnote>
  <w:endnote w:type="continuationSeparator" w:id="0">
    <w:p w14:paraId="06574BAC" w14:textId="77777777" w:rsidR="00FE2E32" w:rsidRDefault="00FE2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482C8" w14:textId="77777777" w:rsidR="00FE2E32" w:rsidRDefault="00FE2E32">
      <w:r>
        <w:separator/>
      </w:r>
    </w:p>
  </w:footnote>
  <w:footnote w:type="continuationSeparator" w:id="0">
    <w:p w14:paraId="4EF83A01" w14:textId="77777777" w:rsidR="00FE2E32" w:rsidRDefault="00FE2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6C0" w:rsidRDefault="00715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6C0" w:rsidRDefault="007156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6C0" w:rsidRDefault="007156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6C0" w:rsidRDefault="007156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534B"/>
    <w:rsid w:val="00145D43"/>
    <w:rsid w:val="00192C46"/>
    <w:rsid w:val="001A08B3"/>
    <w:rsid w:val="001A7B60"/>
    <w:rsid w:val="001B52F0"/>
    <w:rsid w:val="001B7A65"/>
    <w:rsid w:val="001E41F3"/>
    <w:rsid w:val="00227847"/>
    <w:rsid w:val="002466A3"/>
    <w:rsid w:val="0026004D"/>
    <w:rsid w:val="002640DD"/>
    <w:rsid w:val="00275D12"/>
    <w:rsid w:val="00284FEB"/>
    <w:rsid w:val="002860C4"/>
    <w:rsid w:val="002B5741"/>
    <w:rsid w:val="002D1B75"/>
    <w:rsid w:val="002E472E"/>
    <w:rsid w:val="00305409"/>
    <w:rsid w:val="003609EF"/>
    <w:rsid w:val="0036231A"/>
    <w:rsid w:val="00374DD4"/>
    <w:rsid w:val="003E1A36"/>
    <w:rsid w:val="003E1B1F"/>
    <w:rsid w:val="00410371"/>
    <w:rsid w:val="004242F1"/>
    <w:rsid w:val="00467843"/>
    <w:rsid w:val="00496E38"/>
    <w:rsid w:val="004B75B7"/>
    <w:rsid w:val="004E2942"/>
    <w:rsid w:val="00513FBE"/>
    <w:rsid w:val="005141D9"/>
    <w:rsid w:val="0051580D"/>
    <w:rsid w:val="005212F5"/>
    <w:rsid w:val="00547111"/>
    <w:rsid w:val="00557AF0"/>
    <w:rsid w:val="00583813"/>
    <w:rsid w:val="00592D74"/>
    <w:rsid w:val="005E2C44"/>
    <w:rsid w:val="00621188"/>
    <w:rsid w:val="006257ED"/>
    <w:rsid w:val="00640CFC"/>
    <w:rsid w:val="00653DE4"/>
    <w:rsid w:val="00665C47"/>
    <w:rsid w:val="00695808"/>
    <w:rsid w:val="006B46FB"/>
    <w:rsid w:val="006B5AAD"/>
    <w:rsid w:val="006D522D"/>
    <w:rsid w:val="006E21FB"/>
    <w:rsid w:val="007156C0"/>
    <w:rsid w:val="00792342"/>
    <w:rsid w:val="007977A8"/>
    <w:rsid w:val="007B512A"/>
    <w:rsid w:val="007C1897"/>
    <w:rsid w:val="007C2097"/>
    <w:rsid w:val="007D6A07"/>
    <w:rsid w:val="007E38D2"/>
    <w:rsid w:val="007E4B58"/>
    <w:rsid w:val="007F235B"/>
    <w:rsid w:val="007F7259"/>
    <w:rsid w:val="008040A8"/>
    <w:rsid w:val="00805370"/>
    <w:rsid w:val="008279FA"/>
    <w:rsid w:val="008626E7"/>
    <w:rsid w:val="00870EE7"/>
    <w:rsid w:val="008863B9"/>
    <w:rsid w:val="0089799E"/>
    <w:rsid w:val="008A45A6"/>
    <w:rsid w:val="008D3CCC"/>
    <w:rsid w:val="008F3789"/>
    <w:rsid w:val="008F686C"/>
    <w:rsid w:val="009148DE"/>
    <w:rsid w:val="00941E30"/>
    <w:rsid w:val="009777D9"/>
    <w:rsid w:val="00991B88"/>
    <w:rsid w:val="009A5753"/>
    <w:rsid w:val="009A579D"/>
    <w:rsid w:val="009E3297"/>
    <w:rsid w:val="009F734F"/>
    <w:rsid w:val="00A20896"/>
    <w:rsid w:val="00A246B6"/>
    <w:rsid w:val="00A47E70"/>
    <w:rsid w:val="00A50CF0"/>
    <w:rsid w:val="00A7671C"/>
    <w:rsid w:val="00A76FAD"/>
    <w:rsid w:val="00A8493A"/>
    <w:rsid w:val="00AA2CBC"/>
    <w:rsid w:val="00AB06A9"/>
    <w:rsid w:val="00AC5820"/>
    <w:rsid w:val="00AD1CD8"/>
    <w:rsid w:val="00B03256"/>
    <w:rsid w:val="00B258BB"/>
    <w:rsid w:val="00B67B97"/>
    <w:rsid w:val="00B968C8"/>
    <w:rsid w:val="00BA3EC5"/>
    <w:rsid w:val="00BA51D9"/>
    <w:rsid w:val="00BB5DFC"/>
    <w:rsid w:val="00BD279D"/>
    <w:rsid w:val="00BD6BB8"/>
    <w:rsid w:val="00C66BA2"/>
    <w:rsid w:val="00C870F6"/>
    <w:rsid w:val="00C94E6B"/>
    <w:rsid w:val="00C95985"/>
    <w:rsid w:val="00CA138F"/>
    <w:rsid w:val="00CC5026"/>
    <w:rsid w:val="00CC68D0"/>
    <w:rsid w:val="00D03F9A"/>
    <w:rsid w:val="00D06D51"/>
    <w:rsid w:val="00D24991"/>
    <w:rsid w:val="00D50255"/>
    <w:rsid w:val="00D5215C"/>
    <w:rsid w:val="00D5738A"/>
    <w:rsid w:val="00D66520"/>
    <w:rsid w:val="00D84AE9"/>
    <w:rsid w:val="00DC061F"/>
    <w:rsid w:val="00DE34CF"/>
    <w:rsid w:val="00E13F3D"/>
    <w:rsid w:val="00E34898"/>
    <w:rsid w:val="00E40877"/>
    <w:rsid w:val="00E44F36"/>
    <w:rsid w:val="00E97015"/>
    <w:rsid w:val="00EB09B7"/>
    <w:rsid w:val="00EE7D7C"/>
    <w:rsid w:val="00EF6B90"/>
    <w:rsid w:val="00F25D98"/>
    <w:rsid w:val="00F300FB"/>
    <w:rsid w:val="00FB6386"/>
    <w:rsid w:val="00FE2E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E44F36"/>
    <w:rPr>
      <w:rFonts w:ascii="Times New Roman" w:hAnsi="Times New Roman"/>
      <w:color w:val="FF0000"/>
      <w:lang w:val="en-GB" w:eastAsia="en-US"/>
    </w:rPr>
  </w:style>
  <w:style w:type="character" w:customStyle="1" w:styleId="NOChar">
    <w:name w:val="NO Char"/>
    <w:link w:val="NO"/>
    <w:locked/>
    <w:rsid w:val="00227847"/>
    <w:rPr>
      <w:rFonts w:ascii="Times New Roman" w:hAnsi="Times New Roman"/>
      <w:lang w:val="en-GB" w:eastAsia="en-US"/>
    </w:rPr>
  </w:style>
  <w:style w:type="character" w:customStyle="1" w:styleId="B1Char">
    <w:name w:val="B1 Char"/>
    <w:link w:val="B1"/>
    <w:qFormat/>
    <w:locked/>
    <w:rsid w:val="00227847"/>
    <w:rPr>
      <w:rFonts w:ascii="Times New Roman" w:hAnsi="Times New Roman"/>
      <w:lang w:val="en-GB" w:eastAsia="en-US"/>
    </w:rPr>
  </w:style>
  <w:style w:type="character" w:customStyle="1" w:styleId="B2Char">
    <w:name w:val="B2 Char"/>
    <w:link w:val="B2"/>
    <w:qFormat/>
    <w:locked/>
    <w:rsid w:val="00227847"/>
    <w:rPr>
      <w:rFonts w:ascii="Times New Roman" w:hAnsi="Times New Roman"/>
      <w:lang w:val="en-GB" w:eastAsia="en-US"/>
    </w:rPr>
  </w:style>
  <w:style w:type="character" w:customStyle="1" w:styleId="Heading1Char">
    <w:name w:val="Heading 1 Char"/>
    <w:link w:val="Heading1"/>
    <w:rsid w:val="00557AF0"/>
    <w:rPr>
      <w:rFonts w:ascii="Arial" w:hAnsi="Arial"/>
      <w:sz w:val="36"/>
      <w:lang w:val="en-GB" w:eastAsia="en-US"/>
    </w:rPr>
  </w:style>
  <w:style w:type="character" w:customStyle="1" w:styleId="Heading2Char">
    <w:name w:val="Heading 2 Char"/>
    <w:link w:val="Heading2"/>
    <w:rsid w:val="00557AF0"/>
    <w:rPr>
      <w:rFonts w:ascii="Arial" w:hAnsi="Arial"/>
      <w:sz w:val="32"/>
      <w:lang w:val="en-GB" w:eastAsia="en-US"/>
    </w:rPr>
  </w:style>
  <w:style w:type="character" w:customStyle="1" w:styleId="Heading3Char">
    <w:name w:val="Heading 3 Char"/>
    <w:link w:val="Heading3"/>
    <w:locked/>
    <w:rsid w:val="00557AF0"/>
    <w:rPr>
      <w:rFonts w:ascii="Arial" w:hAnsi="Arial"/>
      <w:sz w:val="28"/>
      <w:lang w:val="en-GB" w:eastAsia="en-US"/>
    </w:rPr>
  </w:style>
  <w:style w:type="character" w:customStyle="1" w:styleId="Heading4Char">
    <w:name w:val="Heading 4 Char"/>
    <w:link w:val="Heading4"/>
    <w:rsid w:val="00557AF0"/>
    <w:rPr>
      <w:rFonts w:ascii="Arial" w:hAnsi="Arial"/>
      <w:sz w:val="24"/>
      <w:lang w:val="en-GB" w:eastAsia="en-US"/>
    </w:rPr>
  </w:style>
  <w:style w:type="character" w:customStyle="1" w:styleId="Heading5Char">
    <w:name w:val="Heading 5 Char"/>
    <w:link w:val="Heading5"/>
    <w:rsid w:val="00557AF0"/>
    <w:rPr>
      <w:rFonts w:ascii="Arial" w:hAnsi="Arial"/>
      <w:sz w:val="22"/>
      <w:lang w:val="en-GB" w:eastAsia="en-US"/>
    </w:rPr>
  </w:style>
  <w:style w:type="character" w:customStyle="1" w:styleId="Heading8Char">
    <w:name w:val="Heading 8 Char"/>
    <w:link w:val="Heading8"/>
    <w:rsid w:val="00557AF0"/>
    <w:rPr>
      <w:rFonts w:ascii="Arial" w:hAnsi="Arial"/>
      <w:sz w:val="36"/>
      <w:lang w:val="en-GB" w:eastAsia="en-US"/>
    </w:rPr>
  </w:style>
  <w:style w:type="character" w:customStyle="1" w:styleId="HTMLAddressChar1">
    <w:name w:val="HTML Address Char1"/>
    <w:basedOn w:val="DefaultParagraphFont"/>
    <w:rsid w:val="00557AF0"/>
    <w:rPr>
      <w:i/>
      <w:iCs/>
    </w:rPr>
  </w:style>
  <w:style w:type="character" w:customStyle="1" w:styleId="HTMLPreformattedChar1">
    <w:name w:val="HTML Preformatted Char1"/>
    <w:basedOn w:val="DefaultParagraphFont"/>
    <w:rsid w:val="00557AF0"/>
    <w:rPr>
      <w:rFonts w:ascii="Consolas" w:hAnsi="Consolas"/>
    </w:rPr>
  </w:style>
  <w:style w:type="paragraph" w:styleId="BodyText">
    <w:name w:val="Body Text"/>
    <w:basedOn w:val="Normal"/>
    <w:link w:val="BodyTextChar1"/>
    <w:rsid w:val="00557A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557AF0"/>
    <w:rPr>
      <w:rFonts w:ascii="Times New Roman" w:hAnsi="Times New Roman"/>
      <w:lang w:val="en-GB" w:eastAsia="en-US"/>
    </w:rPr>
  </w:style>
  <w:style w:type="character" w:customStyle="1" w:styleId="BodyTextChar1">
    <w:name w:val="Body Text Char1"/>
    <w:basedOn w:val="DefaultParagraphFont"/>
    <w:link w:val="BodyText"/>
    <w:rsid w:val="00557AF0"/>
    <w:rPr>
      <w:rFonts w:ascii="Times New Roman" w:hAnsi="Times New Roman"/>
      <w:lang w:val="en-GB" w:eastAsia="en-GB"/>
    </w:rPr>
  </w:style>
  <w:style w:type="character" w:customStyle="1" w:styleId="BodyText2Char">
    <w:name w:val="Body Text 2 Char"/>
    <w:basedOn w:val="DefaultParagraphFont"/>
    <w:rsid w:val="00557AF0"/>
  </w:style>
  <w:style w:type="character" w:customStyle="1" w:styleId="BodyText3Char">
    <w:name w:val="Body Text 3 Char"/>
    <w:basedOn w:val="DefaultParagraphFont"/>
    <w:rsid w:val="00557AF0"/>
    <w:rPr>
      <w:sz w:val="16"/>
      <w:szCs w:val="16"/>
    </w:rPr>
  </w:style>
  <w:style w:type="character" w:customStyle="1" w:styleId="MessageHeaderChar1">
    <w:name w:val="Message Header Char1"/>
    <w:basedOn w:val="DefaultParagraphFont"/>
    <w:rsid w:val="00557AF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557AF0"/>
  </w:style>
  <w:style w:type="character" w:customStyle="1" w:styleId="PlainTextChar1">
    <w:name w:val="Plain Text Char1"/>
    <w:basedOn w:val="DefaultParagraphFont"/>
    <w:rsid w:val="00557AF0"/>
    <w:rPr>
      <w:rFonts w:ascii="Consolas" w:hAnsi="Consolas"/>
      <w:sz w:val="21"/>
      <w:szCs w:val="21"/>
    </w:rPr>
  </w:style>
  <w:style w:type="character" w:customStyle="1" w:styleId="IntenseQuoteChar1">
    <w:name w:val="Intense Quote Char1"/>
    <w:basedOn w:val="DefaultParagraphFont"/>
    <w:uiPriority w:val="30"/>
    <w:rsid w:val="00557AF0"/>
    <w:rPr>
      <w:i/>
      <w:iCs/>
      <w:color w:val="4F81BD" w:themeColor="accent1"/>
    </w:rPr>
  </w:style>
  <w:style w:type="character" w:customStyle="1" w:styleId="QuoteChar1">
    <w:name w:val="Quote Char1"/>
    <w:basedOn w:val="DefaultParagraphFont"/>
    <w:uiPriority w:val="29"/>
    <w:rsid w:val="00557AF0"/>
    <w:rPr>
      <w:i/>
      <w:iCs/>
      <w:color w:val="404040" w:themeColor="text1" w:themeTint="BF"/>
    </w:rPr>
  </w:style>
  <w:style w:type="character" w:customStyle="1" w:styleId="TALChar">
    <w:name w:val="TAL Char"/>
    <w:link w:val="TAL"/>
    <w:qFormat/>
    <w:locked/>
    <w:rsid w:val="00557AF0"/>
    <w:rPr>
      <w:rFonts w:ascii="Arial" w:hAnsi="Arial"/>
      <w:sz w:val="18"/>
      <w:lang w:val="en-GB" w:eastAsia="en-US"/>
    </w:rPr>
  </w:style>
  <w:style w:type="character" w:customStyle="1" w:styleId="TACChar">
    <w:name w:val="TAC Char"/>
    <w:link w:val="TAC"/>
    <w:qFormat/>
    <w:locked/>
    <w:rsid w:val="00557AF0"/>
    <w:rPr>
      <w:rFonts w:ascii="Arial" w:hAnsi="Arial"/>
      <w:sz w:val="18"/>
      <w:lang w:val="en-GB" w:eastAsia="en-US"/>
    </w:rPr>
  </w:style>
  <w:style w:type="character" w:customStyle="1" w:styleId="TAHChar">
    <w:name w:val="TAH Char"/>
    <w:link w:val="TAH"/>
    <w:qFormat/>
    <w:locked/>
    <w:rsid w:val="00557AF0"/>
    <w:rPr>
      <w:rFonts w:ascii="Arial" w:hAnsi="Arial"/>
      <w:b/>
      <w:sz w:val="18"/>
      <w:lang w:val="en-GB" w:eastAsia="en-US"/>
    </w:rPr>
  </w:style>
  <w:style w:type="character" w:customStyle="1" w:styleId="EXCar">
    <w:name w:val="EX Car"/>
    <w:link w:val="EX"/>
    <w:qFormat/>
    <w:locked/>
    <w:rsid w:val="00557AF0"/>
    <w:rPr>
      <w:rFonts w:ascii="Times New Roman" w:hAnsi="Times New Roman"/>
      <w:lang w:val="en-GB" w:eastAsia="en-US"/>
    </w:rPr>
  </w:style>
  <w:style w:type="character" w:customStyle="1" w:styleId="FooterChar1">
    <w:name w:val="Footer Char1"/>
    <w:basedOn w:val="DefaultParagraphFont"/>
    <w:rsid w:val="00557AF0"/>
  </w:style>
  <w:style w:type="character" w:customStyle="1" w:styleId="BodyTextFirstIndentChar">
    <w:name w:val="Body Text First Indent Char"/>
    <w:basedOn w:val="BodyTextChar1"/>
    <w:rsid w:val="00557AF0"/>
    <w:rPr>
      <w:rFonts w:ascii="Times New Roman" w:hAnsi="Times New Roman"/>
      <w:lang w:val="en-GB" w:eastAsia="en-GB"/>
    </w:rPr>
  </w:style>
  <w:style w:type="character" w:customStyle="1" w:styleId="THChar">
    <w:name w:val="TH Char"/>
    <w:link w:val="TH"/>
    <w:qFormat/>
    <w:locked/>
    <w:rsid w:val="00557AF0"/>
    <w:rPr>
      <w:rFonts w:ascii="Arial" w:hAnsi="Arial"/>
      <w:b/>
      <w:lang w:val="en-GB" w:eastAsia="en-US"/>
    </w:rPr>
  </w:style>
  <w:style w:type="character" w:customStyle="1" w:styleId="TANChar">
    <w:name w:val="TAN Char"/>
    <w:link w:val="TAN"/>
    <w:qFormat/>
    <w:locked/>
    <w:rsid w:val="00557AF0"/>
    <w:rPr>
      <w:rFonts w:ascii="Arial" w:hAnsi="Arial"/>
      <w:sz w:val="18"/>
      <w:lang w:val="en-GB" w:eastAsia="en-US"/>
    </w:rPr>
  </w:style>
  <w:style w:type="character" w:customStyle="1" w:styleId="MacroTextChar1">
    <w:name w:val="Macro Text Char1"/>
    <w:basedOn w:val="DefaultParagraphFont"/>
    <w:rsid w:val="00557AF0"/>
    <w:rPr>
      <w:rFonts w:ascii="Consolas" w:hAnsi="Consolas"/>
    </w:rPr>
  </w:style>
  <w:style w:type="character" w:customStyle="1" w:styleId="TFChar">
    <w:name w:val="TF Char"/>
    <w:link w:val="TF"/>
    <w:qFormat/>
    <w:locked/>
    <w:rsid w:val="00557AF0"/>
    <w:rPr>
      <w:rFonts w:ascii="Arial" w:hAnsi="Arial"/>
      <w:b/>
      <w:lang w:val="en-GB" w:eastAsia="en-US"/>
    </w:rPr>
  </w:style>
  <w:style w:type="character" w:customStyle="1" w:styleId="SalutationChar1">
    <w:name w:val="Salutation Char1"/>
    <w:basedOn w:val="DefaultParagraphFont"/>
    <w:rsid w:val="00557AF0"/>
  </w:style>
  <w:style w:type="character" w:customStyle="1" w:styleId="PLChar">
    <w:name w:val="PL Char"/>
    <w:link w:val="PL"/>
    <w:qFormat/>
    <w:locked/>
    <w:rsid w:val="00557AF0"/>
    <w:rPr>
      <w:rFonts w:ascii="Courier New" w:hAnsi="Courier New"/>
      <w:noProof/>
      <w:sz w:val="16"/>
      <w:lang w:val="en-GB" w:eastAsia="en-US"/>
    </w:rPr>
  </w:style>
  <w:style w:type="character" w:customStyle="1" w:styleId="TitleChar1">
    <w:name w:val="Title Char1"/>
    <w:basedOn w:val="DefaultParagraphFont"/>
    <w:rsid w:val="00557AF0"/>
    <w:rPr>
      <w:rFonts w:asciiTheme="majorHAnsi" w:eastAsiaTheme="majorEastAsia" w:hAnsiTheme="majorHAnsi" w:cstheme="majorBidi"/>
      <w:spacing w:val="-10"/>
      <w:kern w:val="28"/>
      <w:sz w:val="56"/>
      <w:szCs w:val="56"/>
    </w:rPr>
  </w:style>
  <w:style w:type="paragraph" w:customStyle="1" w:styleId="Guidance">
    <w:name w:val="Guidance"/>
    <w:basedOn w:val="Normal"/>
    <w:rsid w:val="00557AF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557AF0"/>
    <w:rPr>
      <w:rFonts w:ascii="Times New Roman" w:hAnsi="Times New Roman"/>
      <w:lang w:val="en-GB" w:eastAsia="en-US"/>
    </w:rPr>
  </w:style>
  <w:style w:type="paragraph" w:customStyle="1" w:styleId="tal0">
    <w:name w:val="tal"/>
    <w:basedOn w:val="Normal"/>
    <w:rsid w:val="00557AF0"/>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557AF0"/>
  </w:style>
  <w:style w:type="character" w:customStyle="1" w:styleId="SubtitleChar1">
    <w:name w:val="Subtitle Char1"/>
    <w:basedOn w:val="DefaultParagraphFont"/>
    <w:rsid w:val="00557AF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557AF0"/>
  </w:style>
  <w:style w:type="character" w:customStyle="1" w:styleId="BodyTextIndentChar">
    <w:name w:val="Body Text Indent Char"/>
    <w:basedOn w:val="DefaultParagraphFont"/>
    <w:rsid w:val="00557AF0"/>
  </w:style>
  <w:style w:type="character" w:customStyle="1" w:styleId="BalloonTextChar">
    <w:name w:val="Balloon Text Char"/>
    <w:basedOn w:val="DefaultParagraphFont"/>
    <w:semiHidden/>
    <w:rsid w:val="00557AF0"/>
    <w:rPr>
      <w:rFonts w:ascii="Segoe UI" w:hAnsi="Segoe UI" w:cs="Segoe UI"/>
      <w:sz w:val="18"/>
      <w:szCs w:val="18"/>
    </w:rPr>
  </w:style>
  <w:style w:type="character" w:customStyle="1" w:styleId="BodyTextIndent2Char">
    <w:name w:val="Body Text Indent 2 Char"/>
    <w:basedOn w:val="DefaultParagraphFont"/>
    <w:rsid w:val="00557AF0"/>
  </w:style>
  <w:style w:type="character" w:customStyle="1" w:styleId="HeaderChar1">
    <w:name w:val="Header Char1"/>
    <w:basedOn w:val="DefaultParagraphFont"/>
    <w:rsid w:val="00557AF0"/>
  </w:style>
  <w:style w:type="character" w:customStyle="1" w:styleId="BodyTextFirstIndent2Char">
    <w:name w:val="Body Text First Indent 2 Char"/>
    <w:basedOn w:val="BodyTextIndentChar"/>
    <w:rsid w:val="00557AF0"/>
  </w:style>
  <w:style w:type="character" w:customStyle="1" w:styleId="BodyTextIndent3Char">
    <w:name w:val="Body Text Indent 3 Char"/>
    <w:basedOn w:val="DefaultParagraphFont"/>
    <w:rsid w:val="00557AF0"/>
    <w:rPr>
      <w:sz w:val="16"/>
      <w:szCs w:val="16"/>
    </w:rPr>
  </w:style>
  <w:style w:type="character" w:customStyle="1" w:styleId="ClosingChar">
    <w:name w:val="Closing Char"/>
    <w:basedOn w:val="DefaultParagraphFont"/>
    <w:rsid w:val="00557AF0"/>
  </w:style>
  <w:style w:type="character" w:customStyle="1" w:styleId="CommentSubjectChar">
    <w:name w:val="Comment Subject Char"/>
    <w:basedOn w:val="CommentTextChar"/>
    <w:semiHidden/>
    <w:rsid w:val="00557AF0"/>
    <w:rPr>
      <w:rFonts w:ascii="Times New Roman" w:hAnsi="Times New Roman"/>
      <w:b/>
      <w:bCs/>
      <w:lang w:val="x-none" w:eastAsia="en-US"/>
    </w:rPr>
  </w:style>
  <w:style w:type="character" w:customStyle="1" w:styleId="DateChar">
    <w:name w:val="Date Char"/>
    <w:basedOn w:val="DefaultParagraphFont"/>
    <w:rsid w:val="00557AF0"/>
  </w:style>
  <w:style w:type="character" w:customStyle="1" w:styleId="DocumentMapChar">
    <w:name w:val="Document Map Char"/>
    <w:basedOn w:val="DefaultParagraphFont"/>
    <w:rsid w:val="00557AF0"/>
    <w:rPr>
      <w:rFonts w:ascii="Segoe UI" w:hAnsi="Segoe UI" w:cs="Segoe UI"/>
      <w:sz w:val="16"/>
      <w:szCs w:val="16"/>
    </w:rPr>
  </w:style>
  <w:style w:type="character" w:customStyle="1" w:styleId="E-mailSignatureChar">
    <w:name w:val="E-mail Signature Char"/>
    <w:basedOn w:val="DefaultParagraphFont"/>
    <w:rsid w:val="00557AF0"/>
  </w:style>
  <w:style w:type="character" w:customStyle="1" w:styleId="EndnoteTextChar1">
    <w:name w:val="Endnote Text Char1"/>
    <w:basedOn w:val="DefaultParagraphFont"/>
    <w:rsid w:val="00557AF0"/>
  </w:style>
  <w:style w:type="character" w:customStyle="1" w:styleId="HeaderChar">
    <w:name w:val="Header Char"/>
    <w:basedOn w:val="DefaultParagraphFont"/>
    <w:link w:val="Header"/>
    <w:rsid w:val="00557AF0"/>
    <w:rPr>
      <w:rFonts w:ascii="Arial" w:hAnsi="Arial"/>
      <w:b/>
      <w:noProof/>
      <w:sz w:val="18"/>
      <w:lang w:val="en-GB" w:eastAsia="en-US"/>
    </w:rPr>
  </w:style>
  <w:style w:type="character" w:customStyle="1" w:styleId="FooterChar">
    <w:name w:val="Footer Char"/>
    <w:basedOn w:val="DefaultParagraphFont"/>
    <w:link w:val="Footer"/>
    <w:rsid w:val="00557AF0"/>
    <w:rPr>
      <w:rFonts w:ascii="Arial" w:hAnsi="Arial"/>
      <w:b/>
      <w:i/>
      <w:noProof/>
      <w:sz w:val="18"/>
      <w:lang w:val="en-GB" w:eastAsia="en-US"/>
    </w:rPr>
  </w:style>
  <w:style w:type="character" w:customStyle="1" w:styleId="BalloonTextChar1">
    <w:name w:val="Balloon Text Char1"/>
    <w:basedOn w:val="DefaultParagraphFont"/>
    <w:link w:val="BalloonText"/>
    <w:semiHidden/>
    <w:rsid w:val="00557AF0"/>
    <w:rPr>
      <w:rFonts w:ascii="Tahoma" w:hAnsi="Tahoma" w:cs="Tahoma"/>
      <w:sz w:val="16"/>
      <w:szCs w:val="16"/>
      <w:lang w:val="en-GB" w:eastAsia="en-US"/>
    </w:rPr>
  </w:style>
  <w:style w:type="paragraph" w:styleId="Bibliography">
    <w:name w:val="Bibliography"/>
    <w:basedOn w:val="Normal"/>
    <w:next w:val="Normal"/>
    <w:uiPriority w:val="37"/>
    <w:semiHidden/>
    <w:unhideWhenUsed/>
    <w:rsid w:val="00557AF0"/>
    <w:pPr>
      <w:overflowPunct w:val="0"/>
      <w:autoSpaceDE w:val="0"/>
      <w:autoSpaceDN w:val="0"/>
      <w:adjustRightInd w:val="0"/>
      <w:textAlignment w:val="baseline"/>
    </w:pPr>
    <w:rPr>
      <w:lang w:eastAsia="en-GB"/>
    </w:rPr>
  </w:style>
  <w:style w:type="paragraph" w:styleId="BlockText">
    <w:name w:val="Block Text"/>
    <w:basedOn w:val="Normal"/>
    <w:rsid w:val="00557A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557AF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557AF0"/>
    <w:rPr>
      <w:rFonts w:ascii="Times New Roman" w:hAnsi="Times New Roman"/>
      <w:lang w:val="en-GB" w:eastAsia="en-GB"/>
    </w:rPr>
  </w:style>
  <w:style w:type="paragraph" w:styleId="BodyText3">
    <w:name w:val="Body Text 3"/>
    <w:basedOn w:val="Normal"/>
    <w:link w:val="BodyText3Char1"/>
    <w:rsid w:val="00557AF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557AF0"/>
    <w:rPr>
      <w:rFonts w:ascii="Times New Roman" w:hAnsi="Times New Roman"/>
      <w:sz w:val="16"/>
      <w:szCs w:val="16"/>
      <w:lang w:val="en-GB" w:eastAsia="en-GB"/>
    </w:rPr>
  </w:style>
  <w:style w:type="paragraph" w:styleId="BodyTextFirstIndent">
    <w:name w:val="Body Text First Indent"/>
    <w:basedOn w:val="BodyText"/>
    <w:link w:val="BodyTextFirstIndentChar1"/>
    <w:rsid w:val="00557AF0"/>
    <w:pPr>
      <w:spacing w:after="180"/>
      <w:ind w:firstLine="360"/>
    </w:pPr>
  </w:style>
  <w:style w:type="character" w:customStyle="1" w:styleId="BodyTextFirstIndentChar1">
    <w:name w:val="Body Text First Indent Char1"/>
    <w:basedOn w:val="BodyTextChar"/>
    <w:link w:val="BodyTextFirstIndent"/>
    <w:rsid w:val="00557AF0"/>
    <w:rPr>
      <w:rFonts w:ascii="Times New Roman" w:hAnsi="Times New Roman"/>
      <w:lang w:val="en-GB" w:eastAsia="en-GB"/>
    </w:rPr>
  </w:style>
  <w:style w:type="paragraph" w:styleId="BodyTextIndent">
    <w:name w:val="Body Text Indent"/>
    <w:basedOn w:val="Normal"/>
    <w:link w:val="BodyTextIndentChar1"/>
    <w:rsid w:val="00557AF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557AF0"/>
    <w:rPr>
      <w:rFonts w:ascii="Times New Roman" w:hAnsi="Times New Roman"/>
      <w:lang w:val="en-GB" w:eastAsia="en-GB"/>
    </w:rPr>
  </w:style>
  <w:style w:type="paragraph" w:styleId="BodyTextFirstIndent2">
    <w:name w:val="Body Text First Indent 2"/>
    <w:basedOn w:val="BodyTextIndent"/>
    <w:link w:val="BodyTextFirstIndent2Char1"/>
    <w:rsid w:val="00557AF0"/>
    <w:pPr>
      <w:spacing w:after="180"/>
      <w:ind w:left="360" w:firstLine="360"/>
    </w:pPr>
  </w:style>
  <w:style w:type="character" w:customStyle="1" w:styleId="BodyTextFirstIndent2Char1">
    <w:name w:val="Body Text First Indent 2 Char1"/>
    <w:basedOn w:val="BodyTextIndentChar1"/>
    <w:link w:val="BodyTextFirstIndent2"/>
    <w:rsid w:val="00557AF0"/>
    <w:rPr>
      <w:rFonts w:ascii="Times New Roman" w:hAnsi="Times New Roman"/>
      <w:lang w:val="en-GB" w:eastAsia="en-GB"/>
    </w:rPr>
  </w:style>
  <w:style w:type="paragraph" w:styleId="BodyTextIndent2">
    <w:name w:val="Body Text Indent 2"/>
    <w:basedOn w:val="Normal"/>
    <w:link w:val="BodyTextIndent2Char1"/>
    <w:rsid w:val="00557AF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557AF0"/>
    <w:rPr>
      <w:rFonts w:ascii="Times New Roman" w:hAnsi="Times New Roman"/>
      <w:lang w:val="en-GB" w:eastAsia="en-GB"/>
    </w:rPr>
  </w:style>
  <w:style w:type="paragraph" w:styleId="BodyTextIndent3">
    <w:name w:val="Body Text Indent 3"/>
    <w:basedOn w:val="Normal"/>
    <w:link w:val="BodyTextIndent3Char1"/>
    <w:rsid w:val="00557AF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557AF0"/>
    <w:rPr>
      <w:rFonts w:ascii="Times New Roman" w:hAnsi="Times New Roman"/>
      <w:sz w:val="16"/>
      <w:szCs w:val="16"/>
      <w:lang w:val="en-GB" w:eastAsia="en-GB"/>
    </w:rPr>
  </w:style>
  <w:style w:type="paragraph" w:styleId="Caption">
    <w:name w:val="caption"/>
    <w:basedOn w:val="Normal"/>
    <w:next w:val="Normal"/>
    <w:semiHidden/>
    <w:unhideWhenUsed/>
    <w:qFormat/>
    <w:rsid w:val="00557A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557AF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557AF0"/>
    <w:rPr>
      <w:rFonts w:ascii="Times New Roman" w:hAnsi="Times New Roman"/>
      <w:lang w:val="en-GB" w:eastAsia="en-GB"/>
    </w:rPr>
  </w:style>
  <w:style w:type="character" w:customStyle="1" w:styleId="CommentSubjectChar1">
    <w:name w:val="Comment Subject Char1"/>
    <w:basedOn w:val="CommentTextChar"/>
    <w:link w:val="CommentSubject"/>
    <w:semiHidden/>
    <w:rsid w:val="00557AF0"/>
    <w:rPr>
      <w:rFonts w:ascii="Times New Roman" w:hAnsi="Times New Roman"/>
      <w:b/>
      <w:bCs/>
      <w:lang w:val="en-GB" w:eastAsia="en-US"/>
    </w:rPr>
  </w:style>
  <w:style w:type="paragraph" w:styleId="Date">
    <w:name w:val="Date"/>
    <w:basedOn w:val="Normal"/>
    <w:next w:val="Normal"/>
    <w:link w:val="DateChar1"/>
    <w:rsid w:val="00557AF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557AF0"/>
    <w:rPr>
      <w:rFonts w:ascii="Times New Roman" w:hAnsi="Times New Roman"/>
      <w:lang w:val="en-GB" w:eastAsia="en-GB"/>
    </w:rPr>
  </w:style>
  <w:style w:type="character" w:customStyle="1" w:styleId="DocumentMapChar1">
    <w:name w:val="Document Map Char1"/>
    <w:basedOn w:val="DefaultParagraphFont"/>
    <w:link w:val="DocumentMap"/>
    <w:rsid w:val="00557AF0"/>
    <w:rPr>
      <w:rFonts w:ascii="Tahoma" w:hAnsi="Tahoma" w:cs="Tahoma"/>
      <w:shd w:val="clear" w:color="auto" w:fill="000080"/>
      <w:lang w:val="en-GB" w:eastAsia="en-US"/>
    </w:rPr>
  </w:style>
  <w:style w:type="paragraph" w:styleId="E-mailSignature">
    <w:name w:val="E-mail Signature"/>
    <w:basedOn w:val="Normal"/>
    <w:link w:val="E-mailSignatureChar1"/>
    <w:rsid w:val="00557AF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557AF0"/>
    <w:rPr>
      <w:rFonts w:ascii="Times New Roman" w:hAnsi="Times New Roman"/>
      <w:lang w:val="en-GB" w:eastAsia="en-GB"/>
    </w:rPr>
  </w:style>
  <w:style w:type="paragraph" w:styleId="EndnoteText">
    <w:name w:val="endnote text"/>
    <w:basedOn w:val="Normal"/>
    <w:link w:val="EndnoteTextChar"/>
    <w:rsid w:val="00557A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7AF0"/>
    <w:rPr>
      <w:rFonts w:ascii="Times New Roman" w:hAnsi="Times New Roman"/>
      <w:lang w:val="en-GB" w:eastAsia="en-GB"/>
    </w:rPr>
  </w:style>
  <w:style w:type="paragraph" w:styleId="EnvelopeAddress">
    <w:name w:val="envelope address"/>
    <w:basedOn w:val="Normal"/>
    <w:rsid w:val="00557A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57A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57AF0"/>
    <w:rPr>
      <w:rFonts w:ascii="Times New Roman" w:hAnsi="Times New Roman"/>
      <w:sz w:val="16"/>
      <w:lang w:val="en-GB" w:eastAsia="en-US"/>
    </w:rPr>
  </w:style>
  <w:style w:type="paragraph" w:styleId="HTMLAddress">
    <w:name w:val="HTML Address"/>
    <w:basedOn w:val="Normal"/>
    <w:link w:val="HTMLAddressChar"/>
    <w:rsid w:val="00557A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57AF0"/>
    <w:rPr>
      <w:rFonts w:ascii="Times New Roman" w:hAnsi="Times New Roman"/>
      <w:i/>
      <w:iCs/>
      <w:lang w:val="en-GB" w:eastAsia="en-GB"/>
    </w:rPr>
  </w:style>
  <w:style w:type="paragraph" w:styleId="HTMLPreformatted">
    <w:name w:val="HTML Preformatted"/>
    <w:basedOn w:val="Normal"/>
    <w:link w:val="HTMLPreformattedChar"/>
    <w:rsid w:val="00557A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57AF0"/>
    <w:rPr>
      <w:rFonts w:ascii="Consolas" w:hAnsi="Consolas"/>
      <w:lang w:val="en-GB" w:eastAsia="en-GB"/>
    </w:rPr>
  </w:style>
  <w:style w:type="paragraph" w:styleId="Index3">
    <w:name w:val="index 3"/>
    <w:basedOn w:val="Normal"/>
    <w:next w:val="Normal"/>
    <w:rsid w:val="00557A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57A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57A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57A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57A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57A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57AF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57A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7A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7AF0"/>
    <w:rPr>
      <w:rFonts w:ascii="Times New Roman" w:hAnsi="Times New Roman"/>
      <w:i/>
      <w:iCs/>
      <w:color w:val="4F81BD" w:themeColor="accent1"/>
      <w:lang w:val="en-GB" w:eastAsia="en-GB"/>
    </w:rPr>
  </w:style>
  <w:style w:type="paragraph" w:styleId="ListContinue">
    <w:name w:val="List Continue"/>
    <w:basedOn w:val="Normal"/>
    <w:rsid w:val="00557A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57A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57A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57A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57A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57AF0"/>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557AF0"/>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557AF0"/>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57A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57A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57AF0"/>
    <w:rPr>
      <w:rFonts w:ascii="Consolas" w:hAnsi="Consolas"/>
      <w:lang w:val="en-GB" w:eastAsia="en-GB"/>
    </w:rPr>
  </w:style>
  <w:style w:type="paragraph" w:styleId="MessageHeader">
    <w:name w:val="Message Header"/>
    <w:basedOn w:val="Normal"/>
    <w:link w:val="MessageHeaderChar"/>
    <w:rsid w:val="00557A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7A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7AF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57A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57A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57A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57AF0"/>
    <w:rPr>
      <w:rFonts w:ascii="Times New Roman" w:hAnsi="Times New Roman"/>
      <w:lang w:val="en-GB" w:eastAsia="en-GB"/>
    </w:rPr>
  </w:style>
  <w:style w:type="paragraph" w:styleId="PlainText">
    <w:name w:val="Plain Text"/>
    <w:basedOn w:val="Normal"/>
    <w:link w:val="PlainTextChar"/>
    <w:rsid w:val="00557A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57AF0"/>
    <w:rPr>
      <w:rFonts w:ascii="Consolas" w:hAnsi="Consolas"/>
      <w:sz w:val="21"/>
      <w:szCs w:val="21"/>
      <w:lang w:val="en-GB" w:eastAsia="en-GB"/>
    </w:rPr>
  </w:style>
  <w:style w:type="paragraph" w:styleId="Quote">
    <w:name w:val="Quote"/>
    <w:basedOn w:val="Normal"/>
    <w:next w:val="Normal"/>
    <w:link w:val="QuoteChar"/>
    <w:uiPriority w:val="29"/>
    <w:qFormat/>
    <w:rsid w:val="00557A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7A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7A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7AF0"/>
    <w:rPr>
      <w:rFonts w:ascii="Times New Roman" w:hAnsi="Times New Roman"/>
      <w:lang w:val="en-GB" w:eastAsia="en-GB"/>
    </w:rPr>
  </w:style>
  <w:style w:type="paragraph" w:styleId="Signature">
    <w:name w:val="Signature"/>
    <w:basedOn w:val="Normal"/>
    <w:link w:val="SignatureChar"/>
    <w:rsid w:val="00557A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57AF0"/>
    <w:rPr>
      <w:rFonts w:ascii="Times New Roman" w:hAnsi="Times New Roman"/>
      <w:lang w:val="en-GB" w:eastAsia="en-GB"/>
    </w:rPr>
  </w:style>
  <w:style w:type="paragraph" w:styleId="Subtitle">
    <w:name w:val="Subtitle"/>
    <w:basedOn w:val="Normal"/>
    <w:next w:val="Normal"/>
    <w:link w:val="SubtitleChar"/>
    <w:qFormat/>
    <w:rsid w:val="00557A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7A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57A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57A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7A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7A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57A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7A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557A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91D97-F3DF-4264-A653-F26274819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2402</Words>
  <Characters>13694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24</cp:revision>
  <cp:lastPrinted>1899-12-31T23:00:00Z</cp:lastPrinted>
  <dcterms:created xsi:type="dcterms:W3CDTF">2022-07-14T10:09:00Z</dcterms:created>
  <dcterms:modified xsi:type="dcterms:W3CDTF">2022-07-27T17:18:00Z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1658940130</vt:lpwstr>
  </property>
</Properties>
</file>