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872AC11"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#111-e</w:t>
      </w:r>
      <w:r>
        <w:rPr>
          <w:b/>
          <w:i/>
          <w:noProof/>
          <w:sz w:val="28"/>
        </w:rPr>
        <w:tab/>
      </w:r>
      <w:r>
        <w:rPr>
          <w:b/>
          <w:noProof/>
          <w:sz w:val="24"/>
        </w:rPr>
        <w:t>C4-224</w:t>
      </w:r>
      <w:r w:rsidR="00ED4F48">
        <w:rPr>
          <w:b/>
          <w:noProof/>
          <w:sz w:val="24"/>
        </w:rPr>
        <w:t>059</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DF5554" w14:paraId="3FBB62B8" w14:textId="77777777" w:rsidTr="00547111">
        <w:tc>
          <w:tcPr>
            <w:tcW w:w="9641" w:type="dxa"/>
            <w:gridSpan w:val="9"/>
            <w:tcBorders>
              <w:left w:val="single" w:sz="4" w:space="0" w:color="auto"/>
              <w:right w:val="single" w:sz="4" w:space="0" w:color="auto"/>
            </w:tcBorders>
          </w:tcPr>
          <w:p w14:paraId="79AB67D6" w14:textId="77777777" w:rsidR="001E41F3" w:rsidRPr="00DF5554" w:rsidRDefault="001E41F3">
            <w:pPr>
              <w:pStyle w:val="CRCoverPage"/>
              <w:spacing w:after="0"/>
              <w:jc w:val="center"/>
              <w:rPr>
                <w:noProof/>
              </w:rPr>
            </w:pPr>
            <w:r w:rsidRPr="00DF5554">
              <w:rPr>
                <w:b/>
                <w:noProof/>
                <w:sz w:val="32"/>
              </w:rPr>
              <w:t>CHANGE REQUEST</w:t>
            </w:r>
          </w:p>
        </w:tc>
      </w:tr>
      <w:tr w:rsidR="001E41F3" w:rsidRPr="00DF5554" w14:paraId="79946B04" w14:textId="77777777" w:rsidTr="00547111">
        <w:tc>
          <w:tcPr>
            <w:tcW w:w="9641" w:type="dxa"/>
            <w:gridSpan w:val="9"/>
            <w:tcBorders>
              <w:left w:val="single" w:sz="4" w:space="0" w:color="auto"/>
              <w:right w:val="single" w:sz="4" w:space="0" w:color="auto"/>
            </w:tcBorders>
          </w:tcPr>
          <w:p w14:paraId="12C70EEE" w14:textId="77777777" w:rsidR="001E41F3" w:rsidRPr="00DF5554" w:rsidRDefault="001E41F3">
            <w:pPr>
              <w:pStyle w:val="CRCoverPage"/>
              <w:spacing w:after="0"/>
              <w:rPr>
                <w:noProof/>
                <w:sz w:val="8"/>
                <w:szCs w:val="8"/>
              </w:rPr>
            </w:pPr>
          </w:p>
        </w:tc>
      </w:tr>
      <w:tr w:rsidR="001E41F3" w:rsidRPr="00DF5554" w14:paraId="3999489E" w14:textId="77777777" w:rsidTr="00547111">
        <w:tc>
          <w:tcPr>
            <w:tcW w:w="142" w:type="dxa"/>
            <w:tcBorders>
              <w:left w:val="single" w:sz="4" w:space="0" w:color="auto"/>
            </w:tcBorders>
          </w:tcPr>
          <w:p w14:paraId="4DDA7F40" w14:textId="77777777" w:rsidR="001E41F3" w:rsidRPr="00DF5554" w:rsidRDefault="001E41F3">
            <w:pPr>
              <w:pStyle w:val="CRCoverPage"/>
              <w:spacing w:after="0"/>
              <w:jc w:val="right"/>
              <w:rPr>
                <w:noProof/>
              </w:rPr>
            </w:pPr>
          </w:p>
        </w:tc>
        <w:tc>
          <w:tcPr>
            <w:tcW w:w="1559" w:type="dxa"/>
            <w:shd w:val="pct30" w:color="FFFF00" w:fill="auto"/>
          </w:tcPr>
          <w:p w14:paraId="52508B66" w14:textId="05774505" w:rsidR="001E41F3" w:rsidRPr="00DF5554" w:rsidRDefault="00A20896" w:rsidP="00640CFC">
            <w:pPr>
              <w:pStyle w:val="CRCoverPage"/>
              <w:spacing w:after="0"/>
              <w:jc w:val="right"/>
              <w:rPr>
                <w:b/>
                <w:noProof/>
                <w:sz w:val="28"/>
              </w:rPr>
            </w:pPr>
            <w:r w:rsidRPr="00DF5554">
              <w:rPr>
                <w:b/>
                <w:noProof/>
                <w:sz w:val="28"/>
              </w:rPr>
              <w:fldChar w:fldCharType="begin"/>
            </w:r>
            <w:r w:rsidRPr="00DF5554">
              <w:rPr>
                <w:b/>
                <w:noProof/>
                <w:sz w:val="28"/>
              </w:rPr>
              <w:instrText xml:space="preserve"> DOCPROPERTY  Spec#  \* MERGEFORMAT </w:instrText>
            </w:r>
            <w:r w:rsidRPr="00DF5554">
              <w:rPr>
                <w:b/>
                <w:noProof/>
                <w:sz w:val="28"/>
              </w:rPr>
              <w:fldChar w:fldCharType="separate"/>
            </w:r>
            <w:r w:rsidR="00496E38" w:rsidRPr="00DF5554">
              <w:rPr>
                <w:b/>
                <w:noProof/>
                <w:sz w:val="28"/>
              </w:rPr>
              <w:t>29.</w:t>
            </w:r>
            <w:r w:rsidR="00640CFC" w:rsidRPr="00DF5554">
              <w:rPr>
                <w:b/>
                <w:noProof/>
                <w:sz w:val="28"/>
              </w:rPr>
              <w:t>244</w:t>
            </w:r>
            <w:r w:rsidRPr="00DF5554">
              <w:rPr>
                <w:b/>
                <w:noProof/>
                <w:sz w:val="28"/>
              </w:rPr>
              <w:fldChar w:fldCharType="end"/>
            </w:r>
          </w:p>
        </w:tc>
        <w:tc>
          <w:tcPr>
            <w:tcW w:w="709" w:type="dxa"/>
          </w:tcPr>
          <w:p w14:paraId="77009707" w14:textId="77777777" w:rsidR="001E41F3" w:rsidRPr="00DF5554" w:rsidRDefault="001E41F3">
            <w:pPr>
              <w:pStyle w:val="CRCoverPage"/>
              <w:spacing w:after="0"/>
              <w:jc w:val="center"/>
              <w:rPr>
                <w:noProof/>
              </w:rPr>
            </w:pPr>
            <w:r w:rsidRPr="00DF5554">
              <w:rPr>
                <w:b/>
                <w:noProof/>
                <w:sz w:val="28"/>
              </w:rPr>
              <w:t>CR</w:t>
            </w:r>
          </w:p>
        </w:tc>
        <w:tc>
          <w:tcPr>
            <w:tcW w:w="1276" w:type="dxa"/>
            <w:shd w:val="pct30" w:color="FFFF00" w:fill="auto"/>
          </w:tcPr>
          <w:p w14:paraId="6CAED29D" w14:textId="63847687" w:rsidR="001E41F3" w:rsidRPr="00DF5554" w:rsidRDefault="00A20896" w:rsidP="00ED4F48">
            <w:pPr>
              <w:pStyle w:val="CRCoverPage"/>
              <w:spacing w:after="0"/>
              <w:rPr>
                <w:noProof/>
              </w:rPr>
            </w:pPr>
            <w:r w:rsidRPr="00DF5554">
              <w:rPr>
                <w:b/>
                <w:noProof/>
                <w:sz w:val="28"/>
              </w:rPr>
              <w:fldChar w:fldCharType="begin"/>
            </w:r>
            <w:r w:rsidRPr="00DF5554">
              <w:rPr>
                <w:b/>
                <w:noProof/>
                <w:sz w:val="28"/>
              </w:rPr>
              <w:instrText xml:space="preserve"> DOCPROPERTY  Cr#  \* MERGEFORMAT </w:instrText>
            </w:r>
            <w:r w:rsidRPr="00DF5554">
              <w:rPr>
                <w:b/>
                <w:noProof/>
                <w:sz w:val="28"/>
              </w:rPr>
              <w:fldChar w:fldCharType="separate"/>
            </w:r>
            <w:r w:rsidR="00496E38" w:rsidRPr="00DF5554">
              <w:rPr>
                <w:b/>
                <w:noProof/>
                <w:sz w:val="28"/>
              </w:rPr>
              <w:t>0</w:t>
            </w:r>
            <w:r w:rsidR="00ED4F48" w:rsidRPr="00DF5554">
              <w:rPr>
                <w:b/>
                <w:noProof/>
                <w:sz w:val="28"/>
              </w:rPr>
              <w:t>648</w:t>
            </w:r>
            <w:r w:rsidRPr="00DF5554">
              <w:rPr>
                <w:b/>
                <w:noProof/>
                <w:sz w:val="28"/>
              </w:rPr>
              <w:fldChar w:fldCharType="end"/>
            </w:r>
          </w:p>
        </w:tc>
        <w:tc>
          <w:tcPr>
            <w:tcW w:w="709" w:type="dxa"/>
          </w:tcPr>
          <w:p w14:paraId="09D2C09B" w14:textId="77777777" w:rsidR="001E41F3" w:rsidRPr="00DF5554" w:rsidRDefault="001E41F3" w:rsidP="0051580D">
            <w:pPr>
              <w:pStyle w:val="CRCoverPage"/>
              <w:tabs>
                <w:tab w:val="right" w:pos="625"/>
              </w:tabs>
              <w:spacing w:after="0"/>
              <w:jc w:val="center"/>
              <w:rPr>
                <w:noProof/>
              </w:rPr>
            </w:pPr>
            <w:r w:rsidRPr="00DF5554">
              <w:rPr>
                <w:b/>
                <w:bCs/>
                <w:noProof/>
                <w:sz w:val="28"/>
              </w:rPr>
              <w:t>rev</w:t>
            </w:r>
          </w:p>
        </w:tc>
        <w:tc>
          <w:tcPr>
            <w:tcW w:w="992" w:type="dxa"/>
            <w:shd w:val="pct30" w:color="FFFF00" w:fill="auto"/>
          </w:tcPr>
          <w:p w14:paraId="7533BF9D" w14:textId="761EC638" w:rsidR="001E41F3" w:rsidRPr="00DF5554" w:rsidRDefault="00A20896" w:rsidP="00496E38">
            <w:pPr>
              <w:pStyle w:val="CRCoverPage"/>
              <w:spacing w:after="0"/>
              <w:jc w:val="center"/>
              <w:rPr>
                <w:b/>
                <w:noProof/>
              </w:rPr>
            </w:pPr>
            <w:r w:rsidRPr="00DF5554">
              <w:rPr>
                <w:b/>
                <w:noProof/>
                <w:sz w:val="28"/>
              </w:rPr>
              <w:fldChar w:fldCharType="begin"/>
            </w:r>
            <w:r w:rsidRPr="00DF5554">
              <w:rPr>
                <w:b/>
                <w:noProof/>
                <w:sz w:val="28"/>
              </w:rPr>
              <w:instrText xml:space="preserve"> DOCPROPERTY  Revision  \* MERGEFORMAT </w:instrText>
            </w:r>
            <w:r w:rsidRPr="00DF5554">
              <w:rPr>
                <w:b/>
                <w:noProof/>
                <w:sz w:val="28"/>
              </w:rPr>
              <w:fldChar w:fldCharType="separate"/>
            </w:r>
            <w:r w:rsidR="00496E38" w:rsidRPr="00DF5554">
              <w:rPr>
                <w:b/>
                <w:noProof/>
                <w:sz w:val="28"/>
              </w:rPr>
              <w:t>-</w:t>
            </w:r>
            <w:r w:rsidRPr="00DF5554">
              <w:rPr>
                <w:b/>
                <w:noProof/>
                <w:sz w:val="28"/>
              </w:rPr>
              <w:fldChar w:fldCharType="end"/>
            </w:r>
          </w:p>
        </w:tc>
        <w:tc>
          <w:tcPr>
            <w:tcW w:w="2410" w:type="dxa"/>
          </w:tcPr>
          <w:p w14:paraId="5D4AEAE9" w14:textId="77777777" w:rsidR="001E41F3" w:rsidRPr="00DF5554" w:rsidRDefault="001E41F3" w:rsidP="0051580D">
            <w:pPr>
              <w:pStyle w:val="CRCoverPage"/>
              <w:tabs>
                <w:tab w:val="right" w:pos="1825"/>
              </w:tabs>
              <w:spacing w:after="0"/>
              <w:jc w:val="center"/>
              <w:rPr>
                <w:noProof/>
              </w:rPr>
            </w:pPr>
            <w:r w:rsidRPr="00DF5554">
              <w:rPr>
                <w:b/>
                <w:noProof/>
                <w:sz w:val="28"/>
                <w:szCs w:val="28"/>
              </w:rPr>
              <w:t>Current version:</w:t>
            </w:r>
          </w:p>
        </w:tc>
        <w:tc>
          <w:tcPr>
            <w:tcW w:w="1701" w:type="dxa"/>
            <w:shd w:val="pct30" w:color="FFFF00" w:fill="auto"/>
          </w:tcPr>
          <w:p w14:paraId="1E22D6AC" w14:textId="72CC15E4" w:rsidR="001E41F3" w:rsidRPr="00DF5554" w:rsidRDefault="00A20896" w:rsidP="00640CFC">
            <w:pPr>
              <w:pStyle w:val="CRCoverPage"/>
              <w:spacing w:after="0"/>
              <w:jc w:val="center"/>
              <w:rPr>
                <w:noProof/>
                <w:sz w:val="28"/>
              </w:rPr>
            </w:pPr>
            <w:r w:rsidRPr="00DF5554">
              <w:rPr>
                <w:b/>
                <w:noProof/>
                <w:sz w:val="28"/>
              </w:rPr>
              <w:fldChar w:fldCharType="begin"/>
            </w:r>
            <w:r w:rsidRPr="00DF5554">
              <w:rPr>
                <w:b/>
                <w:noProof/>
                <w:sz w:val="28"/>
              </w:rPr>
              <w:instrText xml:space="preserve"> DOCPROPERTY  Version  \* MERGEFORMAT </w:instrText>
            </w:r>
            <w:r w:rsidRPr="00DF5554">
              <w:rPr>
                <w:b/>
                <w:noProof/>
                <w:sz w:val="28"/>
              </w:rPr>
              <w:fldChar w:fldCharType="separate"/>
            </w:r>
            <w:r w:rsidR="00496E38" w:rsidRPr="00DF5554">
              <w:rPr>
                <w:b/>
                <w:noProof/>
                <w:sz w:val="28"/>
              </w:rPr>
              <w:t>17.</w:t>
            </w:r>
            <w:r w:rsidR="00640CFC" w:rsidRPr="00DF5554">
              <w:rPr>
                <w:b/>
                <w:noProof/>
                <w:sz w:val="28"/>
              </w:rPr>
              <w:t>5.0</w:t>
            </w:r>
            <w:r w:rsidRPr="00DF5554">
              <w:rPr>
                <w:b/>
                <w:noProof/>
                <w:sz w:val="28"/>
              </w:rPr>
              <w:fldChar w:fldCharType="end"/>
            </w:r>
          </w:p>
        </w:tc>
        <w:tc>
          <w:tcPr>
            <w:tcW w:w="143" w:type="dxa"/>
            <w:tcBorders>
              <w:right w:val="single" w:sz="4" w:space="0" w:color="auto"/>
            </w:tcBorders>
          </w:tcPr>
          <w:p w14:paraId="399238C9" w14:textId="77777777" w:rsidR="001E41F3" w:rsidRPr="00DF5554" w:rsidRDefault="001E41F3">
            <w:pPr>
              <w:pStyle w:val="CRCoverPage"/>
              <w:spacing w:after="0"/>
              <w:rPr>
                <w:noProof/>
              </w:rPr>
            </w:pPr>
          </w:p>
        </w:tc>
      </w:tr>
      <w:tr w:rsidR="001E41F3" w:rsidRPr="00DF5554" w14:paraId="7DC9F5A2" w14:textId="77777777" w:rsidTr="00547111">
        <w:tc>
          <w:tcPr>
            <w:tcW w:w="9641" w:type="dxa"/>
            <w:gridSpan w:val="9"/>
            <w:tcBorders>
              <w:left w:val="single" w:sz="4" w:space="0" w:color="auto"/>
              <w:right w:val="single" w:sz="4" w:space="0" w:color="auto"/>
            </w:tcBorders>
          </w:tcPr>
          <w:p w14:paraId="4883A7D2" w14:textId="77777777" w:rsidR="001E41F3" w:rsidRPr="00DF5554" w:rsidRDefault="001E41F3">
            <w:pPr>
              <w:pStyle w:val="CRCoverPage"/>
              <w:spacing w:after="0"/>
              <w:rPr>
                <w:noProof/>
              </w:rPr>
            </w:pPr>
          </w:p>
        </w:tc>
      </w:tr>
      <w:tr w:rsidR="001E41F3" w:rsidRPr="00DF5554" w14:paraId="266B4BDF" w14:textId="77777777" w:rsidTr="00547111">
        <w:tc>
          <w:tcPr>
            <w:tcW w:w="9641" w:type="dxa"/>
            <w:gridSpan w:val="9"/>
            <w:tcBorders>
              <w:top w:val="single" w:sz="4" w:space="0" w:color="auto"/>
            </w:tcBorders>
          </w:tcPr>
          <w:p w14:paraId="47E13998" w14:textId="77777777" w:rsidR="001E41F3" w:rsidRPr="00DF5554" w:rsidRDefault="001E41F3">
            <w:pPr>
              <w:pStyle w:val="CRCoverPage"/>
              <w:spacing w:after="0"/>
              <w:jc w:val="center"/>
              <w:rPr>
                <w:rFonts w:cs="Arial"/>
                <w:i/>
                <w:noProof/>
              </w:rPr>
            </w:pPr>
            <w:r w:rsidRPr="00DF5554">
              <w:rPr>
                <w:rFonts w:cs="Arial"/>
                <w:i/>
                <w:noProof/>
              </w:rPr>
              <w:t xml:space="preserve">For </w:t>
            </w:r>
            <w:hyperlink r:id="rId9" w:anchor="_blank" w:history="1">
              <w:r w:rsidRPr="00DF5554">
                <w:rPr>
                  <w:rStyle w:val="Hyperlink"/>
                  <w:rFonts w:cs="Arial"/>
                  <w:b/>
                  <w:i/>
                  <w:noProof/>
                  <w:color w:val="FF0000"/>
                </w:rPr>
                <w:t>HE</w:t>
              </w:r>
              <w:bookmarkStart w:id="1" w:name="_Hlt497126619"/>
              <w:r w:rsidRPr="00DF5554">
                <w:rPr>
                  <w:rStyle w:val="Hyperlink"/>
                  <w:rFonts w:cs="Arial"/>
                  <w:b/>
                  <w:i/>
                  <w:noProof/>
                  <w:color w:val="FF0000"/>
                </w:rPr>
                <w:t>L</w:t>
              </w:r>
              <w:bookmarkEnd w:id="1"/>
              <w:r w:rsidRPr="00DF5554">
                <w:rPr>
                  <w:rStyle w:val="Hyperlink"/>
                  <w:rFonts w:cs="Arial"/>
                  <w:b/>
                  <w:i/>
                  <w:noProof/>
                  <w:color w:val="FF0000"/>
                </w:rPr>
                <w:t>P</w:t>
              </w:r>
            </w:hyperlink>
            <w:r w:rsidRPr="00DF5554">
              <w:rPr>
                <w:rFonts w:cs="Arial"/>
                <w:b/>
                <w:i/>
                <w:noProof/>
                <w:color w:val="FF0000"/>
              </w:rPr>
              <w:t xml:space="preserve"> </w:t>
            </w:r>
            <w:r w:rsidRPr="00DF5554">
              <w:rPr>
                <w:rFonts w:cs="Arial"/>
                <w:i/>
                <w:noProof/>
              </w:rPr>
              <w:t>on using this form</w:t>
            </w:r>
            <w:r w:rsidR="0051580D" w:rsidRPr="00DF5554">
              <w:rPr>
                <w:rFonts w:cs="Arial"/>
                <w:i/>
                <w:noProof/>
              </w:rPr>
              <w:t>: c</w:t>
            </w:r>
            <w:r w:rsidR="00F25D98" w:rsidRPr="00DF5554">
              <w:rPr>
                <w:rFonts w:cs="Arial"/>
                <w:i/>
                <w:noProof/>
              </w:rPr>
              <w:t xml:space="preserve">omprehensive instructions can be found at </w:t>
            </w:r>
            <w:r w:rsidR="001B7A65" w:rsidRPr="00DF5554">
              <w:rPr>
                <w:rFonts w:cs="Arial"/>
                <w:i/>
                <w:noProof/>
              </w:rPr>
              <w:br/>
            </w:r>
            <w:hyperlink r:id="rId10" w:history="1">
              <w:r w:rsidR="00DE34CF" w:rsidRPr="00DF5554">
                <w:rPr>
                  <w:rStyle w:val="Hyperlink"/>
                  <w:rFonts w:cs="Arial"/>
                  <w:i/>
                  <w:noProof/>
                </w:rPr>
                <w:t>http://www.3gpp.org/Change-Requests</w:t>
              </w:r>
            </w:hyperlink>
            <w:r w:rsidR="00F25D98" w:rsidRPr="00DF5554">
              <w:rPr>
                <w:rFonts w:cs="Arial"/>
                <w:i/>
                <w:noProof/>
              </w:rPr>
              <w:t>.</w:t>
            </w:r>
          </w:p>
        </w:tc>
      </w:tr>
      <w:tr w:rsidR="001E41F3" w:rsidRPr="00DF5554" w14:paraId="296CF086" w14:textId="77777777" w:rsidTr="00547111">
        <w:tc>
          <w:tcPr>
            <w:tcW w:w="9641" w:type="dxa"/>
            <w:gridSpan w:val="9"/>
          </w:tcPr>
          <w:p w14:paraId="7D4A60B5" w14:textId="77777777" w:rsidR="001E41F3" w:rsidRPr="00DF5554" w:rsidRDefault="001E41F3">
            <w:pPr>
              <w:pStyle w:val="CRCoverPage"/>
              <w:spacing w:after="0"/>
              <w:rPr>
                <w:noProof/>
                <w:sz w:val="8"/>
                <w:szCs w:val="8"/>
              </w:rPr>
            </w:pPr>
          </w:p>
        </w:tc>
      </w:tr>
    </w:tbl>
    <w:p w14:paraId="53540664" w14:textId="77777777" w:rsidR="001E41F3" w:rsidRPr="00DF55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5554" w14:paraId="0EE45D52" w14:textId="77777777" w:rsidTr="00A7671C">
        <w:tc>
          <w:tcPr>
            <w:tcW w:w="2835" w:type="dxa"/>
          </w:tcPr>
          <w:p w14:paraId="59860FA1" w14:textId="77777777" w:rsidR="00F25D98" w:rsidRPr="00DF5554" w:rsidRDefault="00F25D98" w:rsidP="001E41F3">
            <w:pPr>
              <w:pStyle w:val="CRCoverPage"/>
              <w:tabs>
                <w:tab w:val="right" w:pos="2751"/>
              </w:tabs>
              <w:spacing w:after="0"/>
              <w:rPr>
                <w:b/>
                <w:i/>
                <w:noProof/>
              </w:rPr>
            </w:pPr>
            <w:r w:rsidRPr="00DF5554">
              <w:rPr>
                <w:b/>
                <w:i/>
                <w:noProof/>
              </w:rPr>
              <w:t>Proposed change</w:t>
            </w:r>
            <w:r w:rsidR="00A7671C" w:rsidRPr="00DF5554">
              <w:rPr>
                <w:b/>
                <w:i/>
                <w:noProof/>
              </w:rPr>
              <w:t xml:space="preserve"> </w:t>
            </w:r>
            <w:r w:rsidRPr="00DF5554">
              <w:rPr>
                <w:b/>
                <w:i/>
                <w:noProof/>
              </w:rPr>
              <w:t>affects:</w:t>
            </w:r>
          </w:p>
        </w:tc>
        <w:tc>
          <w:tcPr>
            <w:tcW w:w="1418" w:type="dxa"/>
          </w:tcPr>
          <w:p w14:paraId="07128383" w14:textId="77777777" w:rsidR="00F25D98" w:rsidRPr="00DF5554" w:rsidRDefault="00F25D98" w:rsidP="001E41F3">
            <w:pPr>
              <w:pStyle w:val="CRCoverPage"/>
              <w:spacing w:after="0"/>
              <w:jc w:val="right"/>
              <w:rPr>
                <w:noProof/>
              </w:rPr>
            </w:pPr>
            <w:r w:rsidRPr="00DF55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55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5554" w:rsidRDefault="00F25D98" w:rsidP="001E41F3">
            <w:pPr>
              <w:pStyle w:val="CRCoverPage"/>
              <w:spacing w:after="0"/>
              <w:jc w:val="right"/>
              <w:rPr>
                <w:noProof/>
                <w:u w:val="single"/>
              </w:rPr>
            </w:pPr>
            <w:r w:rsidRPr="00DF55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5554" w:rsidRDefault="00F25D98" w:rsidP="001E41F3">
            <w:pPr>
              <w:pStyle w:val="CRCoverPage"/>
              <w:spacing w:after="0"/>
              <w:jc w:val="center"/>
              <w:rPr>
                <w:b/>
                <w:caps/>
                <w:noProof/>
              </w:rPr>
            </w:pPr>
          </w:p>
        </w:tc>
        <w:tc>
          <w:tcPr>
            <w:tcW w:w="2126" w:type="dxa"/>
          </w:tcPr>
          <w:p w14:paraId="2ED8415F" w14:textId="77777777" w:rsidR="00F25D98" w:rsidRPr="00DF5554" w:rsidRDefault="00F25D98" w:rsidP="001E41F3">
            <w:pPr>
              <w:pStyle w:val="CRCoverPage"/>
              <w:spacing w:after="0"/>
              <w:jc w:val="right"/>
              <w:rPr>
                <w:noProof/>
                <w:u w:val="single"/>
              </w:rPr>
            </w:pPr>
            <w:r w:rsidRPr="00DF55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5554" w:rsidRDefault="00F25D98" w:rsidP="001E41F3">
            <w:pPr>
              <w:pStyle w:val="CRCoverPage"/>
              <w:spacing w:after="0"/>
              <w:jc w:val="center"/>
              <w:rPr>
                <w:b/>
                <w:caps/>
                <w:noProof/>
              </w:rPr>
            </w:pPr>
          </w:p>
        </w:tc>
        <w:tc>
          <w:tcPr>
            <w:tcW w:w="1418" w:type="dxa"/>
            <w:tcBorders>
              <w:left w:val="nil"/>
            </w:tcBorders>
          </w:tcPr>
          <w:p w14:paraId="6562735E" w14:textId="77777777" w:rsidR="00F25D98" w:rsidRPr="00DF5554" w:rsidRDefault="00F25D98" w:rsidP="001E41F3">
            <w:pPr>
              <w:pStyle w:val="CRCoverPage"/>
              <w:spacing w:after="0"/>
              <w:jc w:val="right"/>
              <w:rPr>
                <w:noProof/>
              </w:rPr>
            </w:pPr>
            <w:r w:rsidRPr="00DF55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DF5554" w:rsidRDefault="00E40877" w:rsidP="001E41F3">
            <w:pPr>
              <w:pStyle w:val="CRCoverPage"/>
              <w:spacing w:after="0"/>
              <w:jc w:val="center"/>
              <w:rPr>
                <w:b/>
                <w:bCs/>
                <w:caps/>
                <w:noProof/>
              </w:rPr>
            </w:pPr>
            <w:r w:rsidRPr="00DF5554">
              <w:rPr>
                <w:b/>
                <w:bCs/>
                <w:caps/>
                <w:noProof/>
              </w:rPr>
              <w:t>X</w:t>
            </w:r>
          </w:p>
        </w:tc>
      </w:tr>
    </w:tbl>
    <w:p w14:paraId="69DCC391" w14:textId="77777777" w:rsidR="001E41F3" w:rsidRPr="00DF55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5554" w14:paraId="31618834" w14:textId="77777777" w:rsidTr="00547111">
        <w:tc>
          <w:tcPr>
            <w:tcW w:w="9640" w:type="dxa"/>
            <w:gridSpan w:val="11"/>
          </w:tcPr>
          <w:p w14:paraId="55477508" w14:textId="77777777" w:rsidR="001E41F3" w:rsidRPr="00DF5554" w:rsidRDefault="001E41F3">
            <w:pPr>
              <w:pStyle w:val="CRCoverPage"/>
              <w:spacing w:after="0"/>
              <w:rPr>
                <w:noProof/>
                <w:sz w:val="8"/>
                <w:szCs w:val="8"/>
              </w:rPr>
            </w:pPr>
          </w:p>
        </w:tc>
      </w:tr>
      <w:tr w:rsidR="001E41F3" w:rsidRPr="00DF5554" w14:paraId="58300953" w14:textId="77777777" w:rsidTr="00547111">
        <w:tc>
          <w:tcPr>
            <w:tcW w:w="1843" w:type="dxa"/>
            <w:tcBorders>
              <w:top w:val="single" w:sz="4" w:space="0" w:color="auto"/>
              <w:left w:val="single" w:sz="4" w:space="0" w:color="auto"/>
            </w:tcBorders>
          </w:tcPr>
          <w:p w14:paraId="05B2F3A2" w14:textId="77777777" w:rsidR="001E41F3" w:rsidRPr="00DF5554" w:rsidRDefault="001E41F3">
            <w:pPr>
              <w:pStyle w:val="CRCoverPage"/>
              <w:tabs>
                <w:tab w:val="right" w:pos="1759"/>
              </w:tabs>
              <w:spacing w:after="0"/>
              <w:rPr>
                <w:b/>
                <w:i/>
                <w:noProof/>
              </w:rPr>
            </w:pPr>
            <w:r w:rsidRPr="00DF5554">
              <w:rPr>
                <w:b/>
                <w:i/>
                <w:noProof/>
              </w:rPr>
              <w:t>Title:</w:t>
            </w:r>
            <w:r w:rsidRPr="00DF5554">
              <w:rPr>
                <w:b/>
                <w:i/>
                <w:noProof/>
              </w:rPr>
              <w:tab/>
            </w:r>
          </w:p>
        </w:tc>
        <w:tc>
          <w:tcPr>
            <w:tcW w:w="7797" w:type="dxa"/>
            <w:gridSpan w:val="10"/>
            <w:tcBorders>
              <w:top w:val="single" w:sz="4" w:space="0" w:color="auto"/>
              <w:right w:val="single" w:sz="4" w:space="0" w:color="auto"/>
            </w:tcBorders>
            <w:shd w:val="pct30" w:color="FFFF00" w:fill="auto"/>
          </w:tcPr>
          <w:p w14:paraId="3D393EEE" w14:textId="20F74CD5" w:rsidR="001E41F3" w:rsidRPr="00DF5554" w:rsidRDefault="005165FC" w:rsidP="00DD29FA">
            <w:pPr>
              <w:pStyle w:val="CRCoverPage"/>
              <w:spacing w:after="0"/>
              <w:ind w:left="100"/>
              <w:rPr>
                <w:noProof/>
              </w:rPr>
            </w:pPr>
            <w:fldSimple w:instr=" DOCPROPERTY  CrTitle  \* MERGEFORMAT ">
              <w:r w:rsidR="00DD29FA" w:rsidRPr="00DF5554">
                <w:t>URR associated with a PFCP session for an MBS</w:t>
              </w:r>
            </w:fldSimple>
          </w:p>
        </w:tc>
      </w:tr>
      <w:tr w:rsidR="001E41F3" w:rsidRPr="00DF5554" w14:paraId="05C08479" w14:textId="77777777" w:rsidTr="00547111">
        <w:tc>
          <w:tcPr>
            <w:tcW w:w="1843" w:type="dxa"/>
            <w:tcBorders>
              <w:left w:val="single" w:sz="4" w:space="0" w:color="auto"/>
            </w:tcBorders>
          </w:tcPr>
          <w:p w14:paraId="45E29F53" w14:textId="77777777" w:rsidR="001E41F3" w:rsidRPr="00DF55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5554" w:rsidRDefault="001E41F3">
            <w:pPr>
              <w:pStyle w:val="CRCoverPage"/>
              <w:spacing w:after="0"/>
              <w:rPr>
                <w:noProof/>
                <w:sz w:val="8"/>
                <w:szCs w:val="8"/>
              </w:rPr>
            </w:pPr>
          </w:p>
        </w:tc>
      </w:tr>
      <w:tr w:rsidR="001E41F3" w:rsidRPr="00DF5554" w14:paraId="46D5D7C2" w14:textId="77777777" w:rsidTr="00547111">
        <w:tc>
          <w:tcPr>
            <w:tcW w:w="1843" w:type="dxa"/>
            <w:tcBorders>
              <w:left w:val="single" w:sz="4" w:space="0" w:color="auto"/>
            </w:tcBorders>
          </w:tcPr>
          <w:p w14:paraId="45A6C2C4" w14:textId="77777777" w:rsidR="001E41F3" w:rsidRPr="00DF5554" w:rsidRDefault="001E41F3">
            <w:pPr>
              <w:pStyle w:val="CRCoverPage"/>
              <w:tabs>
                <w:tab w:val="right" w:pos="1759"/>
              </w:tabs>
              <w:spacing w:after="0"/>
              <w:rPr>
                <w:b/>
                <w:i/>
                <w:noProof/>
              </w:rPr>
            </w:pPr>
            <w:r w:rsidRPr="00DF5554">
              <w:rPr>
                <w:b/>
                <w:i/>
                <w:noProof/>
              </w:rPr>
              <w:t>Source to WG:</w:t>
            </w:r>
          </w:p>
        </w:tc>
        <w:tc>
          <w:tcPr>
            <w:tcW w:w="7797" w:type="dxa"/>
            <w:gridSpan w:val="10"/>
            <w:tcBorders>
              <w:right w:val="single" w:sz="4" w:space="0" w:color="auto"/>
            </w:tcBorders>
            <w:shd w:val="pct30" w:color="FFFF00" w:fill="auto"/>
          </w:tcPr>
          <w:p w14:paraId="298AA482" w14:textId="5673C7B2" w:rsidR="001E41F3" w:rsidRPr="00DF5554" w:rsidRDefault="00A20896" w:rsidP="00496E38">
            <w:pPr>
              <w:pStyle w:val="CRCoverPage"/>
              <w:spacing w:after="0"/>
              <w:ind w:left="100"/>
              <w:rPr>
                <w:noProof/>
              </w:rPr>
            </w:pPr>
            <w:r w:rsidRPr="00DF5554">
              <w:rPr>
                <w:noProof/>
              </w:rPr>
              <w:fldChar w:fldCharType="begin"/>
            </w:r>
            <w:r w:rsidRPr="00DF5554">
              <w:rPr>
                <w:noProof/>
              </w:rPr>
              <w:instrText xml:space="preserve"> DOCPROPERTY  SourceIfWg  \* MERGEFORMAT </w:instrText>
            </w:r>
            <w:r w:rsidRPr="00DF5554">
              <w:rPr>
                <w:noProof/>
              </w:rPr>
              <w:fldChar w:fldCharType="separate"/>
            </w:r>
            <w:r w:rsidR="00496E38" w:rsidRPr="00DF5554">
              <w:rPr>
                <w:noProof/>
              </w:rPr>
              <w:t>Huawei</w:t>
            </w:r>
            <w:r w:rsidRPr="00DF5554">
              <w:rPr>
                <w:noProof/>
              </w:rPr>
              <w:fldChar w:fldCharType="end"/>
            </w:r>
          </w:p>
        </w:tc>
      </w:tr>
      <w:tr w:rsidR="001E41F3" w:rsidRPr="00DF5554" w14:paraId="4196B218" w14:textId="77777777" w:rsidTr="00547111">
        <w:tc>
          <w:tcPr>
            <w:tcW w:w="1843" w:type="dxa"/>
            <w:tcBorders>
              <w:left w:val="single" w:sz="4" w:space="0" w:color="auto"/>
            </w:tcBorders>
          </w:tcPr>
          <w:p w14:paraId="14C300BA" w14:textId="77777777" w:rsidR="001E41F3" w:rsidRPr="00DF5554" w:rsidRDefault="001E41F3">
            <w:pPr>
              <w:pStyle w:val="CRCoverPage"/>
              <w:tabs>
                <w:tab w:val="right" w:pos="1759"/>
              </w:tabs>
              <w:spacing w:after="0"/>
              <w:rPr>
                <w:b/>
                <w:i/>
                <w:noProof/>
              </w:rPr>
            </w:pPr>
            <w:r w:rsidRPr="00DF5554">
              <w:rPr>
                <w:b/>
                <w:i/>
                <w:noProof/>
              </w:rPr>
              <w:t>Source to TSG:</w:t>
            </w:r>
          </w:p>
        </w:tc>
        <w:tc>
          <w:tcPr>
            <w:tcW w:w="7797" w:type="dxa"/>
            <w:gridSpan w:val="10"/>
            <w:tcBorders>
              <w:right w:val="single" w:sz="4" w:space="0" w:color="auto"/>
            </w:tcBorders>
            <w:shd w:val="pct30" w:color="FFFF00" w:fill="auto"/>
          </w:tcPr>
          <w:p w14:paraId="17FF8B7B" w14:textId="4917342F" w:rsidR="001E41F3" w:rsidRPr="00DF5554" w:rsidRDefault="00E40877" w:rsidP="00547111">
            <w:pPr>
              <w:pStyle w:val="CRCoverPage"/>
              <w:spacing w:after="0"/>
              <w:ind w:left="100"/>
              <w:rPr>
                <w:noProof/>
              </w:rPr>
            </w:pPr>
            <w:r w:rsidRPr="00DF5554">
              <w:t>CT4</w:t>
            </w:r>
          </w:p>
        </w:tc>
      </w:tr>
      <w:tr w:rsidR="001E41F3" w:rsidRPr="00DF5554" w14:paraId="76303739" w14:textId="77777777" w:rsidTr="00547111">
        <w:tc>
          <w:tcPr>
            <w:tcW w:w="1843" w:type="dxa"/>
            <w:tcBorders>
              <w:left w:val="single" w:sz="4" w:space="0" w:color="auto"/>
            </w:tcBorders>
          </w:tcPr>
          <w:p w14:paraId="4D3B1657" w14:textId="77777777" w:rsidR="001E41F3" w:rsidRPr="00DF55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5554" w:rsidRDefault="001E41F3">
            <w:pPr>
              <w:pStyle w:val="CRCoverPage"/>
              <w:spacing w:after="0"/>
              <w:rPr>
                <w:noProof/>
                <w:sz w:val="8"/>
                <w:szCs w:val="8"/>
              </w:rPr>
            </w:pPr>
          </w:p>
        </w:tc>
      </w:tr>
      <w:tr w:rsidR="001E41F3" w:rsidRPr="00DF5554" w14:paraId="50563E52" w14:textId="77777777" w:rsidTr="00547111">
        <w:tc>
          <w:tcPr>
            <w:tcW w:w="1843" w:type="dxa"/>
            <w:tcBorders>
              <w:left w:val="single" w:sz="4" w:space="0" w:color="auto"/>
            </w:tcBorders>
          </w:tcPr>
          <w:p w14:paraId="32C381B7" w14:textId="77777777" w:rsidR="001E41F3" w:rsidRPr="00DF5554" w:rsidRDefault="001E41F3">
            <w:pPr>
              <w:pStyle w:val="CRCoverPage"/>
              <w:tabs>
                <w:tab w:val="right" w:pos="1759"/>
              </w:tabs>
              <w:spacing w:after="0"/>
              <w:rPr>
                <w:b/>
                <w:i/>
                <w:noProof/>
              </w:rPr>
            </w:pPr>
            <w:r w:rsidRPr="00DF5554">
              <w:rPr>
                <w:b/>
                <w:i/>
                <w:noProof/>
              </w:rPr>
              <w:t>Work item code</w:t>
            </w:r>
            <w:r w:rsidR="0051580D" w:rsidRPr="00DF5554">
              <w:rPr>
                <w:b/>
                <w:i/>
                <w:noProof/>
              </w:rPr>
              <w:t>:</w:t>
            </w:r>
          </w:p>
        </w:tc>
        <w:tc>
          <w:tcPr>
            <w:tcW w:w="3686" w:type="dxa"/>
            <w:gridSpan w:val="5"/>
            <w:shd w:val="pct30" w:color="FFFF00" w:fill="auto"/>
          </w:tcPr>
          <w:p w14:paraId="115414A3" w14:textId="4FDC04EE" w:rsidR="001E41F3" w:rsidRPr="00DF5554" w:rsidRDefault="00A20896" w:rsidP="00DD29FA">
            <w:pPr>
              <w:pStyle w:val="CRCoverPage"/>
              <w:spacing w:after="0"/>
              <w:ind w:left="100"/>
              <w:rPr>
                <w:noProof/>
              </w:rPr>
            </w:pPr>
            <w:r w:rsidRPr="00DF5554">
              <w:rPr>
                <w:noProof/>
              </w:rPr>
              <w:fldChar w:fldCharType="begin"/>
            </w:r>
            <w:r w:rsidRPr="00DF5554">
              <w:rPr>
                <w:noProof/>
              </w:rPr>
              <w:instrText xml:space="preserve"> DOCPROPERTY  RelatedWis  \* MERGEFORMAT </w:instrText>
            </w:r>
            <w:r w:rsidRPr="00DF5554">
              <w:rPr>
                <w:noProof/>
              </w:rPr>
              <w:fldChar w:fldCharType="separate"/>
            </w:r>
            <w:r w:rsidR="00DD29FA" w:rsidRPr="00DF5554">
              <w:rPr>
                <w:noProof/>
              </w:rPr>
              <w:t>5MBS</w:t>
            </w:r>
            <w:r w:rsidRPr="00DF5554">
              <w:rPr>
                <w:noProof/>
              </w:rPr>
              <w:fldChar w:fldCharType="end"/>
            </w:r>
          </w:p>
        </w:tc>
        <w:tc>
          <w:tcPr>
            <w:tcW w:w="567" w:type="dxa"/>
            <w:tcBorders>
              <w:left w:val="nil"/>
            </w:tcBorders>
          </w:tcPr>
          <w:p w14:paraId="61A86BCF" w14:textId="77777777" w:rsidR="001E41F3" w:rsidRPr="00DF5554" w:rsidRDefault="001E41F3">
            <w:pPr>
              <w:pStyle w:val="CRCoverPage"/>
              <w:spacing w:after="0"/>
              <w:ind w:right="100"/>
              <w:rPr>
                <w:noProof/>
              </w:rPr>
            </w:pPr>
          </w:p>
        </w:tc>
        <w:tc>
          <w:tcPr>
            <w:tcW w:w="1417" w:type="dxa"/>
            <w:gridSpan w:val="3"/>
            <w:tcBorders>
              <w:left w:val="nil"/>
            </w:tcBorders>
          </w:tcPr>
          <w:p w14:paraId="153CBFB1" w14:textId="77777777" w:rsidR="001E41F3" w:rsidRPr="00DF5554" w:rsidRDefault="001E41F3">
            <w:pPr>
              <w:pStyle w:val="CRCoverPage"/>
              <w:spacing w:after="0"/>
              <w:jc w:val="right"/>
              <w:rPr>
                <w:noProof/>
              </w:rPr>
            </w:pPr>
            <w:r w:rsidRPr="00DF5554">
              <w:rPr>
                <w:b/>
                <w:i/>
                <w:noProof/>
              </w:rPr>
              <w:t>Date:</w:t>
            </w:r>
          </w:p>
        </w:tc>
        <w:tc>
          <w:tcPr>
            <w:tcW w:w="2127" w:type="dxa"/>
            <w:tcBorders>
              <w:right w:val="single" w:sz="4" w:space="0" w:color="auto"/>
            </w:tcBorders>
            <w:shd w:val="pct30" w:color="FFFF00" w:fill="auto"/>
          </w:tcPr>
          <w:p w14:paraId="56929475" w14:textId="41A5097D" w:rsidR="001E41F3" w:rsidRPr="00DF5554" w:rsidRDefault="00A20896" w:rsidP="001D0AD9">
            <w:pPr>
              <w:pStyle w:val="CRCoverPage"/>
              <w:spacing w:after="0"/>
              <w:ind w:left="100"/>
              <w:rPr>
                <w:noProof/>
              </w:rPr>
            </w:pPr>
            <w:r w:rsidRPr="00DF5554">
              <w:rPr>
                <w:noProof/>
              </w:rPr>
              <w:fldChar w:fldCharType="begin"/>
            </w:r>
            <w:r w:rsidRPr="00DF5554">
              <w:rPr>
                <w:noProof/>
              </w:rPr>
              <w:instrText xml:space="preserve"> DOCPROPERTY  ResDate  \* MERGEFORMAT </w:instrText>
            </w:r>
            <w:r w:rsidRPr="00DF5554">
              <w:rPr>
                <w:noProof/>
              </w:rPr>
              <w:fldChar w:fldCharType="separate"/>
            </w:r>
            <w:r w:rsidR="00496E38" w:rsidRPr="00DF5554">
              <w:rPr>
                <w:noProof/>
              </w:rPr>
              <w:t>2022-07-</w:t>
            </w:r>
            <w:r w:rsidR="001D0AD9" w:rsidRPr="00DF5554">
              <w:rPr>
                <w:noProof/>
              </w:rPr>
              <w:t>19</w:t>
            </w:r>
            <w:r w:rsidRPr="00DF5554">
              <w:rPr>
                <w:noProof/>
              </w:rPr>
              <w:fldChar w:fldCharType="end"/>
            </w:r>
          </w:p>
        </w:tc>
      </w:tr>
      <w:tr w:rsidR="001E41F3" w:rsidRPr="00DF5554" w14:paraId="690C7843" w14:textId="77777777" w:rsidTr="00547111">
        <w:tc>
          <w:tcPr>
            <w:tcW w:w="1843" w:type="dxa"/>
            <w:tcBorders>
              <w:left w:val="single" w:sz="4" w:space="0" w:color="auto"/>
            </w:tcBorders>
          </w:tcPr>
          <w:p w14:paraId="17A1A642" w14:textId="77777777" w:rsidR="001E41F3" w:rsidRPr="00DF5554" w:rsidRDefault="001E41F3">
            <w:pPr>
              <w:pStyle w:val="CRCoverPage"/>
              <w:spacing w:after="0"/>
              <w:rPr>
                <w:b/>
                <w:i/>
                <w:noProof/>
                <w:sz w:val="8"/>
                <w:szCs w:val="8"/>
              </w:rPr>
            </w:pPr>
          </w:p>
        </w:tc>
        <w:tc>
          <w:tcPr>
            <w:tcW w:w="1986" w:type="dxa"/>
            <w:gridSpan w:val="4"/>
          </w:tcPr>
          <w:p w14:paraId="2F73FCFB" w14:textId="77777777" w:rsidR="001E41F3" w:rsidRPr="00DF5554" w:rsidRDefault="001E41F3">
            <w:pPr>
              <w:pStyle w:val="CRCoverPage"/>
              <w:spacing w:after="0"/>
              <w:rPr>
                <w:noProof/>
                <w:sz w:val="8"/>
                <w:szCs w:val="8"/>
              </w:rPr>
            </w:pPr>
          </w:p>
        </w:tc>
        <w:tc>
          <w:tcPr>
            <w:tcW w:w="2267" w:type="dxa"/>
            <w:gridSpan w:val="2"/>
          </w:tcPr>
          <w:p w14:paraId="0FBCFC35" w14:textId="77777777" w:rsidR="001E41F3" w:rsidRPr="00DF5554" w:rsidRDefault="001E41F3">
            <w:pPr>
              <w:pStyle w:val="CRCoverPage"/>
              <w:spacing w:after="0"/>
              <w:rPr>
                <w:noProof/>
                <w:sz w:val="8"/>
                <w:szCs w:val="8"/>
              </w:rPr>
            </w:pPr>
          </w:p>
        </w:tc>
        <w:tc>
          <w:tcPr>
            <w:tcW w:w="1417" w:type="dxa"/>
            <w:gridSpan w:val="3"/>
          </w:tcPr>
          <w:p w14:paraId="60243A9E" w14:textId="77777777" w:rsidR="001E41F3" w:rsidRPr="00DF55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5554" w:rsidRDefault="001E41F3">
            <w:pPr>
              <w:pStyle w:val="CRCoverPage"/>
              <w:spacing w:after="0"/>
              <w:rPr>
                <w:noProof/>
                <w:sz w:val="8"/>
                <w:szCs w:val="8"/>
              </w:rPr>
            </w:pPr>
          </w:p>
        </w:tc>
      </w:tr>
      <w:tr w:rsidR="001E41F3" w:rsidRPr="00DF5554" w14:paraId="13D4AF59" w14:textId="77777777" w:rsidTr="00547111">
        <w:trPr>
          <w:cantSplit/>
        </w:trPr>
        <w:tc>
          <w:tcPr>
            <w:tcW w:w="1843" w:type="dxa"/>
            <w:tcBorders>
              <w:left w:val="single" w:sz="4" w:space="0" w:color="auto"/>
            </w:tcBorders>
          </w:tcPr>
          <w:p w14:paraId="1E6EA205" w14:textId="77777777" w:rsidR="001E41F3" w:rsidRPr="00DF5554" w:rsidRDefault="001E41F3">
            <w:pPr>
              <w:pStyle w:val="CRCoverPage"/>
              <w:tabs>
                <w:tab w:val="right" w:pos="1759"/>
              </w:tabs>
              <w:spacing w:after="0"/>
              <w:rPr>
                <w:b/>
                <w:i/>
                <w:noProof/>
              </w:rPr>
            </w:pPr>
            <w:r w:rsidRPr="00DF5554">
              <w:rPr>
                <w:b/>
                <w:i/>
                <w:noProof/>
              </w:rPr>
              <w:t>Category:</w:t>
            </w:r>
          </w:p>
        </w:tc>
        <w:tc>
          <w:tcPr>
            <w:tcW w:w="851" w:type="dxa"/>
            <w:shd w:val="pct30" w:color="FFFF00" w:fill="auto"/>
          </w:tcPr>
          <w:p w14:paraId="154A6113" w14:textId="75082372" w:rsidR="001E41F3" w:rsidRPr="00DF5554" w:rsidRDefault="005165FC" w:rsidP="00640CF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DF5554">
              <w:rPr>
                <w:b/>
                <w:noProof/>
              </w:rPr>
              <w:t>F</w:t>
            </w:r>
            <w:r>
              <w:rPr>
                <w:b/>
                <w:noProof/>
              </w:rPr>
              <w:fldChar w:fldCharType="end"/>
            </w:r>
          </w:p>
        </w:tc>
        <w:tc>
          <w:tcPr>
            <w:tcW w:w="3402" w:type="dxa"/>
            <w:gridSpan w:val="5"/>
            <w:tcBorders>
              <w:left w:val="nil"/>
            </w:tcBorders>
          </w:tcPr>
          <w:p w14:paraId="617AE5C6" w14:textId="77777777" w:rsidR="001E41F3" w:rsidRPr="00DF5554" w:rsidRDefault="001E41F3">
            <w:pPr>
              <w:pStyle w:val="CRCoverPage"/>
              <w:spacing w:after="0"/>
              <w:rPr>
                <w:noProof/>
              </w:rPr>
            </w:pPr>
          </w:p>
        </w:tc>
        <w:tc>
          <w:tcPr>
            <w:tcW w:w="1417" w:type="dxa"/>
            <w:gridSpan w:val="3"/>
            <w:tcBorders>
              <w:left w:val="nil"/>
            </w:tcBorders>
          </w:tcPr>
          <w:p w14:paraId="42CDCEE5" w14:textId="77777777" w:rsidR="001E41F3" w:rsidRPr="00DF5554" w:rsidRDefault="001E41F3">
            <w:pPr>
              <w:pStyle w:val="CRCoverPage"/>
              <w:spacing w:after="0"/>
              <w:jc w:val="right"/>
              <w:rPr>
                <w:b/>
                <w:i/>
                <w:noProof/>
              </w:rPr>
            </w:pPr>
            <w:r w:rsidRPr="00DF5554">
              <w:rPr>
                <w:b/>
                <w:i/>
                <w:noProof/>
              </w:rPr>
              <w:t>Release:</w:t>
            </w:r>
          </w:p>
        </w:tc>
        <w:tc>
          <w:tcPr>
            <w:tcW w:w="2127" w:type="dxa"/>
            <w:tcBorders>
              <w:right w:val="single" w:sz="4" w:space="0" w:color="auto"/>
            </w:tcBorders>
            <w:shd w:val="pct30" w:color="FFFF00" w:fill="auto"/>
          </w:tcPr>
          <w:p w14:paraId="6C870B98" w14:textId="67000BC4" w:rsidR="001E41F3" w:rsidRPr="00DF5554" w:rsidRDefault="00A20896" w:rsidP="00496E38">
            <w:pPr>
              <w:pStyle w:val="CRCoverPage"/>
              <w:spacing w:after="0"/>
              <w:ind w:left="100"/>
              <w:rPr>
                <w:noProof/>
              </w:rPr>
            </w:pPr>
            <w:r w:rsidRPr="00DF5554">
              <w:rPr>
                <w:noProof/>
              </w:rPr>
              <w:fldChar w:fldCharType="begin"/>
            </w:r>
            <w:r w:rsidRPr="00DF5554">
              <w:rPr>
                <w:noProof/>
              </w:rPr>
              <w:instrText xml:space="preserve"> DOCPROPERTY  Release  \* MERGEFORMAT </w:instrText>
            </w:r>
            <w:r w:rsidRPr="00DF5554">
              <w:rPr>
                <w:noProof/>
              </w:rPr>
              <w:fldChar w:fldCharType="separate"/>
            </w:r>
            <w:r w:rsidR="00D24991" w:rsidRPr="00DF5554">
              <w:rPr>
                <w:noProof/>
              </w:rPr>
              <w:t>Rel</w:t>
            </w:r>
            <w:r w:rsidR="00496E38" w:rsidRPr="00DF5554">
              <w:rPr>
                <w:noProof/>
              </w:rPr>
              <w:t>-17</w:t>
            </w:r>
            <w:r w:rsidRPr="00DF5554">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F55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5554" w:rsidRDefault="001E41F3">
            <w:pPr>
              <w:pStyle w:val="CRCoverPage"/>
              <w:spacing w:after="0"/>
              <w:ind w:left="383" w:hanging="383"/>
              <w:rPr>
                <w:i/>
                <w:noProof/>
                <w:sz w:val="18"/>
              </w:rPr>
            </w:pPr>
            <w:r w:rsidRPr="00DF5554">
              <w:rPr>
                <w:i/>
                <w:noProof/>
                <w:sz w:val="18"/>
              </w:rPr>
              <w:t xml:space="preserve">Use </w:t>
            </w:r>
            <w:r w:rsidRPr="00DF5554">
              <w:rPr>
                <w:i/>
                <w:noProof/>
                <w:sz w:val="18"/>
                <w:u w:val="single"/>
              </w:rPr>
              <w:t>one</w:t>
            </w:r>
            <w:r w:rsidRPr="00DF5554">
              <w:rPr>
                <w:i/>
                <w:noProof/>
                <w:sz w:val="18"/>
              </w:rPr>
              <w:t xml:space="preserve"> of the following categories:</w:t>
            </w:r>
            <w:r w:rsidRPr="00DF5554">
              <w:rPr>
                <w:b/>
                <w:i/>
                <w:noProof/>
                <w:sz w:val="18"/>
              </w:rPr>
              <w:br/>
              <w:t>F</w:t>
            </w:r>
            <w:r w:rsidRPr="00DF5554">
              <w:rPr>
                <w:i/>
                <w:noProof/>
                <w:sz w:val="18"/>
              </w:rPr>
              <w:t xml:space="preserve">  (correction)</w:t>
            </w:r>
            <w:r w:rsidRPr="00DF5554">
              <w:rPr>
                <w:i/>
                <w:noProof/>
                <w:sz w:val="18"/>
              </w:rPr>
              <w:br/>
            </w:r>
            <w:r w:rsidRPr="00DF5554">
              <w:rPr>
                <w:b/>
                <w:i/>
                <w:noProof/>
                <w:sz w:val="18"/>
              </w:rPr>
              <w:t>A</w:t>
            </w:r>
            <w:r w:rsidRPr="00DF5554">
              <w:rPr>
                <w:i/>
                <w:noProof/>
                <w:sz w:val="18"/>
              </w:rPr>
              <w:t xml:space="preserve">  (</w:t>
            </w:r>
            <w:r w:rsidR="00DE34CF" w:rsidRPr="00DF5554">
              <w:rPr>
                <w:i/>
                <w:noProof/>
                <w:sz w:val="18"/>
              </w:rPr>
              <w:t xml:space="preserve">mirror </w:t>
            </w:r>
            <w:r w:rsidRPr="00DF5554">
              <w:rPr>
                <w:i/>
                <w:noProof/>
                <w:sz w:val="18"/>
              </w:rPr>
              <w:t>correspond</w:t>
            </w:r>
            <w:r w:rsidR="00DE34CF" w:rsidRPr="00DF5554">
              <w:rPr>
                <w:i/>
                <w:noProof/>
                <w:sz w:val="18"/>
              </w:rPr>
              <w:t xml:space="preserve">ing </w:t>
            </w:r>
            <w:r w:rsidRPr="00DF5554">
              <w:rPr>
                <w:i/>
                <w:noProof/>
                <w:sz w:val="18"/>
              </w:rPr>
              <w:t xml:space="preserve">to a </w:t>
            </w:r>
            <w:r w:rsidR="00DE34CF" w:rsidRPr="00DF5554">
              <w:rPr>
                <w:i/>
                <w:noProof/>
                <w:sz w:val="18"/>
              </w:rPr>
              <w:t xml:space="preserve">change </w:t>
            </w:r>
            <w:r w:rsidRPr="00DF5554">
              <w:rPr>
                <w:i/>
                <w:noProof/>
                <w:sz w:val="18"/>
              </w:rPr>
              <w:t xml:space="preserve">in an earlier </w:t>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00665C47" w:rsidRPr="00DF5554">
              <w:rPr>
                <w:i/>
                <w:noProof/>
                <w:sz w:val="18"/>
              </w:rPr>
              <w:tab/>
            </w:r>
            <w:r w:rsidRPr="00DF5554">
              <w:rPr>
                <w:i/>
                <w:noProof/>
                <w:sz w:val="18"/>
              </w:rPr>
              <w:t>release)</w:t>
            </w:r>
            <w:r w:rsidRPr="00DF5554">
              <w:rPr>
                <w:i/>
                <w:noProof/>
                <w:sz w:val="18"/>
              </w:rPr>
              <w:br/>
            </w:r>
            <w:r w:rsidRPr="00DF5554">
              <w:rPr>
                <w:b/>
                <w:i/>
                <w:noProof/>
                <w:sz w:val="18"/>
              </w:rPr>
              <w:t>B</w:t>
            </w:r>
            <w:r w:rsidRPr="00DF5554">
              <w:rPr>
                <w:i/>
                <w:noProof/>
                <w:sz w:val="18"/>
              </w:rPr>
              <w:t xml:space="preserve">  (addition of feature), </w:t>
            </w:r>
            <w:r w:rsidRPr="00DF5554">
              <w:rPr>
                <w:i/>
                <w:noProof/>
                <w:sz w:val="18"/>
              </w:rPr>
              <w:br/>
            </w:r>
            <w:r w:rsidRPr="00DF5554">
              <w:rPr>
                <w:b/>
                <w:i/>
                <w:noProof/>
                <w:sz w:val="18"/>
              </w:rPr>
              <w:t>C</w:t>
            </w:r>
            <w:r w:rsidRPr="00DF5554">
              <w:rPr>
                <w:i/>
                <w:noProof/>
                <w:sz w:val="18"/>
              </w:rPr>
              <w:t xml:space="preserve">  (functional modification of feature)</w:t>
            </w:r>
            <w:r w:rsidRPr="00DF5554">
              <w:rPr>
                <w:i/>
                <w:noProof/>
                <w:sz w:val="18"/>
              </w:rPr>
              <w:br/>
            </w:r>
            <w:r w:rsidRPr="00DF5554">
              <w:rPr>
                <w:b/>
                <w:i/>
                <w:noProof/>
                <w:sz w:val="18"/>
              </w:rPr>
              <w:t>D</w:t>
            </w:r>
            <w:r w:rsidRPr="00DF5554">
              <w:rPr>
                <w:i/>
                <w:noProof/>
                <w:sz w:val="18"/>
              </w:rPr>
              <w:t xml:space="preserve">  (editorial modification)</w:t>
            </w:r>
          </w:p>
          <w:p w14:paraId="05D36727" w14:textId="77777777" w:rsidR="001E41F3" w:rsidRPr="00DF5554" w:rsidRDefault="001E41F3">
            <w:pPr>
              <w:pStyle w:val="CRCoverPage"/>
              <w:rPr>
                <w:noProof/>
              </w:rPr>
            </w:pPr>
            <w:r w:rsidRPr="00DF5554">
              <w:rPr>
                <w:noProof/>
                <w:sz w:val="18"/>
              </w:rPr>
              <w:t>Detailed explanations of the above categories can</w:t>
            </w:r>
            <w:r w:rsidRPr="00DF5554">
              <w:rPr>
                <w:noProof/>
                <w:sz w:val="18"/>
              </w:rPr>
              <w:br/>
              <w:t xml:space="preserve">be found in 3GPP </w:t>
            </w:r>
            <w:hyperlink r:id="rId11" w:history="1">
              <w:r w:rsidRPr="00DF5554">
                <w:rPr>
                  <w:rStyle w:val="Hyperlink"/>
                  <w:noProof/>
                  <w:sz w:val="18"/>
                </w:rPr>
                <w:t>TR 21.900</w:t>
              </w:r>
            </w:hyperlink>
            <w:r w:rsidRPr="00DF5554">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DF5554">
              <w:rPr>
                <w:i/>
                <w:noProof/>
                <w:sz w:val="18"/>
              </w:rPr>
              <w:t xml:space="preserve">Use </w:t>
            </w:r>
            <w:r w:rsidRPr="00DF5554">
              <w:rPr>
                <w:i/>
                <w:noProof/>
                <w:sz w:val="18"/>
                <w:u w:val="single"/>
              </w:rPr>
              <w:t>one</w:t>
            </w:r>
            <w:r w:rsidRPr="00DF5554">
              <w:rPr>
                <w:i/>
                <w:noProof/>
                <w:sz w:val="18"/>
              </w:rPr>
              <w:t xml:space="preserve"> of the following releases:</w:t>
            </w:r>
            <w:r w:rsidRPr="00DF5554">
              <w:rPr>
                <w:i/>
                <w:noProof/>
                <w:sz w:val="18"/>
              </w:rPr>
              <w:br/>
              <w:t>Rel-8</w:t>
            </w:r>
            <w:r w:rsidRPr="00DF5554">
              <w:rPr>
                <w:i/>
                <w:noProof/>
                <w:sz w:val="18"/>
              </w:rPr>
              <w:tab/>
              <w:t>(Release 8)</w:t>
            </w:r>
            <w:r w:rsidR="007C2097" w:rsidRPr="00DF5554">
              <w:rPr>
                <w:i/>
                <w:noProof/>
                <w:sz w:val="18"/>
              </w:rPr>
              <w:br/>
              <w:t>Rel-9</w:t>
            </w:r>
            <w:r w:rsidR="007C2097" w:rsidRPr="00DF5554">
              <w:rPr>
                <w:i/>
                <w:noProof/>
                <w:sz w:val="18"/>
              </w:rPr>
              <w:tab/>
              <w:t>(Release 9)</w:t>
            </w:r>
            <w:r w:rsidR="009777D9" w:rsidRPr="00DF5554">
              <w:rPr>
                <w:i/>
                <w:noProof/>
                <w:sz w:val="18"/>
              </w:rPr>
              <w:br/>
              <w:t>Rel-10</w:t>
            </w:r>
            <w:r w:rsidR="009777D9" w:rsidRPr="00DF5554">
              <w:rPr>
                <w:i/>
                <w:noProof/>
                <w:sz w:val="18"/>
              </w:rPr>
              <w:tab/>
              <w:t>(Release 10)</w:t>
            </w:r>
            <w:r w:rsidR="000C038A" w:rsidRPr="00DF5554">
              <w:rPr>
                <w:i/>
                <w:noProof/>
                <w:sz w:val="18"/>
              </w:rPr>
              <w:br/>
              <w:t>Rel-11</w:t>
            </w:r>
            <w:r w:rsidR="000C038A" w:rsidRPr="00DF5554">
              <w:rPr>
                <w:i/>
                <w:noProof/>
                <w:sz w:val="18"/>
              </w:rPr>
              <w:tab/>
              <w:t>(Release 11)</w:t>
            </w:r>
            <w:r w:rsidR="000C038A" w:rsidRPr="00DF5554">
              <w:rPr>
                <w:i/>
                <w:noProof/>
                <w:sz w:val="18"/>
              </w:rPr>
              <w:br/>
            </w:r>
            <w:r w:rsidR="002E472E" w:rsidRPr="00DF5554">
              <w:rPr>
                <w:i/>
                <w:noProof/>
                <w:sz w:val="18"/>
              </w:rPr>
              <w:t>…</w:t>
            </w:r>
            <w:r w:rsidR="0051580D" w:rsidRPr="00DF5554">
              <w:rPr>
                <w:i/>
                <w:noProof/>
                <w:sz w:val="18"/>
              </w:rPr>
              <w:br/>
            </w:r>
            <w:r w:rsidR="00E34898" w:rsidRPr="00DF5554">
              <w:rPr>
                <w:i/>
                <w:noProof/>
                <w:sz w:val="18"/>
              </w:rPr>
              <w:t>Rel-16</w:t>
            </w:r>
            <w:r w:rsidR="00E34898" w:rsidRPr="00DF5554">
              <w:rPr>
                <w:i/>
                <w:noProof/>
                <w:sz w:val="18"/>
              </w:rPr>
              <w:tab/>
              <w:t>(Release 16)</w:t>
            </w:r>
            <w:r w:rsidR="002E472E" w:rsidRPr="00DF5554">
              <w:rPr>
                <w:i/>
                <w:noProof/>
                <w:sz w:val="18"/>
              </w:rPr>
              <w:br/>
              <w:t>Rel-17</w:t>
            </w:r>
            <w:r w:rsidR="002E472E" w:rsidRPr="00DF5554">
              <w:rPr>
                <w:i/>
                <w:noProof/>
                <w:sz w:val="18"/>
              </w:rPr>
              <w:tab/>
              <w:t>(Release 17)</w:t>
            </w:r>
            <w:r w:rsidR="002E472E" w:rsidRPr="00DF5554">
              <w:rPr>
                <w:i/>
                <w:noProof/>
                <w:sz w:val="18"/>
              </w:rPr>
              <w:br/>
              <w:t>Rel-18</w:t>
            </w:r>
            <w:r w:rsidR="002E472E" w:rsidRPr="00DF5554">
              <w:rPr>
                <w:i/>
                <w:noProof/>
                <w:sz w:val="18"/>
              </w:rPr>
              <w:tab/>
              <w:t>(Release 18)</w:t>
            </w:r>
            <w:r w:rsidR="00C870F6" w:rsidRPr="00DF5554">
              <w:rPr>
                <w:i/>
                <w:noProof/>
                <w:sz w:val="18"/>
              </w:rPr>
              <w:br/>
              <w:t>Rel-19</w:t>
            </w:r>
            <w:r w:rsidR="00653DE4" w:rsidRPr="00DF555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8D9" w14:paraId="1256F52C" w14:textId="77777777" w:rsidTr="00547111">
        <w:tc>
          <w:tcPr>
            <w:tcW w:w="2694" w:type="dxa"/>
            <w:gridSpan w:val="2"/>
            <w:tcBorders>
              <w:top w:val="single" w:sz="4" w:space="0" w:color="auto"/>
              <w:left w:val="single" w:sz="4" w:space="0" w:color="auto"/>
            </w:tcBorders>
          </w:tcPr>
          <w:p w14:paraId="52C87DB0" w14:textId="77777777" w:rsidR="004148D9" w:rsidRDefault="004148D9" w:rsidP="00414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B1159" w14:textId="455AE2D3" w:rsidR="00A24D1E" w:rsidRDefault="004148D9" w:rsidP="00FC6D42">
            <w:pPr>
              <w:pStyle w:val="CRCoverPage"/>
              <w:spacing w:after="0"/>
              <w:ind w:left="100"/>
            </w:pPr>
            <w:r>
              <w:t>Remaining editor's n</w:t>
            </w:r>
            <w:r w:rsidRPr="00AB06A9">
              <w:t>ote</w:t>
            </w:r>
            <w:r>
              <w:t xml:space="preserve"> reads</w:t>
            </w:r>
            <w:r w:rsidRPr="00AB06A9">
              <w:t xml:space="preserve">: </w:t>
            </w:r>
            <w:r>
              <w:t>"</w:t>
            </w:r>
            <w:r w:rsidR="00DF45DF">
              <w:t>w</w:t>
            </w:r>
            <w:r w:rsidR="00DF45DF" w:rsidRPr="00DF45DF">
              <w:t>hether a URR may be associated with a PFCP session for an MBS session is FFS</w:t>
            </w:r>
            <w:r>
              <w:t xml:space="preserve">". </w:t>
            </w:r>
            <w:r w:rsidR="00A24D1E">
              <w:t>The URR is used for charging.</w:t>
            </w:r>
          </w:p>
          <w:p w14:paraId="3BA0F344" w14:textId="77777777" w:rsidR="00A24D1E" w:rsidRDefault="00A24D1E" w:rsidP="00FC6D42">
            <w:pPr>
              <w:pStyle w:val="CRCoverPage"/>
              <w:spacing w:after="0"/>
              <w:ind w:left="100"/>
            </w:pPr>
          </w:p>
          <w:p w14:paraId="708AA7DE" w14:textId="34F52533" w:rsidR="004148D9" w:rsidRDefault="00E133D1" w:rsidP="00FC6D42">
            <w:pPr>
              <w:pStyle w:val="CRCoverPage"/>
              <w:spacing w:after="0"/>
              <w:ind w:left="100"/>
            </w:pPr>
            <w:r>
              <w:t>SA2 agreed 3GPP Rel-17 CR0117-TS23.247 (</w:t>
            </w:r>
            <w:r w:rsidRPr="00E133D1">
              <w:t>S2-2203926</w:t>
            </w:r>
            <w:r>
              <w:t xml:space="preserve">, </w:t>
            </w:r>
            <w:r w:rsidRPr="00E133D1">
              <w:t>SP-220395</w:t>
            </w:r>
            <w:r>
              <w:t>), which specifies "the collection and reporting of MBS specific charging information are not specified in this release". CT4 needs to align TS 29.244 with stage 2 by replacing the editor's note with a note</w:t>
            </w:r>
            <w:r w:rsidR="004148D9">
              <w:t>.</w:t>
            </w:r>
          </w:p>
        </w:tc>
      </w:tr>
      <w:tr w:rsidR="004148D9" w14:paraId="4CA74D09" w14:textId="77777777" w:rsidTr="00547111">
        <w:tc>
          <w:tcPr>
            <w:tcW w:w="2694" w:type="dxa"/>
            <w:gridSpan w:val="2"/>
            <w:tcBorders>
              <w:left w:val="single" w:sz="4" w:space="0" w:color="auto"/>
            </w:tcBorders>
          </w:tcPr>
          <w:p w14:paraId="2D0866D6" w14:textId="77777777" w:rsidR="004148D9" w:rsidRDefault="004148D9" w:rsidP="004148D9">
            <w:pPr>
              <w:pStyle w:val="CRCoverPage"/>
              <w:spacing w:after="0"/>
              <w:rPr>
                <w:b/>
                <w:i/>
                <w:noProof/>
                <w:sz w:val="8"/>
                <w:szCs w:val="8"/>
              </w:rPr>
            </w:pPr>
          </w:p>
        </w:tc>
        <w:tc>
          <w:tcPr>
            <w:tcW w:w="6946" w:type="dxa"/>
            <w:gridSpan w:val="9"/>
            <w:tcBorders>
              <w:right w:val="single" w:sz="4" w:space="0" w:color="auto"/>
            </w:tcBorders>
          </w:tcPr>
          <w:p w14:paraId="365DEF04" w14:textId="77777777" w:rsidR="004148D9" w:rsidRDefault="004148D9" w:rsidP="004148D9">
            <w:pPr>
              <w:pStyle w:val="CRCoverPage"/>
              <w:spacing w:after="0"/>
              <w:rPr>
                <w:sz w:val="8"/>
                <w:szCs w:val="8"/>
              </w:rPr>
            </w:pPr>
          </w:p>
        </w:tc>
      </w:tr>
      <w:tr w:rsidR="004148D9" w14:paraId="21016551" w14:textId="77777777" w:rsidTr="00547111">
        <w:tc>
          <w:tcPr>
            <w:tcW w:w="2694" w:type="dxa"/>
            <w:gridSpan w:val="2"/>
            <w:tcBorders>
              <w:left w:val="single" w:sz="4" w:space="0" w:color="auto"/>
            </w:tcBorders>
          </w:tcPr>
          <w:p w14:paraId="49433147" w14:textId="77777777" w:rsidR="004148D9" w:rsidRDefault="004148D9" w:rsidP="00414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06EEFE" w:rsidR="004148D9" w:rsidRDefault="004148D9" w:rsidP="004148D9">
            <w:pPr>
              <w:pStyle w:val="CRCoverPage"/>
              <w:spacing w:after="0"/>
              <w:ind w:left="100"/>
            </w:pPr>
            <w:r w:rsidRPr="00E133D1">
              <w:t>The editor's note is replaced by a note</w:t>
            </w:r>
            <w:r>
              <w:t>.</w:t>
            </w:r>
          </w:p>
        </w:tc>
      </w:tr>
      <w:tr w:rsidR="004148D9" w14:paraId="1F886379" w14:textId="77777777" w:rsidTr="00547111">
        <w:tc>
          <w:tcPr>
            <w:tcW w:w="2694" w:type="dxa"/>
            <w:gridSpan w:val="2"/>
            <w:tcBorders>
              <w:left w:val="single" w:sz="4" w:space="0" w:color="auto"/>
            </w:tcBorders>
          </w:tcPr>
          <w:p w14:paraId="4D989623" w14:textId="77777777" w:rsidR="004148D9" w:rsidRDefault="004148D9" w:rsidP="004148D9">
            <w:pPr>
              <w:pStyle w:val="CRCoverPage"/>
              <w:spacing w:after="0"/>
              <w:rPr>
                <w:b/>
                <w:i/>
                <w:noProof/>
                <w:sz w:val="8"/>
                <w:szCs w:val="8"/>
              </w:rPr>
            </w:pPr>
          </w:p>
        </w:tc>
        <w:tc>
          <w:tcPr>
            <w:tcW w:w="6946" w:type="dxa"/>
            <w:gridSpan w:val="9"/>
            <w:tcBorders>
              <w:right w:val="single" w:sz="4" w:space="0" w:color="auto"/>
            </w:tcBorders>
          </w:tcPr>
          <w:p w14:paraId="71C4A204" w14:textId="77777777" w:rsidR="004148D9" w:rsidRDefault="004148D9" w:rsidP="004148D9">
            <w:pPr>
              <w:pStyle w:val="CRCoverPage"/>
              <w:spacing w:after="0"/>
              <w:rPr>
                <w:sz w:val="8"/>
                <w:szCs w:val="8"/>
              </w:rPr>
            </w:pPr>
          </w:p>
        </w:tc>
      </w:tr>
      <w:tr w:rsidR="004148D9" w14:paraId="678D7BF9" w14:textId="77777777" w:rsidTr="00547111">
        <w:tc>
          <w:tcPr>
            <w:tcW w:w="2694" w:type="dxa"/>
            <w:gridSpan w:val="2"/>
            <w:tcBorders>
              <w:left w:val="single" w:sz="4" w:space="0" w:color="auto"/>
              <w:bottom w:val="single" w:sz="4" w:space="0" w:color="auto"/>
            </w:tcBorders>
          </w:tcPr>
          <w:p w14:paraId="4E5CE1B6" w14:textId="77777777" w:rsidR="004148D9" w:rsidRDefault="004148D9" w:rsidP="00414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D9600" w:rsidR="004148D9" w:rsidRDefault="004148D9" w:rsidP="003A282E">
            <w:pPr>
              <w:pStyle w:val="CRCoverPage"/>
              <w:spacing w:after="0"/>
              <w:ind w:left="100"/>
            </w:pPr>
            <w:r>
              <w:t>An editor's n</w:t>
            </w:r>
            <w:r w:rsidRPr="00AB06A9">
              <w:t>ote</w:t>
            </w:r>
            <w:r w:rsidR="003A282E">
              <w:t xml:space="preserve"> remains in Rel-17</w:t>
            </w:r>
            <w: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61F77" w:rsidR="001E41F3" w:rsidRDefault="006D29C3">
            <w:pPr>
              <w:pStyle w:val="CRCoverPage"/>
              <w:spacing w:after="0"/>
              <w:ind w:left="100"/>
              <w:rPr>
                <w:noProof/>
              </w:rPr>
            </w:pPr>
            <w:r w:rsidRPr="00441CD0">
              <w:t>7.5.2.2</w:t>
            </w:r>
            <w:r w:rsidR="003A282E">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3BA964" w14:textId="77777777" w:rsidR="006D29C3" w:rsidRPr="00441CD0" w:rsidRDefault="006D29C3" w:rsidP="006D29C3">
      <w:pPr>
        <w:pStyle w:val="Heading4"/>
        <w:rPr>
          <w:rFonts w:cs="Arial"/>
          <w:bCs/>
        </w:rPr>
      </w:pPr>
      <w:bookmarkStart w:id="2" w:name="_Toc19717285"/>
      <w:bookmarkStart w:id="3" w:name="_Toc27490775"/>
      <w:bookmarkStart w:id="4" w:name="_Toc27557068"/>
      <w:bookmarkStart w:id="5" w:name="_Toc27723985"/>
      <w:bookmarkStart w:id="6" w:name="_Toc36031057"/>
      <w:bookmarkStart w:id="7" w:name="_Toc36042977"/>
      <w:bookmarkStart w:id="8" w:name="_Toc36814302"/>
      <w:bookmarkStart w:id="9" w:name="_Toc44689156"/>
      <w:bookmarkStart w:id="10" w:name="_Toc44923910"/>
      <w:bookmarkStart w:id="11" w:name="_Toc51860880"/>
      <w:bookmarkStart w:id="12" w:name="_Toc57930651"/>
      <w:bookmarkStart w:id="13" w:name="_Toc57931281"/>
      <w:bookmarkStart w:id="14" w:name="_Toc106825709"/>
      <w:r w:rsidRPr="00441CD0">
        <w:t>7.5.2.2</w:t>
      </w:r>
      <w:r w:rsidRPr="00441CD0">
        <w:tab/>
        <w:t>Create PDR IE within PFCP Session Establishment Request</w:t>
      </w:r>
      <w:bookmarkEnd w:id="2"/>
      <w:bookmarkEnd w:id="3"/>
      <w:bookmarkEnd w:id="4"/>
      <w:bookmarkEnd w:id="5"/>
      <w:bookmarkEnd w:id="6"/>
      <w:bookmarkEnd w:id="7"/>
      <w:bookmarkEnd w:id="8"/>
      <w:bookmarkEnd w:id="9"/>
      <w:bookmarkEnd w:id="10"/>
      <w:bookmarkEnd w:id="11"/>
      <w:bookmarkEnd w:id="12"/>
      <w:bookmarkEnd w:id="13"/>
      <w:bookmarkEnd w:id="14"/>
    </w:p>
    <w:p w14:paraId="0EDE4E81" w14:textId="77777777" w:rsidR="006D29C3" w:rsidRDefault="006D29C3" w:rsidP="006D29C3">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017650EE" w14:textId="77777777" w:rsidR="006D29C3" w:rsidRDefault="006D29C3" w:rsidP="006D29C3">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D29C3" w14:paraId="6F8EF9DC"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0B786E" w14:textId="77777777" w:rsidR="006D29C3" w:rsidRDefault="006D29C3" w:rsidP="00E133D1">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A17CFC1" w14:textId="77777777" w:rsidR="006D29C3" w:rsidRDefault="006D29C3" w:rsidP="00E133D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8A0281" w14:textId="77777777" w:rsidR="006D29C3" w:rsidRDefault="006D29C3" w:rsidP="00E133D1">
            <w:pPr>
              <w:pStyle w:val="TAC"/>
            </w:pPr>
            <w:r>
              <w:t>Create PDR IE Type = 1(decimal)</w:t>
            </w:r>
          </w:p>
        </w:tc>
      </w:tr>
      <w:tr w:rsidR="006D29C3" w14:paraId="6047C70A"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145572" w14:textId="77777777" w:rsidR="006D29C3" w:rsidRDefault="006D29C3" w:rsidP="00E133D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1EDF3D" w14:textId="77777777" w:rsidR="006D29C3" w:rsidRDefault="006D29C3" w:rsidP="00E133D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967056B" w14:textId="77777777" w:rsidR="006D29C3" w:rsidRDefault="006D29C3" w:rsidP="00E133D1">
            <w:pPr>
              <w:pStyle w:val="TAC"/>
            </w:pPr>
            <w:r>
              <w:t>Length = n</w:t>
            </w:r>
          </w:p>
        </w:tc>
      </w:tr>
      <w:tr w:rsidR="006D29C3" w14:paraId="454F1CDE" w14:textId="77777777" w:rsidTr="00E133D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ABBD6C" w14:textId="77777777" w:rsidR="006D29C3" w:rsidRDefault="006D29C3" w:rsidP="00E133D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8EBC91" w14:textId="77777777" w:rsidR="006D29C3" w:rsidRDefault="006D29C3" w:rsidP="00E133D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5E4C278" w14:textId="77777777" w:rsidR="006D29C3" w:rsidRDefault="006D29C3" w:rsidP="00E133D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4054D7D" w14:textId="77777777" w:rsidR="006D29C3" w:rsidRDefault="006D29C3" w:rsidP="00E133D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A7A6A5B" w14:textId="77777777" w:rsidR="006D29C3" w:rsidRDefault="006D29C3" w:rsidP="00E133D1">
            <w:pPr>
              <w:pStyle w:val="TAH"/>
            </w:pPr>
            <w:r>
              <w:t>IE Type</w:t>
            </w:r>
          </w:p>
        </w:tc>
      </w:tr>
      <w:tr w:rsidR="006D29C3" w14:paraId="5AEE51F1" w14:textId="77777777" w:rsidTr="00E133D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135B93" w14:textId="77777777" w:rsidR="006D29C3" w:rsidRDefault="006D29C3" w:rsidP="00E133D1">
            <w:pPr>
              <w:spacing w:after="0"/>
              <w:rPr>
                <w:rFonts w:ascii="Arial" w:hAnsi="Arial"/>
                <w:b/>
                <w:sz w:val="18"/>
              </w:rPr>
            </w:pPr>
            <w:bookmarkStart w:id="15"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ACD199" w14:textId="77777777" w:rsidR="006D29C3" w:rsidRDefault="006D29C3" w:rsidP="00E133D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CF1A117" w14:textId="77777777" w:rsidR="006D29C3" w:rsidRDefault="006D29C3" w:rsidP="00E133D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CBDC646" w14:textId="77777777" w:rsidR="006D29C3" w:rsidRDefault="006D29C3" w:rsidP="00E133D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6C39E1" w14:textId="77777777" w:rsidR="006D29C3" w:rsidRDefault="006D29C3" w:rsidP="00E133D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F54D65" w14:textId="77777777" w:rsidR="006D29C3" w:rsidRDefault="006D29C3" w:rsidP="00E133D1">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6A701AA" w14:textId="77777777" w:rsidR="006D29C3" w:rsidRDefault="006D29C3" w:rsidP="00E133D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FF7DF33" w14:textId="77777777" w:rsidR="006D29C3" w:rsidRDefault="006D29C3" w:rsidP="00E133D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33A9EE3" w14:textId="77777777" w:rsidR="006D29C3" w:rsidRDefault="006D29C3" w:rsidP="00E133D1">
            <w:pPr>
              <w:spacing w:after="0"/>
              <w:rPr>
                <w:rFonts w:ascii="Arial" w:hAnsi="Arial"/>
                <w:b/>
                <w:sz w:val="18"/>
              </w:rPr>
            </w:pPr>
            <w:bookmarkStart w:id="16" w:name="_PERM_MCCTEMPBM_CRPT05020248___7"/>
            <w:bookmarkEnd w:id="16"/>
          </w:p>
        </w:tc>
      </w:tr>
      <w:bookmarkEnd w:id="15"/>
      <w:tr w:rsidR="006D29C3" w14:paraId="02049FF3"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CA5E79" w14:textId="77777777" w:rsidR="006D29C3" w:rsidRDefault="006D29C3" w:rsidP="00E133D1">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05970C38" w14:textId="77777777" w:rsidR="006D29C3" w:rsidRDefault="006D29C3" w:rsidP="00E133D1">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EBC8608" w14:textId="77777777" w:rsidR="006D29C3" w:rsidRDefault="006D29C3" w:rsidP="00E133D1">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16E9188" w14:textId="77777777" w:rsidR="006D29C3" w:rsidRDefault="006D29C3" w:rsidP="00E133D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9D20A30"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DDAFF9" w14:textId="77777777" w:rsidR="006D29C3" w:rsidRDefault="006D29C3" w:rsidP="00E133D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8B4C9CF" w14:textId="77777777" w:rsidR="006D29C3" w:rsidRDefault="006D29C3" w:rsidP="00E133D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AEE8AF" w14:textId="77777777" w:rsidR="006D29C3" w:rsidRDefault="006D29C3" w:rsidP="00E133D1">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3215D4A" w14:textId="77777777" w:rsidR="006D29C3" w:rsidRDefault="006D29C3" w:rsidP="00E133D1">
            <w:pPr>
              <w:pStyle w:val="TAC"/>
            </w:pPr>
            <w:r>
              <w:t>PDR ID</w:t>
            </w:r>
          </w:p>
        </w:tc>
      </w:tr>
      <w:tr w:rsidR="006D29C3" w14:paraId="20F91A66"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78EC5F" w14:textId="77777777" w:rsidR="006D29C3" w:rsidRDefault="006D29C3" w:rsidP="00E133D1">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6810A9BD" w14:textId="77777777" w:rsidR="006D29C3" w:rsidRDefault="006D29C3" w:rsidP="00E133D1">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24CB574" w14:textId="77777777" w:rsidR="006D29C3" w:rsidRDefault="006D29C3" w:rsidP="00E133D1">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3DA1316" w14:textId="77777777" w:rsidR="006D29C3" w:rsidRDefault="006D29C3" w:rsidP="00E133D1">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01AF4B4" w14:textId="77777777" w:rsidR="006D29C3" w:rsidRDefault="006D29C3" w:rsidP="00E133D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2A82B2" w14:textId="77777777" w:rsidR="006D29C3" w:rsidRDefault="006D29C3" w:rsidP="00E133D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AE4B052"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24D0277" w14:textId="77777777" w:rsidR="006D29C3" w:rsidRPr="00ED493B" w:rsidRDefault="006D29C3" w:rsidP="00E133D1">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6496C7" w14:textId="77777777" w:rsidR="006D29C3" w:rsidRDefault="006D29C3" w:rsidP="00E133D1">
            <w:pPr>
              <w:pStyle w:val="TAC"/>
            </w:pPr>
            <w:r>
              <w:t>Precedence</w:t>
            </w:r>
          </w:p>
        </w:tc>
      </w:tr>
      <w:tr w:rsidR="006D29C3" w14:paraId="58DF1BA3"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76872F" w14:textId="77777777" w:rsidR="006D29C3" w:rsidRDefault="006D29C3" w:rsidP="00E133D1">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512CDE87" w14:textId="77777777" w:rsidR="006D29C3" w:rsidRDefault="006D29C3" w:rsidP="00E133D1">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161D3AF" w14:textId="77777777" w:rsidR="006D29C3" w:rsidRDefault="006D29C3" w:rsidP="00E133D1">
            <w:pPr>
              <w:pStyle w:val="TAL"/>
              <w:rPr>
                <w:lang w:val="en-US" w:eastAsia="zh-CN"/>
              </w:rPr>
            </w:pPr>
            <w:r>
              <w:rPr>
                <w:lang w:eastAsia="zh-CN"/>
              </w:rPr>
              <w:t>This IE shall contain the PDI against which incoming packets will be matched.</w:t>
            </w:r>
          </w:p>
          <w:p w14:paraId="6102B6F7" w14:textId="77777777" w:rsidR="006D29C3" w:rsidRDefault="006D29C3" w:rsidP="00E133D1">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320C21"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082521"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854657" w14:textId="77777777" w:rsidR="006D29C3" w:rsidRDefault="006D29C3" w:rsidP="00E133D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DE87244" w14:textId="77777777" w:rsidR="006D29C3" w:rsidRDefault="006D29C3" w:rsidP="00E133D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9745B71" w14:textId="77777777" w:rsidR="006D29C3" w:rsidRDefault="006D29C3" w:rsidP="00E133D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E4D57F" w14:textId="77777777" w:rsidR="006D29C3" w:rsidRDefault="006D29C3" w:rsidP="00E133D1">
            <w:pPr>
              <w:pStyle w:val="TAC"/>
            </w:pPr>
            <w:r>
              <w:t>PDI</w:t>
            </w:r>
          </w:p>
        </w:tc>
      </w:tr>
      <w:tr w:rsidR="006D29C3" w14:paraId="6CCDF891"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02342664" w14:textId="77777777" w:rsidR="006D29C3" w:rsidRDefault="006D29C3" w:rsidP="00E133D1">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5B18C91" w14:textId="77777777" w:rsidR="006D29C3" w:rsidRDefault="006D29C3" w:rsidP="00E133D1">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76A6009" w14:textId="77777777" w:rsidR="006D29C3" w:rsidRDefault="006D29C3" w:rsidP="00E133D1">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36F2FD15" w14:textId="77777777" w:rsidR="006D29C3" w:rsidRDefault="006D29C3" w:rsidP="00E133D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2E3D0DE" w14:textId="77777777" w:rsidR="006D29C3" w:rsidRDefault="006D29C3" w:rsidP="00E133D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8D09E02" w14:textId="77777777" w:rsidR="006D29C3" w:rsidRDefault="006D29C3" w:rsidP="00E133D1">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64A5F89" w14:textId="77777777" w:rsidR="006D29C3" w:rsidRDefault="006D29C3" w:rsidP="00E133D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3FD613" w14:textId="77777777" w:rsidR="006D29C3" w:rsidRDefault="006D29C3" w:rsidP="00E133D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045F6F" w14:textId="77777777" w:rsidR="006D29C3" w:rsidRDefault="006D29C3" w:rsidP="00E133D1">
            <w:pPr>
              <w:pStyle w:val="TAC"/>
            </w:pPr>
            <w:r>
              <w:t>Outer Header Removal</w:t>
            </w:r>
          </w:p>
        </w:tc>
      </w:tr>
      <w:tr w:rsidR="006D29C3" w14:paraId="1ADEE1C0"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34C5CB50" w14:textId="77777777" w:rsidR="006D29C3" w:rsidRDefault="006D29C3" w:rsidP="00E133D1">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31580A0" w14:textId="77777777" w:rsidR="006D29C3" w:rsidRDefault="006D29C3" w:rsidP="00E133D1">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AF43552" w14:textId="77777777" w:rsidR="006D29C3" w:rsidRDefault="006D29C3" w:rsidP="00E133D1">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55AE514C" w14:textId="77777777" w:rsidR="006D29C3" w:rsidRDefault="006D29C3" w:rsidP="00E133D1">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B71A787"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234B47D"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FD266E" w14:textId="77777777" w:rsidR="006D29C3" w:rsidRDefault="006D29C3" w:rsidP="00E133D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CB83017"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119AC03" w14:textId="77777777" w:rsidR="006D29C3" w:rsidRDefault="006D29C3" w:rsidP="00E133D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E8B7C6" w14:textId="77777777" w:rsidR="006D29C3" w:rsidRDefault="006D29C3" w:rsidP="00E133D1">
            <w:pPr>
              <w:pStyle w:val="TAC"/>
              <w:rPr>
                <w:lang w:val="x-none"/>
              </w:rPr>
            </w:pPr>
            <w:r>
              <w:t>FAR ID</w:t>
            </w:r>
          </w:p>
        </w:tc>
      </w:tr>
      <w:tr w:rsidR="006D29C3" w14:paraId="613B0B00"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73874CC7" w14:textId="77777777" w:rsidR="006D29C3" w:rsidRDefault="006D29C3" w:rsidP="00E133D1">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289959D1" w14:textId="77777777" w:rsidR="006D29C3" w:rsidRDefault="006D29C3" w:rsidP="00E133D1">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E177394" w14:textId="77777777" w:rsidR="006D29C3" w:rsidRDefault="006D29C3" w:rsidP="00E133D1">
            <w:pPr>
              <w:pStyle w:val="TAL"/>
              <w:rPr>
                <w:lang w:eastAsia="zh-CN"/>
              </w:rPr>
            </w:pPr>
            <w:r>
              <w:rPr>
                <w:lang w:eastAsia="zh-CN"/>
              </w:rPr>
              <w:t>This IE shall be present if a measurement action shall be applied to packets matching this PDR.</w:t>
            </w:r>
          </w:p>
          <w:p w14:paraId="04B9C7A4" w14:textId="77777777" w:rsidR="006D29C3" w:rsidRDefault="006D29C3" w:rsidP="00E133D1">
            <w:pPr>
              <w:pStyle w:val="TAL"/>
              <w:rPr>
                <w:lang w:eastAsia="zh-CN"/>
              </w:rPr>
            </w:pPr>
            <w:r>
              <w:rPr>
                <w:lang w:eastAsia="zh-CN"/>
              </w:rPr>
              <w:t>When present, this IE shall contain the URR IDs to be associated to the PDR.</w:t>
            </w:r>
          </w:p>
          <w:p w14:paraId="662C8E01" w14:textId="77777777" w:rsidR="006D29C3" w:rsidRDefault="006D29C3" w:rsidP="00E133D1">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650BBBE"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3F39C4"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981AEC" w14:textId="77777777" w:rsidR="006D29C3" w:rsidRDefault="006D29C3" w:rsidP="00E133D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C4DC05A" w14:textId="77777777" w:rsidR="006D29C3" w:rsidRDefault="006D29C3" w:rsidP="00E133D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D916D6" w14:textId="77777777" w:rsidR="006D29C3" w:rsidRDefault="006D29C3" w:rsidP="00E133D1">
            <w:pPr>
              <w:pStyle w:val="TAC"/>
            </w:pPr>
            <w:r>
              <w:t>FFS</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4DD6EC" w14:textId="77777777" w:rsidR="006D29C3" w:rsidRDefault="006D29C3" w:rsidP="00E133D1">
            <w:pPr>
              <w:pStyle w:val="TAC"/>
            </w:pPr>
            <w:r>
              <w:t>URR ID</w:t>
            </w:r>
          </w:p>
        </w:tc>
      </w:tr>
      <w:tr w:rsidR="006D29C3" w14:paraId="65BEBD2E"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3121F517" w14:textId="77777777" w:rsidR="006D29C3" w:rsidRDefault="006D29C3" w:rsidP="00E133D1">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7EC43105" w14:textId="77777777" w:rsidR="006D29C3" w:rsidRDefault="006D29C3" w:rsidP="00E133D1">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7997976" w14:textId="77777777" w:rsidR="006D29C3" w:rsidRDefault="006D29C3" w:rsidP="00E133D1">
            <w:pPr>
              <w:pStyle w:val="TAL"/>
              <w:rPr>
                <w:lang w:eastAsia="zh-CN"/>
              </w:rPr>
            </w:pPr>
            <w:r>
              <w:rPr>
                <w:lang w:eastAsia="zh-CN"/>
              </w:rPr>
              <w:t xml:space="preserve">This IE shall be present if 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this PDR.</w:t>
            </w:r>
          </w:p>
          <w:p w14:paraId="65D58C64" w14:textId="77777777" w:rsidR="006D29C3" w:rsidRDefault="006D29C3" w:rsidP="00E133D1">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C77C114"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936F38F"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C2A7FE1" w14:textId="77777777" w:rsidR="006D29C3" w:rsidRDefault="006D29C3" w:rsidP="00E133D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578A6CA"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A37B3C" w14:textId="77777777" w:rsidR="006D29C3" w:rsidRDefault="006D29C3" w:rsidP="00E133D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BB7D32" w14:textId="77777777" w:rsidR="006D29C3" w:rsidRDefault="006D29C3" w:rsidP="00E133D1">
            <w:pPr>
              <w:pStyle w:val="TAC"/>
              <w:rPr>
                <w:lang w:val="x-none"/>
              </w:rPr>
            </w:pPr>
            <w:r>
              <w:t>QER ID</w:t>
            </w:r>
          </w:p>
        </w:tc>
      </w:tr>
      <w:tr w:rsidR="006D29C3" w14:paraId="08DDC851"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616C7BA1" w14:textId="77777777" w:rsidR="006D29C3" w:rsidRDefault="006D29C3" w:rsidP="00E133D1">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9CFBB3D" w14:textId="77777777" w:rsidR="006D29C3" w:rsidRDefault="006D29C3" w:rsidP="00E133D1">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14ECE47" w14:textId="77777777" w:rsidR="006D29C3" w:rsidRDefault="006D29C3" w:rsidP="00E133D1">
            <w:pPr>
              <w:pStyle w:val="TAL"/>
              <w:rPr>
                <w:lang w:eastAsia="zh-CN"/>
              </w:rPr>
            </w:pPr>
            <w:r>
              <w:rPr>
                <w:lang w:eastAsia="zh-CN"/>
              </w:rPr>
              <w:t>This IE shall be present if Predefined Rule(s) shall be activated for this PDR. When present this IE shall contain one Predefined Rules name.</w:t>
            </w:r>
          </w:p>
          <w:p w14:paraId="574C5FB2" w14:textId="77777777" w:rsidR="006D29C3" w:rsidRDefault="006D29C3" w:rsidP="00E133D1">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8000AB4"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A76978"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85DE69" w14:textId="77777777" w:rsidR="006D29C3" w:rsidRDefault="006D29C3" w:rsidP="00E133D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BB2365D"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DC6DEB" w14:textId="77777777" w:rsidR="006D29C3" w:rsidRDefault="006D29C3" w:rsidP="00E133D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71ABEF" w14:textId="77777777" w:rsidR="006D29C3" w:rsidRDefault="006D29C3" w:rsidP="00E133D1">
            <w:pPr>
              <w:pStyle w:val="TAC"/>
              <w:rPr>
                <w:lang w:val="x-none"/>
              </w:rPr>
            </w:pPr>
            <w:r>
              <w:t xml:space="preserve">Activate Predefined Rules </w:t>
            </w:r>
          </w:p>
        </w:tc>
      </w:tr>
      <w:tr w:rsidR="006D29C3" w14:paraId="075B1D75"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3F5A92C2" w14:textId="77777777" w:rsidR="006D29C3" w:rsidRDefault="006D29C3" w:rsidP="00E133D1">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0BCF352" w14:textId="77777777" w:rsidR="006D29C3" w:rsidRDefault="006D29C3" w:rsidP="00E133D1">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BCF5845" w14:textId="77777777" w:rsidR="006D29C3" w:rsidRDefault="006D29C3" w:rsidP="00E133D1">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1C7A33D9"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23CB13"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325711" w14:textId="77777777" w:rsidR="006D29C3" w:rsidRDefault="006D29C3" w:rsidP="00E133D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D4305BC"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3FDFFB" w14:textId="77777777" w:rsidR="006D29C3" w:rsidRDefault="006D29C3" w:rsidP="00E133D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805C20" w14:textId="77777777" w:rsidR="006D29C3" w:rsidRDefault="006D29C3" w:rsidP="00E133D1">
            <w:pPr>
              <w:pStyle w:val="TAC"/>
              <w:rPr>
                <w:lang w:val="x-none"/>
              </w:rPr>
            </w:pPr>
            <w:r>
              <w:t>Activation Time</w:t>
            </w:r>
          </w:p>
        </w:tc>
      </w:tr>
      <w:tr w:rsidR="006D29C3" w14:paraId="495A8241"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4D85BF49" w14:textId="77777777" w:rsidR="006D29C3" w:rsidRDefault="006D29C3" w:rsidP="00E133D1">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F082CB0" w14:textId="77777777" w:rsidR="006D29C3" w:rsidRDefault="006D29C3" w:rsidP="00E133D1">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17A71543" w14:textId="77777777" w:rsidR="006D29C3" w:rsidRDefault="006D29C3" w:rsidP="00E133D1">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FE75D17"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EB2C92"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E19C88F" w14:textId="77777777" w:rsidR="006D29C3" w:rsidRDefault="006D29C3" w:rsidP="00E133D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E3008E4"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3D1DEE1" w14:textId="77777777" w:rsidR="006D29C3" w:rsidRDefault="006D29C3" w:rsidP="00E133D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604597" w14:textId="77777777" w:rsidR="006D29C3" w:rsidRDefault="006D29C3" w:rsidP="00E133D1">
            <w:pPr>
              <w:pStyle w:val="TAC"/>
              <w:rPr>
                <w:lang w:val="x-none"/>
              </w:rPr>
            </w:pPr>
            <w:r>
              <w:t>Deactivation Time</w:t>
            </w:r>
          </w:p>
        </w:tc>
      </w:tr>
      <w:tr w:rsidR="006D29C3" w14:paraId="49CABE12"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3043CDA2" w14:textId="77777777" w:rsidR="006D29C3" w:rsidRDefault="006D29C3" w:rsidP="00E133D1">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34348769" w14:textId="77777777" w:rsidR="006D29C3" w:rsidRDefault="006D29C3" w:rsidP="00E133D1">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E3B8C87" w14:textId="77777777" w:rsidR="006D29C3" w:rsidRDefault="006D29C3" w:rsidP="00E133D1">
            <w:pPr>
              <w:pStyle w:val="TAL"/>
              <w:rPr>
                <w:lang w:eastAsia="zh-CN"/>
              </w:rPr>
            </w:pPr>
            <w:r>
              <w:rPr>
                <w:lang w:val="en-US"/>
              </w:rPr>
              <w:t xml:space="preserve">This IE shall be present if the PDR is provisioned to match the downlink traffic of non-GBR </w:t>
            </w:r>
            <w:proofErr w:type="spellStart"/>
            <w:r>
              <w:rPr>
                <w:lang w:val="en-US"/>
              </w:rPr>
              <w:t>QoS</w:t>
            </w:r>
            <w:proofErr w:type="spellEnd"/>
            <w:r>
              <w:rPr>
                <w:lang w:val="en-US"/>
              </w:rPr>
              <w:t xml:space="preserve">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2D8AF887"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76D1295"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E6EB92B" w14:textId="77777777" w:rsidR="006D29C3" w:rsidRDefault="006D29C3" w:rsidP="00E133D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8C274B2"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03B4D9" w14:textId="77777777" w:rsidR="006D29C3" w:rsidRDefault="006D29C3" w:rsidP="00E133D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3D96B1" w14:textId="77777777" w:rsidR="006D29C3" w:rsidRDefault="006D29C3" w:rsidP="00E133D1">
            <w:pPr>
              <w:pStyle w:val="TAC"/>
              <w:rPr>
                <w:lang w:val="x-none"/>
              </w:rPr>
            </w:pPr>
            <w:r>
              <w:t>MAR ID</w:t>
            </w:r>
          </w:p>
        </w:tc>
      </w:tr>
      <w:tr w:rsidR="006D29C3" w14:paraId="631E3464"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01EA941B" w14:textId="77777777" w:rsidR="006D29C3" w:rsidRDefault="006D29C3" w:rsidP="00E133D1">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F4081F0" w14:textId="77777777" w:rsidR="006D29C3" w:rsidRDefault="006D29C3" w:rsidP="00E133D1">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8C59B86" w14:textId="77777777" w:rsidR="006D29C3" w:rsidRDefault="006D29C3" w:rsidP="00E133D1">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1FEC2B2A"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240A8AC"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593B416" w14:textId="77777777" w:rsidR="006D29C3" w:rsidRDefault="006D29C3" w:rsidP="00E133D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E709585"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024EDE0" w14:textId="77777777" w:rsidR="006D29C3" w:rsidRDefault="006D29C3" w:rsidP="00E133D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3C68D0E" w14:textId="77777777" w:rsidR="006D29C3" w:rsidRDefault="006D29C3" w:rsidP="00E133D1">
            <w:pPr>
              <w:pStyle w:val="TAC"/>
              <w:rPr>
                <w:lang w:val="x-none"/>
              </w:rPr>
            </w:pPr>
            <w:r>
              <w:rPr>
                <w:noProof/>
              </w:rPr>
              <w:t>Packet Replication and Detection Carry-On Information</w:t>
            </w:r>
          </w:p>
        </w:tc>
      </w:tr>
      <w:tr w:rsidR="006D29C3" w14:paraId="1D6D6EB9"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18CCC629" w14:textId="77777777" w:rsidR="006D29C3" w:rsidRDefault="006D29C3" w:rsidP="00E133D1">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02DAC09B" w14:textId="77777777" w:rsidR="006D29C3" w:rsidRDefault="006D29C3" w:rsidP="00E133D1">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D1BA625" w14:textId="77777777" w:rsidR="006D29C3" w:rsidRDefault="006D29C3" w:rsidP="00E133D1">
            <w:pPr>
              <w:pStyle w:val="TAL"/>
              <w:rPr>
                <w:lang w:val="en-US"/>
              </w:rPr>
            </w:pPr>
            <w:r>
              <w:rPr>
                <w:lang w:val="en-US"/>
              </w:rPr>
              <w:t>This IE may be present in an UL PDR controlling UL IGMP/MLD traffic (see 5.25).</w:t>
            </w:r>
          </w:p>
          <w:p w14:paraId="48C196E2" w14:textId="77777777" w:rsidR="006D29C3" w:rsidRPr="00ED493B" w:rsidRDefault="006D29C3" w:rsidP="00E133D1">
            <w:pPr>
              <w:pStyle w:val="TAL"/>
              <w:rPr>
                <w:lang w:val="en-US"/>
              </w:rPr>
            </w:pPr>
            <w:r>
              <w:rPr>
                <w:lang w:val="en-US"/>
              </w:rPr>
              <w:t xml:space="preserve">When present, it shall contain a (range of) IP multicast </w:t>
            </w:r>
            <w:proofErr w:type="gramStart"/>
            <w:r>
              <w:rPr>
                <w:lang w:val="en-US"/>
              </w:rPr>
              <w:t>address(</w:t>
            </w:r>
            <w:proofErr w:type="spellStart"/>
            <w:proofErr w:type="gramEnd"/>
            <w:r>
              <w:rPr>
                <w:lang w:val="en-US"/>
              </w:rPr>
              <w:t>es</w:t>
            </w:r>
            <w:proofErr w:type="spellEnd"/>
            <w:r>
              <w:rPr>
                <w:lang w:val="en-US"/>
              </w:rPr>
              <w:t>), and optionally source specific address(</w:t>
            </w:r>
            <w:proofErr w:type="spellStart"/>
            <w:r>
              <w:rPr>
                <w:lang w:val="en-US"/>
              </w:rPr>
              <w:t>es</w:t>
            </w:r>
            <w:proofErr w:type="spellEnd"/>
            <w:r>
              <w:rPr>
                <w:lang w:val="en-US"/>
              </w:rPr>
              <w:t xml:space="preserve">), </w:t>
            </w:r>
            <w:r w:rsidRPr="00ED493B">
              <w:rPr>
                <w:lang w:val="en-US"/>
              </w:rPr>
              <w:t>identifying a set of IP multicast flows. See Table 7.5.2.2-4.</w:t>
            </w:r>
          </w:p>
          <w:p w14:paraId="45C64AD8" w14:textId="77777777" w:rsidR="006D29C3" w:rsidRDefault="006D29C3" w:rsidP="00E133D1">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63322C24"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6D43B98"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FEF9E0" w14:textId="77777777" w:rsidR="006D29C3" w:rsidRDefault="006D29C3" w:rsidP="00E133D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EC50766"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B9CC04" w14:textId="77777777" w:rsidR="006D29C3" w:rsidRDefault="006D29C3" w:rsidP="00E133D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D487E0" w14:textId="77777777" w:rsidR="006D29C3" w:rsidRDefault="006D29C3" w:rsidP="00E133D1">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29C3" w14:paraId="679386DA"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0A3D7A97" w14:textId="77777777" w:rsidR="006D29C3" w:rsidRDefault="006D29C3" w:rsidP="00E133D1">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73949BFD" w14:textId="77777777" w:rsidR="006D29C3" w:rsidRDefault="006D29C3" w:rsidP="00E133D1">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7312E66" w14:textId="77777777" w:rsidR="006D29C3" w:rsidRDefault="006D29C3" w:rsidP="00E133D1">
            <w:pPr>
              <w:pStyle w:val="TAL"/>
              <w:rPr>
                <w:szCs w:val="18"/>
                <w:lang w:val="en-US" w:eastAsia="zh-CN"/>
              </w:rPr>
            </w:pPr>
            <w:r>
              <w:rPr>
                <w:szCs w:val="18"/>
                <w:lang w:val="en-US" w:eastAsia="zh-CN"/>
              </w:rPr>
              <w:t>This IE may be present if UE IP Addresses Pools are configured in the UPF.</w:t>
            </w:r>
          </w:p>
          <w:p w14:paraId="24CDD1B4" w14:textId="77777777" w:rsidR="006D29C3" w:rsidRDefault="006D29C3" w:rsidP="00E133D1">
            <w:pPr>
              <w:pStyle w:val="TAL"/>
              <w:rPr>
                <w:szCs w:val="18"/>
                <w:lang w:val="en-US" w:eastAsia="zh-CN"/>
              </w:rPr>
            </w:pPr>
          </w:p>
          <w:p w14:paraId="06F2A748" w14:textId="77777777" w:rsidR="006D29C3" w:rsidRDefault="006D29C3" w:rsidP="00E133D1">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2608342C" w14:textId="77777777" w:rsidR="006D29C3" w:rsidRDefault="006D29C3" w:rsidP="00E133D1">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3C64C9C"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975C13C"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582D5FE" w14:textId="77777777" w:rsidR="006D29C3" w:rsidRDefault="006D29C3" w:rsidP="00E133D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75837C9" w14:textId="77777777" w:rsidR="006D29C3" w:rsidRDefault="006D29C3" w:rsidP="00E133D1">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E60CA92" w14:textId="77777777" w:rsidR="006D29C3" w:rsidRDefault="006D29C3" w:rsidP="00E133D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24837DA" w14:textId="77777777" w:rsidR="006D29C3" w:rsidRDefault="006D29C3" w:rsidP="00E133D1">
            <w:pPr>
              <w:pStyle w:val="TAC"/>
              <w:rPr>
                <w:noProof/>
              </w:rPr>
            </w:pPr>
            <w:r>
              <w:t>UE IP address Pool Identity</w:t>
            </w:r>
          </w:p>
        </w:tc>
      </w:tr>
      <w:tr w:rsidR="006D29C3" w14:paraId="3B11CB6C"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21A93F2D" w14:textId="77777777" w:rsidR="006D29C3" w:rsidRDefault="006D29C3" w:rsidP="00E133D1">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4E95CFD" w14:textId="77777777" w:rsidR="006D29C3" w:rsidRDefault="006D29C3" w:rsidP="00E133D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7A1463A" w14:textId="77777777" w:rsidR="006D29C3" w:rsidRDefault="006D29C3" w:rsidP="00E133D1">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411003B3"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E6AC1B2"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0959113" w14:textId="77777777" w:rsidR="006D29C3" w:rsidRDefault="006D29C3" w:rsidP="00E133D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4EB3D5A" w14:textId="77777777" w:rsidR="006D29C3" w:rsidRDefault="006D29C3" w:rsidP="00E133D1">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F9D690E" w14:textId="77777777" w:rsidR="006D29C3" w:rsidRDefault="006D29C3" w:rsidP="00E133D1">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D42EBC" w14:textId="77777777" w:rsidR="006D29C3" w:rsidRDefault="006D29C3" w:rsidP="00E133D1">
            <w:pPr>
              <w:pStyle w:val="TAC"/>
            </w:pPr>
            <w:r>
              <w:t>MPTCP Applicable Indication</w:t>
            </w:r>
          </w:p>
        </w:tc>
      </w:tr>
      <w:tr w:rsidR="006D29C3" w14:paraId="63319B71"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34B5C201" w14:textId="77777777" w:rsidR="006D29C3" w:rsidRDefault="006D29C3" w:rsidP="00E133D1">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3BE07D0D" w14:textId="77777777" w:rsidR="006D29C3" w:rsidRDefault="006D29C3" w:rsidP="00E133D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2A29A6" w14:textId="77777777" w:rsidR="006D29C3" w:rsidRDefault="006D29C3" w:rsidP="00E133D1">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 xml:space="preserve">when monitoring the </w:t>
            </w:r>
            <w:proofErr w:type="spellStart"/>
            <w:r>
              <w:rPr>
                <w:szCs w:val="18"/>
                <w:lang w:val="en-US" w:eastAsia="zh-CN"/>
              </w:rPr>
              <w:t>QoS</w:t>
            </w:r>
            <w:proofErr w:type="spellEnd"/>
            <w:r>
              <w:rPr>
                <w:szCs w:val="18"/>
                <w:lang w:val="en-US" w:eastAsia="zh-CN"/>
              </w:rPr>
              <w:t xml:space="preserve">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8C9B8D" w14:textId="77777777" w:rsidR="006D29C3" w:rsidRDefault="006D29C3" w:rsidP="00E133D1">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7382653" w14:textId="77777777" w:rsidR="006D29C3" w:rsidRDefault="006D29C3" w:rsidP="00E133D1">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22F72D" w14:textId="77777777" w:rsidR="006D29C3" w:rsidRDefault="006D29C3" w:rsidP="00E133D1">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8713597" w14:textId="77777777" w:rsidR="006D29C3" w:rsidRDefault="006D29C3" w:rsidP="00E133D1">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A21BD32" w14:textId="77777777" w:rsidR="006D29C3" w:rsidRDefault="006D29C3" w:rsidP="00E133D1">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63EAC0" w14:textId="77777777" w:rsidR="006D29C3" w:rsidRDefault="006D29C3" w:rsidP="00E133D1">
            <w:pPr>
              <w:pStyle w:val="TAC"/>
            </w:pPr>
            <w:r>
              <w:rPr>
                <w:lang w:eastAsia="zh-CN"/>
              </w:rPr>
              <w:t>Transport Delay Reporting</w:t>
            </w:r>
          </w:p>
        </w:tc>
      </w:tr>
      <w:tr w:rsidR="006D29C3" w14:paraId="6DBABD6D"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tcPr>
          <w:p w14:paraId="01253A23" w14:textId="77777777" w:rsidR="006D29C3" w:rsidRDefault="006D29C3" w:rsidP="00E133D1">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0C33FC67" w14:textId="77777777" w:rsidR="006D29C3" w:rsidRPr="00823058" w:rsidRDefault="006D29C3" w:rsidP="00E133D1">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4166AAED" w14:textId="77777777" w:rsidR="006D29C3" w:rsidRDefault="006D29C3" w:rsidP="00E133D1">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AB80B39" w14:textId="77777777" w:rsidR="006D29C3" w:rsidRDefault="006D29C3" w:rsidP="00E133D1">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1933FA8" w14:textId="77777777" w:rsidR="006D29C3" w:rsidRDefault="006D29C3" w:rsidP="00E133D1">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8FDE17B" w14:textId="77777777" w:rsidR="006D29C3" w:rsidRDefault="006D29C3" w:rsidP="00E133D1">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2EBFF02B" w14:textId="77777777" w:rsidR="006D29C3" w:rsidRDefault="006D29C3" w:rsidP="00E133D1">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46D7C36" w14:textId="77777777" w:rsidR="006D29C3" w:rsidRDefault="006D29C3" w:rsidP="00E133D1">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4742EE3F" w14:textId="77777777" w:rsidR="006D29C3" w:rsidRDefault="006D29C3" w:rsidP="00E133D1">
            <w:pPr>
              <w:pStyle w:val="TAC"/>
              <w:rPr>
                <w:lang w:eastAsia="zh-CN"/>
              </w:rPr>
            </w:pPr>
            <w:r w:rsidRPr="00CE6735">
              <w:rPr>
                <w:lang w:val="fr-FR" w:eastAsia="zh-CN"/>
              </w:rPr>
              <w:t>RAT Type</w:t>
            </w:r>
          </w:p>
        </w:tc>
      </w:tr>
      <w:tr w:rsidR="006D29C3" w14:paraId="619A460D" w14:textId="77777777" w:rsidTr="00E133D1">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001F6EF" w14:textId="77777777" w:rsidR="006D29C3" w:rsidRDefault="006D29C3" w:rsidP="00E133D1">
            <w:pPr>
              <w:pStyle w:val="TAN"/>
            </w:pPr>
            <w:r>
              <w:t>NOTE 1:</w:t>
            </w:r>
            <w:r>
              <w:tab/>
              <w:t>When the Activation Time and Deactivation Time are not present, the PDR shall be activated immediately at receiving the message.</w:t>
            </w:r>
          </w:p>
          <w:p w14:paraId="566AFDDF" w14:textId="77777777" w:rsidR="006D29C3" w:rsidRDefault="006D29C3" w:rsidP="00E133D1">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67E4C18" w14:textId="10BEFE2D" w:rsidR="006D29C3" w:rsidRDefault="006D29C3" w:rsidP="006D29C3">
      <w:pPr>
        <w:rPr>
          <w:lang w:val="en-US"/>
        </w:rPr>
      </w:pPr>
    </w:p>
    <w:p w14:paraId="2F8E8D9E" w14:textId="30712264" w:rsidR="00206201" w:rsidRPr="00FD240F" w:rsidDel="00FD240F" w:rsidRDefault="00206201" w:rsidP="000E102F">
      <w:pPr>
        <w:pStyle w:val="NO"/>
        <w:rPr>
          <w:ins w:id="17" w:author="Giorgi Gulbani" w:date="2022-07-29T15:05:00Z"/>
          <w:del w:id="18" w:author="Unknown"/>
          <w:rStyle w:val="EditorsNoteChar"/>
          <w:color w:val="auto"/>
        </w:rPr>
      </w:pPr>
      <w:ins w:id="19" w:author="Giorgi Gulbani" w:date="2022-07-29T15:05:00Z">
        <w:r w:rsidRPr="00FD240F">
          <w:rPr>
            <w:rStyle w:val="EditorsNoteChar"/>
            <w:color w:val="auto"/>
          </w:rPr>
          <w:t>NOTE:</w:t>
        </w:r>
        <w:r w:rsidRPr="00FD240F">
          <w:rPr>
            <w:rStyle w:val="EditorsNoteChar"/>
            <w:color w:val="auto"/>
          </w:rPr>
          <w:tab/>
        </w:r>
        <w:r w:rsidRPr="00FD240F">
          <w:t xml:space="preserve">The collection and reporting of MBS specific charging information and therefore URR </w:t>
        </w:r>
      </w:ins>
      <w:ins w:id="20" w:author="Giorgi Gulbani" w:date="2022-07-29T15:21:00Z">
        <w:r w:rsidR="00A24D1E">
          <w:t xml:space="preserve">relation to </w:t>
        </w:r>
      </w:ins>
      <w:ins w:id="21" w:author="Giorgi Gulbani" w:date="2022-07-29T15:05:00Z">
        <w:r w:rsidRPr="00FD240F">
          <w:t>MBS session is not specified in this release of the specification.</w:t>
        </w:r>
      </w:ins>
    </w:p>
    <w:p w14:paraId="294FC5B1" w14:textId="0A29B2E2" w:rsidR="00FD240F" w:rsidRPr="00ED493B" w:rsidRDefault="006D29C3" w:rsidP="000E102F">
      <w:pPr>
        <w:pStyle w:val="NO"/>
        <w:rPr>
          <w:ins w:id="22" w:author="Giorgi Gulbani" w:date="2022-07-29T15:06:00Z"/>
          <w:rStyle w:val="EditorsNoteChar"/>
        </w:rPr>
      </w:pPr>
      <w:del w:id="23" w:author="Giorgi Gulbani" w:date="2022-07-29T15:03:00Z">
        <w:r w:rsidRPr="00ED493B" w:rsidDel="00FD240F">
          <w:rPr>
            <w:rStyle w:val="EditorsNoteChar"/>
          </w:rPr>
          <w:delText xml:space="preserve">Editor's Note: Whether a URR </w:delText>
        </w:r>
        <w:r w:rsidDel="00FD240F">
          <w:rPr>
            <w:rStyle w:val="EditorsNoteChar"/>
          </w:rPr>
          <w:delText xml:space="preserve">may be associated with a PFCP session for an MBS session </w:delText>
        </w:r>
        <w:r w:rsidRPr="00ED493B" w:rsidDel="00FD240F">
          <w:rPr>
            <w:rStyle w:val="EditorsNoteChar"/>
          </w:rPr>
          <w:delText>is FFS.</w:delText>
        </w:r>
      </w:del>
    </w:p>
    <w:p w14:paraId="5DF9A25A" w14:textId="77777777" w:rsidR="006D29C3" w:rsidRDefault="006D29C3" w:rsidP="006D29C3">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6D29C3" w14:paraId="7B836473"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D62FDC" w14:textId="77777777" w:rsidR="006D29C3" w:rsidRDefault="006D29C3" w:rsidP="00E133D1">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FF6EA9B" w14:textId="77777777" w:rsidR="006D29C3" w:rsidRDefault="006D29C3" w:rsidP="00E133D1">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E93146C" w14:textId="77777777" w:rsidR="006D29C3" w:rsidRDefault="006D29C3" w:rsidP="00E133D1">
            <w:pPr>
              <w:pStyle w:val="TAC"/>
            </w:pPr>
            <w:r>
              <w:rPr>
                <w:lang w:val="fr-FR"/>
              </w:rPr>
              <w:t>PDI IE Type = 2 (</w:t>
            </w:r>
            <w:r>
              <w:t>decimal</w:t>
            </w:r>
            <w:r>
              <w:rPr>
                <w:lang w:val="fr-FR"/>
              </w:rPr>
              <w:t>)</w:t>
            </w:r>
          </w:p>
        </w:tc>
      </w:tr>
      <w:tr w:rsidR="006D29C3" w14:paraId="2EFF0EFD"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B17B39" w14:textId="77777777" w:rsidR="006D29C3" w:rsidRDefault="006D29C3" w:rsidP="00E133D1">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5D125D5" w14:textId="77777777" w:rsidR="006D29C3" w:rsidRDefault="006D29C3" w:rsidP="00E133D1">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3A5140D" w14:textId="77777777" w:rsidR="006D29C3" w:rsidRDefault="006D29C3" w:rsidP="00E133D1">
            <w:pPr>
              <w:pStyle w:val="TAC"/>
            </w:pPr>
            <w:r>
              <w:t>Length = n</w:t>
            </w:r>
          </w:p>
        </w:tc>
      </w:tr>
      <w:tr w:rsidR="006D29C3" w14:paraId="424CE324" w14:textId="77777777" w:rsidTr="00E133D1">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9EED8B4" w14:textId="77777777" w:rsidR="006D29C3" w:rsidRDefault="006D29C3" w:rsidP="00E133D1">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AFC2E3C" w14:textId="77777777" w:rsidR="006D29C3" w:rsidRDefault="006D29C3" w:rsidP="00E133D1">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7867A28" w14:textId="77777777" w:rsidR="006D29C3" w:rsidRDefault="006D29C3" w:rsidP="00E133D1">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6D091982" w14:textId="77777777" w:rsidR="006D29C3" w:rsidRDefault="006D29C3" w:rsidP="00E133D1">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1248D49" w14:textId="77777777" w:rsidR="006D29C3" w:rsidRDefault="006D29C3" w:rsidP="00E133D1">
            <w:pPr>
              <w:pStyle w:val="TAH"/>
            </w:pPr>
            <w:r>
              <w:t>IE Type</w:t>
            </w:r>
          </w:p>
        </w:tc>
      </w:tr>
      <w:tr w:rsidR="006D29C3" w14:paraId="12CA7EEF" w14:textId="77777777" w:rsidTr="00E133D1">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AB2A9B5" w14:textId="77777777" w:rsidR="006D29C3" w:rsidRDefault="006D29C3" w:rsidP="00E133D1">
            <w:pPr>
              <w:spacing w:after="0"/>
              <w:rPr>
                <w:rFonts w:ascii="Arial" w:hAnsi="Arial"/>
                <w:b/>
                <w:sz w:val="18"/>
              </w:rPr>
            </w:pPr>
            <w:bookmarkStart w:id="24"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3253F1F" w14:textId="77777777" w:rsidR="006D29C3" w:rsidRDefault="006D29C3" w:rsidP="00E133D1">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6F37535" w14:textId="77777777" w:rsidR="006D29C3" w:rsidRDefault="006D29C3" w:rsidP="00E133D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4E45023" w14:textId="77777777" w:rsidR="006D29C3" w:rsidRDefault="006D29C3" w:rsidP="00E133D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E33F68" w14:textId="77777777" w:rsidR="006D29C3" w:rsidRDefault="006D29C3" w:rsidP="00E133D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0459D1" w14:textId="77777777" w:rsidR="006D29C3" w:rsidRDefault="006D29C3" w:rsidP="00E133D1">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63F66304" w14:textId="77777777" w:rsidR="006D29C3" w:rsidRDefault="006D29C3" w:rsidP="00E133D1">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7E418437" w14:textId="77777777" w:rsidR="006D29C3" w:rsidRDefault="006D29C3" w:rsidP="00E133D1">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327A242C" w14:textId="77777777" w:rsidR="006D29C3" w:rsidRDefault="006D29C3" w:rsidP="00E133D1">
            <w:pPr>
              <w:spacing w:after="0"/>
              <w:rPr>
                <w:rFonts w:ascii="Arial" w:hAnsi="Arial"/>
                <w:b/>
                <w:sz w:val="18"/>
              </w:rPr>
            </w:pPr>
            <w:bookmarkStart w:id="25" w:name="_PERM_MCCTEMPBM_CRPT05020271___7"/>
            <w:bookmarkEnd w:id="25"/>
          </w:p>
        </w:tc>
      </w:tr>
      <w:bookmarkEnd w:id="24"/>
      <w:tr w:rsidR="006D29C3" w14:paraId="094DBC44"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744D38" w14:textId="77777777" w:rsidR="006D29C3" w:rsidRDefault="006D29C3" w:rsidP="00E133D1">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1C35899" w14:textId="77777777" w:rsidR="006D29C3" w:rsidRDefault="006D29C3" w:rsidP="00E133D1">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E2ADE24" w14:textId="77777777" w:rsidR="006D29C3" w:rsidRDefault="006D29C3" w:rsidP="00E133D1">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D98EEF4"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140BC9"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1515AD" w14:textId="77777777" w:rsidR="006D29C3" w:rsidRDefault="006D29C3" w:rsidP="00E133D1">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6ED9133" w14:textId="77777777" w:rsidR="006D29C3" w:rsidRDefault="006D29C3" w:rsidP="00E133D1">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2E8150A" w14:textId="77777777" w:rsidR="006D29C3" w:rsidRDefault="006D29C3" w:rsidP="00E133D1">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C7BED5D" w14:textId="77777777" w:rsidR="006D29C3" w:rsidRDefault="006D29C3" w:rsidP="00E133D1">
            <w:pPr>
              <w:pStyle w:val="TAC"/>
              <w:rPr>
                <w:lang w:val="x-none"/>
              </w:rPr>
            </w:pPr>
            <w:r>
              <w:t>Source Interface</w:t>
            </w:r>
          </w:p>
        </w:tc>
      </w:tr>
      <w:tr w:rsidR="006D29C3" w14:paraId="6B1AF3AA"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3C2804" w14:textId="77777777" w:rsidR="006D29C3" w:rsidRDefault="006D29C3" w:rsidP="00E133D1">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CD7D47B" w14:textId="77777777" w:rsidR="006D29C3" w:rsidRDefault="006D29C3" w:rsidP="00E133D1">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EFF40E9" w14:textId="77777777" w:rsidR="006D29C3" w:rsidRDefault="006D29C3" w:rsidP="00E133D1">
            <w:pPr>
              <w:pStyle w:val="TAL"/>
              <w:rPr>
                <w:szCs w:val="18"/>
                <w:lang w:val="en-US" w:eastAsia="zh-CN"/>
              </w:rPr>
            </w:pPr>
            <w:r>
              <w:rPr>
                <w:szCs w:val="18"/>
                <w:lang w:val="en-US" w:eastAsia="zh-CN"/>
              </w:rPr>
              <w:t>This IE shall not be present if Traffic Endpoint ID is present.</w:t>
            </w:r>
          </w:p>
          <w:p w14:paraId="7169F665" w14:textId="77777777" w:rsidR="006D29C3" w:rsidRDefault="006D29C3" w:rsidP="00E133D1">
            <w:pPr>
              <w:pStyle w:val="TAL"/>
              <w:rPr>
                <w:szCs w:val="18"/>
                <w:lang w:val="en-US" w:eastAsia="zh-CN"/>
              </w:rPr>
            </w:pPr>
            <w:r>
              <w:rPr>
                <w:szCs w:val="18"/>
                <w:lang w:val="en-US" w:eastAsia="zh-CN"/>
              </w:rPr>
              <w:t>If present, this IE shall identify the local F-TEID to match for an incoming packet.</w:t>
            </w:r>
          </w:p>
          <w:p w14:paraId="091E7309" w14:textId="77777777" w:rsidR="006D29C3" w:rsidRDefault="006D29C3" w:rsidP="00E133D1">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702FDAF0"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EF0BA4" w14:textId="77777777" w:rsidR="006D29C3" w:rsidRDefault="006D29C3" w:rsidP="00E133D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B9E867E" w14:textId="77777777" w:rsidR="006D29C3" w:rsidRDefault="006D29C3" w:rsidP="00E133D1">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B9A699D" w14:textId="77777777" w:rsidR="006D29C3" w:rsidRDefault="006D29C3" w:rsidP="00E133D1">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DD27DB6" w14:textId="77777777" w:rsidR="006D29C3" w:rsidRDefault="006D29C3" w:rsidP="00E133D1">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F2D6224" w14:textId="77777777" w:rsidR="006D29C3" w:rsidRDefault="006D29C3" w:rsidP="00E133D1">
            <w:pPr>
              <w:pStyle w:val="TAC"/>
              <w:rPr>
                <w:lang w:val="x-none"/>
              </w:rPr>
            </w:pPr>
            <w:r>
              <w:t>F-TEID</w:t>
            </w:r>
          </w:p>
        </w:tc>
      </w:tr>
      <w:tr w:rsidR="006D29C3" w14:paraId="0CB7A557"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402B2E1" w14:textId="77777777" w:rsidR="006D29C3" w:rsidRDefault="006D29C3" w:rsidP="00E133D1">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7695076D" w14:textId="77777777" w:rsidR="006D29C3" w:rsidRDefault="006D29C3" w:rsidP="00E133D1">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E4AC873" w14:textId="77777777" w:rsidR="006D29C3" w:rsidRDefault="006D29C3" w:rsidP="00E133D1">
            <w:pPr>
              <w:pStyle w:val="TAL"/>
              <w:rPr>
                <w:szCs w:val="18"/>
                <w:lang w:val="en-US" w:eastAsia="zh-CN"/>
              </w:rPr>
            </w:pPr>
            <w:r>
              <w:rPr>
                <w:szCs w:val="18"/>
                <w:lang w:val="en-US" w:eastAsia="zh-CN"/>
              </w:rPr>
              <w:t>This IE shall not be present if Traffic Endpoint ID is present.</w:t>
            </w:r>
          </w:p>
          <w:p w14:paraId="25F8B454" w14:textId="77777777" w:rsidR="006D29C3" w:rsidRDefault="006D29C3" w:rsidP="00E133D1">
            <w:pPr>
              <w:pStyle w:val="TAL"/>
              <w:rPr>
                <w:szCs w:val="18"/>
                <w:lang w:val="en-US" w:eastAsia="zh-CN"/>
              </w:rPr>
            </w:pPr>
            <w:r>
              <w:rPr>
                <w:szCs w:val="18"/>
                <w:lang w:val="en-US" w:eastAsia="zh-CN"/>
              </w:rPr>
              <w:t>If present, this IE shall identify the IP address and the UDP port for a UDP/IP tunnel.</w:t>
            </w:r>
          </w:p>
          <w:p w14:paraId="512AB81B" w14:textId="77777777" w:rsidR="006D29C3" w:rsidRDefault="006D29C3" w:rsidP="00E133D1">
            <w:pPr>
              <w:pStyle w:val="TAL"/>
              <w:rPr>
                <w:szCs w:val="18"/>
                <w:lang w:val="en-US" w:eastAsia="zh-CN"/>
              </w:rPr>
            </w:pPr>
          </w:p>
          <w:p w14:paraId="6EE5C97C" w14:textId="77777777" w:rsidR="006D29C3" w:rsidRDefault="006D29C3" w:rsidP="00E133D1">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006F868C" w14:textId="77777777" w:rsidR="006D29C3" w:rsidRDefault="006D29C3" w:rsidP="00E133D1">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1895CEF"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DBF1FE2"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36E4FD" w14:textId="77777777" w:rsidR="006D29C3" w:rsidRDefault="006D29C3" w:rsidP="00E133D1">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7CFB871D" w14:textId="77777777" w:rsidR="006D29C3" w:rsidRDefault="006D29C3" w:rsidP="00E133D1">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587B4F22" w14:textId="77777777" w:rsidR="006D29C3" w:rsidRDefault="006D29C3" w:rsidP="00E133D1">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0D979EE6" w14:textId="77777777" w:rsidR="006D29C3" w:rsidRDefault="006D29C3" w:rsidP="00E133D1">
            <w:pPr>
              <w:pStyle w:val="TAC"/>
            </w:pPr>
            <w:r>
              <w:t>Local Ingress Tunnel</w:t>
            </w:r>
          </w:p>
        </w:tc>
      </w:tr>
      <w:tr w:rsidR="006D29C3" w14:paraId="5C535FD8"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4EAE87" w14:textId="77777777" w:rsidR="006D29C3" w:rsidRDefault="006D29C3" w:rsidP="00E133D1">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18A6C86" w14:textId="77777777" w:rsidR="006D29C3" w:rsidRDefault="006D29C3" w:rsidP="00E133D1">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67237B4" w14:textId="77777777" w:rsidR="006D29C3" w:rsidRDefault="006D29C3" w:rsidP="00E133D1">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6CFEB4D" w14:textId="77777777" w:rsidR="006D29C3" w:rsidRDefault="006D29C3" w:rsidP="00E133D1">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182CCEE" w14:textId="77777777" w:rsidR="006D29C3" w:rsidRDefault="006D29C3" w:rsidP="00E133D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FC85C8"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A4E96D" w14:textId="77777777" w:rsidR="006D29C3" w:rsidRDefault="006D29C3" w:rsidP="00E133D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49BD50B" w14:textId="77777777" w:rsidR="006D29C3" w:rsidRDefault="006D29C3" w:rsidP="00E133D1">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948B453" w14:textId="77777777" w:rsidR="006D29C3" w:rsidRDefault="006D29C3" w:rsidP="00E133D1">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53AD03C" w14:textId="77777777" w:rsidR="006D29C3" w:rsidRDefault="006D29C3" w:rsidP="00E133D1">
            <w:pPr>
              <w:pStyle w:val="TAC"/>
            </w:pPr>
            <w:r>
              <w:t>Network Instance</w:t>
            </w:r>
          </w:p>
        </w:tc>
      </w:tr>
      <w:tr w:rsidR="006D29C3" w14:paraId="339E8A02"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90B757" w14:textId="77777777" w:rsidR="006D29C3" w:rsidRDefault="006D29C3" w:rsidP="00E133D1">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BD63E3A" w14:textId="77777777" w:rsidR="006D29C3" w:rsidRDefault="006D29C3" w:rsidP="00E133D1">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51E04B3" w14:textId="77777777" w:rsidR="006D29C3" w:rsidRDefault="006D29C3" w:rsidP="00E133D1">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6BA70165" w14:textId="77777777" w:rsidR="006D29C3" w:rsidRDefault="006D29C3" w:rsidP="00E133D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ED6CA4" w14:textId="77777777" w:rsidR="006D29C3" w:rsidRDefault="006D29C3" w:rsidP="00E133D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6D8740" w14:textId="77777777" w:rsidR="006D29C3" w:rsidRDefault="006D29C3" w:rsidP="00E133D1">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17EA7A85" w14:textId="77777777" w:rsidR="006D29C3" w:rsidRDefault="006D29C3" w:rsidP="00E133D1">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196AFE3F" w14:textId="77777777" w:rsidR="006D29C3" w:rsidRDefault="006D29C3" w:rsidP="00E133D1">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8A88261" w14:textId="77777777" w:rsidR="006D29C3" w:rsidRDefault="006D29C3" w:rsidP="00E133D1">
            <w:pPr>
              <w:pStyle w:val="TAC"/>
            </w:pPr>
            <w:r>
              <w:rPr>
                <w:lang w:val="de-DE" w:eastAsia="zh-CN"/>
              </w:rPr>
              <w:t>Redundant Transmission Detection Parameters</w:t>
            </w:r>
          </w:p>
        </w:tc>
      </w:tr>
      <w:tr w:rsidR="006D29C3" w14:paraId="375EC0A8"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214AE3" w14:textId="77777777" w:rsidR="006D29C3" w:rsidRDefault="006D29C3" w:rsidP="00E133D1">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C42D056" w14:textId="77777777" w:rsidR="006D29C3" w:rsidRDefault="006D29C3" w:rsidP="00E133D1">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A3F6655" w14:textId="77777777" w:rsidR="006D29C3" w:rsidRDefault="006D29C3" w:rsidP="00E133D1">
            <w:pPr>
              <w:pStyle w:val="TAL"/>
              <w:rPr>
                <w:szCs w:val="18"/>
                <w:lang w:val="en-US" w:eastAsia="zh-CN"/>
              </w:rPr>
            </w:pPr>
            <w:r>
              <w:rPr>
                <w:szCs w:val="18"/>
                <w:lang w:val="en-US" w:eastAsia="zh-CN"/>
              </w:rPr>
              <w:t>This IE shall not be present if Traffic Endpoint ID is present.</w:t>
            </w:r>
          </w:p>
          <w:p w14:paraId="4D45A4B8" w14:textId="77777777" w:rsidR="006D29C3" w:rsidRDefault="006D29C3" w:rsidP="00E133D1">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3CCF885" w14:textId="77777777" w:rsidR="006D29C3" w:rsidRDefault="006D29C3" w:rsidP="00E133D1">
            <w:pPr>
              <w:pStyle w:val="TAL"/>
              <w:rPr>
                <w:rFonts w:cs="Arial"/>
                <w:szCs w:val="18"/>
                <w:lang w:val="x-none" w:eastAsia="zh-CN"/>
              </w:rPr>
            </w:pPr>
          </w:p>
          <w:p w14:paraId="6966B957" w14:textId="77777777" w:rsidR="006D29C3" w:rsidRDefault="006D29C3" w:rsidP="00E133D1">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4E13332" w14:textId="77777777" w:rsidR="006D29C3" w:rsidRDefault="006D29C3" w:rsidP="00E133D1">
            <w:pPr>
              <w:pStyle w:val="TAL"/>
              <w:rPr>
                <w:szCs w:val="18"/>
                <w:lang w:val="en-US" w:eastAsia="zh-CN"/>
              </w:rPr>
            </w:pPr>
          </w:p>
          <w:p w14:paraId="6E75D0EA" w14:textId="77777777" w:rsidR="006D29C3" w:rsidRDefault="006D29C3" w:rsidP="00E133D1">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38DC9359" w14:textId="77777777" w:rsidR="006D29C3" w:rsidRDefault="006D29C3" w:rsidP="00E133D1">
            <w:pPr>
              <w:pStyle w:val="TAL"/>
              <w:rPr>
                <w:szCs w:val="18"/>
                <w:lang w:val="en-US" w:eastAsia="zh-CN"/>
              </w:rPr>
            </w:pPr>
          </w:p>
          <w:p w14:paraId="010D9E5E" w14:textId="77777777" w:rsidR="006D29C3" w:rsidRDefault="006D29C3" w:rsidP="00E133D1">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281383F" w14:textId="77777777" w:rsidR="006D29C3" w:rsidRDefault="006D29C3" w:rsidP="00E133D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576FED"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6DAE6C" w14:textId="77777777" w:rsidR="006D29C3" w:rsidRDefault="006D29C3" w:rsidP="00E133D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DC95631" w14:textId="77777777" w:rsidR="006D29C3" w:rsidRDefault="006D29C3" w:rsidP="00E133D1">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FFC55A3" w14:textId="77777777" w:rsidR="006D29C3" w:rsidRDefault="006D29C3" w:rsidP="00E133D1">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E6E4521" w14:textId="77777777" w:rsidR="006D29C3" w:rsidRDefault="006D29C3" w:rsidP="00E133D1">
            <w:pPr>
              <w:pStyle w:val="TAC"/>
            </w:pPr>
            <w:r>
              <w:t>UE IP address</w:t>
            </w:r>
          </w:p>
        </w:tc>
      </w:tr>
      <w:tr w:rsidR="006D29C3" w14:paraId="4BCB5AB1"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911B350" w14:textId="77777777" w:rsidR="006D29C3" w:rsidRDefault="006D29C3" w:rsidP="00E133D1">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718EC70" w14:textId="77777777" w:rsidR="006D29C3" w:rsidRDefault="006D29C3" w:rsidP="00E133D1">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22335F81" w14:textId="77777777" w:rsidR="006D29C3" w:rsidRDefault="006D29C3" w:rsidP="00E133D1">
            <w:pPr>
              <w:pStyle w:val="TAL"/>
              <w:rPr>
                <w:szCs w:val="18"/>
                <w:lang w:val="en-US" w:eastAsia="zh-CN"/>
              </w:rPr>
            </w:pPr>
            <w:r>
              <w:rPr>
                <w:szCs w:val="18"/>
                <w:lang w:val="en-US" w:eastAsia="zh-CN"/>
              </w:rPr>
              <w:t>This IE may be present if the UP function has indicated the support of PDI optimization.</w:t>
            </w:r>
          </w:p>
          <w:p w14:paraId="27E39109" w14:textId="77777777" w:rsidR="006D29C3" w:rsidRDefault="006D29C3" w:rsidP="00E133D1">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603FD072" w14:textId="77777777" w:rsidR="006D29C3" w:rsidRDefault="006D29C3" w:rsidP="00E133D1">
            <w:pPr>
              <w:pStyle w:val="TAL"/>
            </w:pPr>
          </w:p>
          <w:p w14:paraId="0B2C9EE0" w14:textId="77777777" w:rsidR="006D29C3" w:rsidRDefault="006D29C3" w:rsidP="00E133D1">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9D7BBB6" w14:textId="77777777" w:rsidR="006D29C3" w:rsidRDefault="006D29C3" w:rsidP="00E133D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44901C4"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D5B570" w14:textId="77777777" w:rsidR="006D29C3" w:rsidRDefault="006D29C3" w:rsidP="00E133D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49E5FA2" w14:textId="77777777" w:rsidR="006D29C3" w:rsidRDefault="006D29C3" w:rsidP="00E133D1">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AC78A71" w14:textId="77777777" w:rsidR="006D29C3" w:rsidRDefault="006D29C3" w:rsidP="00E133D1">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416DA8F" w14:textId="77777777" w:rsidR="006D29C3" w:rsidRDefault="006D29C3" w:rsidP="00E133D1">
            <w:pPr>
              <w:pStyle w:val="TAC"/>
              <w:rPr>
                <w:lang w:val="x-none"/>
              </w:rPr>
            </w:pPr>
            <w:r>
              <w:rPr>
                <w:lang w:val="en-US"/>
              </w:rPr>
              <w:t>Traffic Endpoint</w:t>
            </w:r>
            <w:r>
              <w:t xml:space="preserve"> ID</w:t>
            </w:r>
          </w:p>
        </w:tc>
      </w:tr>
      <w:tr w:rsidR="006D29C3" w14:paraId="75963907"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6321B9" w14:textId="77777777" w:rsidR="006D29C3" w:rsidRDefault="006D29C3" w:rsidP="00E133D1">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D11A5DA" w14:textId="77777777" w:rsidR="006D29C3" w:rsidRDefault="006D29C3" w:rsidP="00E133D1">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9146866" w14:textId="77777777" w:rsidR="006D29C3" w:rsidRDefault="006D29C3" w:rsidP="00E133D1">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2EF5E07B" w14:textId="77777777" w:rsidR="006D29C3" w:rsidRDefault="006D29C3" w:rsidP="00E133D1">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9B196D7" w14:textId="77777777" w:rsidR="006D29C3" w:rsidRDefault="006D29C3" w:rsidP="00E133D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F48CE0"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CD2DE3" w14:textId="77777777" w:rsidR="006D29C3" w:rsidRDefault="006D29C3" w:rsidP="00E133D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666465E" w14:textId="77777777" w:rsidR="006D29C3" w:rsidRDefault="006D29C3" w:rsidP="00E133D1">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CA64303" w14:textId="77777777" w:rsidR="006D29C3" w:rsidRDefault="006D29C3" w:rsidP="00E133D1">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165B324" w14:textId="77777777" w:rsidR="006D29C3" w:rsidRDefault="006D29C3" w:rsidP="00E133D1">
            <w:pPr>
              <w:pStyle w:val="TAC"/>
            </w:pPr>
            <w:r>
              <w:t>SDF Filter</w:t>
            </w:r>
          </w:p>
        </w:tc>
      </w:tr>
      <w:tr w:rsidR="006D29C3" w14:paraId="5ECC4AAB"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16B04A" w14:textId="77777777" w:rsidR="006D29C3" w:rsidRDefault="006D29C3" w:rsidP="00E133D1">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475CC57" w14:textId="77777777" w:rsidR="006D29C3" w:rsidRDefault="006D29C3" w:rsidP="00E133D1">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62D0E0D" w14:textId="77777777" w:rsidR="006D29C3" w:rsidRDefault="006D29C3" w:rsidP="00E133D1">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398110DE" w14:textId="77777777" w:rsidR="006D29C3" w:rsidRDefault="006D29C3" w:rsidP="00E133D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70F023"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B9403D" w14:textId="77777777" w:rsidR="006D29C3" w:rsidRDefault="006D29C3" w:rsidP="00E133D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7E22F9E" w14:textId="77777777" w:rsidR="006D29C3" w:rsidRDefault="006D29C3" w:rsidP="00E133D1">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B497082" w14:textId="77777777" w:rsidR="006D29C3" w:rsidRDefault="006D29C3" w:rsidP="00E133D1">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6DCFDE" w14:textId="77777777" w:rsidR="006D29C3" w:rsidRDefault="006D29C3" w:rsidP="00E133D1">
            <w:pPr>
              <w:pStyle w:val="TAC"/>
            </w:pPr>
            <w:r>
              <w:t>Application ID</w:t>
            </w:r>
          </w:p>
        </w:tc>
      </w:tr>
      <w:tr w:rsidR="006D29C3" w14:paraId="7DC1BA8B"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5965D9" w14:textId="77777777" w:rsidR="006D29C3" w:rsidRDefault="006D29C3" w:rsidP="00E133D1">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6A52CF8" w14:textId="77777777" w:rsidR="006D29C3" w:rsidRDefault="006D29C3" w:rsidP="00E133D1">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9BAF897" w14:textId="77777777" w:rsidR="006D29C3" w:rsidRDefault="006D29C3" w:rsidP="00E133D1">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4DF922D" w14:textId="77777777" w:rsidR="006D29C3" w:rsidRDefault="006D29C3" w:rsidP="00E133D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F7693F" w14:textId="77777777" w:rsidR="006D29C3" w:rsidRDefault="006D29C3" w:rsidP="00E133D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8D3F66" w14:textId="77777777" w:rsidR="006D29C3" w:rsidRDefault="006D29C3" w:rsidP="00E133D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2C5F7A8" w14:textId="77777777" w:rsidR="006D29C3" w:rsidRDefault="006D29C3" w:rsidP="00E133D1">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FBACC6F" w14:textId="77777777" w:rsidR="006D29C3" w:rsidRDefault="006D29C3" w:rsidP="00E133D1">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C41A772" w14:textId="77777777" w:rsidR="006D29C3" w:rsidRDefault="006D29C3" w:rsidP="00E133D1">
            <w:pPr>
              <w:pStyle w:val="TAC"/>
            </w:pPr>
            <w:r>
              <w:t>Ethernet PDU Session Information</w:t>
            </w:r>
          </w:p>
        </w:tc>
      </w:tr>
      <w:tr w:rsidR="006D29C3" w14:paraId="619CE929"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1E69B3" w14:textId="77777777" w:rsidR="006D29C3" w:rsidRDefault="006D29C3" w:rsidP="00E133D1">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5C9AD9B" w14:textId="77777777" w:rsidR="006D29C3" w:rsidRDefault="006D29C3" w:rsidP="00E133D1">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515C1EA" w14:textId="77777777" w:rsidR="006D29C3" w:rsidRDefault="006D29C3" w:rsidP="00E133D1">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4EBD0719" w14:textId="77777777" w:rsidR="006D29C3" w:rsidRDefault="006D29C3" w:rsidP="00E133D1">
            <w:pPr>
              <w:pStyle w:val="TAL"/>
            </w:pPr>
            <w:r w:rsidRPr="000A1449">
              <w:t>Several IEs with the same IE type may be present to represent a list of Ethernet Packet Filters.</w:t>
            </w:r>
          </w:p>
          <w:p w14:paraId="44C622CC" w14:textId="77777777" w:rsidR="006D29C3" w:rsidRDefault="006D29C3" w:rsidP="00E133D1">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031C85A" w14:textId="77777777" w:rsidR="006D29C3" w:rsidRDefault="006D29C3" w:rsidP="00E133D1">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0DFC8D0" w14:textId="77777777" w:rsidR="006D29C3" w:rsidRDefault="006D29C3" w:rsidP="00E133D1">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4279C2B" w14:textId="77777777" w:rsidR="006D29C3" w:rsidRDefault="006D29C3" w:rsidP="00E133D1">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E9F0634" w14:textId="77777777" w:rsidR="006D29C3" w:rsidRDefault="006D29C3" w:rsidP="00E133D1">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5BDCA31" w14:textId="77777777" w:rsidR="006D29C3" w:rsidRDefault="006D29C3" w:rsidP="00E133D1">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D027058" w14:textId="77777777" w:rsidR="006D29C3" w:rsidRDefault="006D29C3" w:rsidP="00E133D1">
            <w:pPr>
              <w:pStyle w:val="TAC"/>
              <w:rPr>
                <w:lang w:val="x-none"/>
              </w:rPr>
            </w:pPr>
            <w:r>
              <w:t>Ethernet Packet Filter</w:t>
            </w:r>
          </w:p>
        </w:tc>
      </w:tr>
      <w:tr w:rsidR="006D29C3" w14:paraId="61158284" w14:textId="77777777" w:rsidTr="00E133D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A9BA36" w14:textId="77777777" w:rsidR="006D29C3" w:rsidRDefault="006D29C3" w:rsidP="00E133D1">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9598E2C" w14:textId="77777777" w:rsidR="006D29C3" w:rsidRDefault="006D29C3" w:rsidP="00E133D1">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BAFFEAF" w14:textId="77777777" w:rsidR="006D29C3" w:rsidRDefault="006D29C3" w:rsidP="00E133D1">
            <w:pPr>
              <w:pStyle w:val="TAL"/>
              <w:rPr>
                <w:szCs w:val="18"/>
                <w:lang w:val="en-US" w:eastAsia="zh-CN"/>
              </w:rPr>
            </w:pPr>
            <w:r>
              <w:rPr>
                <w:szCs w:val="18"/>
                <w:lang w:val="en-US" w:eastAsia="zh-CN"/>
              </w:rPr>
              <w:t>This IE shall not be present if Traffic Endpoint ID is present and the QFI(s) are included in the Traffic Endpoint.</w:t>
            </w:r>
          </w:p>
          <w:p w14:paraId="49CA4B1A" w14:textId="77777777" w:rsidR="006D29C3" w:rsidRDefault="006D29C3" w:rsidP="00E133D1">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proofErr w:type="spellStart"/>
            <w:r>
              <w:rPr>
                <w:rFonts w:cs="Arial"/>
                <w:szCs w:val="18"/>
                <w:lang w:eastAsia="zh-CN"/>
              </w:rPr>
              <w:t>QoS</w:t>
            </w:r>
            <w:proofErr w:type="spellEnd"/>
            <w:r>
              <w:rPr>
                <w:rFonts w:cs="Arial"/>
                <w:szCs w:val="18"/>
                <w:lang w:eastAsia="zh-CN"/>
              </w:rPr>
              <w:t xml:space="preserve"> Flow Identifier to match for the incoming packet.</w:t>
            </w:r>
          </w:p>
          <w:p w14:paraId="70B001E1" w14:textId="77777777" w:rsidR="006D29C3" w:rsidRDefault="006D29C3" w:rsidP="00E133D1">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2B4501FC" w14:textId="77777777" w:rsidR="006D29C3" w:rsidRDefault="006D29C3" w:rsidP="00E133D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69F418" w14:textId="77777777" w:rsidR="006D29C3" w:rsidRDefault="006D29C3" w:rsidP="00E133D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C60480" w14:textId="77777777" w:rsidR="006D29C3" w:rsidRDefault="006D29C3" w:rsidP="00E133D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FA77CCA" w14:textId="77777777" w:rsidR="006D29C3" w:rsidRDefault="006D29C3" w:rsidP="00E133D1">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76B2680" w14:textId="77777777" w:rsidR="006D29C3" w:rsidRDefault="006D29C3" w:rsidP="00E133D1">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4B0E388" w14:textId="77777777" w:rsidR="006D29C3" w:rsidRDefault="006D29C3" w:rsidP="00E133D1">
            <w:pPr>
              <w:pStyle w:val="TAC"/>
            </w:pPr>
            <w:r>
              <w:t>QFI</w:t>
            </w:r>
          </w:p>
        </w:tc>
      </w:tr>
      <w:tr w:rsidR="006D29C3" w14:paraId="75DC6926" w14:textId="77777777" w:rsidTr="00E133D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3CDEF1" w14:textId="77777777" w:rsidR="006D29C3" w:rsidRDefault="006D29C3" w:rsidP="00E133D1">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74186FC" w14:textId="77777777" w:rsidR="006D29C3" w:rsidRDefault="006D29C3" w:rsidP="00E133D1">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7E45DAB" w14:textId="77777777" w:rsidR="006D29C3" w:rsidRDefault="006D29C3" w:rsidP="00E133D1">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6EEA4714" w14:textId="77777777" w:rsidR="006D29C3" w:rsidRDefault="006D29C3" w:rsidP="00E133D1">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2CB5C1ED" w14:textId="77777777" w:rsidR="006D29C3" w:rsidRDefault="006D29C3" w:rsidP="00E133D1">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3DD7E15"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3AD56D" w14:textId="77777777" w:rsidR="006D29C3" w:rsidRDefault="006D29C3" w:rsidP="00E133D1">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31AA2B8" w14:textId="77777777" w:rsidR="006D29C3" w:rsidRDefault="006D29C3" w:rsidP="00E133D1">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FE14AE2" w14:textId="77777777" w:rsidR="006D29C3" w:rsidRDefault="006D29C3" w:rsidP="00E133D1">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1027202" w14:textId="77777777" w:rsidR="006D29C3" w:rsidRDefault="006D29C3" w:rsidP="00E133D1">
            <w:pPr>
              <w:pStyle w:val="TAC"/>
            </w:pPr>
            <w:r>
              <w:t>Framed-Route</w:t>
            </w:r>
          </w:p>
        </w:tc>
      </w:tr>
      <w:tr w:rsidR="006D29C3" w14:paraId="02EB5815" w14:textId="77777777" w:rsidTr="00E133D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BAE060" w14:textId="77777777" w:rsidR="006D29C3" w:rsidRDefault="006D29C3" w:rsidP="00E133D1">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33E893B" w14:textId="77777777" w:rsidR="006D29C3" w:rsidRDefault="006D29C3" w:rsidP="00E133D1">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1238BC7" w14:textId="77777777" w:rsidR="006D29C3" w:rsidRDefault="006D29C3" w:rsidP="00E133D1">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6BB627FC" w14:textId="77777777" w:rsidR="006D29C3" w:rsidRDefault="006D29C3" w:rsidP="00E133D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628CE74" w14:textId="77777777" w:rsidR="006D29C3" w:rsidRDefault="006D29C3" w:rsidP="00E133D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685252A" w14:textId="77777777" w:rsidR="006D29C3" w:rsidRDefault="006D29C3" w:rsidP="00E133D1">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CEF7ABF" w14:textId="77777777" w:rsidR="006D29C3" w:rsidRDefault="006D29C3" w:rsidP="00E133D1">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A44DDF5" w14:textId="77777777" w:rsidR="006D29C3" w:rsidRDefault="006D29C3" w:rsidP="00E133D1">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F03E168" w14:textId="77777777" w:rsidR="006D29C3" w:rsidRDefault="006D29C3" w:rsidP="00E133D1">
            <w:pPr>
              <w:pStyle w:val="TAC"/>
            </w:pPr>
            <w:r>
              <w:t>Framed-Routing</w:t>
            </w:r>
          </w:p>
        </w:tc>
      </w:tr>
      <w:tr w:rsidR="006D29C3" w14:paraId="51373BFD" w14:textId="77777777" w:rsidTr="00E133D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9ED681" w14:textId="77777777" w:rsidR="006D29C3" w:rsidRDefault="006D29C3" w:rsidP="00E133D1">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D97C12B" w14:textId="77777777" w:rsidR="006D29C3" w:rsidRDefault="006D29C3" w:rsidP="00E133D1">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1DA8934" w14:textId="77777777" w:rsidR="006D29C3" w:rsidRDefault="006D29C3" w:rsidP="00E133D1">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77CE7005" w14:textId="77777777" w:rsidR="006D29C3" w:rsidRDefault="006D29C3" w:rsidP="00E133D1">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5AC71BE" w14:textId="77777777" w:rsidR="006D29C3" w:rsidRDefault="006D29C3" w:rsidP="00E133D1">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3945EAB" w14:textId="77777777" w:rsidR="006D29C3" w:rsidRDefault="006D29C3" w:rsidP="00E133D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007506" w14:textId="77777777" w:rsidR="006D29C3" w:rsidRDefault="006D29C3" w:rsidP="00E133D1">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2965C25" w14:textId="77777777" w:rsidR="006D29C3" w:rsidRDefault="006D29C3" w:rsidP="00E133D1">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D59BFBE" w14:textId="77777777" w:rsidR="006D29C3" w:rsidRDefault="006D29C3" w:rsidP="00E133D1">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71DE716" w14:textId="77777777" w:rsidR="006D29C3" w:rsidRDefault="006D29C3" w:rsidP="00E133D1">
            <w:pPr>
              <w:pStyle w:val="TAC"/>
            </w:pPr>
            <w:r>
              <w:t>Framed-IPv6-Route</w:t>
            </w:r>
          </w:p>
        </w:tc>
      </w:tr>
      <w:tr w:rsidR="006D29C3" w14:paraId="034B9826" w14:textId="77777777" w:rsidTr="00E133D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0542A2" w14:textId="77777777" w:rsidR="006D29C3" w:rsidRDefault="006D29C3" w:rsidP="00E133D1">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7DA2602" w14:textId="77777777" w:rsidR="006D29C3" w:rsidRDefault="006D29C3" w:rsidP="00E133D1">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6F0D672" w14:textId="77777777" w:rsidR="006D29C3" w:rsidRDefault="006D29C3" w:rsidP="00E133D1">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005FA457" w14:textId="77777777" w:rsidR="006D29C3" w:rsidRDefault="006D29C3" w:rsidP="00E133D1">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03057AC" w14:textId="77777777" w:rsidR="006D29C3" w:rsidRDefault="006D29C3" w:rsidP="00E133D1">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9A058ED" w14:textId="77777777" w:rsidR="006D29C3" w:rsidRDefault="006D29C3" w:rsidP="00E133D1">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7802C20" w14:textId="77777777" w:rsidR="006D29C3" w:rsidRDefault="006D29C3" w:rsidP="00E133D1">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3B29B206" w14:textId="77777777" w:rsidR="006D29C3" w:rsidRDefault="006D29C3" w:rsidP="00E133D1">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9F6752" w14:textId="77777777" w:rsidR="006D29C3" w:rsidRDefault="006D29C3" w:rsidP="00E133D1">
            <w:pPr>
              <w:pStyle w:val="TAC"/>
              <w:rPr>
                <w:lang w:val="x-none"/>
              </w:rPr>
            </w:pPr>
            <w:r>
              <w:rPr>
                <w:lang w:eastAsia="zh-CN"/>
              </w:rPr>
              <w:t>3GPP Interface Type</w:t>
            </w:r>
          </w:p>
        </w:tc>
      </w:tr>
      <w:tr w:rsidR="006D29C3" w14:paraId="24CDFFFA" w14:textId="77777777" w:rsidTr="00E133D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1897BD" w14:textId="77777777" w:rsidR="006D29C3" w:rsidRDefault="006D29C3" w:rsidP="00E133D1">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881EE66" w14:textId="77777777" w:rsidR="006D29C3" w:rsidRDefault="006D29C3" w:rsidP="00E133D1">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BA3AD7E" w14:textId="77777777" w:rsidR="006D29C3" w:rsidRDefault="006D29C3" w:rsidP="00E133D1">
            <w:pPr>
              <w:pStyle w:val="TAL"/>
            </w:pPr>
            <w:r>
              <w:t>This IE may be present in a DL PDR controlling DL IP multicast traffic (see clause 5.25).</w:t>
            </w:r>
          </w:p>
          <w:p w14:paraId="41437B70" w14:textId="77777777" w:rsidR="006D29C3" w:rsidRDefault="006D29C3" w:rsidP="00E133D1">
            <w:pPr>
              <w:pStyle w:val="TAL"/>
            </w:pPr>
            <w:r>
              <w:t xml:space="preserve">When present, it shall contain a (range of) IP multicast </w:t>
            </w:r>
            <w:proofErr w:type="gramStart"/>
            <w:r>
              <w:t>address(</w:t>
            </w:r>
            <w:proofErr w:type="spellStart"/>
            <w:proofErr w:type="gramEnd"/>
            <w:r>
              <w:t>es</w:t>
            </w:r>
            <w:proofErr w:type="spellEnd"/>
            <w:r>
              <w:t>), and optionally source specific address(</w:t>
            </w:r>
            <w:proofErr w:type="spellStart"/>
            <w:r>
              <w:t>es</w:t>
            </w:r>
            <w:proofErr w:type="spellEnd"/>
            <w:r>
              <w:t>), identifying a set of IP multicast flows. See Table 7.5.2.2-4.</w:t>
            </w:r>
          </w:p>
          <w:p w14:paraId="54E34829" w14:textId="77777777" w:rsidR="006D29C3" w:rsidRPr="00ED493B" w:rsidRDefault="006D29C3" w:rsidP="00E133D1">
            <w:pPr>
              <w:pStyle w:val="TAL"/>
              <w:rPr>
                <w:lang w:val="en-US"/>
              </w:rPr>
            </w:pPr>
            <w:r>
              <w:rPr>
                <w:rFonts w:cs="Arial"/>
                <w:szCs w:val="18"/>
                <w:lang w:eastAsia="zh-CN"/>
              </w:rPr>
              <w:t xml:space="preserve">This IE shall be present over N4mb, if multicast transport is used over N6mb or Nmb9 and </w:t>
            </w:r>
            <w:r>
              <w:rPr>
                <w:szCs w:val="18"/>
                <w:lang w:val="en-US" w:eastAsia="zh-CN"/>
              </w:rPr>
              <w:t>if Traffic Endpoint ID is not present</w:t>
            </w:r>
            <w:r>
              <w:rPr>
                <w:rFonts w:cs="Arial"/>
                <w:szCs w:val="18"/>
                <w:lang w:eastAsia="zh-CN"/>
              </w:rPr>
              <w:t>.</w:t>
            </w:r>
          </w:p>
          <w:p w14:paraId="2E5429E2" w14:textId="77777777" w:rsidR="006D29C3" w:rsidRDefault="006D29C3" w:rsidP="00E133D1">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6DD78689"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05121E5"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38E05DD" w14:textId="77777777" w:rsidR="006D29C3" w:rsidRDefault="006D29C3" w:rsidP="00E133D1">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A83C78E" w14:textId="77777777" w:rsidR="006D29C3" w:rsidRDefault="006D29C3" w:rsidP="00E133D1">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C8B5366" w14:textId="77777777" w:rsidR="006D29C3" w:rsidRDefault="006D29C3" w:rsidP="00E133D1">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80B4E77" w14:textId="77777777" w:rsidR="006D29C3" w:rsidRDefault="006D29C3" w:rsidP="00E133D1">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29C3" w14:paraId="3140956B" w14:textId="77777777" w:rsidTr="00E133D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E1DE02" w14:textId="77777777" w:rsidR="006D29C3" w:rsidRDefault="006D29C3" w:rsidP="00E133D1">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D0EB171" w14:textId="77777777" w:rsidR="006D29C3" w:rsidRDefault="006D29C3" w:rsidP="00E133D1">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7BA172A" w14:textId="77777777" w:rsidR="006D29C3" w:rsidRDefault="006D29C3" w:rsidP="00E133D1">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9177B4E" w14:textId="77777777" w:rsidR="006D29C3" w:rsidRDefault="006D29C3" w:rsidP="00E133D1">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4E21909" w14:textId="77777777" w:rsidR="006D29C3" w:rsidRDefault="006D29C3" w:rsidP="00E133D1">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0E71C7F"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3D371C" w14:textId="77777777" w:rsidR="006D29C3" w:rsidRDefault="006D29C3" w:rsidP="00E133D1">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0781A7E" w14:textId="77777777" w:rsidR="006D29C3" w:rsidRDefault="006D29C3" w:rsidP="00E133D1">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A9D2E35" w14:textId="77777777" w:rsidR="006D29C3" w:rsidRDefault="006D29C3" w:rsidP="00E133D1">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B02B0AB" w14:textId="77777777" w:rsidR="006D29C3" w:rsidRDefault="006D29C3" w:rsidP="00E133D1">
            <w:pPr>
              <w:pStyle w:val="TAC"/>
              <w:rPr>
                <w:lang w:val="fr-FR"/>
              </w:rPr>
            </w:pPr>
            <w:r>
              <w:rPr>
                <w:lang w:val="en-US"/>
              </w:rPr>
              <w:t>DNS Query Filter</w:t>
            </w:r>
          </w:p>
        </w:tc>
      </w:tr>
      <w:tr w:rsidR="006D29C3" w14:paraId="6CE4B6C5" w14:textId="77777777" w:rsidTr="00E133D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5B1091C" w14:textId="77777777" w:rsidR="006D29C3" w:rsidRDefault="006D29C3" w:rsidP="00E133D1">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3B7257A" w14:textId="77777777" w:rsidR="006D29C3" w:rsidRDefault="006D29C3" w:rsidP="00E133D1">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4259CE6" w14:textId="77777777" w:rsidR="006D29C3" w:rsidRDefault="006D29C3" w:rsidP="00E133D1">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12010CC2" w14:textId="77777777" w:rsidR="006D29C3" w:rsidRDefault="006D29C3" w:rsidP="00E133D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5322DA"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6CDDC4" w14:textId="77777777" w:rsidR="006D29C3" w:rsidRDefault="006D29C3" w:rsidP="00E133D1">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0845024" w14:textId="77777777" w:rsidR="006D29C3" w:rsidRDefault="006D29C3" w:rsidP="00E133D1">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F0347CC" w14:textId="77777777" w:rsidR="006D29C3" w:rsidRDefault="006D29C3" w:rsidP="00E133D1">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BE64B55" w14:textId="77777777" w:rsidR="006D29C3" w:rsidRDefault="006D29C3" w:rsidP="00E133D1">
            <w:pPr>
              <w:pStyle w:val="TAC"/>
              <w:rPr>
                <w:lang w:val="en-US"/>
              </w:rPr>
            </w:pPr>
            <w:r>
              <w:t>MBS Session Identifier</w:t>
            </w:r>
          </w:p>
        </w:tc>
      </w:tr>
      <w:tr w:rsidR="006D29C3" w14:paraId="086F39C6" w14:textId="77777777" w:rsidTr="00E133D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D449AEE" w14:textId="77777777" w:rsidR="006D29C3" w:rsidRDefault="006D29C3" w:rsidP="00E133D1">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BF85D92" w14:textId="77777777" w:rsidR="006D29C3" w:rsidRDefault="006D29C3" w:rsidP="00E133D1">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22AA453" w14:textId="77777777" w:rsidR="006D29C3" w:rsidRDefault="006D29C3" w:rsidP="00E133D1">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28EEC86A" w14:textId="77777777" w:rsidR="006D29C3" w:rsidRDefault="006D29C3" w:rsidP="00E133D1">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B8B5030" w14:textId="77777777" w:rsidR="006D29C3" w:rsidRDefault="006D29C3" w:rsidP="00E133D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A903ECB" w14:textId="77777777" w:rsidR="006D29C3" w:rsidRDefault="006D29C3" w:rsidP="00E133D1">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AC5C73D" w14:textId="77777777" w:rsidR="006D29C3" w:rsidRDefault="006D29C3" w:rsidP="00E133D1">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07952AA" w14:textId="77777777" w:rsidR="006D29C3" w:rsidRDefault="006D29C3" w:rsidP="00E133D1">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096525FE" w14:textId="77777777" w:rsidR="006D29C3" w:rsidRDefault="006D29C3" w:rsidP="00E133D1">
            <w:pPr>
              <w:pStyle w:val="TAC"/>
            </w:pPr>
            <w:r>
              <w:t>Area Session ID</w:t>
            </w:r>
          </w:p>
        </w:tc>
      </w:tr>
      <w:tr w:rsidR="006D29C3" w14:paraId="1FFAAE53" w14:textId="77777777" w:rsidTr="00E133D1">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E0812C2" w14:textId="77777777" w:rsidR="006D29C3" w:rsidRDefault="006D29C3" w:rsidP="00E133D1">
            <w:pPr>
              <w:pStyle w:val="TAN"/>
              <w:rPr>
                <w:lang w:val="en-US"/>
              </w:rPr>
            </w:pPr>
            <w:r>
              <w:rPr>
                <w:lang w:val="en-US"/>
              </w:rPr>
              <w:t>NOTE 1:</w:t>
            </w:r>
            <w:r>
              <w:rPr>
                <w:lang w:val="en-US"/>
              </w:rPr>
              <w:tab/>
              <w:t>The Network Instance parameter is needed e.g. in the following cases:</w:t>
            </w:r>
          </w:p>
          <w:p w14:paraId="06C46E4D" w14:textId="77777777" w:rsidR="006D29C3" w:rsidRDefault="006D29C3" w:rsidP="00E133D1">
            <w:pPr>
              <w:pStyle w:val="TAN"/>
              <w:rPr>
                <w:lang w:val="x-none"/>
              </w:rPr>
            </w:pPr>
            <w:r>
              <w:tab/>
              <w:t>-</w:t>
            </w:r>
            <w:r>
              <w:tab/>
              <w:t>PGW/TDF UP function supports multiple PDNs with overlapping IP addresses;</w:t>
            </w:r>
          </w:p>
          <w:p w14:paraId="38C840F0" w14:textId="77777777" w:rsidR="006D29C3" w:rsidRDefault="006D29C3" w:rsidP="00E133D1">
            <w:pPr>
              <w:pStyle w:val="TAN"/>
            </w:pPr>
            <w:r>
              <w:tab/>
              <w:t>-</w:t>
            </w:r>
            <w:r>
              <w:tab/>
              <w:t>SGW UP function is connected to PGWs in different IP domains (S5/S8);</w:t>
            </w:r>
          </w:p>
          <w:p w14:paraId="756FFD2B" w14:textId="77777777" w:rsidR="006D29C3" w:rsidRDefault="006D29C3" w:rsidP="00E133D1">
            <w:pPr>
              <w:pStyle w:val="TAN"/>
            </w:pPr>
            <w:r>
              <w:tab/>
              <w:t>-</w:t>
            </w:r>
            <w:r>
              <w:tab/>
              <w:t>PGW UP function is connected to SGWs in different IP domains (S5/S8);</w:t>
            </w:r>
          </w:p>
          <w:p w14:paraId="64504D7C" w14:textId="77777777" w:rsidR="006D29C3" w:rsidRDefault="006D29C3" w:rsidP="00E133D1">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7B9796B" w14:textId="77777777" w:rsidR="006D29C3" w:rsidRDefault="006D29C3" w:rsidP="00E133D1">
            <w:pPr>
              <w:pStyle w:val="TAN"/>
            </w:pPr>
            <w:r>
              <w:tab/>
            </w:r>
            <w:r>
              <w:rPr>
                <w:lang w:val="en-US"/>
              </w:rPr>
              <w:t>-</w:t>
            </w:r>
            <w:r>
              <w:rPr>
                <w:lang w:val="en-US"/>
              </w:rPr>
              <w:tab/>
            </w:r>
            <w:r>
              <w:t>UPF is connected to 5G-ANs in different IP domains;</w:t>
            </w:r>
          </w:p>
          <w:p w14:paraId="2173E2E0" w14:textId="77777777" w:rsidR="006D29C3" w:rsidRDefault="006D29C3" w:rsidP="00E133D1">
            <w:pPr>
              <w:pStyle w:val="TAN"/>
              <w:rPr>
                <w:lang w:val="en-US"/>
              </w:rPr>
            </w:pPr>
            <w:r>
              <w:tab/>
            </w:r>
            <w:r>
              <w:rPr>
                <w:lang w:val="en-US"/>
              </w:rPr>
              <w:t>-</w:t>
            </w:r>
            <w:r>
              <w:rPr>
                <w:lang w:val="en-US"/>
              </w:rPr>
              <w:tab/>
              <w:t>Separation of multiple</w:t>
            </w:r>
            <w:r>
              <w:t xml:space="preserve"> 5G VN groups communication in the UPF</w:t>
            </w:r>
            <w:r>
              <w:rPr>
                <w:lang w:val="en-US"/>
              </w:rPr>
              <w:t>;</w:t>
            </w:r>
          </w:p>
          <w:p w14:paraId="75D37F84" w14:textId="77777777" w:rsidR="006D29C3" w:rsidRDefault="006D29C3" w:rsidP="00E133D1">
            <w:pPr>
              <w:pStyle w:val="TAN"/>
              <w:rPr>
                <w:lang w:val="en-US"/>
              </w:rPr>
            </w:pPr>
            <w:r>
              <w:tab/>
            </w:r>
            <w:r>
              <w:rPr>
                <w:lang w:val="en-US"/>
              </w:rPr>
              <w:t>-</w:t>
            </w:r>
            <w:r>
              <w:rPr>
                <w:lang w:val="en-US"/>
              </w:rPr>
              <w:tab/>
              <w:t>I</w:t>
            </w:r>
            <w:proofErr w:type="spellStart"/>
            <w:r>
              <w:t>ndirect</w:t>
            </w:r>
            <w:proofErr w:type="spellEnd"/>
            <w:r>
              <w:t xml:space="preserve"> data forwarding.</w:t>
            </w:r>
          </w:p>
          <w:p w14:paraId="4DCFEA7B" w14:textId="77777777" w:rsidR="006D29C3" w:rsidRDefault="006D29C3" w:rsidP="00E133D1">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C635084" w14:textId="77777777" w:rsidR="006D29C3" w:rsidRDefault="006D29C3" w:rsidP="00E133D1">
            <w:pPr>
              <w:pStyle w:val="TAN"/>
              <w:rPr>
                <w:lang w:val="en-US"/>
              </w:rPr>
            </w:pPr>
            <w:r>
              <w:rPr>
                <w:lang w:val="en-US"/>
              </w:rPr>
              <w:t>NOTE 3:</w:t>
            </w:r>
            <w:r>
              <w:rPr>
                <w:lang w:val="en-US"/>
              </w:rPr>
              <w:tab/>
              <w:t>SDF Filter IE(s) shall not be present if Ethernet Packet Filter IE(s) is present.</w:t>
            </w:r>
          </w:p>
          <w:p w14:paraId="4914BE01" w14:textId="77777777" w:rsidR="006D29C3" w:rsidRDefault="006D29C3" w:rsidP="00E133D1">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3BCA1557" w14:textId="77777777" w:rsidR="006D29C3" w:rsidRDefault="006D29C3" w:rsidP="00E133D1">
            <w:pPr>
              <w:pStyle w:val="TAN"/>
            </w:pPr>
            <w:r>
              <w:t>NOTE 5:</w:t>
            </w:r>
            <w:r>
              <w:tab/>
              <w:t>If both the UE IP Address and the Framed-Route (or Framed-IPv6-Route) are present, the packets which are considered being matching the PDR shall match at least one of them.</w:t>
            </w:r>
          </w:p>
          <w:p w14:paraId="52A17070" w14:textId="77777777" w:rsidR="006D29C3" w:rsidRDefault="006D29C3" w:rsidP="00E133D1">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16635D9E" w14:textId="77777777" w:rsidR="006D29C3" w:rsidRDefault="006D29C3" w:rsidP="00E133D1">
            <w:pPr>
              <w:pStyle w:val="TAN"/>
            </w:pPr>
            <w:r>
              <w:t>NOTE 7:</w:t>
            </w:r>
            <w:r>
              <w:tab/>
              <w:t>In this release of specification, the UP function shall announce the IP route(s) for Framed-Route(s) or Framed-IPv6-Route(s) to the PDN regardless of the value of the Framed-Routing.</w:t>
            </w:r>
          </w:p>
          <w:p w14:paraId="7D0B4392" w14:textId="77777777" w:rsidR="006D29C3" w:rsidRDefault="006D29C3" w:rsidP="00E133D1">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342C3BB0" w14:textId="77777777" w:rsidR="006D29C3" w:rsidRDefault="006D29C3" w:rsidP="00E133D1">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6EFE6264" w14:textId="77777777" w:rsidR="006D29C3" w:rsidRDefault="006D29C3" w:rsidP="006D29C3"/>
    <w:p w14:paraId="30119808" w14:textId="77777777" w:rsidR="006D29C3" w:rsidRDefault="006D29C3" w:rsidP="006D29C3">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29C3" w14:paraId="4F3E4268"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022E91" w14:textId="77777777" w:rsidR="006D29C3" w:rsidRDefault="006D29C3" w:rsidP="00E133D1">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4C14B57" w14:textId="77777777" w:rsidR="006D29C3" w:rsidRDefault="006D29C3" w:rsidP="00E133D1">
            <w:pPr>
              <w:pStyle w:val="TAH"/>
            </w:pPr>
          </w:p>
        </w:tc>
        <w:tc>
          <w:tcPr>
            <w:tcW w:w="400" w:type="dxa"/>
            <w:tcBorders>
              <w:top w:val="single" w:sz="4" w:space="0" w:color="auto"/>
              <w:left w:val="nil"/>
              <w:bottom w:val="single" w:sz="4" w:space="0" w:color="auto"/>
              <w:right w:val="nil"/>
            </w:tcBorders>
            <w:shd w:val="clear" w:color="auto" w:fill="D9D9D9"/>
          </w:tcPr>
          <w:p w14:paraId="26741A34" w14:textId="77777777" w:rsidR="006D29C3" w:rsidRDefault="006D29C3" w:rsidP="00E133D1">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1E0F50" w14:textId="77777777" w:rsidR="006D29C3" w:rsidRDefault="006D29C3" w:rsidP="00E133D1">
            <w:pPr>
              <w:pStyle w:val="TAC"/>
            </w:pPr>
            <w:r>
              <w:t>Ethernet Packet Filter IE Type = 132 (decimal)</w:t>
            </w:r>
          </w:p>
        </w:tc>
      </w:tr>
      <w:tr w:rsidR="006D29C3" w14:paraId="125BE14B"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868186" w14:textId="77777777" w:rsidR="006D29C3" w:rsidRDefault="006D29C3" w:rsidP="00E133D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23C12E" w14:textId="77777777" w:rsidR="006D29C3" w:rsidRDefault="006D29C3" w:rsidP="00E133D1">
            <w:pPr>
              <w:pStyle w:val="TAH"/>
            </w:pPr>
          </w:p>
        </w:tc>
        <w:tc>
          <w:tcPr>
            <w:tcW w:w="400" w:type="dxa"/>
            <w:tcBorders>
              <w:top w:val="single" w:sz="4" w:space="0" w:color="auto"/>
              <w:left w:val="nil"/>
              <w:bottom w:val="single" w:sz="4" w:space="0" w:color="auto"/>
              <w:right w:val="nil"/>
            </w:tcBorders>
            <w:shd w:val="clear" w:color="auto" w:fill="D9D9D9"/>
          </w:tcPr>
          <w:p w14:paraId="7FB6D0D5" w14:textId="77777777" w:rsidR="006D29C3" w:rsidRDefault="006D29C3" w:rsidP="00E133D1">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3767464" w14:textId="77777777" w:rsidR="006D29C3" w:rsidRDefault="006D29C3" w:rsidP="00E133D1">
            <w:pPr>
              <w:pStyle w:val="TAC"/>
            </w:pPr>
            <w:r>
              <w:t>Length = n</w:t>
            </w:r>
          </w:p>
        </w:tc>
      </w:tr>
      <w:tr w:rsidR="006D29C3" w14:paraId="4F821309" w14:textId="77777777" w:rsidTr="00E133D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DEC03A" w14:textId="77777777" w:rsidR="006D29C3" w:rsidRDefault="006D29C3" w:rsidP="00E133D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8163F0" w14:textId="77777777" w:rsidR="006D29C3" w:rsidRDefault="006D29C3" w:rsidP="00E133D1">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BE3B31E" w14:textId="77777777" w:rsidR="006D29C3" w:rsidRDefault="006D29C3" w:rsidP="00E133D1">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95B8A4B" w14:textId="77777777" w:rsidR="006D29C3" w:rsidRDefault="006D29C3" w:rsidP="00E133D1">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D55DF2" w14:textId="77777777" w:rsidR="006D29C3" w:rsidRDefault="006D29C3" w:rsidP="00E133D1">
            <w:pPr>
              <w:pStyle w:val="TAH"/>
            </w:pPr>
            <w:r>
              <w:t>IE Type</w:t>
            </w:r>
          </w:p>
        </w:tc>
      </w:tr>
      <w:tr w:rsidR="006D29C3" w14:paraId="0E71EDD2" w14:textId="77777777" w:rsidTr="00E133D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211F81" w14:textId="77777777" w:rsidR="006D29C3" w:rsidRDefault="006D29C3" w:rsidP="00E133D1">
            <w:pPr>
              <w:spacing w:after="0"/>
              <w:rPr>
                <w:rFonts w:ascii="Arial" w:hAnsi="Arial"/>
                <w:b/>
                <w:sz w:val="18"/>
              </w:rPr>
            </w:pPr>
            <w:bookmarkStart w:id="26"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C26C89" w14:textId="77777777" w:rsidR="006D29C3" w:rsidRDefault="006D29C3" w:rsidP="00E133D1">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6CA80FD" w14:textId="77777777" w:rsidR="006D29C3" w:rsidRDefault="006D29C3" w:rsidP="00E133D1">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1C32CBE" w14:textId="77777777" w:rsidR="006D29C3" w:rsidRDefault="006D29C3" w:rsidP="00E133D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98761F" w14:textId="77777777" w:rsidR="006D29C3" w:rsidRDefault="006D29C3" w:rsidP="00E133D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F88243" w14:textId="77777777" w:rsidR="006D29C3" w:rsidRDefault="006D29C3" w:rsidP="00E133D1">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7EAA3FF8" w14:textId="77777777" w:rsidR="006D29C3" w:rsidRDefault="006D29C3" w:rsidP="00E133D1">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65020E" w14:textId="77777777" w:rsidR="006D29C3" w:rsidRDefault="006D29C3" w:rsidP="00E133D1">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20CC1C2" w14:textId="77777777" w:rsidR="006D29C3" w:rsidRDefault="006D29C3" w:rsidP="00E133D1">
            <w:pPr>
              <w:spacing w:after="0"/>
              <w:rPr>
                <w:rFonts w:ascii="Arial" w:hAnsi="Arial"/>
                <w:b/>
                <w:sz w:val="18"/>
              </w:rPr>
            </w:pPr>
            <w:bookmarkStart w:id="27" w:name="_PERM_MCCTEMPBM_CRPT05020295___7"/>
            <w:bookmarkEnd w:id="27"/>
          </w:p>
        </w:tc>
      </w:tr>
      <w:bookmarkEnd w:id="26"/>
      <w:tr w:rsidR="006D29C3" w14:paraId="44BC66CE"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43BD498F" w14:textId="77777777" w:rsidR="006D29C3" w:rsidRDefault="006D29C3" w:rsidP="00E133D1">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FBBDC99" w14:textId="77777777" w:rsidR="006D29C3" w:rsidRDefault="006D29C3" w:rsidP="00E133D1">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0AB7C4" w14:textId="77777777" w:rsidR="006D29C3" w:rsidRDefault="006D29C3" w:rsidP="00E133D1">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738C068" w14:textId="77777777" w:rsidR="006D29C3" w:rsidRDefault="006D29C3" w:rsidP="00E133D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73A2655" w14:textId="77777777" w:rsidR="006D29C3" w:rsidRDefault="006D29C3" w:rsidP="00E133D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CDD4879" w14:textId="77777777" w:rsidR="006D29C3" w:rsidRDefault="006D29C3" w:rsidP="00E133D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0320946" w14:textId="77777777" w:rsidR="006D29C3" w:rsidRDefault="006D29C3" w:rsidP="00E133D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A9A8890" w14:textId="77777777" w:rsidR="006D29C3" w:rsidRDefault="006D29C3" w:rsidP="00E133D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575D6BF" w14:textId="77777777" w:rsidR="006D29C3" w:rsidRDefault="006D29C3" w:rsidP="00E133D1">
            <w:pPr>
              <w:pStyle w:val="TAC"/>
            </w:pPr>
            <w:r>
              <w:t xml:space="preserve">Ethernet </w:t>
            </w:r>
            <w:r>
              <w:rPr>
                <w:lang w:val="de-DE"/>
              </w:rPr>
              <w:t>F</w:t>
            </w:r>
            <w:proofErr w:type="spellStart"/>
            <w:r>
              <w:t>ilter</w:t>
            </w:r>
            <w:proofErr w:type="spellEnd"/>
            <w:r>
              <w:t xml:space="preserve"> ID</w:t>
            </w:r>
          </w:p>
        </w:tc>
      </w:tr>
      <w:tr w:rsidR="006D29C3" w14:paraId="70E816EE"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0AC0CBC6" w14:textId="77777777" w:rsidR="006D29C3" w:rsidRDefault="006D29C3" w:rsidP="00E133D1">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215623BA" w14:textId="77777777" w:rsidR="006D29C3" w:rsidRDefault="006D29C3" w:rsidP="00E133D1">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A56446" w14:textId="77777777" w:rsidR="006D29C3" w:rsidRDefault="006D29C3" w:rsidP="00E133D1">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640492C4" w14:textId="77777777" w:rsidR="006D29C3" w:rsidRDefault="006D29C3" w:rsidP="00E133D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E7F5208" w14:textId="77777777" w:rsidR="006D29C3" w:rsidRDefault="006D29C3" w:rsidP="00E133D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7AC045" w14:textId="77777777" w:rsidR="006D29C3" w:rsidRDefault="006D29C3" w:rsidP="00E133D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12ED5DC" w14:textId="77777777" w:rsidR="006D29C3" w:rsidRDefault="006D29C3" w:rsidP="00E133D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CCF14A4" w14:textId="77777777" w:rsidR="006D29C3" w:rsidRDefault="006D29C3" w:rsidP="00E133D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F57A880" w14:textId="77777777" w:rsidR="006D29C3" w:rsidRDefault="006D29C3" w:rsidP="00E133D1">
            <w:pPr>
              <w:pStyle w:val="TAC"/>
            </w:pPr>
            <w:r>
              <w:rPr>
                <w:lang w:val="en-US"/>
              </w:rPr>
              <w:t>Ethernet Filter Properties</w:t>
            </w:r>
          </w:p>
        </w:tc>
      </w:tr>
      <w:tr w:rsidR="006D29C3" w14:paraId="4D82E95E"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12C49FE6" w14:textId="77777777" w:rsidR="006D29C3" w:rsidRDefault="006D29C3" w:rsidP="00E133D1">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C3702B7" w14:textId="77777777" w:rsidR="006D29C3" w:rsidRDefault="006D29C3" w:rsidP="00E133D1">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6FD6E3" w14:textId="77777777" w:rsidR="006D29C3" w:rsidRDefault="006D29C3" w:rsidP="00E133D1">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2E9382FB" w14:textId="77777777" w:rsidR="006D29C3" w:rsidRDefault="006D29C3" w:rsidP="00E133D1">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C1499B8" w14:textId="77777777" w:rsidR="006D29C3" w:rsidRDefault="006D29C3" w:rsidP="00E133D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5A0D12" w14:textId="77777777" w:rsidR="006D29C3" w:rsidRDefault="006D29C3" w:rsidP="00E133D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B454AA" w14:textId="77777777" w:rsidR="006D29C3" w:rsidRDefault="006D29C3" w:rsidP="00E133D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B20D19A" w14:textId="77777777" w:rsidR="006D29C3" w:rsidRDefault="006D29C3" w:rsidP="00E133D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515E49A" w14:textId="77777777" w:rsidR="006D29C3" w:rsidRDefault="006D29C3" w:rsidP="00E133D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3EFB1BF" w14:textId="77777777" w:rsidR="006D29C3" w:rsidRDefault="006D29C3" w:rsidP="00E133D1">
            <w:pPr>
              <w:pStyle w:val="TAC"/>
            </w:pPr>
            <w:r>
              <w:t>MAC address</w:t>
            </w:r>
          </w:p>
        </w:tc>
      </w:tr>
      <w:tr w:rsidR="006D29C3" w14:paraId="49956DBF"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323F9417" w14:textId="77777777" w:rsidR="006D29C3" w:rsidRDefault="006D29C3" w:rsidP="00E133D1">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4C210122" w14:textId="77777777" w:rsidR="006D29C3" w:rsidRDefault="006D29C3" w:rsidP="00E133D1">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93559D5" w14:textId="77777777" w:rsidR="006D29C3" w:rsidRDefault="006D29C3" w:rsidP="00E133D1">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EC40A1B" w14:textId="77777777" w:rsidR="006D29C3" w:rsidRDefault="006D29C3" w:rsidP="00E133D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1C4A3D2" w14:textId="77777777" w:rsidR="006D29C3" w:rsidRDefault="006D29C3" w:rsidP="00E133D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CD8C6D" w14:textId="77777777" w:rsidR="006D29C3" w:rsidRDefault="006D29C3" w:rsidP="00E133D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B9102F7" w14:textId="77777777" w:rsidR="006D29C3" w:rsidRDefault="006D29C3" w:rsidP="00E133D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52BC7FA" w14:textId="77777777" w:rsidR="006D29C3" w:rsidRDefault="006D29C3" w:rsidP="00E133D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BA37A3D" w14:textId="77777777" w:rsidR="006D29C3" w:rsidRDefault="006D29C3" w:rsidP="00E133D1">
            <w:pPr>
              <w:pStyle w:val="TAC"/>
            </w:pPr>
            <w:r>
              <w:rPr>
                <w:lang w:val="de-DE"/>
              </w:rPr>
              <w:t>Ethertype</w:t>
            </w:r>
          </w:p>
        </w:tc>
      </w:tr>
      <w:tr w:rsidR="006D29C3" w14:paraId="10722247"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04A00E55" w14:textId="77777777" w:rsidR="006D29C3" w:rsidRDefault="006D29C3" w:rsidP="00E133D1">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0B529378" w14:textId="77777777" w:rsidR="006D29C3" w:rsidRDefault="006D29C3" w:rsidP="00E133D1">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9F02C18" w14:textId="77777777" w:rsidR="006D29C3" w:rsidRDefault="006D29C3" w:rsidP="00E133D1">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0DD89C31" w14:textId="77777777" w:rsidR="006D29C3" w:rsidRDefault="006D29C3" w:rsidP="00E133D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ECC6DC" w14:textId="77777777" w:rsidR="006D29C3" w:rsidRDefault="006D29C3" w:rsidP="00E133D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B95D591" w14:textId="77777777" w:rsidR="006D29C3" w:rsidRDefault="006D29C3" w:rsidP="00E133D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E2EE7E0" w14:textId="77777777" w:rsidR="006D29C3" w:rsidRDefault="006D29C3" w:rsidP="00E133D1">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8827229" w14:textId="77777777" w:rsidR="006D29C3" w:rsidRDefault="006D29C3" w:rsidP="00E133D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F627D6A" w14:textId="77777777" w:rsidR="006D29C3" w:rsidRDefault="006D29C3" w:rsidP="00E133D1">
            <w:pPr>
              <w:pStyle w:val="TAC"/>
              <w:rPr>
                <w:lang w:val="x-none"/>
              </w:rPr>
            </w:pPr>
            <w:r>
              <w:t>C-TAG</w:t>
            </w:r>
          </w:p>
        </w:tc>
      </w:tr>
      <w:tr w:rsidR="006D29C3" w14:paraId="749B9664"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0599BE4F" w14:textId="77777777" w:rsidR="006D29C3" w:rsidRDefault="006D29C3" w:rsidP="00E133D1">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6269F3C" w14:textId="77777777" w:rsidR="006D29C3" w:rsidRDefault="006D29C3" w:rsidP="00E133D1">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B7A606" w14:textId="77777777" w:rsidR="006D29C3" w:rsidRDefault="006D29C3" w:rsidP="00E133D1">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A691D4F" w14:textId="77777777" w:rsidR="006D29C3" w:rsidRDefault="006D29C3" w:rsidP="00E133D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960D1B" w14:textId="77777777" w:rsidR="006D29C3" w:rsidRDefault="006D29C3" w:rsidP="00E133D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81A180" w14:textId="77777777" w:rsidR="006D29C3" w:rsidRDefault="006D29C3" w:rsidP="00E133D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81D5310" w14:textId="77777777" w:rsidR="006D29C3" w:rsidRDefault="006D29C3" w:rsidP="00E133D1">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808630D" w14:textId="77777777" w:rsidR="006D29C3" w:rsidRDefault="006D29C3" w:rsidP="00E133D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4CCEC8B" w14:textId="77777777" w:rsidR="006D29C3" w:rsidRDefault="006D29C3" w:rsidP="00E133D1">
            <w:pPr>
              <w:pStyle w:val="TAC"/>
              <w:rPr>
                <w:lang w:val="x-none"/>
              </w:rPr>
            </w:pPr>
            <w:r>
              <w:t>S-TAG</w:t>
            </w:r>
          </w:p>
        </w:tc>
      </w:tr>
      <w:tr w:rsidR="006D29C3" w14:paraId="0E1479AA"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0FE56AF3" w14:textId="77777777" w:rsidR="006D29C3" w:rsidRDefault="006D29C3" w:rsidP="00E133D1">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F44A00D" w14:textId="77777777" w:rsidR="006D29C3" w:rsidRDefault="006D29C3" w:rsidP="00E133D1">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BD0045" w14:textId="77777777" w:rsidR="006D29C3" w:rsidRDefault="006D29C3" w:rsidP="00E133D1">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BC02020" w14:textId="77777777" w:rsidR="006D29C3" w:rsidRDefault="006D29C3" w:rsidP="00E133D1">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649D22EC" w14:textId="77777777" w:rsidR="006D29C3" w:rsidRDefault="006D29C3" w:rsidP="00E133D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519385" w14:textId="77777777" w:rsidR="006D29C3" w:rsidRDefault="006D29C3" w:rsidP="00E133D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9542B7" w14:textId="77777777" w:rsidR="006D29C3" w:rsidRDefault="006D29C3" w:rsidP="00E133D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02D2174" w14:textId="77777777" w:rsidR="006D29C3" w:rsidRDefault="006D29C3" w:rsidP="00E133D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E6910BF" w14:textId="77777777" w:rsidR="006D29C3" w:rsidRDefault="006D29C3" w:rsidP="00E133D1">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B42C4F" w14:textId="77777777" w:rsidR="006D29C3" w:rsidRDefault="006D29C3" w:rsidP="00E133D1">
            <w:pPr>
              <w:pStyle w:val="TAC"/>
            </w:pPr>
            <w:r>
              <w:rPr>
                <w:lang w:val="de-DE"/>
              </w:rPr>
              <w:t>SDF Filter</w:t>
            </w:r>
          </w:p>
        </w:tc>
      </w:tr>
    </w:tbl>
    <w:p w14:paraId="428C339E" w14:textId="77777777" w:rsidR="006D29C3" w:rsidRDefault="006D29C3" w:rsidP="006D29C3"/>
    <w:p w14:paraId="17A50B78" w14:textId="77777777" w:rsidR="006D29C3" w:rsidRDefault="006D29C3" w:rsidP="006D29C3">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D29C3" w14:paraId="7FB058D8"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B5B09E" w14:textId="77777777" w:rsidR="006D29C3" w:rsidRDefault="006D29C3" w:rsidP="00E133D1">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4575D1" w14:textId="77777777" w:rsidR="006D29C3" w:rsidRDefault="006D29C3" w:rsidP="00E133D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DC5934A" w14:textId="77777777" w:rsidR="006D29C3" w:rsidRPr="00ED493B" w:rsidRDefault="006D29C3" w:rsidP="00E133D1">
            <w:pPr>
              <w:pStyle w:val="TAC"/>
              <w:rPr>
                <w:lang w:val="en-US"/>
              </w:rPr>
            </w:pPr>
            <w:r w:rsidRPr="00ED493B">
              <w:rPr>
                <w:lang w:val="en-US"/>
              </w:rPr>
              <w:t>IP Multicast Addressing Info IE Type = 188 (decimal)</w:t>
            </w:r>
          </w:p>
        </w:tc>
      </w:tr>
      <w:tr w:rsidR="006D29C3" w14:paraId="4FEA6428"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4D43F1" w14:textId="77777777" w:rsidR="006D29C3" w:rsidRDefault="006D29C3" w:rsidP="00E133D1">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343690" w14:textId="77777777" w:rsidR="006D29C3" w:rsidRDefault="006D29C3" w:rsidP="00E133D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41E0D20" w14:textId="77777777" w:rsidR="006D29C3" w:rsidRDefault="006D29C3" w:rsidP="00E133D1">
            <w:pPr>
              <w:pStyle w:val="TAC"/>
              <w:rPr>
                <w:lang w:val="fr-FR"/>
              </w:rPr>
            </w:pPr>
            <w:proofErr w:type="spellStart"/>
            <w:r>
              <w:rPr>
                <w:lang w:val="fr-FR"/>
              </w:rPr>
              <w:t>Length</w:t>
            </w:r>
            <w:proofErr w:type="spellEnd"/>
            <w:r>
              <w:rPr>
                <w:lang w:val="fr-FR"/>
              </w:rPr>
              <w:t xml:space="preserve"> = n</w:t>
            </w:r>
          </w:p>
        </w:tc>
      </w:tr>
      <w:tr w:rsidR="006D29C3" w14:paraId="5BBF4DCF" w14:textId="77777777" w:rsidTr="00E133D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114312" w14:textId="77777777" w:rsidR="006D29C3" w:rsidRDefault="006D29C3" w:rsidP="00E133D1">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7470300" w14:textId="77777777" w:rsidR="006D29C3" w:rsidRDefault="006D29C3" w:rsidP="00E133D1">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A4ADB68" w14:textId="77777777" w:rsidR="006D29C3" w:rsidRDefault="006D29C3" w:rsidP="00E133D1">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D01EC3" w14:textId="77777777" w:rsidR="006D29C3" w:rsidRDefault="006D29C3" w:rsidP="00E133D1">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F3913F4" w14:textId="77777777" w:rsidR="006D29C3" w:rsidRDefault="006D29C3" w:rsidP="00E133D1">
            <w:pPr>
              <w:pStyle w:val="TAH"/>
              <w:rPr>
                <w:lang w:val="fr-FR"/>
              </w:rPr>
            </w:pPr>
            <w:r>
              <w:rPr>
                <w:lang w:val="fr-FR"/>
              </w:rPr>
              <w:t>IE Type</w:t>
            </w:r>
          </w:p>
        </w:tc>
      </w:tr>
      <w:tr w:rsidR="006D29C3" w14:paraId="65AD2DB9" w14:textId="77777777" w:rsidTr="00E133D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18D3B1" w14:textId="77777777" w:rsidR="006D29C3" w:rsidRDefault="006D29C3" w:rsidP="00E133D1">
            <w:pPr>
              <w:spacing w:after="0"/>
              <w:rPr>
                <w:rFonts w:ascii="Arial" w:hAnsi="Arial"/>
                <w:b/>
                <w:sz w:val="18"/>
                <w:lang w:val="fr-FR"/>
              </w:rPr>
            </w:pPr>
            <w:bookmarkStart w:id="28"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7E10CE" w14:textId="77777777" w:rsidR="006D29C3" w:rsidRDefault="006D29C3" w:rsidP="00E133D1">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3579111" w14:textId="77777777" w:rsidR="006D29C3" w:rsidRDefault="006D29C3" w:rsidP="00E133D1">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31651809" w14:textId="77777777" w:rsidR="006D29C3" w:rsidRDefault="006D29C3" w:rsidP="00E133D1">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57E977" w14:textId="77777777" w:rsidR="006D29C3" w:rsidRDefault="006D29C3" w:rsidP="00E133D1">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A425B0" w14:textId="77777777" w:rsidR="006D29C3" w:rsidRDefault="006D29C3" w:rsidP="00E133D1">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D46B843" w14:textId="77777777" w:rsidR="006D29C3" w:rsidRDefault="006D29C3" w:rsidP="00E133D1">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D17CEB0" w14:textId="77777777" w:rsidR="006D29C3" w:rsidRDefault="006D29C3" w:rsidP="00E133D1">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5610297" w14:textId="77777777" w:rsidR="006D29C3" w:rsidRDefault="006D29C3" w:rsidP="00E133D1">
            <w:pPr>
              <w:spacing w:after="0"/>
              <w:rPr>
                <w:rFonts w:ascii="Arial" w:hAnsi="Arial"/>
                <w:b/>
                <w:sz w:val="18"/>
                <w:lang w:val="fr-FR"/>
              </w:rPr>
            </w:pPr>
            <w:bookmarkStart w:id="29" w:name="_PERM_MCCTEMPBM_CRPT05020305___7"/>
            <w:bookmarkEnd w:id="29"/>
          </w:p>
        </w:tc>
      </w:tr>
      <w:bookmarkEnd w:id="28"/>
      <w:tr w:rsidR="006D29C3" w14:paraId="02BA1066"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3FC00E5D" w14:textId="77777777" w:rsidR="006D29C3" w:rsidRDefault="006D29C3" w:rsidP="00E133D1">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5F3DECD" w14:textId="77777777" w:rsidR="006D29C3" w:rsidRDefault="006D29C3" w:rsidP="00E133D1">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7B73038" w14:textId="77777777" w:rsidR="006D29C3" w:rsidRDefault="006D29C3" w:rsidP="00E133D1">
            <w:pPr>
              <w:pStyle w:val="TAL"/>
              <w:rPr>
                <w:rFonts w:cs="Arial"/>
                <w:szCs w:val="18"/>
                <w:lang w:eastAsia="zh-CN"/>
              </w:rPr>
            </w:pPr>
            <w:r>
              <w:rPr>
                <w:rFonts w:cs="Arial"/>
                <w:szCs w:val="18"/>
                <w:lang w:eastAsia="zh-CN"/>
              </w:rPr>
              <w:t xml:space="preserve">This IE shall contain the </w:t>
            </w:r>
            <w:r>
              <w:t xml:space="preserve">IP multicast </w:t>
            </w:r>
            <w:proofErr w:type="gramStart"/>
            <w:r>
              <w:t>address(</w:t>
            </w:r>
            <w:proofErr w:type="spellStart"/>
            <w:proofErr w:type="gramEnd"/>
            <w:r>
              <w:t>es</w:t>
            </w:r>
            <w:proofErr w:type="spellEnd"/>
            <w:r>
              <w:t>) of the DL multicast flow(s) or indicate "any" IP multicast address</w:t>
            </w:r>
            <w:r>
              <w:rPr>
                <w:rFonts w:cs="Arial"/>
                <w:szCs w:val="18"/>
                <w:lang w:eastAsia="zh-CN"/>
              </w:rPr>
              <w:t>.</w:t>
            </w:r>
          </w:p>
          <w:p w14:paraId="09C1B4B5" w14:textId="77777777" w:rsidR="006D29C3" w:rsidRDefault="006D29C3" w:rsidP="00E133D1">
            <w:pPr>
              <w:pStyle w:val="TAL"/>
              <w:rPr>
                <w:rFonts w:cs="Arial"/>
                <w:szCs w:val="18"/>
                <w:lang w:eastAsia="zh-CN"/>
              </w:rPr>
            </w:pPr>
          </w:p>
          <w:p w14:paraId="673E277E" w14:textId="77777777" w:rsidR="006D29C3" w:rsidRDefault="006D29C3" w:rsidP="00E133D1">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567DFF43" w14:textId="77777777" w:rsidR="006D29C3" w:rsidRDefault="006D29C3" w:rsidP="00E133D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B69C29" w14:textId="77777777" w:rsidR="006D29C3" w:rsidRDefault="006D29C3" w:rsidP="00E133D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919D2D" w14:textId="77777777" w:rsidR="006D29C3" w:rsidRDefault="006D29C3" w:rsidP="00E133D1">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F477761" w14:textId="77777777" w:rsidR="006D29C3" w:rsidRDefault="006D29C3" w:rsidP="00E133D1">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BB8846" w14:textId="77777777" w:rsidR="006D29C3" w:rsidRDefault="006D29C3" w:rsidP="00E133D1">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0C67BC93" w14:textId="77777777" w:rsidR="006D29C3" w:rsidRDefault="006D29C3" w:rsidP="00E133D1">
            <w:pPr>
              <w:pStyle w:val="TAC"/>
              <w:rPr>
                <w:lang w:val="fr-FR"/>
              </w:rPr>
            </w:pPr>
            <w:r>
              <w:rPr>
                <w:lang w:val="fr-FR"/>
              </w:rPr>
              <w:t xml:space="preserve">IP Multicast </w:t>
            </w:r>
            <w:proofErr w:type="spellStart"/>
            <w:r>
              <w:rPr>
                <w:lang w:val="fr-FR"/>
              </w:rPr>
              <w:t>Address</w:t>
            </w:r>
            <w:proofErr w:type="spellEnd"/>
          </w:p>
        </w:tc>
      </w:tr>
      <w:tr w:rsidR="006D29C3" w14:paraId="6E66C906" w14:textId="77777777" w:rsidTr="00E133D1">
        <w:trPr>
          <w:trHeight w:val="830"/>
          <w:jc w:val="center"/>
        </w:trPr>
        <w:tc>
          <w:tcPr>
            <w:tcW w:w="1560" w:type="dxa"/>
            <w:vMerge w:val="restart"/>
            <w:tcBorders>
              <w:top w:val="single" w:sz="4" w:space="0" w:color="auto"/>
              <w:left w:val="single" w:sz="4" w:space="0" w:color="auto"/>
              <w:right w:val="single" w:sz="4" w:space="0" w:color="auto"/>
            </w:tcBorders>
            <w:hideMark/>
          </w:tcPr>
          <w:p w14:paraId="3713C6FD" w14:textId="77777777" w:rsidR="006D29C3" w:rsidRDefault="006D29C3" w:rsidP="00E133D1">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CC598A7" w14:textId="77777777" w:rsidR="006D29C3" w:rsidRDefault="006D29C3" w:rsidP="00E133D1">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137E06C1" w14:textId="77777777" w:rsidR="006D29C3" w:rsidRDefault="006D29C3" w:rsidP="00E133D1">
            <w:pPr>
              <w:pStyle w:val="TAL"/>
              <w:rPr>
                <w:rFonts w:cs="Arial"/>
                <w:szCs w:val="18"/>
                <w:lang w:eastAsia="zh-CN"/>
              </w:rPr>
            </w:pPr>
            <w:r>
              <w:rPr>
                <w:rFonts w:cs="Arial"/>
                <w:szCs w:val="18"/>
                <w:lang w:eastAsia="zh-CN"/>
              </w:rPr>
              <w:t>When present, this IE shall contain the source specific IP address of the DL multicast flow.</w:t>
            </w:r>
          </w:p>
          <w:p w14:paraId="64D5C38C" w14:textId="77777777" w:rsidR="006D29C3" w:rsidRDefault="006D29C3" w:rsidP="00E133D1">
            <w:pPr>
              <w:pStyle w:val="TAL"/>
            </w:pPr>
            <w:r w:rsidRPr="000A1449">
              <w:t>Several IEs with the same IE type may be present to represent multiple source specific addresses.</w:t>
            </w:r>
          </w:p>
          <w:p w14:paraId="77BBBCDB" w14:textId="77777777" w:rsidR="006D29C3" w:rsidRDefault="006D29C3" w:rsidP="00E133D1">
            <w:pPr>
              <w:pStyle w:val="TAL"/>
            </w:pPr>
            <w:r w:rsidRPr="000A1449">
              <w:t>If this IE is not present, this indicates "any" source IP address.</w:t>
            </w:r>
          </w:p>
          <w:p w14:paraId="78490615" w14:textId="77777777" w:rsidR="006D29C3" w:rsidRDefault="006D29C3" w:rsidP="00E133D1">
            <w:pPr>
              <w:pStyle w:val="TAL"/>
            </w:pPr>
          </w:p>
          <w:p w14:paraId="247B3C75" w14:textId="77777777" w:rsidR="006D29C3" w:rsidRDefault="006D29C3" w:rsidP="00E133D1">
            <w:pPr>
              <w:pStyle w:val="TAL"/>
            </w:pPr>
          </w:p>
        </w:tc>
        <w:tc>
          <w:tcPr>
            <w:tcW w:w="425" w:type="dxa"/>
            <w:tcBorders>
              <w:top w:val="single" w:sz="4" w:space="0" w:color="auto"/>
              <w:left w:val="single" w:sz="4" w:space="0" w:color="auto"/>
              <w:right w:val="single" w:sz="4" w:space="0" w:color="auto"/>
            </w:tcBorders>
            <w:hideMark/>
          </w:tcPr>
          <w:p w14:paraId="26CB0C7A" w14:textId="77777777" w:rsidR="006D29C3" w:rsidRDefault="006D29C3" w:rsidP="00E133D1">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6AA7218" w14:textId="77777777" w:rsidR="006D29C3" w:rsidRDefault="006D29C3" w:rsidP="00E133D1">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3E7F163" w14:textId="77777777" w:rsidR="006D29C3" w:rsidRDefault="006D29C3" w:rsidP="00E133D1">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542447AB" w14:textId="77777777" w:rsidR="006D29C3" w:rsidRDefault="006D29C3" w:rsidP="00E133D1">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0EDE49C2" w14:textId="77777777" w:rsidR="006D29C3" w:rsidRDefault="006D29C3" w:rsidP="00E133D1">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00C05AC4" w14:textId="77777777" w:rsidR="006D29C3" w:rsidRDefault="006D29C3" w:rsidP="00E133D1">
            <w:pPr>
              <w:pStyle w:val="TAC"/>
              <w:rPr>
                <w:lang w:val="fr-FR"/>
              </w:rPr>
            </w:pPr>
            <w:r>
              <w:rPr>
                <w:lang w:val="fr-FR"/>
              </w:rPr>
              <w:t xml:space="preserve">Source IP </w:t>
            </w:r>
            <w:proofErr w:type="spellStart"/>
            <w:r>
              <w:rPr>
                <w:lang w:val="fr-FR"/>
              </w:rPr>
              <w:t>Address</w:t>
            </w:r>
            <w:proofErr w:type="spellEnd"/>
          </w:p>
        </w:tc>
      </w:tr>
      <w:tr w:rsidR="006D29C3" w14:paraId="2F5F345A" w14:textId="77777777" w:rsidTr="00E133D1">
        <w:trPr>
          <w:trHeight w:val="830"/>
          <w:jc w:val="center"/>
        </w:trPr>
        <w:tc>
          <w:tcPr>
            <w:tcW w:w="1560" w:type="dxa"/>
            <w:vMerge/>
            <w:tcBorders>
              <w:left w:val="single" w:sz="4" w:space="0" w:color="auto"/>
              <w:bottom w:val="single" w:sz="4" w:space="0" w:color="auto"/>
              <w:right w:val="single" w:sz="4" w:space="0" w:color="auto"/>
            </w:tcBorders>
          </w:tcPr>
          <w:p w14:paraId="783AD161" w14:textId="77777777" w:rsidR="006D29C3" w:rsidRDefault="006D29C3" w:rsidP="00E133D1">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037F78B1" w14:textId="77777777" w:rsidR="006D29C3" w:rsidRDefault="006D29C3" w:rsidP="00E133D1">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4C45DAEB" w14:textId="77777777" w:rsidR="006D29C3" w:rsidRDefault="006D29C3" w:rsidP="00E133D1">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2EEC4130" w14:textId="77777777" w:rsidR="006D29C3" w:rsidRPr="00ED493B" w:rsidRDefault="006D29C3" w:rsidP="00E133D1">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88DA3C8" w14:textId="77777777" w:rsidR="006D29C3" w:rsidRPr="00ED493B" w:rsidRDefault="006D29C3" w:rsidP="00E133D1">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2CD1053A" w14:textId="77777777" w:rsidR="006D29C3" w:rsidRPr="00ED493B" w:rsidRDefault="006D29C3" w:rsidP="00E133D1">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9C2462E" w14:textId="77777777" w:rsidR="006D29C3" w:rsidRDefault="006D29C3" w:rsidP="00E133D1">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5D0B30D2" w14:textId="77777777" w:rsidR="006D29C3" w:rsidRPr="00ED493B" w:rsidRDefault="006D29C3" w:rsidP="00E133D1">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15CC787" w14:textId="77777777" w:rsidR="006D29C3" w:rsidRPr="00ED493B" w:rsidRDefault="006D29C3" w:rsidP="00E133D1">
            <w:pPr>
              <w:pStyle w:val="TAC"/>
              <w:rPr>
                <w:lang w:val="en-US"/>
              </w:rPr>
            </w:pPr>
          </w:p>
        </w:tc>
      </w:tr>
    </w:tbl>
    <w:p w14:paraId="72681DE9" w14:textId="77777777" w:rsidR="006D29C3" w:rsidRDefault="006D29C3" w:rsidP="006D29C3"/>
    <w:p w14:paraId="1F505CD9" w14:textId="77777777" w:rsidR="006D29C3" w:rsidRPr="00441CD0" w:rsidRDefault="006D29C3" w:rsidP="006D29C3">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29C3" w:rsidRPr="00441CD0" w14:paraId="73C6549F"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06A534" w14:textId="77777777" w:rsidR="006D29C3" w:rsidRPr="00441CD0" w:rsidRDefault="006D29C3" w:rsidP="00E133D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EFCBAD2" w14:textId="77777777" w:rsidR="006D29C3" w:rsidRPr="00441CD0" w:rsidRDefault="006D29C3" w:rsidP="00E133D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097D898" w14:textId="77777777" w:rsidR="006D29C3" w:rsidRPr="0067687A" w:rsidRDefault="006D29C3" w:rsidP="00E133D1">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C5CEB93" w14:textId="77777777" w:rsidR="006D29C3" w:rsidRPr="0067687A" w:rsidRDefault="006D29C3" w:rsidP="00E133D1">
            <w:pPr>
              <w:pStyle w:val="TAC"/>
              <w:rPr>
                <w:lang w:val="en-US" w:eastAsia="zh-CN"/>
              </w:rPr>
            </w:pPr>
            <w:r w:rsidRPr="0067687A">
              <w:rPr>
                <w:lang w:val="en-US" w:eastAsia="zh-CN"/>
              </w:rPr>
              <w:t>Redundant Transmission Detection Parameters IE Type = 255 (decimal)</w:t>
            </w:r>
          </w:p>
        </w:tc>
      </w:tr>
      <w:tr w:rsidR="006D29C3" w:rsidRPr="00441CD0" w14:paraId="714B149D"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A9447C" w14:textId="77777777" w:rsidR="006D29C3" w:rsidRPr="00441CD0" w:rsidRDefault="006D29C3" w:rsidP="00E133D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B5121A" w14:textId="77777777" w:rsidR="006D29C3" w:rsidRPr="00441CD0" w:rsidRDefault="006D29C3" w:rsidP="00E133D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F844D1B" w14:textId="77777777" w:rsidR="006D29C3" w:rsidRPr="00441CD0" w:rsidRDefault="006D29C3" w:rsidP="00E133D1">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18EE098" w14:textId="77777777" w:rsidR="006D29C3" w:rsidRPr="00441CD0" w:rsidRDefault="006D29C3" w:rsidP="00E133D1">
            <w:pPr>
              <w:pStyle w:val="TAC"/>
              <w:rPr>
                <w:lang w:val="fr-FR"/>
              </w:rPr>
            </w:pPr>
            <w:proofErr w:type="spellStart"/>
            <w:r w:rsidRPr="00441CD0">
              <w:rPr>
                <w:lang w:val="fr-FR"/>
              </w:rPr>
              <w:t>Length</w:t>
            </w:r>
            <w:proofErr w:type="spellEnd"/>
            <w:r w:rsidRPr="00441CD0">
              <w:rPr>
                <w:lang w:val="fr-FR"/>
              </w:rPr>
              <w:t xml:space="preserve"> = n</w:t>
            </w:r>
          </w:p>
        </w:tc>
      </w:tr>
      <w:tr w:rsidR="006D29C3" w:rsidRPr="00441CD0" w14:paraId="30961265" w14:textId="77777777" w:rsidTr="00E133D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62AC5D" w14:textId="77777777" w:rsidR="006D29C3" w:rsidRPr="00441CD0" w:rsidRDefault="006D29C3" w:rsidP="00E133D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C7B6A31" w14:textId="77777777" w:rsidR="006D29C3" w:rsidRPr="00441CD0" w:rsidRDefault="006D29C3" w:rsidP="00E133D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A59DB0" w14:textId="77777777" w:rsidR="006D29C3" w:rsidRPr="00441CD0" w:rsidRDefault="006D29C3" w:rsidP="00E133D1">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D9F3225" w14:textId="77777777" w:rsidR="006D29C3" w:rsidRPr="00441CD0" w:rsidRDefault="006D29C3" w:rsidP="00E133D1">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537AAD" w14:textId="77777777" w:rsidR="006D29C3" w:rsidRPr="00441CD0" w:rsidRDefault="006D29C3" w:rsidP="00E133D1">
            <w:pPr>
              <w:pStyle w:val="TAH"/>
              <w:rPr>
                <w:lang w:val="fr-FR"/>
              </w:rPr>
            </w:pPr>
            <w:r w:rsidRPr="00441CD0">
              <w:rPr>
                <w:lang w:val="fr-FR"/>
              </w:rPr>
              <w:t>IE Type</w:t>
            </w:r>
          </w:p>
        </w:tc>
      </w:tr>
      <w:tr w:rsidR="006D29C3" w:rsidRPr="00441CD0" w14:paraId="6C8AF53E" w14:textId="77777777" w:rsidTr="00E133D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4C747A" w14:textId="77777777" w:rsidR="006D29C3" w:rsidRPr="00441CD0" w:rsidRDefault="006D29C3" w:rsidP="00E133D1">
            <w:pPr>
              <w:spacing w:after="0"/>
              <w:rPr>
                <w:rFonts w:ascii="Arial" w:hAnsi="Arial"/>
                <w:b/>
                <w:sz w:val="18"/>
                <w:lang w:val="fr-FR"/>
              </w:rPr>
            </w:pPr>
            <w:bookmarkStart w:id="30"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1D203E" w14:textId="77777777" w:rsidR="006D29C3" w:rsidRPr="00441CD0" w:rsidRDefault="006D29C3" w:rsidP="00E133D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06AE602" w14:textId="77777777" w:rsidR="006D29C3" w:rsidRPr="00441CD0" w:rsidRDefault="006D29C3" w:rsidP="00E133D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0069B63" w14:textId="77777777" w:rsidR="006D29C3" w:rsidRPr="00441CD0" w:rsidRDefault="006D29C3" w:rsidP="00E133D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1BCD" w14:textId="77777777" w:rsidR="006D29C3" w:rsidRPr="00441CD0" w:rsidRDefault="006D29C3" w:rsidP="00E133D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2B649D" w14:textId="77777777" w:rsidR="006D29C3" w:rsidRPr="00441CD0" w:rsidRDefault="006D29C3" w:rsidP="00E133D1">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EBF860C" w14:textId="77777777" w:rsidR="006D29C3" w:rsidRPr="00441CD0" w:rsidRDefault="006D29C3" w:rsidP="00E133D1">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8637E0" w14:textId="77777777" w:rsidR="006D29C3" w:rsidRPr="00441CD0" w:rsidRDefault="006D29C3" w:rsidP="00E133D1">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C1A6B16" w14:textId="77777777" w:rsidR="006D29C3" w:rsidRPr="00441CD0" w:rsidRDefault="006D29C3" w:rsidP="00E133D1">
            <w:pPr>
              <w:spacing w:after="0"/>
              <w:rPr>
                <w:rFonts w:ascii="Arial" w:hAnsi="Arial"/>
                <w:b/>
                <w:sz w:val="18"/>
                <w:lang w:val="fr-FR"/>
              </w:rPr>
            </w:pPr>
            <w:bookmarkStart w:id="31" w:name="_PERM_MCCTEMPBM_CRPT05020311___7"/>
            <w:bookmarkEnd w:id="31"/>
          </w:p>
        </w:tc>
      </w:tr>
      <w:bookmarkEnd w:id="30"/>
      <w:tr w:rsidR="006D29C3" w:rsidRPr="00441CD0" w14:paraId="592CC8C2"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29EF4BF4" w14:textId="77777777" w:rsidR="006D29C3" w:rsidRPr="00441CD0" w:rsidRDefault="006D29C3" w:rsidP="00E133D1">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C419001" w14:textId="77777777" w:rsidR="006D29C3" w:rsidRPr="00441CD0" w:rsidRDefault="006D29C3" w:rsidP="00E133D1">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A3E5153" w14:textId="77777777" w:rsidR="006D29C3" w:rsidRPr="00441CD0" w:rsidRDefault="006D29C3" w:rsidP="00E133D1">
            <w:pPr>
              <w:pStyle w:val="TAL"/>
              <w:rPr>
                <w:szCs w:val="18"/>
                <w:lang w:val="en-US" w:eastAsia="zh-CN"/>
              </w:rPr>
            </w:pPr>
            <w:r w:rsidRPr="00441CD0">
              <w:rPr>
                <w:szCs w:val="18"/>
                <w:lang w:val="en-US" w:eastAsia="zh-CN"/>
              </w:rPr>
              <w:t>This IE shall identify the local F-TEID to match for an incoming packet for redundant transmission.</w:t>
            </w:r>
          </w:p>
          <w:p w14:paraId="23C2CAA0" w14:textId="77777777" w:rsidR="006D29C3" w:rsidRPr="00441CD0" w:rsidRDefault="006D29C3" w:rsidP="00E133D1">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2E41E11" w14:textId="77777777" w:rsidR="006D29C3" w:rsidRPr="00441CD0" w:rsidRDefault="006D29C3" w:rsidP="00E133D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4621FA9" w14:textId="77777777" w:rsidR="006D29C3" w:rsidRPr="00441CD0" w:rsidRDefault="006D29C3" w:rsidP="00E133D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6553B0" w14:textId="77777777" w:rsidR="006D29C3" w:rsidRPr="00441CD0" w:rsidRDefault="006D29C3" w:rsidP="00E133D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14867BD" w14:textId="77777777" w:rsidR="006D29C3" w:rsidRPr="00441CD0" w:rsidRDefault="006D29C3" w:rsidP="00E133D1">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1C07BEC" w14:textId="77777777" w:rsidR="006D29C3" w:rsidRPr="00441CD0" w:rsidRDefault="006D29C3" w:rsidP="00E133D1">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05F0AC5" w14:textId="77777777" w:rsidR="006D29C3" w:rsidRPr="00441CD0" w:rsidRDefault="006D29C3" w:rsidP="00E133D1">
            <w:pPr>
              <w:pStyle w:val="TAC"/>
              <w:rPr>
                <w:lang w:val="fr-FR"/>
              </w:rPr>
            </w:pPr>
            <w:r w:rsidRPr="00441CD0">
              <w:rPr>
                <w:lang w:val="fr-FR"/>
              </w:rPr>
              <w:t>F-TEID</w:t>
            </w:r>
          </w:p>
        </w:tc>
      </w:tr>
      <w:tr w:rsidR="006D29C3" w:rsidRPr="00441CD0" w14:paraId="5D7147D1"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tcPr>
          <w:p w14:paraId="261EA63A" w14:textId="77777777" w:rsidR="006D29C3" w:rsidRPr="00441CD0" w:rsidRDefault="006D29C3" w:rsidP="00E133D1">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0DBC894" w14:textId="77777777" w:rsidR="006D29C3" w:rsidRPr="00441CD0" w:rsidRDefault="006D29C3" w:rsidP="00E133D1">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AAA9083" w14:textId="77777777" w:rsidR="006D29C3" w:rsidRPr="00441CD0" w:rsidRDefault="006D29C3" w:rsidP="00E133D1">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C76B4A7" w14:textId="77777777" w:rsidR="006D29C3" w:rsidRPr="00441CD0" w:rsidRDefault="006D29C3" w:rsidP="00E133D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0FD3F74" w14:textId="77777777" w:rsidR="006D29C3" w:rsidRPr="00441CD0" w:rsidRDefault="006D29C3" w:rsidP="00E133D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77F998" w14:textId="77777777" w:rsidR="006D29C3" w:rsidRPr="00441CD0" w:rsidRDefault="006D29C3" w:rsidP="00E133D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BAEF564" w14:textId="77777777" w:rsidR="006D29C3" w:rsidRPr="00441CD0" w:rsidRDefault="006D29C3" w:rsidP="00E133D1">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208D302" w14:textId="77777777" w:rsidR="006D29C3" w:rsidRPr="00441CD0" w:rsidRDefault="006D29C3" w:rsidP="00E133D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793D578" w14:textId="77777777" w:rsidR="006D29C3" w:rsidRPr="00441CD0" w:rsidRDefault="006D29C3" w:rsidP="00E133D1">
            <w:pPr>
              <w:pStyle w:val="TAC"/>
              <w:rPr>
                <w:lang w:val="fr-FR" w:eastAsia="zh-CN"/>
              </w:rPr>
            </w:pPr>
            <w:r w:rsidRPr="00441CD0">
              <w:t>Network Instance</w:t>
            </w:r>
          </w:p>
        </w:tc>
      </w:tr>
    </w:tbl>
    <w:p w14:paraId="5DDCF3FE" w14:textId="77777777" w:rsidR="006D29C3" w:rsidRDefault="006D29C3" w:rsidP="006D29C3"/>
    <w:p w14:paraId="008933AA" w14:textId="77777777" w:rsidR="006D29C3" w:rsidRPr="00441CD0" w:rsidRDefault="006D29C3" w:rsidP="006D29C3">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29C3" w:rsidRPr="00441CD0" w14:paraId="17F1A9F5"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8FB2D0" w14:textId="77777777" w:rsidR="006D29C3" w:rsidRPr="00441CD0" w:rsidRDefault="006D29C3" w:rsidP="00E133D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5CB95ED" w14:textId="77777777" w:rsidR="006D29C3" w:rsidRPr="00441CD0" w:rsidRDefault="006D29C3" w:rsidP="00E133D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E438B90" w14:textId="77777777" w:rsidR="006D29C3" w:rsidRPr="0067687A" w:rsidRDefault="006D29C3" w:rsidP="00E133D1">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4DE909" w14:textId="77777777" w:rsidR="006D29C3" w:rsidRPr="0067687A" w:rsidRDefault="006D29C3" w:rsidP="00E133D1">
            <w:pPr>
              <w:pStyle w:val="TAC"/>
              <w:rPr>
                <w:lang w:val="en-US" w:eastAsia="zh-CN"/>
              </w:rPr>
            </w:pPr>
            <w:r w:rsidRPr="0067687A">
              <w:rPr>
                <w:lang w:val="en-US" w:eastAsia="zh-CN"/>
              </w:rPr>
              <w:t>Transport Delay Reporting IE Type = 271 (decimal)</w:t>
            </w:r>
          </w:p>
        </w:tc>
      </w:tr>
      <w:tr w:rsidR="006D29C3" w:rsidRPr="00441CD0" w14:paraId="6BEC988F"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11CB83" w14:textId="77777777" w:rsidR="006D29C3" w:rsidRPr="00441CD0" w:rsidRDefault="006D29C3" w:rsidP="00E133D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B91A36" w14:textId="77777777" w:rsidR="006D29C3" w:rsidRPr="00441CD0" w:rsidRDefault="006D29C3" w:rsidP="00E133D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E2F573E" w14:textId="77777777" w:rsidR="006D29C3" w:rsidRPr="00441CD0" w:rsidRDefault="006D29C3" w:rsidP="00E133D1">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932C642" w14:textId="77777777" w:rsidR="006D29C3" w:rsidRPr="00441CD0" w:rsidRDefault="006D29C3" w:rsidP="00E133D1">
            <w:pPr>
              <w:pStyle w:val="TAC"/>
              <w:rPr>
                <w:lang w:val="fr-FR"/>
              </w:rPr>
            </w:pPr>
            <w:proofErr w:type="spellStart"/>
            <w:r w:rsidRPr="00441CD0">
              <w:rPr>
                <w:lang w:val="fr-FR"/>
              </w:rPr>
              <w:t>Length</w:t>
            </w:r>
            <w:proofErr w:type="spellEnd"/>
            <w:r w:rsidRPr="00441CD0">
              <w:rPr>
                <w:lang w:val="fr-FR"/>
              </w:rPr>
              <w:t xml:space="preserve"> = n</w:t>
            </w:r>
          </w:p>
        </w:tc>
      </w:tr>
      <w:tr w:rsidR="006D29C3" w:rsidRPr="00441CD0" w14:paraId="4B36DF88" w14:textId="77777777" w:rsidTr="00E133D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A583D5" w14:textId="77777777" w:rsidR="006D29C3" w:rsidRPr="00441CD0" w:rsidRDefault="006D29C3" w:rsidP="00E133D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EBF7325" w14:textId="77777777" w:rsidR="006D29C3" w:rsidRPr="00441CD0" w:rsidRDefault="006D29C3" w:rsidP="00E133D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1B13A84" w14:textId="77777777" w:rsidR="006D29C3" w:rsidRPr="00441CD0" w:rsidRDefault="006D29C3" w:rsidP="00E133D1">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71EBF42" w14:textId="77777777" w:rsidR="006D29C3" w:rsidRPr="00441CD0" w:rsidRDefault="006D29C3" w:rsidP="00E133D1">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9C10A2" w14:textId="77777777" w:rsidR="006D29C3" w:rsidRPr="00441CD0" w:rsidRDefault="006D29C3" w:rsidP="00E133D1">
            <w:pPr>
              <w:pStyle w:val="TAH"/>
              <w:rPr>
                <w:lang w:val="fr-FR"/>
              </w:rPr>
            </w:pPr>
            <w:r w:rsidRPr="00441CD0">
              <w:rPr>
                <w:lang w:val="fr-FR"/>
              </w:rPr>
              <w:t>IE Type</w:t>
            </w:r>
          </w:p>
        </w:tc>
      </w:tr>
      <w:tr w:rsidR="006D29C3" w:rsidRPr="00441CD0" w14:paraId="4C99EDEA" w14:textId="77777777" w:rsidTr="00E133D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2A4597" w14:textId="77777777" w:rsidR="006D29C3" w:rsidRPr="00441CD0" w:rsidRDefault="006D29C3" w:rsidP="00E133D1">
            <w:pPr>
              <w:spacing w:after="0"/>
              <w:rPr>
                <w:rFonts w:ascii="Arial" w:hAnsi="Arial"/>
                <w:b/>
                <w:sz w:val="18"/>
                <w:lang w:val="fr-FR"/>
              </w:rPr>
            </w:pPr>
            <w:bookmarkStart w:id="32"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BC7BE2" w14:textId="77777777" w:rsidR="006D29C3" w:rsidRPr="00441CD0" w:rsidRDefault="006D29C3" w:rsidP="00E133D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E9789F" w14:textId="77777777" w:rsidR="006D29C3" w:rsidRPr="00441CD0" w:rsidRDefault="006D29C3" w:rsidP="00E133D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BC55EB4" w14:textId="77777777" w:rsidR="006D29C3" w:rsidRPr="00441CD0" w:rsidRDefault="006D29C3" w:rsidP="00E133D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CEEB72" w14:textId="77777777" w:rsidR="006D29C3" w:rsidRPr="00441CD0" w:rsidRDefault="006D29C3" w:rsidP="00E133D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2B35E7" w14:textId="77777777" w:rsidR="006D29C3" w:rsidRPr="00441CD0" w:rsidRDefault="006D29C3" w:rsidP="00E133D1">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2BFAF50" w14:textId="77777777" w:rsidR="006D29C3" w:rsidRPr="00441CD0" w:rsidRDefault="006D29C3" w:rsidP="00E133D1">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EB58C71" w14:textId="77777777" w:rsidR="006D29C3" w:rsidRPr="00441CD0" w:rsidRDefault="006D29C3" w:rsidP="00E133D1">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5D9B8F8" w14:textId="77777777" w:rsidR="006D29C3" w:rsidRPr="00441CD0" w:rsidRDefault="006D29C3" w:rsidP="00E133D1">
            <w:pPr>
              <w:spacing w:after="0"/>
              <w:rPr>
                <w:rFonts w:ascii="Arial" w:hAnsi="Arial"/>
                <w:b/>
                <w:sz w:val="18"/>
                <w:lang w:val="fr-FR"/>
              </w:rPr>
            </w:pPr>
            <w:bookmarkStart w:id="33" w:name="_PERM_MCCTEMPBM_CRPT05020315___7"/>
            <w:bookmarkEnd w:id="33"/>
          </w:p>
        </w:tc>
      </w:tr>
      <w:bookmarkEnd w:id="32"/>
      <w:tr w:rsidR="006D29C3" w:rsidRPr="00441CD0" w14:paraId="1531A60A"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hideMark/>
          </w:tcPr>
          <w:p w14:paraId="48491275" w14:textId="77777777" w:rsidR="006D29C3" w:rsidRPr="00441CD0" w:rsidRDefault="006D29C3" w:rsidP="00E133D1">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3655F449" w14:textId="77777777" w:rsidR="006D29C3" w:rsidRPr="00441CD0" w:rsidRDefault="006D29C3" w:rsidP="00E133D1">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896FEF" w14:textId="77777777" w:rsidR="006D29C3" w:rsidRPr="00441CD0" w:rsidRDefault="006D29C3" w:rsidP="00E133D1">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597EE61" w14:textId="77777777" w:rsidR="006D29C3" w:rsidRPr="00441CD0" w:rsidRDefault="006D29C3" w:rsidP="00E133D1">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0A0CED0" w14:textId="77777777" w:rsidR="006D29C3" w:rsidRPr="00441CD0" w:rsidRDefault="006D29C3" w:rsidP="00E133D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2AD7A8" w14:textId="77777777" w:rsidR="006D29C3" w:rsidRPr="00441CD0" w:rsidRDefault="006D29C3" w:rsidP="00E133D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A0168F" w14:textId="77777777" w:rsidR="006D29C3" w:rsidRPr="00441CD0" w:rsidRDefault="006D29C3" w:rsidP="00E133D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A8E2D37" w14:textId="77777777" w:rsidR="006D29C3" w:rsidRPr="00441CD0" w:rsidRDefault="006D29C3" w:rsidP="00E133D1">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B69527A" w14:textId="77777777" w:rsidR="006D29C3" w:rsidRPr="00441CD0" w:rsidRDefault="006D29C3" w:rsidP="00E133D1">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28DCE58" w14:textId="77777777" w:rsidR="006D29C3" w:rsidRPr="00441CD0" w:rsidRDefault="006D29C3" w:rsidP="00E133D1">
            <w:pPr>
              <w:pStyle w:val="TAC"/>
              <w:rPr>
                <w:lang w:val="fr-FR"/>
              </w:rPr>
            </w:pPr>
            <w:r>
              <w:t>Remote GTP-U Peer</w:t>
            </w:r>
          </w:p>
        </w:tc>
      </w:tr>
      <w:tr w:rsidR="006D29C3" w:rsidRPr="00441CD0" w14:paraId="319A5AEB" w14:textId="77777777" w:rsidTr="00E133D1">
        <w:trPr>
          <w:jc w:val="center"/>
        </w:trPr>
        <w:tc>
          <w:tcPr>
            <w:tcW w:w="1560" w:type="dxa"/>
            <w:tcBorders>
              <w:top w:val="single" w:sz="4" w:space="0" w:color="auto"/>
              <w:left w:val="single" w:sz="4" w:space="0" w:color="auto"/>
              <w:bottom w:val="single" w:sz="4" w:space="0" w:color="auto"/>
              <w:right w:val="single" w:sz="4" w:space="0" w:color="auto"/>
            </w:tcBorders>
          </w:tcPr>
          <w:p w14:paraId="2CBB9D96" w14:textId="77777777" w:rsidR="006D29C3" w:rsidRDefault="006D29C3" w:rsidP="00E133D1">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349946B4" w14:textId="77777777" w:rsidR="006D29C3" w:rsidRPr="00441CD0" w:rsidRDefault="006D29C3" w:rsidP="00E133D1">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73A3E9B" w14:textId="77777777" w:rsidR="006D29C3" w:rsidRPr="00441CD0" w:rsidRDefault="006D29C3" w:rsidP="00E133D1">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1080AAA3" w14:textId="77777777" w:rsidR="006D29C3" w:rsidRPr="00C65B80" w:rsidRDefault="006D29C3" w:rsidP="00E133D1">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31ED91A" w14:textId="77777777" w:rsidR="006D29C3" w:rsidRPr="00C65B80" w:rsidRDefault="006D29C3" w:rsidP="00E133D1">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7B8287" w14:textId="77777777" w:rsidR="006D29C3" w:rsidRPr="00C65B80" w:rsidRDefault="006D29C3" w:rsidP="00E133D1">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A4B44D8" w14:textId="77777777" w:rsidR="006D29C3" w:rsidRDefault="006D29C3" w:rsidP="00E133D1">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49CD71A" w14:textId="77777777" w:rsidR="006D29C3" w:rsidRPr="00441CD0" w:rsidRDefault="006D29C3" w:rsidP="00E133D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FF4E8F8" w14:textId="77777777" w:rsidR="006D29C3" w:rsidRDefault="006D29C3" w:rsidP="00E133D1">
            <w:pPr>
              <w:pStyle w:val="TAC"/>
            </w:pPr>
            <w:r w:rsidRPr="00441CD0">
              <w:t>Transport Level Marking</w:t>
            </w:r>
          </w:p>
        </w:tc>
      </w:tr>
    </w:tbl>
    <w:p w14:paraId="30301B4B" w14:textId="77777777" w:rsidR="00A8493A" w:rsidRDefault="00A8493A">
      <w:pPr>
        <w:rPr>
          <w:noProof/>
        </w:rPr>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71D05" w14:textId="77777777" w:rsidR="003A0F2D" w:rsidRDefault="003A0F2D">
      <w:r>
        <w:separator/>
      </w:r>
    </w:p>
  </w:endnote>
  <w:endnote w:type="continuationSeparator" w:id="0">
    <w:p w14:paraId="2AEB4E4D" w14:textId="77777777" w:rsidR="003A0F2D" w:rsidRDefault="003A0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69C9D" w14:textId="77777777" w:rsidR="003A0F2D" w:rsidRDefault="003A0F2D">
      <w:r>
        <w:separator/>
      </w:r>
    </w:p>
  </w:footnote>
  <w:footnote w:type="continuationSeparator" w:id="0">
    <w:p w14:paraId="20DF9BF3" w14:textId="77777777" w:rsidR="003A0F2D" w:rsidRDefault="003A0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33D1" w:rsidRDefault="00E13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33D1" w:rsidRDefault="00E133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33D1" w:rsidRDefault="00E133D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33D1" w:rsidRDefault="00E133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2D6"/>
    <w:rsid w:val="000E102F"/>
    <w:rsid w:val="00145D43"/>
    <w:rsid w:val="00192C46"/>
    <w:rsid w:val="001A08B3"/>
    <w:rsid w:val="001A7B60"/>
    <w:rsid w:val="001B52F0"/>
    <w:rsid w:val="001B7A65"/>
    <w:rsid w:val="001D0AD9"/>
    <w:rsid w:val="001E41F3"/>
    <w:rsid w:val="00206201"/>
    <w:rsid w:val="0026004D"/>
    <w:rsid w:val="002640DD"/>
    <w:rsid w:val="00275D12"/>
    <w:rsid w:val="00284FEB"/>
    <w:rsid w:val="002860C4"/>
    <w:rsid w:val="002B5741"/>
    <w:rsid w:val="002E472E"/>
    <w:rsid w:val="00305409"/>
    <w:rsid w:val="003609EF"/>
    <w:rsid w:val="0036231A"/>
    <w:rsid w:val="00374DD4"/>
    <w:rsid w:val="003A0F2D"/>
    <w:rsid w:val="003A282E"/>
    <w:rsid w:val="003E1A36"/>
    <w:rsid w:val="00410371"/>
    <w:rsid w:val="004148D9"/>
    <w:rsid w:val="004242F1"/>
    <w:rsid w:val="00496E38"/>
    <w:rsid w:val="004B75B7"/>
    <w:rsid w:val="004D6CBC"/>
    <w:rsid w:val="004E56BA"/>
    <w:rsid w:val="005141D9"/>
    <w:rsid w:val="0051580D"/>
    <w:rsid w:val="005165FC"/>
    <w:rsid w:val="00521E54"/>
    <w:rsid w:val="00547111"/>
    <w:rsid w:val="00592D74"/>
    <w:rsid w:val="005E2C44"/>
    <w:rsid w:val="00621188"/>
    <w:rsid w:val="006257ED"/>
    <w:rsid w:val="00640CFC"/>
    <w:rsid w:val="00653DE4"/>
    <w:rsid w:val="00665C47"/>
    <w:rsid w:val="00695808"/>
    <w:rsid w:val="006B46FB"/>
    <w:rsid w:val="006D29C3"/>
    <w:rsid w:val="006E21FB"/>
    <w:rsid w:val="00792342"/>
    <w:rsid w:val="007977A8"/>
    <w:rsid w:val="007B512A"/>
    <w:rsid w:val="007B6D81"/>
    <w:rsid w:val="007C2097"/>
    <w:rsid w:val="007D6A07"/>
    <w:rsid w:val="007F7259"/>
    <w:rsid w:val="008040A8"/>
    <w:rsid w:val="00805370"/>
    <w:rsid w:val="008279FA"/>
    <w:rsid w:val="008626E7"/>
    <w:rsid w:val="00870EE7"/>
    <w:rsid w:val="008863B9"/>
    <w:rsid w:val="008A45A6"/>
    <w:rsid w:val="008D3CCC"/>
    <w:rsid w:val="008F3789"/>
    <w:rsid w:val="008F686C"/>
    <w:rsid w:val="009148DE"/>
    <w:rsid w:val="00941E30"/>
    <w:rsid w:val="009777D9"/>
    <w:rsid w:val="00981C23"/>
    <w:rsid w:val="00991B88"/>
    <w:rsid w:val="009A5753"/>
    <w:rsid w:val="009A579D"/>
    <w:rsid w:val="009C0482"/>
    <w:rsid w:val="009E3297"/>
    <w:rsid w:val="009F734F"/>
    <w:rsid w:val="00A20896"/>
    <w:rsid w:val="00A246B6"/>
    <w:rsid w:val="00A24D1E"/>
    <w:rsid w:val="00A47E70"/>
    <w:rsid w:val="00A50CF0"/>
    <w:rsid w:val="00A7671C"/>
    <w:rsid w:val="00A8493A"/>
    <w:rsid w:val="00AA2CBC"/>
    <w:rsid w:val="00AC5820"/>
    <w:rsid w:val="00AD1CD8"/>
    <w:rsid w:val="00B258BB"/>
    <w:rsid w:val="00B67B97"/>
    <w:rsid w:val="00B968C8"/>
    <w:rsid w:val="00BA3EC5"/>
    <w:rsid w:val="00BA51D9"/>
    <w:rsid w:val="00BB5DFC"/>
    <w:rsid w:val="00BD279D"/>
    <w:rsid w:val="00BD6BB8"/>
    <w:rsid w:val="00C038A8"/>
    <w:rsid w:val="00C66BA2"/>
    <w:rsid w:val="00C7639E"/>
    <w:rsid w:val="00C870F6"/>
    <w:rsid w:val="00C95985"/>
    <w:rsid w:val="00CA138F"/>
    <w:rsid w:val="00CC5026"/>
    <w:rsid w:val="00CC68D0"/>
    <w:rsid w:val="00D03F9A"/>
    <w:rsid w:val="00D06D51"/>
    <w:rsid w:val="00D24991"/>
    <w:rsid w:val="00D50255"/>
    <w:rsid w:val="00D66520"/>
    <w:rsid w:val="00D84AE9"/>
    <w:rsid w:val="00DD29FA"/>
    <w:rsid w:val="00DE34CF"/>
    <w:rsid w:val="00DF45DF"/>
    <w:rsid w:val="00DF5554"/>
    <w:rsid w:val="00E133D1"/>
    <w:rsid w:val="00E13F3D"/>
    <w:rsid w:val="00E34898"/>
    <w:rsid w:val="00E40877"/>
    <w:rsid w:val="00EB09B7"/>
    <w:rsid w:val="00ED4F48"/>
    <w:rsid w:val="00EE7D7C"/>
    <w:rsid w:val="00EF6B90"/>
    <w:rsid w:val="00F25D98"/>
    <w:rsid w:val="00F300FB"/>
    <w:rsid w:val="00F40A9B"/>
    <w:rsid w:val="00FB6386"/>
    <w:rsid w:val="00FB7B02"/>
    <w:rsid w:val="00FC6D42"/>
    <w:rsid w:val="00FD24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21E54"/>
    <w:rPr>
      <w:rFonts w:ascii="Times New Roman" w:hAnsi="Times New Roman"/>
      <w:color w:val="FF0000"/>
      <w:lang w:val="en-GB" w:eastAsia="en-US"/>
    </w:rPr>
  </w:style>
  <w:style w:type="character" w:customStyle="1" w:styleId="Heading1Char">
    <w:name w:val="Heading 1 Char"/>
    <w:link w:val="Heading1"/>
    <w:rsid w:val="006D29C3"/>
    <w:rPr>
      <w:rFonts w:ascii="Arial" w:hAnsi="Arial"/>
      <w:sz w:val="36"/>
      <w:lang w:val="en-GB" w:eastAsia="en-US"/>
    </w:rPr>
  </w:style>
  <w:style w:type="character" w:customStyle="1" w:styleId="Heading2Char">
    <w:name w:val="Heading 2 Char"/>
    <w:link w:val="Heading2"/>
    <w:rsid w:val="006D29C3"/>
    <w:rPr>
      <w:rFonts w:ascii="Arial" w:hAnsi="Arial"/>
      <w:sz w:val="32"/>
      <w:lang w:val="en-GB" w:eastAsia="en-US"/>
    </w:rPr>
  </w:style>
  <w:style w:type="character" w:customStyle="1" w:styleId="Heading3Char">
    <w:name w:val="Heading 3 Char"/>
    <w:link w:val="Heading3"/>
    <w:locked/>
    <w:rsid w:val="006D29C3"/>
    <w:rPr>
      <w:rFonts w:ascii="Arial" w:hAnsi="Arial"/>
      <w:sz w:val="28"/>
      <w:lang w:val="en-GB" w:eastAsia="en-US"/>
    </w:rPr>
  </w:style>
  <w:style w:type="character" w:customStyle="1" w:styleId="Heading4Char">
    <w:name w:val="Heading 4 Char"/>
    <w:link w:val="Heading4"/>
    <w:rsid w:val="006D29C3"/>
    <w:rPr>
      <w:rFonts w:ascii="Arial" w:hAnsi="Arial"/>
      <w:sz w:val="24"/>
      <w:lang w:val="en-GB" w:eastAsia="en-US"/>
    </w:rPr>
  </w:style>
  <w:style w:type="character" w:customStyle="1" w:styleId="Heading5Char">
    <w:name w:val="Heading 5 Char"/>
    <w:link w:val="Heading5"/>
    <w:rsid w:val="006D29C3"/>
    <w:rPr>
      <w:rFonts w:ascii="Arial" w:hAnsi="Arial"/>
      <w:sz w:val="22"/>
      <w:lang w:val="en-GB" w:eastAsia="en-US"/>
    </w:rPr>
  </w:style>
  <w:style w:type="character" w:customStyle="1" w:styleId="Heading8Char">
    <w:name w:val="Heading 8 Char"/>
    <w:link w:val="Heading8"/>
    <w:rsid w:val="006D29C3"/>
    <w:rPr>
      <w:rFonts w:ascii="Arial" w:hAnsi="Arial"/>
      <w:sz w:val="36"/>
      <w:lang w:val="en-GB" w:eastAsia="en-US"/>
    </w:rPr>
  </w:style>
  <w:style w:type="character" w:customStyle="1" w:styleId="HTMLAddressChar1">
    <w:name w:val="HTML Address Char1"/>
    <w:basedOn w:val="DefaultParagraphFont"/>
    <w:rsid w:val="006D29C3"/>
    <w:rPr>
      <w:i/>
      <w:iCs/>
    </w:rPr>
  </w:style>
  <w:style w:type="character" w:customStyle="1" w:styleId="HTMLPreformattedChar1">
    <w:name w:val="HTML Preformatted Char1"/>
    <w:basedOn w:val="DefaultParagraphFont"/>
    <w:rsid w:val="006D29C3"/>
    <w:rPr>
      <w:rFonts w:ascii="Consolas" w:hAnsi="Consolas"/>
    </w:rPr>
  </w:style>
  <w:style w:type="paragraph" w:styleId="BodyText">
    <w:name w:val="Body Text"/>
    <w:basedOn w:val="Normal"/>
    <w:link w:val="BodyTextChar1"/>
    <w:rsid w:val="006D29C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D29C3"/>
    <w:rPr>
      <w:rFonts w:ascii="Times New Roman" w:hAnsi="Times New Roman"/>
      <w:lang w:val="en-GB" w:eastAsia="en-US"/>
    </w:rPr>
  </w:style>
  <w:style w:type="character" w:customStyle="1" w:styleId="BodyTextChar1">
    <w:name w:val="Body Text Char1"/>
    <w:basedOn w:val="DefaultParagraphFont"/>
    <w:link w:val="BodyText"/>
    <w:rsid w:val="006D29C3"/>
    <w:rPr>
      <w:rFonts w:ascii="Times New Roman" w:hAnsi="Times New Roman"/>
      <w:lang w:val="en-GB" w:eastAsia="en-GB"/>
    </w:rPr>
  </w:style>
  <w:style w:type="character" w:customStyle="1" w:styleId="BodyText2Char">
    <w:name w:val="Body Text 2 Char"/>
    <w:basedOn w:val="DefaultParagraphFont"/>
    <w:rsid w:val="006D29C3"/>
  </w:style>
  <w:style w:type="character" w:customStyle="1" w:styleId="BodyText3Char">
    <w:name w:val="Body Text 3 Char"/>
    <w:basedOn w:val="DefaultParagraphFont"/>
    <w:rsid w:val="006D29C3"/>
    <w:rPr>
      <w:sz w:val="16"/>
      <w:szCs w:val="16"/>
    </w:rPr>
  </w:style>
  <w:style w:type="character" w:customStyle="1" w:styleId="MessageHeaderChar1">
    <w:name w:val="Message Header Char1"/>
    <w:basedOn w:val="DefaultParagraphFont"/>
    <w:rsid w:val="006D29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D29C3"/>
  </w:style>
  <w:style w:type="character" w:customStyle="1" w:styleId="PlainTextChar1">
    <w:name w:val="Plain Text Char1"/>
    <w:basedOn w:val="DefaultParagraphFont"/>
    <w:rsid w:val="006D29C3"/>
    <w:rPr>
      <w:rFonts w:ascii="Consolas" w:hAnsi="Consolas"/>
      <w:sz w:val="21"/>
      <w:szCs w:val="21"/>
    </w:rPr>
  </w:style>
  <w:style w:type="character" w:customStyle="1" w:styleId="NOChar">
    <w:name w:val="NO Char"/>
    <w:link w:val="NO"/>
    <w:locked/>
    <w:rsid w:val="006D29C3"/>
    <w:rPr>
      <w:rFonts w:ascii="Times New Roman" w:hAnsi="Times New Roman"/>
      <w:lang w:val="en-GB" w:eastAsia="en-US"/>
    </w:rPr>
  </w:style>
  <w:style w:type="character" w:customStyle="1" w:styleId="IntenseQuoteChar1">
    <w:name w:val="Intense Quote Char1"/>
    <w:basedOn w:val="DefaultParagraphFont"/>
    <w:uiPriority w:val="30"/>
    <w:rsid w:val="006D29C3"/>
    <w:rPr>
      <w:i/>
      <w:iCs/>
      <w:color w:val="4F81BD" w:themeColor="accent1"/>
    </w:rPr>
  </w:style>
  <w:style w:type="character" w:customStyle="1" w:styleId="QuoteChar1">
    <w:name w:val="Quote Char1"/>
    <w:basedOn w:val="DefaultParagraphFont"/>
    <w:uiPriority w:val="29"/>
    <w:rsid w:val="006D29C3"/>
    <w:rPr>
      <w:i/>
      <w:iCs/>
      <w:color w:val="404040" w:themeColor="text1" w:themeTint="BF"/>
    </w:rPr>
  </w:style>
  <w:style w:type="character" w:customStyle="1" w:styleId="TALChar">
    <w:name w:val="TAL Char"/>
    <w:link w:val="TAL"/>
    <w:qFormat/>
    <w:locked/>
    <w:rsid w:val="006D29C3"/>
    <w:rPr>
      <w:rFonts w:ascii="Arial" w:hAnsi="Arial"/>
      <w:sz w:val="18"/>
      <w:lang w:val="en-GB" w:eastAsia="en-US"/>
    </w:rPr>
  </w:style>
  <w:style w:type="character" w:customStyle="1" w:styleId="TACChar">
    <w:name w:val="TAC Char"/>
    <w:link w:val="TAC"/>
    <w:qFormat/>
    <w:locked/>
    <w:rsid w:val="006D29C3"/>
    <w:rPr>
      <w:rFonts w:ascii="Arial" w:hAnsi="Arial"/>
      <w:sz w:val="18"/>
      <w:lang w:val="en-GB" w:eastAsia="en-US"/>
    </w:rPr>
  </w:style>
  <w:style w:type="character" w:customStyle="1" w:styleId="TAHChar">
    <w:name w:val="TAH Char"/>
    <w:link w:val="TAH"/>
    <w:qFormat/>
    <w:locked/>
    <w:rsid w:val="006D29C3"/>
    <w:rPr>
      <w:rFonts w:ascii="Arial" w:hAnsi="Arial"/>
      <w:b/>
      <w:sz w:val="18"/>
      <w:lang w:val="en-GB" w:eastAsia="en-US"/>
    </w:rPr>
  </w:style>
  <w:style w:type="character" w:customStyle="1" w:styleId="EXCar">
    <w:name w:val="EX Car"/>
    <w:link w:val="EX"/>
    <w:qFormat/>
    <w:locked/>
    <w:rsid w:val="006D29C3"/>
    <w:rPr>
      <w:rFonts w:ascii="Times New Roman" w:hAnsi="Times New Roman"/>
      <w:lang w:val="en-GB" w:eastAsia="en-US"/>
    </w:rPr>
  </w:style>
  <w:style w:type="character" w:customStyle="1" w:styleId="FooterChar1">
    <w:name w:val="Footer Char1"/>
    <w:basedOn w:val="DefaultParagraphFont"/>
    <w:rsid w:val="006D29C3"/>
  </w:style>
  <w:style w:type="character" w:customStyle="1" w:styleId="B1Char">
    <w:name w:val="B1 Char"/>
    <w:link w:val="B1"/>
    <w:qFormat/>
    <w:locked/>
    <w:rsid w:val="006D29C3"/>
    <w:rPr>
      <w:rFonts w:ascii="Times New Roman" w:hAnsi="Times New Roman"/>
      <w:lang w:val="en-GB" w:eastAsia="en-US"/>
    </w:rPr>
  </w:style>
  <w:style w:type="character" w:customStyle="1" w:styleId="BodyTextFirstIndentChar">
    <w:name w:val="Body Text First Indent Char"/>
    <w:basedOn w:val="BodyTextChar1"/>
    <w:rsid w:val="006D29C3"/>
    <w:rPr>
      <w:rFonts w:ascii="Times New Roman" w:hAnsi="Times New Roman"/>
      <w:lang w:val="en-GB" w:eastAsia="en-GB"/>
    </w:rPr>
  </w:style>
  <w:style w:type="character" w:customStyle="1" w:styleId="THChar">
    <w:name w:val="TH Char"/>
    <w:link w:val="TH"/>
    <w:qFormat/>
    <w:locked/>
    <w:rsid w:val="006D29C3"/>
    <w:rPr>
      <w:rFonts w:ascii="Arial" w:hAnsi="Arial"/>
      <w:b/>
      <w:lang w:val="en-GB" w:eastAsia="en-US"/>
    </w:rPr>
  </w:style>
  <w:style w:type="character" w:customStyle="1" w:styleId="TANChar">
    <w:name w:val="TAN Char"/>
    <w:link w:val="TAN"/>
    <w:qFormat/>
    <w:locked/>
    <w:rsid w:val="006D29C3"/>
    <w:rPr>
      <w:rFonts w:ascii="Arial" w:hAnsi="Arial"/>
      <w:sz w:val="18"/>
      <w:lang w:val="en-GB" w:eastAsia="en-US"/>
    </w:rPr>
  </w:style>
  <w:style w:type="character" w:customStyle="1" w:styleId="MacroTextChar1">
    <w:name w:val="Macro Text Char1"/>
    <w:basedOn w:val="DefaultParagraphFont"/>
    <w:rsid w:val="006D29C3"/>
    <w:rPr>
      <w:rFonts w:ascii="Consolas" w:hAnsi="Consolas"/>
    </w:rPr>
  </w:style>
  <w:style w:type="character" w:customStyle="1" w:styleId="TFChar">
    <w:name w:val="TF Char"/>
    <w:link w:val="TF"/>
    <w:qFormat/>
    <w:locked/>
    <w:rsid w:val="006D29C3"/>
    <w:rPr>
      <w:rFonts w:ascii="Arial" w:hAnsi="Arial"/>
      <w:b/>
      <w:lang w:val="en-GB" w:eastAsia="en-US"/>
    </w:rPr>
  </w:style>
  <w:style w:type="character" w:customStyle="1" w:styleId="SalutationChar1">
    <w:name w:val="Salutation Char1"/>
    <w:basedOn w:val="DefaultParagraphFont"/>
    <w:rsid w:val="006D29C3"/>
  </w:style>
  <w:style w:type="character" w:customStyle="1" w:styleId="B2Char">
    <w:name w:val="B2 Char"/>
    <w:link w:val="B2"/>
    <w:qFormat/>
    <w:locked/>
    <w:rsid w:val="006D29C3"/>
    <w:rPr>
      <w:rFonts w:ascii="Times New Roman" w:hAnsi="Times New Roman"/>
      <w:lang w:val="en-GB" w:eastAsia="en-US"/>
    </w:rPr>
  </w:style>
  <w:style w:type="character" w:customStyle="1" w:styleId="PLChar">
    <w:name w:val="PL Char"/>
    <w:link w:val="PL"/>
    <w:qFormat/>
    <w:locked/>
    <w:rsid w:val="006D29C3"/>
    <w:rPr>
      <w:rFonts w:ascii="Courier New" w:hAnsi="Courier New"/>
      <w:noProof/>
      <w:sz w:val="16"/>
      <w:lang w:val="en-GB" w:eastAsia="en-US"/>
    </w:rPr>
  </w:style>
  <w:style w:type="character" w:customStyle="1" w:styleId="TitleChar1">
    <w:name w:val="Title Char1"/>
    <w:basedOn w:val="DefaultParagraphFont"/>
    <w:rsid w:val="006D29C3"/>
    <w:rPr>
      <w:rFonts w:asciiTheme="majorHAnsi" w:eastAsiaTheme="majorEastAsia" w:hAnsiTheme="majorHAnsi" w:cstheme="majorBidi"/>
      <w:spacing w:val="-10"/>
      <w:kern w:val="28"/>
      <w:sz w:val="56"/>
      <w:szCs w:val="56"/>
    </w:rPr>
  </w:style>
  <w:style w:type="paragraph" w:customStyle="1" w:styleId="Guidance">
    <w:name w:val="Guidance"/>
    <w:basedOn w:val="Normal"/>
    <w:rsid w:val="006D29C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6D29C3"/>
    <w:rPr>
      <w:rFonts w:ascii="Times New Roman" w:hAnsi="Times New Roman"/>
      <w:lang w:val="en-GB" w:eastAsia="en-US"/>
    </w:rPr>
  </w:style>
  <w:style w:type="paragraph" w:customStyle="1" w:styleId="tal0">
    <w:name w:val="tal"/>
    <w:basedOn w:val="Normal"/>
    <w:rsid w:val="006D29C3"/>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6D29C3"/>
  </w:style>
  <w:style w:type="character" w:customStyle="1" w:styleId="SubtitleChar1">
    <w:name w:val="Subtitle Char1"/>
    <w:basedOn w:val="DefaultParagraphFont"/>
    <w:rsid w:val="006D29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D29C3"/>
  </w:style>
  <w:style w:type="character" w:customStyle="1" w:styleId="BodyTextIndentChar">
    <w:name w:val="Body Text Indent Char"/>
    <w:basedOn w:val="DefaultParagraphFont"/>
    <w:rsid w:val="006D29C3"/>
  </w:style>
  <w:style w:type="character" w:customStyle="1" w:styleId="BalloonTextChar">
    <w:name w:val="Balloon Text Char"/>
    <w:basedOn w:val="DefaultParagraphFont"/>
    <w:semiHidden/>
    <w:rsid w:val="006D29C3"/>
    <w:rPr>
      <w:rFonts w:ascii="Segoe UI" w:hAnsi="Segoe UI" w:cs="Segoe UI"/>
      <w:sz w:val="18"/>
      <w:szCs w:val="18"/>
    </w:rPr>
  </w:style>
  <w:style w:type="character" w:customStyle="1" w:styleId="BodyTextIndent2Char">
    <w:name w:val="Body Text Indent 2 Char"/>
    <w:basedOn w:val="DefaultParagraphFont"/>
    <w:rsid w:val="006D29C3"/>
  </w:style>
  <w:style w:type="character" w:customStyle="1" w:styleId="HeaderChar1">
    <w:name w:val="Header Char1"/>
    <w:basedOn w:val="DefaultParagraphFont"/>
    <w:rsid w:val="006D29C3"/>
  </w:style>
  <w:style w:type="character" w:customStyle="1" w:styleId="BodyTextFirstIndent2Char">
    <w:name w:val="Body Text First Indent 2 Char"/>
    <w:basedOn w:val="BodyTextIndentChar"/>
    <w:rsid w:val="006D29C3"/>
  </w:style>
  <w:style w:type="character" w:customStyle="1" w:styleId="BodyTextIndent3Char">
    <w:name w:val="Body Text Indent 3 Char"/>
    <w:basedOn w:val="DefaultParagraphFont"/>
    <w:rsid w:val="006D29C3"/>
    <w:rPr>
      <w:sz w:val="16"/>
      <w:szCs w:val="16"/>
    </w:rPr>
  </w:style>
  <w:style w:type="character" w:customStyle="1" w:styleId="ClosingChar">
    <w:name w:val="Closing Char"/>
    <w:basedOn w:val="DefaultParagraphFont"/>
    <w:rsid w:val="006D29C3"/>
  </w:style>
  <w:style w:type="character" w:customStyle="1" w:styleId="CommentSubjectChar">
    <w:name w:val="Comment Subject Char"/>
    <w:basedOn w:val="CommentTextChar"/>
    <w:semiHidden/>
    <w:rsid w:val="006D29C3"/>
    <w:rPr>
      <w:rFonts w:ascii="Times New Roman" w:hAnsi="Times New Roman"/>
      <w:b/>
      <w:bCs/>
      <w:lang w:val="x-none" w:eastAsia="en-US"/>
    </w:rPr>
  </w:style>
  <w:style w:type="character" w:customStyle="1" w:styleId="DateChar">
    <w:name w:val="Date Char"/>
    <w:basedOn w:val="DefaultParagraphFont"/>
    <w:rsid w:val="006D29C3"/>
  </w:style>
  <w:style w:type="character" w:customStyle="1" w:styleId="DocumentMapChar">
    <w:name w:val="Document Map Char"/>
    <w:basedOn w:val="DefaultParagraphFont"/>
    <w:rsid w:val="006D29C3"/>
    <w:rPr>
      <w:rFonts w:ascii="Segoe UI" w:hAnsi="Segoe UI" w:cs="Segoe UI"/>
      <w:sz w:val="16"/>
      <w:szCs w:val="16"/>
    </w:rPr>
  </w:style>
  <w:style w:type="character" w:customStyle="1" w:styleId="E-mailSignatureChar">
    <w:name w:val="E-mail Signature Char"/>
    <w:basedOn w:val="DefaultParagraphFont"/>
    <w:rsid w:val="006D29C3"/>
  </w:style>
  <w:style w:type="character" w:customStyle="1" w:styleId="EndnoteTextChar1">
    <w:name w:val="Endnote Text Char1"/>
    <w:basedOn w:val="DefaultParagraphFont"/>
    <w:rsid w:val="006D29C3"/>
  </w:style>
  <w:style w:type="character" w:customStyle="1" w:styleId="HeaderChar">
    <w:name w:val="Header Char"/>
    <w:basedOn w:val="DefaultParagraphFont"/>
    <w:link w:val="Header"/>
    <w:rsid w:val="006D29C3"/>
    <w:rPr>
      <w:rFonts w:ascii="Arial" w:hAnsi="Arial"/>
      <w:b/>
      <w:noProof/>
      <w:sz w:val="18"/>
      <w:lang w:val="en-GB" w:eastAsia="en-US"/>
    </w:rPr>
  </w:style>
  <w:style w:type="character" w:customStyle="1" w:styleId="FooterChar">
    <w:name w:val="Footer Char"/>
    <w:basedOn w:val="DefaultParagraphFont"/>
    <w:link w:val="Footer"/>
    <w:rsid w:val="006D29C3"/>
    <w:rPr>
      <w:rFonts w:ascii="Arial" w:hAnsi="Arial"/>
      <w:b/>
      <w:i/>
      <w:noProof/>
      <w:sz w:val="18"/>
      <w:lang w:val="en-GB" w:eastAsia="en-US"/>
    </w:rPr>
  </w:style>
  <w:style w:type="character" w:customStyle="1" w:styleId="BalloonTextChar1">
    <w:name w:val="Balloon Text Char1"/>
    <w:basedOn w:val="DefaultParagraphFont"/>
    <w:link w:val="BalloonText"/>
    <w:semiHidden/>
    <w:rsid w:val="006D29C3"/>
    <w:rPr>
      <w:rFonts w:ascii="Tahoma" w:hAnsi="Tahoma" w:cs="Tahoma"/>
      <w:sz w:val="16"/>
      <w:szCs w:val="16"/>
      <w:lang w:val="en-GB" w:eastAsia="en-US"/>
    </w:rPr>
  </w:style>
  <w:style w:type="paragraph" w:styleId="Bibliography">
    <w:name w:val="Bibliography"/>
    <w:basedOn w:val="Normal"/>
    <w:next w:val="Normal"/>
    <w:uiPriority w:val="37"/>
    <w:semiHidden/>
    <w:unhideWhenUsed/>
    <w:rsid w:val="006D29C3"/>
    <w:pPr>
      <w:overflowPunct w:val="0"/>
      <w:autoSpaceDE w:val="0"/>
      <w:autoSpaceDN w:val="0"/>
      <w:adjustRightInd w:val="0"/>
      <w:textAlignment w:val="baseline"/>
    </w:pPr>
    <w:rPr>
      <w:lang w:eastAsia="en-GB"/>
    </w:rPr>
  </w:style>
  <w:style w:type="paragraph" w:styleId="BlockText">
    <w:name w:val="Block Text"/>
    <w:basedOn w:val="Normal"/>
    <w:rsid w:val="006D29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6D29C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6D29C3"/>
    <w:rPr>
      <w:rFonts w:ascii="Times New Roman" w:hAnsi="Times New Roman"/>
      <w:lang w:val="en-GB" w:eastAsia="en-GB"/>
    </w:rPr>
  </w:style>
  <w:style w:type="paragraph" w:styleId="BodyText3">
    <w:name w:val="Body Text 3"/>
    <w:basedOn w:val="Normal"/>
    <w:link w:val="BodyText3Char1"/>
    <w:rsid w:val="006D29C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6D29C3"/>
    <w:rPr>
      <w:rFonts w:ascii="Times New Roman" w:hAnsi="Times New Roman"/>
      <w:sz w:val="16"/>
      <w:szCs w:val="16"/>
      <w:lang w:val="en-GB" w:eastAsia="en-GB"/>
    </w:rPr>
  </w:style>
  <w:style w:type="paragraph" w:styleId="BodyTextFirstIndent">
    <w:name w:val="Body Text First Indent"/>
    <w:basedOn w:val="BodyText"/>
    <w:link w:val="BodyTextFirstIndentChar1"/>
    <w:rsid w:val="006D29C3"/>
    <w:pPr>
      <w:spacing w:after="180"/>
      <w:ind w:firstLine="360"/>
    </w:pPr>
  </w:style>
  <w:style w:type="character" w:customStyle="1" w:styleId="BodyTextFirstIndentChar1">
    <w:name w:val="Body Text First Indent Char1"/>
    <w:basedOn w:val="BodyTextChar"/>
    <w:link w:val="BodyTextFirstIndent"/>
    <w:rsid w:val="006D29C3"/>
    <w:rPr>
      <w:rFonts w:ascii="Times New Roman" w:hAnsi="Times New Roman"/>
      <w:lang w:val="en-GB" w:eastAsia="en-GB"/>
    </w:rPr>
  </w:style>
  <w:style w:type="paragraph" w:styleId="BodyTextIndent">
    <w:name w:val="Body Text Indent"/>
    <w:basedOn w:val="Normal"/>
    <w:link w:val="BodyTextIndentChar1"/>
    <w:rsid w:val="006D29C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6D29C3"/>
    <w:rPr>
      <w:rFonts w:ascii="Times New Roman" w:hAnsi="Times New Roman"/>
      <w:lang w:val="en-GB" w:eastAsia="en-GB"/>
    </w:rPr>
  </w:style>
  <w:style w:type="paragraph" w:styleId="BodyTextFirstIndent2">
    <w:name w:val="Body Text First Indent 2"/>
    <w:basedOn w:val="BodyTextIndent"/>
    <w:link w:val="BodyTextFirstIndent2Char1"/>
    <w:rsid w:val="006D29C3"/>
    <w:pPr>
      <w:spacing w:after="180"/>
      <w:ind w:left="360" w:firstLine="360"/>
    </w:pPr>
  </w:style>
  <w:style w:type="character" w:customStyle="1" w:styleId="BodyTextFirstIndent2Char1">
    <w:name w:val="Body Text First Indent 2 Char1"/>
    <w:basedOn w:val="BodyTextIndentChar1"/>
    <w:link w:val="BodyTextFirstIndent2"/>
    <w:rsid w:val="006D29C3"/>
    <w:rPr>
      <w:rFonts w:ascii="Times New Roman" w:hAnsi="Times New Roman"/>
      <w:lang w:val="en-GB" w:eastAsia="en-GB"/>
    </w:rPr>
  </w:style>
  <w:style w:type="paragraph" w:styleId="BodyTextIndent2">
    <w:name w:val="Body Text Indent 2"/>
    <w:basedOn w:val="Normal"/>
    <w:link w:val="BodyTextIndent2Char1"/>
    <w:rsid w:val="006D29C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6D29C3"/>
    <w:rPr>
      <w:rFonts w:ascii="Times New Roman" w:hAnsi="Times New Roman"/>
      <w:lang w:val="en-GB" w:eastAsia="en-GB"/>
    </w:rPr>
  </w:style>
  <w:style w:type="paragraph" w:styleId="BodyTextIndent3">
    <w:name w:val="Body Text Indent 3"/>
    <w:basedOn w:val="Normal"/>
    <w:link w:val="BodyTextIndent3Char1"/>
    <w:rsid w:val="006D29C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6D29C3"/>
    <w:rPr>
      <w:rFonts w:ascii="Times New Roman" w:hAnsi="Times New Roman"/>
      <w:sz w:val="16"/>
      <w:szCs w:val="16"/>
      <w:lang w:val="en-GB" w:eastAsia="en-GB"/>
    </w:rPr>
  </w:style>
  <w:style w:type="paragraph" w:styleId="Caption">
    <w:name w:val="caption"/>
    <w:basedOn w:val="Normal"/>
    <w:next w:val="Normal"/>
    <w:semiHidden/>
    <w:unhideWhenUsed/>
    <w:qFormat/>
    <w:rsid w:val="006D29C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6D29C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6D29C3"/>
    <w:rPr>
      <w:rFonts w:ascii="Times New Roman" w:hAnsi="Times New Roman"/>
      <w:lang w:val="en-GB" w:eastAsia="en-GB"/>
    </w:rPr>
  </w:style>
  <w:style w:type="character" w:customStyle="1" w:styleId="CommentSubjectChar1">
    <w:name w:val="Comment Subject Char1"/>
    <w:basedOn w:val="CommentTextChar"/>
    <w:link w:val="CommentSubject"/>
    <w:semiHidden/>
    <w:rsid w:val="006D29C3"/>
    <w:rPr>
      <w:rFonts w:ascii="Times New Roman" w:hAnsi="Times New Roman"/>
      <w:b/>
      <w:bCs/>
      <w:lang w:val="en-GB" w:eastAsia="en-US"/>
    </w:rPr>
  </w:style>
  <w:style w:type="paragraph" w:styleId="Date">
    <w:name w:val="Date"/>
    <w:basedOn w:val="Normal"/>
    <w:next w:val="Normal"/>
    <w:link w:val="DateChar1"/>
    <w:rsid w:val="006D29C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6D29C3"/>
    <w:rPr>
      <w:rFonts w:ascii="Times New Roman" w:hAnsi="Times New Roman"/>
      <w:lang w:val="en-GB" w:eastAsia="en-GB"/>
    </w:rPr>
  </w:style>
  <w:style w:type="character" w:customStyle="1" w:styleId="DocumentMapChar1">
    <w:name w:val="Document Map Char1"/>
    <w:basedOn w:val="DefaultParagraphFont"/>
    <w:link w:val="DocumentMap"/>
    <w:rsid w:val="006D29C3"/>
    <w:rPr>
      <w:rFonts w:ascii="Tahoma" w:hAnsi="Tahoma" w:cs="Tahoma"/>
      <w:shd w:val="clear" w:color="auto" w:fill="000080"/>
      <w:lang w:val="en-GB" w:eastAsia="en-US"/>
    </w:rPr>
  </w:style>
  <w:style w:type="paragraph" w:styleId="E-mailSignature">
    <w:name w:val="E-mail Signature"/>
    <w:basedOn w:val="Normal"/>
    <w:link w:val="E-mailSignatureChar1"/>
    <w:rsid w:val="006D29C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6D29C3"/>
    <w:rPr>
      <w:rFonts w:ascii="Times New Roman" w:hAnsi="Times New Roman"/>
      <w:lang w:val="en-GB" w:eastAsia="en-GB"/>
    </w:rPr>
  </w:style>
  <w:style w:type="paragraph" w:styleId="EndnoteText">
    <w:name w:val="endnote text"/>
    <w:basedOn w:val="Normal"/>
    <w:link w:val="EndnoteTextChar"/>
    <w:rsid w:val="006D29C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D29C3"/>
    <w:rPr>
      <w:rFonts w:ascii="Times New Roman" w:hAnsi="Times New Roman"/>
      <w:lang w:val="en-GB" w:eastAsia="en-GB"/>
    </w:rPr>
  </w:style>
  <w:style w:type="paragraph" w:styleId="EnvelopeAddress">
    <w:name w:val="envelope address"/>
    <w:basedOn w:val="Normal"/>
    <w:rsid w:val="006D29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D29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D29C3"/>
    <w:rPr>
      <w:rFonts w:ascii="Times New Roman" w:hAnsi="Times New Roman"/>
      <w:sz w:val="16"/>
      <w:lang w:val="en-GB" w:eastAsia="en-US"/>
    </w:rPr>
  </w:style>
  <w:style w:type="paragraph" w:styleId="HTMLAddress">
    <w:name w:val="HTML Address"/>
    <w:basedOn w:val="Normal"/>
    <w:link w:val="HTMLAddressChar"/>
    <w:rsid w:val="006D29C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D29C3"/>
    <w:rPr>
      <w:rFonts w:ascii="Times New Roman" w:hAnsi="Times New Roman"/>
      <w:i/>
      <w:iCs/>
      <w:lang w:val="en-GB" w:eastAsia="en-GB"/>
    </w:rPr>
  </w:style>
  <w:style w:type="paragraph" w:styleId="HTMLPreformatted">
    <w:name w:val="HTML Preformatted"/>
    <w:basedOn w:val="Normal"/>
    <w:link w:val="HTMLPreformattedChar"/>
    <w:rsid w:val="006D29C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D29C3"/>
    <w:rPr>
      <w:rFonts w:ascii="Consolas" w:hAnsi="Consolas"/>
      <w:lang w:val="en-GB" w:eastAsia="en-GB"/>
    </w:rPr>
  </w:style>
  <w:style w:type="paragraph" w:styleId="Index3">
    <w:name w:val="index 3"/>
    <w:basedOn w:val="Normal"/>
    <w:next w:val="Normal"/>
    <w:rsid w:val="006D29C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D29C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D29C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D29C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D29C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D29C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D29C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D29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D29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29C3"/>
    <w:rPr>
      <w:rFonts w:ascii="Times New Roman" w:hAnsi="Times New Roman"/>
      <w:i/>
      <w:iCs/>
      <w:color w:val="4F81BD" w:themeColor="accent1"/>
      <w:lang w:val="en-GB" w:eastAsia="en-GB"/>
    </w:rPr>
  </w:style>
  <w:style w:type="paragraph" w:styleId="ListContinue">
    <w:name w:val="List Continue"/>
    <w:basedOn w:val="Normal"/>
    <w:rsid w:val="006D29C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D29C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D29C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D29C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D29C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D29C3"/>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6D29C3"/>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6D29C3"/>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D29C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D29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D29C3"/>
    <w:rPr>
      <w:rFonts w:ascii="Consolas" w:hAnsi="Consolas"/>
      <w:lang w:val="en-GB" w:eastAsia="en-GB"/>
    </w:rPr>
  </w:style>
  <w:style w:type="paragraph" w:styleId="MessageHeader">
    <w:name w:val="Message Header"/>
    <w:basedOn w:val="Normal"/>
    <w:link w:val="MessageHeaderChar"/>
    <w:rsid w:val="006D29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D29C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29C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D29C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D29C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D29C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D29C3"/>
    <w:rPr>
      <w:rFonts w:ascii="Times New Roman" w:hAnsi="Times New Roman"/>
      <w:lang w:val="en-GB" w:eastAsia="en-GB"/>
    </w:rPr>
  </w:style>
  <w:style w:type="paragraph" w:styleId="PlainText">
    <w:name w:val="Plain Text"/>
    <w:basedOn w:val="Normal"/>
    <w:link w:val="PlainTextChar"/>
    <w:rsid w:val="006D29C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D29C3"/>
    <w:rPr>
      <w:rFonts w:ascii="Consolas" w:hAnsi="Consolas"/>
      <w:sz w:val="21"/>
      <w:szCs w:val="21"/>
      <w:lang w:val="en-GB" w:eastAsia="en-GB"/>
    </w:rPr>
  </w:style>
  <w:style w:type="paragraph" w:styleId="Quote">
    <w:name w:val="Quote"/>
    <w:basedOn w:val="Normal"/>
    <w:next w:val="Normal"/>
    <w:link w:val="QuoteChar"/>
    <w:uiPriority w:val="29"/>
    <w:qFormat/>
    <w:rsid w:val="006D29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29C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29C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29C3"/>
    <w:rPr>
      <w:rFonts w:ascii="Times New Roman" w:hAnsi="Times New Roman"/>
      <w:lang w:val="en-GB" w:eastAsia="en-GB"/>
    </w:rPr>
  </w:style>
  <w:style w:type="paragraph" w:styleId="Signature">
    <w:name w:val="Signature"/>
    <w:basedOn w:val="Normal"/>
    <w:link w:val="SignatureChar"/>
    <w:rsid w:val="006D29C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D29C3"/>
    <w:rPr>
      <w:rFonts w:ascii="Times New Roman" w:hAnsi="Times New Roman"/>
      <w:lang w:val="en-GB" w:eastAsia="en-GB"/>
    </w:rPr>
  </w:style>
  <w:style w:type="paragraph" w:styleId="Subtitle">
    <w:name w:val="Subtitle"/>
    <w:basedOn w:val="Normal"/>
    <w:next w:val="Normal"/>
    <w:link w:val="SubtitleChar"/>
    <w:qFormat/>
    <w:rsid w:val="006D29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29C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D29C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D29C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29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29C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D29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D29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6D29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00B4B-0906-4064-ABD3-D8EFD3FD9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3284</Words>
  <Characters>18721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18</cp:revision>
  <cp:lastPrinted>1899-12-31T23:00:00Z</cp:lastPrinted>
  <dcterms:created xsi:type="dcterms:W3CDTF">2022-07-18T12:12:00Z</dcterms:created>
  <dcterms:modified xsi:type="dcterms:W3CDTF">2022-07-29T12:22:00Z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1659095507</vt:lpwstr>
  </property>
</Properties>
</file>