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</w:t>
      </w:r>
      <w:r>
        <w:rPr>
          <w:rFonts w:hint="eastAsia"/>
          <w:b/>
          <w:noProof/>
          <w:sz w:val="24"/>
          <w:lang w:eastAsia="zh-CN"/>
        </w:rPr>
        <w:t>75</w:t>
      </w:r>
    </w:p>
    <w:p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555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29.</w:t>
              </w:r>
              <w:r>
                <w:rPr>
                  <w:rFonts w:hint="eastAsia"/>
                  <w:lang w:eastAsia="zh-CN"/>
                </w:rPr>
                <w:t>555</w:t>
              </w:r>
              <w:r>
                <w:t xml:space="preserve"> Rel-17 API version and External doc update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2022-05-2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hint="eastAsia"/>
                <w:bCs/>
                <w:noProof/>
                <w:lang w:eastAsia="zh-CN"/>
              </w:rPr>
            </w:pPr>
            <w:r>
              <w:rPr>
                <w:bCs/>
                <w:noProof/>
              </w:rPr>
              <w:t>Versions of APIs in TS 29.</w:t>
            </w:r>
            <w:r>
              <w:rPr>
                <w:rFonts w:hint="eastAsia"/>
                <w:bCs/>
                <w:noProof/>
                <w:lang w:eastAsia="zh-CN"/>
              </w:rPr>
              <w:t>555</w:t>
            </w:r>
            <w:r>
              <w:rPr>
                <w:bCs/>
                <w:noProof/>
              </w:rPr>
              <w:t xml:space="preserve"> need to be updated, according to the following list of CRs agreed in CT4#109-e and CT4#110-e meetings, and also due to the finalization of Rel-17, which means updating the API versions from "alpha" to "release" status.</w:t>
            </w:r>
            <w:r>
              <w:rPr>
                <w:rFonts w:hint="eastAsia"/>
                <w:bCs/>
                <w:noProof/>
                <w:lang w:eastAsia="zh-CN"/>
              </w:rPr>
              <w:t xml:space="preserve"> Besides, according to the latest TS 29.501, some format issues are handled together.</w:t>
            </w:r>
          </w:p>
          <w:p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N5g-ddnmf_Discovery API:</w:t>
            </w:r>
          </w:p>
          <w:p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- TS 29.</w:t>
            </w:r>
            <w:r>
              <w:rPr>
                <w:rFonts w:hint="eastAsia"/>
                <w:noProof/>
                <w:lang w:eastAsia="zh-CN"/>
              </w:rPr>
              <w:t>555</w:t>
            </w:r>
            <w:r>
              <w:rPr>
                <w:noProof/>
              </w:rPr>
              <w:t xml:space="preserve"> CR#0001: Correction on the description of RevocationResult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</w:t>
            </w:r>
            <w:r>
              <w:rPr>
                <w:rFonts w:hint="eastAsia"/>
                <w:noProof/>
                <w:lang w:eastAsia="zh-CN"/>
              </w:rPr>
              <w:t>555</w:t>
            </w:r>
            <w:r>
              <w:rPr>
                <w:noProof/>
              </w:rPr>
              <w:t xml:space="preserve"> CR#000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:</w:t>
            </w:r>
            <w:r>
              <w:t xml:space="preserve"> </w:t>
            </w:r>
            <w:r>
              <w:rPr>
                <w:noProof/>
              </w:rPr>
              <w:t>Remove the apiVersion placeholder from the resource URI variables table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N5g-ddnmf_Discovery API</w:t>
            </w:r>
            <w:r>
              <w:rPr>
                <w:b/>
                <w:bCs/>
                <w:noProof/>
              </w:rPr>
              <w:t>:</w:t>
            </w:r>
          </w:p>
          <w:p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1.0.0-alpha.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/>
              </w:rPr>
              <w:t xml:space="preserve"> to </w:t>
            </w:r>
            <w:r>
              <w:t>1.0.0</w:t>
            </w:r>
          </w:p>
          <w:p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>
              <w:rPr>
                <w:rFonts w:hint="eastAsia"/>
                <w:lang w:val="en-US" w:eastAsia="zh-CN"/>
              </w:rPr>
              <w:t>555</w:t>
            </w:r>
            <w:r>
              <w:rPr>
                <w:lang w:val="en-US"/>
              </w:rPr>
              <w:t xml:space="preserve"> v17.1.0</w:t>
            </w:r>
          </w:p>
          <w:p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Change the format of the </w:t>
            </w:r>
            <w:r>
              <w:rPr>
                <w:lang w:val="en-US" w:eastAsia="zh-CN"/>
              </w:rPr>
              <w:t>"info" section as described in TS 29.501</w:t>
            </w:r>
          </w:p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p>
      <w:pPr>
        <w:pStyle w:val="2"/>
        <w:rPr>
          <w:lang w:val="es-ES"/>
        </w:rPr>
      </w:pPr>
      <w:r>
        <w:rPr>
          <w:lang w:val="es-ES"/>
        </w:rPr>
        <w:t>A.2</w:t>
      </w:r>
      <w:r>
        <w:rPr>
          <w:lang w:val="es-ES"/>
        </w:rPr>
        <w:tab/>
        <w:t>N5g-ddnmf_Discovery API</w:t>
      </w:r>
    </w:p>
    <w:p>
      <w:pPr>
        <w:pStyle w:val="PL"/>
      </w:pPr>
      <w:r>
        <w:t>openapi: 3.0.0</w:t>
      </w:r>
    </w:p>
    <w:p>
      <w:pPr>
        <w:pStyle w:val="PL"/>
        <w:rPr>
          <w:lang w:val="fr-FR"/>
        </w:rPr>
      </w:pPr>
    </w:p>
    <w:p>
      <w:pPr>
        <w:pStyle w:val="PL"/>
        <w:rPr>
          <w:lang w:val="fr-FR"/>
        </w:rPr>
      </w:pPr>
      <w:r>
        <w:rPr>
          <w:lang w:val="fr-FR"/>
        </w:rPr>
        <w:t>info: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>
      <w:pPr>
        <w:pStyle w:val="PL"/>
        <w:rPr>
          <w:lang w:val="fr-FR" w:eastAsia="zh-CN"/>
        </w:rPr>
      </w:pPr>
      <w:r>
        <w:rPr>
          <w:lang w:val="fr-FR"/>
        </w:rPr>
        <w:t xml:space="preserve">  version: '1.0.0</w:t>
      </w:r>
      <w:del w:id="3" w:author="CATT" w:date="2022-05-24T14:46:00Z">
        <w:r>
          <w:rPr>
            <w:lang w:val="fr-FR"/>
          </w:rPr>
          <w:delText>-alpha.</w:delText>
        </w:r>
        <w:r>
          <w:rPr>
            <w:rFonts w:hint="eastAsia"/>
            <w:lang w:val="fr-FR" w:eastAsia="zh-CN"/>
          </w:rPr>
          <w:delText>5</w:delText>
        </w:r>
      </w:del>
      <w:r>
        <w:rPr>
          <w:lang w:val="fr-FR" w:eastAsia="zh-CN"/>
        </w:rPr>
        <w:t>'</w:t>
      </w:r>
    </w:p>
    <w:p>
      <w:pPr>
        <w:pStyle w:val="PL"/>
      </w:pPr>
      <w:r>
        <w:rPr>
          <w:lang w:val="fr-FR"/>
        </w:rPr>
        <w:t xml:space="preserve">  description: </w:t>
      </w:r>
      <w:r>
        <w:t>|</w:t>
      </w:r>
    </w:p>
    <w:p>
      <w:pPr>
        <w:pStyle w:val="PL"/>
        <w:rPr>
          <w:rFonts w:hint="eastAsia"/>
          <w:lang w:val="fr-FR" w:eastAsia="zh-CN"/>
        </w:rPr>
      </w:pPr>
      <w:r>
        <w:rPr>
          <w:lang w:val="fr-FR"/>
        </w:rPr>
        <w:t xml:space="preserve">    N5g-ddnmf_Discovery Service.</w:t>
      </w:r>
      <w:ins w:id="4" w:author="CATT" w:date="2022-05-24T14:46:00Z">
        <w:r>
          <w:rPr>
            <w:rFonts w:hint="eastAsia"/>
            <w:lang w:val="fr-FR" w:eastAsia="zh-CN"/>
          </w:rPr>
          <w:t xml:space="preserve">  </w:t>
        </w:r>
      </w:ins>
    </w:p>
    <w:p>
      <w:pPr>
        <w:pStyle w:val="PL"/>
        <w:rPr>
          <w:rFonts w:hint="eastAsia"/>
          <w:lang w:eastAsia="zh-CN"/>
        </w:rPr>
      </w:pPr>
      <w:bookmarkStart w:id="5" w:name="_GoBack"/>
      <w:bookmarkEnd w:id="5"/>
      <w:r>
        <w:t xml:space="preserve">    © 202</w:t>
      </w:r>
      <w:r>
        <w:rPr>
          <w:rFonts w:hint="eastAsia"/>
          <w:lang w:eastAsia="zh-CN"/>
        </w:rPr>
        <w:t>2</w:t>
      </w:r>
      <w:r>
        <w:t>, 3GPP Organizational Partners (ARIB, ATIS, CCSA, ETSI, TSDSI, TTA, TTC).</w:t>
      </w:r>
      <w:ins w:id="6" w:author="CATT" w:date="2022-05-24T14:46:00Z">
        <w:r>
          <w:rPr>
            <w:rFonts w:hint="eastAsia"/>
            <w:lang w:eastAsia="zh-CN"/>
          </w:rPr>
          <w:t xml:space="preserve">  </w:t>
        </w:r>
      </w:ins>
    </w:p>
    <w:p>
      <w:pPr>
        <w:pStyle w:val="PL"/>
      </w:pPr>
      <w:r>
        <w:t xml:space="preserve">    All rights reserved.</w:t>
      </w:r>
    </w:p>
    <w:p>
      <w:pPr>
        <w:pStyle w:val="PL"/>
        <w:rPr>
          <w:lang w:val="fr-FR"/>
        </w:rPr>
      </w:pPr>
    </w:p>
    <w:p>
      <w:pPr>
        <w:pStyle w:val="PL"/>
        <w:rPr>
          <w:lang w:val="fr-FR"/>
        </w:rPr>
      </w:pPr>
      <w:r>
        <w:rPr>
          <w:lang w:val="fr-FR"/>
        </w:rPr>
        <w:t>externalDocs: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description: 3GPP TS 29.555 V17.</w:t>
      </w:r>
      <w:del w:id="7" w:author="CATT" w:date="2022-05-24T14:46:00Z">
        <w:r>
          <w:rPr>
            <w:lang w:val="fr-FR" w:eastAsia="zh-CN"/>
          </w:rPr>
          <w:delText>0</w:delText>
        </w:r>
      </w:del>
      <w:ins w:id="8" w:author="CATT" w:date="2022-05-24T14:46:00Z">
        <w:r>
          <w:rPr>
            <w:rFonts w:hint="eastAsia"/>
            <w:lang w:val="fr-FR" w:eastAsia="zh-CN"/>
          </w:rPr>
          <w:t>1</w:t>
        </w:r>
      </w:ins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ins w:id="9" w:author="CATT" w:date="2022-05-24T14:46:00Z">
        <w:r>
          <w:rPr>
            <w:rFonts w:hint="eastAsia"/>
            <w:lang w:val="fr-FR" w:eastAsia="zh-CN"/>
          </w:rPr>
          <w:t>s</w:t>
        </w:r>
      </w:ins>
      <w:r>
        <w:rPr>
          <w:lang w:val="fr-FR"/>
        </w:rPr>
        <w:t>://www.3gpp.org/ftp/Specs/archive/29_series/29.555/</w:t>
      </w:r>
    </w:p>
    <w:p>
      <w:pPr>
        <w:pStyle w:val="PL"/>
        <w:rPr>
          <w:rFonts w:hint="eastAsia"/>
          <w:lang w:val="es-ES" w:eastAsia="zh-CN"/>
        </w:rPr>
      </w:pPr>
    </w:p>
    <w:p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>
      <w:pPr>
        <w:pStyle w:val="PL"/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noProof/>
          <w:lang w:val="en-US"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D9D8D-7FE6-496A-9212-AC0864AA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66</cp:revision>
  <cp:lastPrinted>1900-12-31T16:00:00Z</cp:lastPrinted>
  <dcterms:created xsi:type="dcterms:W3CDTF">2020-02-03T08:32:00Z</dcterms:created>
  <dcterms:modified xsi:type="dcterms:W3CDTF">2022-05-24T06:47:00Z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