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8A36FAE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A44528">
        <w:rPr>
          <w:b/>
          <w:noProof/>
          <w:sz w:val="24"/>
        </w:rPr>
        <w:t>282</w:t>
      </w:r>
    </w:p>
    <w:p w14:paraId="2A86800F" w14:textId="0A4376CE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A4857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76C5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AFE65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44528">
              <w:rPr>
                <w:b/>
                <w:noProof/>
                <w:sz w:val="28"/>
              </w:rPr>
              <w:t>726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D0343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B76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7BB97" w:rsidR="001E41F3" w:rsidRDefault="00301182">
            <w:pPr>
              <w:pStyle w:val="CRCoverPage"/>
              <w:spacing w:after="0"/>
              <w:ind w:left="100"/>
              <w:rPr>
                <w:noProof/>
              </w:rPr>
            </w:pPr>
            <w:r>
              <w:t>NRF Bootstrapping Headers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BB3D5" w:rsidR="001E41F3" w:rsidRDefault="001D4A2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332DA" w14:textId="77777777" w:rsidR="00A641F5" w:rsidRDefault="00A6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previosly by CT4, APIs should document explicitly the presence of certain standard HTTP headers when their usage is to be emphasized to API implementors.</w:t>
            </w:r>
          </w:p>
          <w:p w14:paraId="44EE61B1" w14:textId="77777777" w:rsidR="00A641F5" w:rsidRDefault="00A64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088E1E" w14:textId="09DA6B7B" w:rsidR="004B76C5" w:rsidRDefault="00A6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case for HTTP caching headers, where its usage on requests/responses of the Nnrf_Bootstrapping service is considered as useful.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607C4" w14:textId="6DC6D460" w:rsidR="00E660E7" w:rsidRDefault="00A6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HTTP caching headers to the Nnrf_Bootstrapping_GET request/response.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1067B542" w:rsidR="001E41F3" w:rsidRDefault="00A64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Implementors may unknowingly decide to not implement caching on this API, leading to a suboptimal implementation, and impacting NRF performance.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070A9" w:rsidR="001E41F3" w:rsidRDefault="00847CD1">
            <w:pPr>
              <w:pStyle w:val="CRCoverPage"/>
              <w:spacing w:after="0"/>
              <w:ind w:left="100"/>
              <w:rPr>
                <w:noProof/>
              </w:rPr>
            </w:pPr>
            <w:r w:rsidRPr="00847CD1">
              <w:rPr>
                <w:noProof/>
              </w:rPr>
              <w:t>6.4.2.2.x</w:t>
            </w:r>
            <w:r w:rsidRPr="00847CD1">
              <w:rPr>
                <w:noProof/>
              </w:rPr>
              <w:t xml:space="preserve"> </w:t>
            </w:r>
            <w:r>
              <w:rPr>
                <w:noProof/>
              </w:rPr>
              <w:t xml:space="preserve">(new), </w:t>
            </w:r>
            <w:r w:rsidRPr="00847CD1">
              <w:rPr>
                <w:noProof/>
              </w:rPr>
              <w:t>6.4.2.2.</w:t>
            </w:r>
            <w:r>
              <w:rPr>
                <w:noProof/>
              </w:rPr>
              <w:t>y</w:t>
            </w:r>
            <w:r w:rsidRPr="00847CD1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  <w:r>
              <w:rPr>
                <w:noProof/>
              </w:rPr>
              <w:t>,</w:t>
            </w:r>
            <w:r w:rsidRPr="00847CD1">
              <w:rPr>
                <w:noProof/>
              </w:rPr>
              <w:t xml:space="preserve"> </w:t>
            </w:r>
            <w:r w:rsidRPr="00847CD1">
              <w:rPr>
                <w:noProof/>
              </w:rPr>
              <w:t>6.4.2.2.</w:t>
            </w:r>
            <w:r>
              <w:rPr>
                <w:noProof/>
              </w:rPr>
              <w:t>z</w:t>
            </w:r>
            <w:r w:rsidRPr="00847CD1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E660E7">
              <w:rPr>
                <w:noProof/>
              </w:rPr>
              <w:t>A.</w:t>
            </w:r>
            <w:r w:rsidR="00301182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1F7" w14:textId="5D3C5E24" w:rsidR="0009452A" w:rsidRDefault="0009452A" w:rsidP="004B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660E7">
              <w:rPr>
                <w:noProof/>
              </w:rPr>
              <w:t>backwards-compatible corrections with impacts on the following APIs:</w:t>
            </w:r>
          </w:p>
          <w:p w14:paraId="6FF485CF" w14:textId="4DFE5407" w:rsidR="00E660E7" w:rsidRDefault="00E660E7" w:rsidP="00E66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</w:t>
            </w:r>
            <w:r w:rsidR="00301182">
              <w:rPr>
                <w:noProof/>
              </w:rPr>
              <w:t>Bootstrapping</w:t>
            </w:r>
            <w:r>
              <w:rPr>
                <w:noProof/>
              </w:rPr>
              <w:t>.yaml</w:t>
            </w:r>
          </w:p>
          <w:p w14:paraId="00D3B8F7" w14:textId="251FF3C2" w:rsidR="004B76C5" w:rsidRDefault="004B76C5" w:rsidP="004B76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9AD097" w14:textId="12003BB4" w:rsidR="00301182" w:rsidRPr="00690A26" w:rsidRDefault="00301182" w:rsidP="00301182">
      <w:pPr>
        <w:pStyle w:val="Heading5"/>
        <w:rPr>
          <w:ins w:id="1" w:author="Jesus de Gregorio" w:date="2022-05-04T12:39:00Z"/>
          <w:lang w:val="en-US"/>
        </w:rPr>
      </w:pPr>
      <w:bookmarkStart w:id="2" w:name="_Toc24937737"/>
      <w:bookmarkStart w:id="3" w:name="_Toc33962557"/>
      <w:bookmarkStart w:id="4" w:name="_Toc42883326"/>
      <w:bookmarkStart w:id="5" w:name="_Toc49733194"/>
      <w:bookmarkStart w:id="6" w:name="_Toc56690821"/>
      <w:bookmarkStart w:id="7" w:name="_Toc98495345"/>
      <w:bookmarkStart w:id="8" w:name="_Toc24937837"/>
      <w:bookmarkStart w:id="9" w:name="_Toc33962657"/>
      <w:bookmarkStart w:id="10" w:name="_Toc42883426"/>
      <w:bookmarkStart w:id="11" w:name="_Toc49733294"/>
      <w:bookmarkStart w:id="12" w:name="_Toc56690944"/>
      <w:bookmarkStart w:id="13" w:name="_Toc98495465"/>
      <w:ins w:id="14" w:author="Jesus de Gregorio" w:date="2022-05-04T12:39:00Z">
        <w:r w:rsidRPr="00690A26">
          <w:rPr>
            <w:lang w:val="en-US"/>
          </w:rPr>
          <w:t>6.</w:t>
        </w:r>
      </w:ins>
      <w:ins w:id="15" w:author="Jesus de Gregorio" w:date="2022-05-04T12:40:00Z">
        <w:r>
          <w:rPr>
            <w:lang w:val="en-US"/>
          </w:rPr>
          <w:t>4</w:t>
        </w:r>
      </w:ins>
      <w:ins w:id="16" w:author="Jesus de Gregorio" w:date="2022-05-04T12:39:00Z">
        <w:r w:rsidRPr="00690A26">
          <w:rPr>
            <w:lang w:val="en-US"/>
          </w:rPr>
          <w:t>.2.2.</w:t>
        </w:r>
      </w:ins>
      <w:ins w:id="17" w:author="Jesus de Gregorio" w:date="2022-05-04T12:40:00Z">
        <w:r>
          <w:rPr>
            <w:lang w:val="en-US"/>
          </w:rPr>
          <w:t>x</w:t>
        </w:r>
      </w:ins>
      <w:ins w:id="18" w:author="Jesus de Gregorio" w:date="2022-05-04T12:39:00Z">
        <w:r w:rsidRPr="00690A26">
          <w:rPr>
            <w:lang w:val="en-US"/>
          </w:rPr>
          <w:tab/>
          <w:t>Cache-Control</w:t>
        </w:r>
        <w:bookmarkEnd w:id="2"/>
        <w:bookmarkEnd w:id="3"/>
        <w:bookmarkEnd w:id="4"/>
        <w:bookmarkEnd w:id="5"/>
        <w:bookmarkEnd w:id="6"/>
        <w:bookmarkEnd w:id="7"/>
      </w:ins>
    </w:p>
    <w:p w14:paraId="09413675" w14:textId="455C61DC" w:rsidR="00301182" w:rsidRPr="00690A26" w:rsidRDefault="00301182" w:rsidP="00301182">
      <w:pPr>
        <w:rPr>
          <w:ins w:id="19" w:author="Jesus de Gregorio" w:date="2022-05-04T12:39:00Z"/>
          <w:lang w:val="en-US"/>
        </w:rPr>
      </w:pPr>
      <w:ins w:id="20" w:author="Jesus de Gregorio" w:date="2022-05-04T12:39:00Z">
        <w:r w:rsidRPr="00690A26">
          <w:rPr>
            <w:lang w:val="en-US"/>
          </w:rPr>
          <w:t>A "Cache-Control" header should be included in HTTP responses, as described in IETF RFC 7234 [20], clause 5.2. It shall contain a "max-age" value, indicating the amount of time in seconds after which the received response is considered stale.</w:t>
        </w:r>
      </w:ins>
    </w:p>
    <w:p w14:paraId="25D2D4E3" w14:textId="324480B1" w:rsidR="00301182" w:rsidRPr="00690A26" w:rsidRDefault="00301182" w:rsidP="00301182">
      <w:pPr>
        <w:pStyle w:val="Heading5"/>
        <w:rPr>
          <w:ins w:id="21" w:author="Jesus de Gregorio" w:date="2022-05-04T12:39:00Z"/>
          <w:lang w:val="en-US"/>
        </w:rPr>
      </w:pPr>
      <w:bookmarkStart w:id="22" w:name="_Toc24937738"/>
      <w:bookmarkStart w:id="23" w:name="_Toc33962558"/>
      <w:bookmarkStart w:id="24" w:name="_Toc42883327"/>
      <w:bookmarkStart w:id="25" w:name="_Toc49733195"/>
      <w:bookmarkStart w:id="26" w:name="_Toc56690822"/>
      <w:bookmarkStart w:id="27" w:name="_Toc98495346"/>
      <w:ins w:id="28" w:author="Jesus de Gregorio" w:date="2022-05-04T12:39:00Z">
        <w:r w:rsidRPr="00690A26">
          <w:rPr>
            <w:lang w:val="en-US"/>
          </w:rPr>
          <w:t>6.</w:t>
        </w:r>
      </w:ins>
      <w:ins w:id="29" w:author="Jesus de Gregorio" w:date="2022-05-04T12:40:00Z">
        <w:r>
          <w:rPr>
            <w:lang w:val="en-US"/>
          </w:rPr>
          <w:t>4</w:t>
        </w:r>
      </w:ins>
      <w:ins w:id="30" w:author="Jesus de Gregorio" w:date="2022-05-04T12:39:00Z">
        <w:r w:rsidRPr="00690A26">
          <w:rPr>
            <w:lang w:val="en-US"/>
          </w:rPr>
          <w:t>.2.2.</w:t>
        </w:r>
      </w:ins>
      <w:ins w:id="31" w:author="Jesus de Gregorio" w:date="2022-05-04T12:40:00Z">
        <w:r>
          <w:rPr>
            <w:lang w:val="en-US"/>
          </w:rPr>
          <w:t>y</w:t>
        </w:r>
      </w:ins>
      <w:ins w:id="32" w:author="Jesus de Gregorio" w:date="2022-05-04T12:39:00Z">
        <w:r w:rsidRPr="00690A26">
          <w:rPr>
            <w:lang w:val="en-US"/>
          </w:rPr>
          <w:tab/>
          <w:t>ETag</w:t>
        </w:r>
        <w:bookmarkEnd w:id="22"/>
        <w:bookmarkEnd w:id="23"/>
        <w:bookmarkEnd w:id="24"/>
        <w:bookmarkEnd w:id="25"/>
        <w:bookmarkEnd w:id="26"/>
        <w:bookmarkEnd w:id="27"/>
      </w:ins>
    </w:p>
    <w:p w14:paraId="243DCCA7" w14:textId="77777777" w:rsidR="00301182" w:rsidRPr="00690A26" w:rsidRDefault="00301182" w:rsidP="00301182">
      <w:pPr>
        <w:rPr>
          <w:ins w:id="33" w:author="Jesus de Gregorio" w:date="2022-05-04T12:39:00Z"/>
          <w:lang w:val="en-US"/>
        </w:rPr>
      </w:pPr>
      <w:ins w:id="34" w:author="Jesus de Gregorio" w:date="2022-05-04T12:39:00Z">
        <w:r w:rsidRPr="00690A26">
          <w:rPr>
            <w:lang w:val="en-US"/>
          </w:rPr>
          <w:t>An "ETag" (entity-tag) header should be included in HTTP responses, as described in IETF RFC 7232 [19], clause 2.3. It shall contain a server-generated strong validator, that allows further matching of this value (included in subsequent client requests) with a given resource representation stored in the server or in a cache.</w:t>
        </w:r>
      </w:ins>
    </w:p>
    <w:p w14:paraId="71E0E161" w14:textId="5685BA72" w:rsidR="00301182" w:rsidRPr="00690A26" w:rsidRDefault="00301182" w:rsidP="00301182">
      <w:pPr>
        <w:pStyle w:val="Heading5"/>
        <w:rPr>
          <w:ins w:id="35" w:author="Jesus de Gregorio" w:date="2022-05-04T12:39:00Z"/>
          <w:lang w:val="en-US"/>
        </w:rPr>
      </w:pPr>
      <w:bookmarkStart w:id="36" w:name="_Toc24937739"/>
      <w:bookmarkStart w:id="37" w:name="_Toc33962559"/>
      <w:bookmarkStart w:id="38" w:name="_Toc42883328"/>
      <w:bookmarkStart w:id="39" w:name="_Toc49733196"/>
      <w:bookmarkStart w:id="40" w:name="_Toc56690823"/>
      <w:bookmarkStart w:id="41" w:name="_Toc98495347"/>
      <w:ins w:id="42" w:author="Jesus de Gregorio" w:date="2022-05-04T12:39:00Z">
        <w:r w:rsidRPr="00690A26">
          <w:rPr>
            <w:lang w:val="en-US"/>
          </w:rPr>
          <w:t>6.</w:t>
        </w:r>
      </w:ins>
      <w:ins w:id="43" w:author="Jesus de Gregorio" w:date="2022-05-04T12:40:00Z">
        <w:r>
          <w:rPr>
            <w:lang w:val="en-US"/>
          </w:rPr>
          <w:t>4</w:t>
        </w:r>
      </w:ins>
      <w:ins w:id="44" w:author="Jesus de Gregorio" w:date="2022-05-04T12:39:00Z">
        <w:r w:rsidRPr="00690A26">
          <w:rPr>
            <w:lang w:val="en-US"/>
          </w:rPr>
          <w:t>.2.2.</w:t>
        </w:r>
      </w:ins>
      <w:ins w:id="45" w:author="Jesus de Gregorio" w:date="2022-05-04T12:40:00Z">
        <w:r>
          <w:rPr>
            <w:lang w:val="en-US"/>
          </w:rPr>
          <w:t>z</w:t>
        </w:r>
      </w:ins>
      <w:ins w:id="46" w:author="Jesus de Gregorio" w:date="2022-05-04T12:39:00Z">
        <w:r w:rsidRPr="00690A26">
          <w:rPr>
            <w:lang w:val="en-US"/>
          </w:rPr>
          <w:tab/>
          <w:t>If-None-Match</w:t>
        </w:r>
        <w:bookmarkEnd w:id="36"/>
        <w:bookmarkEnd w:id="37"/>
        <w:bookmarkEnd w:id="38"/>
        <w:bookmarkEnd w:id="39"/>
        <w:bookmarkEnd w:id="40"/>
        <w:bookmarkEnd w:id="41"/>
      </w:ins>
    </w:p>
    <w:p w14:paraId="5B3347B7" w14:textId="288ECFEF" w:rsidR="00301182" w:rsidRDefault="00301182" w:rsidP="00301182">
      <w:pPr>
        <w:rPr>
          <w:ins w:id="47" w:author="Jesus de Gregorio" w:date="2022-05-04T12:39:00Z"/>
          <w:lang w:val="en-US"/>
        </w:rPr>
      </w:pPr>
      <w:ins w:id="48" w:author="Jesus de Gregorio" w:date="2022-05-04T12:39:00Z">
        <w:r w:rsidRPr="00690A26">
          <w:rPr>
            <w:lang w:val="en-US"/>
          </w:rPr>
          <w:t>An NF Service Consumer should issue conditional GET request</w:t>
        </w:r>
      </w:ins>
      <w:ins w:id="49" w:author="Jesus de Gregorio" w:date="2022-05-04T12:47:00Z">
        <w:r w:rsidR="002972A3">
          <w:rPr>
            <w:lang w:val="en-US"/>
          </w:rPr>
          <w:t>s</w:t>
        </w:r>
      </w:ins>
      <w:ins w:id="50" w:author="Jesus de Gregorio" w:date="2022-05-04T12:39:00Z">
        <w:r w:rsidRPr="00690A26">
          <w:rPr>
            <w:lang w:val="en-US"/>
          </w:rPr>
          <w:t xml:space="preserve"> towards </w:t>
        </w:r>
      </w:ins>
      <w:ins w:id="51" w:author="Jesus de Gregorio" w:date="2022-05-04T12:41:00Z">
        <w:r>
          <w:rPr>
            <w:lang w:val="en-US"/>
          </w:rPr>
          <w:t xml:space="preserve">the </w:t>
        </w:r>
      </w:ins>
      <w:proofErr w:type="spellStart"/>
      <w:ins w:id="52" w:author="Jesus de Gregorio" w:date="2022-05-04T12:39:00Z">
        <w:r w:rsidRPr="00690A26">
          <w:rPr>
            <w:lang w:val="en-US"/>
          </w:rPr>
          <w:t>N</w:t>
        </w:r>
      </w:ins>
      <w:ins w:id="53" w:author="Jesus de Gregorio" w:date="2022-05-04T12:41:00Z">
        <w:r>
          <w:rPr>
            <w:lang w:val="en-US"/>
          </w:rPr>
          <w:t>nrf_Bootstrapping</w:t>
        </w:r>
        <w:proofErr w:type="spellEnd"/>
        <w:r>
          <w:rPr>
            <w:lang w:val="en-US"/>
          </w:rPr>
          <w:t xml:space="preserve"> service</w:t>
        </w:r>
      </w:ins>
      <w:ins w:id="54" w:author="Jesus de Gregorio" w:date="2022-05-04T12:39:00Z">
        <w:r w:rsidRPr="00690A26">
          <w:rPr>
            <w:lang w:val="en-US"/>
          </w:rPr>
          <w:t>, by including an If-None-Match header in HTTP requests, as described in IETF RFC 7232 [19], clause 3.2, containing one or several entity tags received in previous responses for the same resource.</w:t>
        </w:r>
      </w:ins>
    </w:p>
    <w:p w14:paraId="4412C457" w14:textId="77777777" w:rsidR="00301182" w:rsidRPr="00690A26" w:rsidRDefault="00301182" w:rsidP="00301182">
      <w:pPr>
        <w:rPr>
          <w:lang w:val="en-US"/>
        </w:rPr>
      </w:pPr>
    </w:p>
    <w:p w14:paraId="2E6A540E" w14:textId="3FC9FD14" w:rsidR="00301182" w:rsidRPr="006B5418" w:rsidRDefault="00301182" w:rsidP="00301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5D2172" w14:textId="77777777" w:rsidR="00301182" w:rsidRPr="00690A26" w:rsidRDefault="00301182" w:rsidP="00301182">
      <w:pPr>
        <w:pStyle w:val="Heading2"/>
        <w:rPr>
          <w:lang w:val="en-US"/>
        </w:rPr>
      </w:pPr>
      <w:bookmarkStart w:id="55" w:name="_Toc11336379"/>
      <w:bookmarkStart w:id="56" w:name="_Toc24937839"/>
      <w:bookmarkStart w:id="57" w:name="_Toc33962659"/>
      <w:bookmarkStart w:id="58" w:name="_Toc42883428"/>
      <w:bookmarkStart w:id="59" w:name="_Toc49733296"/>
      <w:bookmarkStart w:id="60" w:name="_Toc56690946"/>
      <w:bookmarkStart w:id="61" w:name="_Toc98495467"/>
      <w:bookmarkEnd w:id="8"/>
      <w:bookmarkEnd w:id="9"/>
      <w:bookmarkEnd w:id="10"/>
      <w:bookmarkEnd w:id="11"/>
      <w:bookmarkEnd w:id="12"/>
      <w:bookmarkEnd w:id="13"/>
      <w:r w:rsidRPr="00690A26"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44835B0B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7E489EF1" w14:textId="77777777" w:rsidR="00301182" w:rsidRPr="00690A26" w:rsidRDefault="00301182" w:rsidP="00301182">
      <w:pPr>
        <w:pStyle w:val="PL"/>
        <w:rPr>
          <w:lang w:val="en-US"/>
        </w:rPr>
      </w:pPr>
    </w:p>
    <w:p w14:paraId="43067D9C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B0D9F76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1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04AB7140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40244FA2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4C0FDA35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r>
        <w:rPr>
          <w:lang w:val="en-US"/>
        </w:rPr>
        <w:t xml:space="preserve">  </w:t>
      </w:r>
    </w:p>
    <w:p w14:paraId="173313B9" w14:textId="77777777" w:rsidR="00301182" w:rsidRPr="00690A26" w:rsidRDefault="00301182" w:rsidP="00301182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1D886C56" w14:textId="77777777" w:rsidR="00301182" w:rsidRPr="00690A26" w:rsidRDefault="00301182" w:rsidP="00301182">
      <w:pPr>
        <w:pStyle w:val="PL"/>
      </w:pPr>
      <w:r w:rsidRPr="00690A26">
        <w:t xml:space="preserve">    All rights reserved.</w:t>
      </w:r>
    </w:p>
    <w:p w14:paraId="15B0E7B3" w14:textId="77777777" w:rsidR="00301182" w:rsidRPr="00690A26" w:rsidRDefault="00301182" w:rsidP="00301182">
      <w:pPr>
        <w:pStyle w:val="PL"/>
      </w:pPr>
    </w:p>
    <w:p w14:paraId="3EB58A4E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587A8BA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5060D1F8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2D63EE3D" w14:textId="77777777" w:rsidR="00301182" w:rsidRPr="00690A26" w:rsidRDefault="00301182" w:rsidP="00301182">
      <w:pPr>
        <w:pStyle w:val="PL"/>
        <w:rPr>
          <w:lang w:val="en-US"/>
        </w:rPr>
      </w:pPr>
    </w:p>
    <w:p w14:paraId="6DB75726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2D974777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/bootstrapping:</w:t>
      </w:r>
    </w:p>
    <w:p w14:paraId="1F9D610C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73A0C167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    summary: Bootstrapping Info Request</w:t>
      </w:r>
    </w:p>
    <w:p w14:paraId="79288786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BootstrappingInfoRequest</w:t>
      </w:r>
    </w:p>
    <w:p w14:paraId="22E40A4E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216C1819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      - Bootstrapping Request</w:t>
      </w:r>
    </w:p>
    <w:p w14:paraId="73F52830" w14:textId="77777777" w:rsidR="00301182" w:rsidRPr="00690A26" w:rsidRDefault="00301182" w:rsidP="00301182">
      <w:pPr>
        <w:pStyle w:val="PL"/>
        <w:rPr>
          <w:ins w:id="62" w:author="Jesus de Gregorio" w:date="2022-05-04T12:46:00Z"/>
          <w:lang w:val="en-US"/>
        </w:rPr>
      </w:pPr>
      <w:ins w:id="63" w:author="Jesus de Gregorio" w:date="2022-05-04T12:46:00Z">
        <w:r w:rsidRPr="00690A26">
          <w:rPr>
            <w:lang w:val="en-US"/>
          </w:rPr>
          <w:t xml:space="preserve">      parameters:</w:t>
        </w:r>
      </w:ins>
    </w:p>
    <w:p w14:paraId="651C2EFD" w14:textId="77777777" w:rsidR="00301182" w:rsidRPr="00690A26" w:rsidRDefault="00301182" w:rsidP="00301182">
      <w:pPr>
        <w:pStyle w:val="PL"/>
        <w:rPr>
          <w:ins w:id="64" w:author="Jesus de Gregorio" w:date="2022-05-04T12:46:00Z"/>
          <w:lang w:val="en-US"/>
        </w:rPr>
      </w:pPr>
      <w:ins w:id="65" w:author="Jesus de Gregorio" w:date="2022-05-04T12:46:00Z">
        <w:r w:rsidRPr="00690A26">
          <w:rPr>
            <w:lang w:val="en-US"/>
          </w:rPr>
          <w:t xml:space="preserve">        - name: If-None-Match</w:t>
        </w:r>
      </w:ins>
    </w:p>
    <w:p w14:paraId="05437D5A" w14:textId="77777777" w:rsidR="00301182" w:rsidRPr="00690A26" w:rsidRDefault="00301182" w:rsidP="00301182">
      <w:pPr>
        <w:pStyle w:val="PL"/>
        <w:rPr>
          <w:ins w:id="66" w:author="Jesus de Gregorio" w:date="2022-05-04T12:46:00Z"/>
          <w:lang w:val="en-US"/>
        </w:rPr>
      </w:pPr>
      <w:ins w:id="67" w:author="Jesus de Gregorio" w:date="2022-05-04T12:46:00Z">
        <w:r w:rsidRPr="00690A26">
          <w:rPr>
            <w:lang w:val="en-US"/>
          </w:rPr>
          <w:t xml:space="preserve">          in: header</w:t>
        </w:r>
      </w:ins>
    </w:p>
    <w:p w14:paraId="092C8638" w14:textId="77777777" w:rsidR="00301182" w:rsidRPr="00690A26" w:rsidRDefault="00301182" w:rsidP="00301182">
      <w:pPr>
        <w:pStyle w:val="PL"/>
        <w:rPr>
          <w:ins w:id="68" w:author="Jesus de Gregorio" w:date="2022-05-04T12:46:00Z"/>
          <w:lang w:val="en-US"/>
        </w:rPr>
      </w:pPr>
      <w:ins w:id="69" w:author="Jesus de Gregorio" w:date="2022-05-04T12:46:00Z">
        <w:r w:rsidRPr="00690A26">
          <w:rPr>
            <w:lang w:val="en-US"/>
          </w:rPr>
          <w:t xml:space="preserve">          description: Validator for conditional requests, as described in IETF RFC 7232, 3.2</w:t>
        </w:r>
      </w:ins>
    </w:p>
    <w:p w14:paraId="0C25BF61" w14:textId="77777777" w:rsidR="00301182" w:rsidRPr="00690A26" w:rsidRDefault="00301182" w:rsidP="00301182">
      <w:pPr>
        <w:pStyle w:val="PL"/>
        <w:rPr>
          <w:ins w:id="70" w:author="Jesus de Gregorio" w:date="2022-05-04T12:46:00Z"/>
          <w:lang w:val="en-US"/>
        </w:rPr>
      </w:pPr>
      <w:ins w:id="71" w:author="Jesus de Gregorio" w:date="2022-05-04T12:46:00Z">
        <w:r w:rsidRPr="00690A26">
          <w:rPr>
            <w:lang w:val="en-US"/>
          </w:rPr>
          <w:t xml:space="preserve">          schema:</w:t>
        </w:r>
      </w:ins>
    </w:p>
    <w:p w14:paraId="1F2BA616" w14:textId="77777777" w:rsidR="00301182" w:rsidRPr="00690A26" w:rsidRDefault="00301182" w:rsidP="00301182">
      <w:pPr>
        <w:pStyle w:val="PL"/>
        <w:rPr>
          <w:ins w:id="72" w:author="Jesus de Gregorio" w:date="2022-05-04T12:46:00Z"/>
          <w:lang w:val="en-US"/>
        </w:rPr>
      </w:pPr>
      <w:ins w:id="73" w:author="Jesus de Gregorio" w:date="2022-05-04T12:46:00Z">
        <w:r w:rsidRPr="00690A26">
          <w:rPr>
            <w:lang w:val="en-US"/>
          </w:rPr>
          <w:t xml:space="preserve">            type: string</w:t>
        </w:r>
      </w:ins>
    </w:p>
    <w:p w14:paraId="4AE52EAE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553C9A82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11004A24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Successful Bootstrapping Request</w:t>
      </w:r>
    </w:p>
    <w:p w14:paraId="5329038B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779DBBD" w14:textId="77777777" w:rsidR="00301182" w:rsidRPr="00690A26" w:rsidRDefault="00301182" w:rsidP="00301182">
      <w:pPr>
        <w:pStyle w:val="PL"/>
      </w:pPr>
      <w:r w:rsidRPr="00690A26">
        <w:t xml:space="preserve">            application/3gppHal+json:</w:t>
      </w:r>
    </w:p>
    <w:p w14:paraId="48EFBF3F" w14:textId="77777777" w:rsidR="00301182" w:rsidRPr="00690A26" w:rsidRDefault="00301182" w:rsidP="00301182">
      <w:pPr>
        <w:pStyle w:val="PL"/>
      </w:pPr>
      <w:r w:rsidRPr="00690A26">
        <w:t xml:space="preserve">              schema:</w:t>
      </w:r>
    </w:p>
    <w:p w14:paraId="3088A8B5" w14:textId="77777777" w:rsidR="00301182" w:rsidRPr="00690A26" w:rsidRDefault="00301182" w:rsidP="00301182">
      <w:pPr>
        <w:pStyle w:val="PL"/>
      </w:pPr>
      <w:r w:rsidRPr="00690A26">
        <w:t xml:space="preserve">                $ref: '#/components/schemas/BootstrappingInfo'</w:t>
      </w:r>
    </w:p>
    <w:p w14:paraId="642E9C62" w14:textId="77777777" w:rsidR="00301182" w:rsidRPr="00690A26" w:rsidRDefault="00301182" w:rsidP="00301182">
      <w:pPr>
        <w:pStyle w:val="PL"/>
        <w:rPr>
          <w:ins w:id="74" w:author="Jesus de Gregorio" w:date="2022-05-04T12:45:00Z"/>
          <w:lang w:val="en-US"/>
        </w:rPr>
      </w:pPr>
      <w:ins w:id="75" w:author="Jesus de Gregorio" w:date="2022-05-04T12:45:00Z">
        <w:r w:rsidRPr="00690A26">
          <w:rPr>
            <w:lang w:val="en-US"/>
          </w:rPr>
          <w:t xml:space="preserve">          headers:</w:t>
        </w:r>
      </w:ins>
    </w:p>
    <w:p w14:paraId="6B325103" w14:textId="77777777" w:rsidR="00301182" w:rsidRPr="00690A26" w:rsidRDefault="00301182" w:rsidP="00301182">
      <w:pPr>
        <w:pStyle w:val="PL"/>
        <w:rPr>
          <w:ins w:id="76" w:author="Jesus de Gregorio" w:date="2022-05-04T12:45:00Z"/>
          <w:lang w:val="en-US"/>
        </w:rPr>
      </w:pPr>
      <w:ins w:id="77" w:author="Jesus de Gregorio" w:date="2022-05-04T12:45:00Z">
        <w:r w:rsidRPr="00690A26">
          <w:rPr>
            <w:lang w:val="en-US"/>
          </w:rPr>
          <w:t xml:space="preserve">            Cache-Control:</w:t>
        </w:r>
      </w:ins>
    </w:p>
    <w:p w14:paraId="045AD222" w14:textId="77777777" w:rsidR="00301182" w:rsidRPr="00690A26" w:rsidRDefault="00301182" w:rsidP="00301182">
      <w:pPr>
        <w:pStyle w:val="PL"/>
        <w:rPr>
          <w:ins w:id="78" w:author="Jesus de Gregorio" w:date="2022-05-04T12:45:00Z"/>
          <w:lang w:val="en-US"/>
        </w:rPr>
      </w:pPr>
      <w:ins w:id="79" w:author="Jesus de Gregorio" w:date="2022-05-04T12:45:00Z">
        <w:r w:rsidRPr="00690A26">
          <w:rPr>
            <w:lang w:val="en-US"/>
          </w:rPr>
          <w:t xml:space="preserve">              description: Cache-Control containing max-age, described in IETF RFC 7234, 5.2</w:t>
        </w:r>
      </w:ins>
    </w:p>
    <w:p w14:paraId="2B3C2783" w14:textId="77777777" w:rsidR="00301182" w:rsidRPr="00690A26" w:rsidRDefault="00301182" w:rsidP="00301182">
      <w:pPr>
        <w:pStyle w:val="PL"/>
        <w:rPr>
          <w:ins w:id="80" w:author="Jesus de Gregorio" w:date="2022-05-04T12:45:00Z"/>
          <w:lang w:val="en-US"/>
        </w:rPr>
      </w:pPr>
      <w:ins w:id="81" w:author="Jesus de Gregorio" w:date="2022-05-04T12:45:00Z">
        <w:r w:rsidRPr="00690A26">
          <w:rPr>
            <w:lang w:val="en-US"/>
          </w:rPr>
          <w:t xml:space="preserve">              schema:</w:t>
        </w:r>
      </w:ins>
    </w:p>
    <w:p w14:paraId="3DC4992B" w14:textId="77777777" w:rsidR="00301182" w:rsidRPr="00690A26" w:rsidRDefault="00301182" w:rsidP="00301182">
      <w:pPr>
        <w:pStyle w:val="PL"/>
        <w:rPr>
          <w:ins w:id="82" w:author="Jesus de Gregorio" w:date="2022-05-04T12:45:00Z"/>
          <w:lang w:val="en-US"/>
        </w:rPr>
      </w:pPr>
      <w:ins w:id="83" w:author="Jesus de Gregorio" w:date="2022-05-04T12:45:00Z">
        <w:r w:rsidRPr="00690A26">
          <w:rPr>
            <w:lang w:val="en-US"/>
          </w:rPr>
          <w:t xml:space="preserve">                type: string</w:t>
        </w:r>
      </w:ins>
    </w:p>
    <w:p w14:paraId="3A34D286" w14:textId="77777777" w:rsidR="00301182" w:rsidRPr="00690A26" w:rsidRDefault="00301182" w:rsidP="00301182">
      <w:pPr>
        <w:pStyle w:val="PL"/>
        <w:rPr>
          <w:ins w:id="84" w:author="Jesus de Gregorio" w:date="2022-05-04T12:45:00Z"/>
          <w:lang w:val="en-US"/>
        </w:rPr>
      </w:pPr>
      <w:ins w:id="85" w:author="Jesus de Gregorio" w:date="2022-05-04T12:45:00Z">
        <w:r w:rsidRPr="00690A26">
          <w:rPr>
            <w:lang w:val="en-US"/>
          </w:rPr>
          <w:t xml:space="preserve">            ETag:</w:t>
        </w:r>
      </w:ins>
    </w:p>
    <w:p w14:paraId="177D3899" w14:textId="77777777" w:rsidR="00301182" w:rsidRPr="00690A26" w:rsidRDefault="00301182" w:rsidP="00301182">
      <w:pPr>
        <w:pStyle w:val="PL"/>
        <w:rPr>
          <w:ins w:id="86" w:author="Jesus de Gregorio" w:date="2022-05-04T12:45:00Z"/>
          <w:lang w:val="en-US"/>
        </w:rPr>
      </w:pPr>
      <w:ins w:id="87" w:author="Jesus de Gregorio" w:date="2022-05-04T12:45:00Z">
        <w:r w:rsidRPr="00690A26">
          <w:rPr>
            <w:lang w:val="en-US"/>
          </w:rPr>
          <w:t xml:space="preserve">              description: Entity Tag containing a strong validator, described in IETF RFC 7232, 2.3</w:t>
        </w:r>
      </w:ins>
    </w:p>
    <w:p w14:paraId="39F0F7DC" w14:textId="77777777" w:rsidR="00301182" w:rsidRPr="00690A26" w:rsidRDefault="00301182" w:rsidP="00301182">
      <w:pPr>
        <w:pStyle w:val="PL"/>
        <w:rPr>
          <w:ins w:id="88" w:author="Jesus de Gregorio" w:date="2022-05-04T12:45:00Z"/>
          <w:lang w:val="en-US"/>
        </w:rPr>
      </w:pPr>
      <w:ins w:id="89" w:author="Jesus de Gregorio" w:date="2022-05-04T12:45:00Z">
        <w:r w:rsidRPr="00690A26">
          <w:rPr>
            <w:lang w:val="en-US"/>
          </w:rPr>
          <w:t xml:space="preserve">              schema:</w:t>
        </w:r>
      </w:ins>
    </w:p>
    <w:p w14:paraId="6C618830" w14:textId="77777777" w:rsidR="00301182" w:rsidRPr="00690A26" w:rsidRDefault="00301182" w:rsidP="00301182">
      <w:pPr>
        <w:pStyle w:val="PL"/>
        <w:rPr>
          <w:ins w:id="90" w:author="Jesus de Gregorio" w:date="2022-05-04T12:45:00Z"/>
          <w:lang w:val="en-US"/>
        </w:rPr>
      </w:pPr>
      <w:ins w:id="91" w:author="Jesus de Gregorio" w:date="2022-05-04T12:45:00Z">
        <w:r w:rsidRPr="00690A26">
          <w:rPr>
            <w:lang w:val="en-US"/>
          </w:rPr>
          <w:t xml:space="preserve">                type: string</w:t>
        </w:r>
      </w:ins>
    </w:p>
    <w:p w14:paraId="05BCF2E9" w14:textId="77777777" w:rsidR="00301182" w:rsidRPr="00690A26" w:rsidRDefault="00301182" w:rsidP="0030118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CBF8F3D" w14:textId="77777777" w:rsidR="00301182" w:rsidRDefault="00301182" w:rsidP="0030118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BE6F2A6" w14:textId="77777777" w:rsidR="00301182" w:rsidRPr="003B2883" w:rsidRDefault="00301182" w:rsidP="00301182">
      <w:pPr>
        <w:pStyle w:val="PL"/>
      </w:pPr>
      <w:r w:rsidRPr="003B2883">
        <w:lastRenderedPageBreak/>
        <w:t xml:space="preserve">          content:</w:t>
      </w:r>
    </w:p>
    <w:p w14:paraId="05F79BD5" w14:textId="77777777" w:rsidR="00301182" w:rsidRPr="003B2883" w:rsidRDefault="00301182" w:rsidP="00301182">
      <w:pPr>
        <w:pStyle w:val="PL"/>
      </w:pPr>
      <w:r w:rsidRPr="003B2883">
        <w:t xml:space="preserve">            application/json:</w:t>
      </w:r>
    </w:p>
    <w:p w14:paraId="0721DF79" w14:textId="77777777" w:rsidR="00301182" w:rsidRPr="003B2883" w:rsidRDefault="00301182" w:rsidP="00301182">
      <w:pPr>
        <w:pStyle w:val="PL"/>
      </w:pPr>
      <w:r w:rsidRPr="003B2883">
        <w:t xml:space="preserve">              schema:</w:t>
      </w:r>
    </w:p>
    <w:p w14:paraId="3986D510" w14:textId="77777777" w:rsidR="00301182" w:rsidRDefault="00301182" w:rsidP="0030118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315E6B2" w14:textId="15072670" w:rsidR="001D4A26" w:rsidRDefault="001D4A26" w:rsidP="001D4A26">
      <w:pPr>
        <w:pStyle w:val="PL"/>
      </w:pPr>
    </w:p>
    <w:p w14:paraId="4E5A6104" w14:textId="77777777" w:rsidR="001D4A26" w:rsidRDefault="001D4A26" w:rsidP="001D4A26">
      <w:pPr>
        <w:pStyle w:val="PL"/>
      </w:pPr>
    </w:p>
    <w:p w14:paraId="29B67BBD" w14:textId="77777777" w:rsidR="001D4A26" w:rsidRPr="00F601A2" w:rsidRDefault="001D4A26" w:rsidP="001D4A2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7C40602" w14:textId="77777777" w:rsidR="001D4A26" w:rsidRPr="00690A26" w:rsidRDefault="001D4A26" w:rsidP="004B76C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6B8C4" w14:textId="77777777" w:rsidR="003343CA" w:rsidRDefault="003343CA">
      <w:r>
        <w:separator/>
      </w:r>
    </w:p>
  </w:endnote>
  <w:endnote w:type="continuationSeparator" w:id="0">
    <w:p w14:paraId="3BFC6FBC" w14:textId="77777777" w:rsidR="003343CA" w:rsidRDefault="0033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DB8C8" w14:textId="77777777" w:rsidR="003343CA" w:rsidRDefault="003343CA">
      <w:r>
        <w:separator/>
      </w:r>
    </w:p>
  </w:footnote>
  <w:footnote w:type="continuationSeparator" w:id="0">
    <w:p w14:paraId="30DC928E" w14:textId="77777777" w:rsidR="003343CA" w:rsidRDefault="00334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343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343C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99"/>
    <w:rsid w:val="00022E4A"/>
    <w:rsid w:val="000628F9"/>
    <w:rsid w:val="0009452A"/>
    <w:rsid w:val="000A6394"/>
    <w:rsid w:val="000B7FED"/>
    <w:rsid w:val="000C038A"/>
    <w:rsid w:val="000C6598"/>
    <w:rsid w:val="000D44B3"/>
    <w:rsid w:val="00145D43"/>
    <w:rsid w:val="001844F2"/>
    <w:rsid w:val="00192C46"/>
    <w:rsid w:val="001A08B3"/>
    <w:rsid w:val="001A7B60"/>
    <w:rsid w:val="001B52F0"/>
    <w:rsid w:val="001B7A65"/>
    <w:rsid w:val="001D4A26"/>
    <w:rsid w:val="001E41F3"/>
    <w:rsid w:val="001F43A4"/>
    <w:rsid w:val="0026004D"/>
    <w:rsid w:val="002640DD"/>
    <w:rsid w:val="00275D12"/>
    <w:rsid w:val="00280037"/>
    <w:rsid w:val="00284FEB"/>
    <w:rsid w:val="002860C4"/>
    <w:rsid w:val="002972A3"/>
    <w:rsid w:val="002B5741"/>
    <w:rsid w:val="002D0268"/>
    <w:rsid w:val="002E472E"/>
    <w:rsid w:val="002E64DC"/>
    <w:rsid w:val="00301182"/>
    <w:rsid w:val="00305409"/>
    <w:rsid w:val="00325AF4"/>
    <w:rsid w:val="003343CA"/>
    <w:rsid w:val="003609EF"/>
    <w:rsid w:val="0036231A"/>
    <w:rsid w:val="00365C45"/>
    <w:rsid w:val="00374DD4"/>
    <w:rsid w:val="003D454E"/>
    <w:rsid w:val="003E1A36"/>
    <w:rsid w:val="003E3ED9"/>
    <w:rsid w:val="003F08F5"/>
    <w:rsid w:val="003F214D"/>
    <w:rsid w:val="00410371"/>
    <w:rsid w:val="004151F6"/>
    <w:rsid w:val="004242F1"/>
    <w:rsid w:val="004825FB"/>
    <w:rsid w:val="004B75B7"/>
    <w:rsid w:val="004B76C5"/>
    <w:rsid w:val="0051580D"/>
    <w:rsid w:val="005366A2"/>
    <w:rsid w:val="00547111"/>
    <w:rsid w:val="00592D74"/>
    <w:rsid w:val="00592DD8"/>
    <w:rsid w:val="005A555B"/>
    <w:rsid w:val="005D71D4"/>
    <w:rsid w:val="005E2C44"/>
    <w:rsid w:val="00621188"/>
    <w:rsid w:val="006257ED"/>
    <w:rsid w:val="00665C47"/>
    <w:rsid w:val="00684BE1"/>
    <w:rsid w:val="00695808"/>
    <w:rsid w:val="006B08DD"/>
    <w:rsid w:val="006B402A"/>
    <w:rsid w:val="006B46FB"/>
    <w:rsid w:val="006D5707"/>
    <w:rsid w:val="006E21FB"/>
    <w:rsid w:val="00710354"/>
    <w:rsid w:val="00735FD3"/>
    <w:rsid w:val="00740F65"/>
    <w:rsid w:val="00764673"/>
    <w:rsid w:val="00792342"/>
    <w:rsid w:val="007977A8"/>
    <w:rsid w:val="007B512A"/>
    <w:rsid w:val="007C2097"/>
    <w:rsid w:val="007C2E4E"/>
    <w:rsid w:val="007D6A07"/>
    <w:rsid w:val="007F7259"/>
    <w:rsid w:val="008040A8"/>
    <w:rsid w:val="008255FD"/>
    <w:rsid w:val="008279FA"/>
    <w:rsid w:val="00842452"/>
    <w:rsid w:val="00847CD1"/>
    <w:rsid w:val="008626E7"/>
    <w:rsid w:val="00870EE7"/>
    <w:rsid w:val="008863B9"/>
    <w:rsid w:val="0089666F"/>
    <w:rsid w:val="008A45A6"/>
    <w:rsid w:val="008F3789"/>
    <w:rsid w:val="008F686C"/>
    <w:rsid w:val="008F6DAA"/>
    <w:rsid w:val="0091443E"/>
    <w:rsid w:val="009148DE"/>
    <w:rsid w:val="00916A68"/>
    <w:rsid w:val="00934697"/>
    <w:rsid w:val="00935DD5"/>
    <w:rsid w:val="00941E30"/>
    <w:rsid w:val="009777D9"/>
    <w:rsid w:val="00985C39"/>
    <w:rsid w:val="00991B88"/>
    <w:rsid w:val="009A0972"/>
    <w:rsid w:val="009A5753"/>
    <w:rsid w:val="009A579D"/>
    <w:rsid w:val="009B3FDA"/>
    <w:rsid w:val="009E3297"/>
    <w:rsid w:val="009F734F"/>
    <w:rsid w:val="00A246B6"/>
    <w:rsid w:val="00A44528"/>
    <w:rsid w:val="00A47E70"/>
    <w:rsid w:val="00A50CF0"/>
    <w:rsid w:val="00A641F5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C5F02"/>
    <w:rsid w:val="00BD279D"/>
    <w:rsid w:val="00BD6BB8"/>
    <w:rsid w:val="00C322D7"/>
    <w:rsid w:val="00C434B9"/>
    <w:rsid w:val="00C66BA2"/>
    <w:rsid w:val="00C95985"/>
    <w:rsid w:val="00CB5EC6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50255"/>
    <w:rsid w:val="00D60EC8"/>
    <w:rsid w:val="00D66520"/>
    <w:rsid w:val="00D75AA7"/>
    <w:rsid w:val="00DE34CF"/>
    <w:rsid w:val="00E13F3D"/>
    <w:rsid w:val="00E20752"/>
    <w:rsid w:val="00E22AF6"/>
    <w:rsid w:val="00E34898"/>
    <w:rsid w:val="00E46971"/>
    <w:rsid w:val="00E53B23"/>
    <w:rsid w:val="00E660E7"/>
    <w:rsid w:val="00E660F0"/>
    <w:rsid w:val="00E67265"/>
    <w:rsid w:val="00E83757"/>
    <w:rsid w:val="00EB09B7"/>
    <w:rsid w:val="00EC5544"/>
    <w:rsid w:val="00EE7D7C"/>
    <w:rsid w:val="00F15DE3"/>
    <w:rsid w:val="00F1656C"/>
    <w:rsid w:val="00F25D98"/>
    <w:rsid w:val="00F300FB"/>
    <w:rsid w:val="00F510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51</cp:revision>
  <cp:lastPrinted>1899-12-31T23:00:00Z</cp:lastPrinted>
  <dcterms:created xsi:type="dcterms:W3CDTF">2020-02-03T08:32:00Z</dcterms:created>
  <dcterms:modified xsi:type="dcterms:W3CDTF">2022-05-04T14:09:00Z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