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110821B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C0AE0">
        <w:rPr>
          <w:b/>
          <w:noProof/>
          <w:sz w:val="24"/>
        </w:rPr>
        <w:t>223</w:t>
      </w:r>
      <w:r w:rsidR="00DC0AE0">
        <w:rPr>
          <w:b/>
          <w:noProof/>
          <w:sz w:val="24"/>
        </w:rPr>
        <w:t>170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8E5A78" w:rsidR="001E41F3" w:rsidRPr="00410371" w:rsidRDefault="00DC0AE0" w:rsidP="00DC0A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29.002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15B59" w:rsidR="001E41F3" w:rsidRPr="00410371" w:rsidRDefault="00DC0A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2FE10" w:rsidR="001E41F3" w:rsidRPr="00410371" w:rsidRDefault="00B72D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1A02DA" w:rsidR="001E41F3" w:rsidRPr="00410371" w:rsidRDefault="00DC0A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ADB6B" w:rsidR="001E41F3" w:rsidRDefault="008B083F">
            <w:pPr>
              <w:pStyle w:val="CRCoverPage"/>
              <w:spacing w:after="0"/>
              <w:ind w:left="100"/>
              <w:rPr>
                <w:noProof/>
              </w:rPr>
            </w:pPr>
            <w:r w:rsidRPr="00653FE2">
              <w:t>3GPP TS </w:t>
            </w:r>
            <w:r>
              <w:t>23</w:t>
            </w:r>
            <w:r w:rsidRPr="00653FE2">
              <w:t>.</w:t>
            </w:r>
            <w:r>
              <w:t>107 missing in clause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7F44BD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69DA2A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1C4A8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09D37" w:rsidR="001E41F3" w:rsidRDefault="00B72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9AD4D1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F91555" w:rsidR="001E41F3" w:rsidRDefault="008B083F" w:rsidP="004C3496">
            <w:pPr>
              <w:pStyle w:val="CRCoverPage"/>
              <w:spacing w:after="0"/>
              <w:ind w:left="100"/>
              <w:rPr>
                <w:noProof/>
              </w:rPr>
            </w:pPr>
            <w:r w:rsidRPr="00653FE2">
              <w:t>3GPP TS </w:t>
            </w:r>
            <w:r>
              <w:t>23</w:t>
            </w:r>
            <w:r w:rsidRPr="00653FE2">
              <w:t>.</w:t>
            </w:r>
            <w:r>
              <w:t>107 is referenced 3 times in the</w:t>
            </w:r>
            <w:r w:rsidR="004C3496">
              <w:t xml:space="preserve"> TS</w:t>
            </w:r>
            <w:r>
              <w:t xml:space="preserve"> but not</w:t>
            </w:r>
            <w:r w:rsidR="004C3496">
              <w:t xml:space="preserve"> </w:t>
            </w:r>
            <w:r>
              <w:t>listed in clause 2</w:t>
            </w:r>
            <w:r w:rsidR="004C349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090ADA" w:rsidR="001E41F3" w:rsidRDefault="008B083F">
            <w:pPr>
              <w:pStyle w:val="CRCoverPage"/>
              <w:spacing w:after="0"/>
              <w:ind w:left="100"/>
              <w:rPr>
                <w:noProof/>
              </w:rPr>
            </w:pPr>
            <w:r w:rsidRPr="00653FE2">
              <w:t>3GPP TS </w:t>
            </w:r>
            <w:r>
              <w:t>23</w:t>
            </w:r>
            <w:r w:rsidRPr="00653FE2">
              <w:t>.</w:t>
            </w:r>
            <w:r>
              <w:t>107 is added to clause 2</w:t>
            </w:r>
            <w:r w:rsidR="004C349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7D149" w:rsidR="001E41F3" w:rsidRDefault="008B083F">
            <w:pPr>
              <w:pStyle w:val="CRCoverPage"/>
              <w:spacing w:after="0"/>
              <w:ind w:left="100"/>
              <w:rPr>
                <w:noProof/>
              </w:rPr>
            </w:pPr>
            <w:r w:rsidRPr="00653FE2">
              <w:t>3GPP TS </w:t>
            </w:r>
            <w:r>
              <w:t>23</w:t>
            </w:r>
            <w:r w:rsidRPr="00653FE2">
              <w:t>.</w:t>
            </w:r>
            <w:r>
              <w:t>107 is not listed as reference in clause 2</w:t>
            </w:r>
            <w:r w:rsidR="004C3496">
              <w:t>, incomplete reference list.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D1567" w:rsidR="00A94ACE" w:rsidRDefault="008B083F" w:rsidP="00A94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A94ACE">
              <w:rPr>
                <w:noProof/>
              </w:rPr>
              <w:t xml:space="preserve"> 7.6.3.87, 17.7.1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27F238F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65C8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6D8841" w14:textId="77777777" w:rsidR="008B083F" w:rsidRPr="00653FE2" w:rsidRDefault="008B083F" w:rsidP="008B083F">
      <w:pPr>
        <w:pStyle w:val="Heading1"/>
        <w:keepNext w:val="0"/>
        <w:keepLines w:val="0"/>
      </w:pPr>
      <w:bookmarkStart w:id="1" w:name="_Toc11331149"/>
      <w:bookmarkStart w:id="2" w:name="_Toc36553232"/>
      <w:bookmarkStart w:id="3" w:name="_Toc75884765"/>
      <w:r w:rsidRPr="00653FE2">
        <w:t>2</w:t>
      </w:r>
      <w:r w:rsidRPr="00653FE2">
        <w:tab/>
        <w:t>References</w:t>
      </w:r>
      <w:bookmarkEnd w:id="1"/>
      <w:bookmarkEnd w:id="2"/>
      <w:bookmarkEnd w:id="3"/>
    </w:p>
    <w:p w14:paraId="5B111388" w14:textId="77777777" w:rsidR="008B083F" w:rsidRPr="00653FE2" w:rsidRDefault="008B083F" w:rsidP="008B083F">
      <w:r w:rsidRPr="00653FE2">
        <w:t>The following documents contain provisions which, through reference in this text, constitute provisions of the present document.</w:t>
      </w:r>
    </w:p>
    <w:p w14:paraId="39273427" w14:textId="77777777" w:rsidR="008B083F" w:rsidRPr="00653FE2" w:rsidRDefault="008B083F" w:rsidP="008B083F">
      <w:pPr>
        <w:pStyle w:val="B1"/>
      </w:pPr>
      <w:r w:rsidRPr="00653FE2">
        <w:t>-</w:t>
      </w:r>
      <w:r w:rsidRPr="00653FE2">
        <w:tab/>
        <w:t>References are either specific (identified by date of publication, edition number, version number, etc.) or non</w:t>
      </w:r>
      <w:r w:rsidRPr="00653FE2">
        <w:noBreakHyphen/>
        <w:t>specific.</w:t>
      </w:r>
    </w:p>
    <w:p w14:paraId="30089DA7" w14:textId="77777777" w:rsidR="008B083F" w:rsidRPr="00653FE2" w:rsidRDefault="008B083F" w:rsidP="008B083F">
      <w:pPr>
        <w:pStyle w:val="B1"/>
      </w:pPr>
      <w:r w:rsidRPr="00653FE2">
        <w:t>-</w:t>
      </w:r>
      <w:r w:rsidRPr="00653FE2">
        <w:tab/>
        <w:t>For a specific reference, subsequent revisions do not apply.</w:t>
      </w:r>
    </w:p>
    <w:p w14:paraId="5594CF35" w14:textId="77777777" w:rsidR="008B083F" w:rsidRPr="00653FE2" w:rsidRDefault="008B083F" w:rsidP="008B083F">
      <w:pPr>
        <w:pStyle w:val="B1"/>
      </w:pPr>
      <w:r w:rsidRPr="00653FE2">
        <w:t>-</w:t>
      </w:r>
      <w:r w:rsidRPr="00653FE2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48DDFF4B" w14:textId="77777777" w:rsidR="008B083F" w:rsidRPr="00653FE2" w:rsidRDefault="008B083F" w:rsidP="008B083F">
      <w:pPr>
        <w:pStyle w:val="EX"/>
        <w:keepLines w:val="0"/>
      </w:pPr>
      <w:r w:rsidRPr="00653FE2">
        <w:t>[1]</w:t>
      </w:r>
      <w:r w:rsidRPr="00653FE2">
        <w:tab/>
        <w:t>3GPP TR 21.905: "Vocabulary for 3GPP Specifications".</w:t>
      </w:r>
    </w:p>
    <w:p w14:paraId="0797AE53" w14:textId="77777777" w:rsidR="008B083F" w:rsidRPr="00653FE2" w:rsidRDefault="008B083F" w:rsidP="008B083F">
      <w:pPr>
        <w:pStyle w:val="EX"/>
        <w:keepLines w:val="0"/>
      </w:pPr>
      <w:r w:rsidRPr="00653FE2">
        <w:t>[2]</w:t>
      </w:r>
      <w:r w:rsidRPr="00653FE2">
        <w:tab/>
        <w:t>3GPP TS 22.001: "Digital cellular telecommunications system (Phase 2+); Principles of telecommunication services supported by a Public Land Mobile Network (PLMN)".</w:t>
      </w:r>
    </w:p>
    <w:p w14:paraId="610763F7" w14:textId="77777777" w:rsidR="008B083F" w:rsidRPr="00653FE2" w:rsidRDefault="008B083F" w:rsidP="008B083F">
      <w:pPr>
        <w:pStyle w:val="EX"/>
        <w:keepLines w:val="0"/>
      </w:pPr>
      <w:r w:rsidRPr="00653FE2">
        <w:t>[3]</w:t>
      </w:r>
      <w:r w:rsidRPr="00653FE2">
        <w:tab/>
        <w:t xml:space="preserve">3GPP TS 22.002: "Bearer Services Supported by a </w:t>
      </w:r>
      <w:smartTag w:uri="urn:schemas-microsoft-com:office:smarttags" w:element="PlaceName">
        <w:r w:rsidRPr="00653FE2">
          <w:t>Public</w:t>
        </w:r>
      </w:smartTag>
      <w:r w:rsidRPr="00653FE2">
        <w:t xml:space="preserve"> </w:t>
      </w:r>
      <w:smartTag w:uri="urn:schemas-microsoft-com:office:smarttags" w:element="PlaceType">
        <w:r w:rsidRPr="00653FE2">
          <w:t>Land</w:t>
        </w:r>
      </w:smartTag>
      <w:r w:rsidRPr="00653FE2">
        <w:t xml:space="preserve"> </w:t>
      </w:r>
      <w:smartTag w:uri="urn:schemas-microsoft-com:office:smarttags" w:element="place">
        <w:r w:rsidRPr="00653FE2">
          <w:t>Mobile</w:t>
        </w:r>
      </w:smartTag>
      <w:r w:rsidRPr="00653FE2">
        <w:t xml:space="preserve"> Network (PLMN)".</w:t>
      </w:r>
    </w:p>
    <w:p w14:paraId="7392F54F" w14:textId="77777777" w:rsidR="008B083F" w:rsidRPr="00653FE2" w:rsidRDefault="008B083F" w:rsidP="008B083F">
      <w:pPr>
        <w:pStyle w:val="EX"/>
        <w:keepLines w:val="0"/>
      </w:pPr>
      <w:r w:rsidRPr="00653FE2">
        <w:t>[4]</w:t>
      </w:r>
      <w:r w:rsidRPr="00653FE2">
        <w:tab/>
        <w:t xml:space="preserve">3GPP TS 22.003: "Circuit Teleservices Supported by a </w:t>
      </w:r>
      <w:smartTag w:uri="urn:schemas-microsoft-com:office:smarttags" w:element="PlaceName">
        <w:r w:rsidRPr="00653FE2">
          <w:t>Public</w:t>
        </w:r>
      </w:smartTag>
      <w:r w:rsidRPr="00653FE2">
        <w:t xml:space="preserve"> </w:t>
      </w:r>
      <w:smartTag w:uri="urn:schemas-microsoft-com:office:smarttags" w:element="PlaceType">
        <w:r w:rsidRPr="00653FE2">
          <w:t>Land</w:t>
        </w:r>
      </w:smartTag>
      <w:r w:rsidRPr="00653FE2">
        <w:t xml:space="preserve"> </w:t>
      </w:r>
      <w:smartTag w:uri="urn:schemas-microsoft-com:office:smarttags" w:element="place">
        <w:r w:rsidRPr="00653FE2">
          <w:t>Mobile</w:t>
        </w:r>
      </w:smartTag>
      <w:r w:rsidRPr="00653FE2">
        <w:t xml:space="preserve"> Network (PLMN)".</w:t>
      </w:r>
    </w:p>
    <w:p w14:paraId="67D9DE32" w14:textId="77777777" w:rsidR="008B083F" w:rsidRPr="00653FE2" w:rsidRDefault="008B083F" w:rsidP="008B083F">
      <w:pPr>
        <w:pStyle w:val="EX"/>
        <w:keepLines w:val="0"/>
      </w:pPr>
      <w:r w:rsidRPr="00653FE2">
        <w:t>[5]</w:t>
      </w:r>
      <w:r w:rsidRPr="00653FE2">
        <w:tab/>
        <w:t>3GPP TS 22.004: "General on Supplementary Services".</w:t>
      </w:r>
    </w:p>
    <w:p w14:paraId="2C2DFFCE" w14:textId="77777777" w:rsidR="008B083F" w:rsidRPr="00653FE2" w:rsidRDefault="008B083F" w:rsidP="008B083F">
      <w:pPr>
        <w:pStyle w:val="EX"/>
        <w:keepLines w:val="0"/>
      </w:pPr>
      <w:r w:rsidRPr="00653FE2">
        <w:t>[6]</w:t>
      </w:r>
      <w:r w:rsidRPr="00653FE2">
        <w:tab/>
        <w:t>3GPP TS 42.009: "Digital cellular telecommunications system (Phase 2+); Security aspects".</w:t>
      </w:r>
    </w:p>
    <w:p w14:paraId="7BBB3AEE" w14:textId="77777777" w:rsidR="008B083F" w:rsidRPr="00653FE2" w:rsidRDefault="008B083F" w:rsidP="008B083F">
      <w:pPr>
        <w:pStyle w:val="EX"/>
        <w:keepLines w:val="0"/>
      </w:pPr>
      <w:r w:rsidRPr="00653FE2">
        <w:t>[7]</w:t>
      </w:r>
      <w:r w:rsidRPr="00653FE2">
        <w:tab/>
        <w:t>3GPP TS 22.016: "International Mobile station Equipment Identities (IMEI)".</w:t>
      </w:r>
    </w:p>
    <w:p w14:paraId="58D0A609" w14:textId="77777777" w:rsidR="008B083F" w:rsidRPr="00653FE2" w:rsidRDefault="008B083F" w:rsidP="008B083F">
      <w:pPr>
        <w:pStyle w:val="EX"/>
        <w:keepLines w:val="0"/>
      </w:pPr>
      <w:r w:rsidRPr="00653FE2">
        <w:t>[8]</w:t>
      </w:r>
      <w:r w:rsidRPr="00653FE2">
        <w:tab/>
        <w:t>3GPP TS 22.041: "Operator Determined Barring".</w:t>
      </w:r>
    </w:p>
    <w:p w14:paraId="577E7E8F" w14:textId="77777777" w:rsidR="008B083F" w:rsidRPr="00653FE2" w:rsidRDefault="008B083F" w:rsidP="008B083F">
      <w:pPr>
        <w:pStyle w:val="EX"/>
        <w:keepLines w:val="0"/>
      </w:pPr>
      <w:r w:rsidRPr="00653FE2">
        <w:t>[9]</w:t>
      </w:r>
      <w:r w:rsidRPr="00653FE2">
        <w:tab/>
        <w:t>3GPP TS 22.081: "Line identification supplementary services - Stage 1".</w:t>
      </w:r>
    </w:p>
    <w:p w14:paraId="2ACA253E" w14:textId="77777777" w:rsidR="008B083F" w:rsidRPr="00653FE2" w:rsidRDefault="008B083F" w:rsidP="008B083F">
      <w:pPr>
        <w:pStyle w:val="EX"/>
        <w:keepLines w:val="0"/>
      </w:pPr>
      <w:r w:rsidRPr="00653FE2">
        <w:t>[10]</w:t>
      </w:r>
      <w:r w:rsidRPr="00653FE2">
        <w:tab/>
        <w:t>3GPP TS 22.082: "Call Forwarding (CF) supplementary services - Stage 1".</w:t>
      </w:r>
    </w:p>
    <w:p w14:paraId="28038794" w14:textId="77777777" w:rsidR="008B083F" w:rsidRPr="00653FE2" w:rsidRDefault="008B083F" w:rsidP="008B083F">
      <w:pPr>
        <w:pStyle w:val="EX"/>
        <w:keepLines w:val="0"/>
      </w:pPr>
      <w:r w:rsidRPr="00653FE2">
        <w:t>[11]</w:t>
      </w:r>
      <w:r w:rsidRPr="00653FE2">
        <w:tab/>
        <w:t>3GPP TS 22.083: "Call Waiting (CW) and Call Hold (HOLD) Supplementary Services - Stage 1".</w:t>
      </w:r>
    </w:p>
    <w:p w14:paraId="2A74FA41" w14:textId="77777777" w:rsidR="008B083F" w:rsidRPr="00653FE2" w:rsidRDefault="008B083F" w:rsidP="008B083F">
      <w:pPr>
        <w:pStyle w:val="EX"/>
        <w:keepLines w:val="0"/>
      </w:pPr>
      <w:r w:rsidRPr="00653FE2">
        <w:t>[12]</w:t>
      </w:r>
      <w:r w:rsidRPr="00653FE2">
        <w:tab/>
        <w:t>3GPP TS 22.084: "Multi Party (MPTY) Supplementary Services - Stage 1".</w:t>
      </w:r>
    </w:p>
    <w:p w14:paraId="64B16002" w14:textId="77777777" w:rsidR="008B083F" w:rsidRPr="00653FE2" w:rsidRDefault="008B083F" w:rsidP="008B083F">
      <w:pPr>
        <w:pStyle w:val="EX"/>
        <w:keepLines w:val="0"/>
      </w:pPr>
      <w:r w:rsidRPr="00653FE2">
        <w:t>[13]</w:t>
      </w:r>
      <w:r w:rsidRPr="00653FE2">
        <w:tab/>
        <w:t>3GPP TS 22.085: "Closed User Group (CUG) supplementary services - Stage 1".</w:t>
      </w:r>
    </w:p>
    <w:p w14:paraId="03BD291D" w14:textId="77777777" w:rsidR="008B083F" w:rsidRPr="00653FE2" w:rsidRDefault="008B083F" w:rsidP="008B083F">
      <w:pPr>
        <w:pStyle w:val="EX"/>
        <w:keepLines w:val="0"/>
      </w:pPr>
      <w:r w:rsidRPr="00653FE2">
        <w:t>[14]</w:t>
      </w:r>
      <w:r w:rsidRPr="00653FE2">
        <w:tab/>
        <w:t>3GPP TS 22.086: "Advice of charge (</w:t>
      </w:r>
      <w:proofErr w:type="spellStart"/>
      <w:r w:rsidRPr="00653FE2">
        <w:t>AoC</w:t>
      </w:r>
      <w:proofErr w:type="spellEnd"/>
      <w:r w:rsidRPr="00653FE2">
        <w:t>) Supplementary Services - Stage 1".</w:t>
      </w:r>
    </w:p>
    <w:p w14:paraId="0ADEDEBB" w14:textId="77777777" w:rsidR="008B083F" w:rsidRPr="00653FE2" w:rsidRDefault="008B083F" w:rsidP="008B083F">
      <w:pPr>
        <w:pStyle w:val="EX"/>
        <w:keepLines w:val="0"/>
      </w:pPr>
      <w:r w:rsidRPr="00653FE2">
        <w:t>[15]</w:t>
      </w:r>
      <w:r w:rsidRPr="00653FE2">
        <w:tab/>
        <w:t>3GPP TS 22.088: "Call Barring (CB) supplementary services - Stage 1".</w:t>
      </w:r>
    </w:p>
    <w:p w14:paraId="23137152" w14:textId="77777777" w:rsidR="008B083F" w:rsidRPr="00653FE2" w:rsidRDefault="008B083F" w:rsidP="008B083F">
      <w:pPr>
        <w:pStyle w:val="EX"/>
        <w:keepLines w:val="0"/>
      </w:pPr>
      <w:r w:rsidRPr="00653FE2">
        <w:t>[16]</w:t>
      </w:r>
      <w:r w:rsidRPr="00653FE2">
        <w:tab/>
        <w:t>3GPP TS 22.090: "Unstructured Supplementary Service Data (USSD); - Stage 1".</w:t>
      </w:r>
    </w:p>
    <w:p w14:paraId="3BEF11E8" w14:textId="77777777" w:rsidR="008B083F" w:rsidRPr="00653FE2" w:rsidRDefault="008B083F" w:rsidP="008B083F">
      <w:pPr>
        <w:pStyle w:val="EX"/>
        <w:keepLines w:val="0"/>
      </w:pPr>
      <w:r w:rsidRPr="00653FE2">
        <w:t>[17]</w:t>
      </w:r>
      <w:r w:rsidRPr="00653FE2">
        <w:tab/>
        <w:t>3GPP TS 23.003: "Numbering, addressing and identification".</w:t>
      </w:r>
    </w:p>
    <w:p w14:paraId="5D8ED72F" w14:textId="77777777" w:rsidR="008B083F" w:rsidRPr="00653FE2" w:rsidRDefault="008B083F" w:rsidP="008B083F">
      <w:pPr>
        <w:pStyle w:val="EX"/>
        <w:keepLines w:val="0"/>
      </w:pPr>
      <w:r w:rsidRPr="00653FE2">
        <w:t>[18]</w:t>
      </w:r>
      <w:r w:rsidRPr="00653FE2">
        <w:tab/>
        <w:t>Void</w:t>
      </w:r>
    </w:p>
    <w:p w14:paraId="4BE2011D" w14:textId="77777777" w:rsidR="008B083F" w:rsidRPr="00653FE2" w:rsidRDefault="008B083F" w:rsidP="008B083F">
      <w:pPr>
        <w:pStyle w:val="EX"/>
        <w:keepLines w:val="0"/>
      </w:pPr>
      <w:r w:rsidRPr="00653FE2">
        <w:t>[19]</w:t>
      </w:r>
      <w:r w:rsidRPr="00653FE2">
        <w:tab/>
        <w:t>3GPP TS 23.007: "Restoration procedures".</w:t>
      </w:r>
    </w:p>
    <w:p w14:paraId="3851839C" w14:textId="77777777" w:rsidR="008B083F" w:rsidRPr="00653FE2" w:rsidRDefault="008B083F" w:rsidP="008B083F">
      <w:pPr>
        <w:pStyle w:val="EX"/>
        <w:keepLines w:val="0"/>
      </w:pPr>
      <w:r w:rsidRPr="00653FE2">
        <w:t>[20]</w:t>
      </w:r>
      <w:r w:rsidRPr="00653FE2">
        <w:tab/>
        <w:t>3GPP TS 23.008: "Organisation of subscriber data".</w:t>
      </w:r>
    </w:p>
    <w:p w14:paraId="2A32DBDA" w14:textId="77777777" w:rsidR="008B083F" w:rsidRPr="00653FE2" w:rsidRDefault="008B083F" w:rsidP="008B083F">
      <w:pPr>
        <w:pStyle w:val="EX"/>
        <w:keepLines w:val="0"/>
      </w:pPr>
      <w:r w:rsidRPr="00653FE2">
        <w:t>[21]</w:t>
      </w:r>
      <w:r w:rsidRPr="00653FE2">
        <w:tab/>
        <w:t>3GPP TS 23.009: "Handover procedures".</w:t>
      </w:r>
    </w:p>
    <w:p w14:paraId="7C290E69" w14:textId="77777777" w:rsidR="008B083F" w:rsidRPr="00653FE2" w:rsidRDefault="008B083F" w:rsidP="008B083F">
      <w:pPr>
        <w:pStyle w:val="EX"/>
        <w:keepLines w:val="0"/>
      </w:pPr>
      <w:r w:rsidRPr="00653FE2">
        <w:t>[22]</w:t>
      </w:r>
      <w:r w:rsidRPr="00653FE2">
        <w:tab/>
        <w:t>3GPP TS 23.011: "Technical realization of Supplementary Services - General Aspects".</w:t>
      </w:r>
    </w:p>
    <w:p w14:paraId="4E1AD8A4" w14:textId="77777777" w:rsidR="008B083F" w:rsidRPr="00653FE2" w:rsidRDefault="008B083F" w:rsidP="008B083F">
      <w:pPr>
        <w:pStyle w:val="EX"/>
        <w:keepLines w:val="0"/>
      </w:pPr>
      <w:r w:rsidRPr="00653FE2">
        <w:t>[23]</w:t>
      </w:r>
      <w:r w:rsidRPr="00653FE2">
        <w:tab/>
        <w:t>3GPP TS 23.012: "Location management procedures".</w:t>
      </w:r>
    </w:p>
    <w:p w14:paraId="76F5E736" w14:textId="77777777" w:rsidR="008B083F" w:rsidRPr="00653FE2" w:rsidRDefault="008B083F" w:rsidP="008B083F">
      <w:pPr>
        <w:pStyle w:val="EX"/>
        <w:keepLines w:val="0"/>
      </w:pPr>
      <w:r w:rsidRPr="00653FE2">
        <w:t>[24]</w:t>
      </w:r>
      <w:r w:rsidRPr="00653FE2">
        <w:tab/>
        <w:t>3GPP TS 43.020: "Security related network functions".</w:t>
      </w:r>
    </w:p>
    <w:p w14:paraId="52B40870" w14:textId="77777777" w:rsidR="008B083F" w:rsidRPr="00653FE2" w:rsidRDefault="008B083F" w:rsidP="008B083F">
      <w:pPr>
        <w:pStyle w:val="EX"/>
        <w:keepLines w:val="0"/>
      </w:pPr>
      <w:r w:rsidRPr="00653FE2">
        <w:lastRenderedPageBreak/>
        <w:t>[25]</w:t>
      </w:r>
      <w:r w:rsidRPr="00653FE2">
        <w:tab/>
        <w:t>3GPP TS 23.038: "Alphabets and language".</w:t>
      </w:r>
    </w:p>
    <w:p w14:paraId="5FB49A69" w14:textId="77777777" w:rsidR="008B083F" w:rsidRPr="00653FE2" w:rsidRDefault="008B083F" w:rsidP="008B083F">
      <w:pPr>
        <w:pStyle w:val="EX"/>
      </w:pPr>
      <w:r w:rsidRPr="00653FE2">
        <w:t>[25a]</w:t>
      </w:r>
      <w:r w:rsidRPr="00653FE2">
        <w:tab/>
        <w:t>3GPP TS 23.039: "Interface protocols for the connection of Short Message Service Centres (SMSCs) to Short Message Entities (SMEs)".</w:t>
      </w:r>
    </w:p>
    <w:p w14:paraId="2E94934D" w14:textId="77777777" w:rsidR="008B083F" w:rsidRPr="00653FE2" w:rsidRDefault="008B083F" w:rsidP="008B083F">
      <w:pPr>
        <w:pStyle w:val="EX"/>
        <w:keepLines w:val="0"/>
      </w:pPr>
      <w:r w:rsidRPr="00653FE2">
        <w:t>[26]</w:t>
      </w:r>
      <w:r w:rsidRPr="00653FE2">
        <w:tab/>
        <w:t>3GPP TS 23.040: "Technical realization of the Short Message Service (SMS) Point to Point (PP)".</w:t>
      </w:r>
    </w:p>
    <w:p w14:paraId="14E3ACB2" w14:textId="77777777" w:rsidR="008B083F" w:rsidRPr="00653FE2" w:rsidRDefault="008B083F" w:rsidP="008B083F">
      <w:pPr>
        <w:pStyle w:val="EX"/>
        <w:keepLines w:val="0"/>
      </w:pPr>
      <w:r w:rsidRPr="00653FE2">
        <w:t>[26a]</w:t>
      </w:r>
      <w:r w:rsidRPr="00653FE2">
        <w:tab/>
        <w:t>3GPP TS 23.271: "Functional stage2 description of LCS".</w:t>
      </w:r>
    </w:p>
    <w:p w14:paraId="7D64D338" w14:textId="77777777" w:rsidR="008B083F" w:rsidRPr="00653FE2" w:rsidRDefault="008B083F" w:rsidP="008B083F">
      <w:pPr>
        <w:pStyle w:val="EX"/>
        <w:keepLines w:val="0"/>
      </w:pPr>
      <w:r w:rsidRPr="00653FE2">
        <w:t>[27]</w:t>
      </w:r>
      <w:r w:rsidRPr="00653FE2">
        <w:tab/>
        <w:t>3GPP TS 23.081: "Line Identification Supplementary Services - Stage 2".</w:t>
      </w:r>
    </w:p>
    <w:p w14:paraId="20081224" w14:textId="77777777" w:rsidR="008B083F" w:rsidRPr="00653FE2" w:rsidRDefault="008B083F" w:rsidP="008B083F">
      <w:pPr>
        <w:pStyle w:val="EX"/>
        <w:keepLines w:val="0"/>
      </w:pPr>
      <w:r w:rsidRPr="00653FE2">
        <w:t>[28]</w:t>
      </w:r>
      <w:r w:rsidRPr="00653FE2">
        <w:tab/>
        <w:t>3GPP TS 23.082: "Call Forwarding (CF) Supplementary Services - Stage 2".</w:t>
      </w:r>
    </w:p>
    <w:p w14:paraId="70ACC039" w14:textId="77777777" w:rsidR="008B083F" w:rsidRPr="00653FE2" w:rsidRDefault="008B083F" w:rsidP="008B083F">
      <w:pPr>
        <w:pStyle w:val="EX"/>
        <w:keepLines w:val="0"/>
      </w:pPr>
      <w:r w:rsidRPr="00653FE2">
        <w:t>[29]</w:t>
      </w:r>
      <w:r w:rsidRPr="00653FE2">
        <w:tab/>
        <w:t>3GPP TS 23.083: "Call Waiting (CW) and Call Hold (HOLD) Supplementary Services - Stage 2".</w:t>
      </w:r>
    </w:p>
    <w:p w14:paraId="2E57400C" w14:textId="77777777" w:rsidR="008B083F" w:rsidRPr="00653FE2" w:rsidRDefault="008B083F" w:rsidP="008B083F">
      <w:pPr>
        <w:pStyle w:val="EX"/>
        <w:keepLines w:val="0"/>
      </w:pPr>
      <w:r w:rsidRPr="00653FE2">
        <w:t>[30]</w:t>
      </w:r>
      <w:r w:rsidRPr="00653FE2">
        <w:tab/>
        <w:t>3GPP TS 23.084: "Multi Party (MPTY) Supplementary Services - Stage 2".</w:t>
      </w:r>
    </w:p>
    <w:p w14:paraId="6440D137" w14:textId="77777777" w:rsidR="008B083F" w:rsidRPr="00653FE2" w:rsidRDefault="008B083F" w:rsidP="008B083F">
      <w:pPr>
        <w:pStyle w:val="EX"/>
        <w:keepLines w:val="0"/>
      </w:pPr>
      <w:r w:rsidRPr="00653FE2">
        <w:t>[31]</w:t>
      </w:r>
      <w:r w:rsidRPr="00653FE2">
        <w:tab/>
        <w:t>3GPP TS 23.085: "Closed User Group (CUG) Supplementary Services - Stage 2".</w:t>
      </w:r>
    </w:p>
    <w:p w14:paraId="25A7286A" w14:textId="77777777" w:rsidR="008B083F" w:rsidRPr="00653FE2" w:rsidRDefault="008B083F" w:rsidP="008B083F">
      <w:pPr>
        <w:pStyle w:val="EX"/>
        <w:keepLines w:val="0"/>
      </w:pPr>
      <w:r w:rsidRPr="00653FE2">
        <w:t>[32]</w:t>
      </w:r>
      <w:r w:rsidRPr="00653FE2">
        <w:tab/>
        <w:t>3GPP TS 23.086: "Advice of Charge (</w:t>
      </w:r>
      <w:proofErr w:type="spellStart"/>
      <w:r w:rsidRPr="00653FE2">
        <w:t>AoC</w:t>
      </w:r>
      <w:proofErr w:type="spellEnd"/>
      <w:r w:rsidRPr="00653FE2">
        <w:t>) Supplementary Services - Stage 2".</w:t>
      </w:r>
    </w:p>
    <w:p w14:paraId="18C62089" w14:textId="77777777" w:rsidR="008B083F" w:rsidRPr="00653FE2" w:rsidRDefault="008B083F" w:rsidP="008B083F">
      <w:pPr>
        <w:pStyle w:val="EX"/>
        <w:keepLines w:val="0"/>
      </w:pPr>
      <w:r w:rsidRPr="00653FE2">
        <w:t>[33]</w:t>
      </w:r>
      <w:r w:rsidRPr="00653FE2">
        <w:tab/>
        <w:t>3GPP TS 23.088: "Call Barring (CB) Supplementary Services - Stage 2".</w:t>
      </w:r>
    </w:p>
    <w:p w14:paraId="03DAD9D3" w14:textId="77777777" w:rsidR="008B083F" w:rsidRPr="00653FE2" w:rsidRDefault="008B083F" w:rsidP="008B083F">
      <w:pPr>
        <w:pStyle w:val="EX"/>
        <w:keepLines w:val="0"/>
      </w:pPr>
      <w:r w:rsidRPr="00653FE2">
        <w:t>[34]</w:t>
      </w:r>
      <w:r w:rsidRPr="00653FE2">
        <w:tab/>
        <w:t>3GPP TS 23.090: "Unstructured Supplementary Services Data (USSD) - Stage 2".</w:t>
      </w:r>
    </w:p>
    <w:p w14:paraId="7DE33403" w14:textId="77777777" w:rsidR="008B083F" w:rsidRPr="00653FE2" w:rsidRDefault="008B083F" w:rsidP="008B083F">
      <w:pPr>
        <w:pStyle w:val="EX"/>
        <w:keepLines w:val="0"/>
      </w:pPr>
      <w:r w:rsidRPr="00653FE2">
        <w:t>[34a]</w:t>
      </w:r>
      <w:r w:rsidRPr="00653FE2">
        <w:tab/>
        <w:t xml:space="preserve">3GPP TS 33.204: "3G Security; Network domain security; TCAP </w:t>
      </w:r>
      <w:proofErr w:type="gramStart"/>
      <w:r w:rsidRPr="00653FE2">
        <w:t>user  security</w:t>
      </w:r>
      <w:proofErr w:type="gramEnd"/>
      <w:r w:rsidRPr="00653FE2">
        <w:t>".</w:t>
      </w:r>
    </w:p>
    <w:p w14:paraId="104F586B" w14:textId="77777777" w:rsidR="008B083F" w:rsidRPr="00653FE2" w:rsidRDefault="008B083F" w:rsidP="008B083F">
      <w:pPr>
        <w:pStyle w:val="EX"/>
        <w:keepLines w:val="0"/>
      </w:pPr>
      <w:r w:rsidRPr="00653FE2">
        <w:t xml:space="preserve"> [35]</w:t>
      </w:r>
      <w:r w:rsidRPr="00653FE2">
        <w:tab/>
        <w:t>3GPP TS 24.008: "</w:t>
      </w:r>
      <w:r w:rsidRPr="00653FE2">
        <w:rPr>
          <w:snapToGrid w:val="0"/>
          <w:color w:val="000000"/>
        </w:rPr>
        <w:t>Mobile Radio Interface Layer 3 specification; Core Network Protocols - Stage 3</w:t>
      </w:r>
      <w:r w:rsidRPr="00653FE2">
        <w:t>".</w:t>
      </w:r>
    </w:p>
    <w:p w14:paraId="4EFFC821" w14:textId="77777777" w:rsidR="008B083F" w:rsidRPr="00653FE2" w:rsidRDefault="008B083F" w:rsidP="008B083F">
      <w:pPr>
        <w:pStyle w:val="EX"/>
        <w:keepLines w:val="0"/>
      </w:pPr>
      <w:r w:rsidRPr="00653FE2">
        <w:t>[36]</w:t>
      </w:r>
      <w:r w:rsidRPr="00653FE2">
        <w:tab/>
        <w:t>3GPP TS 24.010: "</w:t>
      </w:r>
      <w:smartTag w:uri="urn:schemas-microsoft-com:office:smarttags" w:element="place">
        <w:r w:rsidRPr="00653FE2">
          <w:t>Mobile</w:t>
        </w:r>
      </w:smartTag>
      <w:r w:rsidRPr="00653FE2">
        <w:t xml:space="preserve"> radio interface layer 3 Supplementary Services specification - General aspects".</w:t>
      </w:r>
    </w:p>
    <w:p w14:paraId="45AD69DD" w14:textId="77777777" w:rsidR="008B083F" w:rsidRPr="00653FE2" w:rsidRDefault="008B083F" w:rsidP="008B083F">
      <w:pPr>
        <w:pStyle w:val="EX"/>
        <w:keepLines w:val="0"/>
      </w:pPr>
      <w:r w:rsidRPr="00653FE2">
        <w:t>[37]</w:t>
      </w:r>
      <w:r w:rsidRPr="00653FE2">
        <w:tab/>
        <w:t>3GPP TS 24.011: "Point-to-Point (PP) Short Message Service (SMS) support on mobile radio interface".</w:t>
      </w:r>
    </w:p>
    <w:p w14:paraId="28C30EE4" w14:textId="77777777" w:rsidR="008B083F" w:rsidRPr="00653FE2" w:rsidRDefault="008B083F" w:rsidP="008B083F">
      <w:pPr>
        <w:pStyle w:val="EX"/>
        <w:keepLines w:val="0"/>
      </w:pPr>
      <w:r w:rsidRPr="00653FE2">
        <w:t>[37a]</w:t>
      </w:r>
      <w:r w:rsidRPr="00653FE2">
        <w:tab/>
        <w:t>3GPP TS 44.071: "Location Services (LCS) – stage 3".</w:t>
      </w:r>
    </w:p>
    <w:p w14:paraId="5E1EFEDE" w14:textId="77777777" w:rsidR="008B083F" w:rsidRPr="00653FE2" w:rsidRDefault="008B083F" w:rsidP="008B083F">
      <w:pPr>
        <w:pStyle w:val="EX"/>
        <w:keepLines w:val="0"/>
      </w:pPr>
      <w:r w:rsidRPr="00653FE2">
        <w:t>[38]</w:t>
      </w:r>
      <w:r w:rsidRPr="00653FE2">
        <w:tab/>
        <w:t>3GPP TS 24.080: "</w:t>
      </w:r>
      <w:smartTag w:uri="urn:schemas-microsoft-com:office:smarttags" w:element="place">
        <w:r w:rsidRPr="00653FE2">
          <w:t>Mobile</w:t>
        </w:r>
      </w:smartTag>
      <w:r w:rsidRPr="00653FE2">
        <w:t xml:space="preserve"> radio interface layer 3 supplementary services specification - Formats and coding".</w:t>
      </w:r>
    </w:p>
    <w:p w14:paraId="662473C5" w14:textId="77777777" w:rsidR="008B083F" w:rsidRPr="00653FE2" w:rsidRDefault="008B083F" w:rsidP="008B083F">
      <w:pPr>
        <w:pStyle w:val="EX"/>
        <w:keepLines w:val="0"/>
      </w:pPr>
      <w:r w:rsidRPr="00653FE2">
        <w:t>[39]</w:t>
      </w:r>
      <w:r w:rsidRPr="00653FE2">
        <w:tab/>
        <w:t>3GPP TS 24.081: "Line identification supplementary services - Stage 3".</w:t>
      </w:r>
    </w:p>
    <w:p w14:paraId="1F7A46B4" w14:textId="77777777" w:rsidR="008B083F" w:rsidRPr="00653FE2" w:rsidRDefault="008B083F" w:rsidP="008B083F">
      <w:pPr>
        <w:pStyle w:val="EX"/>
        <w:keepLines w:val="0"/>
      </w:pPr>
      <w:r w:rsidRPr="00653FE2">
        <w:t>[40]</w:t>
      </w:r>
      <w:r w:rsidRPr="00653FE2">
        <w:tab/>
        <w:t>3GPP TS 24.082: "Call Forwarding (CF) Supplementary Services - Stage 3".</w:t>
      </w:r>
    </w:p>
    <w:p w14:paraId="30F71DB7" w14:textId="77777777" w:rsidR="008B083F" w:rsidRPr="00653FE2" w:rsidRDefault="008B083F" w:rsidP="008B083F">
      <w:pPr>
        <w:pStyle w:val="EX"/>
        <w:keepLines w:val="0"/>
      </w:pPr>
      <w:r w:rsidRPr="00653FE2">
        <w:t>[41]</w:t>
      </w:r>
      <w:r w:rsidRPr="00653FE2">
        <w:tab/>
        <w:t>3GPP TS 24.083: "Call Waiting (CW) and Call Hold (HOLD) supplementary services - Stage 3".</w:t>
      </w:r>
    </w:p>
    <w:p w14:paraId="133BC369" w14:textId="77777777" w:rsidR="008B083F" w:rsidRPr="00653FE2" w:rsidRDefault="008B083F" w:rsidP="008B083F">
      <w:pPr>
        <w:pStyle w:val="EX"/>
        <w:keepLines w:val="0"/>
      </w:pPr>
      <w:r w:rsidRPr="00653FE2">
        <w:t>[42]</w:t>
      </w:r>
      <w:r w:rsidRPr="00653FE2">
        <w:tab/>
        <w:t>3GPP TS 24.084: "Multi Party (MPTY) Supplementary Services - Stage 3".</w:t>
      </w:r>
    </w:p>
    <w:p w14:paraId="76C44305" w14:textId="77777777" w:rsidR="008B083F" w:rsidRPr="00653FE2" w:rsidRDefault="008B083F" w:rsidP="008B083F">
      <w:pPr>
        <w:pStyle w:val="EX"/>
        <w:keepLines w:val="0"/>
      </w:pPr>
      <w:r w:rsidRPr="00653FE2">
        <w:t>[43]</w:t>
      </w:r>
      <w:r w:rsidRPr="00653FE2">
        <w:tab/>
        <w:t>3GPP TS 24.085: "Closed User Group (CUG) Supplementary Services - Stage 3".</w:t>
      </w:r>
    </w:p>
    <w:p w14:paraId="624C19A4" w14:textId="77777777" w:rsidR="008B083F" w:rsidRPr="00653FE2" w:rsidRDefault="008B083F" w:rsidP="008B083F">
      <w:pPr>
        <w:pStyle w:val="EX"/>
        <w:keepLines w:val="0"/>
      </w:pPr>
      <w:r w:rsidRPr="00653FE2">
        <w:t>[44]</w:t>
      </w:r>
      <w:r w:rsidRPr="00653FE2">
        <w:tab/>
        <w:t>3GPP TS 24.086: "Advice of Charge (</w:t>
      </w:r>
      <w:proofErr w:type="spellStart"/>
      <w:r w:rsidRPr="00653FE2">
        <w:t>AoC</w:t>
      </w:r>
      <w:proofErr w:type="spellEnd"/>
      <w:r w:rsidRPr="00653FE2">
        <w:t>) Supplementary Services - Stage 3".</w:t>
      </w:r>
    </w:p>
    <w:p w14:paraId="1C80881D" w14:textId="77777777" w:rsidR="008B083F" w:rsidRPr="00653FE2" w:rsidRDefault="008B083F" w:rsidP="008B083F">
      <w:pPr>
        <w:pStyle w:val="EX"/>
        <w:keepLines w:val="0"/>
      </w:pPr>
      <w:r w:rsidRPr="00653FE2">
        <w:t>[45]</w:t>
      </w:r>
      <w:r w:rsidRPr="00653FE2">
        <w:tab/>
        <w:t>3GPP TS 24.088: "Call Barring (CB) Supplementary Services - Stage 3".</w:t>
      </w:r>
    </w:p>
    <w:p w14:paraId="09F28AB8" w14:textId="77777777" w:rsidR="008B083F" w:rsidRPr="00653FE2" w:rsidRDefault="008B083F" w:rsidP="008B083F">
      <w:pPr>
        <w:pStyle w:val="EX"/>
        <w:keepLines w:val="0"/>
      </w:pPr>
      <w:r w:rsidRPr="00653FE2">
        <w:t>[46]</w:t>
      </w:r>
      <w:r w:rsidRPr="00653FE2">
        <w:tab/>
        <w:t>3GPP TS 24.090: "Unstructured Supplementary Services Data - Stage 3".</w:t>
      </w:r>
    </w:p>
    <w:p w14:paraId="38C06194" w14:textId="77777777" w:rsidR="008B083F" w:rsidRPr="00653FE2" w:rsidRDefault="008B083F" w:rsidP="008B083F">
      <w:pPr>
        <w:pStyle w:val="EX"/>
        <w:keepLines w:val="0"/>
      </w:pPr>
      <w:r w:rsidRPr="00653FE2">
        <w:t>[47]</w:t>
      </w:r>
      <w:r w:rsidRPr="00653FE2">
        <w:tab/>
        <w:t xml:space="preserve">3GPP TS 48.002: </w:t>
      </w:r>
      <w:proofErr w:type="gramStart"/>
      <w:r w:rsidRPr="00653FE2">
        <w:t>" Base</w:t>
      </w:r>
      <w:proofErr w:type="gramEnd"/>
      <w:r w:rsidRPr="00653FE2">
        <w:t xml:space="preserve"> Station System - </w:t>
      </w:r>
      <w:smartTag w:uri="urn:schemas-microsoft-com:office:smarttags" w:element="place">
        <w:smartTag w:uri="urn:schemas-microsoft-com:office:smarttags" w:element="City">
          <w:r w:rsidRPr="00653FE2">
            <w:t>Mobile</w:t>
          </w:r>
        </w:smartTag>
      </w:smartTag>
      <w:r w:rsidRPr="00653FE2">
        <w:t>-services Switching Centre (BSS - MSC) interface principles".</w:t>
      </w:r>
    </w:p>
    <w:p w14:paraId="476C2F1A" w14:textId="77777777" w:rsidR="008B083F" w:rsidRPr="00653FE2" w:rsidRDefault="008B083F" w:rsidP="008B083F">
      <w:pPr>
        <w:pStyle w:val="EX"/>
        <w:keepLines w:val="0"/>
      </w:pPr>
      <w:r w:rsidRPr="00653FE2">
        <w:t>[48]</w:t>
      </w:r>
      <w:r w:rsidRPr="00653FE2">
        <w:tab/>
        <w:t xml:space="preserve">3GPP TS 48.006: "Signalling transport mechanism specification for the Base Station System - </w:t>
      </w:r>
      <w:smartTag w:uri="urn:schemas-microsoft-com:office:smarttags" w:element="place">
        <w:r w:rsidRPr="00653FE2">
          <w:t>Mobile</w:t>
        </w:r>
      </w:smartTag>
      <w:r w:rsidRPr="00653FE2">
        <w:t>-services Switching Centre (BSS - MSC) interface".</w:t>
      </w:r>
    </w:p>
    <w:p w14:paraId="1C57C519" w14:textId="77777777" w:rsidR="008B083F" w:rsidRPr="00653FE2" w:rsidRDefault="008B083F" w:rsidP="008B083F">
      <w:pPr>
        <w:pStyle w:val="EX"/>
        <w:keepLines w:val="0"/>
      </w:pPr>
      <w:r w:rsidRPr="00653FE2">
        <w:t>[49]</w:t>
      </w:r>
      <w:r w:rsidRPr="00653FE2">
        <w:tab/>
        <w:t>3GPP TS 48.008: "Mobile Switching Centre - Base Station System (MSC - BSS) interface; Layer 3 specification".</w:t>
      </w:r>
    </w:p>
    <w:p w14:paraId="6E3122F3" w14:textId="77777777" w:rsidR="008B083F" w:rsidRPr="00653FE2" w:rsidRDefault="008B083F" w:rsidP="008B083F">
      <w:pPr>
        <w:pStyle w:val="EX"/>
        <w:keepLines w:val="0"/>
      </w:pPr>
      <w:r w:rsidRPr="00653FE2">
        <w:t xml:space="preserve"> [49a1]</w:t>
      </w:r>
      <w:r w:rsidRPr="00653FE2">
        <w:tab/>
        <w:t xml:space="preserve">3GPP TS 48.031: "Location Services (LCS); Serving </w:t>
      </w:r>
      <w:smartTag w:uri="urn:schemas-microsoft-com:office:smarttags" w:element="place">
        <w:r w:rsidRPr="00653FE2">
          <w:t>Mobile</w:t>
        </w:r>
      </w:smartTag>
      <w:r w:rsidRPr="00653FE2">
        <w:t xml:space="preserve"> Location Centre (SMLC) – Serving Mobile Location Centre (SMLC); SMLC Peer Protocol (SMLCPP)".</w:t>
      </w:r>
    </w:p>
    <w:p w14:paraId="6E16C06E" w14:textId="77777777" w:rsidR="008B083F" w:rsidRPr="00653FE2" w:rsidRDefault="008B083F" w:rsidP="008B083F">
      <w:pPr>
        <w:pStyle w:val="EX"/>
        <w:keepLines w:val="0"/>
      </w:pPr>
      <w:r w:rsidRPr="00653FE2">
        <w:lastRenderedPageBreak/>
        <w:t>[49b]</w:t>
      </w:r>
      <w:r w:rsidRPr="00653FE2">
        <w:tab/>
        <w:t>3GPP TS 48.071: "Location Services (LCS); Serving Mobile Location Centre - Base Station System (SMLC - BSS) interface Layer 3 specification".</w:t>
      </w:r>
    </w:p>
    <w:p w14:paraId="79E13B69" w14:textId="77777777" w:rsidR="008B083F" w:rsidRPr="00653FE2" w:rsidRDefault="008B083F" w:rsidP="008B083F">
      <w:pPr>
        <w:pStyle w:val="EX"/>
        <w:keepLines w:val="0"/>
      </w:pPr>
      <w:r w:rsidRPr="00653FE2">
        <w:t>[50]</w:t>
      </w:r>
      <w:r w:rsidRPr="00653FE2">
        <w:tab/>
        <w:t>3GPP TS 49.001: "General network interworking scenarios".</w:t>
      </w:r>
    </w:p>
    <w:p w14:paraId="50B12A4C" w14:textId="77777777" w:rsidR="008B083F" w:rsidRPr="00653FE2" w:rsidRDefault="008B083F" w:rsidP="008B083F">
      <w:pPr>
        <w:pStyle w:val="EX"/>
        <w:keepLines w:val="0"/>
      </w:pPr>
      <w:r w:rsidRPr="00653FE2">
        <w:t>[51]</w:t>
      </w:r>
      <w:r w:rsidRPr="00653FE2">
        <w:tab/>
        <w:t>3GPP TS 29.002: "Mobile Application Part (MAP) specification".</w:t>
      </w:r>
    </w:p>
    <w:p w14:paraId="37B088E4" w14:textId="77777777" w:rsidR="008B083F" w:rsidRPr="00653FE2" w:rsidRDefault="008B083F" w:rsidP="008B083F">
      <w:pPr>
        <w:pStyle w:val="EX"/>
        <w:keepLines w:val="0"/>
      </w:pPr>
      <w:r w:rsidRPr="00653FE2">
        <w:t>[52]</w:t>
      </w:r>
      <w:r w:rsidRPr="00653FE2">
        <w:tab/>
        <w:t>Void</w:t>
      </w:r>
    </w:p>
    <w:p w14:paraId="0A806028" w14:textId="77777777" w:rsidR="008B083F" w:rsidRPr="00653FE2" w:rsidRDefault="008B083F" w:rsidP="008B083F">
      <w:pPr>
        <w:pStyle w:val="EX"/>
        <w:keepLines w:val="0"/>
      </w:pPr>
      <w:r w:rsidRPr="00653FE2">
        <w:t>[53]</w:t>
      </w:r>
      <w:r w:rsidRPr="00653FE2">
        <w:tab/>
        <w:t>Void</w:t>
      </w:r>
    </w:p>
    <w:p w14:paraId="79F5A363" w14:textId="77777777" w:rsidR="008B083F" w:rsidRPr="00653FE2" w:rsidRDefault="008B083F" w:rsidP="008B083F">
      <w:pPr>
        <w:pStyle w:val="EX"/>
        <w:keepLines w:val="0"/>
      </w:pPr>
      <w:r w:rsidRPr="00653FE2">
        <w:t>[54]</w:t>
      </w:r>
      <w:r w:rsidRPr="00653FE2">
        <w:tab/>
        <w:t>Void</w:t>
      </w:r>
    </w:p>
    <w:p w14:paraId="5F8A0A65" w14:textId="77777777" w:rsidR="008B083F" w:rsidRPr="00653FE2" w:rsidRDefault="008B083F" w:rsidP="008B083F">
      <w:pPr>
        <w:pStyle w:val="EX"/>
        <w:keepLines w:val="0"/>
      </w:pPr>
      <w:r w:rsidRPr="00653FE2">
        <w:t>[55]</w:t>
      </w:r>
      <w:r w:rsidRPr="00653FE2">
        <w:tab/>
        <w:t>3GPP TS 29.006: "Interworking between a Public Land Mobile Network (PLMN) and a Packet Switched Public Data Network/Integrated Services Digital Network (PSPDN/ISDN) for the support of Packet Switched data transmission services".</w:t>
      </w:r>
    </w:p>
    <w:p w14:paraId="4DBDA13A" w14:textId="77777777" w:rsidR="008B083F" w:rsidRPr="00653FE2" w:rsidRDefault="008B083F" w:rsidP="008B083F">
      <w:pPr>
        <w:pStyle w:val="EX"/>
        <w:keepLines w:val="0"/>
      </w:pPr>
      <w:r w:rsidRPr="00653FE2">
        <w:t>[56]</w:t>
      </w:r>
      <w:r w:rsidRPr="00653FE2">
        <w:tab/>
        <w:t>3GPP TS 29.007: "General requirements on interworking between the Public Land Mobile Network (PLMN) and the Integrated Services Digital Network (ISDN) or Public Switched Telephone Network (PSTN)".</w:t>
      </w:r>
    </w:p>
    <w:p w14:paraId="7EDF146B" w14:textId="77777777" w:rsidR="008B083F" w:rsidRPr="00653FE2" w:rsidRDefault="008B083F" w:rsidP="008B083F">
      <w:pPr>
        <w:pStyle w:val="EX"/>
        <w:keepLines w:val="0"/>
      </w:pPr>
      <w:r w:rsidRPr="00653FE2">
        <w:t>[57]</w:t>
      </w:r>
      <w:r w:rsidRPr="00653FE2">
        <w:tab/>
        <w:t>3GPP TS 29.008: "Application of the Base Station System Application Part (BSSAP) on the E-interface".</w:t>
      </w:r>
    </w:p>
    <w:p w14:paraId="4F1F51B8" w14:textId="77777777" w:rsidR="008B083F" w:rsidRPr="00653FE2" w:rsidRDefault="008B083F" w:rsidP="008B083F">
      <w:pPr>
        <w:pStyle w:val="EX"/>
        <w:keepLines w:val="0"/>
      </w:pPr>
      <w:r w:rsidRPr="00653FE2">
        <w:t>[58]</w:t>
      </w:r>
      <w:r w:rsidRPr="00653FE2">
        <w:tab/>
        <w:t xml:space="preserve">3GPP TS 29.010: "Information element mapping between Mobile Station - Base Station System and BSS </w:t>
      </w:r>
      <w:r w:rsidRPr="00653FE2">
        <w:noBreakHyphen/>
        <w:t xml:space="preserve"> Mobile-services Switching Centre (MS - BSS - MSC) Signalling procedures and the Mobile Application Part (MAP)".</w:t>
      </w:r>
    </w:p>
    <w:p w14:paraId="7F8EDBA1" w14:textId="77777777" w:rsidR="008B083F" w:rsidRPr="00653FE2" w:rsidRDefault="008B083F" w:rsidP="008B083F">
      <w:pPr>
        <w:pStyle w:val="EX"/>
        <w:keepLines w:val="0"/>
      </w:pPr>
      <w:r w:rsidRPr="00653FE2">
        <w:t>[59]</w:t>
      </w:r>
      <w:r w:rsidRPr="00653FE2">
        <w:tab/>
        <w:t>3GPP TS 29.011: "Signalling interworking for Supplementary Services".</w:t>
      </w:r>
    </w:p>
    <w:p w14:paraId="268C9CE3" w14:textId="77777777" w:rsidR="008B083F" w:rsidRPr="00653FE2" w:rsidRDefault="008B083F" w:rsidP="008B083F">
      <w:pPr>
        <w:pStyle w:val="EX"/>
        <w:keepLines w:val="0"/>
      </w:pPr>
      <w:r w:rsidRPr="00653FE2">
        <w:t>[59a]</w:t>
      </w:r>
      <w:r w:rsidRPr="00653FE2">
        <w:tab/>
        <w:t>3GPP TS 49.031: "Digital cellular telecommunications system (Phase 2+); Location Services (LCS); Base Station System Application Part LCS Extension (BSSAP-LE)".</w:t>
      </w:r>
    </w:p>
    <w:p w14:paraId="7B6B6B6E" w14:textId="77777777" w:rsidR="008B083F" w:rsidRPr="00653FE2" w:rsidRDefault="008B083F" w:rsidP="008B083F">
      <w:pPr>
        <w:pStyle w:val="EX"/>
        <w:keepLines w:val="0"/>
      </w:pPr>
      <w:r w:rsidRPr="00653FE2">
        <w:t>[60]</w:t>
      </w:r>
      <w:r w:rsidRPr="00653FE2">
        <w:tab/>
        <w:t>Void</w:t>
      </w:r>
    </w:p>
    <w:p w14:paraId="6305594A" w14:textId="77777777" w:rsidR="008B083F" w:rsidRPr="00653FE2" w:rsidRDefault="008B083F" w:rsidP="008B083F">
      <w:pPr>
        <w:pStyle w:val="EX"/>
        <w:keepLines w:val="0"/>
      </w:pPr>
      <w:r w:rsidRPr="00653FE2">
        <w:t>[61]</w:t>
      </w:r>
      <w:r w:rsidRPr="00653FE2">
        <w:tab/>
        <w:t>3GPP TS 52.008: "GSM Subscriber and Equipment Trace".</w:t>
      </w:r>
    </w:p>
    <w:p w14:paraId="5F3F4F50" w14:textId="77777777" w:rsidR="008B083F" w:rsidRPr="00653FE2" w:rsidRDefault="008B083F" w:rsidP="008B083F">
      <w:pPr>
        <w:pStyle w:val="EX"/>
        <w:keepLines w:val="0"/>
      </w:pPr>
      <w:r w:rsidRPr="00653FE2">
        <w:t>[62]</w:t>
      </w:r>
      <w:r w:rsidRPr="00653FE2">
        <w:tab/>
        <w:t>ETS 300 102-1 (1990): "Integrated Services Digital Network (ISDN); User-network interface layer 3 specifications for basic call control".</w:t>
      </w:r>
    </w:p>
    <w:p w14:paraId="1AD28B54" w14:textId="77777777" w:rsidR="008B083F" w:rsidRPr="00653FE2" w:rsidRDefault="008B083F" w:rsidP="008B083F">
      <w:pPr>
        <w:pStyle w:val="EX"/>
        <w:keepLines w:val="0"/>
      </w:pPr>
      <w:r w:rsidRPr="00653FE2">
        <w:t>[63]</w:t>
      </w:r>
      <w:r w:rsidRPr="00653FE2">
        <w:tab/>
        <w:t>ETS 300 136 (1992): "Integrated Services Digital Network (ISDN); Closed User Group (CUG) supplementary service description".</w:t>
      </w:r>
    </w:p>
    <w:p w14:paraId="1A37D223" w14:textId="77777777" w:rsidR="008B083F" w:rsidRPr="00653FE2" w:rsidRDefault="008B083F" w:rsidP="008B083F">
      <w:pPr>
        <w:pStyle w:val="EX"/>
        <w:keepLines w:val="0"/>
      </w:pPr>
      <w:r w:rsidRPr="00653FE2">
        <w:t>[64]</w:t>
      </w:r>
      <w:r w:rsidRPr="00653FE2">
        <w:tab/>
        <w:t>ETS 300 138 (1992): "Integrated Services Digital Network (ISDN); Closed User Group (CUG) supplementary service Digital Subscriber Signalling System No.one (DSS1) protocol".</w:t>
      </w:r>
    </w:p>
    <w:p w14:paraId="6A853A2A" w14:textId="77777777" w:rsidR="008B083F" w:rsidRPr="00653FE2" w:rsidRDefault="008B083F" w:rsidP="008B083F">
      <w:pPr>
        <w:pStyle w:val="EX"/>
        <w:keepLines w:val="0"/>
      </w:pPr>
      <w:r w:rsidRPr="00653FE2">
        <w:t>[65]</w:t>
      </w:r>
      <w:r w:rsidRPr="00653FE2">
        <w:tab/>
        <w:t>ETS 300 287: "Integrated Services Digital Network (ISDN); Signalling System No.7; Transaction Capabilities (TC) version 2".</w:t>
      </w:r>
    </w:p>
    <w:p w14:paraId="141558F8" w14:textId="77777777" w:rsidR="008B083F" w:rsidRPr="00653FE2" w:rsidRDefault="008B083F" w:rsidP="008B083F">
      <w:pPr>
        <w:pStyle w:val="EX"/>
        <w:keepLines w:val="0"/>
      </w:pPr>
      <w:r w:rsidRPr="00653FE2">
        <w:t>[66]</w:t>
      </w:r>
      <w:r w:rsidRPr="00653FE2">
        <w:tab/>
        <w:t>ETR 060: "Signalling Protocols and Switching (SPS); Guide-lines for using Abstract Syntax Notation One (ASN.1) in telecommunication application protocols".</w:t>
      </w:r>
    </w:p>
    <w:p w14:paraId="1202D14D" w14:textId="77777777" w:rsidR="008B083F" w:rsidRPr="00653FE2" w:rsidRDefault="008B083F" w:rsidP="008B083F">
      <w:pPr>
        <w:pStyle w:val="EX"/>
        <w:keepLines w:val="0"/>
      </w:pPr>
      <w:r w:rsidRPr="00653FE2">
        <w:t>[66b]</w:t>
      </w:r>
      <w:r w:rsidRPr="00653FE2">
        <w:tab/>
        <w:t xml:space="preserve">ETR 091: "ETSI object identifier tree; Common domain </w:t>
      </w:r>
      <w:smartTag w:uri="urn:schemas-microsoft-com:office:smarttags" w:element="place">
        <w:r w:rsidRPr="00653FE2">
          <w:t>Mobile</w:t>
        </w:r>
      </w:smartTag>
      <w:r w:rsidRPr="00653FE2">
        <w:t xml:space="preserve"> domain"</w:t>
      </w:r>
    </w:p>
    <w:p w14:paraId="11243B16" w14:textId="77777777" w:rsidR="008B083F" w:rsidRPr="00653FE2" w:rsidRDefault="008B083F" w:rsidP="008B083F">
      <w:pPr>
        <w:pStyle w:val="EX"/>
        <w:keepLines w:val="0"/>
      </w:pPr>
      <w:r w:rsidRPr="00653FE2">
        <w:t>[67]</w:t>
      </w:r>
      <w:r w:rsidRPr="00653FE2">
        <w:tab/>
        <w:t>ITU-T Recommendation E.164: "The international public telecommunication numbering plan".</w:t>
      </w:r>
    </w:p>
    <w:p w14:paraId="35FB72BD" w14:textId="77777777" w:rsidR="008B083F" w:rsidRPr="00653FE2" w:rsidRDefault="008B083F" w:rsidP="008B083F">
      <w:pPr>
        <w:pStyle w:val="EX"/>
        <w:keepLines w:val="0"/>
      </w:pPr>
      <w:r w:rsidRPr="00653FE2">
        <w:t>[68]</w:t>
      </w:r>
      <w:r w:rsidRPr="00653FE2">
        <w:tab/>
        <w:t>ITU-T Recommendation E.212: "The international identification plan for mobile terminals and mobile users".</w:t>
      </w:r>
    </w:p>
    <w:p w14:paraId="0A6D9BE6" w14:textId="77777777" w:rsidR="008B083F" w:rsidRPr="00653FE2" w:rsidRDefault="008B083F" w:rsidP="008B083F">
      <w:pPr>
        <w:pStyle w:val="EX"/>
        <w:keepLines w:val="0"/>
      </w:pPr>
      <w:r w:rsidRPr="00653FE2">
        <w:t>[69]</w:t>
      </w:r>
      <w:r w:rsidRPr="00653FE2">
        <w:tab/>
        <w:t>ITU-T Recommendation E.213: "Telephone and ISDN numbering plan for land mobile stations in public land mobile networks (PLMN) ".</w:t>
      </w:r>
    </w:p>
    <w:p w14:paraId="2A0274DD" w14:textId="77777777" w:rsidR="008B083F" w:rsidRPr="00653FE2" w:rsidRDefault="008B083F" w:rsidP="008B083F">
      <w:pPr>
        <w:pStyle w:val="EX"/>
        <w:keepLines w:val="0"/>
      </w:pPr>
      <w:r w:rsidRPr="00653FE2">
        <w:t>[70]</w:t>
      </w:r>
      <w:r w:rsidRPr="00653FE2">
        <w:tab/>
        <w:t>ITU-T Recommendation E.214: "Structure of the land mobile global title for the signalling connection control part (SCCP) ".</w:t>
      </w:r>
    </w:p>
    <w:p w14:paraId="3B49FF81" w14:textId="77777777" w:rsidR="008B083F" w:rsidRPr="00653FE2" w:rsidRDefault="008B083F" w:rsidP="008B083F">
      <w:pPr>
        <w:pStyle w:val="EX"/>
        <w:keepLines w:val="0"/>
      </w:pPr>
      <w:r w:rsidRPr="00653FE2">
        <w:t>[71]</w:t>
      </w:r>
      <w:r w:rsidRPr="00653FE2">
        <w:tab/>
        <w:t>ITU-T Recommendation Q.699: "Interworking between ISDN access and non-ISDN access over ISDN User Part of Signalling System No. 7 ".</w:t>
      </w:r>
    </w:p>
    <w:p w14:paraId="20DBBAB4" w14:textId="77777777" w:rsidR="008B083F" w:rsidRPr="00653FE2" w:rsidRDefault="008B083F" w:rsidP="008B083F">
      <w:pPr>
        <w:pStyle w:val="EX"/>
        <w:keepLines w:val="0"/>
      </w:pPr>
      <w:r w:rsidRPr="00653FE2">
        <w:lastRenderedPageBreak/>
        <w:t>[72]</w:t>
      </w:r>
      <w:r w:rsidRPr="00653FE2">
        <w:tab/>
        <w:t>ITU-T Recommendation Q.711: "Specifications of Signalling System No.7; Functional description of the Signalling Connection Control Part".</w:t>
      </w:r>
    </w:p>
    <w:p w14:paraId="28963FC4" w14:textId="77777777" w:rsidR="008B083F" w:rsidRPr="00653FE2" w:rsidRDefault="008B083F" w:rsidP="008B083F">
      <w:pPr>
        <w:pStyle w:val="EX"/>
        <w:keepLines w:val="0"/>
      </w:pPr>
      <w:r w:rsidRPr="00653FE2">
        <w:t>[73]</w:t>
      </w:r>
      <w:r w:rsidRPr="00653FE2">
        <w:tab/>
        <w:t>ITU-T Recommendation Q.712: "Definition and function of SCCP messages".</w:t>
      </w:r>
    </w:p>
    <w:p w14:paraId="27191AC5" w14:textId="77777777" w:rsidR="008B083F" w:rsidRPr="00653FE2" w:rsidRDefault="008B083F" w:rsidP="008B083F">
      <w:pPr>
        <w:pStyle w:val="EX"/>
        <w:keepLines w:val="0"/>
      </w:pPr>
      <w:r w:rsidRPr="00653FE2">
        <w:t>[74]</w:t>
      </w:r>
      <w:r w:rsidRPr="00653FE2">
        <w:tab/>
        <w:t>ITU-T Recommendation Q.713: "Specifications of Signalling System No.7; SCCP formats and codes".</w:t>
      </w:r>
    </w:p>
    <w:p w14:paraId="0924C5DF" w14:textId="77777777" w:rsidR="008B083F" w:rsidRPr="00653FE2" w:rsidRDefault="008B083F" w:rsidP="008B083F">
      <w:pPr>
        <w:pStyle w:val="EX"/>
        <w:keepLines w:val="0"/>
      </w:pPr>
      <w:r w:rsidRPr="00653FE2">
        <w:t>[75]</w:t>
      </w:r>
      <w:r w:rsidRPr="00653FE2">
        <w:tab/>
        <w:t>ITU-T Recommendation Q.714: "Specifications of Signalling System No.7; Signalling Connection Control Part procedures".</w:t>
      </w:r>
    </w:p>
    <w:p w14:paraId="62C7A85E" w14:textId="77777777" w:rsidR="008B083F" w:rsidRPr="00653FE2" w:rsidRDefault="008B083F" w:rsidP="008B083F">
      <w:pPr>
        <w:pStyle w:val="EX"/>
        <w:keepLines w:val="0"/>
      </w:pPr>
      <w:r w:rsidRPr="00653FE2">
        <w:t>[76]</w:t>
      </w:r>
      <w:r w:rsidRPr="00653FE2">
        <w:tab/>
        <w:t xml:space="preserve">ITU-T Recommendation Q.716: "Specifications of Signalling System No.7; </w:t>
      </w:r>
      <w:proofErr w:type="gramStart"/>
      <w:r w:rsidRPr="00653FE2">
        <w:t>Signalling</w:t>
      </w:r>
      <w:proofErr w:type="gramEnd"/>
      <w:r w:rsidRPr="00653FE2">
        <w:t xml:space="preserve"> connection control part (SCCP) performances".</w:t>
      </w:r>
    </w:p>
    <w:p w14:paraId="20930C5F" w14:textId="77777777" w:rsidR="008B083F" w:rsidRPr="00653FE2" w:rsidRDefault="008B083F" w:rsidP="008B083F">
      <w:pPr>
        <w:pStyle w:val="EX"/>
        <w:keepLines w:val="0"/>
      </w:pPr>
      <w:r w:rsidRPr="00653FE2">
        <w:t>[77]</w:t>
      </w:r>
      <w:r w:rsidRPr="00653FE2">
        <w:tab/>
        <w:t>ITU-T Recommendation Q.721 (1988): "Specifications of Signalling System No.7; Functional description of the Signalling System No.7 Telephone user part".</w:t>
      </w:r>
    </w:p>
    <w:p w14:paraId="444E5368" w14:textId="77777777" w:rsidR="008B083F" w:rsidRPr="00653FE2" w:rsidRDefault="008B083F" w:rsidP="008B083F">
      <w:pPr>
        <w:pStyle w:val="EX"/>
        <w:keepLines w:val="0"/>
      </w:pPr>
      <w:r w:rsidRPr="00653FE2">
        <w:t>[78]</w:t>
      </w:r>
      <w:r w:rsidRPr="00653FE2">
        <w:tab/>
        <w:t>ITU-T Recommendation Q.722 (1988): "Specifications of Signalling System No.7; General function of Telephone messages and signals".</w:t>
      </w:r>
    </w:p>
    <w:p w14:paraId="0BE28DC8" w14:textId="77777777" w:rsidR="008B083F" w:rsidRPr="00653FE2" w:rsidRDefault="008B083F" w:rsidP="008B083F">
      <w:pPr>
        <w:pStyle w:val="EX"/>
        <w:keepLines w:val="0"/>
      </w:pPr>
      <w:r w:rsidRPr="00653FE2">
        <w:t>[79]</w:t>
      </w:r>
      <w:r w:rsidRPr="00653FE2">
        <w:tab/>
        <w:t>ITU-T Recommendation Q.723 (1988): "Specifications of Signalling System No.7; Formats and codes".</w:t>
      </w:r>
    </w:p>
    <w:p w14:paraId="0D65F2B3" w14:textId="77777777" w:rsidR="008B083F" w:rsidRPr="00653FE2" w:rsidRDefault="008B083F" w:rsidP="008B083F">
      <w:pPr>
        <w:pStyle w:val="EX"/>
        <w:keepLines w:val="0"/>
      </w:pPr>
      <w:r w:rsidRPr="00653FE2">
        <w:t>[80]</w:t>
      </w:r>
      <w:r w:rsidRPr="00653FE2">
        <w:tab/>
        <w:t xml:space="preserve">ITU-T Recommendation Q.724 (1988): "Specifications of Signalling System No.7; </w:t>
      </w:r>
      <w:proofErr w:type="gramStart"/>
      <w:r w:rsidRPr="00653FE2">
        <w:t>Signalling</w:t>
      </w:r>
      <w:proofErr w:type="gramEnd"/>
      <w:r w:rsidRPr="00653FE2">
        <w:t xml:space="preserve"> procedures".</w:t>
      </w:r>
    </w:p>
    <w:p w14:paraId="1B1C639E" w14:textId="77777777" w:rsidR="008B083F" w:rsidRPr="00653FE2" w:rsidRDefault="008B083F" w:rsidP="008B083F">
      <w:pPr>
        <w:pStyle w:val="EX"/>
        <w:keepLines w:val="0"/>
      </w:pPr>
      <w:r w:rsidRPr="00653FE2">
        <w:t>[81]</w:t>
      </w:r>
      <w:r w:rsidRPr="00653FE2">
        <w:tab/>
        <w:t xml:space="preserve">ITU-T Recommendation Q.725 (1988): "Specifications of Signalling System No.7; </w:t>
      </w:r>
      <w:proofErr w:type="gramStart"/>
      <w:r w:rsidRPr="00653FE2">
        <w:t>Signalling</w:t>
      </w:r>
      <w:proofErr w:type="gramEnd"/>
      <w:r w:rsidRPr="00653FE2">
        <w:t xml:space="preserve"> performance in the telephone application".</w:t>
      </w:r>
    </w:p>
    <w:p w14:paraId="2B266CC8" w14:textId="77777777" w:rsidR="008B083F" w:rsidRPr="00653FE2" w:rsidRDefault="008B083F" w:rsidP="008B083F">
      <w:pPr>
        <w:pStyle w:val="EX"/>
        <w:keepLines w:val="0"/>
      </w:pPr>
      <w:r w:rsidRPr="00653FE2">
        <w:t>[82]</w:t>
      </w:r>
      <w:r w:rsidRPr="00653FE2">
        <w:tab/>
        <w:t>ITU-T Recommendation Q.761 (1988): "Specifications of Signalling System No.7; Functional description of the ISDN user part of Signalling System No.7".</w:t>
      </w:r>
    </w:p>
    <w:p w14:paraId="7C27F9F6" w14:textId="77777777" w:rsidR="008B083F" w:rsidRPr="00653FE2" w:rsidRDefault="008B083F" w:rsidP="008B083F">
      <w:pPr>
        <w:pStyle w:val="EX"/>
        <w:keepLines w:val="0"/>
      </w:pPr>
      <w:r w:rsidRPr="00653FE2">
        <w:t>[83]</w:t>
      </w:r>
      <w:r w:rsidRPr="00653FE2">
        <w:tab/>
        <w:t>ITU-T Recommendation Q.762 (1988): "Specifications of Signalling System No.7; General function of messages and signals".</w:t>
      </w:r>
    </w:p>
    <w:p w14:paraId="24AD533F" w14:textId="77777777" w:rsidR="008B083F" w:rsidRPr="00653FE2" w:rsidRDefault="008B083F" w:rsidP="008B083F">
      <w:pPr>
        <w:pStyle w:val="EX"/>
        <w:keepLines w:val="0"/>
      </w:pPr>
      <w:r w:rsidRPr="00653FE2">
        <w:t>[84]</w:t>
      </w:r>
      <w:r w:rsidRPr="00653FE2">
        <w:tab/>
        <w:t>ITU-T Recommendation Q.763 (1988): "Specifications of Signalling System No.7; Formats and codes".</w:t>
      </w:r>
    </w:p>
    <w:p w14:paraId="285F5B8C" w14:textId="77777777" w:rsidR="008B083F" w:rsidRPr="00653FE2" w:rsidRDefault="008B083F" w:rsidP="008B083F">
      <w:pPr>
        <w:pStyle w:val="EX"/>
        <w:keepLines w:val="0"/>
      </w:pPr>
      <w:r w:rsidRPr="00653FE2">
        <w:t>[85]</w:t>
      </w:r>
      <w:r w:rsidRPr="00653FE2">
        <w:tab/>
        <w:t xml:space="preserve">ITU-T Recommendation Q.764 (1988): "Specifications of Signalling System No.7; </w:t>
      </w:r>
      <w:proofErr w:type="gramStart"/>
      <w:r w:rsidRPr="00653FE2">
        <w:t>Signalling</w:t>
      </w:r>
      <w:proofErr w:type="gramEnd"/>
      <w:r w:rsidRPr="00653FE2">
        <w:t xml:space="preserve"> procedures".</w:t>
      </w:r>
    </w:p>
    <w:p w14:paraId="6D47E485" w14:textId="77777777" w:rsidR="008B083F" w:rsidRPr="00653FE2" w:rsidRDefault="008B083F" w:rsidP="008B083F">
      <w:pPr>
        <w:pStyle w:val="EX"/>
        <w:keepLines w:val="0"/>
      </w:pPr>
      <w:r w:rsidRPr="00653FE2">
        <w:t>[86]</w:t>
      </w:r>
      <w:r w:rsidRPr="00653FE2">
        <w:tab/>
        <w:t>ITU-T Recommendation Q.767: "Specifications of Signalling System No.7; Application of the ISDN user part of CCITT signalling System No.7 for international ISDN interconnections".</w:t>
      </w:r>
    </w:p>
    <w:p w14:paraId="7A16BA46" w14:textId="77777777" w:rsidR="008B083F" w:rsidRPr="00653FE2" w:rsidRDefault="008B083F" w:rsidP="008B083F">
      <w:pPr>
        <w:pStyle w:val="EX"/>
        <w:keepLines w:val="0"/>
      </w:pPr>
      <w:r w:rsidRPr="00653FE2">
        <w:t>[87]</w:t>
      </w:r>
      <w:r w:rsidRPr="00653FE2">
        <w:tab/>
        <w:t>ITU-T Recommendation Q.771: "Specifications of Signalling System No.7; Functional description of transaction capabilities".</w:t>
      </w:r>
    </w:p>
    <w:p w14:paraId="54F5084A" w14:textId="77777777" w:rsidR="008B083F" w:rsidRPr="00653FE2" w:rsidRDefault="008B083F" w:rsidP="008B083F">
      <w:pPr>
        <w:pStyle w:val="EX"/>
        <w:keepLines w:val="0"/>
      </w:pPr>
      <w:r w:rsidRPr="00653FE2">
        <w:t>[88]</w:t>
      </w:r>
      <w:r w:rsidRPr="00653FE2">
        <w:tab/>
        <w:t>ITU-T Recommendation Q.772: "Specifications of Signalling System No.7; Transaction capabilities information element definitions".</w:t>
      </w:r>
    </w:p>
    <w:p w14:paraId="574BD845" w14:textId="77777777" w:rsidR="008B083F" w:rsidRPr="00653FE2" w:rsidRDefault="008B083F" w:rsidP="008B083F">
      <w:pPr>
        <w:pStyle w:val="EX"/>
        <w:keepLines w:val="0"/>
      </w:pPr>
      <w:r w:rsidRPr="00653FE2">
        <w:t>[89]</w:t>
      </w:r>
      <w:r w:rsidRPr="00653FE2">
        <w:tab/>
        <w:t>ITU-T Recommendation Q.773: "Specifications of Signalling System No.7; Transaction capabilities formats and encoding".</w:t>
      </w:r>
    </w:p>
    <w:p w14:paraId="13B4C3A8" w14:textId="77777777" w:rsidR="008B083F" w:rsidRPr="00653FE2" w:rsidRDefault="008B083F" w:rsidP="008B083F">
      <w:pPr>
        <w:pStyle w:val="EX"/>
        <w:keepLines w:val="0"/>
      </w:pPr>
      <w:r w:rsidRPr="00653FE2">
        <w:t>[90]</w:t>
      </w:r>
      <w:r w:rsidRPr="00653FE2">
        <w:tab/>
        <w:t>ITU-T Recommendation Q.774: "Specifications of Signalling System No.7; Transaction capabilities procedures".</w:t>
      </w:r>
    </w:p>
    <w:p w14:paraId="18C2CFC9" w14:textId="77777777" w:rsidR="008B083F" w:rsidRPr="00653FE2" w:rsidRDefault="008B083F" w:rsidP="008B083F">
      <w:pPr>
        <w:pStyle w:val="EX"/>
        <w:keepLines w:val="0"/>
      </w:pPr>
      <w:r w:rsidRPr="00653FE2">
        <w:t>[91]</w:t>
      </w:r>
      <w:r w:rsidRPr="00653FE2">
        <w:tab/>
        <w:t>ITU-T Recommendation Q.775: "Specifications of Signalling System No.7; Guide-lines for using transaction capabilities".</w:t>
      </w:r>
    </w:p>
    <w:p w14:paraId="04AA1E00" w14:textId="77777777" w:rsidR="008B083F" w:rsidRPr="00653FE2" w:rsidRDefault="008B083F" w:rsidP="008B083F">
      <w:pPr>
        <w:pStyle w:val="EX"/>
        <w:keepLines w:val="0"/>
      </w:pPr>
      <w:r w:rsidRPr="00653FE2">
        <w:t>[92]</w:t>
      </w:r>
      <w:r w:rsidRPr="00653FE2">
        <w:tab/>
        <w:t>ITU-T Recommendation X.200: "Reference Model of Open systems interconnection for CCITT Applications".</w:t>
      </w:r>
    </w:p>
    <w:p w14:paraId="0D4DA086" w14:textId="77777777" w:rsidR="008B083F" w:rsidRPr="00653FE2" w:rsidRDefault="008B083F" w:rsidP="008B083F">
      <w:pPr>
        <w:pStyle w:val="EX"/>
        <w:keepLines w:val="0"/>
      </w:pPr>
      <w:r w:rsidRPr="00653FE2">
        <w:t>[93]</w:t>
      </w:r>
      <w:r w:rsidRPr="00653FE2">
        <w:tab/>
        <w:t>ITU-T </w:t>
      </w:r>
      <w:proofErr w:type="gramStart"/>
      <w:r w:rsidRPr="00653FE2">
        <w:t>Recommendation  X.680</w:t>
      </w:r>
      <w:proofErr w:type="gramEnd"/>
      <w:r w:rsidRPr="00653FE2">
        <w:t>: "Information technology  –  Abstract Syntax Notation One (ASN.1): Specification of basic notation".</w:t>
      </w:r>
    </w:p>
    <w:p w14:paraId="7613E2D5" w14:textId="77777777" w:rsidR="008B083F" w:rsidRPr="00653FE2" w:rsidRDefault="008B083F" w:rsidP="008B083F">
      <w:pPr>
        <w:pStyle w:val="EX"/>
        <w:keepLines w:val="0"/>
      </w:pPr>
      <w:r w:rsidRPr="00653FE2">
        <w:lastRenderedPageBreak/>
        <w:t>[93b]</w:t>
      </w:r>
      <w:r w:rsidRPr="00653FE2">
        <w:tab/>
        <w:t xml:space="preserve">ITU-T Recommendation X.681: "Information </w:t>
      </w:r>
      <w:proofErr w:type="gramStart"/>
      <w:r w:rsidRPr="00653FE2">
        <w:t>technology  –</w:t>
      </w:r>
      <w:proofErr w:type="gramEnd"/>
      <w:r w:rsidRPr="00653FE2">
        <w:t xml:space="preserve">  Abstract Syntax Notation One (ASN.1): Information object specification".</w:t>
      </w:r>
    </w:p>
    <w:p w14:paraId="73F20162" w14:textId="77777777" w:rsidR="008B083F" w:rsidRPr="00653FE2" w:rsidRDefault="008B083F" w:rsidP="008B083F">
      <w:pPr>
        <w:pStyle w:val="EX"/>
        <w:keepLines w:val="0"/>
      </w:pPr>
      <w:r w:rsidRPr="00653FE2">
        <w:t>[94]</w:t>
      </w:r>
      <w:r w:rsidRPr="00653FE2">
        <w:tab/>
        <w:t xml:space="preserve">ITU-T Recommendation X.690: "Information </w:t>
      </w:r>
      <w:proofErr w:type="gramStart"/>
      <w:r w:rsidRPr="00653FE2">
        <w:t>technology  –</w:t>
      </w:r>
      <w:proofErr w:type="gramEnd"/>
      <w:r w:rsidRPr="00653FE2">
        <w:t xml:space="preserve">  ASN.1 encoding rules: Specification of Basic Encoding Rules (BER), Canonical Encoding Rules (CER) and Distinguished Encoding Rules (DER)".</w:t>
      </w:r>
    </w:p>
    <w:p w14:paraId="262BFE1F" w14:textId="77777777" w:rsidR="008B083F" w:rsidRPr="00653FE2" w:rsidRDefault="008B083F" w:rsidP="008B083F">
      <w:pPr>
        <w:pStyle w:val="EX"/>
        <w:keepLines w:val="0"/>
      </w:pPr>
      <w:r w:rsidRPr="00653FE2">
        <w:t>[95]</w:t>
      </w:r>
      <w:r w:rsidRPr="00653FE2">
        <w:tab/>
        <w:t>ITU-T Recommendation X.210: "Open systems interconnection layer service definition conventions".</w:t>
      </w:r>
    </w:p>
    <w:p w14:paraId="00C0A5EF" w14:textId="77777777" w:rsidR="008B083F" w:rsidRPr="00653FE2" w:rsidRDefault="008B083F" w:rsidP="008B083F">
      <w:pPr>
        <w:pStyle w:val="EX"/>
        <w:keepLines w:val="0"/>
      </w:pPr>
      <w:r w:rsidRPr="00653FE2">
        <w:t>[97]</w:t>
      </w:r>
      <w:r w:rsidRPr="00653FE2">
        <w:tab/>
        <w:t>3GPP TS 23.018: "Basic Call Handling".</w:t>
      </w:r>
    </w:p>
    <w:p w14:paraId="79AA7DEA" w14:textId="77777777" w:rsidR="008B083F" w:rsidRPr="00653FE2" w:rsidRDefault="008B083F" w:rsidP="008B083F">
      <w:pPr>
        <w:pStyle w:val="EX"/>
        <w:keepLines w:val="0"/>
      </w:pPr>
      <w:r w:rsidRPr="00653FE2">
        <w:t>[98]</w:t>
      </w:r>
      <w:r w:rsidRPr="00653FE2">
        <w:tab/>
        <w:t xml:space="preserve">3GPP TS 23.078: "Customised Applications for </w:t>
      </w:r>
      <w:smartTag w:uri="urn:schemas-microsoft-com:office:smarttags" w:element="place">
        <w:smartTag w:uri="urn:schemas-microsoft-com:office:smarttags" w:element="City">
          <w:r w:rsidRPr="00653FE2">
            <w:t>Mobile</w:t>
          </w:r>
        </w:smartTag>
      </w:smartTag>
      <w:r w:rsidRPr="00653FE2">
        <w:t xml:space="preserve"> network Enhanced Logic (CAMEL) Phase 4 - Stage 2".</w:t>
      </w:r>
    </w:p>
    <w:p w14:paraId="1CAD6DC7" w14:textId="77777777" w:rsidR="008B083F" w:rsidRPr="00653FE2" w:rsidRDefault="008B083F" w:rsidP="008B083F">
      <w:pPr>
        <w:pStyle w:val="EX"/>
        <w:keepLines w:val="0"/>
      </w:pPr>
      <w:r w:rsidRPr="00653FE2">
        <w:t>[99]</w:t>
      </w:r>
      <w:r w:rsidRPr="00653FE2">
        <w:tab/>
        <w:t>3GPP TS 23.079: "Support of Optimal Routeing (SOR) - Stage 2".</w:t>
      </w:r>
    </w:p>
    <w:p w14:paraId="44591C5F" w14:textId="77777777" w:rsidR="008B083F" w:rsidRPr="00653FE2" w:rsidRDefault="008B083F" w:rsidP="008B083F">
      <w:pPr>
        <w:pStyle w:val="EX"/>
        <w:keepLines w:val="0"/>
      </w:pPr>
      <w:r w:rsidRPr="00653FE2">
        <w:t>[100]</w:t>
      </w:r>
      <w:r w:rsidRPr="00653FE2">
        <w:tab/>
        <w:t>3GPP TS 43.068: "Voice Group Call Service (VGCS) - Stage 2".</w:t>
      </w:r>
    </w:p>
    <w:p w14:paraId="29A24161" w14:textId="77777777" w:rsidR="008B083F" w:rsidRPr="00653FE2" w:rsidRDefault="008B083F" w:rsidP="008B083F">
      <w:pPr>
        <w:pStyle w:val="EX"/>
        <w:keepLines w:val="0"/>
      </w:pPr>
      <w:r w:rsidRPr="00653FE2">
        <w:t>[101]</w:t>
      </w:r>
      <w:r w:rsidRPr="00653FE2">
        <w:tab/>
        <w:t>3GPP TS 43.069: "Voice Broadcast service (VBS) - Stage 2".</w:t>
      </w:r>
    </w:p>
    <w:p w14:paraId="50B2EA0C" w14:textId="77777777" w:rsidR="008B083F" w:rsidRPr="00653FE2" w:rsidRDefault="008B083F" w:rsidP="008B083F">
      <w:pPr>
        <w:pStyle w:val="EX"/>
        <w:keepLines w:val="0"/>
      </w:pPr>
      <w:r w:rsidRPr="00653FE2">
        <w:t>[102]</w:t>
      </w:r>
      <w:r w:rsidRPr="00653FE2">
        <w:tab/>
        <w:t>ANSI T1.113: "</w:t>
      </w:r>
      <w:proofErr w:type="spellStart"/>
      <w:r w:rsidRPr="00653FE2">
        <w:t>Signaling</w:t>
      </w:r>
      <w:proofErr w:type="spellEnd"/>
      <w:r w:rsidRPr="00653FE2">
        <w:t xml:space="preserve"> System No. 7 (SS7) - ISDN User Part".</w:t>
      </w:r>
    </w:p>
    <w:p w14:paraId="7AC9B6F5" w14:textId="77777777" w:rsidR="008B083F" w:rsidRPr="00653FE2" w:rsidRDefault="008B083F" w:rsidP="008B083F">
      <w:pPr>
        <w:pStyle w:val="EX"/>
        <w:keepLines w:val="0"/>
      </w:pPr>
      <w:r w:rsidRPr="00653FE2">
        <w:t>[103]</w:t>
      </w:r>
      <w:r w:rsidRPr="00653FE2">
        <w:tab/>
        <w:t>Void</w:t>
      </w:r>
    </w:p>
    <w:p w14:paraId="277CC4B9" w14:textId="77777777" w:rsidR="008B083F" w:rsidRPr="00653FE2" w:rsidRDefault="008B083F" w:rsidP="008B083F">
      <w:pPr>
        <w:pStyle w:val="EX"/>
        <w:keepLines w:val="0"/>
      </w:pPr>
      <w:r w:rsidRPr="00653FE2">
        <w:t>[104]</w:t>
      </w:r>
      <w:r w:rsidRPr="00653FE2">
        <w:tab/>
        <w:t>3GPP TS 23.060: "General Packet Radio Service (GPRS) Service description; Stage 2".</w:t>
      </w:r>
    </w:p>
    <w:p w14:paraId="7893C073" w14:textId="77777777" w:rsidR="008B083F" w:rsidRPr="00653FE2" w:rsidRDefault="008B083F" w:rsidP="008B083F">
      <w:pPr>
        <w:pStyle w:val="EX"/>
        <w:keepLines w:val="0"/>
      </w:pPr>
      <w:r w:rsidRPr="00653FE2">
        <w:t>[105]</w:t>
      </w:r>
      <w:r w:rsidRPr="00653FE2">
        <w:tab/>
        <w:t xml:space="preserve">3GPP TS 29.060: "General Packet Radio Service (GPRS); GPRS Tunnelling Protocol (GTP) across the </w:t>
      </w:r>
      <w:proofErr w:type="spellStart"/>
      <w:r w:rsidRPr="00653FE2">
        <w:t>Gn</w:t>
      </w:r>
      <w:proofErr w:type="spellEnd"/>
      <w:r w:rsidRPr="00653FE2">
        <w:t xml:space="preserve"> and </w:t>
      </w:r>
      <w:proofErr w:type="spellStart"/>
      <w:r w:rsidRPr="00653FE2">
        <w:t>Gp</w:t>
      </w:r>
      <w:proofErr w:type="spellEnd"/>
      <w:r w:rsidRPr="00653FE2">
        <w:t xml:space="preserve"> Interface".</w:t>
      </w:r>
    </w:p>
    <w:p w14:paraId="574AF469" w14:textId="77777777" w:rsidR="008B083F" w:rsidRPr="00653FE2" w:rsidRDefault="008B083F" w:rsidP="008B083F">
      <w:pPr>
        <w:pStyle w:val="EX"/>
        <w:keepLines w:val="0"/>
      </w:pPr>
      <w:r w:rsidRPr="00653FE2">
        <w:t>[106]</w:t>
      </w:r>
      <w:r w:rsidRPr="00653FE2">
        <w:tab/>
        <w:t xml:space="preserve">3GPP TS 29.018: "General Packet Radio Service (GPRS); Serving GPRS Support Node (SGSN) - Visitors Location Register (VLR); </w:t>
      </w:r>
      <w:proofErr w:type="spellStart"/>
      <w:r w:rsidRPr="00653FE2">
        <w:t>Gs</w:t>
      </w:r>
      <w:proofErr w:type="spellEnd"/>
      <w:r w:rsidRPr="00653FE2">
        <w:t xml:space="preserve"> interface layer 3 specification".</w:t>
      </w:r>
    </w:p>
    <w:p w14:paraId="718F4B11" w14:textId="77777777" w:rsidR="008B083F" w:rsidRPr="00653FE2" w:rsidRDefault="008B083F" w:rsidP="008B083F">
      <w:pPr>
        <w:pStyle w:val="EX"/>
        <w:keepLines w:val="0"/>
      </w:pPr>
      <w:r w:rsidRPr="00653FE2">
        <w:t>[107]</w:t>
      </w:r>
      <w:r w:rsidRPr="00653FE2">
        <w:tab/>
        <w:t>3GPP TS 23.093: "Technical Realization of Completion of Calls to Busy Subscriber (CCBS); Stage 2".</w:t>
      </w:r>
    </w:p>
    <w:p w14:paraId="213FACBC" w14:textId="77777777" w:rsidR="008B083F" w:rsidRPr="00653FE2" w:rsidRDefault="008B083F" w:rsidP="008B083F">
      <w:pPr>
        <w:pStyle w:val="EX"/>
        <w:keepLines w:val="0"/>
      </w:pPr>
      <w:r w:rsidRPr="00653FE2">
        <w:t>[108]</w:t>
      </w:r>
      <w:r w:rsidRPr="00653FE2">
        <w:tab/>
        <w:t xml:space="preserve">3GPP TS 23.066: "Support of </w:t>
      </w:r>
      <w:smartTag w:uri="urn:schemas-microsoft-com:office:smarttags" w:element="place">
        <w:r w:rsidRPr="00653FE2">
          <w:t>Mobile</w:t>
        </w:r>
      </w:smartTag>
      <w:r w:rsidRPr="00653FE2">
        <w:t xml:space="preserve"> Number Portability (MNP); Technical Realisation Stage 2".</w:t>
      </w:r>
    </w:p>
    <w:p w14:paraId="22D26EF5" w14:textId="77777777" w:rsidR="008B083F" w:rsidRPr="00653FE2" w:rsidRDefault="008B083F" w:rsidP="008B083F">
      <w:pPr>
        <w:pStyle w:val="EX"/>
        <w:keepLines w:val="0"/>
      </w:pPr>
      <w:r w:rsidRPr="00653FE2">
        <w:t>[109]</w:t>
      </w:r>
      <w:r w:rsidRPr="00653FE2">
        <w:tab/>
        <w:t xml:space="preserve">ANSI T1.112 (1996): "Telecommunication – Signalling No. 7 - </w:t>
      </w:r>
      <w:proofErr w:type="spellStart"/>
      <w:r w:rsidRPr="00653FE2">
        <w:t>Signaling</w:t>
      </w:r>
      <w:proofErr w:type="spellEnd"/>
      <w:r w:rsidRPr="00653FE2">
        <w:t xml:space="preserve"> Connection Control Part (SCCP)".</w:t>
      </w:r>
    </w:p>
    <w:p w14:paraId="7DF76B7E" w14:textId="77777777" w:rsidR="008B083F" w:rsidRPr="00653FE2" w:rsidRDefault="008B083F" w:rsidP="008B083F">
      <w:pPr>
        <w:pStyle w:val="EX"/>
        <w:keepLines w:val="0"/>
      </w:pPr>
      <w:r w:rsidRPr="00653FE2">
        <w:t>[110]</w:t>
      </w:r>
      <w:r w:rsidRPr="00653FE2">
        <w:tab/>
        <w:t>3GPP TS 23.116: "Super-Charger Technical Realisation; Stage 2.</w:t>
      </w:r>
      <w:proofErr w:type="gramStart"/>
      <w:r w:rsidRPr="00653FE2">
        <w:t>".</w:t>
      </w:r>
      <w:proofErr w:type="gramEnd"/>
    </w:p>
    <w:p w14:paraId="17E3AD59" w14:textId="77777777" w:rsidR="008B083F" w:rsidRPr="00653FE2" w:rsidRDefault="008B083F" w:rsidP="008B083F">
      <w:pPr>
        <w:pStyle w:val="EX"/>
        <w:keepLines w:val="0"/>
      </w:pPr>
      <w:r w:rsidRPr="00653FE2">
        <w:t>[111]</w:t>
      </w:r>
      <w:r w:rsidRPr="00653FE2">
        <w:tab/>
        <w:t>Void.</w:t>
      </w:r>
    </w:p>
    <w:p w14:paraId="147DEA74" w14:textId="77777777" w:rsidR="008B083F" w:rsidRPr="00653FE2" w:rsidRDefault="008B083F" w:rsidP="008B083F">
      <w:pPr>
        <w:pStyle w:val="EX"/>
        <w:keepLines w:val="0"/>
      </w:pPr>
      <w:r w:rsidRPr="00653FE2">
        <w:t>[112]</w:t>
      </w:r>
      <w:r w:rsidRPr="00653FE2">
        <w:tab/>
        <w:t xml:space="preserve">Void </w:t>
      </w:r>
    </w:p>
    <w:p w14:paraId="3D9823AE" w14:textId="77777777" w:rsidR="008B083F" w:rsidRPr="00653FE2" w:rsidRDefault="008B083F" w:rsidP="008B083F">
      <w:pPr>
        <w:pStyle w:val="EX"/>
        <w:keepLines w:val="0"/>
      </w:pPr>
      <w:r w:rsidRPr="00653FE2">
        <w:t>[113]</w:t>
      </w:r>
      <w:r w:rsidRPr="00653FE2">
        <w:tab/>
        <w:t>Void</w:t>
      </w:r>
    </w:p>
    <w:p w14:paraId="109DA541" w14:textId="77777777" w:rsidR="008B083F" w:rsidRPr="00653FE2" w:rsidRDefault="008B083F" w:rsidP="008B083F">
      <w:pPr>
        <w:pStyle w:val="EX"/>
        <w:keepLines w:val="0"/>
      </w:pPr>
      <w:r w:rsidRPr="00653FE2">
        <w:t>[114]</w:t>
      </w:r>
      <w:r w:rsidRPr="00653FE2">
        <w:tab/>
        <w:t>Void</w:t>
      </w:r>
    </w:p>
    <w:p w14:paraId="0AD95654" w14:textId="77777777" w:rsidR="008B083F" w:rsidRPr="00653FE2" w:rsidRDefault="008B083F" w:rsidP="008B083F">
      <w:pPr>
        <w:pStyle w:val="EX"/>
        <w:keepLines w:val="0"/>
      </w:pPr>
      <w:r w:rsidRPr="00653FE2">
        <w:t>[115]</w:t>
      </w:r>
      <w:r w:rsidRPr="00653FE2">
        <w:tab/>
        <w:t>Void</w:t>
      </w:r>
    </w:p>
    <w:p w14:paraId="4ED19255" w14:textId="77777777" w:rsidR="008B083F" w:rsidRPr="00653FE2" w:rsidRDefault="008B083F" w:rsidP="008B083F">
      <w:pPr>
        <w:pStyle w:val="EX"/>
        <w:keepLines w:val="0"/>
      </w:pPr>
      <w:r w:rsidRPr="00653FE2">
        <w:t>[116]</w:t>
      </w:r>
      <w:r w:rsidRPr="00653FE2">
        <w:tab/>
        <w:t>ITU-T Recommendation Q.850 (May 1998): "Usage of cause and location in the Digital Subscriber Signalling System No. 1 and the Signalling System No. 7 ISDN User Part".</w:t>
      </w:r>
    </w:p>
    <w:p w14:paraId="58E79B19" w14:textId="77777777" w:rsidR="008B083F" w:rsidRPr="00653FE2" w:rsidRDefault="008B083F" w:rsidP="008B083F">
      <w:pPr>
        <w:pStyle w:val="EX"/>
        <w:keepLines w:val="0"/>
      </w:pPr>
      <w:r w:rsidRPr="00653FE2">
        <w:t>[117]</w:t>
      </w:r>
      <w:r w:rsidRPr="00653FE2">
        <w:tab/>
        <w:t>3GPP TS 22.135: "</w:t>
      </w:r>
      <w:proofErr w:type="spellStart"/>
      <w:r w:rsidRPr="00653FE2">
        <w:t>Multicall</w:t>
      </w:r>
      <w:proofErr w:type="spellEnd"/>
      <w:r w:rsidRPr="00653FE2">
        <w:t>; Service description; Stage 1".</w:t>
      </w:r>
    </w:p>
    <w:p w14:paraId="4835EE37" w14:textId="77777777" w:rsidR="008B083F" w:rsidRPr="00653FE2" w:rsidRDefault="008B083F" w:rsidP="008B083F">
      <w:pPr>
        <w:pStyle w:val="EX"/>
        <w:keepLines w:val="0"/>
      </w:pPr>
      <w:r w:rsidRPr="00653FE2">
        <w:t>[118]</w:t>
      </w:r>
      <w:r w:rsidRPr="00653FE2">
        <w:tab/>
        <w:t>3GPP TS 23.135: "</w:t>
      </w:r>
      <w:proofErr w:type="spellStart"/>
      <w:r w:rsidRPr="00653FE2">
        <w:t>Multicall</w:t>
      </w:r>
      <w:proofErr w:type="spellEnd"/>
      <w:r w:rsidRPr="00653FE2">
        <w:t xml:space="preserve"> supplementary service; Stage 2".</w:t>
      </w:r>
    </w:p>
    <w:p w14:paraId="58008F8B" w14:textId="77777777" w:rsidR="008B083F" w:rsidRPr="00653FE2" w:rsidRDefault="008B083F" w:rsidP="008B083F">
      <w:pPr>
        <w:pStyle w:val="EX"/>
        <w:keepLines w:val="0"/>
      </w:pPr>
      <w:r w:rsidRPr="00653FE2">
        <w:t>[119]</w:t>
      </w:r>
      <w:r w:rsidRPr="00653FE2">
        <w:tab/>
        <w:t>3GPP TS 24.135: "</w:t>
      </w:r>
      <w:proofErr w:type="spellStart"/>
      <w:r w:rsidRPr="00653FE2">
        <w:t>Multicall</w:t>
      </w:r>
      <w:proofErr w:type="spellEnd"/>
      <w:r w:rsidRPr="00653FE2">
        <w:t xml:space="preserve"> supplementary service; Stage 3".</w:t>
      </w:r>
    </w:p>
    <w:p w14:paraId="288F9FFD" w14:textId="77777777" w:rsidR="008B083F" w:rsidRPr="00653FE2" w:rsidRDefault="008B083F" w:rsidP="008B083F">
      <w:pPr>
        <w:pStyle w:val="EX"/>
        <w:keepLines w:val="0"/>
      </w:pPr>
      <w:r w:rsidRPr="00653FE2">
        <w:t>[120]</w:t>
      </w:r>
      <w:r w:rsidRPr="00653FE2">
        <w:tab/>
        <w:t xml:space="preserve">3GPP TS 25.413: "UTRAN </w:t>
      </w:r>
      <w:proofErr w:type="spellStart"/>
      <w:r w:rsidRPr="00653FE2">
        <w:t>Iu</w:t>
      </w:r>
      <w:proofErr w:type="spellEnd"/>
      <w:r w:rsidRPr="00653FE2">
        <w:t xml:space="preserve"> interface </w:t>
      </w:r>
      <w:r w:rsidRPr="00653FE2">
        <w:rPr>
          <w:rFonts w:hint="eastAsia"/>
          <w:lang w:eastAsia="zh-CN"/>
        </w:rPr>
        <w:t xml:space="preserve">Radio Access Network Application Part </w:t>
      </w:r>
      <w:r w:rsidRPr="00653FE2">
        <w:rPr>
          <w:lang w:eastAsia="zh-CN"/>
        </w:rPr>
        <w:t>(</w:t>
      </w:r>
      <w:r w:rsidRPr="00653FE2">
        <w:t>RANAP) signalling".</w:t>
      </w:r>
    </w:p>
    <w:p w14:paraId="28F9743E" w14:textId="77777777" w:rsidR="008B083F" w:rsidRPr="00653FE2" w:rsidRDefault="008B083F" w:rsidP="008B083F">
      <w:pPr>
        <w:pStyle w:val="EX"/>
        <w:keepLines w:val="0"/>
      </w:pPr>
      <w:r w:rsidRPr="00653FE2">
        <w:t>[121]</w:t>
      </w:r>
      <w:r w:rsidRPr="00653FE2">
        <w:tab/>
        <w:t>3GPP TS 29.202: "SS7 signalling transport in core network".</w:t>
      </w:r>
    </w:p>
    <w:p w14:paraId="04ED455F" w14:textId="77777777" w:rsidR="008B083F" w:rsidRPr="00653FE2" w:rsidRDefault="008B083F" w:rsidP="008B083F">
      <w:pPr>
        <w:pStyle w:val="EX"/>
        <w:keepLines w:val="0"/>
      </w:pPr>
      <w:r w:rsidRPr="00653FE2">
        <w:t>[122]</w:t>
      </w:r>
      <w:r w:rsidRPr="00653FE2">
        <w:tab/>
        <w:t>3GPP TS 23.032: "Universal Geographical Area Description (GAD)".</w:t>
      </w:r>
    </w:p>
    <w:p w14:paraId="1D8AEEA2" w14:textId="77777777" w:rsidR="008B083F" w:rsidRPr="00653FE2" w:rsidRDefault="008B083F" w:rsidP="008B083F">
      <w:pPr>
        <w:pStyle w:val="EX"/>
        <w:keepLines w:val="0"/>
      </w:pPr>
      <w:r w:rsidRPr="00653FE2">
        <w:lastRenderedPageBreak/>
        <w:t>[123]</w:t>
      </w:r>
      <w:r w:rsidRPr="00653FE2">
        <w:tab/>
        <w:t>3GPP TS 22.071: "Location Services (LCS); Service description, Stage 1".</w:t>
      </w:r>
    </w:p>
    <w:p w14:paraId="75F17B44" w14:textId="77777777" w:rsidR="008B083F" w:rsidRPr="00653FE2" w:rsidRDefault="008B083F" w:rsidP="008B083F">
      <w:pPr>
        <w:pStyle w:val="EX"/>
        <w:keepLines w:val="0"/>
      </w:pPr>
      <w:r w:rsidRPr="00653FE2">
        <w:t>[124]</w:t>
      </w:r>
      <w:r>
        <w:tab/>
      </w:r>
      <w:r w:rsidRPr="00653FE2">
        <w:t>ITU-T Recommendation X.880: "Data networks and open system communication - Open System Interconnection - Service definitions - Remote operations: Concepts, model and notation".</w:t>
      </w:r>
    </w:p>
    <w:p w14:paraId="4C12C54E" w14:textId="77777777" w:rsidR="008B083F" w:rsidRPr="00653FE2" w:rsidRDefault="008B083F" w:rsidP="008B083F">
      <w:pPr>
        <w:pStyle w:val="EX"/>
      </w:pPr>
      <w:r w:rsidRPr="00653FE2">
        <w:t>[125]</w:t>
      </w:r>
      <w:r>
        <w:tab/>
      </w:r>
      <w:r w:rsidRPr="00653FE2">
        <w:t xml:space="preserve">3GPP TS 23.278: "Customised Applications for </w:t>
      </w:r>
      <w:smartTag w:uri="urn:schemas-microsoft-com:office:smarttags" w:element="place">
        <w:r w:rsidRPr="00653FE2">
          <w:t>Mobile</w:t>
        </w:r>
      </w:smartTag>
      <w:r w:rsidRPr="00653FE2">
        <w:t xml:space="preserve"> Network Enhanced Logic (CAMEL</w:t>
      </w:r>
      <w:proofErr w:type="gramStart"/>
      <w:r w:rsidRPr="00653FE2">
        <w:t>)  Phase</w:t>
      </w:r>
      <w:proofErr w:type="gramEnd"/>
      <w:r w:rsidRPr="00653FE2">
        <w:t xml:space="preserve"> 4 – Stage 2 IM CN Interworking (Rel-5)".</w:t>
      </w:r>
    </w:p>
    <w:p w14:paraId="072826DE" w14:textId="77777777" w:rsidR="008B083F" w:rsidRPr="00653FE2" w:rsidRDefault="008B083F" w:rsidP="008B083F">
      <w:pPr>
        <w:pStyle w:val="EX"/>
      </w:pPr>
      <w:r w:rsidRPr="00653FE2">
        <w:t>[126]</w:t>
      </w:r>
      <w:r w:rsidRPr="00653FE2">
        <w:tab/>
        <w:t xml:space="preserve">3GPP TS 23.172: "Technical realization of Circuit Switched (CS) multimedia service; UDI/RDI </w:t>
      </w:r>
      <w:proofErr w:type="spellStart"/>
      <w:r w:rsidRPr="00653FE2">
        <w:t>fallback</w:t>
      </w:r>
      <w:proofErr w:type="spellEnd"/>
      <w:r w:rsidRPr="00653FE2">
        <w:t xml:space="preserve"> and service modification".</w:t>
      </w:r>
    </w:p>
    <w:p w14:paraId="2A67CAD9" w14:textId="77777777" w:rsidR="008B083F" w:rsidRPr="00653FE2" w:rsidRDefault="008B083F" w:rsidP="008B083F">
      <w:pPr>
        <w:pStyle w:val="EX"/>
      </w:pPr>
      <w:r w:rsidRPr="00653FE2">
        <w:t>[127]</w:t>
      </w:r>
      <w:r w:rsidRPr="00653FE2">
        <w:tab/>
        <w:t>3GPP TS 26.103: "Speech codec list for GSM and UMTS".</w:t>
      </w:r>
    </w:p>
    <w:p w14:paraId="6ADDA326" w14:textId="77777777" w:rsidR="008B083F" w:rsidRPr="00653FE2" w:rsidRDefault="008B083F" w:rsidP="008B083F">
      <w:pPr>
        <w:pStyle w:val="EX"/>
      </w:pPr>
      <w:r w:rsidRPr="00653FE2">
        <w:t>[128]</w:t>
      </w:r>
      <w:r w:rsidRPr="00653FE2">
        <w:tab/>
        <w:t>3GPP TS 23.141: "Presence Service; Architecture and Functional Description".</w:t>
      </w:r>
    </w:p>
    <w:p w14:paraId="53C8CB1C" w14:textId="77777777" w:rsidR="008B083F" w:rsidRPr="00653FE2" w:rsidRDefault="008B083F" w:rsidP="008B083F">
      <w:pPr>
        <w:pStyle w:val="EX"/>
      </w:pPr>
      <w:r w:rsidRPr="00653FE2">
        <w:t>[129]</w:t>
      </w:r>
      <w:r w:rsidRPr="00653FE2">
        <w:tab/>
        <w:t>3GPP TS 23.094: "Follow Me (FM) – Stage 2".</w:t>
      </w:r>
    </w:p>
    <w:p w14:paraId="5924D700" w14:textId="77777777" w:rsidR="008B083F" w:rsidRPr="00653FE2" w:rsidRDefault="008B083F" w:rsidP="008B083F">
      <w:pPr>
        <w:pStyle w:val="EX"/>
      </w:pPr>
      <w:r w:rsidRPr="00653FE2">
        <w:t>[130]</w:t>
      </w:r>
      <w:r w:rsidRPr="00653FE2">
        <w:tab/>
        <w:t>Void</w:t>
      </w:r>
    </w:p>
    <w:p w14:paraId="7558EF11" w14:textId="77777777" w:rsidR="008B083F" w:rsidRPr="00653FE2" w:rsidRDefault="008B083F" w:rsidP="008B083F">
      <w:pPr>
        <w:pStyle w:val="EX"/>
      </w:pPr>
      <w:r w:rsidRPr="00653FE2">
        <w:t>[131]</w:t>
      </w:r>
      <w:r w:rsidRPr="00653FE2">
        <w:tab/>
        <w:t>3GPP TS 32.421: "Subscriber and equipment trace: Trace concepts and requirements".</w:t>
      </w:r>
    </w:p>
    <w:p w14:paraId="6FD857BC" w14:textId="77777777" w:rsidR="008B083F" w:rsidRPr="00653FE2" w:rsidRDefault="008B083F" w:rsidP="008B083F">
      <w:pPr>
        <w:pStyle w:val="EX"/>
      </w:pPr>
      <w:r w:rsidRPr="00653FE2">
        <w:t>[132]</w:t>
      </w:r>
      <w:r w:rsidRPr="00653FE2">
        <w:tab/>
        <w:t>3GPP TS 32.422: "Subscriber and equipment trace; Trace control and Configuration Management".</w:t>
      </w:r>
    </w:p>
    <w:p w14:paraId="59AAAB2D" w14:textId="77777777" w:rsidR="008B083F" w:rsidRPr="00653FE2" w:rsidRDefault="008B083F" w:rsidP="008B083F">
      <w:pPr>
        <w:pStyle w:val="EX"/>
      </w:pPr>
      <w:r w:rsidRPr="00653FE2">
        <w:t>[133]</w:t>
      </w:r>
      <w:r w:rsidRPr="00653FE2">
        <w:tab/>
        <w:t>3GPP TS 23.236: "Intra-domain connection of Radio Access Network (RAN) nodes to multiple Core Network (CN) nodes".</w:t>
      </w:r>
    </w:p>
    <w:p w14:paraId="0375BC23" w14:textId="77777777" w:rsidR="008B083F" w:rsidRPr="00653FE2" w:rsidRDefault="008B083F" w:rsidP="008B083F">
      <w:pPr>
        <w:pStyle w:val="EX"/>
      </w:pPr>
      <w:r w:rsidRPr="00653FE2">
        <w:t>[134]</w:t>
      </w:r>
      <w:r w:rsidRPr="00653FE2">
        <w:tab/>
        <w:t xml:space="preserve">3GPP TS 23.204: "Support of Short Message Service (SMS) </w:t>
      </w:r>
      <w:r w:rsidRPr="00653FE2">
        <w:br/>
        <w:t>over generic 3GPP Internet Protocol (IP) access".</w:t>
      </w:r>
    </w:p>
    <w:p w14:paraId="56BF3593" w14:textId="77777777" w:rsidR="008B083F" w:rsidRPr="00653FE2" w:rsidRDefault="008B083F" w:rsidP="008B083F">
      <w:pPr>
        <w:pStyle w:val="EX"/>
      </w:pPr>
      <w:r w:rsidRPr="00653FE2">
        <w:t>[135]</w:t>
      </w:r>
      <w:r w:rsidRPr="00653FE2">
        <w:tab/>
        <w:t>3GPP TS 23.292: "IP Multimedia Subsystem (IMS) Centralized Services".</w:t>
      </w:r>
    </w:p>
    <w:p w14:paraId="00771E59" w14:textId="77777777" w:rsidR="008B083F" w:rsidRPr="00653FE2" w:rsidRDefault="008B083F" w:rsidP="008B083F">
      <w:pPr>
        <w:pStyle w:val="EX"/>
      </w:pPr>
      <w:r w:rsidRPr="00653FE2">
        <w:t>[136]</w:t>
      </w:r>
      <w:r w:rsidRPr="00653FE2">
        <w:tab/>
        <w:t>3GPP TS 23.067: "enhanced Multi-Level Precedence and Pre-emption service (</w:t>
      </w:r>
      <w:proofErr w:type="spellStart"/>
      <w:r w:rsidRPr="00653FE2">
        <w:t>eMLPP</w:t>
      </w:r>
      <w:proofErr w:type="spellEnd"/>
      <w:r w:rsidRPr="00653FE2">
        <w:t>) - Stage 2".</w:t>
      </w:r>
    </w:p>
    <w:p w14:paraId="74D3FCEB" w14:textId="77777777" w:rsidR="008B083F" w:rsidRPr="00653FE2" w:rsidRDefault="008B083F" w:rsidP="008B083F">
      <w:pPr>
        <w:pStyle w:val="EX"/>
      </w:pPr>
      <w:r w:rsidRPr="00653FE2">
        <w:t>[137]</w:t>
      </w:r>
      <w:r w:rsidRPr="00653FE2">
        <w:tab/>
        <w:t>3GPP TS 24.067: "Enhanced Multi-Level Precedence and Pre-emption service (</w:t>
      </w:r>
      <w:proofErr w:type="spellStart"/>
      <w:r w:rsidRPr="00653FE2">
        <w:t>eMLPP</w:t>
      </w:r>
      <w:proofErr w:type="spellEnd"/>
      <w:r w:rsidRPr="00653FE2">
        <w:t>); Stage 3".</w:t>
      </w:r>
    </w:p>
    <w:p w14:paraId="039AB33F" w14:textId="77777777" w:rsidR="008B083F" w:rsidRPr="00653FE2" w:rsidRDefault="008B083F" w:rsidP="008B083F">
      <w:pPr>
        <w:pStyle w:val="EX"/>
        <w:rPr>
          <w:lang w:val="it-IT"/>
        </w:rPr>
      </w:pPr>
      <w:r w:rsidRPr="00653FE2">
        <w:rPr>
          <w:lang w:val="it-IT"/>
        </w:rPr>
        <w:t>[</w:t>
      </w:r>
      <w:proofErr w:type="gramStart"/>
      <w:r w:rsidRPr="00653FE2">
        <w:rPr>
          <w:lang w:val="it-IT"/>
        </w:rPr>
        <w:t>138]</w:t>
      </w:r>
      <w:r w:rsidRPr="00653FE2">
        <w:rPr>
          <w:lang w:val="it-IT"/>
        </w:rPr>
        <w:tab/>
      </w:r>
      <w:proofErr w:type="gramEnd"/>
      <w:r w:rsidRPr="00653FE2">
        <w:rPr>
          <w:lang w:val="it-IT"/>
        </w:rPr>
        <w:t xml:space="preserve">3GPP TS 22.011: "Service </w:t>
      </w:r>
      <w:proofErr w:type="spellStart"/>
      <w:r w:rsidRPr="00653FE2">
        <w:rPr>
          <w:lang w:val="it-IT"/>
        </w:rPr>
        <w:t>accessibility</w:t>
      </w:r>
      <w:proofErr w:type="spellEnd"/>
      <w:r w:rsidRPr="00653FE2">
        <w:rPr>
          <w:lang w:val="it-IT"/>
        </w:rPr>
        <w:t>".</w:t>
      </w:r>
    </w:p>
    <w:p w14:paraId="60DB17E1" w14:textId="77777777" w:rsidR="008B083F" w:rsidRPr="00653FE2" w:rsidRDefault="008B083F" w:rsidP="008B083F">
      <w:pPr>
        <w:pStyle w:val="EX"/>
        <w:rPr>
          <w:lang w:val="it-IT"/>
        </w:rPr>
      </w:pPr>
      <w:r w:rsidRPr="00653FE2">
        <w:rPr>
          <w:lang w:val="it-IT"/>
        </w:rPr>
        <w:t>[</w:t>
      </w:r>
      <w:proofErr w:type="gramStart"/>
      <w:r w:rsidRPr="00653FE2">
        <w:rPr>
          <w:lang w:val="it-IT"/>
        </w:rPr>
        <w:t>139]</w:t>
      </w:r>
      <w:r>
        <w:rPr>
          <w:lang w:val="it-IT"/>
        </w:rPr>
        <w:tab/>
      </w:r>
      <w:proofErr w:type="gramEnd"/>
      <w:r w:rsidRPr="00653FE2">
        <w:rPr>
          <w:lang w:val="it-IT"/>
        </w:rPr>
        <w:t>IETF RFC 3588: "</w:t>
      </w:r>
      <w:proofErr w:type="spellStart"/>
      <w:r w:rsidRPr="00653FE2">
        <w:rPr>
          <w:lang w:val="it-IT"/>
        </w:rPr>
        <w:t>Diameter</w:t>
      </w:r>
      <w:proofErr w:type="spellEnd"/>
      <w:r w:rsidRPr="00653FE2">
        <w:rPr>
          <w:lang w:val="it-IT"/>
        </w:rPr>
        <w:t xml:space="preserve"> Base </w:t>
      </w:r>
      <w:proofErr w:type="spellStart"/>
      <w:r w:rsidRPr="00653FE2">
        <w:rPr>
          <w:lang w:val="it-IT"/>
        </w:rPr>
        <w:t>Protocol</w:t>
      </w:r>
      <w:proofErr w:type="spellEnd"/>
      <w:r w:rsidRPr="00653FE2">
        <w:rPr>
          <w:lang w:val="it-IT"/>
        </w:rPr>
        <w:t>".</w:t>
      </w:r>
    </w:p>
    <w:p w14:paraId="50300215" w14:textId="77777777" w:rsidR="008B083F" w:rsidRPr="00653FE2" w:rsidRDefault="008B083F" w:rsidP="008B083F">
      <w:pPr>
        <w:pStyle w:val="EX"/>
      </w:pPr>
      <w:r w:rsidRPr="00653FE2">
        <w:rPr>
          <w:rFonts w:hint="eastAsia"/>
          <w:lang w:eastAsia="ja-JP"/>
        </w:rPr>
        <w:t>[</w:t>
      </w:r>
      <w:r w:rsidRPr="00653FE2">
        <w:rPr>
          <w:lang w:eastAsia="ja-JP"/>
        </w:rPr>
        <w:t>140</w:t>
      </w:r>
      <w:r w:rsidRPr="00653FE2">
        <w:rPr>
          <w:rFonts w:hint="eastAsia"/>
          <w:lang w:eastAsia="ja-JP"/>
        </w:rPr>
        <w:t>]</w:t>
      </w:r>
      <w:r w:rsidRPr="00653FE2">
        <w:rPr>
          <w:rFonts w:hint="eastAsia"/>
          <w:lang w:eastAsia="ja-JP"/>
        </w:rPr>
        <w:tab/>
      </w:r>
      <w:r w:rsidRPr="00653FE2">
        <w:rPr>
          <w:lang w:eastAsia="ja-JP"/>
        </w:rPr>
        <w:t>Void</w:t>
      </w:r>
    </w:p>
    <w:p w14:paraId="5CCCB652" w14:textId="77777777" w:rsidR="008B083F" w:rsidRPr="00653FE2" w:rsidRDefault="008B083F" w:rsidP="008B083F">
      <w:pPr>
        <w:pStyle w:val="EX"/>
      </w:pPr>
      <w:r w:rsidRPr="00653FE2">
        <w:rPr>
          <w:rFonts w:hint="eastAsia"/>
          <w:lang w:eastAsia="ja-JP"/>
        </w:rPr>
        <w:t>[</w:t>
      </w:r>
      <w:r w:rsidRPr="00653FE2">
        <w:rPr>
          <w:lang w:eastAsia="ja-JP"/>
        </w:rPr>
        <w:t>141]</w:t>
      </w:r>
      <w:r w:rsidRPr="00653FE2">
        <w:rPr>
          <w:rFonts w:hint="eastAsia"/>
          <w:lang w:eastAsia="ja-JP"/>
        </w:rPr>
        <w:tab/>
        <w:t>3GPP</w:t>
      </w:r>
      <w:r w:rsidRPr="00653FE2">
        <w:rPr>
          <w:lang w:eastAsia="ja-JP"/>
        </w:rPr>
        <w:t> </w:t>
      </w:r>
      <w:r w:rsidRPr="00653FE2">
        <w:rPr>
          <w:rFonts w:hint="eastAsia"/>
          <w:lang w:eastAsia="ja-JP"/>
        </w:rPr>
        <w:t>TS</w:t>
      </w:r>
      <w:r w:rsidRPr="00653FE2">
        <w:rPr>
          <w:lang w:eastAsia="ja-JP"/>
        </w:rPr>
        <w:t> </w:t>
      </w:r>
      <w:r w:rsidRPr="00653FE2">
        <w:rPr>
          <w:rFonts w:hint="eastAsia"/>
          <w:lang w:eastAsia="ja-JP"/>
        </w:rPr>
        <w:t>29.</w:t>
      </w:r>
      <w:r w:rsidRPr="00653FE2">
        <w:rPr>
          <w:lang w:eastAsia="ja-JP"/>
        </w:rPr>
        <w:t>173</w:t>
      </w:r>
      <w:r w:rsidRPr="00653FE2">
        <w:rPr>
          <w:rFonts w:hint="eastAsia"/>
          <w:lang w:eastAsia="ja-JP"/>
        </w:rPr>
        <w:t xml:space="preserve">: </w:t>
      </w:r>
      <w:r w:rsidRPr="00653FE2">
        <w:t xml:space="preserve">"Locations Services; Diameter-based </w:t>
      </w:r>
      <w:proofErr w:type="spellStart"/>
      <w:r w:rsidRPr="00653FE2">
        <w:t>SLh</w:t>
      </w:r>
      <w:proofErr w:type="spellEnd"/>
      <w:r w:rsidRPr="00653FE2">
        <w:t xml:space="preserve"> interface for Control Plane LCS".</w:t>
      </w:r>
    </w:p>
    <w:p w14:paraId="347B47B3" w14:textId="77777777" w:rsidR="008B083F" w:rsidRPr="00653FE2" w:rsidRDefault="008B083F" w:rsidP="008B083F">
      <w:pPr>
        <w:pStyle w:val="EX"/>
      </w:pPr>
      <w:r w:rsidRPr="00653FE2">
        <w:rPr>
          <w:rFonts w:hint="eastAsia"/>
          <w:lang w:eastAsia="ja-JP"/>
        </w:rPr>
        <w:t>[</w:t>
      </w:r>
      <w:r w:rsidRPr="00653FE2">
        <w:rPr>
          <w:lang w:eastAsia="ja-JP"/>
        </w:rPr>
        <w:t>142</w:t>
      </w:r>
      <w:r w:rsidRPr="00653FE2">
        <w:rPr>
          <w:rFonts w:hint="eastAsia"/>
          <w:lang w:eastAsia="ja-JP"/>
        </w:rPr>
        <w:t>]</w:t>
      </w:r>
      <w:r w:rsidRPr="00653FE2">
        <w:rPr>
          <w:rFonts w:hint="eastAsia"/>
          <w:lang w:eastAsia="ja-JP"/>
        </w:rPr>
        <w:tab/>
      </w:r>
      <w:r w:rsidRPr="00653FE2">
        <w:rPr>
          <w:lang w:eastAsia="ja-JP"/>
        </w:rPr>
        <w:t>Void</w:t>
      </w:r>
    </w:p>
    <w:p w14:paraId="787A64AE" w14:textId="77777777" w:rsidR="008B083F" w:rsidRPr="00653FE2" w:rsidRDefault="008B083F" w:rsidP="008B083F">
      <w:pPr>
        <w:pStyle w:val="EX"/>
      </w:pPr>
      <w:r w:rsidRPr="00653FE2">
        <w:t>[143]</w:t>
      </w:r>
      <w:r w:rsidRPr="00653FE2">
        <w:tab/>
        <w:t xml:space="preserve">3GPP TS 23.272: "Circuit Switched (CS) </w:t>
      </w:r>
      <w:proofErr w:type="spellStart"/>
      <w:r w:rsidRPr="00653FE2">
        <w:t>fallback</w:t>
      </w:r>
      <w:proofErr w:type="spellEnd"/>
      <w:r w:rsidRPr="00653FE2">
        <w:t xml:space="preserve"> in Evolved Packet System (EPS); Stage 2".</w:t>
      </w:r>
    </w:p>
    <w:p w14:paraId="0A75726E" w14:textId="77777777" w:rsidR="008B083F" w:rsidRPr="00653FE2" w:rsidRDefault="008B083F" w:rsidP="008B083F">
      <w:pPr>
        <w:pStyle w:val="EX"/>
      </w:pPr>
      <w:r w:rsidRPr="00653FE2">
        <w:t>[144]</w:t>
      </w:r>
      <w:r w:rsidRPr="00653FE2">
        <w:tab/>
        <w:t xml:space="preserve">3GPP TS 29.272: "Evolved Packet System (EPS); Mobility Management Entity (MME) and </w:t>
      </w:r>
      <w:r w:rsidRPr="00653FE2">
        <w:rPr>
          <w:rFonts w:hint="eastAsia"/>
          <w:lang w:eastAsia="zh-CN"/>
        </w:rPr>
        <w:t>Service GPRS Support Node (</w:t>
      </w:r>
      <w:r w:rsidRPr="00653FE2">
        <w:t>SGSN) related interfaces based on Diameter protocol".</w:t>
      </w:r>
    </w:p>
    <w:p w14:paraId="56B3AC51" w14:textId="77777777" w:rsidR="008B083F" w:rsidRPr="00653FE2" w:rsidRDefault="008B083F" w:rsidP="008B083F">
      <w:pPr>
        <w:pStyle w:val="EX"/>
      </w:pPr>
      <w:r w:rsidRPr="00653FE2">
        <w:t>[145]</w:t>
      </w:r>
      <w:r w:rsidRPr="00653FE2">
        <w:tab/>
        <w:t>3GPP TS 23.401: "General Packet Radio Service (GPRS) enhancements for Evolved Universal Terrestrial Radio Access Network (E-UTRAN) access".</w:t>
      </w:r>
    </w:p>
    <w:p w14:paraId="45E68EC5" w14:textId="77777777" w:rsidR="008B083F" w:rsidRPr="00653FE2" w:rsidRDefault="008B083F" w:rsidP="008B083F">
      <w:pPr>
        <w:pStyle w:val="EX"/>
        <w:rPr>
          <w:lang w:eastAsia="ja-JP"/>
        </w:rPr>
      </w:pPr>
      <w:r w:rsidRPr="00653FE2">
        <w:t>[146]</w:t>
      </w:r>
      <w:r w:rsidRPr="00653FE2">
        <w:tab/>
        <w:t>3GPP TS 2</w:t>
      </w:r>
      <w:r w:rsidRPr="00653FE2">
        <w:rPr>
          <w:rFonts w:hint="eastAsia"/>
          <w:lang w:eastAsia="zh-CN"/>
        </w:rPr>
        <w:t>9</w:t>
      </w:r>
      <w:r w:rsidRPr="00653FE2">
        <w:t>.2</w:t>
      </w:r>
      <w:r w:rsidRPr="00653FE2">
        <w:rPr>
          <w:rFonts w:hint="eastAsia"/>
          <w:lang w:eastAsia="zh-CN"/>
        </w:rPr>
        <w:t>05</w:t>
      </w:r>
      <w:r w:rsidRPr="00653FE2">
        <w:t>: "Application of Q.1900 series to bearer independent Circuit Switched (CS) core network architecture; Stage</w:t>
      </w:r>
      <w:r w:rsidRPr="00653FE2">
        <w:rPr>
          <w:rFonts w:hint="eastAsia"/>
          <w:lang w:eastAsia="zh-CN"/>
        </w:rPr>
        <w:t xml:space="preserve"> </w:t>
      </w:r>
      <w:r w:rsidRPr="00653FE2">
        <w:t>3".</w:t>
      </w:r>
    </w:p>
    <w:p w14:paraId="38FFF242" w14:textId="77777777" w:rsidR="008B083F" w:rsidRPr="00653FE2" w:rsidRDefault="008B083F" w:rsidP="008B083F">
      <w:pPr>
        <w:pStyle w:val="EX"/>
      </w:pPr>
      <w:r w:rsidRPr="00653FE2">
        <w:t>[147]</w:t>
      </w:r>
      <w:r w:rsidRPr="00653FE2">
        <w:tab/>
        <w:t>3GPP TS 36.413: "Evolved Universal Terrestrial Radio Access Network (E-UTRAN); S1 Application Protocol (S1AP)".</w:t>
      </w:r>
    </w:p>
    <w:p w14:paraId="4DFDADE2" w14:textId="77777777" w:rsidR="008B083F" w:rsidRPr="00653FE2" w:rsidRDefault="008B083F" w:rsidP="008B083F">
      <w:pPr>
        <w:pStyle w:val="EX"/>
      </w:pPr>
      <w:r w:rsidRPr="00653FE2">
        <w:t>[148]</w:t>
      </w:r>
      <w:r w:rsidRPr="00653FE2">
        <w:tab/>
        <w:t>3GPP TS 23.682: "Architecture enhancements to facilitate communications with packet data networks and applications".</w:t>
      </w:r>
    </w:p>
    <w:p w14:paraId="1804A420" w14:textId="77777777" w:rsidR="008B083F" w:rsidRPr="00653FE2" w:rsidRDefault="008B083F" w:rsidP="008B083F">
      <w:pPr>
        <w:pStyle w:val="EX"/>
        <w:keepLines w:val="0"/>
      </w:pPr>
      <w:r w:rsidRPr="00653FE2">
        <w:t>[149]</w:t>
      </w:r>
      <w:r w:rsidRPr="00653FE2">
        <w:tab/>
        <w:t xml:space="preserve">3GPP TS 29.274: "3GPP Evolved Packet System (EPS); Evolved General Packet Radio Service (GPRS) Tunnelling Protocol for Control plane (GTPv2-C)". </w:t>
      </w:r>
    </w:p>
    <w:p w14:paraId="05191E1E" w14:textId="77777777" w:rsidR="008B083F" w:rsidRPr="00653FE2" w:rsidRDefault="008B083F" w:rsidP="008B083F">
      <w:pPr>
        <w:pStyle w:val="EX"/>
        <w:rPr>
          <w:lang w:eastAsia="zh-CN"/>
        </w:rPr>
      </w:pPr>
      <w:r w:rsidRPr="00653FE2">
        <w:lastRenderedPageBreak/>
        <w:t>[150]</w:t>
      </w:r>
      <w:r w:rsidRPr="00653FE2">
        <w:tab/>
        <w:t>3GPP TS 23.</w:t>
      </w:r>
      <w:r w:rsidRPr="00653FE2">
        <w:rPr>
          <w:rFonts w:hint="eastAsia"/>
          <w:lang w:eastAsia="zh-CN"/>
        </w:rPr>
        <w:t>3</w:t>
      </w:r>
      <w:r w:rsidRPr="00653FE2">
        <w:rPr>
          <w:lang w:eastAsia="zh-CN"/>
        </w:rPr>
        <w:t>80</w:t>
      </w:r>
      <w:r w:rsidRPr="00653FE2">
        <w:t>: "IMS Restoration Procedures"</w:t>
      </w:r>
      <w:r w:rsidRPr="00653FE2">
        <w:rPr>
          <w:rFonts w:hint="eastAsia"/>
          <w:lang w:eastAsia="zh-CN"/>
        </w:rPr>
        <w:t>.</w:t>
      </w:r>
    </w:p>
    <w:p w14:paraId="2FA52B1C" w14:textId="77777777" w:rsidR="008B083F" w:rsidRPr="00653FE2" w:rsidRDefault="008B083F" w:rsidP="008B083F">
      <w:pPr>
        <w:pStyle w:val="EX"/>
        <w:rPr>
          <w:lang w:eastAsia="zh-CN"/>
        </w:rPr>
      </w:pPr>
      <w:r w:rsidRPr="00653FE2">
        <w:t>[151]</w:t>
      </w:r>
      <w:r w:rsidRPr="00653FE2">
        <w:tab/>
        <w:t>3GPP TS 29.273: "Evolved Packet System (EPS); 3GPP EPS AAA interfaces".</w:t>
      </w:r>
    </w:p>
    <w:p w14:paraId="6E738C36" w14:textId="77777777" w:rsidR="008B083F" w:rsidRPr="00653FE2" w:rsidRDefault="008B083F" w:rsidP="008B083F">
      <w:pPr>
        <w:pStyle w:val="EX"/>
      </w:pPr>
      <w:r w:rsidRPr="00653FE2">
        <w:t>[152]</w:t>
      </w:r>
      <w:r w:rsidRPr="00653FE2">
        <w:tab/>
        <w:t>3GPP TS 29.118: "Mobility Management Entity (MME) - Visitor Location Register (VLR) SGs interface specification".</w:t>
      </w:r>
    </w:p>
    <w:p w14:paraId="61D6F8EA" w14:textId="77777777" w:rsidR="008B083F" w:rsidRPr="00653FE2" w:rsidRDefault="008B083F" w:rsidP="008B083F">
      <w:pPr>
        <w:pStyle w:val="EX"/>
      </w:pPr>
      <w:r w:rsidRPr="00653FE2">
        <w:t>[153]</w:t>
      </w:r>
      <w:r w:rsidRPr="00653FE2">
        <w:tab/>
        <w:t>3GPP TS 38.413: "NG-RAN; NG Application Protocol (NGAP)".</w:t>
      </w:r>
    </w:p>
    <w:p w14:paraId="0F18083F" w14:textId="77777777" w:rsidR="008B083F" w:rsidRPr="00653FE2" w:rsidRDefault="008B083F" w:rsidP="008B083F">
      <w:pPr>
        <w:pStyle w:val="EX"/>
        <w:rPr>
          <w:lang w:eastAsia="zh-CN"/>
        </w:rPr>
      </w:pPr>
      <w:ins w:id="4" w:author="Chair" w:date="2022-03-22T13:09:00Z">
        <w:r w:rsidRPr="00653FE2">
          <w:t>[</w:t>
        </w:r>
        <w:r>
          <w:t>xx</w:t>
        </w:r>
        <w:r w:rsidRPr="00653FE2">
          <w:t>]</w:t>
        </w:r>
        <w:r w:rsidRPr="00653FE2">
          <w:tab/>
          <w:t>3GPP TS </w:t>
        </w:r>
      </w:ins>
      <w:ins w:id="5" w:author="Chair" w:date="2022-03-22T13:11:00Z">
        <w:r>
          <w:t>23</w:t>
        </w:r>
      </w:ins>
      <w:ins w:id="6" w:author="Chair" w:date="2022-03-22T13:09:00Z">
        <w:r w:rsidRPr="00653FE2">
          <w:t>.</w:t>
        </w:r>
      </w:ins>
      <w:ins w:id="7" w:author="Chair" w:date="2022-03-22T13:11:00Z">
        <w:r>
          <w:t>107</w:t>
        </w:r>
      </w:ins>
      <w:ins w:id="8" w:author="Chair" w:date="2022-03-22T13:09:00Z">
        <w:r w:rsidRPr="00653FE2">
          <w:t>: "</w:t>
        </w:r>
      </w:ins>
      <w:ins w:id="9" w:author="Chair" w:date="2022-03-22T13:11:00Z">
        <w:r>
          <w:rPr>
            <w:rFonts w:ascii="Arial" w:hAnsi="Arial" w:cs="Arial"/>
            <w:color w:val="000000"/>
            <w:sz w:val="18"/>
            <w:szCs w:val="18"/>
          </w:rPr>
          <w:t>Quality of Service (</w:t>
        </w:r>
        <w:proofErr w:type="spellStart"/>
        <w:r>
          <w:rPr>
            <w:rFonts w:ascii="Arial" w:hAnsi="Arial" w:cs="Arial"/>
            <w:color w:val="000000"/>
            <w:sz w:val="18"/>
            <w:szCs w:val="18"/>
          </w:rPr>
          <w:t>QoS</w:t>
        </w:r>
        <w:proofErr w:type="spellEnd"/>
        <w:r>
          <w:rPr>
            <w:rFonts w:ascii="Arial" w:hAnsi="Arial" w:cs="Arial"/>
            <w:color w:val="000000"/>
            <w:sz w:val="18"/>
            <w:szCs w:val="18"/>
          </w:rPr>
          <w:t>) concept and architecture</w:t>
        </w:r>
      </w:ins>
      <w:ins w:id="10" w:author="Chair" w:date="2022-03-22T13:09:00Z">
        <w:r w:rsidRPr="00653FE2">
          <w:t>".</w:t>
        </w:r>
      </w:ins>
    </w:p>
    <w:p w14:paraId="1A6218E3" w14:textId="77777777" w:rsidR="00F15DE3" w:rsidRPr="008B083F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306070" w14:textId="77777777" w:rsidR="008B083F" w:rsidRPr="00653FE2" w:rsidRDefault="008B083F" w:rsidP="008B083F">
      <w:pPr>
        <w:pStyle w:val="Heading4"/>
        <w:keepNext w:val="0"/>
        <w:keepLines w:val="0"/>
      </w:pPr>
      <w:bookmarkStart w:id="11" w:name="_Toc11331418"/>
      <w:bookmarkStart w:id="12" w:name="_Toc36553501"/>
      <w:bookmarkStart w:id="13" w:name="_Toc75885034"/>
      <w:r w:rsidRPr="00653FE2">
        <w:t>7.6.3.</w:t>
      </w:r>
      <w:r w:rsidRPr="00653FE2">
        <w:rPr>
          <w:lang w:eastAsia="ja-JP"/>
        </w:rPr>
        <w:t>87</w:t>
      </w:r>
      <w:r w:rsidRPr="00653FE2">
        <w:tab/>
      </w:r>
      <w:r w:rsidRPr="00653FE2">
        <w:rPr>
          <w:lang w:eastAsia="ja-JP"/>
        </w:rPr>
        <w:t>CS Allocation/Retention priority</w:t>
      </w:r>
      <w:bookmarkEnd w:id="11"/>
      <w:bookmarkEnd w:id="12"/>
      <w:bookmarkEnd w:id="13"/>
    </w:p>
    <w:p w14:paraId="18F0836E" w14:textId="77777777" w:rsidR="008B083F" w:rsidRPr="00653FE2" w:rsidRDefault="008B083F" w:rsidP="008B083F">
      <w:pPr>
        <w:rPr>
          <w:lang w:eastAsia="ja-JP"/>
        </w:rPr>
      </w:pPr>
      <w:r w:rsidRPr="00653FE2">
        <w:t xml:space="preserve">This parameter indicates the </w:t>
      </w:r>
      <w:r w:rsidRPr="00653FE2">
        <w:rPr>
          <w:lang w:eastAsia="ja-JP"/>
        </w:rPr>
        <w:t>allocation/retention priority</w:t>
      </w:r>
      <w:r w:rsidRPr="00653FE2">
        <w:t xml:space="preserve"> for </w:t>
      </w:r>
      <w:r w:rsidRPr="00653FE2">
        <w:rPr>
          <w:lang w:eastAsia="ja-JP"/>
        </w:rPr>
        <w:t>Circuit Switched</w:t>
      </w:r>
      <w:r w:rsidRPr="00653FE2">
        <w:t xml:space="preserve"> </w:t>
      </w:r>
      <w:r w:rsidRPr="00653FE2">
        <w:rPr>
          <w:lang w:eastAsia="ja-JP"/>
        </w:rPr>
        <w:t>(CS)</w:t>
      </w:r>
      <w:r w:rsidRPr="00653FE2">
        <w:t>.</w:t>
      </w:r>
      <w:r w:rsidRPr="00653FE2">
        <w:rPr>
          <w:lang w:eastAsia="ja-JP"/>
        </w:rPr>
        <w:t xml:space="preserve"> It corresponds to the allocation/retention priority that is defined in 3GPP</w:t>
      </w:r>
      <w:ins w:id="14" w:author="Chair" w:date="2022-03-22T13:11:00Z">
        <w:r>
          <w:rPr>
            <w:lang w:eastAsia="ja-JP"/>
          </w:rPr>
          <w:t> </w:t>
        </w:r>
      </w:ins>
      <w:del w:id="15" w:author="Chair" w:date="2022-03-22T13:12:00Z">
        <w:r w:rsidRPr="00653FE2" w:rsidDel="00766E1E">
          <w:rPr>
            <w:lang w:eastAsia="ja-JP"/>
          </w:rPr>
          <w:delText xml:space="preserve"> </w:delText>
        </w:r>
      </w:del>
      <w:r w:rsidRPr="00653FE2">
        <w:rPr>
          <w:lang w:eastAsia="ja-JP"/>
        </w:rPr>
        <w:t>TS</w:t>
      </w:r>
      <w:ins w:id="16" w:author="Chair" w:date="2022-03-22T13:12:00Z">
        <w:r>
          <w:rPr>
            <w:lang w:eastAsia="ja-JP"/>
          </w:rPr>
          <w:t> </w:t>
        </w:r>
      </w:ins>
      <w:del w:id="17" w:author="Chair" w:date="2022-03-22T13:12:00Z">
        <w:r w:rsidRPr="00653FE2" w:rsidDel="00766E1E">
          <w:rPr>
            <w:lang w:eastAsia="ja-JP"/>
          </w:rPr>
          <w:delText xml:space="preserve"> </w:delText>
        </w:r>
      </w:del>
      <w:r w:rsidRPr="00653FE2">
        <w:rPr>
          <w:lang w:eastAsia="ja-JP"/>
        </w:rPr>
        <w:t>23.107</w:t>
      </w:r>
      <w:ins w:id="18" w:author="Chair" w:date="2022-03-22T13:11:00Z">
        <w:r>
          <w:rPr>
            <w:lang w:eastAsia="ja-JP"/>
          </w:rPr>
          <w:t> [xx]</w:t>
        </w:r>
      </w:ins>
      <w:r w:rsidRPr="00653FE2">
        <w:rPr>
          <w:lang w:eastAsia="ja-JP"/>
        </w:rPr>
        <w:t>.</w:t>
      </w:r>
    </w:p>
    <w:p w14:paraId="4EA3B431" w14:textId="77777777" w:rsidR="00F15DE3" w:rsidRPr="008B083F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436611" w14:textId="77777777" w:rsidR="008B083F" w:rsidRPr="00653FE2" w:rsidRDefault="008B083F" w:rsidP="008B083F">
      <w:pPr>
        <w:pStyle w:val="Heading3"/>
      </w:pPr>
      <w:bookmarkStart w:id="19" w:name="_Toc11332225"/>
      <w:bookmarkStart w:id="20" w:name="_Toc36554308"/>
      <w:bookmarkStart w:id="21" w:name="_Toc75885849"/>
      <w:r w:rsidRPr="00653FE2">
        <w:t>17.7.1</w:t>
      </w:r>
      <w:r w:rsidRPr="00653FE2">
        <w:tab/>
        <w:t>Mobile Service data types</w:t>
      </w:r>
      <w:bookmarkEnd w:id="19"/>
      <w:bookmarkEnd w:id="20"/>
      <w:bookmarkEnd w:id="21"/>
    </w:p>
    <w:p w14:paraId="1DAF8447" w14:textId="77777777" w:rsidR="008B083F" w:rsidRPr="00653FE2" w:rsidRDefault="008B083F" w:rsidP="008B083F">
      <w:pPr>
        <w:keepNext/>
        <w:keepLines/>
        <w:tabs>
          <w:tab w:val="left" w:pos="2736"/>
        </w:tabs>
        <w:sectPr w:rsidR="008B083F" w:rsidRPr="00653FE2" w:rsidSect="008B083F">
          <w:footnotePr>
            <w:numRestart w:val="eachSect"/>
          </w:footnotePr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7172530F" w14:textId="77777777" w:rsidR="008B083F" w:rsidRPr="00653FE2" w:rsidRDefault="008B083F" w:rsidP="008B083F">
      <w:pPr>
        <w:pStyle w:val="ASN1Source"/>
        <w:widowControl/>
        <w:rPr>
          <w:szCs w:val="16"/>
          <w:lang w:val="en-GB"/>
        </w:rPr>
      </w:pPr>
      <w:proofErr w:type="gramStart"/>
      <w:r w:rsidRPr="00653FE2">
        <w:rPr>
          <w:vanish/>
          <w:szCs w:val="16"/>
          <w:lang w:val="en-GB"/>
        </w:rPr>
        <w:lastRenderedPageBreak/>
        <w:t>.$</w:t>
      </w:r>
      <w:proofErr w:type="gramEnd"/>
      <w:r w:rsidRPr="00653FE2">
        <w:rPr>
          <w:b/>
          <w:szCs w:val="16"/>
          <w:lang w:val="en-GB"/>
        </w:rPr>
        <w:t>MAP-MS-</w:t>
      </w:r>
      <w:proofErr w:type="spellStart"/>
      <w:r w:rsidRPr="00653FE2">
        <w:rPr>
          <w:b/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{</w:t>
      </w:r>
    </w:p>
    <w:p w14:paraId="49E95A4A" w14:textId="77777777" w:rsidR="008B083F" w:rsidRPr="00653FE2" w:rsidRDefault="008B083F" w:rsidP="008B083F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spellStart"/>
      <w:proofErr w:type="gramStart"/>
      <w:r w:rsidRPr="00653FE2">
        <w:rPr>
          <w:szCs w:val="16"/>
          <w:lang w:val="en-GB"/>
        </w:rPr>
        <w:t>itu</w:t>
      </w:r>
      <w:proofErr w:type="spellEnd"/>
      <w:r w:rsidRPr="00653FE2">
        <w:rPr>
          <w:szCs w:val="16"/>
          <w:lang w:val="en-GB"/>
        </w:rPr>
        <w:t>-t</w:t>
      </w:r>
      <w:proofErr w:type="gramEnd"/>
      <w:r w:rsidRPr="00653FE2">
        <w:rPr>
          <w:szCs w:val="16"/>
          <w:lang w:val="en-GB"/>
        </w:rPr>
        <w:t xml:space="preserve"> identified-organization (4) </w:t>
      </w:r>
      <w:proofErr w:type="spellStart"/>
      <w:r w:rsidRPr="00653FE2">
        <w:rPr>
          <w:szCs w:val="16"/>
          <w:lang w:val="en-GB"/>
        </w:rPr>
        <w:t>etsi</w:t>
      </w:r>
      <w:proofErr w:type="spellEnd"/>
      <w:r w:rsidRPr="00653FE2">
        <w:rPr>
          <w:szCs w:val="16"/>
          <w:lang w:val="en-GB"/>
        </w:rPr>
        <w:t xml:space="preserve"> (0) </w:t>
      </w:r>
      <w:proofErr w:type="spellStart"/>
      <w:r w:rsidRPr="00653FE2">
        <w:rPr>
          <w:szCs w:val="16"/>
          <w:lang w:val="en-GB"/>
        </w:rPr>
        <w:t>mobileDomain</w:t>
      </w:r>
      <w:proofErr w:type="spellEnd"/>
      <w:r w:rsidRPr="00653FE2">
        <w:rPr>
          <w:szCs w:val="16"/>
          <w:lang w:val="en-GB"/>
        </w:rPr>
        <w:t xml:space="preserve"> (0)</w:t>
      </w:r>
    </w:p>
    <w:p w14:paraId="18399BD5" w14:textId="77777777" w:rsidR="008B083F" w:rsidRPr="00653FE2" w:rsidRDefault="008B083F" w:rsidP="008B083F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 xml:space="preserve">   </w:t>
      </w:r>
      <w:proofErr w:type="gramStart"/>
      <w:r w:rsidRPr="00653FE2">
        <w:rPr>
          <w:szCs w:val="16"/>
          <w:lang w:val="en-GB"/>
        </w:rPr>
        <w:t>gsm-Network</w:t>
      </w:r>
      <w:proofErr w:type="gramEnd"/>
      <w:r w:rsidRPr="00653FE2">
        <w:rPr>
          <w:szCs w:val="16"/>
          <w:lang w:val="en-GB"/>
        </w:rPr>
        <w:t xml:space="preserve"> (1) modules (3) map-MS-</w:t>
      </w:r>
      <w:proofErr w:type="spellStart"/>
      <w:r w:rsidRPr="00653FE2">
        <w:rPr>
          <w:szCs w:val="16"/>
          <w:lang w:val="en-GB"/>
        </w:rPr>
        <w:t>DataTypes</w:t>
      </w:r>
      <w:proofErr w:type="spellEnd"/>
      <w:r w:rsidRPr="00653FE2">
        <w:rPr>
          <w:szCs w:val="16"/>
          <w:lang w:val="en-GB"/>
        </w:rPr>
        <w:t xml:space="preserve"> (11) </w:t>
      </w:r>
      <w:r>
        <w:rPr>
          <w:szCs w:val="16"/>
          <w:lang w:val="en-GB"/>
        </w:rPr>
        <w:t>version20 (20)</w:t>
      </w:r>
      <w:r w:rsidRPr="00653FE2">
        <w:rPr>
          <w:szCs w:val="16"/>
          <w:lang w:val="en-GB"/>
        </w:rPr>
        <w:t>}</w:t>
      </w:r>
    </w:p>
    <w:p w14:paraId="751BF0C6" w14:textId="77777777" w:rsidR="008B083F" w:rsidRPr="00653FE2" w:rsidRDefault="008B083F" w:rsidP="008B083F">
      <w:pPr>
        <w:pStyle w:val="ASN1Source"/>
        <w:widowControl/>
        <w:rPr>
          <w:szCs w:val="16"/>
          <w:lang w:val="en-GB"/>
        </w:rPr>
      </w:pPr>
    </w:p>
    <w:p w14:paraId="4BF0D730" w14:textId="77777777" w:rsidR="008B083F" w:rsidRPr="00653FE2" w:rsidRDefault="008B083F" w:rsidP="008B083F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DEFINITIONS</w:t>
      </w:r>
    </w:p>
    <w:p w14:paraId="717C1EA2" w14:textId="77777777" w:rsidR="008B083F" w:rsidRPr="00653FE2" w:rsidRDefault="008B083F" w:rsidP="008B083F">
      <w:pPr>
        <w:pStyle w:val="ASN1Source"/>
        <w:widowControl/>
        <w:rPr>
          <w:szCs w:val="16"/>
          <w:lang w:val="en-GB"/>
        </w:rPr>
      </w:pPr>
    </w:p>
    <w:p w14:paraId="41B010A8" w14:textId="77777777" w:rsidR="008B083F" w:rsidRPr="00653FE2" w:rsidRDefault="008B083F" w:rsidP="008B083F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IMPLICIT TAGS</w:t>
      </w:r>
    </w:p>
    <w:p w14:paraId="1A7BD4C6" w14:textId="77777777" w:rsidR="008B083F" w:rsidRPr="00653FE2" w:rsidRDefault="008B083F" w:rsidP="008B083F">
      <w:pPr>
        <w:pStyle w:val="ASN1Source"/>
        <w:widowControl/>
        <w:rPr>
          <w:szCs w:val="16"/>
          <w:lang w:val="en-GB"/>
        </w:rPr>
      </w:pPr>
    </w:p>
    <w:p w14:paraId="1B9E7E4F" w14:textId="77777777" w:rsidR="008B083F" w:rsidRPr="00653FE2" w:rsidRDefault="008B083F" w:rsidP="008B083F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::=</w:t>
      </w:r>
    </w:p>
    <w:p w14:paraId="2A605007" w14:textId="77777777" w:rsidR="008B083F" w:rsidRPr="00653FE2" w:rsidRDefault="008B083F" w:rsidP="008B083F">
      <w:pPr>
        <w:pStyle w:val="ASN1Source"/>
        <w:widowControl/>
        <w:rPr>
          <w:szCs w:val="16"/>
          <w:lang w:val="en-GB"/>
        </w:rPr>
      </w:pPr>
    </w:p>
    <w:p w14:paraId="4BEAE047" w14:textId="77777777" w:rsidR="008B083F" w:rsidRPr="00653FE2" w:rsidRDefault="008B083F" w:rsidP="008B083F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BEGIN</w:t>
      </w:r>
    </w:p>
    <w:p w14:paraId="0CAAE56E" w14:textId="77777777" w:rsidR="008B083F" w:rsidRPr="00653FE2" w:rsidRDefault="008B083F" w:rsidP="008B083F">
      <w:pPr>
        <w:pStyle w:val="ASN1Source"/>
        <w:widowControl/>
        <w:rPr>
          <w:szCs w:val="16"/>
          <w:lang w:val="en-GB"/>
        </w:rPr>
      </w:pPr>
    </w:p>
    <w:p w14:paraId="13305414" w14:textId="77777777" w:rsidR="008B083F" w:rsidRPr="00653FE2" w:rsidRDefault="008B083F" w:rsidP="008B083F">
      <w:pPr>
        <w:pStyle w:val="ASN1Sourc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EXPORTS</w:t>
      </w:r>
    </w:p>
    <w:p w14:paraId="40162FB3" w14:textId="77777777" w:rsidR="008B083F" w:rsidRPr="00653FE2" w:rsidRDefault="008B083F" w:rsidP="008B083F">
      <w:pPr>
        <w:pStyle w:val="ASN1Source"/>
        <w:widowControl/>
        <w:rPr>
          <w:szCs w:val="16"/>
          <w:lang w:val="en-GB"/>
        </w:rPr>
      </w:pPr>
    </w:p>
    <w:p w14:paraId="006C1A1C" w14:textId="7A2E5D20" w:rsidR="00F15DE3" w:rsidRPr="008B083F" w:rsidRDefault="008B083F" w:rsidP="00F15DE3">
      <w:pPr>
        <w:rPr>
          <w:i/>
          <w:color w:val="548DD4" w:themeColor="text2" w:themeTint="99"/>
          <w:lang w:val="en-US"/>
        </w:rPr>
      </w:pPr>
      <w:r w:rsidRPr="008B083F">
        <w:rPr>
          <w:i/>
          <w:color w:val="548DD4" w:themeColor="text2" w:themeTint="99"/>
          <w:lang w:val="en-US"/>
        </w:rPr>
        <w:t xml:space="preserve">Not </w:t>
      </w:r>
      <w:proofErr w:type="gramStart"/>
      <w:r w:rsidRPr="008B083F">
        <w:rPr>
          <w:i/>
          <w:color w:val="548DD4" w:themeColor="text2" w:themeTint="99"/>
          <w:lang w:val="en-US"/>
        </w:rPr>
        <w:t>shown  for</w:t>
      </w:r>
      <w:proofErr w:type="gramEnd"/>
      <w:r w:rsidRPr="008B083F">
        <w:rPr>
          <w:i/>
          <w:color w:val="548DD4" w:themeColor="text2" w:themeTint="99"/>
          <w:lang w:val="en-US"/>
        </w:rPr>
        <w:t xml:space="preserve"> clarity</w:t>
      </w:r>
    </w:p>
    <w:p w14:paraId="1F5C969D" w14:textId="77777777" w:rsidR="008B083F" w:rsidRPr="00653FE2" w:rsidRDefault="008B083F" w:rsidP="008B083F">
      <w:pPr>
        <w:pStyle w:val="ASN1Source"/>
        <w:rPr>
          <w:szCs w:val="16"/>
          <w:lang w:val="en-GB" w:eastAsia="ja-JP"/>
        </w:rPr>
      </w:pPr>
    </w:p>
    <w:p w14:paraId="3E0ACB18" w14:textId="77777777" w:rsidR="008B083F" w:rsidRPr="00653FE2" w:rsidRDefault="008B083F" w:rsidP="008B083F">
      <w:pPr>
        <w:pStyle w:val="ASN1TABLEbegin"/>
        <w:widowControl/>
        <w:rPr>
          <w:b w:val="0"/>
          <w:szCs w:val="16"/>
          <w:lang w:val="en-GB" w:eastAsia="ja-JP"/>
        </w:rPr>
      </w:pPr>
      <w:r w:rsidRPr="00653FE2">
        <w:rPr>
          <w:szCs w:val="16"/>
          <w:lang w:val="en-GB" w:eastAsia="ja-JP"/>
        </w:rPr>
        <w:t>CS-</w:t>
      </w:r>
      <w:proofErr w:type="spellStart"/>
      <w:proofErr w:type="gramStart"/>
      <w:r w:rsidRPr="00653FE2">
        <w:rPr>
          <w:szCs w:val="16"/>
          <w:lang w:val="en-GB" w:eastAsia="ja-JP"/>
        </w:rPr>
        <w:t>AllocationRetentionPriority</w:t>
      </w:r>
      <w:proofErr w:type="spellEnd"/>
      <w:r w:rsidRPr="00653FE2">
        <w:rPr>
          <w:szCs w:val="16"/>
          <w:lang w:val="en-GB" w:eastAsia="ja-JP"/>
        </w:rPr>
        <w:t xml:space="preserve"> </w:t>
      </w:r>
      <w:r w:rsidRPr="00653FE2">
        <w:rPr>
          <w:b w:val="0"/>
          <w:szCs w:val="16"/>
          <w:lang w:val="en-GB" w:eastAsia="ja-JP"/>
        </w:rPr>
        <w:t>:</w:t>
      </w:r>
      <w:proofErr w:type="gramEnd"/>
      <w:r w:rsidRPr="00653FE2">
        <w:rPr>
          <w:b w:val="0"/>
          <w:szCs w:val="16"/>
          <w:lang w:val="en-GB" w:eastAsia="ja-JP"/>
        </w:rPr>
        <w:t xml:space="preserve">:= </w:t>
      </w:r>
      <w:r w:rsidRPr="00653FE2">
        <w:rPr>
          <w:b w:val="0"/>
          <w:szCs w:val="16"/>
          <w:lang w:val="en-GB"/>
        </w:rPr>
        <w:t>OCTET STRING (SIZE (1))</w:t>
      </w:r>
    </w:p>
    <w:p w14:paraId="3F1E2B30" w14:textId="7F9ACA2B" w:rsidR="008B083F" w:rsidRPr="00653FE2" w:rsidRDefault="008B083F" w:rsidP="008B083F">
      <w:pPr>
        <w:pStyle w:val="ASN1TABLEmiddle"/>
        <w:rPr>
          <w:i/>
          <w:iCs/>
          <w:lang w:val="en-GB" w:eastAsia="ja-JP"/>
        </w:rPr>
      </w:pPr>
      <w:r w:rsidRPr="00653FE2">
        <w:rPr>
          <w:i/>
          <w:iCs/>
          <w:lang w:val="en-GB" w:eastAsia="ja-JP"/>
        </w:rPr>
        <w:tab/>
      </w:r>
      <w:r w:rsidRPr="00653FE2">
        <w:rPr>
          <w:i/>
          <w:iCs/>
          <w:lang w:val="en-GB"/>
        </w:rPr>
        <w:t xml:space="preserve">-- </w:t>
      </w:r>
      <w:r w:rsidRPr="00653FE2">
        <w:rPr>
          <w:i/>
          <w:iCs/>
          <w:lang w:val="en-GB" w:eastAsia="ja-JP"/>
        </w:rPr>
        <w:t xml:space="preserve">This data type encodes each priority level defined in </w:t>
      </w:r>
      <w:ins w:id="22" w:author="Chair" w:date="2022-03-22T13:13:00Z">
        <w:r>
          <w:rPr>
            <w:i/>
            <w:iCs/>
            <w:lang w:val="en-GB" w:eastAsia="ja-JP"/>
          </w:rPr>
          <w:t xml:space="preserve">3GPP </w:t>
        </w:r>
      </w:ins>
      <w:r w:rsidRPr="00653FE2">
        <w:rPr>
          <w:i/>
          <w:iCs/>
          <w:lang w:val="en-GB" w:eastAsia="ja-JP"/>
        </w:rPr>
        <w:t xml:space="preserve">TS 23.107 </w:t>
      </w:r>
      <w:ins w:id="23" w:author="Chair" w:date="2022-03-22T13:13:00Z">
        <w:r>
          <w:rPr>
            <w:i/>
            <w:iCs/>
            <w:lang w:val="en-GB" w:eastAsia="ja-JP"/>
          </w:rPr>
          <w:t xml:space="preserve">[xx] </w:t>
        </w:r>
      </w:ins>
      <w:r w:rsidRPr="00653FE2">
        <w:rPr>
          <w:i/>
          <w:iCs/>
          <w:lang w:val="en-GB" w:eastAsia="ja-JP"/>
        </w:rPr>
        <w:t>as the</w:t>
      </w:r>
      <w:del w:id="24" w:author="Huawei" w:date="2022-04-29T16:01:00Z">
        <w:r w:rsidRPr="00653FE2" w:rsidDel="008B083F">
          <w:rPr>
            <w:i/>
            <w:iCs/>
            <w:lang w:val="en-GB" w:eastAsia="ja-JP"/>
          </w:rPr>
          <w:delText xml:space="preserve"> binary value</w:delText>
        </w:r>
      </w:del>
    </w:p>
    <w:p w14:paraId="036BB79E" w14:textId="20307F92" w:rsidR="008B083F" w:rsidRPr="00653FE2" w:rsidRDefault="008B083F" w:rsidP="008B083F">
      <w:pPr>
        <w:pStyle w:val="ASN1TABLEmiddle"/>
        <w:rPr>
          <w:i/>
          <w:iCs/>
          <w:lang w:val="en-GB" w:eastAsia="ja-JP"/>
        </w:rPr>
      </w:pPr>
      <w:r w:rsidRPr="00653FE2">
        <w:rPr>
          <w:i/>
          <w:iCs/>
          <w:lang w:val="en-GB" w:eastAsia="ja-JP"/>
        </w:rPr>
        <w:tab/>
        <w:t xml:space="preserve">-- </w:t>
      </w:r>
      <w:proofErr w:type="gramStart"/>
      <w:ins w:id="25" w:author="Huawei" w:date="2022-04-29T16:01:00Z">
        <w:r w:rsidRPr="00653FE2">
          <w:rPr>
            <w:i/>
            <w:iCs/>
            <w:lang w:val="en-GB" w:eastAsia="ja-JP"/>
          </w:rPr>
          <w:t>binary</w:t>
        </w:r>
        <w:proofErr w:type="gramEnd"/>
        <w:r w:rsidRPr="00653FE2">
          <w:rPr>
            <w:i/>
            <w:iCs/>
            <w:lang w:val="en-GB" w:eastAsia="ja-JP"/>
          </w:rPr>
          <w:t xml:space="preserve"> value </w:t>
        </w:r>
      </w:ins>
      <w:r w:rsidRPr="00653FE2">
        <w:rPr>
          <w:i/>
          <w:iCs/>
          <w:lang w:val="en-GB" w:eastAsia="ja-JP"/>
        </w:rPr>
        <w:t>of the priority level.</w:t>
      </w:r>
    </w:p>
    <w:p w14:paraId="566FE072" w14:textId="77777777" w:rsidR="008B083F" w:rsidRPr="00653FE2" w:rsidRDefault="008B083F" w:rsidP="008B083F">
      <w:pPr>
        <w:pStyle w:val="ASN1Source"/>
        <w:widowControl/>
        <w:ind w:right="540"/>
        <w:rPr>
          <w:noProof/>
          <w:szCs w:val="16"/>
          <w:lang w:val="en-GB"/>
        </w:rPr>
      </w:pPr>
    </w:p>
    <w:p w14:paraId="7BE3CB13" w14:textId="77777777" w:rsidR="008B083F" w:rsidRPr="008B083F" w:rsidRDefault="008B083F" w:rsidP="008B083F">
      <w:pPr>
        <w:rPr>
          <w:i/>
          <w:color w:val="548DD4" w:themeColor="text2" w:themeTint="99"/>
          <w:lang w:val="en-US"/>
        </w:rPr>
      </w:pPr>
      <w:r w:rsidRPr="008B083F">
        <w:rPr>
          <w:i/>
          <w:color w:val="548DD4" w:themeColor="text2" w:themeTint="99"/>
          <w:lang w:val="en-US"/>
        </w:rPr>
        <w:t xml:space="preserve">Not </w:t>
      </w:r>
      <w:proofErr w:type="gramStart"/>
      <w:r w:rsidRPr="008B083F">
        <w:rPr>
          <w:i/>
          <w:color w:val="548DD4" w:themeColor="text2" w:themeTint="99"/>
          <w:lang w:val="en-US"/>
        </w:rPr>
        <w:t>shown  for</w:t>
      </w:r>
      <w:proofErr w:type="gramEnd"/>
      <w:r w:rsidRPr="008B083F">
        <w:rPr>
          <w:i/>
          <w:color w:val="548DD4" w:themeColor="text2" w:themeTint="99"/>
          <w:lang w:val="en-US"/>
        </w:rPr>
        <w:t xml:space="preserve"> clarity</w:t>
      </w:r>
    </w:p>
    <w:p w14:paraId="5935985C" w14:textId="77777777" w:rsidR="008B083F" w:rsidRPr="00653FE2" w:rsidRDefault="008B083F" w:rsidP="008B083F">
      <w:pPr>
        <w:pStyle w:val="ASN1Source"/>
        <w:rPr>
          <w:szCs w:val="16"/>
          <w:lang w:val="en-GB"/>
        </w:rPr>
      </w:pPr>
    </w:p>
    <w:p w14:paraId="7822DB42" w14:textId="77777777" w:rsidR="008B083F" w:rsidRPr="00653FE2" w:rsidRDefault="008B083F" w:rsidP="008B083F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szCs w:val="16"/>
          <w:lang w:val="en-GB"/>
        </w:rPr>
        <w:t>Ext-</w:t>
      </w:r>
      <w:proofErr w:type="spellStart"/>
      <w:r w:rsidRPr="00653FE2">
        <w:rPr>
          <w:szCs w:val="16"/>
          <w:lang w:val="en-GB"/>
        </w:rPr>
        <w:t>QoS</w:t>
      </w:r>
      <w:proofErr w:type="spellEnd"/>
      <w:r w:rsidRPr="00653FE2">
        <w:rPr>
          <w:szCs w:val="16"/>
          <w:lang w:val="en-GB"/>
        </w:rPr>
        <w:t>-</w:t>
      </w:r>
      <w:proofErr w:type="gramStart"/>
      <w:r w:rsidRPr="00653FE2">
        <w:rPr>
          <w:szCs w:val="16"/>
          <w:lang w:val="en-GB"/>
        </w:rPr>
        <w:t xml:space="preserve">Subscribed </w:t>
      </w:r>
      <w:r w:rsidRPr="00653FE2">
        <w:rPr>
          <w:b w:val="0"/>
          <w:szCs w:val="16"/>
          <w:lang w:val="en-GB"/>
        </w:rPr>
        <w:t>:</w:t>
      </w:r>
      <w:proofErr w:type="gramEnd"/>
      <w:r w:rsidRPr="00653FE2">
        <w:rPr>
          <w:b w:val="0"/>
          <w:szCs w:val="16"/>
          <w:lang w:val="en-GB"/>
        </w:rPr>
        <w:t>:= OCTET STRING (SIZE (1..9))</w:t>
      </w:r>
    </w:p>
    <w:p w14:paraId="6C426B02" w14:textId="77777777" w:rsidR="008B083F" w:rsidRPr="00653FE2" w:rsidRDefault="008B083F" w:rsidP="008B083F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 xml:space="preserve">-- OCTET 1: </w:t>
      </w:r>
    </w:p>
    <w:p w14:paraId="4B102BA1" w14:textId="77777777" w:rsidR="008B083F" w:rsidRPr="00653FE2" w:rsidRDefault="008B083F" w:rsidP="008B083F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</w:r>
      <w:proofErr w:type="gramStart"/>
      <w:r w:rsidRPr="00653FE2">
        <w:rPr>
          <w:i/>
          <w:iCs/>
          <w:lang w:val="en-GB"/>
        </w:rPr>
        <w:t>--  Allocation</w:t>
      </w:r>
      <w:proofErr w:type="gramEnd"/>
      <w:r w:rsidRPr="00653FE2">
        <w:rPr>
          <w:i/>
          <w:iCs/>
          <w:lang w:val="en-GB"/>
        </w:rPr>
        <w:t>/Retention Priority (This octet encodes each priority level defined in</w:t>
      </w:r>
    </w:p>
    <w:p w14:paraId="704AD46C" w14:textId="77777777" w:rsidR="008B083F" w:rsidRDefault="008B083F" w:rsidP="008B083F">
      <w:pPr>
        <w:pStyle w:val="ASN1TABLEmiddle"/>
        <w:rPr>
          <w:ins w:id="26" w:author="Huawei" w:date="2022-04-29T16:01:00Z"/>
          <w:i/>
          <w:iCs/>
          <w:lang w:val="en-GB"/>
        </w:rPr>
      </w:pPr>
      <w:r w:rsidRPr="00653FE2">
        <w:rPr>
          <w:i/>
          <w:iCs/>
          <w:lang w:val="en-GB"/>
        </w:rPr>
        <w:tab/>
        <w:t xml:space="preserve">--     </w:t>
      </w:r>
      <w:ins w:id="27" w:author="Chair" w:date="2022-03-22T13:13:00Z">
        <w:r>
          <w:rPr>
            <w:i/>
            <w:iCs/>
            <w:lang w:val="en-GB"/>
          </w:rPr>
          <w:t xml:space="preserve">3GPP TS </w:t>
        </w:r>
      </w:ins>
      <w:r w:rsidRPr="00653FE2">
        <w:rPr>
          <w:i/>
          <w:iCs/>
          <w:lang w:val="en-GB"/>
        </w:rPr>
        <w:t>23.107</w:t>
      </w:r>
      <w:ins w:id="28" w:author="Chair" w:date="2022-03-22T13:13:00Z">
        <w:r>
          <w:rPr>
            <w:i/>
            <w:iCs/>
            <w:lang w:val="en-GB"/>
          </w:rPr>
          <w:t xml:space="preserve"> [xx]</w:t>
        </w:r>
      </w:ins>
      <w:r w:rsidRPr="00653FE2">
        <w:rPr>
          <w:i/>
          <w:iCs/>
          <w:lang w:val="en-GB"/>
        </w:rPr>
        <w:t xml:space="preserve"> as the binary value of the priority level, declaration in </w:t>
      </w:r>
    </w:p>
    <w:p w14:paraId="46669BBA" w14:textId="00B5021C" w:rsidR="008B083F" w:rsidRPr="00653FE2" w:rsidRDefault="008B083F" w:rsidP="008B083F">
      <w:pPr>
        <w:pStyle w:val="ASN1TABLEmiddle"/>
        <w:rPr>
          <w:i/>
          <w:iCs/>
          <w:lang w:val="en-GB"/>
        </w:rPr>
      </w:pPr>
      <w:ins w:id="29" w:author="Huawei" w:date="2022-04-29T16:01:00Z">
        <w:r>
          <w:rPr>
            <w:i/>
            <w:iCs/>
            <w:lang w:val="en-GB"/>
          </w:rPr>
          <w:tab/>
        </w:r>
      </w:ins>
      <w:ins w:id="30" w:author="Huawei" w:date="2022-04-29T16:02:00Z">
        <w:r>
          <w:rPr>
            <w:i/>
            <w:iCs/>
            <w:lang w:val="en-GB"/>
          </w:rPr>
          <w:t xml:space="preserve">--     </w:t>
        </w:r>
      </w:ins>
      <w:ins w:id="31" w:author="Chair" w:date="2022-03-22T13:14:00Z">
        <w:r>
          <w:rPr>
            <w:i/>
            <w:iCs/>
            <w:lang w:val="en-GB"/>
          </w:rPr>
          <w:t xml:space="preserve">3GPP TS </w:t>
        </w:r>
      </w:ins>
      <w:r w:rsidRPr="00653FE2">
        <w:rPr>
          <w:i/>
          <w:iCs/>
          <w:lang w:val="en-GB"/>
        </w:rPr>
        <w:t>29.060</w:t>
      </w:r>
      <w:bookmarkStart w:id="32" w:name="_GoBack"/>
      <w:ins w:id="33" w:author="Chair" w:date="2022-03-22T13:14:00Z">
        <w:r>
          <w:rPr>
            <w:i/>
            <w:iCs/>
            <w:lang w:val="en-GB"/>
          </w:rPr>
          <w:t xml:space="preserve"> [105]</w:t>
        </w:r>
      </w:ins>
      <w:bookmarkEnd w:id="32"/>
      <w:r w:rsidRPr="00653FE2">
        <w:rPr>
          <w:i/>
          <w:iCs/>
          <w:lang w:val="en-GB"/>
        </w:rPr>
        <w:t>)</w:t>
      </w:r>
    </w:p>
    <w:p w14:paraId="6970F90C" w14:textId="77777777" w:rsidR="008B083F" w:rsidRPr="00653FE2" w:rsidRDefault="008B083F" w:rsidP="008B083F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Octets 2-9 are coded according to 3GPP TS 24.</w:t>
      </w:r>
      <w:r w:rsidRPr="00653FE2">
        <w:rPr>
          <w:i/>
          <w:iCs/>
          <w:lang w:val="en-GB" w:eastAsia="ja-JP"/>
        </w:rPr>
        <w:t>0</w:t>
      </w:r>
      <w:r w:rsidRPr="00653FE2">
        <w:rPr>
          <w:i/>
          <w:iCs/>
          <w:lang w:val="en-GB"/>
        </w:rPr>
        <w:t xml:space="preserve">08 [35] Quality of Service Octets </w:t>
      </w:r>
    </w:p>
    <w:p w14:paraId="2E0F3054" w14:textId="77777777" w:rsidR="008B083F" w:rsidRPr="00653FE2" w:rsidRDefault="008B083F" w:rsidP="008B083F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-- 6-13.</w:t>
      </w:r>
    </w:p>
    <w:p w14:paraId="17BDE0BB" w14:textId="77777777" w:rsidR="008B083F" w:rsidRPr="00653FE2" w:rsidRDefault="008B083F" w:rsidP="008B083F">
      <w:pPr>
        <w:pStyle w:val="ASN1Source"/>
        <w:rPr>
          <w:szCs w:val="16"/>
          <w:lang w:val="en-GB"/>
        </w:rPr>
      </w:pPr>
    </w:p>
    <w:p w14:paraId="7AD1F4C6" w14:textId="77777777" w:rsidR="008B083F" w:rsidRPr="008B083F" w:rsidRDefault="008B083F" w:rsidP="008B083F">
      <w:pPr>
        <w:rPr>
          <w:i/>
          <w:color w:val="548DD4" w:themeColor="text2" w:themeTint="99"/>
          <w:lang w:val="en-US"/>
        </w:rPr>
      </w:pPr>
      <w:r w:rsidRPr="008B083F">
        <w:rPr>
          <w:i/>
          <w:color w:val="548DD4" w:themeColor="text2" w:themeTint="99"/>
          <w:lang w:val="en-US"/>
        </w:rPr>
        <w:t xml:space="preserve">Not </w:t>
      </w:r>
      <w:proofErr w:type="gramStart"/>
      <w:r w:rsidRPr="008B083F">
        <w:rPr>
          <w:i/>
          <w:color w:val="548DD4" w:themeColor="text2" w:themeTint="99"/>
          <w:lang w:val="en-US"/>
        </w:rPr>
        <w:t>shown  for</w:t>
      </w:r>
      <w:proofErr w:type="gramEnd"/>
      <w:r w:rsidRPr="008B083F">
        <w:rPr>
          <w:i/>
          <w:color w:val="548DD4" w:themeColor="text2" w:themeTint="99"/>
          <w:lang w:val="en-US"/>
        </w:rPr>
        <w:t xml:space="preserve"> clarity</w:t>
      </w:r>
    </w:p>
    <w:p w14:paraId="5FB799B2" w14:textId="77777777" w:rsidR="008B083F" w:rsidRDefault="008B083F" w:rsidP="00F15DE3">
      <w:pPr>
        <w:rPr>
          <w:lang w:val="en-US"/>
        </w:rPr>
      </w:pPr>
    </w:p>
    <w:p w14:paraId="21903249" w14:textId="77777777" w:rsidR="008B083F" w:rsidRDefault="008B083F" w:rsidP="00F15DE3">
      <w:pPr>
        <w:rPr>
          <w:lang w:val="en-US"/>
        </w:rPr>
      </w:pPr>
    </w:p>
    <w:p w14:paraId="33E5CE39" w14:textId="77777777" w:rsidR="008B083F" w:rsidRPr="006B5418" w:rsidRDefault="008B083F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4C14F" w14:textId="77777777" w:rsidR="00FA1396" w:rsidRDefault="00FA1396">
      <w:r>
        <w:separator/>
      </w:r>
    </w:p>
  </w:endnote>
  <w:endnote w:type="continuationSeparator" w:id="0">
    <w:p w14:paraId="676D1D04" w14:textId="77777777" w:rsidR="00FA1396" w:rsidRDefault="00FA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C2AFB" w14:textId="77777777" w:rsidR="00FA1396" w:rsidRDefault="00FA1396">
      <w:r>
        <w:separator/>
      </w:r>
    </w:p>
  </w:footnote>
  <w:footnote w:type="continuationSeparator" w:id="0">
    <w:p w14:paraId="5221EECF" w14:textId="77777777" w:rsidR="00FA1396" w:rsidRDefault="00FA1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810D4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810D43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ir">
    <w15:presenceInfo w15:providerId="None" w15:userId="Chai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hideSpellingErrors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14D3"/>
    <w:rsid w:val="0036231A"/>
    <w:rsid w:val="00374DD4"/>
    <w:rsid w:val="003D454E"/>
    <w:rsid w:val="003E1A36"/>
    <w:rsid w:val="003E3ED9"/>
    <w:rsid w:val="003F08F5"/>
    <w:rsid w:val="00410371"/>
    <w:rsid w:val="004242F1"/>
    <w:rsid w:val="004825FB"/>
    <w:rsid w:val="004B75B7"/>
    <w:rsid w:val="004C3496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B083F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ACE"/>
    <w:rsid w:val="00AA2CBC"/>
    <w:rsid w:val="00AA774C"/>
    <w:rsid w:val="00AC5820"/>
    <w:rsid w:val="00AC744D"/>
    <w:rsid w:val="00AD1CD8"/>
    <w:rsid w:val="00B258BB"/>
    <w:rsid w:val="00B52AAE"/>
    <w:rsid w:val="00B67B97"/>
    <w:rsid w:val="00B72D91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C0AE0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A13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B083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8B083F"/>
    <w:rPr>
      <w:rFonts w:ascii="Times New Roman" w:hAnsi="Times New Roman"/>
      <w:lang w:val="en-GB" w:eastAsia="en-US"/>
    </w:rPr>
  </w:style>
  <w:style w:type="paragraph" w:customStyle="1" w:styleId="ASN1Source">
    <w:name w:val="ASN.1 Source"/>
    <w:rsid w:val="008B083F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8B083F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middle">
    <w:name w:val="ASN.1 TABLE middle"/>
    <w:rsid w:val="008B083F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078D0-EA76-4E22-A1AB-3240A5B10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2649</Words>
  <Characters>16289</Characters>
  <Application>Microsoft Office Word</Application>
  <DocSecurity>0</DocSecurity>
  <Lines>135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2022-05-04T06:40:00Z</dcterms:created>
  <dcterms:modified xsi:type="dcterms:W3CDTF">2022-05-04T06:40:00Z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(3)6wKiA+UPxwj0j4KhFRDtQn5hHEG5/sLRV4TxkW8CUEUQUbCaYCz2jhmlFW/LmELxSQ/Fk8Qn
ZwUzxWGG89YhFFpn25BPZZ9dL9h9xryuFTTBdEeck1mqmpvy3zKZBk7UTk7IKZDlPeCxY4Cv
wi7GY+WQdNkRy7gTwaz7tgiocPqYL85r48VEw614kBa4EO1XFTy5SYlnURzlcPf3P74NP8Ik
tzOWD4lt5YCDIEsf1B</vt:lpwstr>
  </property>
  <property fmtid="{D5CDD505-2E9C-101B-9397-08002B2CF9AE}" pid="22" name="_2015_ms_pID_7253431">
    <vt:lpwstr>aY0IpG45HSpc+hQEdAKJV5qmAtt/ZpEnxbN+t5qm+jbPYBHeECHggu
0yS7SS1IZPDbpMuABEBpCU2MAt3m7a+VlDybHko42Rh4zJYUijkWZtCUFihjvUTzjm6B/Srl
ABoLPdduXDCcqbSFpFqyuoO9U1g5YhisyhKmnitDSEKhtNMGNnG0SsxnzdRWOVjxq18B3vKF
HSR81G4eqO/yENCrI+KuWIr70BZCJegEyWPZ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1651566363</vt:lpwstr>
  </property>
  <property fmtid="{D5CDD505-2E9C-101B-9397-08002B2CF9AE}" pid="27" name="_2015_ms_pID_7253432">
    <vt:lpwstr>kg==</vt:lpwstr>
  </property>
</Properties>
</file>