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2C70C" w14:textId="0FAC8C7A" w:rsidR="00B71E90" w:rsidRDefault="00B71E90" w:rsidP="00B71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7E5C13">
        <w:rPr>
          <w:b/>
          <w:noProof/>
          <w:sz w:val="24"/>
        </w:rPr>
        <w:t>081</w:t>
      </w:r>
    </w:p>
    <w:p w14:paraId="466AD28D" w14:textId="77777777" w:rsidR="00B71E90" w:rsidRDefault="00B71E90" w:rsidP="00B71E90">
      <w:pPr>
        <w:pStyle w:val="CRCoverPage"/>
        <w:tabs>
          <w:tab w:val="right" w:pos="9639"/>
        </w:tabs>
        <w:outlineLvl w:val="0"/>
        <w:rPr>
          <w:b/>
          <w:noProof/>
          <w:sz w:val="24"/>
        </w:rPr>
      </w:pPr>
      <w:r>
        <w:rPr>
          <w:b/>
          <w:noProof/>
          <w:sz w:val="24"/>
        </w:rPr>
        <w:t>Goa, India; 09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54FAB" w:rsidR="001E41F3" w:rsidRPr="00410371" w:rsidRDefault="006B46B2" w:rsidP="00E13F3D">
            <w:pPr>
              <w:pStyle w:val="CRCoverPage"/>
              <w:spacing w:after="0"/>
              <w:jc w:val="right"/>
              <w:rPr>
                <w:b/>
                <w:noProof/>
                <w:sz w:val="28"/>
              </w:rPr>
            </w:pPr>
            <w:r>
              <w:rPr>
                <w:b/>
                <w:noProof/>
                <w:sz w:val="28"/>
              </w:rPr>
              <w:t>29.5</w:t>
            </w:r>
            <w:r w:rsidR="000D077D">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A015C" w:rsidR="001E41F3" w:rsidRPr="00410371" w:rsidRDefault="006B46B2" w:rsidP="00547111">
            <w:pPr>
              <w:pStyle w:val="CRCoverPage"/>
              <w:spacing w:after="0"/>
              <w:rPr>
                <w:noProof/>
              </w:rPr>
            </w:pPr>
            <w:r>
              <w:rPr>
                <w:b/>
                <w:noProof/>
                <w:sz w:val="28"/>
              </w:rPr>
              <w:t>0</w:t>
            </w:r>
            <w:r w:rsidR="007E5C13">
              <w:rPr>
                <w:b/>
                <w:noProof/>
                <w:sz w:val="28"/>
              </w:rPr>
              <w:t>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C1AD5" w:rsidR="001E41F3" w:rsidRPr="00410371" w:rsidRDefault="006B46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BF0A2" w:rsidR="001E41F3" w:rsidRPr="00410371" w:rsidRDefault="006B46B2">
            <w:pPr>
              <w:pStyle w:val="CRCoverPage"/>
              <w:spacing w:after="0"/>
              <w:jc w:val="center"/>
              <w:rPr>
                <w:noProof/>
                <w:sz w:val="28"/>
              </w:rPr>
            </w:pPr>
            <w:r>
              <w:rPr>
                <w:b/>
                <w:noProof/>
                <w:sz w:val="28"/>
              </w:rPr>
              <w:t>19.</w:t>
            </w:r>
            <w:r w:rsidR="003F7EB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DB21E" w:rsidR="001E41F3" w:rsidRDefault="006B46B2">
            <w:pPr>
              <w:pStyle w:val="CRCoverPage"/>
              <w:spacing w:after="0"/>
              <w:ind w:left="100"/>
              <w:rPr>
                <w:noProof/>
              </w:rPr>
            </w:pPr>
            <w:r>
              <w:t>Reference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9564E" w:rsidR="001E41F3" w:rsidRDefault="006B46B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9B822" w:rsidR="001E41F3" w:rsidRDefault="006B46B2">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75660" w:rsidR="001E41F3" w:rsidRDefault="006B46B2">
            <w:pPr>
              <w:pStyle w:val="CRCoverPage"/>
              <w:spacing w:after="0"/>
              <w:ind w:left="100"/>
              <w:rPr>
                <w:noProof/>
              </w:rPr>
            </w:pPr>
            <w:r>
              <w:rPr>
                <w:noProof/>
              </w:rPr>
              <w:t>202</w:t>
            </w:r>
            <w:r w:rsidR="00412DF1">
              <w:rPr>
                <w:noProof/>
              </w:rPr>
              <w:t>6</w:t>
            </w:r>
            <w:r w:rsidR="0027787F">
              <w:rPr>
                <w:noProof/>
              </w:rPr>
              <w:t>-</w:t>
            </w:r>
            <w:r>
              <w:rPr>
                <w:noProof/>
              </w:rPr>
              <w:t>01</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E4DCE" w:rsidR="001E41F3" w:rsidRDefault="006B46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52B65" w:rsidR="001E41F3" w:rsidRDefault="006B46B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7ACDE" w14:textId="77777777" w:rsidR="005C06F0" w:rsidRDefault="005C06F0" w:rsidP="005C06F0">
            <w:pPr>
              <w:pStyle w:val="CRCoverPage"/>
              <w:spacing w:after="0"/>
              <w:ind w:left="100"/>
            </w:pPr>
            <w:r>
              <w:rPr>
                <w:noProof/>
              </w:rPr>
              <w:t>In Nimsas_ImsEE API, the data type Ims</w:t>
            </w:r>
            <w:r>
              <w:t xml:space="preserve">EventReport is used to convey immediate event reports during the subscription creation response (on the </w:t>
            </w:r>
            <w:r w:rsidRPr="005C06F0">
              <w:t>ImsEventsSubscriptionCreated</w:t>
            </w:r>
            <w:r>
              <w:t xml:space="preserve"> data type).</w:t>
            </w:r>
          </w:p>
          <w:p w14:paraId="60D88BB4" w14:textId="77777777" w:rsidR="005C06F0" w:rsidRDefault="005C06F0" w:rsidP="005C06F0">
            <w:pPr>
              <w:pStyle w:val="CRCoverPage"/>
              <w:spacing w:after="0"/>
              <w:ind w:left="100"/>
            </w:pPr>
          </w:p>
          <w:p w14:paraId="21B77FC3" w14:textId="4B8FA5CD" w:rsidR="005C06F0" w:rsidRDefault="005C06F0" w:rsidP="005C06F0">
            <w:pPr>
              <w:pStyle w:val="CRCoverPage"/>
              <w:spacing w:after="0"/>
              <w:ind w:left="100"/>
              <w:rPr>
                <w:noProof/>
              </w:rPr>
            </w:pPr>
            <w:r>
              <w:t>These reports should contain the Reference ID value indicated during the subscription creation, for each monitoring event configuration.</w:t>
            </w:r>
          </w:p>
          <w:p w14:paraId="708AA7DE" w14:textId="6DE6A6CB" w:rsidR="0060054C" w:rsidRDefault="006005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E8921" w14:textId="358FF042" w:rsidR="0060054C" w:rsidRDefault="005C06F0">
            <w:pPr>
              <w:pStyle w:val="CRCoverPage"/>
              <w:spacing w:after="0"/>
              <w:ind w:left="100"/>
              <w:rPr>
                <w:noProof/>
              </w:rPr>
            </w:pPr>
            <w:r>
              <w:rPr>
                <w:noProof/>
              </w:rPr>
              <w:t>Add the referenceId attribute to the Ims</w:t>
            </w:r>
            <w:r>
              <w:t>EventReport</w:t>
            </w:r>
            <w:r>
              <w:rPr>
                <w:noProof/>
              </w:rPr>
              <w:t xml:space="preserve"> data type.</w:t>
            </w:r>
          </w:p>
          <w:p w14:paraId="31C656EC" w14:textId="3A2FCA31" w:rsidR="0060054C" w:rsidRDefault="006005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65C12" w14:textId="2D553702" w:rsidR="001E41F3" w:rsidRDefault="005C06F0">
            <w:pPr>
              <w:pStyle w:val="CRCoverPage"/>
              <w:spacing w:after="0"/>
              <w:ind w:left="100"/>
              <w:rPr>
                <w:noProof/>
              </w:rPr>
            </w:pPr>
            <w:r>
              <w:rPr>
                <w:noProof/>
              </w:rPr>
              <w:t>The receiver of the immediate report cannot associate it to a specific event configuration.</w:t>
            </w:r>
          </w:p>
          <w:p w14:paraId="5C4BEB44" w14:textId="0B48C574" w:rsidR="00BE2AF0" w:rsidRDefault="00BE2A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28285" w:rsidR="001E41F3" w:rsidRDefault="00D90BF1">
            <w:pPr>
              <w:pStyle w:val="CRCoverPage"/>
              <w:spacing w:after="0"/>
              <w:ind w:left="100"/>
              <w:rPr>
                <w:noProof/>
              </w:rPr>
            </w:pPr>
            <w:r>
              <w:t>5</w:t>
            </w:r>
            <w:r w:rsidRPr="00C07176">
              <w:t>.</w:t>
            </w:r>
            <w:r>
              <w:rPr>
                <w:rFonts w:eastAsia="DengXian"/>
                <w:lang w:eastAsia="zh-CN"/>
              </w:rPr>
              <w:t>11</w:t>
            </w:r>
            <w:r w:rsidRPr="00C07176">
              <w:t>.</w:t>
            </w:r>
            <w:r>
              <w:t>4</w:t>
            </w:r>
            <w:r w:rsidRPr="00C07176">
              <w:t>.</w:t>
            </w:r>
            <w:r>
              <w:t>12,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3CF71" w14:textId="77777777" w:rsidR="001E41F3" w:rsidRDefault="00CF5E5A">
            <w:pPr>
              <w:pStyle w:val="CRCoverPage"/>
              <w:spacing w:after="0"/>
              <w:ind w:left="100"/>
              <w:rPr>
                <w:noProof/>
              </w:rPr>
            </w:pPr>
            <w:r>
              <w:rPr>
                <w:noProof/>
              </w:rPr>
              <w:t>This CR introduces backwards-compatible corrections with impacts on the following APIs:</w:t>
            </w:r>
          </w:p>
          <w:p w14:paraId="3703AF29" w14:textId="77777777" w:rsidR="00D90BF1" w:rsidRDefault="00CF5E5A" w:rsidP="00D90BF1">
            <w:pPr>
              <w:pStyle w:val="CRCoverPage"/>
              <w:spacing w:after="0"/>
              <w:ind w:left="284"/>
              <w:rPr>
                <w:noProof/>
              </w:rPr>
            </w:pPr>
            <w:r>
              <w:rPr>
                <w:noProof/>
              </w:rPr>
              <w:t xml:space="preserve">- </w:t>
            </w:r>
            <w:r w:rsidR="00D90BF1">
              <w:rPr>
                <w:noProof/>
              </w:rPr>
              <w:t>TS29175_Nimsas_ImsEE.yaml</w:t>
            </w:r>
          </w:p>
          <w:p w14:paraId="2363829A" w14:textId="24B6AB51" w:rsidR="00D90BF1" w:rsidRDefault="00D90BF1" w:rsidP="00D90BF1">
            <w:pPr>
              <w:pStyle w:val="CRCoverPage"/>
              <w:spacing w:after="0"/>
              <w:ind w:left="284"/>
              <w:rPr>
                <w:noProof/>
              </w:rPr>
            </w:pPr>
            <w:r>
              <w:rPr>
                <w:noProof/>
              </w:rPr>
              <w:t>- TS29562_Nhss_imsEE.yaml</w:t>
            </w:r>
          </w:p>
          <w:p w14:paraId="03ABA064" w14:textId="68A724F3" w:rsidR="00CF5E5A" w:rsidRDefault="00D90BF1" w:rsidP="00D90BF1">
            <w:pPr>
              <w:pStyle w:val="CRCoverPage"/>
              <w:spacing w:after="0"/>
              <w:ind w:left="284"/>
              <w:rPr>
                <w:noProof/>
              </w:rPr>
            </w:pPr>
            <w:r>
              <w:rPr>
                <w:noProof/>
              </w:rPr>
              <w:t>- TS29571_CommonData.yaml</w:t>
            </w:r>
          </w:p>
          <w:p w14:paraId="00D3B8F7" w14:textId="6B7CBD14" w:rsidR="00CF5E5A" w:rsidRDefault="00CF5E5A" w:rsidP="00CF5E5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38E136D" w14:textId="77777777" w:rsidR="00752E68" w:rsidRPr="00C07176" w:rsidRDefault="00752E68" w:rsidP="00752E68">
      <w:pPr>
        <w:pStyle w:val="Heading4"/>
      </w:pPr>
      <w:bookmarkStart w:id="1" w:name="_Toc200704519"/>
      <w:bookmarkStart w:id="2" w:name="_Toc217814423"/>
      <w:r>
        <w:t>5</w:t>
      </w:r>
      <w:r w:rsidRPr="00C07176">
        <w:t>.</w:t>
      </w:r>
      <w:r>
        <w:rPr>
          <w:rFonts w:eastAsia="DengXian"/>
          <w:lang w:eastAsia="zh-CN"/>
        </w:rPr>
        <w:t>11</w:t>
      </w:r>
      <w:r w:rsidRPr="00C07176">
        <w:t>.</w:t>
      </w:r>
      <w:r>
        <w:t>4</w:t>
      </w:r>
      <w:r w:rsidRPr="00C07176">
        <w:t>.</w:t>
      </w:r>
      <w:r>
        <w:t>12</w:t>
      </w:r>
      <w:r w:rsidRPr="00C07176">
        <w:tab/>
        <w:t>Type: ImsEventReport</w:t>
      </w:r>
      <w:bookmarkEnd w:id="1"/>
      <w:bookmarkEnd w:id="2"/>
    </w:p>
    <w:p w14:paraId="6C8C1217" w14:textId="77777777" w:rsidR="00752E68" w:rsidRPr="003E3BF8" w:rsidRDefault="00752E68" w:rsidP="00752E68">
      <w:pPr>
        <w:pStyle w:val="TH"/>
      </w:pPr>
      <w:r w:rsidRPr="003E3BF8">
        <w:t>Table 5.11.4.</w:t>
      </w:r>
      <w:r>
        <w:t>12</w:t>
      </w:r>
      <w:r w:rsidRPr="003E3BF8">
        <w:t>-1: Definition of type ImsEventReport</w:t>
      </w:r>
    </w:p>
    <w:tbl>
      <w:tblPr>
        <w:tblW w:w="49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752E68" w:rsidRPr="00C07176" w14:paraId="79C58401" w14:textId="77777777" w:rsidTr="00752E68">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549EDFDC" w14:textId="77777777" w:rsidR="00752E68" w:rsidRPr="0064344D" w:rsidRDefault="00752E68" w:rsidP="00653912">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DFEDD26" w14:textId="77777777" w:rsidR="00752E68" w:rsidRPr="0064344D" w:rsidRDefault="00752E68" w:rsidP="00653912">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0006" w14:textId="77777777" w:rsidR="00752E68" w:rsidRPr="0064344D" w:rsidRDefault="00752E68" w:rsidP="00653912">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48E4E3" w14:textId="77777777" w:rsidR="00752E68" w:rsidRPr="0064344D" w:rsidRDefault="00752E68" w:rsidP="00653912">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048191DD" w14:textId="77777777" w:rsidR="00752E68" w:rsidRPr="0064344D" w:rsidRDefault="00752E68" w:rsidP="00653912">
            <w:pPr>
              <w:pStyle w:val="TAH"/>
            </w:pPr>
            <w:r w:rsidRPr="0064344D">
              <w:t>Description</w:t>
            </w:r>
          </w:p>
        </w:tc>
      </w:tr>
      <w:tr w:rsidR="00752E68" w:rsidRPr="00C07176" w14:paraId="6E166419" w14:textId="77777777" w:rsidTr="00752E68">
        <w:trPr>
          <w:jc w:val="center"/>
        </w:trPr>
        <w:tc>
          <w:tcPr>
            <w:tcW w:w="1646" w:type="dxa"/>
            <w:tcBorders>
              <w:top w:val="single" w:sz="6" w:space="0" w:color="auto"/>
              <w:left w:val="single" w:sz="6" w:space="0" w:color="auto"/>
              <w:bottom w:val="single" w:sz="6" w:space="0" w:color="auto"/>
              <w:right w:val="single" w:sz="6" w:space="0" w:color="auto"/>
            </w:tcBorders>
            <w:hideMark/>
          </w:tcPr>
          <w:p w14:paraId="29660776" w14:textId="77777777" w:rsidR="00752E68" w:rsidRPr="003E3BF8" w:rsidRDefault="00752E68" w:rsidP="00653912">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4A38FF53" w14:textId="77777777" w:rsidR="00752E68" w:rsidRPr="003E3BF8" w:rsidRDefault="00752E68" w:rsidP="00653912">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07A7FB9B" w14:textId="77777777" w:rsidR="00752E68" w:rsidRPr="003E3BF8" w:rsidRDefault="00752E68" w:rsidP="00653912">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526C24BA" w14:textId="77777777" w:rsidR="00752E68" w:rsidRPr="003E3BF8" w:rsidRDefault="00752E68" w:rsidP="00653912">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19C9CEFC" w14:textId="77777777" w:rsidR="00752E68" w:rsidRPr="003E3BF8" w:rsidRDefault="00752E68" w:rsidP="00653912">
            <w:pPr>
              <w:pStyle w:val="TAL"/>
            </w:pPr>
            <w:r w:rsidRPr="003E3BF8">
              <w:t>Event that is reported</w:t>
            </w:r>
            <w:r>
              <w:t>.</w:t>
            </w:r>
          </w:p>
        </w:tc>
      </w:tr>
      <w:tr w:rsidR="00752E68" w:rsidRPr="00C07176" w14:paraId="2247103C" w14:textId="77777777" w:rsidTr="00752E68">
        <w:trPr>
          <w:jc w:val="center"/>
          <w:ins w:id="3" w:author="Jesus de Gregorio" w:date="2026-01-21T11:42:00Z"/>
        </w:trPr>
        <w:tc>
          <w:tcPr>
            <w:tcW w:w="1646" w:type="dxa"/>
            <w:tcBorders>
              <w:top w:val="single" w:sz="6" w:space="0" w:color="auto"/>
              <w:left w:val="single" w:sz="6" w:space="0" w:color="auto"/>
              <w:bottom w:val="single" w:sz="6" w:space="0" w:color="auto"/>
              <w:right w:val="single" w:sz="6" w:space="0" w:color="auto"/>
            </w:tcBorders>
          </w:tcPr>
          <w:p w14:paraId="0574DAF4" w14:textId="5A86926C" w:rsidR="00752E68" w:rsidRDefault="00752E68" w:rsidP="00653912">
            <w:pPr>
              <w:pStyle w:val="TAL"/>
              <w:rPr>
                <w:ins w:id="4" w:author="Jesus de Gregorio" w:date="2026-01-21T11:42:00Z" w16du:dateUtc="2026-01-21T10:42:00Z"/>
              </w:rPr>
            </w:pPr>
            <w:ins w:id="5" w:author="Jesus de Gregorio" w:date="2026-01-21T11:42:00Z" w16du:dateUtc="2026-01-21T10:42:00Z">
              <w:r>
                <w:t>referenceId</w:t>
              </w:r>
            </w:ins>
          </w:p>
        </w:tc>
        <w:tc>
          <w:tcPr>
            <w:tcW w:w="1843" w:type="dxa"/>
            <w:tcBorders>
              <w:top w:val="single" w:sz="6" w:space="0" w:color="auto"/>
              <w:left w:val="single" w:sz="6" w:space="0" w:color="auto"/>
              <w:bottom w:val="single" w:sz="6" w:space="0" w:color="auto"/>
              <w:right w:val="single" w:sz="6" w:space="0" w:color="auto"/>
            </w:tcBorders>
          </w:tcPr>
          <w:p w14:paraId="6F007F2E" w14:textId="771187F8" w:rsidR="00752E68" w:rsidRPr="003E3BF8" w:rsidRDefault="00752E68" w:rsidP="00653912">
            <w:pPr>
              <w:pStyle w:val="TAL"/>
              <w:rPr>
                <w:ins w:id="6" w:author="Jesus de Gregorio" w:date="2026-01-21T11:42:00Z" w16du:dateUtc="2026-01-21T10:42:00Z"/>
              </w:rPr>
            </w:pPr>
            <w:ins w:id="7" w:author="Jesus de Gregorio" w:date="2026-01-21T11:42:00Z" w16du:dateUtc="2026-01-21T10:42:00Z">
              <w:r>
                <w:t>ReferenceId</w:t>
              </w:r>
            </w:ins>
          </w:p>
        </w:tc>
        <w:tc>
          <w:tcPr>
            <w:tcW w:w="425" w:type="dxa"/>
            <w:tcBorders>
              <w:top w:val="single" w:sz="6" w:space="0" w:color="auto"/>
              <w:left w:val="single" w:sz="6" w:space="0" w:color="auto"/>
              <w:bottom w:val="single" w:sz="6" w:space="0" w:color="auto"/>
              <w:right w:val="single" w:sz="6" w:space="0" w:color="auto"/>
            </w:tcBorders>
          </w:tcPr>
          <w:p w14:paraId="011BFEED" w14:textId="5E08F344" w:rsidR="00752E68" w:rsidRPr="003E3BF8" w:rsidRDefault="00752E68" w:rsidP="00653912">
            <w:pPr>
              <w:pStyle w:val="TAC"/>
              <w:rPr>
                <w:ins w:id="8" w:author="Jesus de Gregorio" w:date="2026-01-21T11:42:00Z" w16du:dateUtc="2026-01-21T10:42:00Z"/>
              </w:rPr>
            </w:pPr>
            <w:ins w:id="9" w:author="Jesus de Gregorio" w:date="2026-01-21T11:42:00Z" w16du:dateUtc="2026-01-21T10:42:00Z">
              <w:r>
                <w:t>O</w:t>
              </w:r>
            </w:ins>
          </w:p>
        </w:tc>
        <w:tc>
          <w:tcPr>
            <w:tcW w:w="1134" w:type="dxa"/>
            <w:tcBorders>
              <w:top w:val="single" w:sz="6" w:space="0" w:color="auto"/>
              <w:left w:val="single" w:sz="6" w:space="0" w:color="auto"/>
              <w:bottom w:val="single" w:sz="6" w:space="0" w:color="auto"/>
              <w:right w:val="single" w:sz="6" w:space="0" w:color="auto"/>
            </w:tcBorders>
          </w:tcPr>
          <w:p w14:paraId="2A0F7D46" w14:textId="226B5229" w:rsidR="00752E68" w:rsidRPr="003E3BF8" w:rsidRDefault="00752E68" w:rsidP="00653912">
            <w:pPr>
              <w:pStyle w:val="TAL"/>
              <w:rPr>
                <w:ins w:id="10" w:author="Jesus de Gregorio" w:date="2026-01-21T11:42:00Z" w16du:dateUtc="2026-01-21T10:42:00Z"/>
              </w:rPr>
            </w:pPr>
            <w:ins w:id="11" w:author="Jesus de Gregorio" w:date="2026-01-21T11:42:00Z" w16du:dateUtc="2026-01-21T10:42:00Z">
              <w:r>
                <w:t>0..1</w:t>
              </w:r>
            </w:ins>
          </w:p>
        </w:tc>
        <w:tc>
          <w:tcPr>
            <w:tcW w:w="4481" w:type="dxa"/>
            <w:tcBorders>
              <w:top w:val="single" w:sz="6" w:space="0" w:color="auto"/>
              <w:left w:val="single" w:sz="6" w:space="0" w:color="auto"/>
              <w:bottom w:val="single" w:sz="6" w:space="0" w:color="auto"/>
              <w:right w:val="single" w:sz="6" w:space="0" w:color="auto"/>
            </w:tcBorders>
          </w:tcPr>
          <w:p w14:paraId="2F45C298" w14:textId="580004D2" w:rsidR="00752E68" w:rsidRPr="003E3BF8" w:rsidRDefault="00752E68" w:rsidP="00653912">
            <w:pPr>
              <w:pStyle w:val="TAL"/>
              <w:rPr>
                <w:ins w:id="12" w:author="Jesus de Gregorio" w:date="2026-01-21T11:42:00Z" w16du:dateUtc="2026-01-21T10:42:00Z"/>
              </w:rPr>
            </w:pPr>
            <w:ins w:id="13" w:author="Jesus de Gregorio" w:date="2026-01-21T11:43:00Z" w16du:dateUtc="2026-01-21T10:43:00Z">
              <w:r>
                <w:t>Reference ID value of the reported event</w:t>
              </w:r>
            </w:ins>
          </w:p>
        </w:tc>
      </w:tr>
      <w:tr w:rsidR="00752E68" w:rsidRPr="00C07176" w14:paraId="6A7F063C" w14:textId="77777777" w:rsidTr="00752E68">
        <w:trPr>
          <w:jc w:val="center"/>
        </w:trPr>
        <w:tc>
          <w:tcPr>
            <w:tcW w:w="1646" w:type="dxa"/>
            <w:tcBorders>
              <w:top w:val="single" w:sz="6" w:space="0" w:color="auto"/>
              <w:left w:val="single" w:sz="6" w:space="0" w:color="auto"/>
              <w:bottom w:val="single" w:sz="6" w:space="0" w:color="auto"/>
              <w:right w:val="single" w:sz="6" w:space="0" w:color="auto"/>
            </w:tcBorders>
            <w:hideMark/>
          </w:tcPr>
          <w:p w14:paraId="6C0B0904" w14:textId="77777777" w:rsidR="00752E68" w:rsidRPr="003E3BF8" w:rsidRDefault="00752E68" w:rsidP="00653912">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7E65DB0E" w14:textId="77777777" w:rsidR="00752E68" w:rsidRPr="003E3BF8" w:rsidRDefault="00752E68" w:rsidP="00653912">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2491AAFD" w14:textId="77777777" w:rsidR="00752E68" w:rsidRPr="003E3BF8" w:rsidRDefault="00752E68" w:rsidP="00653912">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03596BFA" w14:textId="77777777" w:rsidR="00752E68" w:rsidRPr="003E3BF8" w:rsidRDefault="00752E68" w:rsidP="00653912">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189014EA" w14:textId="77777777" w:rsidR="00752E68" w:rsidRPr="003E3BF8" w:rsidRDefault="00752E68" w:rsidP="00653912">
            <w:pPr>
              <w:pStyle w:val="TAL"/>
            </w:pPr>
            <w:r w:rsidRPr="003E3BF8">
              <w:t>Report Information per event type</w:t>
            </w:r>
            <w:r>
              <w:t>.</w:t>
            </w:r>
          </w:p>
        </w:tc>
      </w:tr>
      <w:tr w:rsidR="00752E68" w:rsidRPr="00C07176" w14:paraId="151D17B9" w14:textId="77777777" w:rsidTr="00752E68">
        <w:trPr>
          <w:jc w:val="center"/>
        </w:trPr>
        <w:tc>
          <w:tcPr>
            <w:tcW w:w="1646" w:type="dxa"/>
            <w:tcBorders>
              <w:top w:val="single" w:sz="6" w:space="0" w:color="auto"/>
              <w:left w:val="single" w:sz="6" w:space="0" w:color="auto"/>
              <w:bottom w:val="single" w:sz="6" w:space="0" w:color="auto"/>
              <w:right w:val="single" w:sz="6" w:space="0" w:color="auto"/>
            </w:tcBorders>
            <w:hideMark/>
          </w:tcPr>
          <w:p w14:paraId="261F129A" w14:textId="77777777" w:rsidR="00752E68" w:rsidRPr="003E3BF8" w:rsidRDefault="00752E68" w:rsidP="00653912">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11195984" w14:textId="77777777" w:rsidR="00752E68" w:rsidRPr="003E3BF8" w:rsidRDefault="00752E68" w:rsidP="00653912">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148BDFF1" w14:textId="77777777" w:rsidR="00752E68" w:rsidRPr="003E3BF8" w:rsidRDefault="00752E68" w:rsidP="00653912">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551AE2DD" w14:textId="77777777" w:rsidR="00752E68" w:rsidRPr="003E3BF8" w:rsidRDefault="00752E68" w:rsidP="00653912">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037E089D" w14:textId="77777777" w:rsidR="00752E68" w:rsidRPr="003E3BF8" w:rsidRDefault="00752E68" w:rsidP="00653912">
            <w:pPr>
              <w:pStyle w:val="TAL"/>
            </w:pPr>
            <w:r w:rsidRPr="003E3BF8">
              <w:t>Identifies the session ID</w:t>
            </w:r>
            <w:r>
              <w:t>.</w:t>
            </w:r>
          </w:p>
        </w:tc>
      </w:tr>
    </w:tbl>
    <w:p w14:paraId="1823DFE3" w14:textId="77777777" w:rsidR="00752E68" w:rsidRDefault="00752E68" w:rsidP="00752E68"/>
    <w:p w14:paraId="4D71639E" w14:textId="77777777" w:rsidR="004436ED" w:rsidRPr="00CE4669" w:rsidRDefault="004436ED" w:rsidP="004436ED">
      <w:pPr>
        <w:pStyle w:val="CRSeparator"/>
      </w:pPr>
      <w:r w:rsidRPr="00CE4669">
        <w:t>==============Next change==============</w:t>
      </w:r>
    </w:p>
    <w:p w14:paraId="2AC4F5A2" w14:textId="77777777" w:rsidR="003F7EB6" w:rsidRPr="00F11966" w:rsidRDefault="003F7EB6" w:rsidP="003F7EB6">
      <w:pPr>
        <w:pStyle w:val="Heading1"/>
      </w:pPr>
      <w:bookmarkStart w:id="14" w:name="_Toc24925935"/>
      <w:bookmarkStart w:id="15" w:name="_Toc24926113"/>
      <w:bookmarkStart w:id="16" w:name="_Toc24926289"/>
      <w:bookmarkStart w:id="17" w:name="_Toc33964149"/>
      <w:bookmarkStart w:id="18" w:name="_Toc33980916"/>
      <w:bookmarkStart w:id="19" w:name="_Toc36462718"/>
      <w:bookmarkStart w:id="20" w:name="_Toc36462914"/>
      <w:bookmarkStart w:id="21" w:name="_Toc43026185"/>
      <w:bookmarkStart w:id="22" w:name="_Toc49763719"/>
      <w:bookmarkStart w:id="23" w:name="_Toc56754420"/>
      <w:bookmarkStart w:id="24" w:name="_Toc88743220"/>
      <w:bookmarkStart w:id="25" w:name="_Toc101254144"/>
      <w:bookmarkStart w:id="26" w:name="_Toc101254585"/>
      <w:bookmarkStart w:id="27" w:name="_Toc104112297"/>
      <w:bookmarkStart w:id="28" w:name="_Toc104192471"/>
      <w:bookmarkStart w:id="29" w:name="_Toc104193035"/>
      <w:bookmarkStart w:id="30" w:name="_Toc133336429"/>
      <w:bookmarkStart w:id="31" w:name="_Toc143984951"/>
      <w:bookmarkStart w:id="32" w:name="_Toc144147728"/>
      <w:bookmarkStart w:id="33" w:name="_Toc153885533"/>
      <w:bookmarkStart w:id="34" w:name="_Toc177549099"/>
      <w:bookmarkStart w:id="35" w:name="_Toc186726107"/>
      <w:bookmarkStart w:id="36" w:name="_Toc192836823"/>
      <w:bookmarkStart w:id="37" w:name="_Toc200704539"/>
      <w:bookmarkStart w:id="38" w:name="_Toc217814445"/>
      <w:r w:rsidRPr="00F11966">
        <w:t>A.2</w:t>
      </w:r>
      <w:r w:rsidRPr="00F11966">
        <w:tab/>
        <w:t>Data related to Common Data Types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A8E3AC5" w14:textId="77777777" w:rsidR="004436ED" w:rsidRPr="003F7EB6" w:rsidRDefault="004436ED" w:rsidP="00076445">
      <w:pPr>
        <w:rPr>
          <w:rFonts w:eastAsia="DengXian"/>
        </w:rPr>
      </w:pPr>
    </w:p>
    <w:p w14:paraId="621F6284" w14:textId="77777777" w:rsidR="00941B24" w:rsidRPr="00F601A2" w:rsidRDefault="00941B24" w:rsidP="00941B2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FC1FC3B" w14:textId="77777777" w:rsidR="004436ED" w:rsidRDefault="004436ED" w:rsidP="004436ED">
      <w:pPr>
        <w:pStyle w:val="PL"/>
        <w:rPr>
          <w:lang w:eastAsia="zh-CN"/>
        </w:rPr>
      </w:pPr>
    </w:p>
    <w:p w14:paraId="68A5BC22" w14:textId="77777777" w:rsidR="00752E68" w:rsidRDefault="00752E68" w:rsidP="004436ED">
      <w:pPr>
        <w:pStyle w:val="PL"/>
        <w:rPr>
          <w:lang w:eastAsia="zh-CN"/>
        </w:rPr>
      </w:pPr>
    </w:p>
    <w:p w14:paraId="0E4E0AE6" w14:textId="77777777" w:rsidR="00752E68" w:rsidRPr="00613534" w:rsidRDefault="00752E68" w:rsidP="00752E68">
      <w:pPr>
        <w:pStyle w:val="PL"/>
        <w:rPr>
          <w:lang w:val="en-US"/>
        </w:rPr>
      </w:pPr>
      <w:r w:rsidRPr="00613534">
        <w:rPr>
          <w:lang w:val="en-US"/>
        </w:rPr>
        <w:t xml:space="preserve">    </w:t>
      </w:r>
      <w:r>
        <w:rPr>
          <w:lang w:val="en-US"/>
        </w:rPr>
        <w:t>ImsEvent</w:t>
      </w:r>
      <w:r w:rsidRPr="00613534">
        <w:rPr>
          <w:lang w:val="en-US"/>
        </w:rPr>
        <w:t>Report:</w:t>
      </w:r>
    </w:p>
    <w:p w14:paraId="6304C935" w14:textId="77777777" w:rsidR="00752E68" w:rsidRPr="000E2BE5" w:rsidRDefault="00752E68" w:rsidP="00752E68">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49A7E42C" w14:textId="77777777" w:rsidR="00752E68" w:rsidRPr="00613534" w:rsidRDefault="00752E68" w:rsidP="00752E68">
      <w:pPr>
        <w:pStyle w:val="PL"/>
        <w:rPr>
          <w:lang w:val="en-US"/>
        </w:rPr>
      </w:pPr>
      <w:r w:rsidRPr="00613534">
        <w:rPr>
          <w:lang w:val="en-US"/>
        </w:rPr>
        <w:t xml:space="preserve">      type: object</w:t>
      </w:r>
    </w:p>
    <w:p w14:paraId="48E957BB" w14:textId="77777777" w:rsidR="00752E68" w:rsidRPr="004A212C" w:rsidRDefault="00752E68" w:rsidP="00752E68">
      <w:pPr>
        <w:pStyle w:val="PL"/>
        <w:rPr>
          <w:lang w:val="en-US"/>
        </w:rPr>
      </w:pPr>
      <w:r w:rsidRPr="004A212C">
        <w:rPr>
          <w:lang w:val="en-US"/>
        </w:rPr>
        <w:t xml:space="preserve">      required:</w:t>
      </w:r>
    </w:p>
    <w:p w14:paraId="3AD7826A" w14:textId="77777777" w:rsidR="00752E68" w:rsidRPr="004A212C" w:rsidRDefault="00752E68" w:rsidP="00752E68">
      <w:pPr>
        <w:pStyle w:val="PL"/>
        <w:rPr>
          <w:lang w:val="en-US"/>
        </w:rPr>
      </w:pPr>
      <w:r w:rsidRPr="004A212C">
        <w:rPr>
          <w:lang w:val="en-US"/>
        </w:rPr>
        <w:t xml:space="preserve">        - </w:t>
      </w:r>
      <w:r>
        <w:rPr>
          <w:lang w:val="en-US"/>
        </w:rPr>
        <w:t>imsE</w:t>
      </w:r>
      <w:r w:rsidRPr="004A212C">
        <w:rPr>
          <w:lang w:val="en-US"/>
        </w:rPr>
        <w:t>vent</w:t>
      </w:r>
    </w:p>
    <w:p w14:paraId="78B30268" w14:textId="77777777" w:rsidR="00752E68" w:rsidRPr="00613534" w:rsidRDefault="00752E68" w:rsidP="00752E68">
      <w:pPr>
        <w:pStyle w:val="PL"/>
        <w:rPr>
          <w:lang w:val="en-US"/>
        </w:rPr>
      </w:pPr>
      <w:r w:rsidRPr="00613534">
        <w:rPr>
          <w:lang w:val="en-US"/>
        </w:rPr>
        <w:t xml:space="preserve">      properties:</w:t>
      </w:r>
    </w:p>
    <w:p w14:paraId="06705130" w14:textId="77777777" w:rsidR="00752E68" w:rsidRPr="004A212C" w:rsidRDefault="00752E68" w:rsidP="00752E68">
      <w:pPr>
        <w:pStyle w:val="PL"/>
        <w:rPr>
          <w:lang w:val="en-US"/>
        </w:rPr>
      </w:pPr>
      <w:r w:rsidRPr="004A212C">
        <w:rPr>
          <w:lang w:val="en-US"/>
        </w:rPr>
        <w:t xml:space="preserve">        </w:t>
      </w:r>
      <w:r>
        <w:rPr>
          <w:lang w:val="en-US"/>
        </w:rPr>
        <w:t>imsE</w:t>
      </w:r>
      <w:r w:rsidRPr="004A212C">
        <w:rPr>
          <w:lang w:val="en-US"/>
        </w:rPr>
        <w:t>vent:</w:t>
      </w:r>
    </w:p>
    <w:p w14:paraId="1DE7463A" w14:textId="77777777" w:rsidR="00752E68" w:rsidRDefault="00752E68" w:rsidP="00752E68">
      <w:pPr>
        <w:pStyle w:val="PL"/>
        <w:rPr>
          <w:ins w:id="39" w:author="Jesus de Gregorio" w:date="2026-01-21T11:42:00Z" w16du:dateUtc="2026-01-21T10:42:00Z"/>
          <w:lang w:val="en-US"/>
        </w:rPr>
      </w:pPr>
      <w:r w:rsidRPr="004A212C">
        <w:rPr>
          <w:lang w:val="en-US"/>
        </w:rPr>
        <w:t xml:space="preserve">          $ref: '#/components/schemas/</w:t>
      </w:r>
      <w:r>
        <w:rPr>
          <w:lang w:val="en-US"/>
        </w:rPr>
        <w:t>Ims</w:t>
      </w:r>
      <w:r w:rsidRPr="004A212C">
        <w:rPr>
          <w:lang w:val="en-US"/>
        </w:rPr>
        <w:t>Event'</w:t>
      </w:r>
    </w:p>
    <w:p w14:paraId="39FC62BD" w14:textId="7320871A" w:rsidR="00752E68" w:rsidRDefault="00752E68" w:rsidP="00752E68">
      <w:pPr>
        <w:pStyle w:val="PL"/>
        <w:rPr>
          <w:ins w:id="40" w:author="Jesus de Gregorio" w:date="2026-01-21T11:43:00Z" w16du:dateUtc="2026-01-21T10:43:00Z"/>
          <w:lang w:val="en-US"/>
        </w:rPr>
      </w:pPr>
      <w:ins w:id="41" w:author="Jesus de Gregorio" w:date="2026-01-21T11:42:00Z" w16du:dateUtc="2026-01-21T10:42:00Z">
        <w:r>
          <w:rPr>
            <w:lang w:val="en-US"/>
          </w:rPr>
          <w:t xml:space="preserve">        </w:t>
        </w:r>
      </w:ins>
      <w:ins w:id="42" w:author="Jesus de Gregorio" w:date="2026-01-21T11:43:00Z" w16du:dateUtc="2026-01-21T10:43:00Z">
        <w:r>
          <w:rPr>
            <w:lang w:val="en-US"/>
          </w:rPr>
          <w:t>referenceId:</w:t>
        </w:r>
      </w:ins>
    </w:p>
    <w:p w14:paraId="79543658" w14:textId="21E399DA" w:rsidR="00752E68" w:rsidRPr="00752E68" w:rsidRDefault="00752E68" w:rsidP="00752E68">
      <w:pPr>
        <w:pStyle w:val="PL"/>
      </w:pPr>
      <w:ins w:id="43" w:author="Jesus de Gregorio" w:date="2026-01-21T11:43:00Z" w16du:dateUtc="2026-01-21T10:43:00Z">
        <w:r>
          <w:rPr>
            <w:lang w:eastAsia="zh-CN"/>
          </w:rPr>
          <w:t xml:space="preserve">          $ref: 'TS29503_Nudm_EE.yaml#/components/schemas/ReferenceId'</w:t>
        </w:r>
      </w:ins>
    </w:p>
    <w:p w14:paraId="4C7DE3DB" w14:textId="77777777" w:rsidR="00752E68" w:rsidRPr="00B97247" w:rsidRDefault="00752E68" w:rsidP="00752E68">
      <w:pPr>
        <w:pStyle w:val="PL"/>
      </w:pPr>
      <w:r w:rsidRPr="00B97247">
        <w:t xml:space="preserve">        </w:t>
      </w:r>
      <w:r>
        <w:t>eventReport</w:t>
      </w:r>
      <w:r w:rsidRPr="00B97247">
        <w:t>:</w:t>
      </w:r>
    </w:p>
    <w:p w14:paraId="149B18A9" w14:textId="77777777" w:rsidR="00752E68" w:rsidRPr="00613534" w:rsidRDefault="00752E68" w:rsidP="00752E68">
      <w:pPr>
        <w:pStyle w:val="PL"/>
      </w:pPr>
      <w:r w:rsidRPr="00B97247">
        <w:t xml:space="preserve">          $ref: '#/components/schemas/</w:t>
      </w:r>
      <w:r>
        <w:t>ImsEventReportInfo</w:t>
      </w:r>
      <w:r w:rsidRPr="00B97247">
        <w:t>'</w:t>
      </w:r>
    </w:p>
    <w:p w14:paraId="1D0DC58B" w14:textId="77777777" w:rsidR="00752E68" w:rsidRPr="00B97247" w:rsidRDefault="00752E68" w:rsidP="00752E68">
      <w:pPr>
        <w:pStyle w:val="PL"/>
      </w:pPr>
      <w:r w:rsidRPr="00B97247">
        <w:t xml:space="preserve">        sessionId:</w:t>
      </w:r>
    </w:p>
    <w:p w14:paraId="3460172D" w14:textId="77777777" w:rsidR="00752E68" w:rsidRPr="00B97247" w:rsidRDefault="00752E68" w:rsidP="00752E68">
      <w:pPr>
        <w:pStyle w:val="PL"/>
      </w:pPr>
      <w:r w:rsidRPr="00B97247">
        <w:t xml:space="preserve">          $ref: '#/components/schemas/SessionId'</w:t>
      </w:r>
    </w:p>
    <w:p w14:paraId="344F1ADE" w14:textId="77777777" w:rsidR="00752E68" w:rsidRDefault="00752E68" w:rsidP="004436ED">
      <w:pPr>
        <w:pStyle w:val="PL"/>
        <w:rPr>
          <w:lang w:eastAsia="zh-CN"/>
        </w:rPr>
      </w:pPr>
    </w:p>
    <w:p w14:paraId="6CFAB8CD" w14:textId="77777777" w:rsidR="00941B24" w:rsidRPr="003E10A5" w:rsidRDefault="00941B24" w:rsidP="004436ED">
      <w:pPr>
        <w:pStyle w:val="PL"/>
        <w:rPr>
          <w:lang w:val="en-US"/>
        </w:rPr>
      </w:pPr>
    </w:p>
    <w:p w14:paraId="69B3DB38" w14:textId="77777777" w:rsidR="00941B24" w:rsidRPr="00F601A2" w:rsidRDefault="00941B24" w:rsidP="00941B2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0ED046" w14:textId="77777777" w:rsidR="004436ED" w:rsidRPr="00941B24" w:rsidRDefault="004436ED" w:rsidP="00076445">
      <w:pPr>
        <w:rPr>
          <w:rFonts w:eastAsia="DengXian"/>
        </w:rPr>
      </w:pPr>
    </w:p>
    <w:p w14:paraId="529B60D6" w14:textId="490480CF" w:rsidR="00076445" w:rsidRPr="00CE4669" w:rsidRDefault="00076445" w:rsidP="00076445">
      <w:pPr>
        <w:pStyle w:val="CRSeparator"/>
      </w:pPr>
      <w:r w:rsidRPr="00CE4669">
        <w:t>=============End of change</w:t>
      </w:r>
      <w:r w:rsidR="006B46B2">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57FD3" w14:textId="77777777" w:rsidR="007E66C3" w:rsidRDefault="007E66C3">
      <w:r>
        <w:separator/>
      </w:r>
    </w:p>
  </w:endnote>
  <w:endnote w:type="continuationSeparator" w:id="0">
    <w:p w14:paraId="55348A43" w14:textId="77777777" w:rsidR="007E66C3" w:rsidRDefault="007E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1F01E" w14:textId="77777777" w:rsidR="007E66C3" w:rsidRDefault="007E66C3">
      <w:r>
        <w:separator/>
      </w:r>
    </w:p>
  </w:footnote>
  <w:footnote w:type="continuationSeparator" w:id="0">
    <w:p w14:paraId="1FB7D4D0" w14:textId="77777777" w:rsidR="007E66C3" w:rsidRDefault="007E6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077D"/>
    <w:rsid w:val="000D44B3"/>
    <w:rsid w:val="000F758C"/>
    <w:rsid w:val="00145D43"/>
    <w:rsid w:val="00192C46"/>
    <w:rsid w:val="001A08B3"/>
    <w:rsid w:val="001A7B60"/>
    <w:rsid w:val="001B16EC"/>
    <w:rsid w:val="001B52F0"/>
    <w:rsid w:val="001B7A65"/>
    <w:rsid w:val="001E39B1"/>
    <w:rsid w:val="001E41F3"/>
    <w:rsid w:val="00245C57"/>
    <w:rsid w:val="0026004D"/>
    <w:rsid w:val="002640DD"/>
    <w:rsid w:val="00275D12"/>
    <w:rsid w:val="0027787F"/>
    <w:rsid w:val="00284FEB"/>
    <w:rsid w:val="002860C4"/>
    <w:rsid w:val="002B5741"/>
    <w:rsid w:val="002C09BB"/>
    <w:rsid w:val="002E472E"/>
    <w:rsid w:val="00305409"/>
    <w:rsid w:val="00320065"/>
    <w:rsid w:val="003609EF"/>
    <w:rsid w:val="0036231A"/>
    <w:rsid w:val="00374DD4"/>
    <w:rsid w:val="003A4020"/>
    <w:rsid w:val="003E1A36"/>
    <w:rsid w:val="003F7EB6"/>
    <w:rsid w:val="00407A28"/>
    <w:rsid w:val="00410371"/>
    <w:rsid w:val="00412DF1"/>
    <w:rsid w:val="004242F1"/>
    <w:rsid w:val="00424C45"/>
    <w:rsid w:val="0043295B"/>
    <w:rsid w:val="004436ED"/>
    <w:rsid w:val="00474CC2"/>
    <w:rsid w:val="004B75B7"/>
    <w:rsid w:val="004D4B86"/>
    <w:rsid w:val="00507286"/>
    <w:rsid w:val="005141D9"/>
    <w:rsid w:val="0051580D"/>
    <w:rsid w:val="005229DE"/>
    <w:rsid w:val="00547111"/>
    <w:rsid w:val="00592D74"/>
    <w:rsid w:val="005C06F0"/>
    <w:rsid w:val="005E2C44"/>
    <w:rsid w:val="0060054C"/>
    <w:rsid w:val="00621188"/>
    <w:rsid w:val="006257ED"/>
    <w:rsid w:val="00653DE4"/>
    <w:rsid w:val="0066028B"/>
    <w:rsid w:val="00665C47"/>
    <w:rsid w:val="00695808"/>
    <w:rsid w:val="006A015D"/>
    <w:rsid w:val="006B46B2"/>
    <w:rsid w:val="006B46FB"/>
    <w:rsid w:val="006D6F03"/>
    <w:rsid w:val="006E21FB"/>
    <w:rsid w:val="0071436F"/>
    <w:rsid w:val="00752E68"/>
    <w:rsid w:val="00777108"/>
    <w:rsid w:val="00792342"/>
    <w:rsid w:val="007977A8"/>
    <w:rsid w:val="007B512A"/>
    <w:rsid w:val="007C2097"/>
    <w:rsid w:val="007D6A07"/>
    <w:rsid w:val="007E5C13"/>
    <w:rsid w:val="007E66C3"/>
    <w:rsid w:val="007F7259"/>
    <w:rsid w:val="008040A8"/>
    <w:rsid w:val="008279FA"/>
    <w:rsid w:val="00836E18"/>
    <w:rsid w:val="00844617"/>
    <w:rsid w:val="008626E7"/>
    <w:rsid w:val="00870EE7"/>
    <w:rsid w:val="008863B9"/>
    <w:rsid w:val="0088692D"/>
    <w:rsid w:val="008A45A6"/>
    <w:rsid w:val="008B4634"/>
    <w:rsid w:val="008D3CCC"/>
    <w:rsid w:val="008E254A"/>
    <w:rsid w:val="008F3789"/>
    <w:rsid w:val="008F686C"/>
    <w:rsid w:val="009148DE"/>
    <w:rsid w:val="00941B24"/>
    <w:rsid w:val="00941E30"/>
    <w:rsid w:val="009531B0"/>
    <w:rsid w:val="009741B3"/>
    <w:rsid w:val="009777D9"/>
    <w:rsid w:val="00991B88"/>
    <w:rsid w:val="009A5753"/>
    <w:rsid w:val="009A579D"/>
    <w:rsid w:val="009E3297"/>
    <w:rsid w:val="009F734F"/>
    <w:rsid w:val="00A01260"/>
    <w:rsid w:val="00A0138D"/>
    <w:rsid w:val="00A246B6"/>
    <w:rsid w:val="00A25940"/>
    <w:rsid w:val="00A47E70"/>
    <w:rsid w:val="00A5033B"/>
    <w:rsid w:val="00A50CF0"/>
    <w:rsid w:val="00A7671C"/>
    <w:rsid w:val="00AA2CBC"/>
    <w:rsid w:val="00AB0670"/>
    <w:rsid w:val="00AC5820"/>
    <w:rsid w:val="00AD1CD8"/>
    <w:rsid w:val="00AE6F71"/>
    <w:rsid w:val="00B258BB"/>
    <w:rsid w:val="00B35560"/>
    <w:rsid w:val="00B42494"/>
    <w:rsid w:val="00B67B97"/>
    <w:rsid w:val="00B71E90"/>
    <w:rsid w:val="00B968C8"/>
    <w:rsid w:val="00BA3EC5"/>
    <w:rsid w:val="00BA51D9"/>
    <w:rsid w:val="00BA7628"/>
    <w:rsid w:val="00BB5DFC"/>
    <w:rsid w:val="00BD279D"/>
    <w:rsid w:val="00BD6BB8"/>
    <w:rsid w:val="00BE2AF0"/>
    <w:rsid w:val="00C04166"/>
    <w:rsid w:val="00C66BA2"/>
    <w:rsid w:val="00C870F6"/>
    <w:rsid w:val="00C95985"/>
    <w:rsid w:val="00CA2FA8"/>
    <w:rsid w:val="00CC5026"/>
    <w:rsid w:val="00CC68D0"/>
    <w:rsid w:val="00CD490C"/>
    <w:rsid w:val="00CF5E5A"/>
    <w:rsid w:val="00D03F9A"/>
    <w:rsid w:val="00D06D51"/>
    <w:rsid w:val="00D24991"/>
    <w:rsid w:val="00D50255"/>
    <w:rsid w:val="00D66520"/>
    <w:rsid w:val="00D72D50"/>
    <w:rsid w:val="00D84AE9"/>
    <w:rsid w:val="00D90BF1"/>
    <w:rsid w:val="00D9124E"/>
    <w:rsid w:val="00DE34CF"/>
    <w:rsid w:val="00E13F3D"/>
    <w:rsid w:val="00E34898"/>
    <w:rsid w:val="00EB09B7"/>
    <w:rsid w:val="00EE7D7C"/>
    <w:rsid w:val="00F24D07"/>
    <w:rsid w:val="00F25D98"/>
    <w:rsid w:val="00F300FB"/>
    <w:rsid w:val="00F435DB"/>
    <w:rsid w:val="00F637F7"/>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4436ED"/>
    <w:rPr>
      <w:rFonts w:ascii="Times New Roman" w:hAnsi="Times New Roman"/>
      <w:lang w:val="en-GB" w:eastAsia="en-US"/>
    </w:rPr>
  </w:style>
  <w:style w:type="character" w:customStyle="1" w:styleId="THChar">
    <w:name w:val="TH Char"/>
    <w:link w:val="TH"/>
    <w:qFormat/>
    <w:locked/>
    <w:rsid w:val="004436E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436ED"/>
    <w:rPr>
      <w:rFonts w:ascii="Arial" w:hAnsi="Arial"/>
      <w:b/>
      <w:lang w:val="en-GB" w:eastAsia="en-US"/>
    </w:rPr>
  </w:style>
  <w:style w:type="character" w:customStyle="1" w:styleId="B2Char">
    <w:name w:val="B2 Char"/>
    <w:link w:val="B2"/>
    <w:qFormat/>
    <w:rsid w:val="004436ED"/>
    <w:rPr>
      <w:rFonts w:ascii="Times New Roman" w:hAnsi="Times New Roman"/>
      <w:lang w:val="en-GB" w:eastAsia="en-US"/>
    </w:rPr>
  </w:style>
  <w:style w:type="character" w:customStyle="1" w:styleId="TALChar">
    <w:name w:val="TAL Char"/>
    <w:link w:val="TAL"/>
    <w:qFormat/>
    <w:locked/>
    <w:rsid w:val="004436ED"/>
    <w:rPr>
      <w:rFonts w:ascii="Arial" w:hAnsi="Arial"/>
      <w:sz w:val="18"/>
      <w:lang w:val="en-GB" w:eastAsia="en-US"/>
    </w:rPr>
  </w:style>
  <w:style w:type="character" w:customStyle="1" w:styleId="TACChar">
    <w:name w:val="TAC Char"/>
    <w:link w:val="TAC"/>
    <w:qFormat/>
    <w:rsid w:val="004436ED"/>
    <w:rPr>
      <w:rFonts w:ascii="Arial" w:hAnsi="Arial"/>
      <w:sz w:val="18"/>
      <w:lang w:val="en-GB" w:eastAsia="en-US"/>
    </w:rPr>
  </w:style>
  <w:style w:type="character" w:customStyle="1" w:styleId="TAHChar">
    <w:name w:val="TAH Char"/>
    <w:link w:val="TAH"/>
    <w:qFormat/>
    <w:locked/>
    <w:rsid w:val="004436ED"/>
    <w:rPr>
      <w:rFonts w:ascii="Arial" w:hAnsi="Arial"/>
      <w:b/>
      <w:sz w:val="18"/>
      <w:lang w:val="en-GB" w:eastAsia="en-US"/>
    </w:rPr>
  </w:style>
  <w:style w:type="character" w:customStyle="1" w:styleId="PLChar">
    <w:name w:val="PL Char"/>
    <w:link w:val="PL"/>
    <w:qFormat/>
    <w:locked/>
    <w:rsid w:val="004436ED"/>
    <w:rPr>
      <w:rFonts w:ascii="Courier New" w:hAnsi="Courier New"/>
      <w:noProof/>
      <w:sz w:val="16"/>
      <w:lang w:val="en-GB" w:eastAsia="en-US"/>
    </w:rPr>
  </w:style>
  <w:style w:type="paragraph" w:styleId="Revision">
    <w:name w:val="Revision"/>
    <w:hidden/>
    <w:uiPriority w:val="99"/>
    <w:semiHidden/>
    <w:rsid w:val="001E39B1"/>
    <w:rPr>
      <w:rFonts w:ascii="Times New Roman" w:hAnsi="Times New Roman"/>
      <w:lang w:val="en-GB" w:eastAsia="en-US"/>
    </w:rPr>
  </w:style>
  <w:style w:type="character" w:customStyle="1" w:styleId="HeaderChar">
    <w:name w:val="Header Char"/>
    <w:basedOn w:val="DefaultParagraphFont"/>
    <w:link w:val="Header"/>
    <w:rsid w:val="00B71E90"/>
    <w:rPr>
      <w:rFonts w:ascii="Arial" w:hAnsi="Arial"/>
      <w:b/>
      <w:noProof/>
      <w:sz w:val="18"/>
      <w:lang w:val="en-GB" w:eastAsia="en-US"/>
    </w:rPr>
  </w:style>
  <w:style w:type="character" w:customStyle="1" w:styleId="CRCoverPageZchn">
    <w:name w:val="CR Cover Page Zchn"/>
    <w:link w:val="CRCoverPage"/>
    <w:uiPriority w:val="99"/>
    <w:locked/>
    <w:rsid w:val="00B71E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Pages>
  <Words>459</Words>
  <Characters>2622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30</cp:revision>
  <cp:lastPrinted>1899-12-31T23:00:00Z</cp:lastPrinted>
  <dcterms:created xsi:type="dcterms:W3CDTF">2020-02-03T08:32:00Z</dcterms:created>
  <dcterms:modified xsi:type="dcterms:W3CDTF">2026-01-29T11:48:00Z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