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2B006F18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#129</w:t>
      </w:r>
      <w:r w:rsidR="00716070">
        <w:rPr>
          <w:b/>
          <w:i/>
          <w:noProof/>
          <w:sz w:val="28"/>
        </w:rPr>
        <w:tab/>
      </w:r>
      <w:r w:rsidR="009A7823" w:rsidRPr="009A7823">
        <w:rPr>
          <w:b/>
          <w:noProof/>
          <w:sz w:val="24"/>
        </w:rPr>
        <w:t>C4-253596</w:t>
      </w:r>
    </w:p>
    <w:p w14:paraId="423CC1E7" w14:textId="025C61EE" w:rsidR="00D22172" w:rsidRDefault="006D1FC4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EB726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900F5B">
              <w:rPr>
                <w:b/>
                <w:noProof/>
                <w:sz w:val="28"/>
              </w:rPr>
              <w:t>3</w:t>
            </w:r>
            <w:r w:rsidR="00590A5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04BCA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716070">
              <w:rPr>
                <w:b/>
                <w:noProof/>
                <w:sz w:val="28"/>
              </w:rPr>
              <w:t>.</w:t>
            </w:r>
            <w:r w:rsidR="00590A5E">
              <w:rPr>
                <w:b/>
                <w:noProof/>
                <w:sz w:val="28"/>
              </w:rPr>
              <w:t>3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83F00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 xml:space="preserve">29.509 Rel-19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F7788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052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D4CCB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0B53">
              <w:rPr>
                <w:noProof/>
              </w:rPr>
              <w:t>0</w:t>
            </w:r>
            <w:r w:rsidR="00590A5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90A5E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1A3870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52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5A723C61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>Modifications to the AUSF APIs have been agreed upon, and the version number of the corresponding OpenAPI file must be incremented following the rules in TS 29.501, subclause 4.3.1.</w:t>
            </w:r>
          </w:p>
          <w:p w14:paraId="08C50B3C" w14:textId="4F0BC634" w:rsidR="00FB4380" w:rsidRDefault="00FB4380" w:rsidP="00D31261">
            <w:pPr>
              <w:pStyle w:val="CRCoverPage"/>
              <w:ind w:left="100"/>
              <w:rPr>
                <w:noProof/>
                <w:lang w:eastAsia="zh-CN"/>
              </w:rPr>
            </w:pPr>
            <w:r w:rsidRPr="00FB4380">
              <w:rPr>
                <w:noProof/>
                <w:lang w:eastAsia="zh-CN"/>
              </w:rPr>
              <w:t>These changes originate from the following CR:</w:t>
            </w:r>
          </w:p>
          <w:p w14:paraId="221F855E" w14:textId="3D128DEB" w:rsidR="007546E8" w:rsidRPr="009A7823" w:rsidRDefault="007546E8" w:rsidP="007546E8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9A7823">
              <w:rPr>
                <w:lang w:val="fr-FR"/>
              </w:rPr>
              <w:t>- TS 29.510 CR #</w:t>
            </w:r>
            <w:r w:rsidR="00C000EE">
              <w:rPr>
                <w:lang w:val="fr-FR"/>
              </w:rPr>
              <w:t>1226</w:t>
            </w:r>
          </w:p>
          <w:p w14:paraId="44F6E714" w14:textId="77777777" w:rsidR="00C000EE" w:rsidRDefault="00C000EE" w:rsidP="00D31261">
            <w:pPr>
              <w:pStyle w:val="CRCoverPage"/>
              <w:ind w:left="100"/>
              <w:rPr>
                <w:noProof/>
                <w:lang w:eastAsia="zh-CN"/>
              </w:rPr>
            </w:pPr>
          </w:p>
          <w:p w14:paraId="2C819378" w14:textId="25EC2AD2" w:rsidR="007546E8" w:rsidRDefault="00C9364D" w:rsidP="00D31261">
            <w:pPr>
              <w:pStyle w:val="CRCoverPage"/>
              <w:ind w:left="100"/>
              <w:rPr>
                <w:noProof/>
                <w:lang w:eastAsia="zh-CN"/>
              </w:rPr>
            </w:pPr>
            <w:r w:rsidRPr="00C9364D">
              <w:rPr>
                <w:noProof/>
                <w:lang w:eastAsia="zh-CN"/>
              </w:rPr>
              <w:t>Th</w:t>
            </w:r>
            <w:r w:rsidR="00E60EB7">
              <w:rPr>
                <w:noProof/>
                <w:lang w:eastAsia="zh-CN"/>
              </w:rPr>
              <w:t>is</w:t>
            </w:r>
            <w:r w:rsidRPr="00C9364D">
              <w:rPr>
                <w:noProof/>
                <w:lang w:eastAsia="zh-CN"/>
              </w:rPr>
              <w:t xml:space="preserve"> CR introduce backward compatible corrections to the following OpenAPI APIs:</w:t>
            </w:r>
          </w:p>
          <w:p w14:paraId="50E827CE" w14:textId="4B13DD31" w:rsidR="00D31261" w:rsidRPr="007546E8" w:rsidRDefault="00D31261" w:rsidP="007546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7546E8">
              <w:rPr>
                <w:lang w:val="en-US"/>
              </w:rPr>
              <w:t>Nausf_SoRProtection</w:t>
            </w:r>
          </w:p>
          <w:p w14:paraId="1D864400" w14:textId="2FBB9A1B" w:rsidR="007546E8" w:rsidRPr="007546E8" w:rsidRDefault="007546E8" w:rsidP="007546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7546E8">
              <w:rPr>
                <w:lang w:val="en-US"/>
              </w:rPr>
              <w:t>Nausf_UEAuthentication</w:t>
            </w:r>
          </w:p>
          <w:p w14:paraId="708AA7DE" w14:textId="51F7EFE9" w:rsidR="00847D9E" w:rsidRPr="007546E8" w:rsidRDefault="007546E8" w:rsidP="007546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 w:rsidRPr="007546E8">
              <w:rPr>
                <w:lang w:val="en-US"/>
              </w:rPr>
              <w:t>Nausf_UPUProtection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85199" w14:textId="57C3F389" w:rsidR="00905115" w:rsidRPr="00905115" w:rsidRDefault="00905115" w:rsidP="0090511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115">
              <w:rPr>
                <w:lang w:val="en-US"/>
              </w:rPr>
              <w:t xml:space="preserve">The version number of the </w:t>
            </w:r>
            <w:r w:rsidR="00E36391" w:rsidRPr="00905115">
              <w:rPr>
                <w:lang w:val="en-US"/>
              </w:rPr>
              <w:t xml:space="preserve">Nausf_UEAuthentication </w:t>
            </w:r>
            <w:r w:rsidRPr="00905115">
              <w:rPr>
                <w:lang w:val="en-US"/>
              </w:rPr>
              <w:t>API has been incremented to 1.4.0-alpha.</w:t>
            </w:r>
            <w:r w:rsidR="00DD44F4">
              <w:rPr>
                <w:lang w:val="en-US"/>
              </w:rPr>
              <w:t>3</w:t>
            </w:r>
            <w:r w:rsidRPr="00905115">
              <w:rPr>
                <w:lang w:val="en-US"/>
              </w:rPr>
              <w:t>.</w:t>
            </w:r>
          </w:p>
          <w:p w14:paraId="6D1F43B4" w14:textId="639D965E" w:rsidR="00905115" w:rsidRPr="00905115" w:rsidRDefault="00905115" w:rsidP="0090511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115">
              <w:rPr>
                <w:lang w:val="en-US"/>
              </w:rPr>
              <w:t xml:space="preserve">The versions of </w:t>
            </w:r>
            <w:r w:rsidR="00E36391" w:rsidRPr="00905115">
              <w:rPr>
                <w:lang w:val="en-US"/>
              </w:rPr>
              <w:t xml:space="preserve">Nausf_SoRProtection </w:t>
            </w:r>
            <w:r w:rsidRPr="00905115">
              <w:rPr>
                <w:lang w:val="en-US"/>
              </w:rPr>
              <w:t xml:space="preserve">and Nausf_UPUProtection APIs </w:t>
            </w:r>
            <w:r w:rsidR="007F4015">
              <w:rPr>
                <w:lang w:val="en-US"/>
              </w:rPr>
              <w:t>have been incremented to</w:t>
            </w:r>
            <w:r w:rsidRPr="00905115">
              <w:rPr>
                <w:lang w:val="en-US"/>
              </w:rPr>
              <w:t xml:space="preserve"> 1.</w:t>
            </w:r>
            <w:r w:rsidR="005A24F4">
              <w:rPr>
                <w:lang w:val="en-US"/>
              </w:rPr>
              <w:t>4</w:t>
            </w:r>
            <w:r w:rsidRPr="00905115">
              <w:rPr>
                <w:lang w:val="en-US"/>
              </w:rPr>
              <w:t>.0-alpha.</w:t>
            </w:r>
            <w:r w:rsidR="00DD44F4">
              <w:rPr>
                <w:lang w:val="en-US"/>
              </w:rPr>
              <w:t>2</w:t>
            </w:r>
            <w:r w:rsidRPr="00905115">
              <w:rPr>
                <w:lang w:val="en-US"/>
              </w:rPr>
              <w:t>.</w:t>
            </w:r>
          </w:p>
          <w:p w14:paraId="31C656EC" w14:textId="577CA9D8" w:rsidR="006D1893" w:rsidRPr="00905115" w:rsidRDefault="00905115" w:rsidP="009B6FB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115">
              <w:rPr>
                <w:lang w:val="en-US"/>
              </w:rPr>
              <w:t>The externalDocs has been updated to 3GPP TS 29.50</w:t>
            </w:r>
            <w:r w:rsidR="0095609F">
              <w:rPr>
                <w:lang w:val="en-US"/>
              </w:rPr>
              <w:t>9</w:t>
            </w:r>
            <w:r w:rsidRPr="00905115">
              <w:rPr>
                <w:lang w:val="en-US"/>
              </w:rPr>
              <w:t xml:space="preserve"> V19.</w:t>
            </w:r>
            <w:r w:rsidR="00DD44F4">
              <w:rPr>
                <w:lang w:val="en-US"/>
              </w:rPr>
              <w:t>4</w:t>
            </w:r>
            <w:r w:rsidRPr="00905115">
              <w:rPr>
                <w:lang w:val="en-US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>Incorrect API version number and externalDocs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39635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143AF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6A85F0" w14:textId="77777777" w:rsidR="00F1210A" w:rsidRPr="00F1210A" w:rsidRDefault="00F1210A" w:rsidP="00F1210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9" w:name="_Toc200618897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210A">
        <w:rPr>
          <w:rFonts w:ascii="Arial" w:hAnsi="Arial"/>
          <w:sz w:val="36"/>
          <w:lang w:eastAsia="en-GB"/>
        </w:rPr>
        <w:t>A.2</w:t>
      </w:r>
      <w:r w:rsidRPr="00F1210A">
        <w:rPr>
          <w:rFonts w:ascii="Arial" w:hAnsi="Arial"/>
          <w:sz w:val="36"/>
          <w:lang w:eastAsia="en-GB"/>
        </w:rPr>
        <w:tab/>
        <w:t>Nausf_</w:t>
      </w:r>
      <w:r w:rsidRPr="00F1210A">
        <w:rPr>
          <w:rFonts w:ascii="Arial" w:eastAsia="SimSun" w:hAnsi="Arial"/>
          <w:sz w:val="36"/>
          <w:lang w:eastAsia="zh-CN"/>
        </w:rPr>
        <w:t>UEAuthentication</w:t>
      </w:r>
      <w:r w:rsidRPr="00F1210A">
        <w:rPr>
          <w:rFonts w:ascii="Arial" w:hAnsi="Arial"/>
          <w:sz w:val="36"/>
          <w:lang w:eastAsia="en-GB"/>
        </w:rPr>
        <w:t xml:space="preserve"> API</w:t>
      </w:r>
      <w:bookmarkEnd w:id="9"/>
    </w:p>
    <w:p w14:paraId="05A0EDCE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proofErr w:type="gramStart"/>
      <w:r w:rsidRPr="00F1210A">
        <w:rPr>
          <w:rFonts w:ascii="Courier New" w:hAnsi="Courier New" w:cs="Courier New"/>
          <w:sz w:val="16"/>
          <w:lang w:val="fr-FR" w:eastAsia="fr-FR"/>
        </w:rPr>
        <w:t>openapi:</w:t>
      </w:r>
      <w:proofErr w:type="gramEnd"/>
      <w:r w:rsidRPr="00F1210A">
        <w:rPr>
          <w:rFonts w:ascii="Courier New" w:hAnsi="Courier New" w:cs="Courier New"/>
          <w:sz w:val="16"/>
          <w:lang w:val="fr-FR" w:eastAsia="fr-FR"/>
        </w:rPr>
        <w:t xml:space="preserve"> 3.0.0</w:t>
      </w:r>
    </w:p>
    <w:p w14:paraId="09CFB25C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proofErr w:type="gramStart"/>
      <w:r w:rsidRPr="00F1210A">
        <w:rPr>
          <w:rFonts w:ascii="Courier New" w:hAnsi="Courier New" w:cs="Courier New"/>
          <w:sz w:val="16"/>
          <w:lang w:val="fr-FR" w:eastAsia="fr-FR"/>
        </w:rPr>
        <w:t>info:</w:t>
      </w:r>
      <w:proofErr w:type="gramEnd"/>
    </w:p>
    <w:p w14:paraId="7FFA2193" w14:textId="1C3E0106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F1210A">
        <w:rPr>
          <w:rFonts w:ascii="Courier New" w:hAnsi="Courier New" w:cs="Courier New"/>
          <w:sz w:val="16"/>
          <w:lang w:val="fr-FR" w:eastAsia="fr-FR"/>
        </w:rPr>
        <w:t xml:space="preserve">  </w:t>
      </w:r>
      <w:proofErr w:type="gramStart"/>
      <w:r w:rsidRPr="00F1210A">
        <w:rPr>
          <w:rFonts w:ascii="Courier New" w:hAnsi="Courier New" w:cs="Courier New"/>
          <w:sz w:val="16"/>
          <w:lang w:val="fr-FR" w:eastAsia="fr-FR"/>
        </w:rPr>
        <w:t>version:</w:t>
      </w:r>
      <w:proofErr w:type="gramEnd"/>
      <w:r w:rsidRPr="00F1210A">
        <w:rPr>
          <w:rFonts w:ascii="Courier New" w:hAnsi="Courier New" w:cs="Courier New"/>
          <w:sz w:val="16"/>
          <w:lang w:val="fr-FR" w:eastAsia="fr-FR"/>
        </w:rPr>
        <w:t xml:space="preserve"> 1.4.0-alpha.</w:t>
      </w:r>
      <w:ins w:id="10" w:author="Orange" w:date="2025-09-01T16:27:00Z" w16du:dateUtc="2025-09-01T14:27:00Z">
        <w:r w:rsidR="00855ECE">
          <w:rPr>
            <w:rFonts w:ascii="Courier New" w:hAnsi="Courier New" w:cs="Courier New"/>
            <w:sz w:val="16"/>
            <w:lang w:val="fr-FR" w:eastAsia="fr-FR"/>
          </w:rPr>
          <w:t>3</w:t>
        </w:r>
      </w:ins>
      <w:del w:id="11" w:author="Orange" w:date="2025-09-01T16:27:00Z" w16du:dateUtc="2025-09-01T14:27:00Z">
        <w:r w:rsidRPr="00F1210A" w:rsidDel="00855ECE">
          <w:rPr>
            <w:rFonts w:ascii="Courier New" w:hAnsi="Courier New" w:cs="Courier New"/>
            <w:sz w:val="16"/>
            <w:lang w:val="fr-FR" w:eastAsia="fr-FR"/>
          </w:rPr>
          <w:delText>2</w:delText>
        </w:r>
      </w:del>
    </w:p>
    <w:p w14:paraId="39E70069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F1210A">
        <w:rPr>
          <w:rFonts w:ascii="Courier New" w:hAnsi="Courier New" w:cs="Courier New"/>
          <w:sz w:val="16"/>
          <w:lang w:val="fr-FR" w:eastAsia="fr-FR"/>
        </w:rPr>
        <w:t xml:space="preserve">  </w:t>
      </w:r>
      <w:proofErr w:type="gramStart"/>
      <w:r w:rsidRPr="00F1210A">
        <w:rPr>
          <w:rFonts w:ascii="Courier New" w:hAnsi="Courier New" w:cs="Courier New"/>
          <w:sz w:val="16"/>
          <w:lang w:val="fr-FR" w:eastAsia="fr-FR"/>
        </w:rPr>
        <w:t>title:</w:t>
      </w:r>
      <w:proofErr w:type="gramEnd"/>
      <w:r w:rsidRPr="00F1210A">
        <w:rPr>
          <w:rFonts w:ascii="Courier New" w:hAnsi="Courier New" w:cs="Courier New"/>
          <w:sz w:val="16"/>
          <w:lang w:val="fr-FR" w:eastAsia="fr-FR"/>
        </w:rPr>
        <w:t xml:space="preserve"> AUSF API</w:t>
      </w:r>
    </w:p>
    <w:p w14:paraId="6E07874C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F1210A">
        <w:rPr>
          <w:rFonts w:ascii="Courier New" w:hAnsi="Courier New" w:cs="Courier New"/>
          <w:sz w:val="16"/>
          <w:lang w:val="fr-FR" w:eastAsia="fr-FR"/>
        </w:rPr>
        <w:t xml:space="preserve">  </w:t>
      </w:r>
      <w:proofErr w:type="gramStart"/>
      <w:r w:rsidRPr="00F1210A">
        <w:rPr>
          <w:rFonts w:ascii="Courier New" w:hAnsi="Courier New" w:cs="Courier New"/>
          <w:sz w:val="16"/>
          <w:lang w:val="fr-FR" w:eastAsia="fr-FR"/>
        </w:rPr>
        <w:t>description:</w:t>
      </w:r>
      <w:proofErr w:type="gramEnd"/>
      <w:r w:rsidRPr="00F1210A">
        <w:rPr>
          <w:rFonts w:ascii="Courier New" w:hAnsi="Courier New" w:cs="Courier New"/>
          <w:sz w:val="16"/>
          <w:lang w:val="fr-FR" w:eastAsia="fr-FR"/>
        </w:rPr>
        <w:t xml:space="preserve"> |</w:t>
      </w:r>
    </w:p>
    <w:p w14:paraId="31DE4F91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F1210A">
        <w:rPr>
          <w:rFonts w:ascii="Courier New" w:hAnsi="Courier New" w:cs="Courier New"/>
          <w:sz w:val="16"/>
          <w:lang w:val="fr-FR" w:eastAsia="fr-FR"/>
        </w:rPr>
        <w:t xml:space="preserve">    AUSF UE Authentication Service.  </w:t>
      </w:r>
    </w:p>
    <w:p w14:paraId="389F4950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F1210A">
        <w:rPr>
          <w:rFonts w:ascii="Courier New" w:hAnsi="Courier New" w:cs="Courier New"/>
          <w:sz w:val="16"/>
          <w:lang w:eastAsia="fr-FR"/>
        </w:rPr>
        <w:t xml:space="preserve">    © 2025, 3GPP Organizational Partners (ARIB, ATIS, CCSA, ETSI, TSDSI, TTA, TTC).  </w:t>
      </w:r>
    </w:p>
    <w:p w14:paraId="51CC6185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F1210A">
        <w:rPr>
          <w:rFonts w:ascii="Courier New" w:hAnsi="Courier New" w:cs="Courier New"/>
          <w:sz w:val="16"/>
          <w:lang w:eastAsia="fr-FR"/>
        </w:rPr>
        <w:t xml:space="preserve">    All rights reserved.</w:t>
      </w:r>
    </w:p>
    <w:p w14:paraId="28C614E4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</w:p>
    <w:p w14:paraId="521C460B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F1210A">
        <w:rPr>
          <w:rFonts w:ascii="Courier New" w:hAnsi="Courier New" w:cs="Courier New"/>
          <w:sz w:val="16"/>
          <w:lang w:eastAsia="fr-FR"/>
        </w:rPr>
        <w:t>externalDocs:</w:t>
      </w:r>
    </w:p>
    <w:p w14:paraId="21B7FE52" w14:textId="5CE1FF9E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F1210A">
        <w:rPr>
          <w:rFonts w:ascii="Courier New" w:hAnsi="Courier New" w:cs="Courier New"/>
          <w:sz w:val="16"/>
          <w:lang w:eastAsia="fr-FR"/>
        </w:rPr>
        <w:t xml:space="preserve">  description: 3GPP TS 29.509 V19.</w:t>
      </w:r>
      <w:ins w:id="12" w:author="Orange" w:date="2025-09-01T16:27:00Z" w16du:dateUtc="2025-09-01T14:27:00Z">
        <w:r w:rsidR="00855ECE">
          <w:rPr>
            <w:rFonts w:ascii="Courier New" w:hAnsi="Courier New" w:cs="Courier New"/>
            <w:sz w:val="16"/>
            <w:lang w:eastAsia="fr-FR"/>
          </w:rPr>
          <w:t>4</w:t>
        </w:r>
      </w:ins>
      <w:del w:id="13" w:author="Orange" w:date="2025-09-01T16:27:00Z" w16du:dateUtc="2025-09-01T14:27:00Z">
        <w:r w:rsidRPr="00F1210A" w:rsidDel="00855ECE">
          <w:rPr>
            <w:rFonts w:ascii="Courier New" w:hAnsi="Courier New" w:cs="Courier New"/>
            <w:sz w:val="16"/>
            <w:lang w:eastAsia="fr-FR"/>
          </w:rPr>
          <w:delText>3</w:delText>
        </w:r>
      </w:del>
      <w:r w:rsidRPr="00F1210A">
        <w:rPr>
          <w:rFonts w:ascii="Courier New" w:hAnsi="Courier New" w:cs="Courier New"/>
          <w:sz w:val="16"/>
          <w:lang w:eastAsia="fr-FR"/>
        </w:rPr>
        <w:t>.0; 5G System; 3GPP TS Authentication Server services.</w:t>
      </w:r>
    </w:p>
    <w:p w14:paraId="2AA45FF7" w14:textId="77777777" w:rsidR="00F1210A" w:rsidRPr="00F1210A" w:rsidRDefault="00F1210A" w:rsidP="00F12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F1210A">
        <w:rPr>
          <w:rFonts w:ascii="Courier New" w:hAnsi="Courier New" w:cs="Courier New"/>
          <w:sz w:val="16"/>
          <w:lang w:eastAsia="fr-FR"/>
        </w:rPr>
        <w:t xml:space="preserve">  url: 'https://www.3gpp.org/ftp/Specs/archive/29_series/29.509'</w:t>
      </w:r>
    </w:p>
    <w:p w14:paraId="38461C14" w14:textId="77777777" w:rsidR="00560EDC" w:rsidRDefault="00560EDC" w:rsidP="00CF1243">
      <w:pPr>
        <w:rPr>
          <w:i/>
          <w:noProof/>
          <w:color w:val="0070C0"/>
          <w:sz w:val="28"/>
          <w:szCs w:val="28"/>
        </w:rPr>
      </w:pPr>
    </w:p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C29EF3A" w14:textId="77777777" w:rsidR="00EC6D84" w:rsidRDefault="00EC6D84" w:rsidP="00EC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AA42B" w14:textId="77777777" w:rsidR="0041418B" w:rsidRPr="0041418B" w:rsidRDefault="0041418B" w:rsidP="004141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4" w:name="_Toc25270809"/>
      <w:bookmarkStart w:id="15" w:name="_Toc34310466"/>
      <w:bookmarkStart w:id="16" w:name="_Toc36464988"/>
      <w:bookmarkStart w:id="17" w:name="_Toc51944720"/>
      <w:bookmarkStart w:id="18" w:name="_Toc200618898"/>
      <w:r w:rsidRPr="0041418B">
        <w:rPr>
          <w:rFonts w:ascii="Arial" w:hAnsi="Arial"/>
          <w:sz w:val="36"/>
          <w:lang w:eastAsia="en-GB"/>
        </w:rPr>
        <w:t>A.3</w:t>
      </w:r>
      <w:r w:rsidRPr="0041418B">
        <w:rPr>
          <w:rFonts w:ascii="Arial" w:hAnsi="Arial"/>
          <w:sz w:val="36"/>
          <w:lang w:eastAsia="en-GB"/>
        </w:rPr>
        <w:tab/>
        <w:t>Nausf_</w:t>
      </w:r>
      <w:r w:rsidRPr="0041418B">
        <w:rPr>
          <w:rFonts w:ascii="Arial" w:eastAsia="SimSun" w:hAnsi="Arial"/>
          <w:sz w:val="36"/>
          <w:lang w:eastAsia="zh-CN"/>
        </w:rPr>
        <w:t>SoRProtection</w:t>
      </w:r>
      <w:r w:rsidRPr="0041418B">
        <w:rPr>
          <w:rFonts w:ascii="Arial" w:hAnsi="Arial"/>
          <w:sz w:val="36"/>
          <w:lang w:eastAsia="en-GB"/>
        </w:rPr>
        <w:t xml:space="preserve"> API</w:t>
      </w:r>
      <w:bookmarkEnd w:id="14"/>
      <w:bookmarkEnd w:id="15"/>
      <w:bookmarkEnd w:id="16"/>
      <w:bookmarkEnd w:id="17"/>
      <w:bookmarkEnd w:id="18"/>
    </w:p>
    <w:p w14:paraId="3E88A684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>openapi: 3.0.0</w:t>
      </w:r>
    </w:p>
    <w:p w14:paraId="1B68E5D4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</w:p>
    <w:p w14:paraId="2245C19F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>info:</w:t>
      </w:r>
    </w:p>
    <w:p w14:paraId="6921AECD" w14:textId="514CC30C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version: 1.4.0-alpha.</w:t>
      </w:r>
      <w:ins w:id="19" w:author="Orange" w:date="2025-09-01T16:27:00Z" w16du:dateUtc="2025-09-01T14:27:00Z">
        <w:r w:rsidR="00855ECE">
          <w:rPr>
            <w:rFonts w:ascii="Courier New" w:hAnsi="Courier New" w:cs="Courier New"/>
            <w:sz w:val="16"/>
            <w:lang w:eastAsia="fr-FR"/>
          </w:rPr>
          <w:t>2</w:t>
        </w:r>
      </w:ins>
      <w:del w:id="20" w:author="Orange" w:date="2025-09-01T16:27:00Z" w16du:dateUtc="2025-09-01T14:27:00Z">
        <w:r w:rsidRPr="0041418B" w:rsidDel="00855ECE">
          <w:rPr>
            <w:rFonts w:ascii="Courier New" w:hAnsi="Courier New" w:cs="Courier New"/>
            <w:sz w:val="16"/>
            <w:lang w:eastAsia="fr-FR"/>
          </w:rPr>
          <w:delText>1</w:delText>
        </w:r>
      </w:del>
    </w:p>
    <w:p w14:paraId="4C3BD799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title: Nausf_SoRProtection Service</w:t>
      </w:r>
    </w:p>
    <w:p w14:paraId="2ECADC5A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description: |</w:t>
      </w:r>
    </w:p>
    <w:p w14:paraId="37744562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  AUSF SoR Protection Service.  </w:t>
      </w:r>
    </w:p>
    <w:p w14:paraId="02968E88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  © 2025, 3GPP Organizational Partners (ARIB, ATIS, CCSA, ETSI, TSDSI, TTA, TTC).  </w:t>
      </w:r>
    </w:p>
    <w:p w14:paraId="64E6A749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  All rights reserved.</w:t>
      </w:r>
    </w:p>
    <w:p w14:paraId="7FAC77FB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</w:p>
    <w:p w14:paraId="1683CE93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>externalDocs:</w:t>
      </w:r>
    </w:p>
    <w:p w14:paraId="59989094" w14:textId="448022A5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description: 3GPP TS 29.509 V19.</w:t>
      </w:r>
      <w:ins w:id="21" w:author="Orange" w:date="2025-09-01T16:27:00Z" w16du:dateUtc="2025-09-01T14:27:00Z">
        <w:r w:rsidR="00855ECE">
          <w:rPr>
            <w:rFonts w:ascii="Courier New" w:hAnsi="Courier New" w:cs="Courier New"/>
            <w:sz w:val="16"/>
            <w:lang w:eastAsia="fr-FR"/>
          </w:rPr>
          <w:t>4</w:t>
        </w:r>
      </w:ins>
      <w:del w:id="22" w:author="Orange" w:date="2025-09-01T16:27:00Z" w16du:dateUtc="2025-09-01T14:27:00Z">
        <w:r w:rsidRPr="0041418B" w:rsidDel="00855ECE">
          <w:rPr>
            <w:rFonts w:ascii="Courier New" w:hAnsi="Courier New" w:cs="Courier New"/>
            <w:sz w:val="16"/>
            <w:lang w:eastAsia="fr-FR"/>
          </w:rPr>
          <w:delText>3</w:delText>
        </w:r>
      </w:del>
      <w:r w:rsidRPr="0041418B">
        <w:rPr>
          <w:rFonts w:ascii="Courier New" w:hAnsi="Courier New" w:cs="Courier New"/>
          <w:sz w:val="16"/>
          <w:lang w:eastAsia="fr-FR"/>
        </w:rPr>
        <w:t>.0; 5G System; Authentication Server Services</w:t>
      </w:r>
    </w:p>
    <w:p w14:paraId="4CEF59ED" w14:textId="77777777" w:rsidR="0041418B" w:rsidRPr="0041418B" w:rsidRDefault="0041418B" w:rsidP="004141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41418B">
        <w:rPr>
          <w:rFonts w:ascii="Courier New" w:hAnsi="Courier New" w:cs="Courier New"/>
          <w:sz w:val="16"/>
          <w:lang w:eastAsia="fr-FR"/>
        </w:rPr>
        <w:t xml:space="preserve">  url: 'https://www.3gpp.org/ftp/Specs/archive/29_series/29.509'</w:t>
      </w:r>
    </w:p>
    <w:p w14:paraId="72FD871B" w14:textId="77777777" w:rsidR="00EC6D84" w:rsidRDefault="00EC6D84" w:rsidP="00EE65AA">
      <w:pPr>
        <w:rPr>
          <w:noProof/>
        </w:rPr>
      </w:pPr>
    </w:p>
    <w:p w14:paraId="1F42342C" w14:textId="3191943C" w:rsidR="00560EDC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2B58E88C" w14:textId="77777777" w:rsidR="00EC6D84" w:rsidRDefault="00EC6D84" w:rsidP="00EC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57A1DD" w14:textId="77777777" w:rsidR="00855ECE" w:rsidRPr="00855ECE" w:rsidRDefault="00855ECE" w:rsidP="00855EC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3" w:name="_Toc25270810"/>
      <w:bookmarkStart w:id="24" w:name="_Toc34310467"/>
      <w:bookmarkStart w:id="25" w:name="_Toc36464989"/>
      <w:bookmarkStart w:id="26" w:name="_Toc51944721"/>
      <w:bookmarkStart w:id="27" w:name="_Toc200618899"/>
      <w:r w:rsidRPr="00855ECE">
        <w:rPr>
          <w:rFonts w:ascii="Arial" w:hAnsi="Arial"/>
          <w:sz w:val="36"/>
          <w:lang w:eastAsia="en-GB"/>
        </w:rPr>
        <w:t>A.</w:t>
      </w:r>
      <w:r w:rsidRPr="00855ECE">
        <w:rPr>
          <w:rFonts w:ascii="Arial" w:hAnsi="Arial"/>
          <w:sz w:val="36"/>
          <w:lang w:eastAsia="zh-CN"/>
        </w:rPr>
        <w:t>4</w:t>
      </w:r>
      <w:r w:rsidRPr="00855ECE">
        <w:rPr>
          <w:rFonts w:ascii="Arial" w:hAnsi="Arial"/>
          <w:sz w:val="36"/>
          <w:lang w:eastAsia="en-GB"/>
        </w:rPr>
        <w:tab/>
        <w:t>Nausf_</w:t>
      </w:r>
      <w:r w:rsidRPr="00855ECE">
        <w:rPr>
          <w:rFonts w:ascii="Arial" w:eastAsia="SimSun" w:hAnsi="Arial"/>
          <w:sz w:val="36"/>
          <w:lang w:eastAsia="zh-CN"/>
        </w:rPr>
        <w:t>UPUProtection</w:t>
      </w:r>
      <w:r w:rsidRPr="00855ECE">
        <w:rPr>
          <w:rFonts w:ascii="Arial" w:hAnsi="Arial"/>
          <w:sz w:val="36"/>
          <w:lang w:eastAsia="en-GB"/>
        </w:rPr>
        <w:t xml:space="preserve"> API</w:t>
      </w:r>
      <w:bookmarkEnd w:id="23"/>
      <w:bookmarkEnd w:id="24"/>
      <w:bookmarkEnd w:id="25"/>
      <w:bookmarkEnd w:id="26"/>
      <w:bookmarkEnd w:id="27"/>
    </w:p>
    <w:p w14:paraId="48E99F9C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bookmarkStart w:id="28" w:name="_Hlk160631546"/>
      <w:r w:rsidRPr="00855ECE">
        <w:rPr>
          <w:rFonts w:ascii="Courier New" w:hAnsi="Courier New" w:cs="Courier New"/>
          <w:sz w:val="16"/>
          <w:lang w:eastAsia="fr-FR"/>
        </w:rPr>
        <w:t>openapi: 3.0.0</w:t>
      </w:r>
    </w:p>
    <w:p w14:paraId="459CF51E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855ECE">
        <w:rPr>
          <w:rFonts w:ascii="Courier New" w:hAnsi="Courier New" w:cs="Courier New"/>
          <w:sz w:val="16"/>
          <w:lang w:eastAsia="fr-FR"/>
        </w:rPr>
        <w:t>info:</w:t>
      </w:r>
    </w:p>
    <w:p w14:paraId="31746ABF" w14:textId="10176238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855ECE">
        <w:rPr>
          <w:rFonts w:ascii="Courier New" w:hAnsi="Courier New" w:cs="Courier New"/>
          <w:sz w:val="16"/>
          <w:lang w:eastAsia="fr-FR"/>
        </w:rPr>
        <w:t xml:space="preserve">  version: 1.4.0-alpha.</w:t>
      </w:r>
      <w:ins w:id="29" w:author="Orange" w:date="2025-09-01T16:27:00Z" w16du:dateUtc="2025-09-01T14:27:00Z">
        <w:r>
          <w:rPr>
            <w:rFonts w:ascii="Courier New" w:hAnsi="Courier New" w:cs="Courier New"/>
            <w:sz w:val="16"/>
            <w:lang w:eastAsia="fr-FR"/>
          </w:rPr>
          <w:t>2</w:t>
        </w:r>
      </w:ins>
      <w:del w:id="30" w:author="Orange" w:date="2025-09-01T16:27:00Z" w16du:dateUtc="2025-09-01T14:27:00Z">
        <w:r w:rsidRPr="00855ECE" w:rsidDel="00855ECE">
          <w:rPr>
            <w:rFonts w:ascii="Courier New" w:hAnsi="Courier New" w:cs="Courier New"/>
            <w:sz w:val="16"/>
            <w:lang w:eastAsia="fr-FR"/>
          </w:rPr>
          <w:delText>1</w:delText>
        </w:r>
      </w:del>
    </w:p>
    <w:p w14:paraId="5A2FFBF9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855ECE">
        <w:rPr>
          <w:rFonts w:ascii="Courier New" w:hAnsi="Courier New" w:cs="Courier New"/>
          <w:sz w:val="16"/>
          <w:lang w:eastAsia="fr-FR"/>
        </w:rPr>
        <w:t xml:space="preserve">  title: Nausf_UPUProtection Service</w:t>
      </w:r>
    </w:p>
    <w:p w14:paraId="7DE27072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855ECE">
        <w:rPr>
          <w:rFonts w:ascii="Courier New" w:hAnsi="Courier New" w:cs="Courier New"/>
          <w:sz w:val="16"/>
          <w:lang w:eastAsia="fr-FR"/>
        </w:rPr>
        <w:t xml:space="preserve">  description: |</w:t>
      </w:r>
    </w:p>
    <w:p w14:paraId="7300C251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855ECE">
        <w:rPr>
          <w:rFonts w:ascii="Courier New" w:hAnsi="Courier New" w:cs="Courier New"/>
          <w:sz w:val="16"/>
          <w:lang w:eastAsia="fr-FR"/>
        </w:rPr>
        <w:t xml:space="preserve">    AUSF UPU Protection Service.  </w:t>
      </w:r>
    </w:p>
    <w:p w14:paraId="7F2B95D5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855ECE">
        <w:rPr>
          <w:rFonts w:ascii="Courier New" w:hAnsi="Courier New" w:cs="Courier New"/>
          <w:sz w:val="16"/>
          <w:lang w:val="en-US" w:eastAsia="fr-FR"/>
        </w:rPr>
        <w:t xml:space="preserve">    </w:t>
      </w:r>
      <w:r w:rsidRPr="00855ECE">
        <w:rPr>
          <w:rFonts w:ascii="Courier New" w:hAnsi="Courier New" w:cs="Courier New"/>
          <w:sz w:val="16"/>
          <w:lang w:eastAsia="fr-FR"/>
        </w:rPr>
        <w:t xml:space="preserve">© 2025, 3GPP Organizational Partners (ARIB, ATIS, CCSA, ETSI, TSDSI, TTA, TTC).  </w:t>
      </w:r>
    </w:p>
    <w:p w14:paraId="462008AF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r w:rsidRPr="00855ECE">
        <w:rPr>
          <w:rFonts w:ascii="Courier New" w:hAnsi="Courier New" w:cs="Courier New"/>
          <w:sz w:val="16"/>
          <w:lang w:eastAsia="fr-FR"/>
        </w:rPr>
        <w:t xml:space="preserve">    All rights reserved.</w:t>
      </w:r>
    </w:p>
    <w:p w14:paraId="55FA0899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</w:p>
    <w:p w14:paraId="7428CC6A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855ECE">
        <w:rPr>
          <w:rFonts w:ascii="Courier New" w:hAnsi="Courier New" w:cs="Courier New"/>
          <w:sz w:val="16"/>
          <w:lang w:val="en-US" w:eastAsia="fr-FR"/>
        </w:rPr>
        <w:t>externalDocs:</w:t>
      </w:r>
    </w:p>
    <w:p w14:paraId="5C3701DB" w14:textId="72478020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855ECE">
        <w:rPr>
          <w:rFonts w:ascii="Courier New" w:hAnsi="Courier New" w:cs="Courier New"/>
          <w:sz w:val="16"/>
          <w:lang w:val="en-US" w:eastAsia="fr-FR"/>
        </w:rPr>
        <w:t xml:space="preserve">  description: 3GPP TS 29.509 V19.</w:t>
      </w:r>
      <w:ins w:id="31" w:author="Orange" w:date="2025-09-01T16:28:00Z" w16du:dateUtc="2025-09-01T14:28:00Z">
        <w:r>
          <w:rPr>
            <w:rFonts w:ascii="Courier New" w:hAnsi="Courier New" w:cs="Courier New"/>
            <w:sz w:val="16"/>
            <w:lang w:val="en-US" w:eastAsia="fr-FR"/>
          </w:rPr>
          <w:t>4</w:t>
        </w:r>
      </w:ins>
      <w:del w:id="32" w:author="Orange" w:date="2025-09-01T16:27:00Z" w16du:dateUtc="2025-09-01T14:27:00Z">
        <w:r w:rsidRPr="00855ECE" w:rsidDel="00855ECE">
          <w:rPr>
            <w:rFonts w:ascii="Courier New" w:hAnsi="Courier New" w:cs="Courier New"/>
            <w:sz w:val="16"/>
            <w:lang w:val="en-US" w:eastAsia="fr-FR"/>
          </w:rPr>
          <w:delText>3</w:delText>
        </w:r>
      </w:del>
      <w:r w:rsidRPr="00855ECE">
        <w:rPr>
          <w:rFonts w:ascii="Courier New" w:hAnsi="Courier New" w:cs="Courier New"/>
          <w:sz w:val="16"/>
          <w:lang w:val="en-US" w:eastAsia="fr-FR"/>
        </w:rPr>
        <w:t>.0; 5G System; Authentication Server Services</w:t>
      </w:r>
    </w:p>
    <w:p w14:paraId="454F186F" w14:textId="77777777" w:rsidR="00855ECE" w:rsidRPr="00855ECE" w:rsidRDefault="00855ECE" w:rsidP="00855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fr-FR"/>
        </w:rPr>
      </w:pPr>
      <w:r w:rsidRPr="00855ECE">
        <w:rPr>
          <w:rFonts w:ascii="Courier New" w:hAnsi="Courier New" w:cs="Courier New"/>
          <w:sz w:val="16"/>
          <w:lang w:val="en-US" w:eastAsia="fr-FR"/>
        </w:rPr>
        <w:t xml:space="preserve">  url: 'https://www.3gpp.org/ftp/Specs/archive/29_series/29.509'</w:t>
      </w:r>
      <w:bookmarkEnd w:id="28"/>
    </w:p>
    <w:p w14:paraId="1F3A8528" w14:textId="77777777" w:rsidR="00EC6D84" w:rsidRPr="00855ECE" w:rsidRDefault="00EC6D84" w:rsidP="00EE65AA">
      <w:pPr>
        <w:rPr>
          <w:noProof/>
          <w:lang w:val="en-US"/>
        </w:rPr>
      </w:pPr>
    </w:p>
    <w:p w14:paraId="00535C1E" w14:textId="76F0493E" w:rsidR="00560EDC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F35AC" w14:textId="77777777" w:rsidR="00082E80" w:rsidRDefault="00082E80">
      <w:r>
        <w:separator/>
      </w:r>
    </w:p>
  </w:endnote>
  <w:endnote w:type="continuationSeparator" w:id="0">
    <w:p w14:paraId="2FB5F9A7" w14:textId="77777777" w:rsidR="00082E80" w:rsidRDefault="0008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722F" w14:textId="77777777" w:rsidR="00082E80" w:rsidRDefault="00082E80">
      <w:r>
        <w:separator/>
      </w:r>
    </w:p>
  </w:footnote>
  <w:footnote w:type="continuationSeparator" w:id="0">
    <w:p w14:paraId="26CF0C06" w14:textId="77777777" w:rsidR="00082E80" w:rsidRDefault="00082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6141C"/>
    <w:rsid w:val="00066A00"/>
    <w:rsid w:val="00082E80"/>
    <w:rsid w:val="000A6394"/>
    <w:rsid w:val="000B7FED"/>
    <w:rsid w:val="000C038A"/>
    <w:rsid w:val="000C6598"/>
    <w:rsid w:val="000D44B3"/>
    <w:rsid w:val="000E513F"/>
    <w:rsid w:val="0013584A"/>
    <w:rsid w:val="00145D43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2135BB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305409"/>
    <w:rsid w:val="00313C03"/>
    <w:rsid w:val="00344076"/>
    <w:rsid w:val="003609EF"/>
    <w:rsid w:val="0036231A"/>
    <w:rsid w:val="00374DD4"/>
    <w:rsid w:val="003916D3"/>
    <w:rsid w:val="003E1A36"/>
    <w:rsid w:val="003E4D9B"/>
    <w:rsid w:val="003F1FB9"/>
    <w:rsid w:val="003F5F43"/>
    <w:rsid w:val="00403CDC"/>
    <w:rsid w:val="00410371"/>
    <w:rsid w:val="0041418B"/>
    <w:rsid w:val="004242F1"/>
    <w:rsid w:val="00432FEE"/>
    <w:rsid w:val="004A64FA"/>
    <w:rsid w:val="004B75B7"/>
    <w:rsid w:val="004C08BF"/>
    <w:rsid w:val="004C1192"/>
    <w:rsid w:val="005027EA"/>
    <w:rsid w:val="0051580D"/>
    <w:rsid w:val="00547111"/>
    <w:rsid w:val="00556B29"/>
    <w:rsid w:val="00560EDC"/>
    <w:rsid w:val="0056209E"/>
    <w:rsid w:val="00566C49"/>
    <w:rsid w:val="00590A5E"/>
    <w:rsid w:val="00592D74"/>
    <w:rsid w:val="00596C75"/>
    <w:rsid w:val="005A24F4"/>
    <w:rsid w:val="005E2C44"/>
    <w:rsid w:val="005E539A"/>
    <w:rsid w:val="00621188"/>
    <w:rsid w:val="006257ED"/>
    <w:rsid w:val="00635AF2"/>
    <w:rsid w:val="00663CA2"/>
    <w:rsid w:val="00665C47"/>
    <w:rsid w:val="006933A9"/>
    <w:rsid w:val="00695808"/>
    <w:rsid w:val="006B46FB"/>
    <w:rsid w:val="006B7B6C"/>
    <w:rsid w:val="006C4BC5"/>
    <w:rsid w:val="006D1893"/>
    <w:rsid w:val="006D1FC4"/>
    <w:rsid w:val="006E21FB"/>
    <w:rsid w:val="00705203"/>
    <w:rsid w:val="00716070"/>
    <w:rsid w:val="007176FF"/>
    <w:rsid w:val="00730650"/>
    <w:rsid w:val="00744EBB"/>
    <w:rsid w:val="007546E8"/>
    <w:rsid w:val="00792342"/>
    <w:rsid w:val="007977A8"/>
    <w:rsid w:val="007A4A12"/>
    <w:rsid w:val="007B512A"/>
    <w:rsid w:val="007C2097"/>
    <w:rsid w:val="007D16B1"/>
    <w:rsid w:val="007D311C"/>
    <w:rsid w:val="007D6A07"/>
    <w:rsid w:val="007E4CF1"/>
    <w:rsid w:val="007F4015"/>
    <w:rsid w:val="007F6FD6"/>
    <w:rsid w:val="007F7259"/>
    <w:rsid w:val="008040A8"/>
    <w:rsid w:val="008279FA"/>
    <w:rsid w:val="00847D9E"/>
    <w:rsid w:val="00855ECE"/>
    <w:rsid w:val="008626E7"/>
    <w:rsid w:val="00870EE7"/>
    <w:rsid w:val="00880B53"/>
    <w:rsid w:val="00882C90"/>
    <w:rsid w:val="008863B9"/>
    <w:rsid w:val="008A45A6"/>
    <w:rsid w:val="008E1B8D"/>
    <w:rsid w:val="008F3789"/>
    <w:rsid w:val="008F686C"/>
    <w:rsid w:val="00900F5B"/>
    <w:rsid w:val="00905115"/>
    <w:rsid w:val="00912C14"/>
    <w:rsid w:val="009148DE"/>
    <w:rsid w:val="00941E30"/>
    <w:rsid w:val="0095609F"/>
    <w:rsid w:val="00976272"/>
    <w:rsid w:val="009777D9"/>
    <w:rsid w:val="00991B88"/>
    <w:rsid w:val="009A5753"/>
    <w:rsid w:val="009A579D"/>
    <w:rsid w:val="009A7823"/>
    <w:rsid w:val="009B6FBA"/>
    <w:rsid w:val="009E2FCD"/>
    <w:rsid w:val="009E3297"/>
    <w:rsid w:val="009F0801"/>
    <w:rsid w:val="009F4A52"/>
    <w:rsid w:val="009F734F"/>
    <w:rsid w:val="00A1510E"/>
    <w:rsid w:val="00A246B6"/>
    <w:rsid w:val="00A30128"/>
    <w:rsid w:val="00A33114"/>
    <w:rsid w:val="00A331F5"/>
    <w:rsid w:val="00A47E70"/>
    <w:rsid w:val="00A50CF0"/>
    <w:rsid w:val="00A52C5C"/>
    <w:rsid w:val="00A65A52"/>
    <w:rsid w:val="00A752A4"/>
    <w:rsid w:val="00A7671C"/>
    <w:rsid w:val="00AA2CBC"/>
    <w:rsid w:val="00AA3305"/>
    <w:rsid w:val="00AC217E"/>
    <w:rsid w:val="00AC5580"/>
    <w:rsid w:val="00AC5820"/>
    <w:rsid w:val="00AD1CD8"/>
    <w:rsid w:val="00AE06B5"/>
    <w:rsid w:val="00AF6918"/>
    <w:rsid w:val="00AF71EC"/>
    <w:rsid w:val="00B143AF"/>
    <w:rsid w:val="00B258BB"/>
    <w:rsid w:val="00B54828"/>
    <w:rsid w:val="00B67B97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50439"/>
    <w:rsid w:val="00C66BA2"/>
    <w:rsid w:val="00C76134"/>
    <w:rsid w:val="00C871BB"/>
    <w:rsid w:val="00C9364D"/>
    <w:rsid w:val="00C94DAB"/>
    <w:rsid w:val="00C95985"/>
    <w:rsid w:val="00CB05F0"/>
    <w:rsid w:val="00CB58D0"/>
    <w:rsid w:val="00CC5026"/>
    <w:rsid w:val="00CC68D0"/>
    <w:rsid w:val="00CF1243"/>
    <w:rsid w:val="00D03F9A"/>
    <w:rsid w:val="00D068A0"/>
    <w:rsid w:val="00D06D51"/>
    <w:rsid w:val="00D153CC"/>
    <w:rsid w:val="00D22172"/>
    <w:rsid w:val="00D24991"/>
    <w:rsid w:val="00D31261"/>
    <w:rsid w:val="00D50255"/>
    <w:rsid w:val="00D54218"/>
    <w:rsid w:val="00D6114C"/>
    <w:rsid w:val="00D66520"/>
    <w:rsid w:val="00DA78E6"/>
    <w:rsid w:val="00DB5C4B"/>
    <w:rsid w:val="00DD0A26"/>
    <w:rsid w:val="00DD44F4"/>
    <w:rsid w:val="00DE34CF"/>
    <w:rsid w:val="00DE4B6D"/>
    <w:rsid w:val="00E061B7"/>
    <w:rsid w:val="00E13F3D"/>
    <w:rsid w:val="00E34898"/>
    <w:rsid w:val="00E36391"/>
    <w:rsid w:val="00E458ED"/>
    <w:rsid w:val="00E54BA8"/>
    <w:rsid w:val="00E60EB7"/>
    <w:rsid w:val="00E86013"/>
    <w:rsid w:val="00EB09B7"/>
    <w:rsid w:val="00EC6D84"/>
    <w:rsid w:val="00ED1761"/>
    <w:rsid w:val="00ED46D5"/>
    <w:rsid w:val="00EE65AA"/>
    <w:rsid w:val="00EE7D7C"/>
    <w:rsid w:val="00EF1D9E"/>
    <w:rsid w:val="00F1210A"/>
    <w:rsid w:val="00F12E67"/>
    <w:rsid w:val="00F25D98"/>
    <w:rsid w:val="00F300FB"/>
    <w:rsid w:val="00F4052A"/>
    <w:rsid w:val="00F54A7E"/>
    <w:rsid w:val="00F9187B"/>
    <w:rsid w:val="00F94C37"/>
    <w:rsid w:val="00FB4380"/>
    <w:rsid w:val="00FB6386"/>
    <w:rsid w:val="00FB7314"/>
    <w:rsid w:val="00FC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613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112</cp:revision>
  <cp:lastPrinted>1899-12-31T23:00:00Z</cp:lastPrinted>
  <dcterms:created xsi:type="dcterms:W3CDTF">2020-02-03T08:32:00Z</dcterms:created>
  <dcterms:modified xsi:type="dcterms:W3CDTF">2025-09-01T14:30:00Z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