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647B2" w14:textId="07F1288B" w:rsidR="00EA3555" w:rsidRPr="00972A74" w:rsidRDefault="00EA3555" w:rsidP="00ED2DF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72A74">
        <w:rPr>
          <w:b/>
          <w:sz w:val="24"/>
        </w:rPr>
        <w:t>3GPP TSG-CT WG4 Meeting #1</w:t>
      </w:r>
      <w:r w:rsidR="00AE7782" w:rsidRPr="00972A74">
        <w:rPr>
          <w:b/>
          <w:sz w:val="24"/>
        </w:rPr>
        <w:t>30</w:t>
      </w:r>
      <w:r w:rsidRPr="00972A74">
        <w:rPr>
          <w:b/>
          <w:i/>
          <w:sz w:val="28"/>
        </w:rPr>
        <w:tab/>
      </w:r>
      <w:r w:rsidR="00B366FD" w:rsidRPr="00972A74">
        <w:rPr>
          <w:b/>
          <w:sz w:val="24"/>
        </w:rPr>
        <w:t>C4-253</w:t>
      </w:r>
      <w:r w:rsidR="00D51F2F">
        <w:rPr>
          <w:b/>
          <w:sz w:val="24"/>
        </w:rPr>
        <w:t>5</w:t>
      </w:r>
      <w:r w:rsidR="00C72CAC">
        <w:rPr>
          <w:b/>
          <w:sz w:val="24"/>
        </w:rPr>
        <w:t>43</w:t>
      </w:r>
    </w:p>
    <w:p w14:paraId="2BC93003" w14:textId="1D28DA17" w:rsidR="00EA3555" w:rsidRPr="00972A74" w:rsidRDefault="00AE7782" w:rsidP="00EA3555">
      <w:pPr>
        <w:pStyle w:val="CRCoverPage"/>
        <w:outlineLvl w:val="0"/>
        <w:rPr>
          <w:b/>
          <w:sz w:val="24"/>
        </w:rPr>
      </w:pPr>
      <w:r w:rsidRPr="00972A74">
        <w:rPr>
          <w:b/>
          <w:sz w:val="24"/>
        </w:rPr>
        <w:t>Göteborg, Sweden; 25</w:t>
      </w:r>
      <w:r w:rsidRPr="00972A74">
        <w:rPr>
          <w:b/>
          <w:sz w:val="24"/>
          <w:vertAlign w:val="superscript"/>
        </w:rPr>
        <w:t>th</w:t>
      </w:r>
      <w:r w:rsidRPr="00972A74">
        <w:rPr>
          <w:b/>
          <w:sz w:val="24"/>
        </w:rPr>
        <w:t xml:space="preserve"> – 29</w:t>
      </w:r>
      <w:r w:rsidRPr="00972A74">
        <w:rPr>
          <w:b/>
          <w:sz w:val="24"/>
          <w:vertAlign w:val="superscript"/>
        </w:rPr>
        <w:t>th</w:t>
      </w:r>
      <w:r w:rsidRPr="00972A74">
        <w:rPr>
          <w:b/>
          <w:sz w:val="24"/>
        </w:rPr>
        <w:t xml:space="preserve"> August</w:t>
      </w:r>
      <w:r w:rsidR="006A6A14" w:rsidRPr="00972A74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72A7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C3BE6C" w:rsidR="001E41F3" w:rsidRPr="00972A7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72A74">
              <w:rPr>
                <w:i/>
                <w:sz w:val="14"/>
              </w:rPr>
              <w:t>CR-Form-v</w:t>
            </w:r>
            <w:r w:rsidR="008863B9" w:rsidRPr="00972A74">
              <w:rPr>
                <w:i/>
                <w:sz w:val="14"/>
              </w:rPr>
              <w:t>12.</w:t>
            </w:r>
            <w:r w:rsidR="002066F1" w:rsidRPr="00972A74">
              <w:rPr>
                <w:i/>
                <w:sz w:val="14"/>
              </w:rPr>
              <w:t>3</w:t>
            </w:r>
          </w:p>
        </w:tc>
      </w:tr>
      <w:tr w:rsidR="001E41F3" w:rsidRPr="00972A7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72A74" w:rsidRDefault="001E41F3">
            <w:pPr>
              <w:pStyle w:val="CRCoverPage"/>
              <w:spacing w:after="0"/>
              <w:jc w:val="center"/>
            </w:pPr>
            <w:r w:rsidRPr="00972A74">
              <w:rPr>
                <w:b/>
                <w:sz w:val="32"/>
              </w:rPr>
              <w:t>CHANGE REQUEST</w:t>
            </w:r>
          </w:p>
        </w:tc>
      </w:tr>
      <w:tr w:rsidR="001E41F3" w:rsidRPr="00972A7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72A7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2D3B233" w:rsidR="001E41F3" w:rsidRPr="00972A74" w:rsidRDefault="00570A2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Pr="00972A74">
                <w:rPr>
                  <w:b/>
                  <w:sz w:val="28"/>
                </w:rPr>
                <w:t>2</w:t>
              </w:r>
              <w:r w:rsidR="00AF3083" w:rsidRPr="00972A74">
                <w:rPr>
                  <w:b/>
                  <w:sz w:val="28"/>
                </w:rPr>
                <w:t>9</w:t>
              </w:r>
              <w:r w:rsidRPr="00972A74">
                <w:rPr>
                  <w:b/>
                  <w:sz w:val="28"/>
                </w:rPr>
                <w:t>.</w:t>
              </w:r>
            </w:fldSimple>
            <w:r w:rsidR="005C6F81" w:rsidRPr="00972A74">
              <w:rPr>
                <w:b/>
                <w:sz w:val="28"/>
              </w:rPr>
              <w:t>175</w:t>
            </w:r>
            <w:r w:rsidRPr="00972A74">
              <w:rPr>
                <w:b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77009707" w14:textId="77777777" w:rsidR="001E41F3" w:rsidRPr="00972A74" w:rsidRDefault="001E41F3">
            <w:pPr>
              <w:pStyle w:val="CRCoverPage"/>
              <w:spacing w:after="0"/>
              <w:jc w:val="center"/>
            </w:pPr>
            <w:r w:rsidRPr="00972A7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094CC6" w:rsidR="001E41F3" w:rsidRPr="00972A74" w:rsidRDefault="0061288E" w:rsidP="00547111">
            <w:pPr>
              <w:pStyle w:val="CRCoverPage"/>
              <w:spacing w:after="0"/>
            </w:pPr>
            <w:r w:rsidRPr="00972A74">
              <w:rPr>
                <w:b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Pr="00972A7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72A7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EB6261" w:rsidR="001E41F3" w:rsidRPr="00972A74" w:rsidRDefault="00C72CA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972A7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72A7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9B1C48" w:rsidR="001E41F3" w:rsidRPr="00972A74" w:rsidRDefault="00570A23">
            <w:pPr>
              <w:pStyle w:val="CRCoverPage"/>
              <w:spacing w:after="0"/>
              <w:jc w:val="center"/>
              <w:rPr>
                <w:sz w:val="28"/>
              </w:rPr>
            </w:pPr>
            <w:r w:rsidRPr="00972A74">
              <w:rPr>
                <w:b/>
                <w:sz w:val="28"/>
              </w:rPr>
              <w:t>1</w:t>
            </w:r>
            <w:r w:rsidR="00C4754E" w:rsidRPr="00972A74">
              <w:rPr>
                <w:b/>
                <w:sz w:val="28"/>
              </w:rPr>
              <w:t>9</w:t>
            </w:r>
            <w:r w:rsidRPr="00972A74">
              <w:rPr>
                <w:b/>
                <w:sz w:val="28"/>
              </w:rPr>
              <w:t>.</w:t>
            </w:r>
            <w:r w:rsidR="003144E4" w:rsidRPr="00972A74">
              <w:rPr>
                <w:b/>
                <w:sz w:val="28"/>
              </w:rPr>
              <w:t>2</w:t>
            </w:r>
            <w:r w:rsidRPr="00972A7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72A74" w:rsidRDefault="001E41F3">
            <w:pPr>
              <w:pStyle w:val="CRCoverPage"/>
              <w:spacing w:after="0"/>
            </w:pPr>
          </w:p>
        </w:tc>
      </w:tr>
      <w:tr w:rsidR="001E41F3" w:rsidRPr="00972A7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72A74" w:rsidRDefault="001E41F3">
            <w:pPr>
              <w:pStyle w:val="CRCoverPage"/>
              <w:spacing w:after="0"/>
            </w:pPr>
          </w:p>
        </w:tc>
      </w:tr>
      <w:tr w:rsidR="001E41F3" w:rsidRPr="00972A7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72A7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72A74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972A7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72A7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72A7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72A74">
              <w:rPr>
                <w:rFonts w:cs="Arial"/>
                <w:b/>
                <w:i/>
                <w:color w:val="FF0000"/>
              </w:rPr>
              <w:t xml:space="preserve"> </w:t>
            </w:r>
            <w:r w:rsidRPr="00972A74">
              <w:rPr>
                <w:rFonts w:cs="Arial"/>
                <w:i/>
              </w:rPr>
              <w:t>on using this form</w:t>
            </w:r>
            <w:r w:rsidR="0051580D" w:rsidRPr="00972A74">
              <w:rPr>
                <w:rFonts w:cs="Arial"/>
                <w:i/>
              </w:rPr>
              <w:t>: c</w:t>
            </w:r>
            <w:r w:rsidR="00F25D98" w:rsidRPr="00972A74">
              <w:rPr>
                <w:rFonts w:cs="Arial"/>
                <w:i/>
              </w:rPr>
              <w:t xml:space="preserve">omprehensive instructions can be found at </w:t>
            </w:r>
            <w:r w:rsidR="001B7A65" w:rsidRPr="00972A74">
              <w:rPr>
                <w:rFonts w:cs="Arial"/>
                <w:i/>
              </w:rPr>
              <w:br/>
            </w:r>
            <w:hyperlink r:id="rId9" w:history="1">
              <w:r w:rsidR="00DE34CF" w:rsidRPr="00972A7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72A74">
              <w:rPr>
                <w:rFonts w:cs="Arial"/>
                <w:i/>
              </w:rPr>
              <w:t>.</w:t>
            </w:r>
          </w:p>
        </w:tc>
      </w:tr>
      <w:tr w:rsidR="001E41F3" w:rsidRPr="00972A7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72A7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72A74" w14:paraId="0EE45D52" w14:textId="77777777" w:rsidTr="00A7671C">
        <w:tc>
          <w:tcPr>
            <w:tcW w:w="2835" w:type="dxa"/>
          </w:tcPr>
          <w:p w14:paraId="59860FA1" w14:textId="77777777" w:rsidR="00F25D98" w:rsidRPr="00972A7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Proposed change</w:t>
            </w:r>
            <w:r w:rsidR="00A7671C" w:rsidRPr="00972A74">
              <w:rPr>
                <w:b/>
                <w:i/>
              </w:rPr>
              <w:t xml:space="preserve"> </w:t>
            </w:r>
            <w:r w:rsidRPr="00972A7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72A74" w:rsidRDefault="00F25D98" w:rsidP="001E41F3">
            <w:pPr>
              <w:pStyle w:val="CRCoverPage"/>
              <w:spacing w:after="0"/>
              <w:jc w:val="right"/>
            </w:pPr>
            <w:r w:rsidRPr="00972A7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72A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72A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72A7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72A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72A7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72A7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72A7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72A74" w:rsidRDefault="00F25D98" w:rsidP="001E41F3">
            <w:pPr>
              <w:pStyle w:val="CRCoverPage"/>
              <w:spacing w:after="0"/>
              <w:jc w:val="right"/>
            </w:pPr>
            <w:r w:rsidRPr="00972A7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972A74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72A74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72A7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72A7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Title:</w:t>
            </w:r>
            <w:r w:rsidRPr="00972A7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892C2" w:rsidR="001E41F3" w:rsidRPr="00972A74" w:rsidRDefault="005C6F81">
            <w:pPr>
              <w:pStyle w:val="CRCoverPage"/>
              <w:spacing w:after="0"/>
              <w:ind w:left="100"/>
            </w:pPr>
            <w:r w:rsidRPr="00972A74">
              <w:t xml:space="preserve">Correction on the </w:t>
            </w:r>
            <w:proofErr w:type="spellStart"/>
            <w:r w:rsidRPr="00972A74">
              <w:t>SessionId</w:t>
            </w:r>
            <w:proofErr w:type="spellEnd"/>
            <w:r w:rsidRPr="00972A74">
              <w:t xml:space="preserve"> attribute description</w:t>
            </w:r>
          </w:p>
        </w:tc>
      </w:tr>
      <w:tr w:rsidR="001E41F3" w:rsidRPr="00972A7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33C697" w:rsidR="001E41F3" w:rsidRPr="00972A74" w:rsidRDefault="00423A75">
            <w:pPr>
              <w:pStyle w:val="CRCoverPage"/>
              <w:spacing w:after="0"/>
              <w:ind w:left="100"/>
            </w:pPr>
            <w:r w:rsidRPr="00972A74">
              <w:t>Ericsson</w:t>
            </w:r>
          </w:p>
        </w:tc>
      </w:tr>
      <w:tr w:rsidR="001E41F3" w:rsidRPr="00972A7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972A74" w:rsidRDefault="00E40877" w:rsidP="00547111">
            <w:pPr>
              <w:pStyle w:val="CRCoverPage"/>
              <w:spacing w:after="0"/>
              <w:ind w:left="100"/>
            </w:pPr>
            <w:r w:rsidRPr="00972A74">
              <w:t>CT4</w:t>
            </w:r>
          </w:p>
        </w:tc>
      </w:tr>
      <w:tr w:rsidR="001E41F3" w:rsidRPr="00972A7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Work item code</w:t>
            </w:r>
            <w:r w:rsidR="0051580D" w:rsidRPr="00972A7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1C4BF6" w:rsidR="001E41F3" w:rsidRPr="00972A74" w:rsidRDefault="005C6F81">
            <w:pPr>
              <w:pStyle w:val="CRCoverPage"/>
              <w:spacing w:after="0"/>
              <w:ind w:left="100"/>
            </w:pPr>
            <w:r w:rsidRPr="00972A74">
              <w:t>NG_RTC</w:t>
            </w:r>
            <w:r w:rsidR="00D51F2F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72A7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72A74" w:rsidRDefault="001E41F3">
            <w:pPr>
              <w:pStyle w:val="CRCoverPage"/>
              <w:spacing w:after="0"/>
              <w:jc w:val="right"/>
            </w:pPr>
            <w:r w:rsidRPr="00972A7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C2EDA5" w:rsidR="001E41F3" w:rsidRPr="00972A74" w:rsidRDefault="00021775">
            <w:pPr>
              <w:pStyle w:val="CRCoverPage"/>
              <w:spacing w:after="0"/>
              <w:ind w:left="100"/>
            </w:pPr>
            <w:r w:rsidRPr="00972A74">
              <w:t>202</w:t>
            </w:r>
            <w:r w:rsidR="006A6A14" w:rsidRPr="00972A74">
              <w:t>5</w:t>
            </w:r>
            <w:r w:rsidRPr="00972A74">
              <w:t>-</w:t>
            </w:r>
            <w:r w:rsidR="006A6A14" w:rsidRPr="00972A74">
              <w:t>0</w:t>
            </w:r>
            <w:r w:rsidR="00BE5248" w:rsidRPr="00972A74">
              <w:t>8</w:t>
            </w:r>
            <w:r w:rsidRPr="00972A74">
              <w:t>-</w:t>
            </w:r>
            <w:r w:rsidR="00C34364" w:rsidRPr="00972A74">
              <w:t>14</w:t>
            </w:r>
          </w:p>
        </w:tc>
      </w:tr>
      <w:tr w:rsidR="001E41F3" w:rsidRPr="00972A7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72A7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A7486D" w:rsidR="001E41F3" w:rsidRPr="00972A74" w:rsidRDefault="00250C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972A7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72A7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72A7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72A7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8AB89C" w:rsidR="001E41F3" w:rsidRPr="00972A74" w:rsidRDefault="00FB08D8">
            <w:pPr>
              <w:pStyle w:val="CRCoverPage"/>
              <w:spacing w:after="0"/>
              <w:ind w:left="100"/>
            </w:pPr>
            <w:r w:rsidRPr="00972A74">
              <w:t>Rel-1</w:t>
            </w:r>
            <w:r w:rsidR="00C4754E" w:rsidRPr="00972A74">
              <w:t>9</w:t>
            </w:r>
          </w:p>
        </w:tc>
      </w:tr>
      <w:tr w:rsidR="001E41F3" w:rsidRPr="00972A7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72A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54F423C7" w:rsidR="001E41F3" w:rsidRPr="00972A7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72A74">
              <w:rPr>
                <w:i/>
                <w:sz w:val="18"/>
              </w:rPr>
              <w:t xml:space="preserve">Use </w:t>
            </w:r>
            <w:r w:rsidRPr="00972A74">
              <w:rPr>
                <w:i/>
                <w:sz w:val="18"/>
                <w:u w:val="single"/>
              </w:rPr>
              <w:t>one</w:t>
            </w:r>
            <w:r w:rsidRPr="00972A74">
              <w:rPr>
                <w:i/>
                <w:sz w:val="18"/>
              </w:rPr>
              <w:t xml:space="preserve"> of the following categories:</w:t>
            </w:r>
            <w:r w:rsidRPr="00972A74">
              <w:rPr>
                <w:b/>
                <w:i/>
                <w:sz w:val="18"/>
              </w:rPr>
              <w:br/>
              <w:t>F</w:t>
            </w:r>
            <w:r w:rsidRPr="00972A74">
              <w:rPr>
                <w:i/>
                <w:sz w:val="18"/>
              </w:rPr>
              <w:t xml:space="preserve">  (correction)</w:t>
            </w:r>
            <w:r w:rsidRPr="00972A74">
              <w:rPr>
                <w:i/>
                <w:sz w:val="18"/>
              </w:rPr>
              <w:br/>
            </w:r>
            <w:r w:rsidRPr="00972A74">
              <w:rPr>
                <w:b/>
                <w:i/>
                <w:sz w:val="18"/>
              </w:rPr>
              <w:t>A</w:t>
            </w:r>
            <w:r w:rsidRPr="00972A74">
              <w:rPr>
                <w:i/>
                <w:sz w:val="18"/>
              </w:rPr>
              <w:t xml:space="preserve">  (</w:t>
            </w:r>
            <w:r w:rsidR="00DE34CF" w:rsidRPr="00972A74">
              <w:rPr>
                <w:i/>
                <w:sz w:val="18"/>
              </w:rPr>
              <w:t xml:space="preserve">mirror </w:t>
            </w:r>
            <w:r w:rsidRPr="00972A74">
              <w:rPr>
                <w:i/>
                <w:sz w:val="18"/>
              </w:rPr>
              <w:t>correspond</w:t>
            </w:r>
            <w:r w:rsidR="00DE34CF" w:rsidRPr="00972A74">
              <w:rPr>
                <w:i/>
                <w:sz w:val="18"/>
              </w:rPr>
              <w:t xml:space="preserve">ing </w:t>
            </w:r>
            <w:r w:rsidRPr="00972A74">
              <w:rPr>
                <w:i/>
                <w:sz w:val="18"/>
              </w:rPr>
              <w:t xml:space="preserve">to a </w:t>
            </w:r>
            <w:r w:rsidR="00DE34CF" w:rsidRPr="00972A74">
              <w:rPr>
                <w:i/>
                <w:sz w:val="18"/>
              </w:rPr>
              <w:t xml:space="preserve">change </w:t>
            </w:r>
            <w:r w:rsidRPr="00972A74">
              <w:rPr>
                <w:i/>
                <w:sz w:val="18"/>
              </w:rPr>
              <w:t>in an earlier</w:t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="00665C47" w:rsidRPr="00972A74">
              <w:rPr>
                <w:i/>
                <w:sz w:val="18"/>
              </w:rPr>
              <w:tab/>
            </w:r>
            <w:r w:rsidRPr="00972A74">
              <w:rPr>
                <w:i/>
                <w:sz w:val="18"/>
              </w:rPr>
              <w:t>release)</w:t>
            </w:r>
            <w:r w:rsidRPr="00972A74">
              <w:rPr>
                <w:i/>
                <w:sz w:val="18"/>
              </w:rPr>
              <w:br/>
            </w:r>
            <w:r w:rsidRPr="00972A74">
              <w:rPr>
                <w:b/>
                <w:i/>
                <w:sz w:val="18"/>
              </w:rPr>
              <w:t>B</w:t>
            </w:r>
            <w:r w:rsidRPr="00972A74">
              <w:rPr>
                <w:i/>
                <w:sz w:val="18"/>
              </w:rPr>
              <w:t xml:space="preserve">  (addition of feature), </w:t>
            </w:r>
            <w:r w:rsidRPr="00972A74">
              <w:rPr>
                <w:i/>
                <w:sz w:val="18"/>
              </w:rPr>
              <w:br/>
            </w:r>
            <w:r w:rsidRPr="00972A74">
              <w:rPr>
                <w:b/>
                <w:i/>
                <w:sz w:val="18"/>
              </w:rPr>
              <w:t>C</w:t>
            </w:r>
            <w:r w:rsidRPr="00972A74">
              <w:rPr>
                <w:i/>
                <w:sz w:val="18"/>
              </w:rPr>
              <w:t xml:space="preserve">  (functional modification of feature)</w:t>
            </w:r>
            <w:r w:rsidRPr="00972A74">
              <w:rPr>
                <w:i/>
                <w:sz w:val="18"/>
              </w:rPr>
              <w:br/>
            </w:r>
            <w:r w:rsidRPr="00972A74">
              <w:rPr>
                <w:b/>
                <w:i/>
                <w:sz w:val="18"/>
              </w:rPr>
              <w:t>D</w:t>
            </w:r>
            <w:r w:rsidRPr="00972A7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72A74" w:rsidRDefault="001E41F3">
            <w:pPr>
              <w:pStyle w:val="CRCoverPage"/>
            </w:pPr>
            <w:r w:rsidRPr="00972A74">
              <w:rPr>
                <w:sz w:val="18"/>
              </w:rPr>
              <w:t>Detailed explanations of the above categories can</w:t>
            </w:r>
            <w:r w:rsidRPr="00972A74">
              <w:rPr>
                <w:sz w:val="18"/>
              </w:rPr>
              <w:br/>
              <w:t xml:space="preserve">be found in 3GPP </w:t>
            </w:r>
            <w:hyperlink r:id="rId10" w:history="1">
              <w:r w:rsidRPr="00972A74">
                <w:rPr>
                  <w:rStyle w:val="Hyperlink"/>
                  <w:sz w:val="18"/>
                </w:rPr>
                <w:t>TR 21.900</w:t>
              </w:r>
            </w:hyperlink>
            <w:r w:rsidRPr="00972A7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87FF104" w:rsidR="000C038A" w:rsidRPr="00972A7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72A74">
              <w:rPr>
                <w:i/>
                <w:sz w:val="18"/>
              </w:rPr>
              <w:t xml:space="preserve">Use </w:t>
            </w:r>
            <w:r w:rsidRPr="00972A74">
              <w:rPr>
                <w:i/>
                <w:sz w:val="18"/>
                <w:u w:val="single"/>
              </w:rPr>
              <w:t>one</w:t>
            </w:r>
            <w:r w:rsidRPr="00972A74">
              <w:rPr>
                <w:i/>
                <w:sz w:val="18"/>
              </w:rPr>
              <w:t xml:space="preserve"> of the following releases:</w:t>
            </w:r>
            <w:r w:rsidRPr="00972A74">
              <w:rPr>
                <w:i/>
                <w:sz w:val="18"/>
              </w:rPr>
              <w:br/>
              <w:t>Rel-8</w:t>
            </w:r>
            <w:r w:rsidRPr="00972A74">
              <w:rPr>
                <w:i/>
                <w:sz w:val="18"/>
              </w:rPr>
              <w:tab/>
              <w:t>(Release 8)</w:t>
            </w:r>
            <w:r w:rsidR="007C2097" w:rsidRPr="00972A74">
              <w:rPr>
                <w:i/>
                <w:sz w:val="18"/>
              </w:rPr>
              <w:br/>
              <w:t>Rel-9</w:t>
            </w:r>
            <w:r w:rsidR="007C2097" w:rsidRPr="00972A74">
              <w:rPr>
                <w:i/>
                <w:sz w:val="18"/>
              </w:rPr>
              <w:tab/>
              <w:t>(Release 9)</w:t>
            </w:r>
            <w:r w:rsidR="009777D9" w:rsidRPr="00972A74">
              <w:rPr>
                <w:i/>
                <w:sz w:val="18"/>
              </w:rPr>
              <w:br/>
              <w:t>Rel-10</w:t>
            </w:r>
            <w:r w:rsidR="009777D9" w:rsidRPr="00972A74">
              <w:rPr>
                <w:i/>
                <w:sz w:val="18"/>
              </w:rPr>
              <w:tab/>
              <w:t>(Release 10)</w:t>
            </w:r>
            <w:r w:rsidR="000C038A" w:rsidRPr="00972A74">
              <w:rPr>
                <w:i/>
                <w:sz w:val="18"/>
              </w:rPr>
              <w:br/>
              <w:t>Rel-11</w:t>
            </w:r>
            <w:r w:rsidR="000C038A" w:rsidRPr="00972A74">
              <w:rPr>
                <w:i/>
                <w:sz w:val="18"/>
              </w:rPr>
              <w:tab/>
              <w:t>(Release 11)</w:t>
            </w:r>
            <w:r w:rsidR="000C038A" w:rsidRPr="00972A74">
              <w:rPr>
                <w:i/>
                <w:sz w:val="18"/>
              </w:rPr>
              <w:br/>
            </w:r>
            <w:r w:rsidR="002E472E" w:rsidRPr="00972A74">
              <w:rPr>
                <w:i/>
                <w:sz w:val="18"/>
              </w:rPr>
              <w:t>…</w:t>
            </w:r>
            <w:r w:rsidR="0051580D" w:rsidRPr="00972A74">
              <w:rPr>
                <w:i/>
                <w:sz w:val="18"/>
              </w:rPr>
              <w:br/>
            </w:r>
            <w:r w:rsidR="002E472E" w:rsidRPr="00972A74">
              <w:rPr>
                <w:i/>
                <w:sz w:val="18"/>
              </w:rPr>
              <w:t>Rel-17</w:t>
            </w:r>
            <w:r w:rsidR="002E472E" w:rsidRPr="00972A74">
              <w:rPr>
                <w:i/>
                <w:sz w:val="18"/>
              </w:rPr>
              <w:tab/>
              <w:t>(Release 17)</w:t>
            </w:r>
            <w:r w:rsidR="002E472E" w:rsidRPr="00972A74">
              <w:rPr>
                <w:i/>
                <w:sz w:val="18"/>
              </w:rPr>
              <w:br/>
              <w:t>Rel-18</w:t>
            </w:r>
            <w:r w:rsidR="002E472E" w:rsidRPr="00972A74">
              <w:rPr>
                <w:i/>
                <w:sz w:val="18"/>
              </w:rPr>
              <w:tab/>
              <w:t>(Release 18)</w:t>
            </w:r>
            <w:r w:rsidR="00C870F6" w:rsidRPr="00972A74">
              <w:rPr>
                <w:i/>
                <w:sz w:val="18"/>
              </w:rPr>
              <w:br/>
              <w:t>Rel-19</w:t>
            </w:r>
            <w:r w:rsidR="00653DE4" w:rsidRPr="00972A74">
              <w:rPr>
                <w:i/>
                <w:sz w:val="18"/>
              </w:rPr>
              <w:tab/>
              <w:t>(Release 19)</w:t>
            </w:r>
            <w:r w:rsidR="00BE2E41" w:rsidRPr="00972A74">
              <w:rPr>
                <w:i/>
                <w:sz w:val="18"/>
              </w:rPr>
              <w:br/>
              <w:t>Rel-20</w:t>
            </w:r>
            <w:r w:rsidR="00BE2E41" w:rsidRPr="00972A74">
              <w:rPr>
                <w:i/>
                <w:sz w:val="18"/>
              </w:rPr>
              <w:tab/>
              <w:t>(Release 20)</w:t>
            </w:r>
          </w:p>
        </w:tc>
      </w:tr>
      <w:tr w:rsidR="001E41F3" w:rsidRPr="00972A74" w14:paraId="7FBEB8E7" w14:textId="77777777" w:rsidTr="00547111">
        <w:tc>
          <w:tcPr>
            <w:tcW w:w="1843" w:type="dxa"/>
          </w:tcPr>
          <w:p w14:paraId="44A3A604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447AB" w14:textId="7E99753A" w:rsidR="00B3466B" w:rsidRPr="00972A74" w:rsidRDefault="00174165" w:rsidP="00996C1F">
            <w:pPr>
              <w:pStyle w:val="CRCoverPage"/>
              <w:spacing w:after="0"/>
              <w:ind w:left="100"/>
            </w:pPr>
            <w:r w:rsidRPr="00972A74">
              <w:t xml:space="preserve">The </w:t>
            </w:r>
            <w:r w:rsidR="00996C1F" w:rsidRPr="00972A74">
              <w:t xml:space="preserve">current </w:t>
            </w:r>
            <w:r w:rsidR="00972A74" w:rsidRPr="00972A74">
              <w:t>description</w:t>
            </w:r>
            <w:r w:rsidR="00996C1F" w:rsidRPr="00972A74">
              <w:t xml:space="preserve"> of the </w:t>
            </w:r>
            <w:proofErr w:type="spellStart"/>
            <w:r w:rsidR="00996C1F" w:rsidRPr="00972A74">
              <w:t>sessionId</w:t>
            </w:r>
            <w:proofErr w:type="spellEnd"/>
            <w:r w:rsidR="00996C1F" w:rsidRPr="00972A74">
              <w:t xml:space="preserve"> attribute from the </w:t>
            </w:r>
            <w:proofErr w:type="spellStart"/>
            <w:r w:rsidR="00996C1F" w:rsidRPr="00972A74">
              <w:t>Nimsas_ImsSessionManagement</w:t>
            </w:r>
            <w:proofErr w:type="spellEnd"/>
            <w:r w:rsidR="00996C1F" w:rsidRPr="00972A74">
              <w:rPr>
                <w:lang w:eastAsia="zh-CN"/>
              </w:rPr>
              <w:t xml:space="preserve"> API</w:t>
            </w:r>
            <w:r w:rsidR="00996C1F" w:rsidRPr="00972A74">
              <w:t xml:space="preserve"> should be improved to clearly ind</w:t>
            </w:r>
            <w:r w:rsidR="00972A74" w:rsidRPr="00972A74">
              <w:t>i</w:t>
            </w:r>
            <w:r w:rsidR="00996C1F" w:rsidRPr="00972A74">
              <w:t xml:space="preserve">cate that it </w:t>
            </w:r>
            <w:r w:rsidRPr="00972A74">
              <w:t>contain</w:t>
            </w:r>
            <w:r w:rsidR="00996C1F" w:rsidRPr="00972A74">
              <w:t>s a</w:t>
            </w:r>
            <w:r w:rsidRPr="00972A74">
              <w:t xml:space="preserve"> service producer (the IMS AS) generated identity which uniquely identif</w:t>
            </w:r>
            <w:r w:rsidR="00972A74" w:rsidRPr="00972A74">
              <w:t>ies</w:t>
            </w:r>
            <w:r w:rsidRPr="00972A74">
              <w:t xml:space="preserve"> the IMS session.</w:t>
            </w:r>
          </w:p>
          <w:p w14:paraId="708AA7DE" w14:textId="08F47C7B" w:rsidR="00B3466B" w:rsidRPr="00972A74" w:rsidRDefault="00B3466B">
            <w:pPr>
              <w:pStyle w:val="CRCoverPage"/>
              <w:spacing w:after="0"/>
              <w:ind w:left="100"/>
            </w:pPr>
          </w:p>
        </w:tc>
      </w:tr>
      <w:tr w:rsidR="001E41F3" w:rsidRPr="00972A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Summary of change</w:t>
            </w:r>
            <w:r w:rsidR="0051580D" w:rsidRPr="00972A7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7AFBC" w14:textId="77777777" w:rsidR="00B3466B" w:rsidRDefault="000D39E3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972A74">
              <w:t>6.</w:t>
            </w:r>
            <w:r w:rsidRPr="00972A74">
              <w:rPr>
                <w:rFonts w:eastAsiaTheme="minorEastAsia"/>
                <w:lang w:eastAsia="zh-CN"/>
              </w:rPr>
              <w:t>3</w:t>
            </w:r>
            <w:r w:rsidRPr="00972A74">
              <w:t>.6.2.2</w:t>
            </w:r>
            <w:r>
              <w:t>: c</w:t>
            </w:r>
            <w:r w:rsidR="00B3466B" w:rsidRPr="00972A74">
              <w:t xml:space="preserve">orrected the description of </w:t>
            </w:r>
            <w:proofErr w:type="spellStart"/>
            <w:r w:rsidR="00B3466B" w:rsidRPr="00972A74">
              <w:t>sessionId</w:t>
            </w:r>
            <w:proofErr w:type="spellEnd"/>
            <w:r w:rsidR="00B3466B" w:rsidRPr="00972A74">
              <w:t xml:space="preserve"> attribute to specify that it </w:t>
            </w:r>
            <w:r w:rsidR="00972A74" w:rsidRPr="00972A74">
              <w:t>represents</w:t>
            </w:r>
            <w:r w:rsidR="00F86CCC" w:rsidRPr="00972A74">
              <w:t xml:space="preserve"> the service producer generated identity which can uniquely identify the IMS session</w:t>
            </w:r>
            <w:r w:rsidR="00B3466B" w:rsidRPr="00972A74">
              <w:t>.</w:t>
            </w:r>
          </w:p>
          <w:p w14:paraId="31C656EC" w14:textId="3C3816A3" w:rsidR="000D39E3" w:rsidRPr="00972A74" w:rsidRDefault="000D39E3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972A74">
              <w:t>6.3.6.2.</w:t>
            </w:r>
            <w:r w:rsidRPr="00972A74">
              <w:rPr>
                <w:rFonts w:eastAsiaTheme="minor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 xml:space="preserve">: specified that the </w:t>
            </w:r>
            <w:proofErr w:type="spellStart"/>
            <w:r w:rsidRPr="00972A74">
              <w:t>sessionId</w:t>
            </w:r>
            <w:proofErr w:type="spellEnd"/>
            <w:r>
              <w:t xml:space="preserve"> contains </w:t>
            </w:r>
            <w:r w:rsidRPr="00972A74">
              <w:t xml:space="preserve">the </w:t>
            </w:r>
            <w:r>
              <w:t xml:space="preserve">value of the </w:t>
            </w:r>
            <w:proofErr w:type="spellStart"/>
            <w:r>
              <w:t>sessionId</w:t>
            </w:r>
            <w:proofErr w:type="spellEnd"/>
            <w:r>
              <w:t xml:space="preserve"> attribute provided during the IMS session creation within the </w:t>
            </w:r>
            <w:proofErr w:type="spellStart"/>
            <w:r w:rsidRPr="00972A74">
              <w:t>ImsSessionInfo</w:t>
            </w:r>
            <w:proofErr w:type="spellEnd"/>
            <w:r w:rsidRPr="00972A74">
              <w:t xml:space="preserve"> </w:t>
            </w:r>
            <w:r>
              <w:t>data type.</w:t>
            </w:r>
          </w:p>
        </w:tc>
      </w:tr>
      <w:tr w:rsidR="001E41F3" w:rsidRPr="00972A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F4CE7B" w:rsidR="001E41F3" w:rsidRPr="00972A74" w:rsidRDefault="00485EF2">
            <w:pPr>
              <w:pStyle w:val="CRCoverPage"/>
              <w:spacing w:after="0"/>
              <w:ind w:left="100"/>
            </w:pPr>
            <w:r w:rsidRPr="00972A74">
              <w:t>IMS AS may not uniquely identify the IMS session for which the event relates to.</w:t>
            </w:r>
          </w:p>
        </w:tc>
      </w:tr>
      <w:tr w:rsidR="001E41F3" w:rsidRPr="00972A7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9FB5D5" w:rsidR="001E41F3" w:rsidRPr="00972A74" w:rsidRDefault="0020250F">
            <w:pPr>
              <w:pStyle w:val="CRCoverPage"/>
              <w:spacing w:after="0"/>
              <w:ind w:left="100"/>
            </w:pPr>
            <w:r w:rsidRPr="00972A74">
              <w:t>6.</w:t>
            </w:r>
            <w:r w:rsidRPr="00972A74">
              <w:rPr>
                <w:rFonts w:eastAsiaTheme="minorEastAsia"/>
                <w:lang w:eastAsia="zh-CN"/>
              </w:rPr>
              <w:t>3</w:t>
            </w:r>
            <w:r w:rsidRPr="00972A74">
              <w:t>.6.2.2, 6.3.6.2.</w:t>
            </w:r>
            <w:r w:rsidRPr="00972A74">
              <w:rPr>
                <w:rFonts w:eastAsiaTheme="minorEastAsia"/>
                <w:lang w:eastAsia="zh-CN"/>
              </w:rPr>
              <w:t>6</w:t>
            </w:r>
          </w:p>
        </w:tc>
      </w:tr>
      <w:tr w:rsidR="001E41F3" w:rsidRPr="00972A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72A7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72A7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72A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72A7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72A7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72A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Pr="00972A74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72A7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72A74">
              <w:t xml:space="preserve"> Other core specifications</w:t>
            </w:r>
            <w:r w:rsidRPr="00972A7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72A74" w:rsidRDefault="00145D43">
            <w:pPr>
              <w:pStyle w:val="CRCoverPage"/>
              <w:spacing w:after="0"/>
              <w:ind w:left="99"/>
            </w:pPr>
            <w:r w:rsidRPr="00972A74">
              <w:t xml:space="preserve">TS/TR ... CR ... </w:t>
            </w:r>
          </w:p>
        </w:tc>
      </w:tr>
      <w:tr w:rsidR="001E41F3" w:rsidRPr="00972A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72A74" w:rsidRDefault="001E41F3">
            <w:pPr>
              <w:pStyle w:val="CRCoverPage"/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Pr="00972A74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72A74" w:rsidRDefault="001E41F3">
            <w:pPr>
              <w:pStyle w:val="CRCoverPage"/>
              <w:spacing w:after="0"/>
            </w:pPr>
            <w:r w:rsidRPr="00972A7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72A74" w:rsidRDefault="00145D43">
            <w:pPr>
              <w:pStyle w:val="CRCoverPage"/>
              <w:spacing w:after="0"/>
              <w:ind w:left="99"/>
            </w:pPr>
            <w:r w:rsidRPr="00972A74">
              <w:t xml:space="preserve">TS/TR ... CR ... </w:t>
            </w:r>
          </w:p>
        </w:tc>
      </w:tr>
      <w:tr w:rsidR="001E41F3" w:rsidRPr="00972A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72A74" w:rsidRDefault="00145D43">
            <w:pPr>
              <w:pStyle w:val="CRCoverPage"/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 xml:space="preserve">(show </w:t>
            </w:r>
            <w:r w:rsidR="00592D74" w:rsidRPr="00972A74">
              <w:rPr>
                <w:b/>
                <w:i/>
              </w:rPr>
              <w:t xml:space="preserve">related </w:t>
            </w:r>
            <w:r w:rsidRPr="00972A74">
              <w:rPr>
                <w:b/>
                <w:i/>
              </w:rPr>
              <w:t>CR</w:t>
            </w:r>
            <w:r w:rsidR="00592D74" w:rsidRPr="00972A74">
              <w:rPr>
                <w:b/>
                <w:i/>
              </w:rPr>
              <w:t>s</w:t>
            </w:r>
            <w:r w:rsidRPr="00972A7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72A7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Pr="00972A74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72A7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72A74" w:rsidRDefault="001E41F3">
            <w:pPr>
              <w:pStyle w:val="CRCoverPage"/>
              <w:spacing w:after="0"/>
            </w:pPr>
            <w:r w:rsidRPr="00972A7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72A74" w:rsidRDefault="00145D43">
            <w:pPr>
              <w:pStyle w:val="CRCoverPage"/>
              <w:spacing w:after="0"/>
              <w:ind w:left="99"/>
            </w:pPr>
            <w:r w:rsidRPr="00972A74">
              <w:t>TS</w:t>
            </w:r>
            <w:r w:rsidR="000A6394" w:rsidRPr="00972A74">
              <w:t xml:space="preserve">/TR ... CR ... </w:t>
            </w:r>
          </w:p>
        </w:tc>
      </w:tr>
      <w:tr w:rsidR="001E41F3" w:rsidRPr="00972A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72A7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72A74" w:rsidRDefault="001E41F3">
            <w:pPr>
              <w:pStyle w:val="CRCoverPage"/>
              <w:spacing w:after="0"/>
            </w:pPr>
          </w:p>
        </w:tc>
      </w:tr>
      <w:tr w:rsidR="001E41F3" w:rsidRPr="00972A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72A7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ADC117" w:rsidR="00373AE1" w:rsidRPr="00972A74" w:rsidRDefault="00373AE1" w:rsidP="00ED70DE">
            <w:pPr>
              <w:pStyle w:val="CRCoverPage"/>
              <w:spacing w:after="0"/>
              <w:ind w:left="100"/>
            </w:pPr>
            <w:r w:rsidRPr="00972A74">
              <w:t xml:space="preserve">This CR does not impact any </w:t>
            </w:r>
            <w:proofErr w:type="spellStart"/>
            <w:r w:rsidRPr="00972A74">
              <w:t>yaml</w:t>
            </w:r>
            <w:proofErr w:type="spellEnd"/>
            <w:r w:rsidRPr="00972A74">
              <w:t xml:space="preserve"> file.</w:t>
            </w:r>
          </w:p>
        </w:tc>
      </w:tr>
      <w:tr w:rsidR="008863B9" w:rsidRPr="00972A7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72A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72A7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72A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72A7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72A7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72A7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72A7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72A74" w:rsidRDefault="001E41F3">
      <w:pPr>
        <w:sectPr w:rsidR="001E41F3" w:rsidRPr="00972A7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925CB0" w14:textId="77777777" w:rsidR="00570A23" w:rsidRPr="00972A74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72A74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BAA0151" w14:textId="77777777" w:rsidR="00466A3E" w:rsidRPr="00972A74" w:rsidRDefault="00466A3E" w:rsidP="00466A3E">
      <w:pPr>
        <w:pStyle w:val="Heading5"/>
      </w:pPr>
      <w:bookmarkStart w:id="1" w:name="_Toc170275726"/>
      <w:bookmarkStart w:id="2" w:name="_Toc200621648"/>
      <w:r w:rsidRPr="00972A74">
        <w:t>6.</w:t>
      </w:r>
      <w:r w:rsidRPr="00972A74">
        <w:rPr>
          <w:rFonts w:eastAsiaTheme="minorEastAsia"/>
          <w:lang w:eastAsia="zh-CN"/>
        </w:rPr>
        <w:t>3</w:t>
      </w:r>
      <w:r w:rsidRPr="00972A74">
        <w:t>.6.2.2</w:t>
      </w:r>
      <w:r w:rsidRPr="00972A74">
        <w:tab/>
        <w:t xml:space="preserve">Type: </w:t>
      </w:r>
      <w:bookmarkEnd w:id="1"/>
      <w:proofErr w:type="spellStart"/>
      <w:r w:rsidRPr="00972A74">
        <w:t>ImsSessionInfo</w:t>
      </w:r>
      <w:bookmarkEnd w:id="2"/>
      <w:proofErr w:type="spellEnd"/>
    </w:p>
    <w:p w14:paraId="64014B6D" w14:textId="77777777" w:rsidR="00466A3E" w:rsidRPr="00972A74" w:rsidRDefault="00466A3E" w:rsidP="00466A3E">
      <w:pPr>
        <w:pStyle w:val="TH"/>
      </w:pPr>
      <w:r w:rsidRPr="00972A74">
        <w:t>Table 6.</w:t>
      </w:r>
      <w:r w:rsidRPr="00972A74">
        <w:rPr>
          <w:rFonts w:eastAsiaTheme="minorEastAsia"/>
          <w:lang w:eastAsia="zh-CN"/>
        </w:rPr>
        <w:t>3</w:t>
      </w:r>
      <w:r w:rsidRPr="00972A74">
        <w:t xml:space="preserve">.6.2.2-1: Definition of type </w:t>
      </w:r>
      <w:proofErr w:type="spellStart"/>
      <w:r w:rsidRPr="00972A74">
        <w:t>ImsSessionInfo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7"/>
        <w:gridCol w:w="1498"/>
        <w:gridCol w:w="425"/>
        <w:gridCol w:w="1134"/>
        <w:gridCol w:w="4763"/>
      </w:tblGrid>
      <w:tr w:rsidR="00466A3E" w:rsidRPr="00972A74" w14:paraId="6C937A4D" w14:textId="77777777" w:rsidTr="00955C76">
        <w:trPr>
          <w:jc w:val="center"/>
        </w:trPr>
        <w:tc>
          <w:tcPr>
            <w:tcW w:w="1708" w:type="dxa"/>
            <w:shd w:val="clear" w:color="auto" w:fill="C0C0C0"/>
          </w:tcPr>
          <w:p w14:paraId="20B78DFC" w14:textId="77777777" w:rsidR="00466A3E" w:rsidRPr="00972A74" w:rsidRDefault="00466A3E" w:rsidP="00955C76">
            <w:pPr>
              <w:pStyle w:val="TAH"/>
            </w:pPr>
            <w:r w:rsidRPr="00972A74">
              <w:t>Attribute name</w:t>
            </w:r>
          </w:p>
        </w:tc>
        <w:tc>
          <w:tcPr>
            <w:tcW w:w="1498" w:type="dxa"/>
            <w:shd w:val="clear" w:color="auto" w:fill="C0C0C0"/>
          </w:tcPr>
          <w:p w14:paraId="3CCEB9EA" w14:textId="77777777" w:rsidR="00466A3E" w:rsidRPr="00972A74" w:rsidRDefault="00466A3E" w:rsidP="00955C76">
            <w:pPr>
              <w:pStyle w:val="TAH"/>
            </w:pPr>
            <w:r w:rsidRPr="00972A74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61BF16C7" w14:textId="77777777" w:rsidR="00466A3E" w:rsidRPr="00972A74" w:rsidRDefault="00466A3E" w:rsidP="00955C76">
            <w:pPr>
              <w:pStyle w:val="TAH"/>
            </w:pPr>
            <w:r w:rsidRPr="00972A74">
              <w:t>P</w:t>
            </w:r>
          </w:p>
        </w:tc>
        <w:tc>
          <w:tcPr>
            <w:tcW w:w="1134" w:type="dxa"/>
            <w:shd w:val="clear" w:color="auto" w:fill="C0C0C0"/>
          </w:tcPr>
          <w:p w14:paraId="7AD9C926" w14:textId="77777777" w:rsidR="00466A3E" w:rsidRPr="00972A74" w:rsidRDefault="00466A3E" w:rsidP="00955C76">
            <w:pPr>
              <w:pStyle w:val="TAH"/>
            </w:pPr>
            <w:r w:rsidRPr="00972A74">
              <w:t>Cardinality</w:t>
            </w:r>
          </w:p>
        </w:tc>
        <w:tc>
          <w:tcPr>
            <w:tcW w:w="4764" w:type="dxa"/>
            <w:shd w:val="clear" w:color="auto" w:fill="C0C0C0"/>
          </w:tcPr>
          <w:p w14:paraId="1006B67C" w14:textId="77777777" w:rsidR="00466A3E" w:rsidRPr="00972A74" w:rsidRDefault="00466A3E" w:rsidP="00955C76">
            <w:pPr>
              <w:pStyle w:val="TAH"/>
              <w:rPr>
                <w:rFonts w:cs="Arial"/>
                <w:szCs w:val="18"/>
              </w:rPr>
            </w:pPr>
            <w:r w:rsidRPr="00972A74">
              <w:rPr>
                <w:rFonts w:cs="Arial"/>
                <w:szCs w:val="18"/>
              </w:rPr>
              <w:t>Description</w:t>
            </w:r>
          </w:p>
        </w:tc>
      </w:tr>
      <w:tr w:rsidR="00466A3E" w:rsidRPr="00972A74" w14:paraId="52320C8A" w14:textId="77777777" w:rsidTr="00955C76">
        <w:trPr>
          <w:jc w:val="center"/>
        </w:trPr>
        <w:tc>
          <w:tcPr>
            <w:tcW w:w="1708" w:type="dxa"/>
          </w:tcPr>
          <w:p w14:paraId="70C7D235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sessionId</w:t>
            </w:r>
            <w:proofErr w:type="spellEnd"/>
          </w:p>
        </w:tc>
        <w:tc>
          <w:tcPr>
            <w:tcW w:w="1498" w:type="dxa"/>
          </w:tcPr>
          <w:p w14:paraId="3CD82D5F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SessionId</w:t>
            </w:r>
            <w:proofErr w:type="spellEnd"/>
          </w:p>
        </w:tc>
        <w:tc>
          <w:tcPr>
            <w:tcW w:w="425" w:type="dxa"/>
          </w:tcPr>
          <w:p w14:paraId="4C516190" w14:textId="77777777" w:rsidR="00466A3E" w:rsidRPr="00972A74" w:rsidRDefault="00466A3E" w:rsidP="00955C76">
            <w:pPr>
              <w:pStyle w:val="TAC"/>
            </w:pPr>
            <w:r w:rsidRPr="00972A74">
              <w:t>C</w:t>
            </w:r>
          </w:p>
        </w:tc>
        <w:tc>
          <w:tcPr>
            <w:tcW w:w="1134" w:type="dxa"/>
          </w:tcPr>
          <w:p w14:paraId="6918B929" w14:textId="77777777" w:rsidR="00466A3E" w:rsidRPr="00972A74" w:rsidRDefault="00466A3E" w:rsidP="00955C76">
            <w:pPr>
              <w:pStyle w:val="TAL"/>
            </w:pPr>
            <w:r w:rsidRPr="00972A74">
              <w:t>0..1</w:t>
            </w:r>
          </w:p>
        </w:tc>
        <w:tc>
          <w:tcPr>
            <w:tcW w:w="4764" w:type="dxa"/>
          </w:tcPr>
          <w:p w14:paraId="748450A7" w14:textId="77777777" w:rsidR="00466A3E" w:rsidRPr="00972A74" w:rsidRDefault="00466A3E" w:rsidP="00955C76">
            <w:pPr>
              <w:pStyle w:val="TAL"/>
            </w:pPr>
            <w:r w:rsidRPr="00972A74">
              <w:t>The session ID is the identity of the IMS session.</w:t>
            </w:r>
          </w:p>
          <w:p w14:paraId="1317130D" w14:textId="58CED63F" w:rsidR="00466A3E" w:rsidRPr="00972A74" w:rsidRDefault="00466A3E" w:rsidP="00955C76">
            <w:pPr>
              <w:pStyle w:val="TAL"/>
            </w:pPr>
            <w:r w:rsidRPr="00972A74">
              <w:t xml:space="preserve">This IE contains the </w:t>
            </w:r>
            <w:del w:id="3" w:author="Ericsson n r1August-meet" w:date="2025-08-28T15:26:00Z" w16du:dateUtc="2025-08-28T13:26:00Z">
              <w:r w:rsidRPr="00972A74" w:rsidDel="00AE46BD">
                <w:delText>information in the Call-ID header which is the typical header of SIP message</w:delText>
              </w:r>
            </w:del>
            <w:ins w:id="4" w:author="Ericsson n bAugust-meet" w:date="2025-08-13T17:48:00Z" w16du:dateUtc="2025-08-13T15:48:00Z">
              <w:r w:rsidR="001B402A" w:rsidRPr="00972A74">
                <w:t>service producer generated identity which uniquely identif</w:t>
              </w:r>
            </w:ins>
            <w:ins w:id="5" w:author="Ericsson n r1August-meet" w:date="2025-08-28T15:33:00Z" w16du:dateUtc="2025-08-28T13:33:00Z">
              <w:r w:rsidR="00996C1F" w:rsidRPr="00972A74">
                <w:t>ies</w:t>
              </w:r>
            </w:ins>
            <w:ins w:id="6" w:author="Ericsson n bAugust-meet" w:date="2025-08-13T17:48:00Z" w16du:dateUtc="2025-08-13T15:48:00Z">
              <w:r w:rsidR="001B402A" w:rsidRPr="00972A74">
                <w:t xml:space="preserve"> the IMS session</w:t>
              </w:r>
            </w:ins>
            <w:r w:rsidRPr="00972A74">
              <w:t>.</w:t>
            </w:r>
          </w:p>
          <w:p w14:paraId="7742A147" w14:textId="77777777" w:rsidR="00466A3E" w:rsidRPr="00972A74" w:rsidRDefault="00466A3E" w:rsidP="00955C7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72A74">
              <w:rPr>
                <w:rFonts w:cs="Arial"/>
                <w:szCs w:val="18"/>
                <w:lang w:eastAsia="zh-CN"/>
              </w:rPr>
              <w:t>It shall not be contained when creating of a new IMS session. Otherwise, it shall be contained.</w:t>
            </w:r>
          </w:p>
        </w:tc>
      </w:tr>
      <w:tr w:rsidR="00466A3E" w:rsidRPr="00972A74" w14:paraId="15AE0CCC" w14:textId="77777777" w:rsidTr="00955C76">
        <w:trPr>
          <w:jc w:val="center"/>
        </w:trPr>
        <w:tc>
          <w:tcPr>
            <w:tcW w:w="1708" w:type="dxa"/>
          </w:tcPr>
          <w:p w14:paraId="6517EBC3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sessionInfo</w:t>
            </w:r>
            <w:proofErr w:type="spellEnd"/>
          </w:p>
        </w:tc>
        <w:tc>
          <w:tcPr>
            <w:tcW w:w="1498" w:type="dxa"/>
          </w:tcPr>
          <w:p w14:paraId="61BC8BAD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SessionInfo</w:t>
            </w:r>
            <w:r w:rsidRPr="00972A74">
              <w:rPr>
                <w:lang w:eastAsia="zh-CN"/>
              </w:rPr>
              <w:t>SM</w:t>
            </w:r>
            <w:proofErr w:type="spellEnd"/>
          </w:p>
        </w:tc>
        <w:tc>
          <w:tcPr>
            <w:tcW w:w="425" w:type="dxa"/>
          </w:tcPr>
          <w:p w14:paraId="19476502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62FACC8D" w14:textId="77777777" w:rsidR="00466A3E" w:rsidRPr="00972A74" w:rsidRDefault="00466A3E" w:rsidP="00955C76">
            <w:pPr>
              <w:pStyle w:val="TAL"/>
            </w:pPr>
            <w:r w:rsidRPr="00972A74">
              <w:t>1</w:t>
            </w:r>
          </w:p>
        </w:tc>
        <w:tc>
          <w:tcPr>
            <w:tcW w:w="4764" w:type="dxa"/>
          </w:tcPr>
          <w:p w14:paraId="4A861A5C" w14:textId="77777777" w:rsidR="00466A3E" w:rsidRPr="00972A74" w:rsidRDefault="00466A3E" w:rsidP="00955C76">
            <w:pPr>
              <w:pStyle w:val="TAL"/>
              <w:rPr>
                <w:rFonts w:cs="Arial"/>
                <w:szCs w:val="18"/>
              </w:rPr>
            </w:pPr>
            <w:r w:rsidRPr="00972A74">
              <w:t xml:space="preserve">The </w:t>
            </w:r>
            <w:proofErr w:type="spellStart"/>
            <w:r w:rsidRPr="00972A74">
              <w:t>sessionInfo</w:t>
            </w:r>
            <w:proofErr w:type="spellEnd"/>
            <w:r w:rsidRPr="00972A74">
              <w:t xml:space="preserve"> is the IMS session related information.</w:t>
            </w:r>
          </w:p>
        </w:tc>
      </w:tr>
      <w:tr w:rsidR="00466A3E" w:rsidRPr="00972A74" w14:paraId="56C57A14" w14:textId="77777777" w:rsidTr="00955C76">
        <w:trPr>
          <w:jc w:val="center"/>
        </w:trPr>
        <w:tc>
          <w:tcPr>
            <w:tcW w:w="1708" w:type="dxa"/>
          </w:tcPr>
          <w:p w14:paraId="512DABA0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mediaInfoSet</w:t>
            </w:r>
            <w:proofErr w:type="spellEnd"/>
          </w:p>
        </w:tc>
        <w:tc>
          <w:tcPr>
            <w:tcW w:w="1498" w:type="dxa"/>
          </w:tcPr>
          <w:p w14:paraId="601DF7D5" w14:textId="77777777" w:rsidR="00466A3E" w:rsidRPr="00972A74" w:rsidRDefault="00466A3E" w:rsidP="00955C76">
            <w:pPr>
              <w:pStyle w:val="TAL"/>
            </w:pPr>
            <w:r w:rsidRPr="00972A74">
              <w:t>array(</w:t>
            </w:r>
            <w:proofErr w:type="spellStart"/>
            <w:r w:rsidRPr="00972A74">
              <w:t>MediaInfo</w:t>
            </w:r>
            <w:r w:rsidRPr="00972A74">
              <w:rPr>
                <w:lang w:eastAsia="zh-CN"/>
              </w:rPr>
              <w:t>External</w:t>
            </w:r>
            <w:proofErr w:type="spellEnd"/>
            <w:r w:rsidRPr="00972A74">
              <w:t>)</w:t>
            </w:r>
          </w:p>
        </w:tc>
        <w:tc>
          <w:tcPr>
            <w:tcW w:w="425" w:type="dxa"/>
          </w:tcPr>
          <w:p w14:paraId="78B996FE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02E28EB4" w14:textId="77777777" w:rsidR="00466A3E" w:rsidRPr="00972A74" w:rsidRDefault="00466A3E" w:rsidP="00955C76">
            <w:pPr>
              <w:pStyle w:val="TAL"/>
            </w:pPr>
            <w:r w:rsidRPr="00972A74">
              <w:t>1..N</w:t>
            </w:r>
          </w:p>
        </w:tc>
        <w:tc>
          <w:tcPr>
            <w:tcW w:w="4764" w:type="dxa"/>
          </w:tcPr>
          <w:p w14:paraId="48894FC1" w14:textId="77777777" w:rsidR="00466A3E" w:rsidRPr="00972A74" w:rsidRDefault="00466A3E" w:rsidP="00955C76">
            <w:pPr>
              <w:pStyle w:val="TAL"/>
            </w:pPr>
            <w:r w:rsidRPr="00972A74">
              <w:t>Media info set includes a list of media related information.</w:t>
            </w:r>
          </w:p>
        </w:tc>
      </w:tr>
      <w:tr w:rsidR="00466A3E" w:rsidRPr="00972A74" w14:paraId="7CE4CE0D" w14:textId="77777777" w:rsidTr="00955C76">
        <w:trPr>
          <w:jc w:val="center"/>
        </w:trPr>
        <w:tc>
          <w:tcPr>
            <w:tcW w:w="1708" w:type="dxa"/>
          </w:tcPr>
          <w:p w14:paraId="70E92F5F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notifUri</w:t>
            </w:r>
            <w:proofErr w:type="spellEnd"/>
          </w:p>
        </w:tc>
        <w:tc>
          <w:tcPr>
            <w:tcW w:w="1498" w:type="dxa"/>
          </w:tcPr>
          <w:p w14:paraId="3CCB551C" w14:textId="77777777" w:rsidR="00466A3E" w:rsidRPr="00972A74" w:rsidRDefault="00466A3E" w:rsidP="00955C76">
            <w:pPr>
              <w:pStyle w:val="TAL"/>
            </w:pPr>
            <w:r w:rsidRPr="00972A74">
              <w:t>Uri</w:t>
            </w:r>
          </w:p>
        </w:tc>
        <w:tc>
          <w:tcPr>
            <w:tcW w:w="425" w:type="dxa"/>
          </w:tcPr>
          <w:p w14:paraId="5F8CE7EA" w14:textId="77777777" w:rsidR="00466A3E" w:rsidRPr="00972A74" w:rsidRDefault="00466A3E" w:rsidP="00955C76">
            <w:pPr>
              <w:pStyle w:val="TAC"/>
            </w:pPr>
            <w:r w:rsidRPr="00972A74">
              <w:t>C</w:t>
            </w:r>
          </w:p>
        </w:tc>
        <w:tc>
          <w:tcPr>
            <w:tcW w:w="1134" w:type="dxa"/>
          </w:tcPr>
          <w:p w14:paraId="3BA9E68E" w14:textId="77777777" w:rsidR="00466A3E" w:rsidRPr="00972A74" w:rsidRDefault="00466A3E" w:rsidP="00955C76">
            <w:pPr>
              <w:pStyle w:val="TAL"/>
            </w:pPr>
            <w:r w:rsidRPr="00972A74">
              <w:t>0..1</w:t>
            </w:r>
          </w:p>
        </w:tc>
        <w:tc>
          <w:tcPr>
            <w:tcW w:w="4764" w:type="dxa"/>
          </w:tcPr>
          <w:p w14:paraId="7FFEBAA9" w14:textId="77777777" w:rsidR="00466A3E" w:rsidRPr="00972A74" w:rsidRDefault="00466A3E" w:rsidP="00955C76">
            <w:pPr>
              <w:pStyle w:val="TAL"/>
            </w:pPr>
            <w:r w:rsidRPr="00972A74">
              <w:t>This IE shall only be present if the NF consumer intends to receive IMS session events for the served IMS subscriber.</w:t>
            </w:r>
          </w:p>
          <w:p w14:paraId="6A4BE6DE" w14:textId="77777777" w:rsidR="00466A3E" w:rsidRPr="00972A74" w:rsidRDefault="00466A3E" w:rsidP="00955C76">
            <w:pPr>
              <w:pStyle w:val="TAL"/>
            </w:pPr>
            <w:r w:rsidRPr="00972A74">
              <w:t>When present, it shall contain the URI of the NF consumer to receive IMS session event notification.</w:t>
            </w:r>
          </w:p>
        </w:tc>
      </w:tr>
      <w:tr w:rsidR="00466A3E" w:rsidRPr="00972A74" w14:paraId="6048E164" w14:textId="77777777" w:rsidTr="00955C76">
        <w:trPr>
          <w:jc w:val="center"/>
        </w:trPr>
        <w:tc>
          <w:tcPr>
            <w:tcW w:w="1708" w:type="dxa"/>
          </w:tcPr>
          <w:p w14:paraId="70C1CF24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notifCorrelationId</w:t>
            </w:r>
            <w:proofErr w:type="spellEnd"/>
          </w:p>
        </w:tc>
        <w:tc>
          <w:tcPr>
            <w:tcW w:w="1498" w:type="dxa"/>
          </w:tcPr>
          <w:p w14:paraId="5634932F" w14:textId="77777777" w:rsidR="00466A3E" w:rsidRPr="00972A74" w:rsidRDefault="00466A3E" w:rsidP="00955C76">
            <w:pPr>
              <w:pStyle w:val="TAL"/>
            </w:pPr>
            <w:r w:rsidRPr="00972A74">
              <w:t>string</w:t>
            </w:r>
          </w:p>
        </w:tc>
        <w:tc>
          <w:tcPr>
            <w:tcW w:w="425" w:type="dxa"/>
          </w:tcPr>
          <w:p w14:paraId="39FF5CB3" w14:textId="77777777" w:rsidR="00466A3E" w:rsidRPr="00972A74" w:rsidRDefault="00466A3E" w:rsidP="00955C76">
            <w:pPr>
              <w:pStyle w:val="TAC"/>
            </w:pPr>
            <w:r w:rsidRPr="00972A74">
              <w:t>C</w:t>
            </w:r>
          </w:p>
        </w:tc>
        <w:tc>
          <w:tcPr>
            <w:tcW w:w="1134" w:type="dxa"/>
          </w:tcPr>
          <w:p w14:paraId="149404B7" w14:textId="77777777" w:rsidR="00466A3E" w:rsidRPr="00972A74" w:rsidRDefault="00466A3E" w:rsidP="00955C76">
            <w:pPr>
              <w:pStyle w:val="TAL"/>
            </w:pPr>
            <w:r w:rsidRPr="00972A74">
              <w:t>0..1</w:t>
            </w:r>
          </w:p>
        </w:tc>
        <w:tc>
          <w:tcPr>
            <w:tcW w:w="4764" w:type="dxa"/>
          </w:tcPr>
          <w:p w14:paraId="0D85911D" w14:textId="77777777" w:rsidR="00466A3E" w:rsidRPr="00972A74" w:rsidRDefault="00466A3E" w:rsidP="00955C76">
            <w:pPr>
              <w:pStyle w:val="TAL"/>
            </w:pPr>
            <w:r w:rsidRPr="00972A74">
              <w:t xml:space="preserve">This IE shall be present together with the </w:t>
            </w:r>
            <w:proofErr w:type="spellStart"/>
            <w:r w:rsidRPr="00972A74">
              <w:t>notifUri</w:t>
            </w:r>
            <w:proofErr w:type="spellEnd"/>
            <w:r w:rsidRPr="00972A74">
              <w:t>, if available.</w:t>
            </w:r>
          </w:p>
          <w:p w14:paraId="581CB497" w14:textId="77777777" w:rsidR="00466A3E" w:rsidRPr="00972A74" w:rsidRDefault="00466A3E" w:rsidP="00955C76">
            <w:pPr>
              <w:pStyle w:val="TAL"/>
            </w:pPr>
            <w:r w:rsidRPr="00972A74">
              <w:t>When present, it shall contain the correlation ID to associate the IMS session event notification to be reported.</w:t>
            </w:r>
          </w:p>
        </w:tc>
      </w:tr>
    </w:tbl>
    <w:p w14:paraId="66FB9FAE" w14:textId="77777777" w:rsidR="00466A3E" w:rsidRPr="00972A74" w:rsidRDefault="00466A3E" w:rsidP="00466A3E"/>
    <w:p w14:paraId="2FAA7DD6" w14:textId="77777777" w:rsidR="00570A23" w:rsidRPr="00972A74" w:rsidRDefault="00570A23" w:rsidP="00570A23"/>
    <w:p w14:paraId="3AAA4CB7" w14:textId="77777777" w:rsidR="00570A23" w:rsidRPr="00972A74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72A74">
        <w:rPr>
          <w:rFonts w:ascii="Arial" w:hAnsi="Arial" w:cs="Arial"/>
          <w:color w:val="0000FF"/>
          <w:sz w:val="28"/>
          <w:szCs w:val="28"/>
        </w:rPr>
        <w:t>*** Next Change ***</w:t>
      </w:r>
    </w:p>
    <w:p w14:paraId="24AD160E" w14:textId="77777777" w:rsidR="00466A3E" w:rsidRPr="00972A74" w:rsidRDefault="00466A3E" w:rsidP="00466A3E">
      <w:pPr>
        <w:pStyle w:val="Heading5"/>
      </w:pPr>
      <w:bookmarkStart w:id="7" w:name="_Toc200621652"/>
      <w:r w:rsidRPr="00972A74">
        <w:t>6.3.6.2.</w:t>
      </w:r>
      <w:r w:rsidRPr="00972A74">
        <w:rPr>
          <w:rFonts w:eastAsiaTheme="minorEastAsia"/>
          <w:lang w:eastAsia="zh-CN"/>
        </w:rPr>
        <w:t>6</w:t>
      </w:r>
      <w:r w:rsidRPr="00972A74">
        <w:tab/>
        <w:t xml:space="preserve">Type: </w:t>
      </w:r>
      <w:proofErr w:type="spellStart"/>
      <w:r w:rsidRPr="00972A74">
        <w:t>ImsSessionEventNotification</w:t>
      </w:r>
      <w:bookmarkEnd w:id="7"/>
      <w:proofErr w:type="spellEnd"/>
    </w:p>
    <w:p w14:paraId="1F33E444" w14:textId="77777777" w:rsidR="00466A3E" w:rsidRPr="00972A74" w:rsidRDefault="00466A3E" w:rsidP="00466A3E">
      <w:pPr>
        <w:pStyle w:val="TH"/>
      </w:pPr>
      <w:r w:rsidRPr="00972A74">
        <w:t>Table 6.3.6.2.</w:t>
      </w:r>
      <w:r w:rsidRPr="00972A74">
        <w:rPr>
          <w:rFonts w:eastAsiaTheme="minorEastAsia"/>
          <w:lang w:eastAsia="zh-CN"/>
        </w:rPr>
        <w:t>6</w:t>
      </w:r>
      <w:r w:rsidRPr="00972A74">
        <w:t xml:space="preserve">-1: Definition of type </w:t>
      </w:r>
      <w:proofErr w:type="spellStart"/>
      <w:r w:rsidRPr="00972A74">
        <w:t>ImsSessionEventNotification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466A3E" w:rsidRPr="00972A74" w14:paraId="3214455D" w14:textId="77777777" w:rsidTr="00955C76">
        <w:trPr>
          <w:jc w:val="center"/>
        </w:trPr>
        <w:tc>
          <w:tcPr>
            <w:tcW w:w="1701" w:type="dxa"/>
            <w:shd w:val="clear" w:color="auto" w:fill="C0C0C0"/>
          </w:tcPr>
          <w:p w14:paraId="24C8BBA1" w14:textId="77777777" w:rsidR="00466A3E" w:rsidRPr="00972A74" w:rsidRDefault="00466A3E" w:rsidP="00955C76">
            <w:pPr>
              <w:pStyle w:val="TAH"/>
            </w:pPr>
            <w:r w:rsidRPr="00972A74"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43D2C86F" w14:textId="77777777" w:rsidR="00466A3E" w:rsidRPr="00972A74" w:rsidRDefault="00466A3E" w:rsidP="00955C76">
            <w:pPr>
              <w:pStyle w:val="TAH"/>
            </w:pPr>
            <w:r w:rsidRPr="00972A74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86025F7" w14:textId="77777777" w:rsidR="00466A3E" w:rsidRPr="00972A74" w:rsidRDefault="00466A3E" w:rsidP="00955C76">
            <w:pPr>
              <w:pStyle w:val="TAH"/>
            </w:pPr>
            <w:r w:rsidRPr="00972A74">
              <w:t>P</w:t>
            </w:r>
          </w:p>
        </w:tc>
        <w:tc>
          <w:tcPr>
            <w:tcW w:w="1134" w:type="dxa"/>
            <w:shd w:val="clear" w:color="auto" w:fill="C0C0C0"/>
          </w:tcPr>
          <w:p w14:paraId="6B9D2DD3" w14:textId="77777777" w:rsidR="00466A3E" w:rsidRPr="00972A74" w:rsidRDefault="00466A3E" w:rsidP="00955C76">
            <w:pPr>
              <w:pStyle w:val="TAH"/>
            </w:pPr>
            <w:r w:rsidRPr="00972A74"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07F3E13B" w14:textId="77777777" w:rsidR="00466A3E" w:rsidRPr="00972A74" w:rsidRDefault="00466A3E" w:rsidP="00955C76">
            <w:pPr>
              <w:pStyle w:val="TAH"/>
              <w:rPr>
                <w:rFonts w:cs="Arial"/>
                <w:szCs w:val="18"/>
              </w:rPr>
            </w:pPr>
            <w:r w:rsidRPr="00972A74">
              <w:rPr>
                <w:rFonts w:cs="Arial"/>
                <w:szCs w:val="18"/>
              </w:rPr>
              <w:t>Description</w:t>
            </w:r>
          </w:p>
        </w:tc>
      </w:tr>
      <w:tr w:rsidR="00466A3E" w:rsidRPr="00972A74" w14:paraId="05360323" w14:textId="77777777" w:rsidTr="00955C76">
        <w:trPr>
          <w:jc w:val="center"/>
        </w:trPr>
        <w:tc>
          <w:tcPr>
            <w:tcW w:w="1701" w:type="dxa"/>
          </w:tcPr>
          <w:p w14:paraId="4EB5CBB6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sessionId</w:t>
            </w:r>
            <w:proofErr w:type="spellEnd"/>
          </w:p>
        </w:tc>
        <w:tc>
          <w:tcPr>
            <w:tcW w:w="1444" w:type="dxa"/>
          </w:tcPr>
          <w:p w14:paraId="2F54F789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SessionId</w:t>
            </w:r>
            <w:proofErr w:type="spellEnd"/>
          </w:p>
        </w:tc>
        <w:tc>
          <w:tcPr>
            <w:tcW w:w="425" w:type="dxa"/>
          </w:tcPr>
          <w:p w14:paraId="69A90441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14152861" w14:textId="77777777" w:rsidR="00466A3E" w:rsidRPr="00972A74" w:rsidRDefault="00466A3E" w:rsidP="00955C76">
            <w:pPr>
              <w:pStyle w:val="TAL"/>
            </w:pPr>
            <w:r w:rsidRPr="00972A74">
              <w:t>1</w:t>
            </w:r>
          </w:p>
        </w:tc>
        <w:tc>
          <w:tcPr>
            <w:tcW w:w="4786" w:type="dxa"/>
          </w:tcPr>
          <w:p w14:paraId="0ABAC0E5" w14:textId="77777777" w:rsidR="00466A3E" w:rsidRPr="00972A74" w:rsidRDefault="00466A3E" w:rsidP="00955C76">
            <w:pPr>
              <w:pStyle w:val="TAL"/>
            </w:pPr>
            <w:r w:rsidRPr="00972A74">
              <w:t>The session ID is the identity of the IMS session.</w:t>
            </w:r>
          </w:p>
          <w:p w14:paraId="3986D8C0" w14:textId="39C1B2F4" w:rsidR="00466A3E" w:rsidRPr="00972A74" w:rsidRDefault="00466A3E" w:rsidP="00955C76">
            <w:pPr>
              <w:pStyle w:val="TAL"/>
              <w:rPr>
                <w:rFonts w:cs="Arial"/>
                <w:szCs w:val="18"/>
              </w:rPr>
            </w:pPr>
            <w:r w:rsidRPr="00972A74">
              <w:t xml:space="preserve">This IE contains the </w:t>
            </w:r>
            <w:ins w:id="8" w:author="Ericsson n r2August-meet" w:date="2025-08-28T17:12:00Z" w16du:dateUtc="2025-08-28T15:12:00Z">
              <w:r w:rsidR="00E92821">
                <w:t xml:space="preserve">value of the </w:t>
              </w:r>
              <w:proofErr w:type="spellStart"/>
              <w:r w:rsidR="00E92821">
                <w:t>sessionId</w:t>
              </w:r>
              <w:proofErr w:type="spellEnd"/>
              <w:r w:rsidR="00E92821">
                <w:t xml:space="preserve"> attribute provided during the IMS session creation within the </w:t>
              </w:r>
              <w:proofErr w:type="spellStart"/>
              <w:r w:rsidR="00E92821" w:rsidRPr="00972A74">
                <w:t>ImsSessionInfo</w:t>
              </w:r>
              <w:proofErr w:type="spellEnd"/>
              <w:r w:rsidR="00E92821" w:rsidRPr="00972A74">
                <w:t xml:space="preserve"> </w:t>
              </w:r>
              <w:r w:rsidR="00E92821">
                <w:t>data type.</w:t>
              </w:r>
            </w:ins>
            <w:del w:id="9" w:author="Ericsson n r2August-meet" w:date="2025-08-28T17:12:00Z" w16du:dateUtc="2025-08-28T15:12:00Z">
              <w:r w:rsidRPr="00972A74" w:rsidDel="00E92821">
                <w:delText>information in the Call-ID header which is the typical header of SIP message.</w:delText>
              </w:r>
            </w:del>
          </w:p>
        </w:tc>
      </w:tr>
      <w:tr w:rsidR="00466A3E" w:rsidRPr="00972A74" w14:paraId="75981BE6" w14:textId="77777777" w:rsidTr="00955C76">
        <w:trPr>
          <w:jc w:val="center"/>
        </w:trPr>
        <w:tc>
          <w:tcPr>
            <w:tcW w:w="1701" w:type="dxa"/>
          </w:tcPr>
          <w:p w14:paraId="042310D6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eventType</w:t>
            </w:r>
            <w:proofErr w:type="spellEnd"/>
          </w:p>
        </w:tc>
        <w:tc>
          <w:tcPr>
            <w:tcW w:w="1444" w:type="dxa"/>
          </w:tcPr>
          <w:p w14:paraId="5049A148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ImsSessionEventType</w:t>
            </w:r>
            <w:proofErr w:type="spellEnd"/>
          </w:p>
        </w:tc>
        <w:tc>
          <w:tcPr>
            <w:tcW w:w="425" w:type="dxa"/>
          </w:tcPr>
          <w:p w14:paraId="33BD2232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79D5A63C" w14:textId="77777777" w:rsidR="00466A3E" w:rsidRPr="00972A74" w:rsidRDefault="00466A3E" w:rsidP="00955C76">
            <w:pPr>
              <w:pStyle w:val="TAL"/>
            </w:pPr>
            <w:r w:rsidRPr="00972A74">
              <w:t>1</w:t>
            </w:r>
          </w:p>
        </w:tc>
        <w:tc>
          <w:tcPr>
            <w:tcW w:w="4786" w:type="dxa"/>
          </w:tcPr>
          <w:p w14:paraId="14575658" w14:textId="77777777" w:rsidR="00466A3E" w:rsidRPr="00972A74" w:rsidRDefault="00466A3E" w:rsidP="00955C76">
            <w:pPr>
              <w:pStyle w:val="TAL"/>
              <w:rPr>
                <w:rFonts w:cs="Arial"/>
                <w:szCs w:val="18"/>
              </w:rPr>
            </w:pPr>
            <w:r w:rsidRPr="00972A74">
              <w:t>This IE indicates the type of IMS session event.</w:t>
            </w:r>
          </w:p>
        </w:tc>
      </w:tr>
      <w:tr w:rsidR="00466A3E" w:rsidRPr="00972A74" w14:paraId="671840D1" w14:textId="77777777" w:rsidTr="00955C76">
        <w:trPr>
          <w:jc w:val="center"/>
        </w:trPr>
        <w:tc>
          <w:tcPr>
            <w:tcW w:w="1701" w:type="dxa"/>
          </w:tcPr>
          <w:p w14:paraId="67732DA7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notifCorrelationId</w:t>
            </w:r>
            <w:proofErr w:type="spellEnd"/>
          </w:p>
        </w:tc>
        <w:tc>
          <w:tcPr>
            <w:tcW w:w="1444" w:type="dxa"/>
          </w:tcPr>
          <w:p w14:paraId="48AB5D79" w14:textId="77777777" w:rsidR="00466A3E" w:rsidRPr="00972A74" w:rsidRDefault="00466A3E" w:rsidP="00955C76">
            <w:pPr>
              <w:pStyle w:val="TAL"/>
            </w:pPr>
            <w:r w:rsidRPr="00972A74">
              <w:t>string</w:t>
            </w:r>
          </w:p>
        </w:tc>
        <w:tc>
          <w:tcPr>
            <w:tcW w:w="425" w:type="dxa"/>
          </w:tcPr>
          <w:p w14:paraId="712DC3D2" w14:textId="77777777" w:rsidR="00466A3E" w:rsidRPr="00972A74" w:rsidRDefault="00466A3E" w:rsidP="00955C76">
            <w:pPr>
              <w:pStyle w:val="TAC"/>
            </w:pPr>
            <w:r w:rsidRPr="00972A74">
              <w:t>M</w:t>
            </w:r>
          </w:p>
        </w:tc>
        <w:tc>
          <w:tcPr>
            <w:tcW w:w="1134" w:type="dxa"/>
          </w:tcPr>
          <w:p w14:paraId="03BE3977" w14:textId="77777777" w:rsidR="00466A3E" w:rsidRPr="00972A74" w:rsidRDefault="00466A3E" w:rsidP="00955C76">
            <w:pPr>
              <w:pStyle w:val="TAL"/>
            </w:pPr>
            <w:r w:rsidRPr="00972A74">
              <w:t>1</w:t>
            </w:r>
          </w:p>
        </w:tc>
        <w:tc>
          <w:tcPr>
            <w:tcW w:w="4786" w:type="dxa"/>
          </w:tcPr>
          <w:p w14:paraId="33AF4C8B" w14:textId="77777777" w:rsidR="00466A3E" w:rsidRPr="00972A74" w:rsidRDefault="00466A3E" w:rsidP="00955C76">
            <w:pPr>
              <w:pStyle w:val="TAL"/>
            </w:pPr>
            <w:r w:rsidRPr="00972A74">
              <w:t>This IE indicates the correlation ID used to associate the IMS session event notification to be reported.</w:t>
            </w:r>
          </w:p>
        </w:tc>
      </w:tr>
      <w:tr w:rsidR="00466A3E" w:rsidRPr="00972A74" w14:paraId="10FAD708" w14:textId="77777777" w:rsidTr="00955C76">
        <w:trPr>
          <w:jc w:val="center"/>
        </w:trPr>
        <w:tc>
          <w:tcPr>
            <w:tcW w:w="1701" w:type="dxa"/>
          </w:tcPr>
          <w:p w14:paraId="287B8757" w14:textId="77777777" w:rsidR="00466A3E" w:rsidRPr="00972A74" w:rsidRDefault="00466A3E" w:rsidP="00955C76">
            <w:pPr>
              <w:pStyle w:val="TAL"/>
            </w:pPr>
            <w:proofErr w:type="spellStart"/>
            <w:r w:rsidRPr="00972A74">
              <w:t>mediaInfoSet</w:t>
            </w:r>
            <w:proofErr w:type="spellEnd"/>
          </w:p>
        </w:tc>
        <w:tc>
          <w:tcPr>
            <w:tcW w:w="1444" w:type="dxa"/>
          </w:tcPr>
          <w:p w14:paraId="2603E049" w14:textId="77777777" w:rsidR="00466A3E" w:rsidRPr="00972A74" w:rsidRDefault="00466A3E" w:rsidP="00955C76">
            <w:pPr>
              <w:pStyle w:val="TAL"/>
            </w:pPr>
            <w:r w:rsidRPr="00972A74">
              <w:t>array(</w:t>
            </w:r>
            <w:proofErr w:type="spellStart"/>
            <w:r w:rsidRPr="00972A74">
              <w:t>MediaInfo</w:t>
            </w:r>
            <w:r w:rsidRPr="00972A74">
              <w:rPr>
                <w:lang w:eastAsia="zh-CN"/>
              </w:rPr>
              <w:t>External</w:t>
            </w:r>
            <w:proofErr w:type="spellEnd"/>
            <w:r w:rsidRPr="00972A74">
              <w:t>)</w:t>
            </w:r>
          </w:p>
        </w:tc>
        <w:tc>
          <w:tcPr>
            <w:tcW w:w="425" w:type="dxa"/>
          </w:tcPr>
          <w:p w14:paraId="7DC01586" w14:textId="77777777" w:rsidR="00466A3E" w:rsidRPr="00972A74" w:rsidRDefault="00466A3E" w:rsidP="00955C76">
            <w:pPr>
              <w:pStyle w:val="TAC"/>
            </w:pPr>
            <w:r w:rsidRPr="00972A74">
              <w:t>O</w:t>
            </w:r>
          </w:p>
        </w:tc>
        <w:tc>
          <w:tcPr>
            <w:tcW w:w="1134" w:type="dxa"/>
          </w:tcPr>
          <w:p w14:paraId="4D06C10C" w14:textId="77777777" w:rsidR="00466A3E" w:rsidRPr="00972A74" w:rsidRDefault="00466A3E" w:rsidP="00955C76">
            <w:pPr>
              <w:pStyle w:val="TAL"/>
            </w:pPr>
            <w:r w:rsidRPr="00972A74">
              <w:rPr>
                <w:rFonts w:eastAsiaTheme="minorEastAsia"/>
                <w:lang w:eastAsia="zh-CN"/>
              </w:rPr>
              <w:t>1</w:t>
            </w:r>
            <w:r w:rsidRPr="00972A74">
              <w:t>..N</w:t>
            </w:r>
          </w:p>
        </w:tc>
        <w:tc>
          <w:tcPr>
            <w:tcW w:w="4786" w:type="dxa"/>
          </w:tcPr>
          <w:p w14:paraId="1728BD82" w14:textId="77777777" w:rsidR="00466A3E" w:rsidRPr="00972A74" w:rsidRDefault="00466A3E" w:rsidP="00955C76">
            <w:pPr>
              <w:pStyle w:val="TAL"/>
            </w:pPr>
            <w:r w:rsidRPr="00972A74">
              <w:t>Media info set includes a list of media related information.</w:t>
            </w:r>
          </w:p>
        </w:tc>
      </w:tr>
    </w:tbl>
    <w:p w14:paraId="0218073B" w14:textId="77777777" w:rsidR="00466A3E" w:rsidRPr="00972A74" w:rsidRDefault="00466A3E" w:rsidP="00466A3E"/>
    <w:p w14:paraId="273AFC74" w14:textId="77777777" w:rsidR="00570A23" w:rsidRPr="00972A74" w:rsidRDefault="00570A23" w:rsidP="00570A23"/>
    <w:p w14:paraId="1CF3C4FC" w14:textId="77777777" w:rsidR="00570A23" w:rsidRPr="00972A74" w:rsidRDefault="00570A23" w:rsidP="00570A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972A74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2AFC0099" w:rsidR="001E41F3" w:rsidRPr="00972A74" w:rsidRDefault="001E41F3"/>
    <w:sectPr w:rsidR="001E41F3" w:rsidRPr="00972A7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97969" w14:textId="77777777" w:rsidR="00365C04" w:rsidRDefault="00365C04">
      <w:r>
        <w:separator/>
      </w:r>
    </w:p>
  </w:endnote>
  <w:endnote w:type="continuationSeparator" w:id="0">
    <w:p w14:paraId="5F852237" w14:textId="77777777" w:rsidR="00365C04" w:rsidRDefault="00365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27E76" w14:textId="77777777" w:rsidR="00365C04" w:rsidRDefault="00365C04">
      <w:r>
        <w:separator/>
      </w:r>
    </w:p>
  </w:footnote>
  <w:footnote w:type="continuationSeparator" w:id="0">
    <w:p w14:paraId="7B5CEB3B" w14:textId="77777777" w:rsidR="00365C04" w:rsidRDefault="00365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55452" w14:textId="77777777" w:rsidR="00943110" w:rsidRDefault="009431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EE8DB" w14:textId="77777777" w:rsidR="00943110" w:rsidRDefault="00EE49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95973" w14:textId="77777777" w:rsidR="00943110" w:rsidRDefault="0094311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 r1August-meet">
    <w15:presenceInfo w15:providerId="None" w15:userId="Ericsson n r1August-meet"/>
  </w15:person>
  <w15:person w15:author="Ericsson n bAugust-meet">
    <w15:presenceInfo w15:providerId="None" w15:userId="Ericsson n bAugust-meet"/>
  </w15:person>
  <w15:person w15:author="Ericsson n r2August-meet">
    <w15:presenceInfo w15:providerId="None" w15:userId="Ericsson n r2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4F"/>
    <w:rsid w:val="00021775"/>
    <w:rsid w:val="00022E4A"/>
    <w:rsid w:val="00054DA1"/>
    <w:rsid w:val="00077DF2"/>
    <w:rsid w:val="00082A0F"/>
    <w:rsid w:val="00085A95"/>
    <w:rsid w:val="000A6394"/>
    <w:rsid w:val="000B5624"/>
    <w:rsid w:val="000B709F"/>
    <w:rsid w:val="000B7FED"/>
    <w:rsid w:val="000C038A"/>
    <w:rsid w:val="000C6598"/>
    <w:rsid w:val="000D39E3"/>
    <w:rsid w:val="000D44B3"/>
    <w:rsid w:val="000E4988"/>
    <w:rsid w:val="000F7DAB"/>
    <w:rsid w:val="00110564"/>
    <w:rsid w:val="00145D43"/>
    <w:rsid w:val="00174165"/>
    <w:rsid w:val="00183F9C"/>
    <w:rsid w:val="00192C46"/>
    <w:rsid w:val="001A08B3"/>
    <w:rsid w:val="001A7B60"/>
    <w:rsid w:val="001B402A"/>
    <w:rsid w:val="001B52F0"/>
    <w:rsid w:val="001B7A65"/>
    <w:rsid w:val="001C4A61"/>
    <w:rsid w:val="001D2B5F"/>
    <w:rsid w:val="001D611E"/>
    <w:rsid w:val="001E41F3"/>
    <w:rsid w:val="0020250F"/>
    <w:rsid w:val="002066F1"/>
    <w:rsid w:val="00212939"/>
    <w:rsid w:val="00221F73"/>
    <w:rsid w:val="00250C50"/>
    <w:rsid w:val="0026004D"/>
    <w:rsid w:val="002640DD"/>
    <w:rsid w:val="002759E2"/>
    <w:rsid w:val="00275D12"/>
    <w:rsid w:val="00284FEB"/>
    <w:rsid w:val="002860C4"/>
    <w:rsid w:val="00295D1E"/>
    <w:rsid w:val="002A4C9D"/>
    <w:rsid w:val="002A5CFB"/>
    <w:rsid w:val="002B5741"/>
    <w:rsid w:val="002E472E"/>
    <w:rsid w:val="00305409"/>
    <w:rsid w:val="003144E4"/>
    <w:rsid w:val="00324099"/>
    <w:rsid w:val="00352865"/>
    <w:rsid w:val="003609EF"/>
    <w:rsid w:val="0036231A"/>
    <w:rsid w:val="00365C04"/>
    <w:rsid w:val="00373AE1"/>
    <w:rsid w:val="00374DD4"/>
    <w:rsid w:val="003E1A36"/>
    <w:rsid w:val="003E6D04"/>
    <w:rsid w:val="00410371"/>
    <w:rsid w:val="00423A75"/>
    <w:rsid w:val="004242F1"/>
    <w:rsid w:val="00425379"/>
    <w:rsid w:val="00443339"/>
    <w:rsid w:val="004433D3"/>
    <w:rsid w:val="00466A3E"/>
    <w:rsid w:val="00485EF2"/>
    <w:rsid w:val="004B3A4C"/>
    <w:rsid w:val="004B75B7"/>
    <w:rsid w:val="004C4804"/>
    <w:rsid w:val="004D468E"/>
    <w:rsid w:val="004F2A9D"/>
    <w:rsid w:val="005030AE"/>
    <w:rsid w:val="00511479"/>
    <w:rsid w:val="005141D9"/>
    <w:rsid w:val="0051580D"/>
    <w:rsid w:val="005327E7"/>
    <w:rsid w:val="0053288D"/>
    <w:rsid w:val="00547111"/>
    <w:rsid w:val="00570A23"/>
    <w:rsid w:val="00592D74"/>
    <w:rsid w:val="005C6F81"/>
    <w:rsid w:val="005D5E55"/>
    <w:rsid w:val="005E2C44"/>
    <w:rsid w:val="00611BE8"/>
    <w:rsid w:val="0061288E"/>
    <w:rsid w:val="00621188"/>
    <w:rsid w:val="006257ED"/>
    <w:rsid w:val="00631FA1"/>
    <w:rsid w:val="00653DE4"/>
    <w:rsid w:val="00665C47"/>
    <w:rsid w:val="00670D99"/>
    <w:rsid w:val="00671847"/>
    <w:rsid w:val="00694ED4"/>
    <w:rsid w:val="00695808"/>
    <w:rsid w:val="006A6A14"/>
    <w:rsid w:val="006B46FB"/>
    <w:rsid w:val="006E21FB"/>
    <w:rsid w:val="00744838"/>
    <w:rsid w:val="0078021C"/>
    <w:rsid w:val="00781890"/>
    <w:rsid w:val="00792342"/>
    <w:rsid w:val="007977A8"/>
    <w:rsid w:val="007A27A7"/>
    <w:rsid w:val="007B512A"/>
    <w:rsid w:val="007C2097"/>
    <w:rsid w:val="007D6A07"/>
    <w:rsid w:val="007F7259"/>
    <w:rsid w:val="00801936"/>
    <w:rsid w:val="008040A8"/>
    <w:rsid w:val="008279FA"/>
    <w:rsid w:val="008605D7"/>
    <w:rsid w:val="008626E7"/>
    <w:rsid w:val="00870EE7"/>
    <w:rsid w:val="008863B9"/>
    <w:rsid w:val="00895385"/>
    <w:rsid w:val="008A45A6"/>
    <w:rsid w:val="008B1E86"/>
    <w:rsid w:val="008C1CC8"/>
    <w:rsid w:val="008D067A"/>
    <w:rsid w:val="008D3CCC"/>
    <w:rsid w:val="008F3789"/>
    <w:rsid w:val="008F686C"/>
    <w:rsid w:val="009148DE"/>
    <w:rsid w:val="009335A2"/>
    <w:rsid w:val="00941E30"/>
    <w:rsid w:val="00943110"/>
    <w:rsid w:val="00972A74"/>
    <w:rsid w:val="009777D9"/>
    <w:rsid w:val="00991B88"/>
    <w:rsid w:val="00996C1F"/>
    <w:rsid w:val="009A5753"/>
    <w:rsid w:val="009A579D"/>
    <w:rsid w:val="009E3297"/>
    <w:rsid w:val="009F734F"/>
    <w:rsid w:val="00A246B6"/>
    <w:rsid w:val="00A425B2"/>
    <w:rsid w:val="00A47E70"/>
    <w:rsid w:val="00A50CF0"/>
    <w:rsid w:val="00A7671C"/>
    <w:rsid w:val="00A90147"/>
    <w:rsid w:val="00AA2CBC"/>
    <w:rsid w:val="00AC5820"/>
    <w:rsid w:val="00AD1CD8"/>
    <w:rsid w:val="00AE306E"/>
    <w:rsid w:val="00AE46BD"/>
    <w:rsid w:val="00AE7782"/>
    <w:rsid w:val="00AF2F14"/>
    <w:rsid w:val="00AF3083"/>
    <w:rsid w:val="00B06763"/>
    <w:rsid w:val="00B258BB"/>
    <w:rsid w:val="00B3466B"/>
    <w:rsid w:val="00B366FD"/>
    <w:rsid w:val="00B67B97"/>
    <w:rsid w:val="00B968C8"/>
    <w:rsid w:val="00BA3EC5"/>
    <w:rsid w:val="00BA51D9"/>
    <w:rsid w:val="00BA7A5B"/>
    <w:rsid w:val="00BB174E"/>
    <w:rsid w:val="00BB5DFC"/>
    <w:rsid w:val="00BD279D"/>
    <w:rsid w:val="00BD6BB8"/>
    <w:rsid w:val="00BE2E41"/>
    <w:rsid w:val="00BE33FA"/>
    <w:rsid w:val="00BE5248"/>
    <w:rsid w:val="00BE57D8"/>
    <w:rsid w:val="00BF1185"/>
    <w:rsid w:val="00C12380"/>
    <w:rsid w:val="00C34364"/>
    <w:rsid w:val="00C4754E"/>
    <w:rsid w:val="00C5284B"/>
    <w:rsid w:val="00C62A45"/>
    <w:rsid w:val="00C66BA2"/>
    <w:rsid w:val="00C72CAC"/>
    <w:rsid w:val="00C77CAE"/>
    <w:rsid w:val="00C870F6"/>
    <w:rsid w:val="00C95985"/>
    <w:rsid w:val="00CA0A1D"/>
    <w:rsid w:val="00CA138F"/>
    <w:rsid w:val="00CA5154"/>
    <w:rsid w:val="00CC5026"/>
    <w:rsid w:val="00CC68D0"/>
    <w:rsid w:val="00CE6D39"/>
    <w:rsid w:val="00D00C7C"/>
    <w:rsid w:val="00D03F9A"/>
    <w:rsid w:val="00D06D51"/>
    <w:rsid w:val="00D24991"/>
    <w:rsid w:val="00D3605D"/>
    <w:rsid w:val="00D37A0E"/>
    <w:rsid w:val="00D50255"/>
    <w:rsid w:val="00D51F2F"/>
    <w:rsid w:val="00D66520"/>
    <w:rsid w:val="00D84AE9"/>
    <w:rsid w:val="00DC1698"/>
    <w:rsid w:val="00DE34CF"/>
    <w:rsid w:val="00E13F3D"/>
    <w:rsid w:val="00E26405"/>
    <w:rsid w:val="00E34898"/>
    <w:rsid w:val="00E40877"/>
    <w:rsid w:val="00E418A7"/>
    <w:rsid w:val="00E45280"/>
    <w:rsid w:val="00E91B73"/>
    <w:rsid w:val="00E92821"/>
    <w:rsid w:val="00EA3555"/>
    <w:rsid w:val="00EB09B7"/>
    <w:rsid w:val="00EB34D2"/>
    <w:rsid w:val="00ED70DE"/>
    <w:rsid w:val="00EE49BB"/>
    <w:rsid w:val="00EE7D7C"/>
    <w:rsid w:val="00EF6219"/>
    <w:rsid w:val="00F25D98"/>
    <w:rsid w:val="00F300FB"/>
    <w:rsid w:val="00F86CCC"/>
    <w:rsid w:val="00FA4A46"/>
    <w:rsid w:val="00FA7945"/>
    <w:rsid w:val="00FB08D8"/>
    <w:rsid w:val="00FB6386"/>
    <w:rsid w:val="00FC1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70A2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66A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66A3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66A3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66A3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66A3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466A3E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82A0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29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r2August-meet</cp:lastModifiedBy>
  <cp:revision>2</cp:revision>
  <cp:lastPrinted>1899-12-31T23:00:00Z</cp:lastPrinted>
  <dcterms:created xsi:type="dcterms:W3CDTF">2025-08-28T15:16:00Z</dcterms:created>
  <dcterms:modified xsi:type="dcterms:W3CDTF">2025-08-28T15:16:00Z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