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55553E" w:rsidR="004F0988" w:rsidRPr="0016361A" w:rsidRDefault="008A6D4A" w:rsidP="00133525">
            <w:pPr>
              <w:pStyle w:val="ZA"/>
              <w:framePr w:w="0" w:hRule="auto" w:wrap="auto" w:vAnchor="margin" w:hAnchor="text" w:yAlign="inline"/>
            </w:pPr>
            <w:bookmarkStart w:id="0" w:name="page1"/>
            <w:r w:rsidRPr="0016361A">
              <w:rPr>
                <w:sz w:val="64"/>
              </w:rPr>
              <w:t>3GPP TS 29.</w:t>
            </w:r>
            <w:r w:rsidR="00C70466">
              <w:rPr>
                <w:sz w:val="64"/>
              </w:rPr>
              <w:t>570</w:t>
            </w:r>
            <w:r w:rsidR="00C70466" w:rsidRPr="0016361A">
              <w:rPr>
                <w:sz w:val="64"/>
              </w:rPr>
              <w:t xml:space="preserve"> </w:t>
            </w:r>
            <w:r w:rsidRPr="0016361A">
              <w:t>V</w:t>
            </w:r>
            <w:r w:rsidR="001B340C">
              <w:t>1</w:t>
            </w:r>
            <w:r w:rsidRPr="0016361A">
              <w:t>.</w:t>
            </w:r>
            <w:del w:id="1" w:author="rapporteur" w:date="2025-09-02T14:21:00Z">
              <w:r w:rsidR="001B340C" w:rsidDel="006935A8">
                <w:delText>0</w:delText>
              </w:r>
            </w:del>
            <w:ins w:id="2" w:author="rapporteur" w:date="2025-09-02T14:21:00Z">
              <w:r w:rsidR="006935A8">
                <w:rPr>
                  <w:lang w:val="en-DE"/>
                </w:rPr>
                <w:t>1</w:t>
              </w:r>
            </w:ins>
            <w:r w:rsidRPr="0016361A">
              <w:t>.</w:t>
            </w:r>
            <w:r w:rsidR="00EC7C29">
              <w:t>0</w:t>
            </w:r>
            <w:r w:rsidRPr="0016361A">
              <w:t xml:space="preserve"> </w:t>
            </w:r>
            <w:r w:rsidRPr="0016361A">
              <w:rPr>
                <w:sz w:val="32"/>
              </w:rPr>
              <w:t>(</w:t>
            </w:r>
            <w:r w:rsidR="00362435" w:rsidRPr="0016361A">
              <w:rPr>
                <w:sz w:val="32"/>
              </w:rPr>
              <w:t>20</w:t>
            </w:r>
            <w:r w:rsidR="00362435">
              <w:rPr>
                <w:sz w:val="32"/>
              </w:rPr>
              <w:t>2</w:t>
            </w:r>
            <w:r w:rsidR="00EC7C29">
              <w:rPr>
                <w:sz w:val="32"/>
              </w:rPr>
              <w:t>5</w:t>
            </w:r>
            <w:r w:rsidRPr="0016361A">
              <w:rPr>
                <w:sz w:val="32"/>
              </w:rPr>
              <w:t>-</w:t>
            </w:r>
            <w:r w:rsidR="00120349">
              <w:rPr>
                <w:sz w:val="32"/>
              </w:rPr>
              <w:t>0</w:t>
            </w:r>
            <w:ins w:id="3" w:author="rapporteur" w:date="2025-09-02T14:21:00Z">
              <w:r w:rsidR="006935A8">
                <w:rPr>
                  <w:sz w:val="32"/>
                  <w:lang w:val="en-DE"/>
                </w:rPr>
                <w:t>9</w:t>
              </w:r>
            </w:ins>
            <w:del w:id="4" w:author="rapporteur" w:date="2025-09-02T14:21:00Z">
              <w:r w:rsidR="001B340C" w:rsidDel="006935A8">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1A0E02B" w:rsidR="008A6D4A" w:rsidRPr="0016361A" w:rsidRDefault="008A6D4A" w:rsidP="008A6D4A">
            <w:pPr>
              <w:pStyle w:val="ZT"/>
              <w:framePr w:wrap="auto" w:hAnchor="text" w:yAlign="inline"/>
            </w:pPr>
            <w:r w:rsidRPr="0016361A">
              <w:t xml:space="preserve">5G System; </w:t>
            </w:r>
            <w:r w:rsidR="00F44860" w:rsidRPr="001A64A3">
              <w:t xml:space="preserve">Service Communication Proxy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5FBB06E2"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4486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1.8pt" o:ole="">
                  <v:imagedata r:id="rId9" o:title=""/>
                </v:shape>
                <o:OLEObject Type="Embed" ProgID="Word.Picture.8" ShapeID="_x0000_i1025" DrawAspect="Content" ObjectID="_1818331502" r:id="rId10"/>
              </w:object>
            </w:r>
          </w:p>
        </w:tc>
        <w:tc>
          <w:tcPr>
            <w:tcW w:w="5540" w:type="dxa"/>
            <w:shd w:val="clear" w:color="auto" w:fill="auto"/>
          </w:tcPr>
          <w:p w14:paraId="47562F6D" w14:textId="55FCA510" w:rsidR="00F112E4" w:rsidRPr="0016361A" w:rsidRDefault="0030375C" w:rsidP="00F112E4">
            <w:pPr>
              <w:jc w:val="right"/>
            </w:pPr>
            <w:bookmarkStart w:id="7" w:name="logos"/>
            <w:r>
              <w:pict w14:anchorId="5617469C">
                <v:shape id="_x0000_i1026" type="#_x0000_t75" style="width:128.4pt;height:74.7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A5D95F" w:rsidR="00E16509" w:rsidRPr="0016361A" w:rsidRDefault="00E16509" w:rsidP="00133525">
            <w:pPr>
              <w:pStyle w:val="FP"/>
              <w:jc w:val="center"/>
              <w:rPr>
                <w:noProof/>
                <w:sz w:val="18"/>
              </w:rPr>
            </w:pPr>
            <w:r w:rsidRPr="0016361A">
              <w:rPr>
                <w:noProof/>
                <w:sz w:val="18"/>
              </w:rPr>
              <w:t xml:space="preserve">© </w:t>
            </w:r>
            <w:r w:rsidR="00362435" w:rsidRPr="00832075">
              <w:rPr>
                <w:noProof/>
                <w:sz w:val="18"/>
              </w:rPr>
              <w:t>202</w:t>
            </w:r>
            <w:r w:rsidR="00EC7C29" w:rsidRPr="00832075">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257DE355" w14:textId="38C4B58E" w:rsidR="001F24A1" w:rsidRDefault="0046119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1F24A1">
        <w:rPr>
          <w:noProof/>
        </w:rPr>
        <w:t>Foreword</w:t>
      </w:r>
      <w:r w:rsidR="001F24A1">
        <w:rPr>
          <w:noProof/>
        </w:rPr>
        <w:tab/>
      </w:r>
      <w:r w:rsidR="001F24A1">
        <w:rPr>
          <w:noProof/>
        </w:rPr>
        <w:fldChar w:fldCharType="begin" w:fldLock="1"/>
      </w:r>
      <w:r w:rsidR="001F24A1">
        <w:rPr>
          <w:noProof/>
        </w:rPr>
        <w:instrText xml:space="preserve"> PAGEREF _Toc199496092 \h </w:instrText>
      </w:r>
      <w:r w:rsidR="001F24A1">
        <w:rPr>
          <w:noProof/>
        </w:rPr>
      </w:r>
      <w:r w:rsidR="001F24A1">
        <w:rPr>
          <w:noProof/>
        </w:rPr>
        <w:fldChar w:fldCharType="separate"/>
      </w:r>
      <w:r w:rsidR="001F24A1">
        <w:rPr>
          <w:noProof/>
        </w:rPr>
        <w:t>5</w:t>
      </w:r>
      <w:r w:rsidR="001F24A1">
        <w:rPr>
          <w:noProof/>
        </w:rPr>
        <w:fldChar w:fldCharType="end"/>
      </w:r>
    </w:p>
    <w:p w14:paraId="6986ED6C" w14:textId="0935E198"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_Toc199496093 \h </w:instrText>
      </w:r>
      <w:r>
        <w:rPr>
          <w:noProof/>
        </w:rPr>
      </w:r>
      <w:r>
        <w:rPr>
          <w:noProof/>
        </w:rPr>
        <w:fldChar w:fldCharType="separate"/>
      </w:r>
      <w:r>
        <w:rPr>
          <w:noProof/>
        </w:rPr>
        <w:t>7</w:t>
      </w:r>
      <w:r>
        <w:rPr>
          <w:noProof/>
        </w:rPr>
        <w:fldChar w:fldCharType="end"/>
      </w:r>
    </w:p>
    <w:p w14:paraId="784F3540" w14:textId="3CF16D03"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_Toc199496094 \h </w:instrText>
      </w:r>
      <w:r>
        <w:rPr>
          <w:noProof/>
        </w:rPr>
      </w:r>
      <w:r>
        <w:rPr>
          <w:noProof/>
        </w:rPr>
        <w:fldChar w:fldCharType="separate"/>
      </w:r>
      <w:r>
        <w:rPr>
          <w:noProof/>
        </w:rPr>
        <w:t>7</w:t>
      </w:r>
      <w:r>
        <w:rPr>
          <w:noProof/>
        </w:rPr>
        <w:fldChar w:fldCharType="end"/>
      </w:r>
    </w:p>
    <w:p w14:paraId="11BAE378" w14:textId="13F93E0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_Toc199496095 \h </w:instrText>
      </w:r>
      <w:r>
        <w:rPr>
          <w:noProof/>
        </w:rPr>
      </w:r>
      <w:r>
        <w:rPr>
          <w:noProof/>
        </w:rPr>
        <w:fldChar w:fldCharType="separate"/>
      </w:r>
      <w:r>
        <w:rPr>
          <w:noProof/>
        </w:rPr>
        <w:t>8</w:t>
      </w:r>
      <w:r>
        <w:rPr>
          <w:noProof/>
        </w:rPr>
        <w:fldChar w:fldCharType="end"/>
      </w:r>
    </w:p>
    <w:p w14:paraId="49B538F3" w14:textId="4DCC3AF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_Toc199496096 \h </w:instrText>
      </w:r>
      <w:r>
        <w:rPr>
          <w:noProof/>
        </w:rPr>
      </w:r>
      <w:r>
        <w:rPr>
          <w:noProof/>
        </w:rPr>
        <w:fldChar w:fldCharType="separate"/>
      </w:r>
      <w:r>
        <w:rPr>
          <w:noProof/>
        </w:rPr>
        <w:t>8</w:t>
      </w:r>
      <w:r>
        <w:rPr>
          <w:noProof/>
        </w:rPr>
        <w:fldChar w:fldCharType="end"/>
      </w:r>
    </w:p>
    <w:p w14:paraId="4856B19F" w14:textId="48D5D3CE"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_Toc199496097 \h </w:instrText>
      </w:r>
      <w:r>
        <w:rPr>
          <w:noProof/>
        </w:rPr>
      </w:r>
      <w:r>
        <w:rPr>
          <w:noProof/>
        </w:rPr>
        <w:fldChar w:fldCharType="separate"/>
      </w:r>
      <w:r>
        <w:rPr>
          <w:noProof/>
        </w:rPr>
        <w:t>8</w:t>
      </w:r>
      <w:r>
        <w:rPr>
          <w:noProof/>
        </w:rPr>
        <w:fldChar w:fldCharType="end"/>
      </w:r>
    </w:p>
    <w:p w14:paraId="40E8F774" w14:textId="3D66B87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_Toc199496098 \h </w:instrText>
      </w:r>
      <w:r>
        <w:rPr>
          <w:noProof/>
        </w:rPr>
      </w:r>
      <w:r>
        <w:rPr>
          <w:noProof/>
        </w:rPr>
        <w:fldChar w:fldCharType="separate"/>
      </w:r>
      <w:r>
        <w:rPr>
          <w:noProof/>
        </w:rPr>
        <w:t>8</w:t>
      </w:r>
      <w:r>
        <w:rPr>
          <w:noProof/>
        </w:rPr>
        <w:fldChar w:fldCharType="end"/>
      </w:r>
    </w:p>
    <w:p w14:paraId="4469FD0D" w14:textId="2560439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_Toc199496099 \h </w:instrText>
      </w:r>
      <w:r>
        <w:rPr>
          <w:noProof/>
        </w:rPr>
      </w:r>
      <w:r>
        <w:rPr>
          <w:noProof/>
        </w:rPr>
        <w:fldChar w:fldCharType="separate"/>
      </w:r>
      <w:r>
        <w:rPr>
          <w:noProof/>
        </w:rPr>
        <w:t>8</w:t>
      </w:r>
      <w:r>
        <w:rPr>
          <w:noProof/>
        </w:rPr>
        <w:fldChar w:fldCharType="end"/>
      </w:r>
    </w:p>
    <w:p w14:paraId="311DA262" w14:textId="573BB490"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SCP</w:t>
      </w:r>
      <w:r>
        <w:rPr>
          <w:noProof/>
        </w:rPr>
        <w:tab/>
      </w:r>
      <w:r>
        <w:rPr>
          <w:noProof/>
        </w:rPr>
        <w:fldChar w:fldCharType="begin" w:fldLock="1"/>
      </w:r>
      <w:r>
        <w:rPr>
          <w:noProof/>
        </w:rPr>
        <w:instrText xml:space="preserve"> PAGEREF _Toc199496100 \h </w:instrText>
      </w:r>
      <w:r>
        <w:rPr>
          <w:noProof/>
        </w:rPr>
      </w:r>
      <w:r>
        <w:rPr>
          <w:noProof/>
        </w:rPr>
        <w:fldChar w:fldCharType="separate"/>
      </w:r>
      <w:r>
        <w:rPr>
          <w:noProof/>
        </w:rPr>
        <w:t>8</w:t>
      </w:r>
      <w:r>
        <w:rPr>
          <w:noProof/>
        </w:rPr>
        <w:fldChar w:fldCharType="end"/>
      </w:r>
    </w:p>
    <w:p w14:paraId="58EB4817" w14:textId="7EC177E3"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_Toc199496101 \h </w:instrText>
      </w:r>
      <w:r>
        <w:rPr>
          <w:noProof/>
        </w:rPr>
      </w:r>
      <w:r>
        <w:rPr>
          <w:noProof/>
        </w:rPr>
        <w:fldChar w:fldCharType="separate"/>
      </w:r>
      <w:r>
        <w:rPr>
          <w:noProof/>
        </w:rPr>
        <w:t>8</w:t>
      </w:r>
      <w:r>
        <w:rPr>
          <w:noProof/>
        </w:rPr>
        <w:fldChar w:fldCharType="end"/>
      </w:r>
    </w:p>
    <w:p w14:paraId="553986ED" w14:textId="610634AF"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Nscp_EventExposure Service</w:t>
      </w:r>
      <w:r>
        <w:rPr>
          <w:noProof/>
        </w:rPr>
        <w:tab/>
      </w:r>
      <w:r>
        <w:rPr>
          <w:noProof/>
        </w:rPr>
        <w:fldChar w:fldCharType="begin" w:fldLock="1"/>
      </w:r>
      <w:r>
        <w:rPr>
          <w:noProof/>
        </w:rPr>
        <w:instrText xml:space="preserve"> PAGEREF _Toc199496102 \h </w:instrText>
      </w:r>
      <w:r>
        <w:rPr>
          <w:noProof/>
        </w:rPr>
      </w:r>
      <w:r>
        <w:rPr>
          <w:noProof/>
        </w:rPr>
        <w:fldChar w:fldCharType="separate"/>
      </w:r>
      <w:r>
        <w:rPr>
          <w:noProof/>
        </w:rPr>
        <w:t>9</w:t>
      </w:r>
      <w:r>
        <w:rPr>
          <w:noProof/>
        </w:rPr>
        <w:fldChar w:fldCharType="end"/>
      </w:r>
    </w:p>
    <w:p w14:paraId="1AFA1382" w14:textId="29D9468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_Toc199496103 \h </w:instrText>
      </w:r>
      <w:r>
        <w:rPr>
          <w:noProof/>
        </w:rPr>
      </w:r>
      <w:r>
        <w:rPr>
          <w:noProof/>
        </w:rPr>
        <w:fldChar w:fldCharType="separate"/>
      </w:r>
      <w:r>
        <w:rPr>
          <w:noProof/>
        </w:rPr>
        <w:t>9</w:t>
      </w:r>
      <w:r>
        <w:rPr>
          <w:noProof/>
        </w:rPr>
        <w:fldChar w:fldCharType="end"/>
      </w:r>
    </w:p>
    <w:p w14:paraId="06CB1ACD" w14:textId="50DD304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_Toc199496104 \h </w:instrText>
      </w:r>
      <w:r>
        <w:rPr>
          <w:noProof/>
        </w:rPr>
      </w:r>
      <w:r>
        <w:rPr>
          <w:noProof/>
        </w:rPr>
        <w:fldChar w:fldCharType="separate"/>
      </w:r>
      <w:r>
        <w:rPr>
          <w:noProof/>
        </w:rPr>
        <w:t>9</w:t>
      </w:r>
      <w:r>
        <w:rPr>
          <w:noProof/>
        </w:rPr>
        <w:fldChar w:fldCharType="end"/>
      </w:r>
    </w:p>
    <w:p w14:paraId="38CFE345" w14:textId="655733F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Events supported by the service</w:t>
      </w:r>
      <w:r>
        <w:rPr>
          <w:noProof/>
        </w:rPr>
        <w:tab/>
      </w:r>
      <w:r>
        <w:rPr>
          <w:noProof/>
        </w:rPr>
        <w:fldChar w:fldCharType="begin" w:fldLock="1"/>
      </w:r>
      <w:r>
        <w:rPr>
          <w:noProof/>
        </w:rPr>
        <w:instrText xml:space="preserve"> PAGEREF _Toc199496105 \h </w:instrText>
      </w:r>
      <w:r>
        <w:rPr>
          <w:noProof/>
        </w:rPr>
      </w:r>
      <w:r>
        <w:rPr>
          <w:noProof/>
        </w:rPr>
        <w:fldChar w:fldCharType="separate"/>
      </w:r>
      <w:r>
        <w:rPr>
          <w:noProof/>
        </w:rPr>
        <w:t>9</w:t>
      </w:r>
      <w:r>
        <w:rPr>
          <w:noProof/>
        </w:rPr>
        <w:fldChar w:fldCharType="end"/>
      </w:r>
    </w:p>
    <w:p w14:paraId="1A4E9BC5" w14:textId="4E67A4D4"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_Toc199496106 \h </w:instrText>
      </w:r>
      <w:r>
        <w:rPr>
          <w:noProof/>
        </w:rPr>
      </w:r>
      <w:r>
        <w:rPr>
          <w:noProof/>
        </w:rPr>
        <w:fldChar w:fldCharType="separate"/>
      </w:r>
      <w:r>
        <w:rPr>
          <w:noProof/>
        </w:rPr>
        <w:t>10</w:t>
      </w:r>
      <w:r>
        <w:rPr>
          <w:noProof/>
        </w:rPr>
        <w:fldChar w:fldCharType="end"/>
      </w:r>
    </w:p>
    <w:p w14:paraId="54BA95E7" w14:textId="6C88516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_Toc199496107 \h </w:instrText>
      </w:r>
      <w:r>
        <w:rPr>
          <w:noProof/>
        </w:rPr>
      </w:r>
      <w:r>
        <w:rPr>
          <w:noProof/>
        </w:rPr>
        <w:fldChar w:fldCharType="separate"/>
      </w:r>
      <w:r>
        <w:rPr>
          <w:noProof/>
        </w:rPr>
        <w:t>10</w:t>
      </w:r>
      <w:r>
        <w:rPr>
          <w:noProof/>
        </w:rPr>
        <w:fldChar w:fldCharType="end"/>
      </w:r>
    </w:p>
    <w:p w14:paraId="1515A7BF" w14:textId="753AE96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_Toc199496108 \h </w:instrText>
      </w:r>
      <w:r>
        <w:rPr>
          <w:noProof/>
        </w:rPr>
      </w:r>
      <w:r>
        <w:rPr>
          <w:noProof/>
        </w:rPr>
        <w:fldChar w:fldCharType="separate"/>
      </w:r>
      <w:r>
        <w:rPr>
          <w:noProof/>
        </w:rPr>
        <w:t>10</w:t>
      </w:r>
      <w:r>
        <w:rPr>
          <w:noProof/>
        </w:rPr>
        <w:fldChar w:fldCharType="end"/>
      </w:r>
    </w:p>
    <w:p w14:paraId="7AD10248" w14:textId="4136D77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_Toc199496109 \h </w:instrText>
      </w:r>
      <w:r>
        <w:rPr>
          <w:noProof/>
        </w:rPr>
      </w:r>
      <w:r>
        <w:rPr>
          <w:noProof/>
        </w:rPr>
        <w:fldChar w:fldCharType="separate"/>
      </w:r>
      <w:r>
        <w:rPr>
          <w:noProof/>
        </w:rPr>
        <w:t>10</w:t>
      </w:r>
      <w:r>
        <w:rPr>
          <w:noProof/>
        </w:rPr>
        <w:fldChar w:fldCharType="end"/>
      </w:r>
    </w:p>
    <w:p w14:paraId="3F517154" w14:textId="47879AB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_Toc199496110 \h </w:instrText>
      </w:r>
      <w:r>
        <w:rPr>
          <w:noProof/>
        </w:rPr>
      </w:r>
      <w:r>
        <w:rPr>
          <w:noProof/>
        </w:rPr>
        <w:fldChar w:fldCharType="separate"/>
      </w:r>
      <w:r>
        <w:rPr>
          <w:noProof/>
        </w:rPr>
        <w:t>10</w:t>
      </w:r>
      <w:r>
        <w:rPr>
          <w:noProof/>
        </w:rPr>
        <w:fldChar w:fldCharType="end"/>
      </w:r>
    </w:p>
    <w:p w14:paraId="32757005" w14:textId="2A4B2EBF"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_Toc199496111 \h </w:instrText>
      </w:r>
      <w:r>
        <w:rPr>
          <w:noProof/>
        </w:rPr>
      </w:r>
      <w:r>
        <w:rPr>
          <w:noProof/>
        </w:rPr>
        <w:fldChar w:fldCharType="separate"/>
      </w:r>
      <w:r>
        <w:rPr>
          <w:noProof/>
        </w:rPr>
        <w:t>11</w:t>
      </w:r>
      <w:r>
        <w:rPr>
          <w:noProof/>
        </w:rPr>
        <w:fldChar w:fldCharType="end"/>
      </w:r>
    </w:p>
    <w:p w14:paraId="5E5734C0" w14:textId="6B580BDD"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_Toc199496112 \h </w:instrText>
      </w:r>
      <w:r>
        <w:rPr>
          <w:noProof/>
        </w:rPr>
      </w:r>
      <w:r>
        <w:rPr>
          <w:noProof/>
        </w:rPr>
        <w:fldChar w:fldCharType="separate"/>
      </w:r>
      <w:r>
        <w:rPr>
          <w:noProof/>
        </w:rPr>
        <w:t>11</w:t>
      </w:r>
      <w:r>
        <w:rPr>
          <w:noProof/>
        </w:rPr>
        <w:fldChar w:fldCharType="end"/>
      </w:r>
    </w:p>
    <w:p w14:paraId="528F87C9" w14:textId="045CBA1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_Toc199496113 \h </w:instrText>
      </w:r>
      <w:r>
        <w:rPr>
          <w:noProof/>
        </w:rPr>
      </w:r>
      <w:r>
        <w:rPr>
          <w:noProof/>
        </w:rPr>
        <w:fldChar w:fldCharType="separate"/>
      </w:r>
      <w:r>
        <w:rPr>
          <w:noProof/>
        </w:rPr>
        <w:t>11</w:t>
      </w:r>
      <w:r>
        <w:rPr>
          <w:noProof/>
        </w:rPr>
        <w:fldChar w:fldCharType="end"/>
      </w:r>
    </w:p>
    <w:p w14:paraId="67590248" w14:textId="59D04959"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_Toc199496114 \h </w:instrText>
      </w:r>
      <w:r>
        <w:rPr>
          <w:noProof/>
        </w:rPr>
      </w:r>
      <w:r>
        <w:rPr>
          <w:noProof/>
        </w:rPr>
        <w:fldChar w:fldCharType="separate"/>
      </w:r>
      <w:r>
        <w:rPr>
          <w:noProof/>
        </w:rPr>
        <w:t>12</w:t>
      </w:r>
      <w:r>
        <w:rPr>
          <w:noProof/>
        </w:rPr>
        <w:fldChar w:fldCharType="end"/>
      </w:r>
    </w:p>
    <w:p w14:paraId="5CB9834F" w14:textId="141C245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_Toc199496115 \h </w:instrText>
      </w:r>
      <w:r>
        <w:rPr>
          <w:noProof/>
        </w:rPr>
      </w:r>
      <w:r>
        <w:rPr>
          <w:noProof/>
        </w:rPr>
        <w:fldChar w:fldCharType="separate"/>
      </w:r>
      <w:r>
        <w:rPr>
          <w:noProof/>
        </w:rPr>
        <w:t>12</w:t>
      </w:r>
      <w:r>
        <w:rPr>
          <w:noProof/>
        </w:rPr>
        <w:fldChar w:fldCharType="end"/>
      </w:r>
    </w:p>
    <w:p w14:paraId="53EF50E7" w14:textId="6720F5F6"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_Toc199496116 \h </w:instrText>
      </w:r>
      <w:r>
        <w:rPr>
          <w:noProof/>
        </w:rPr>
      </w:r>
      <w:r>
        <w:rPr>
          <w:noProof/>
        </w:rPr>
        <w:fldChar w:fldCharType="separate"/>
      </w:r>
      <w:r>
        <w:rPr>
          <w:noProof/>
        </w:rPr>
        <w:t>12</w:t>
      </w:r>
      <w:r>
        <w:rPr>
          <w:noProof/>
        </w:rPr>
        <w:fldChar w:fldCharType="end"/>
      </w:r>
    </w:p>
    <w:p w14:paraId="1EFF9AA4" w14:textId="5D64E354" w:rsidR="001F24A1" w:rsidRDefault="001F24A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Nscp_EventExposure Service API</w:t>
      </w:r>
      <w:r>
        <w:rPr>
          <w:noProof/>
        </w:rPr>
        <w:tab/>
      </w:r>
      <w:r>
        <w:rPr>
          <w:noProof/>
        </w:rPr>
        <w:fldChar w:fldCharType="begin" w:fldLock="1"/>
      </w:r>
      <w:r>
        <w:rPr>
          <w:noProof/>
        </w:rPr>
        <w:instrText xml:space="preserve"> PAGEREF _Toc199496117 \h </w:instrText>
      </w:r>
      <w:r>
        <w:rPr>
          <w:noProof/>
        </w:rPr>
      </w:r>
      <w:r>
        <w:rPr>
          <w:noProof/>
        </w:rPr>
        <w:fldChar w:fldCharType="separate"/>
      </w:r>
      <w:r>
        <w:rPr>
          <w:noProof/>
        </w:rPr>
        <w:t>12</w:t>
      </w:r>
      <w:r>
        <w:rPr>
          <w:noProof/>
        </w:rPr>
        <w:fldChar w:fldCharType="end"/>
      </w:r>
    </w:p>
    <w:p w14:paraId="4EDC4E8F" w14:textId="3A9309D6"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_Toc199496118 \h </w:instrText>
      </w:r>
      <w:r>
        <w:rPr>
          <w:noProof/>
        </w:rPr>
      </w:r>
      <w:r>
        <w:rPr>
          <w:noProof/>
        </w:rPr>
        <w:fldChar w:fldCharType="separate"/>
      </w:r>
      <w:r>
        <w:rPr>
          <w:noProof/>
        </w:rPr>
        <w:t>12</w:t>
      </w:r>
      <w:r>
        <w:rPr>
          <w:noProof/>
        </w:rPr>
        <w:fldChar w:fldCharType="end"/>
      </w:r>
    </w:p>
    <w:p w14:paraId="74BE9AA3" w14:textId="397B7FBA"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_Toc199496119 \h </w:instrText>
      </w:r>
      <w:r>
        <w:rPr>
          <w:noProof/>
        </w:rPr>
      </w:r>
      <w:r>
        <w:rPr>
          <w:noProof/>
        </w:rPr>
        <w:fldChar w:fldCharType="separate"/>
      </w:r>
      <w:r>
        <w:rPr>
          <w:noProof/>
        </w:rPr>
        <w:t>13</w:t>
      </w:r>
      <w:r>
        <w:rPr>
          <w:noProof/>
        </w:rPr>
        <w:fldChar w:fldCharType="end"/>
      </w:r>
    </w:p>
    <w:p w14:paraId="4F3F657C" w14:textId="2A705BA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_Toc199496120 \h </w:instrText>
      </w:r>
      <w:r>
        <w:rPr>
          <w:noProof/>
        </w:rPr>
      </w:r>
      <w:r>
        <w:rPr>
          <w:noProof/>
        </w:rPr>
        <w:fldChar w:fldCharType="separate"/>
      </w:r>
      <w:r>
        <w:rPr>
          <w:noProof/>
        </w:rPr>
        <w:t>13</w:t>
      </w:r>
      <w:r>
        <w:rPr>
          <w:noProof/>
        </w:rPr>
        <w:fldChar w:fldCharType="end"/>
      </w:r>
    </w:p>
    <w:p w14:paraId="4E253311" w14:textId="48340F81"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_Toc199496121 \h </w:instrText>
      </w:r>
      <w:r>
        <w:rPr>
          <w:noProof/>
        </w:rPr>
      </w:r>
      <w:r>
        <w:rPr>
          <w:noProof/>
        </w:rPr>
        <w:fldChar w:fldCharType="separate"/>
      </w:r>
      <w:r>
        <w:rPr>
          <w:noProof/>
        </w:rPr>
        <w:t>13</w:t>
      </w:r>
      <w:r>
        <w:rPr>
          <w:noProof/>
        </w:rPr>
        <w:fldChar w:fldCharType="end"/>
      </w:r>
    </w:p>
    <w:p w14:paraId="0424F809" w14:textId="7370BC2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_Toc199496122 \h </w:instrText>
      </w:r>
      <w:r>
        <w:rPr>
          <w:noProof/>
        </w:rPr>
      </w:r>
      <w:r>
        <w:rPr>
          <w:noProof/>
        </w:rPr>
        <w:fldChar w:fldCharType="separate"/>
      </w:r>
      <w:r>
        <w:rPr>
          <w:noProof/>
        </w:rPr>
        <w:t>13</w:t>
      </w:r>
      <w:r>
        <w:rPr>
          <w:noProof/>
        </w:rPr>
        <w:fldChar w:fldCharType="end"/>
      </w:r>
    </w:p>
    <w:p w14:paraId="194C111E" w14:textId="2C3B69C1"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_Toc199496123 \h </w:instrText>
      </w:r>
      <w:r>
        <w:rPr>
          <w:noProof/>
        </w:rPr>
      </w:r>
      <w:r>
        <w:rPr>
          <w:noProof/>
        </w:rPr>
        <w:fldChar w:fldCharType="separate"/>
      </w:r>
      <w:r>
        <w:rPr>
          <w:noProof/>
        </w:rPr>
        <w:t>13</w:t>
      </w:r>
      <w:r>
        <w:rPr>
          <w:noProof/>
        </w:rPr>
        <w:fldChar w:fldCharType="end"/>
      </w:r>
    </w:p>
    <w:p w14:paraId="163966F2" w14:textId="2956AF3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_Toc199496124 \h </w:instrText>
      </w:r>
      <w:r>
        <w:rPr>
          <w:noProof/>
        </w:rPr>
      </w:r>
      <w:r>
        <w:rPr>
          <w:noProof/>
        </w:rPr>
        <w:fldChar w:fldCharType="separate"/>
      </w:r>
      <w:r>
        <w:rPr>
          <w:noProof/>
        </w:rPr>
        <w:t>13</w:t>
      </w:r>
      <w:r>
        <w:rPr>
          <w:noProof/>
        </w:rPr>
        <w:fldChar w:fldCharType="end"/>
      </w:r>
    </w:p>
    <w:p w14:paraId="332F0A7C" w14:textId="323418B3"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_Toc199496125 \h </w:instrText>
      </w:r>
      <w:r>
        <w:rPr>
          <w:noProof/>
        </w:rPr>
      </w:r>
      <w:r>
        <w:rPr>
          <w:noProof/>
        </w:rPr>
        <w:fldChar w:fldCharType="separate"/>
      </w:r>
      <w:r>
        <w:rPr>
          <w:noProof/>
        </w:rPr>
        <w:t>13</w:t>
      </w:r>
      <w:r>
        <w:rPr>
          <w:noProof/>
        </w:rPr>
        <w:fldChar w:fldCharType="end"/>
      </w:r>
    </w:p>
    <w:p w14:paraId="2EB21635" w14:textId="53F85E3F"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_Toc199496126 \h </w:instrText>
      </w:r>
      <w:r>
        <w:rPr>
          <w:noProof/>
        </w:rPr>
      </w:r>
      <w:r>
        <w:rPr>
          <w:noProof/>
        </w:rPr>
        <w:fldChar w:fldCharType="separate"/>
      </w:r>
      <w:r>
        <w:rPr>
          <w:noProof/>
        </w:rPr>
        <w:t>13</w:t>
      </w:r>
      <w:r>
        <w:rPr>
          <w:noProof/>
        </w:rPr>
        <w:fldChar w:fldCharType="end"/>
      </w:r>
    </w:p>
    <w:p w14:paraId="010ABCF5" w14:textId="073B3946"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_Toc199496127 \h </w:instrText>
      </w:r>
      <w:r>
        <w:rPr>
          <w:noProof/>
        </w:rPr>
      </w:r>
      <w:r>
        <w:rPr>
          <w:noProof/>
        </w:rPr>
        <w:fldChar w:fldCharType="separate"/>
      </w:r>
      <w:r>
        <w:rPr>
          <w:noProof/>
        </w:rPr>
        <w:t>14</w:t>
      </w:r>
      <w:r>
        <w:rPr>
          <w:noProof/>
        </w:rPr>
        <w:fldChar w:fldCharType="end"/>
      </w:r>
    </w:p>
    <w:p w14:paraId="13FFC458" w14:textId="5C261CB3"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_Toc199496128 \h </w:instrText>
      </w:r>
      <w:r>
        <w:rPr>
          <w:noProof/>
        </w:rPr>
      </w:r>
      <w:r>
        <w:rPr>
          <w:noProof/>
        </w:rPr>
        <w:fldChar w:fldCharType="separate"/>
      </w:r>
      <w:r>
        <w:rPr>
          <w:noProof/>
        </w:rPr>
        <w:t>14</w:t>
      </w:r>
      <w:r>
        <w:rPr>
          <w:noProof/>
        </w:rPr>
        <w:fldChar w:fldCharType="end"/>
      </w:r>
    </w:p>
    <w:p w14:paraId="561C266E" w14:textId="4F293B7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_Toc199496129 \h </w:instrText>
      </w:r>
      <w:r>
        <w:rPr>
          <w:noProof/>
        </w:rPr>
      </w:r>
      <w:r>
        <w:rPr>
          <w:noProof/>
        </w:rPr>
        <w:fldChar w:fldCharType="separate"/>
      </w:r>
      <w:r>
        <w:rPr>
          <w:noProof/>
        </w:rPr>
        <w:t>14</w:t>
      </w:r>
      <w:r>
        <w:rPr>
          <w:noProof/>
        </w:rPr>
        <w:fldChar w:fldCharType="end"/>
      </w:r>
    </w:p>
    <w:p w14:paraId="10FB33BA" w14:textId="382C59B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_Toc199496130 \h </w:instrText>
      </w:r>
      <w:r>
        <w:rPr>
          <w:noProof/>
        </w:rPr>
      </w:r>
      <w:r>
        <w:rPr>
          <w:noProof/>
        </w:rPr>
        <w:fldChar w:fldCharType="separate"/>
      </w:r>
      <w:r>
        <w:rPr>
          <w:noProof/>
        </w:rPr>
        <w:t>14</w:t>
      </w:r>
      <w:r>
        <w:rPr>
          <w:noProof/>
        </w:rPr>
        <w:fldChar w:fldCharType="end"/>
      </w:r>
    </w:p>
    <w:p w14:paraId="0FFC15A1" w14:textId="406E75BB"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subscriptionId (Document)</w:t>
      </w:r>
      <w:r>
        <w:rPr>
          <w:noProof/>
        </w:rPr>
        <w:tab/>
      </w:r>
      <w:r>
        <w:rPr>
          <w:noProof/>
        </w:rPr>
        <w:fldChar w:fldCharType="begin" w:fldLock="1"/>
      </w:r>
      <w:r>
        <w:rPr>
          <w:noProof/>
        </w:rPr>
        <w:instrText xml:space="preserve"> PAGEREF _Toc199496131 \h </w:instrText>
      </w:r>
      <w:r>
        <w:rPr>
          <w:noProof/>
        </w:rPr>
      </w:r>
      <w:r>
        <w:rPr>
          <w:noProof/>
        </w:rPr>
        <w:fldChar w:fldCharType="separate"/>
      </w:r>
      <w:r>
        <w:rPr>
          <w:noProof/>
        </w:rPr>
        <w:t>15</w:t>
      </w:r>
      <w:r>
        <w:rPr>
          <w:noProof/>
        </w:rPr>
        <w:fldChar w:fldCharType="end"/>
      </w:r>
    </w:p>
    <w:p w14:paraId="54D677A9" w14:textId="643A0A16"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sidRPr="003546E1">
        <w:rPr>
          <w:noProof/>
          <w:lang w:val="en-US"/>
        </w:rPr>
        <w:t>6.1.3.3.1</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Description</w:t>
      </w:r>
      <w:r>
        <w:rPr>
          <w:noProof/>
        </w:rPr>
        <w:tab/>
      </w:r>
      <w:r>
        <w:rPr>
          <w:noProof/>
        </w:rPr>
        <w:fldChar w:fldCharType="begin" w:fldLock="1"/>
      </w:r>
      <w:r>
        <w:rPr>
          <w:noProof/>
        </w:rPr>
        <w:instrText xml:space="preserve"> PAGEREF _Toc199496132 \h </w:instrText>
      </w:r>
      <w:r>
        <w:rPr>
          <w:noProof/>
        </w:rPr>
      </w:r>
      <w:r>
        <w:rPr>
          <w:noProof/>
        </w:rPr>
        <w:fldChar w:fldCharType="separate"/>
      </w:r>
      <w:r>
        <w:rPr>
          <w:noProof/>
        </w:rPr>
        <w:t>15</w:t>
      </w:r>
      <w:r>
        <w:rPr>
          <w:noProof/>
        </w:rPr>
        <w:fldChar w:fldCharType="end"/>
      </w:r>
    </w:p>
    <w:p w14:paraId="42B974BF" w14:textId="52F9A3B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_Toc199496133 \h </w:instrText>
      </w:r>
      <w:r>
        <w:rPr>
          <w:noProof/>
        </w:rPr>
      </w:r>
      <w:r>
        <w:rPr>
          <w:noProof/>
        </w:rPr>
        <w:fldChar w:fldCharType="separate"/>
      </w:r>
      <w:r>
        <w:rPr>
          <w:noProof/>
        </w:rPr>
        <w:t>16</w:t>
      </w:r>
      <w:r>
        <w:rPr>
          <w:noProof/>
        </w:rPr>
        <w:fldChar w:fldCharType="end"/>
      </w:r>
    </w:p>
    <w:p w14:paraId="5FC0A1DF" w14:textId="08D67D3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_Toc199496134 \h </w:instrText>
      </w:r>
      <w:r>
        <w:rPr>
          <w:noProof/>
        </w:rPr>
      </w:r>
      <w:r>
        <w:rPr>
          <w:noProof/>
        </w:rPr>
        <w:fldChar w:fldCharType="separate"/>
      </w:r>
      <w:r>
        <w:rPr>
          <w:noProof/>
        </w:rPr>
        <w:t>16</w:t>
      </w:r>
      <w:r>
        <w:rPr>
          <w:noProof/>
        </w:rPr>
        <w:fldChar w:fldCharType="end"/>
      </w:r>
    </w:p>
    <w:p w14:paraId="7C0EC3B8" w14:textId="7CC69B4C"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_Toc199496135 \h </w:instrText>
      </w:r>
      <w:r>
        <w:rPr>
          <w:noProof/>
        </w:rPr>
      </w:r>
      <w:r>
        <w:rPr>
          <w:noProof/>
        </w:rPr>
        <w:fldChar w:fldCharType="separate"/>
      </w:r>
      <w:r>
        <w:rPr>
          <w:noProof/>
        </w:rPr>
        <w:t>17</w:t>
      </w:r>
      <w:r>
        <w:rPr>
          <w:noProof/>
        </w:rPr>
        <w:fldChar w:fldCharType="end"/>
      </w:r>
    </w:p>
    <w:p w14:paraId="5D7776A2" w14:textId="58B2AAF2"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_Toc199496136 \h </w:instrText>
      </w:r>
      <w:r>
        <w:rPr>
          <w:noProof/>
        </w:rPr>
      </w:r>
      <w:r>
        <w:rPr>
          <w:noProof/>
        </w:rPr>
        <w:fldChar w:fldCharType="separate"/>
      </w:r>
      <w:r>
        <w:rPr>
          <w:noProof/>
        </w:rPr>
        <w:t>17</w:t>
      </w:r>
      <w:r>
        <w:rPr>
          <w:noProof/>
        </w:rPr>
        <w:fldChar w:fldCharType="end"/>
      </w:r>
    </w:p>
    <w:p w14:paraId="4B0F0A61" w14:textId="6A04F7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_Toc199496137 \h </w:instrText>
      </w:r>
      <w:r>
        <w:rPr>
          <w:noProof/>
        </w:rPr>
      </w:r>
      <w:r>
        <w:rPr>
          <w:noProof/>
        </w:rPr>
        <w:fldChar w:fldCharType="separate"/>
      </w:r>
      <w:r>
        <w:rPr>
          <w:noProof/>
        </w:rPr>
        <w:t>18</w:t>
      </w:r>
      <w:r>
        <w:rPr>
          <w:noProof/>
        </w:rPr>
        <w:fldChar w:fldCharType="end"/>
      </w:r>
    </w:p>
    <w:p w14:paraId="1B0E09CD" w14:textId="58ED8A8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_Toc199496138 \h </w:instrText>
      </w:r>
      <w:r>
        <w:rPr>
          <w:noProof/>
        </w:rPr>
      </w:r>
      <w:r>
        <w:rPr>
          <w:noProof/>
        </w:rPr>
        <w:fldChar w:fldCharType="separate"/>
      </w:r>
      <w:r>
        <w:rPr>
          <w:noProof/>
        </w:rPr>
        <w:t>18</w:t>
      </w:r>
      <w:r>
        <w:rPr>
          <w:noProof/>
        </w:rPr>
        <w:fldChar w:fldCharType="end"/>
      </w:r>
    </w:p>
    <w:p w14:paraId="049AB9CB" w14:textId="58B57995"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SCP Event Exposure Notification</w:t>
      </w:r>
      <w:r>
        <w:rPr>
          <w:noProof/>
        </w:rPr>
        <w:tab/>
      </w:r>
      <w:r>
        <w:rPr>
          <w:noProof/>
        </w:rPr>
        <w:fldChar w:fldCharType="begin" w:fldLock="1"/>
      </w:r>
      <w:r>
        <w:rPr>
          <w:noProof/>
        </w:rPr>
        <w:instrText xml:space="preserve"> PAGEREF _Toc199496139 \h </w:instrText>
      </w:r>
      <w:r>
        <w:rPr>
          <w:noProof/>
        </w:rPr>
      </w:r>
      <w:r>
        <w:rPr>
          <w:noProof/>
        </w:rPr>
        <w:fldChar w:fldCharType="separate"/>
      </w:r>
      <w:r>
        <w:rPr>
          <w:noProof/>
        </w:rPr>
        <w:t>18</w:t>
      </w:r>
      <w:r>
        <w:rPr>
          <w:noProof/>
        </w:rPr>
        <w:fldChar w:fldCharType="end"/>
      </w:r>
    </w:p>
    <w:p w14:paraId="3ED65CB0" w14:textId="41788CC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_Toc199496140 \h </w:instrText>
      </w:r>
      <w:r>
        <w:rPr>
          <w:noProof/>
        </w:rPr>
      </w:r>
      <w:r>
        <w:rPr>
          <w:noProof/>
        </w:rPr>
        <w:fldChar w:fldCharType="separate"/>
      </w:r>
      <w:r>
        <w:rPr>
          <w:noProof/>
        </w:rPr>
        <w:t>18</w:t>
      </w:r>
      <w:r>
        <w:rPr>
          <w:noProof/>
        </w:rPr>
        <w:fldChar w:fldCharType="end"/>
      </w:r>
    </w:p>
    <w:p w14:paraId="40AEB1C4" w14:textId="65E394A0"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_Toc199496141 \h </w:instrText>
      </w:r>
      <w:r>
        <w:rPr>
          <w:noProof/>
        </w:rPr>
      </w:r>
      <w:r>
        <w:rPr>
          <w:noProof/>
        </w:rPr>
        <w:fldChar w:fldCharType="separate"/>
      </w:r>
      <w:r>
        <w:rPr>
          <w:noProof/>
        </w:rPr>
        <w:t>18</w:t>
      </w:r>
      <w:r>
        <w:rPr>
          <w:noProof/>
        </w:rPr>
        <w:fldChar w:fldCharType="end"/>
      </w:r>
    </w:p>
    <w:p w14:paraId="08E68047" w14:textId="28A2229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_Toc199496142 \h </w:instrText>
      </w:r>
      <w:r>
        <w:rPr>
          <w:noProof/>
        </w:rPr>
      </w:r>
      <w:r>
        <w:rPr>
          <w:noProof/>
        </w:rPr>
        <w:fldChar w:fldCharType="separate"/>
      </w:r>
      <w:r>
        <w:rPr>
          <w:noProof/>
        </w:rPr>
        <w:t>18</w:t>
      </w:r>
      <w:r>
        <w:rPr>
          <w:noProof/>
        </w:rPr>
        <w:fldChar w:fldCharType="end"/>
      </w:r>
    </w:p>
    <w:p w14:paraId="0DD3CFA1" w14:textId="2EB18ADB"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_Toc199496143 \h </w:instrText>
      </w:r>
      <w:r>
        <w:rPr>
          <w:noProof/>
        </w:rPr>
      </w:r>
      <w:r>
        <w:rPr>
          <w:noProof/>
        </w:rPr>
        <w:fldChar w:fldCharType="separate"/>
      </w:r>
      <w:r>
        <w:rPr>
          <w:noProof/>
        </w:rPr>
        <w:t>19</w:t>
      </w:r>
      <w:r>
        <w:rPr>
          <w:noProof/>
        </w:rPr>
        <w:fldChar w:fldCharType="end"/>
      </w:r>
    </w:p>
    <w:p w14:paraId="11D110EF" w14:textId="6FA07E5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_Toc199496144 \h </w:instrText>
      </w:r>
      <w:r>
        <w:rPr>
          <w:noProof/>
        </w:rPr>
      </w:r>
      <w:r>
        <w:rPr>
          <w:noProof/>
        </w:rPr>
        <w:fldChar w:fldCharType="separate"/>
      </w:r>
      <w:r>
        <w:rPr>
          <w:noProof/>
        </w:rPr>
        <w:t>19</w:t>
      </w:r>
      <w:r>
        <w:rPr>
          <w:noProof/>
        </w:rPr>
        <w:fldChar w:fldCharType="end"/>
      </w:r>
    </w:p>
    <w:p w14:paraId="1C835234" w14:textId="455DAD6A"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Structured data types</w:t>
      </w:r>
      <w:r>
        <w:rPr>
          <w:noProof/>
        </w:rPr>
        <w:tab/>
      </w:r>
      <w:r>
        <w:rPr>
          <w:noProof/>
        </w:rPr>
        <w:fldChar w:fldCharType="begin" w:fldLock="1"/>
      </w:r>
      <w:r>
        <w:rPr>
          <w:noProof/>
        </w:rPr>
        <w:instrText xml:space="preserve"> PAGEREF _Toc199496145 \h </w:instrText>
      </w:r>
      <w:r>
        <w:rPr>
          <w:noProof/>
        </w:rPr>
      </w:r>
      <w:r>
        <w:rPr>
          <w:noProof/>
        </w:rPr>
        <w:fldChar w:fldCharType="separate"/>
      </w:r>
      <w:r>
        <w:rPr>
          <w:noProof/>
        </w:rPr>
        <w:t>20</w:t>
      </w:r>
      <w:r>
        <w:rPr>
          <w:noProof/>
        </w:rPr>
        <w:fldChar w:fldCharType="end"/>
      </w:r>
    </w:p>
    <w:p w14:paraId="74F56343" w14:textId="42CE6C54"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_Toc199496146 \h </w:instrText>
      </w:r>
      <w:r>
        <w:rPr>
          <w:noProof/>
        </w:rPr>
      </w:r>
      <w:r>
        <w:rPr>
          <w:noProof/>
        </w:rPr>
        <w:fldChar w:fldCharType="separate"/>
      </w:r>
      <w:r>
        <w:rPr>
          <w:noProof/>
        </w:rPr>
        <w:t>20</w:t>
      </w:r>
      <w:r>
        <w:rPr>
          <w:noProof/>
        </w:rPr>
        <w:fldChar w:fldCharType="end"/>
      </w:r>
    </w:p>
    <w:p w14:paraId="04EE0165" w14:textId="061C402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ScpEventExposureSubscription</w:t>
      </w:r>
      <w:r>
        <w:rPr>
          <w:noProof/>
        </w:rPr>
        <w:tab/>
      </w:r>
      <w:r>
        <w:rPr>
          <w:noProof/>
        </w:rPr>
        <w:fldChar w:fldCharType="begin" w:fldLock="1"/>
      </w:r>
      <w:r>
        <w:rPr>
          <w:noProof/>
        </w:rPr>
        <w:instrText xml:space="preserve"> PAGEREF _Toc199496147 \h </w:instrText>
      </w:r>
      <w:r>
        <w:rPr>
          <w:noProof/>
        </w:rPr>
      </w:r>
      <w:r>
        <w:rPr>
          <w:noProof/>
        </w:rPr>
        <w:fldChar w:fldCharType="separate"/>
      </w:r>
      <w:r>
        <w:rPr>
          <w:noProof/>
        </w:rPr>
        <w:t>20</w:t>
      </w:r>
      <w:r>
        <w:rPr>
          <w:noProof/>
        </w:rPr>
        <w:fldChar w:fldCharType="end"/>
      </w:r>
    </w:p>
    <w:p w14:paraId="39B84381" w14:textId="4DED01B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ScpEventExposureNotification</w:t>
      </w:r>
      <w:r>
        <w:rPr>
          <w:noProof/>
        </w:rPr>
        <w:tab/>
      </w:r>
      <w:r>
        <w:rPr>
          <w:noProof/>
        </w:rPr>
        <w:fldChar w:fldCharType="begin" w:fldLock="1"/>
      </w:r>
      <w:r>
        <w:rPr>
          <w:noProof/>
        </w:rPr>
        <w:instrText xml:space="preserve"> PAGEREF _Toc199496148 \h </w:instrText>
      </w:r>
      <w:r>
        <w:rPr>
          <w:noProof/>
        </w:rPr>
      </w:r>
      <w:r>
        <w:rPr>
          <w:noProof/>
        </w:rPr>
        <w:fldChar w:fldCharType="separate"/>
      </w:r>
      <w:r>
        <w:rPr>
          <w:noProof/>
        </w:rPr>
        <w:t>20</w:t>
      </w:r>
      <w:r>
        <w:rPr>
          <w:noProof/>
        </w:rPr>
        <w:fldChar w:fldCharType="end"/>
      </w:r>
    </w:p>
    <w:p w14:paraId="6D026E19" w14:textId="0C688109"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ScpEventExposureSubsResp</w:t>
      </w:r>
      <w:r>
        <w:rPr>
          <w:noProof/>
        </w:rPr>
        <w:tab/>
      </w:r>
      <w:r>
        <w:rPr>
          <w:noProof/>
        </w:rPr>
        <w:fldChar w:fldCharType="begin" w:fldLock="1"/>
      </w:r>
      <w:r>
        <w:rPr>
          <w:noProof/>
        </w:rPr>
        <w:instrText xml:space="preserve"> PAGEREF _Toc199496149 \h </w:instrText>
      </w:r>
      <w:r>
        <w:rPr>
          <w:noProof/>
        </w:rPr>
      </w:r>
      <w:r>
        <w:rPr>
          <w:noProof/>
        </w:rPr>
        <w:fldChar w:fldCharType="separate"/>
      </w:r>
      <w:r>
        <w:rPr>
          <w:noProof/>
        </w:rPr>
        <w:t>20</w:t>
      </w:r>
      <w:r>
        <w:rPr>
          <w:noProof/>
        </w:rPr>
        <w:fldChar w:fldCharType="end"/>
      </w:r>
    </w:p>
    <w:p w14:paraId="1146A4CE" w14:textId="0D7CB3D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ScpEventFilter</w:t>
      </w:r>
      <w:r>
        <w:rPr>
          <w:noProof/>
        </w:rPr>
        <w:tab/>
      </w:r>
      <w:r>
        <w:rPr>
          <w:noProof/>
        </w:rPr>
        <w:fldChar w:fldCharType="begin" w:fldLock="1"/>
      </w:r>
      <w:r>
        <w:rPr>
          <w:noProof/>
        </w:rPr>
        <w:instrText xml:space="preserve"> PAGEREF _Toc199496150 \h </w:instrText>
      </w:r>
      <w:r>
        <w:rPr>
          <w:noProof/>
        </w:rPr>
      </w:r>
      <w:r>
        <w:rPr>
          <w:noProof/>
        </w:rPr>
        <w:fldChar w:fldCharType="separate"/>
      </w:r>
      <w:r>
        <w:rPr>
          <w:noProof/>
        </w:rPr>
        <w:t>21</w:t>
      </w:r>
      <w:r>
        <w:rPr>
          <w:noProof/>
        </w:rPr>
        <w:fldChar w:fldCharType="end"/>
      </w:r>
    </w:p>
    <w:p w14:paraId="5E2D1FB7" w14:textId="796BE10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ScpEventReport</w:t>
      </w:r>
      <w:r>
        <w:rPr>
          <w:noProof/>
        </w:rPr>
        <w:tab/>
      </w:r>
      <w:r>
        <w:rPr>
          <w:noProof/>
        </w:rPr>
        <w:fldChar w:fldCharType="begin" w:fldLock="1"/>
      </w:r>
      <w:r>
        <w:rPr>
          <w:noProof/>
        </w:rPr>
        <w:instrText xml:space="preserve"> PAGEREF _Toc199496151 \h </w:instrText>
      </w:r>
      <w:r>
        <w:rPr>
          <w:noProof/>
        </w:rPr>
      </w:r>
      <w:r>
        <w:rPr>
          <w:noProof/>
        </w:rPr>
        <w:fldChar w:fldCharType="separate"/>
      </w:r>
      <w:r>
        <w:rPr>
          <w:noProof/>
        </w:rPr>
        <w:t>22</w:t>
      </w:r>
      <w:r>
        <w:rPr>
          <w:noProof/>
        </w:rPr>
        <w:fldChar w:fldCharType="end"/>
      </w:r>
    </w:p>
    <w:p w14:paraId="0426A81E" w14:textId="7E472622"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FailureCauseOccurrence</w:t>
      </w:r>
      <w:r>
        <w:rPr>
          <w:noProof/>
        </w:rPr>
        <w:tab/>
      </w:r>
      <w:r>
        <w:rPr>
          <w:noProof/>
        </w:rPr>
        <w:fldChar w:fldCharType="begin" w:fldLock="1"/>
      </w:r>
      <w:r>
        <w:rPr>
          <w:noProof/>
        </w:rPr>
        <w:instrText xml:space="preserve"> PAGEREF _Toc199496152 \h </w:instrText>
      </w:r>
      <w:r>
        <w:rPr>
          <w:noProof/>
        </w:rPr>
      </w:r>
      <w:r>
        <w:rPr>
          <w:noProof/>
        </w:rPr>
        <w:fldChar w:fldCharType="separate"/>
      </w:r>
      <w:r>
        <w:rPr>
          <w:noProof/>
        </w:rPr>
        <w:t>24</w:t>
      </w:r>
      <w:r>
        <w:rPr>
          <w:noProof/>
        </w:rPr>
        <w:fldChar w:fldCharType="end"/>
      </w:r>
    </w:p>
    <w:p w14:paraId="5A0C4B4F" w14:textId="621B438D"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8</w:t>
      </w:r>
      <w:r>
        <w:rPr>
          <w:rFonts w:asciiTheme="minorHAnsi" w:eastAsiaTheme="minorEastAsia" w:hAnsiTheme="minorHAnsi" w:cstheme="minorBidi"/>
          <w:noProof/>
          <w:kern w:val="2"/>
          <w:sz w:val="24"/>
          <w:szCs w:val="24"/>
          <w:lang w:eastAsia="en-GB"/>
          <w14:ligatures w14:val="standardContextual"/>
        </w:rPr>
        <w:tab/>
      </w:r>
      <w:r>
        <w:rPr>
          <w:noProof/>
        </w:rPr>
        <w:t>Type: ScpSigTypeStat</w:t>
      </w:r>
      <w:r>
        <w:rPr>
          <w:noProof/>
        </w:rPr>
        <w:tab/>
      </w:r>
      <w:r>
        <w:rPr>
          <w:noProof/>
        </w:rPr>
        <w:fldChar w:fldCharType="begin" w:fldLock="1"/>
      </w:r>
      <w:r>
        <w:rPr>
          <w:noProof/>
        </w:rPr>
        <w:instrText xml:space="preserve"> PAGEREF _Toc199496153 \h </w:instrText>
      </w:r>
      <w:r>
        <w:rPr>
          <w:noProof/>
        </w:rPr>
      </w:r>
      <w:r>
        <w:rPr>
          <w:noProof/>
        </w:rPr>
        <w:fldChar w:fldCharType="separate"/>
      </w:r>
      <w:r>
        <w:rPr>
          <w:noProof/>
        </w:rPr>
        <w:t>24</w:t>
      </w:r>
      <w:r>
        <w:rPr>
          <w:noProof/>
        </w:rPr>
        <w:fldChar w:fldCharType="end"/>
      </w:r>
    </w:p>
    <w:p w14:paraId="24B1E952" w14:textId="2C72D6FC"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546E1">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ScpEventFilterConfig</w:t>
      </w:r>
      <w:r>
        <w:rPr>
          <w:noProof/>
        </w:rPr>
        <w:tab/>
      </w:r>
      <w:r>
        <w:rPr>
          <w:noProof/>
        </w:rPr>
        <w:fldChar w:fldCharType="begin" w:fldLock="1"/>
      </w:r>
      <w:r>
        <w:rPr>
          <w:noProof/>
        </w:rPr>
        <w:instrText xml:space="preserve"> PAGEREF _Toc199496154 \h </w:instrText>
      </w:r>
      <w:r>
        <w:rPr>
          <w:noProof/>
        </w:rPr>
      </w:r>
      <w:r>
        <w:rPr>
          <w:noProof/>
        </w:rPr>
        <w:fldChar w:fldCharType="separate"/>
      </w:r>
      <w:r>
        <w:rPr>
          <w:noProof/>
        </w:rPr>
        <w:t>25</w:t>
      </w:r>
      <w:r>
        <w:rPr>
          <w:noProof/>
        </w:rPr>
        <w:fldChar w:fldCharType="end"/>
      </w:r>
    </w:p>
    <w:p w14:paraId="5850BD8A" w14:textId="52F76133"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sidRPr="003546E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Simple data types and enumerations</w:t>
      </w:r>
      <w:r>
        <w:rPr>
          <w:noProof/>
        </w:rPr>
        <w:tab/>
      </w:r>
      <w:r>
        <w:rPr>
          <w:noProof/>
        </w:rPr>
        <w:fldChar w:fldCharType="begin" w:fldLock="1"/>
      </w:r>
      <w:r>
        <w:rPr>
          <w:noProof/>
        </w:rPr>
        <w:instrText xml:space="preserve"> PAGEREF _Toc199496155 \h </w:instrText>
      </w:r>
      <w:r>
        <w:rPr>
          <w:noProof/>
        </w:rPr>
      </w:r>
      <w:r>
        <w:rPr>
          <w:noProof/>
        </w:rPr>
        <w:fldChar w:fldCharType="separate"/>
      </w:r>
      <w:r>
        <w:rPr>
          <w:noProof/>
        </w:rPr>
        <w:t>27</w:t>
      </w:r>
      <w:r>
        <w:rPr>
          <w:noProof/>
        </w:rPr>
        <w:fldChar w:fldCharType="end"/>
      </w:r>
    </w:p>
    <w:p w14:paraId="2C842D4D" w14:textId="512B01D5"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_Toc199496156 \h </w:instrText>
      </w:r>
      <w:r>
        <w:rPr>
          <w:noProof/>
        </w:rPr>
      </w:r>
      <w:r>
        <w:rPr>
          <w:noProof/>
        </w:rPr>
        <w:fldChar w:fldCharType="separate"/>
      </w:r>
      <w:r>
        <w:rPr>
          <w:noProof/>
        </w:rPr>
        <w:t>27</w:t>
      </w:r>
      <w:r>
        <w:rPr>
          <w:noProof/>
        </w:rPr>
        <w:fldChar w:fldCharType="end"/>
      </w:r>
    </w:p>
    <w:p w14:paraId="65CAB877" w14:textId="75B88788"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_Toc199496157 \h </w:instrText>
      </w:r>
      <w:r>
        <w:rPr>
          <w:noProof/>
        </w:rPr>
      </w:r>
      <w:r>
        <w:rPr>
          <w:noProof/>
        </w:rPr>
        <w:fldChar w:fldCharType="separate"/>
      </w:r>
      <w:r>
        <w:rPr>
          <w:noProof/>
        </w:rPr>
        <w:t>27</w:t>
      </w:r>
      <w:r>
        <w:rPr>
          <w:noProof/>
        </w:rPr>
        <w:fldChar w:fldCharType="end"/>
      </w:r>
    </w:p>
    <w:p w14:paraId="2D1390BD" w14:textId="0886A12E"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_Toc199496158 \h </w:instrText>
      </w:r>
      <w:r>
        <w:rPr>
          <w:noProof/>
        </w:rPr>
      </w:r>
      <w:r>
        <w:rPr>
          <w:noProof/>
        </w:rPr>
        <w:fldChar w:fldCharType="separate"/>
      </w:r>
      <w:r>
        <w:rPr>
          <w:noProof/>
        </w:rPr>
        <w:t>27</w:t>
      </w:r>
      <w:r>
        <w:rPr>
          <w:noProof/>
        </w:rPr>
        <w:fldChar w:fldCharType="end"/>
      </w:r>
    </w:p>
    <w:p w14:paraId="62A45E87" w14:textId="367103A7" w:rsidR="001F24A1" w:rsidRDefault="001F24A1">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ScpEventType</w:t>
      </w:r>
      <w:r>
        <w:rPr>
          <w:noProof/>
        </w:rPr>
        <w:tab/>
      </w:r>
      <w:r>
        <w:rPr>
          <w:noProof/>
        </w:rPr>
        <w:fldChar w:fldCharType="begin" w:fldLock="1"/>
      </w:r>
      <w:r>
        <w:rPr>
          <w:noProof/>
        </w:rPr>
        <w:instrText xml:space="preserve"> PAGEREF _Toc199496159 \h </w:instrText>
      </w:r>
      <w:r>
        <w:rPr>
          <w:noProof/>
        </w:rPr>
      </w:r>
      <w:r>
        <w:rPr>
          <w:noProof/>
        </w:rPr>
        <w:fldChar w:fldCharType="separate"/>
      </w:r>
      <w:r>
        <w:rPr>
          <w:noProof/>
        </w:rPr>
        <w:t>27</w:t>
      </w:r>
      <w:r>
        <w:rPr>
          <w:noProof/>
        </w:rPr>
        <w:fldChar w:fldCharType="end"/>
      </w:r>
    </w:p>
    <w:p w14:paraId="56CB3FE7" w14:textId="62497B5D"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_Toc199496160 \h </w:instrText>
      </w:r>
      <w:r>
        <w:rPr>
          <w:noProof/>
        </w:rPr>
      </w:r>
      <w:r>
        <w:rPr>
          <w:noProof/>
        </w:rPr>
        <w:fldChar w:fldCharType="separate"/>
      </w:r>
      <w:r>
        <w:rPr>
          <w:noProof/>
        </w:rPr>
        <w:t>27</w:t>
      </w:r>
      <w:r>
        <w:rPr>
          <w:noProof/>
        </w:rPr>
        <w:fldChar w:fldCharType="end"/>
      </w:r>
    </w:p>
    <w:p w14:paraId="4E5F591C" w14:textId="7362A2DE"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_Toc199496161 \h </w:instrText>
      </w:r>
      <w:r>
        <w:rPr>
          <w:noProof/>
        </w:rPr>
      </w:r>
      <w:r>
        <w:rPr>
          <w:noProof/>
        </w:rPr>
        <w:fldChar w:fldCharType="separate"/>
      </w:r>
      <w:r>
        <w:rPr>
          <w:noProof/>
        </w:rPr>
        <w:t>27</w:t>
      </w:r>
      <w:r>
        <w:rPr>
          <w:noProof/>
        </w:rPr>
        <w:fldChar w:fldCharType="end"/>
      </w:r>
    </w:p>
    <w:p w14:paraId="3AEA58FF" w14:textId="07A097F7"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_Toc199496162 \h </w:instrText>
      </w:r>
      <w:r>
        <w:rPr>
          <w:noProof/>
        </w:rPr>
      </w:r>
      <w:r>
        <w:rPr>
          <w:noProof/>
        </w:rPr>
        <w:fldChar w:fldCharType="separate"/>
      </w:r>
      <w:r>
        <w:rPr>
          <w:noProof/>
        </w:rPr>
        <w:t>27</w:t>
      </w:r>
      <w:r>
        <w:rPr>
          <w:noProof/>
        </w:rPr>
        <w:fldChar w:fldCharType="end"/>
      </w:r>
    </w:p>
    <w:p w14:paraId="4B64EF99" w14:textId="08EEF4C8" w:rsidR="001F24A1" w:rsidRDefault="001F24A1">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_Toc199496163 \h </w:instrText>
      </w:r>
      <w:r>
        <w:rPr>
          <w:noProof/>
        </w:rPr>
      </w:r>
      <w:r>
        <w:rPr>
          <w:noProof/>
        </w:rPr>
        <w:fldChar w:fldCharType="separate"/>
      </w:r>
      <w:r>
        <w:rPr>
          <w:noProof/>
        </w:rPr>
        <w:t>28</w:t>
      </w:r>
      <w:r>
        <w:rPr>
          <w:noProof/>
        </w:rPr>
        <w:fldChar w:fldCharType="end"/>
      </w:r>
    </w:p>
    <w:p w14:paraId="7A48ACED" w14:textId="1E994CEE"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_Toc199496164 \h </w:instrText>
      </w:r>
      <w:r>
        <w:rPr>
          <w:noProof/>
        </w:rPr>
      </w:r>
      <w:r>
        <w:rPr>
          <w:noProof/>
        </w:rPr>
        <w:fldChar w:fldCharType="separate"/>
      </w:r>
      <w:r>
        <w:rPr>
          <w:noProof/>
        </w:rPr>
        <w:t>28</w:t>
      </w:r>
      <w:r>
        <w:rPr>
          <w:noProof/>
        </w:rPr>
        <w:fldChar w:fldCharType="end"/>
      </w:r>
    </w:p>
    <w:p w14:paraId="511EF2F6" w14:textId="69654E37"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_Toc199496165 \h </w:instrText>
      </w:r>
      <w:r>
        <w:rPr>
          <w:noProof/>
        </w:rPr>
      </w:r>
      <w:r>
        <w:rPr>
          <w:noProof/>
        </w:rPr>
        <w:fldChar w:fldCharType="separate"/>
      </w:r>
      <w:r>
        <w:rPr>
          <w:noProof/>
        </w:rPr>
        <w:t>28</w:t>
      </w:r>
      <w:r>
        <w:rPr>
          <w:noProof/>
        </w:rPr>
        <w:fldChar w:fldCharType="end"/>
      </w:r>
    </w:p>
    <w:p w14:paraId="2B5BB2BE" w14:textId="114D7E32" w:rsidR="001F24A1" w:rsidRDefault="001F24A1">
      <w:pPr>
        <w:pStyle w:val="TOC3"/>
        <w:rPr>
          <w:rFonts w:asciiTheme="minorHAnsi" w:eastAsiaTheme="minorEastAsia" w:hAnsiTheme="minorHAnsi" w:cstheme="minorBidi"/>
          <w:noProof/>
          <w:kern w:val="2"/>
          <w:sz w:val="24"/>
          <w:szCs w:val="24"/>
          <w:lang w:eastAsia="en-GB"/>
          <w14:ligatures w14:val="standardContextual"/>
        </w:rPr>
      </w:pPr>
      <w:r w:rsidRPr="003546E1">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3546E1">
        <w:rPr>
          <w:noProof/>
          <w:lang w:val="en-US"/>
        </w:rPr>
        <w:t>HTTP redirection</w:t>
      </w:r>
      <w:r>
        <w:rPr>
          <w:noProof/>
        </w:rPr>
        <w:tab/>
      </w:r>
      <w:r>
        <w:rPr>
          <w:noProof/>
        </w:rPr>
        <w:fldChar w:fldCharType="begin" w:fldLock="1"/>
      </w:r>
      <w:r>
        <w:rPr>
          <w:noProof/>
        </w:rPr>
        <w:instrText xml:space="preserve"> PAGEREF _Toc199496166 \h </w:instrText>
      </w:r>
      <w:r>
        <w:rPr>
          <w:noProof/>
        </w:rPr>
      </w:r>
      <w:r>
        <w:rPr>
          <w:noProof/>
        </w:rPr>
        <w:fldChar w:fldCharType="separate"/>
      </w:r>
      <w:r>
        <w:rPr>
          <w:noProof/>
        </w:rPr>
        <w:t>28</w:t>
      </w:r>
      <w:r>
        <w:rPr>
          <w:noProof/>
        </w:rPr>
        <w:fldChar w:fldCharType="end"/>
      </w:r>
    </w:p>
    <w:p w14:paraId="77E4E1A9" w14:textId="77591EE5"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_Toc199496167 \h </w:instrText>
      </w:r>
      <w:r>
        <w:rPr>
          <w:noProof/>
        </w:rPr>
      </w:r>
      <w:r>
        <w:rPr>
          <w:noProof/>
        </w:rPr>
        <w:fldChar w:fldCharType="separate"/>
      </w:r>
      <w:r>
        <w:rPr>
          <w:noProof/>
        </w:rPr>
        <w:t>29</w:t>
      </w:r>
      <w:r>
        <w:rPr>
          <w:noProof/>
        </w:rPr>
        <w:fldChar w:fldCharType="end"/>
      </w:r>
    </w:p>
    <w:p w14:paraId="22B20AE8" w14:textId="6EF38F8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_Toc199496168 \h </w:instrText>
      </w:r>
      <w:r>
        <w:rPr>
          <w:noProof/>
        </w:rPr>
      </w:r>
      <w:r>
        <w:rPr>
          <w:noProof/>
        </w:rPr>
        <w:fldChar w:fldCharType="separate"/>
      </w:r>
      <w:r>
        <w:rPr>
          <w:noProof/>
        </w:rPr>
        <w:t>29</w:t>
      </w:r>
      <w:r>
        <w:rPr>
          <w:noProof/>
        </w:rPr>
        <w:fldChar w:fldCharType="end"/>
      </w:r>
    </w:p>
    <w:p w14:paraId="23591929" w14:textId="34C5847C" w:rsidR="001F24A1" w:rsidRDefault="001F24A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Nscp_EventExposure API</w:t>
      </w:r>
      <w:r>
        <w:rPr>
          <w:noProof/>
        </w:rPr>
        <w:tab/>
      </w:r>
      <w:r>
        <w:rPr>
          <w:noProof/>
        </w:rPr>
        <w:fldChar w:fldCharType="begin" w:fldLock="1"/>
      </w:r>
      <w:r>
        <w:rPr>
          <w:noProof/>
        </w:rPr>
        <w:instrText xml:space="preserve"> PAGEREF _Toc199496169 \h </w:instrText>
      </w:r>
      <w:r>
        <w:rPr>
          <w:noProof/>
        </w:rPr>
      </w:r>
      <w:r>
        <w:rPr>
          <w:noProof/>
        </w:rPr>
        <w:fldChar w:fldCharType="separate"/>
      </w:r>
      <w:r>
        <w:rPr>
          <w:noProof/>
        </w:rPr>
        <w:t>29</w:t>
      </w:r>
      <w:r>
        <w:rPr>
          <w:noProof/>
        </w:rPr>
        <w:fldChar w:fldCharType="end"/>
      </w:r>
    </w:p>
    <w:p w14:paraId="2C26FA2F" w14:textId="6020F583" w:rsidR="001F24A1" w:rsidRDefault="001F24A1" w:rsidP="001F24A1">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_Toc199496170 \h </w:instrText>
      </w:r>
      <w:r>
        <w:rPr>
          <w:noProof/>
        </w:rPr>
      </w:r>
      <w:r>
        <w:rPr>
          <w:noProof/>
        </w:rPr>
        <w:fldChar w:fldCharType="separate"/>
      </w:r>
      <w:r>
        <w:rPr>
          <w:noProof/>
        </w:rPr>
        <w:t>35</w:t>
      </w:r>
      <w:r>
        <w:rPr>
          <w:noProof/>
        </w:rPr>
        <w:fldChar w:fldCharType="end"/>
      </w:r>
    </w:p>
    <w:p w14:paraId="7CD6A724" w14:textId="6E58B111" w:rsidR="00080512" w:rsidRPr="004D3578" w:rsidRDefault="00461194">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4" w:name="foreword"/>
      <w:bookmarkStart w:id="15" w:name="_Toc2086433"/>
      <w:bookmarkStart w:id="16" w:name="_Toc35971368"/>
      <w:bookmarkStart w:id="17" w:name="_Toc67903492"/>
      <w:bookmarkStart w:id="18" w:name="_Toc195527494"/>
      <w:bookmarkStart w:id="19" w:name="_Toc199496092"/>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67903494"/>
      <w:bookmarkStart w:id="25" w:name="_Toc195527496"/>
      <w:bookmarkStart w:id="26" w:name="_Toc199496093"/>
      <w:r w:rsidRPr="004D3578">
        <w:lastRenderedPageBreak/>
        <w:t>1</w:t>
      </w:r>
      <w:r w:rsidRPr="004D3578">
        <w:tab/>
        <w:t>Scope</w:t>
      </w:r>
      <w:bookmarkEnd w:id="22"/>
      <w:bookmarkEnd w:id="23"/>
      <w:bookmarkEnd w:id="24"/>
      <w:bookmarkEnd w:id="25"/>
      <w:bookmarkEnd w:id="26"/>
    </w:p>
    <w:p w14:paraId="4C6234B6" w14:textId="1EEEB9B8" w:rsidR="008A6D4A" w:rsidRDefault="008A6D4A" w:rsidP="008A6D4A">
      <w:r w:rsidRPr="004D3578">
        <w:t xml:space="preserve">The present document </w:t>
      </w:r>
      <w:r>
        <w:t xml:space="preserve">specifies the stage 3 protocol and data model for </w:t>
      </w:r>
      <w:r w:rsidRPr="00790709">
        <w:t xml:space="preserve">the </w:t>
      </w:r>
      <w:proofErr w:type="spellStart"/>
      <w:r w:rsidR="00C11468" w:rsidRPr="00790709">
        <w:t>Nscp</w:t>
      </w:r>
      <w:proofErr w:type="spellEnd"/>
      <w:r w:rsidRPr="00790709">
        <w:t xml:space="preserve"> Service Based Interface. It</w:t>
      </w:r>
      <w:r>
        <w:t xml:space="preserve"> provides stage 3 protocol definitions and message flows, and specifies the API for each service offered by </w:t>
      </w:r>
      <w:r w:rsidRPr="00790709">
        <w:t xml:space="preserve">the </w:t>
      </w:r>
      <w:r w:rsidR="00C11468" w:rsidRPr="00790709">
        <w:t>SCP</w:t>
      </w:r>
      <w:r w:rsidRPr="00790709">
        <w:t>.</w:t>
      </w:r>
    </w:p>
    <w:p w14:paraId="6E8D01C8" w14:textId="2C69D1E0" w:rsidR="008A6D4A" w:rsidRPr="005E4D39" w:rsidRDefault="008A6D4A" w:rsidP="008A6D4A">
      <w:r>
        <w:t xml:space="preserve">The 5G System stage 2 architecture and procedures are specified in </w:t>
      </w:r>
      <w:r w:rsidR="003E58FE">
        <w:t>TS</w:t>
      </w:r>
      <w:r>
        <w:t> </w:t>
      </w:r>
      <w:r w:rsidRPr="005E4D39">
        <w:t>23.501 [2]</w:t>
      </w:r>
      <w:r w:rsidR="000250AB">
        <w:t>,</w:t>
      </w:r>
      <w:r w:rsidR="000250AB" w:rsidRPr="00817F7F">
        <w:t xml:space="preserve"> </w:t>
      </w:r>
      <w:r w:rsidR="000250AB">
        <w:t>TS </w:t>
      </w:r>
      <w:r w:rsidR="000250AB" w:rsidRPr="005E4D39">
        <w:t>23.</w:t>
      </w:r>
      <w:r w:rsidR="000250AB">
        <w:t>288</w:t>
      </w:r>
      <w:r w:rsidR="000250AB" w:rsidRPr="005E4D39">
        <w:t> [</w:t>
      </w:r>
      <w:r w:rsidR="000250AB">
        <w:t>14</w:t>
      </w:r>
      <w:r w:rsidR="000250AB" w:rsidRPr="005E4D39">
        <w:t>]</w:t>
      </w:r>
      <w:r w:rsidR="000250AB">
        <w:t>,</w:t>
      </w:r>
      <w:r w:rsidRPr="005E4D39">
        <w:t xml:space="preserve">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527497"/>
      <w:bookmarkStart w:id="31" w:name="_Toc199496094"/>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2"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2"/>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12C1FFBC" w:rsidR="008A6D4A" w:rsidRDefault="008A6D4A" w:rsidP="008A6D4A">
      <w:pPr>
        <w:pStyle w:val="EX"/>
      </w:pPr>
      <w:r>
        <w:t>[13]</w:t>
      </w:r>
      <w:r>
        <w:tab/>
        <w:t>IETF RFC </w:t>
      </w:r>
      <w:r w:rsidR="003534CC">
        <w:t>9457</w:t>
      </w:r>
      <w:r>
        <w:t>: "Problem Details for HTTP APIs".</w:t>
      </w:r>
    </w:p>
    <w:p w14:paraId="377C7FDA" w14:textId="7E0D1DE6" w:rsidR="0021177F" w:rsidRDefault="0021177F" w:rsidP="0021177F">
      <w:pPr>
        <w:pStyle w:val="EX"/>
      </w:pPr>
      <w:r>
        <w:rPr>
          <w:rFonts w:hint="eastAsia"/>
          <w:lang w:eastAsia="zh-CN"/>
        </w:rPr>
        <w:t>[</w:t>
      </w:r>
      <w:r>
        <w:rPr>
          <w:lang w:eastAsia="zh-CN"/>
        </w:rPr>
        <w:t>14</w:t>
      </w:r>
      <w:r>
        <w:rPr>
          <w:rFonts w:hint="eastAsia"/>
          <w:lang w:eastAsia="zh-CN"/>
        </w:rPr>
        <w:t>]</w:t>
      </w:r>
      <w:r>
        <w:rPr>
          <w:lang w:eastAsia="zh-CN"/>
        </w:rPr>
        <w:tab/>
      </w:r>
      <w:r>
        <w:t>3GPP TS 23.288: "Architecture enhancements for 5G System (5GS) to support network data analytics services".</w:t>
      </w:r>
    </w:p>
    <w:p w14:paraId="5840F13F" w14:textId="516673A7" w:rsidR="00AA69CA" w:rsidRDefault="00AA69CA" w:rsidP="0021177F">
      <w:pPr>
        <w:pStyle w:val="EX"/>
      </w:pPr>
      <w:r w:rsidRPr="003B2883">
        <w:t>[</w:t>
      </w:r>
      <w:r>
        <w:t>15</w:t>
      </w:r>
      <w:r w:rsidRPr="003B2883">
        <w:t>]</w:t>
      </w:r>
      <w:r w:rsidRPr="003B2883">
        <w:tab/>
        <w:t>IETF</w:t>
      </w:r>
      <w:r>
        <w:t> </w:t>
      </w:r>
      <w:r w:rsidRPr="003B2883">
        <w:t>RFC</w:t>
      </w:r>
      <w:r>
        <w:t> </w:t>
      </w:r>
      <w:r w:rsidRPr="003B2883">
        <w:t>6902: "JavaScript Object Notation (JSON) Patch".</w:t>
      </w:r>
    </w:p>
    <w:p w14:paraId="3D4380B1" w14:textId="4564A826" w:rsidR="0089734B" w:rsidRDefault="0089734B" w:rsidP="0089734B">
      <w:pPr>
        <w:pStyle w:val="EX"/>
      </w:pPr>
      <w:r>
        <w:rPr>
          <w:lang w:eastAsia="zh-CN"/>
        </w:rPr>
        <w:t>[16]</w:t>
      </w:r>
      <w:r>
        <w:rPr>
          <w:lang w:eastAsia="zh-CN"/>
        </w:rPr>
        <w:tab/>
      </w:r>
      <w:r>
        <w:t>3GPP TS 29.571: "5G System; Common Data Types for Service Based Interfaces; Stage 3".</w:t>
      </w:r>
    </w:p>
    <w:p w14:paraId="61ACD067" w14:textId="6B8CD326" w:rsidR="0089734B" w:rsidRDefault="0089734B" w:rsidP="0089734B">
      <w:pPr>
        <w:pStyle w:val="EX"/>
      </w:pPr>
      <w:r w:rsidRPr="00593783">
        <w:t>[</w:t>
      </w:r>
      <w:r>
        <w:t>17</w:t>
      </w:r>
      <w:r w:rsidRPr="00593783">
        <w:t>]</w:t>
      </w:r>
      <w:r w:rsidRPr="00593783">
        <w:tab/>
        <w:t>3GPP TS 29.122: "T8 reference point for Northbound APIs".</w:t>
      </w:r>
    </w:p>
    <w:p w14:paraId="626FB73D" w14:textId="412986AD" w:rsidR="0089734B" w:rsidRDefault="00530BD1" w:rsidP="0021177F">
      <w:pPr>
        <w:pStyle w:val="EX"/>
      </w:pPr>
      <w:r w:rsidRPr="004B26BB">
        <w:t>[</w:t>
      </w:r>
      <w:r>
        <w:t>18</w:t>
      </w:r>
      <w:r w:rsidRPr="004B26BB">
        <w:t>]</w:t>
      </w:r>
      <w:r w:rsidRPr="004B26BB">
        <w:tab/>
        <w:t>3GPP</w:t>
      </w:r>
      <w:r>
        <w:t> </w:t>
      </w:r>
      <w:r w:rsidRPr="004B26BB">
        <w:t>TS</w:t>
      </w:r>
      <w:r>
        <w:t> </w:t>
      </w:r>
      <w:r w:rsidRPr="004B26BB">
        <w:t>29.503: "5G System; Unified Data Management Services; Stage</w:t>
      </w:r>
      <w:r>
        <w:t> </w:t>
      </w:r>
      <w:r w:rsidRPr="004B26BB">
        <w:t>3".</w:t>
      </w:r>
    </w:p>
    <w:p w14:paraId="2CA89716" w14:textId="77777777" w:rsidR="008A6D4A" w:rsidRPr="004D3578" w:rsidRDefault="008A6D4A" w:rsidP="007A4424">
      <w:pPr>
        <w:pStyle w:val="Heading1"/>
      </w:pPr>
      <w:bookmarkStart w:id="33" w:name="_Toc510696580"/>
      <w:bookmarkStart w:id="34" w:name="_Toc35971372"/>
      <w:bookmarkStart w:id="35" w:name="_Toc67903496"/>
      <w:bookmarkStart w:id="36" w:name="_Toc195527498"/>
      <w:bookmarkStart w:id="37" w:name="_Toc199496095"/>
      <w:r w:rsidRPr="004D3578">
        <w:lastRenderedPageBreak/>
        <w:t>3</w:t>
      </w:r>
      <w:r w:rsidRPr="004D3578">
        <w:tab/>
        <w:t>Definitions, symbols and abbreviations</w:t>
      </w:r>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67903497"/>
      <w:bookmarkStart w:id="41" w:name="_Toc195527499"/>
      <w:bookmarkStart w:id="42" w:name="_Toc199496096"/>
      <w:r w:rsidRPr="004D3578">
        <w:t>3.1</w:t>
      </w:r>
      <w:r w:rsidRPr="004D3578">
        <w:tab/>
        <w:t>Definitions</w:t>
      </w:r>
      <w:bookmarkEnd w:id="38"/>
      <w:bookmarkEnd w:id="39"/>
      <w:bookmarkEnd w:id="40"/>
      <w:bookmarkEnd w:id="41"/>
      <w:bookmarkEnd w:id="42"/>
    </w:p>
    <w:p w14:paraId="0522AB69" w14:textId="6A7250F5" w:rsidR="008A6D4A" w:rsidRPr="00E94741"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r w:rsidR="00E94741">
        <w:t xml:space="preserve"> </w:t>
      </w:r>
    </w:p>
    <w:p w14:paraId="771BD9EC" w14:textId="15A13CF8" w:rsidR="008A6D4A" w:rsidRPr="004D3578" w:rsidRDefault="008A6D4A" w:rsidP="007A4424">
      <w:pPr>
        <w:pStyle w:val="Heading2"/>
      </w:pPr>
      <w:bookmarkStart w:id="43" w:name="_Toc510696583"/>
      <w:bookmarkStart w:id="44" w:name="_Toc35971375"/>
      <w:bookmarkStart w:id="45" w:name="_Toc67903499"/>
      <w:bookmarkStart w:id="46" w:name="_Toc195527500"/>
      <w:bookmarkStart w:id="47" w:name="_Toc199496097"/>
      <w:r w:rsidRPr="004D3578">
        <w:t>3.</w:t>
      </w:r>
      <w:r w:rsidR="00EA66F6">
        <w:t>2</w:t>
      </w:r>
      <w:r w:rsidRPr="004D3578">
        <w:tab/>
        <w:t>Abbreviations</w:t>
      </w:r>
      <w:bookmarkEnd w:id="43"/>
      <w:bookmarkEnd w:id="44"/>
      <w:bookmarkEnd w:id="45"/>
      <w:bookmarkEnd w:id="46"/>
      <w:bookmarkEnd w:id="47"/>
    </w:p>
    <w:p w14:paraId="02841DA9" w14:textId="7208E2BF" w:rsidR="008A6D4A" w:rsidRPr="00EA4076"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w:t>
      </w:r>
      <w:r w:rsidR="00EA4076">
        <w:t xml:space="preserve">and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and the following apply. An abbreviation defined in the present document </w:t>
      </w:r>
      <w:r w:rsidR="00EA4076">
        <w:t xml:space="preserve">or </w:t>
      </w:r>
      <w:r w:rsidR="00EA4076" w:rsidRPr="00690A26">
        <w:t>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r w:rsidR="00EA4076">
        <w:t xml:space="preserve"> </w:t>
      </w:r>
      <w:r w:rsidRPr="004D3578">
        <w:t xml:space="preserve">takes precedence over the definition of the same abbreviation, if any, in </w:t>
      </w:r>
      <w:r>
        <w:t xml:space="preserve">3GPP </w:t>
      </w:r>
      <w:r w:rsidRPr="004D3578">
        <w:t>TR 21.905 [1].</w:t>
      </w:r>
      <w:r w:rsidR="00EA4076">
        <w:t xml:space="preserve"> </w:t>
      </w:r>
      <w:r w:rsidR="00EA4076" w:rsidRPr="00690A26">
        <w:t>An abbreviation defined in the present document</w:t>
      </w:r>
      <w:r w:rsidR="00EA4076">
        <w:t xml:space="preserve"> </w:t>
      </w:r>
      <w:r w:rsidR="00EA4076" w:rsidRPr="00690A26">
        <w:t>takes precedence over the definition of the same abbreviation, if any, in 3GPP T</w:t>
      </w:r>
      <w:r w:rsidR="00EA4076">
        <w:t>S</w:t>
      </w:r>
      <w:r w:rsidR="00EA4076" w:rsidRPr="00690A26">
        <w:t> 2</w:t>
      </w:r>
      <w:r w:rsidR="00EA4076">
        <w:t>3</w:t>
      </w:r>
      <w:r w:rsidR="00EA4076" w:rsidRPr="00690A26">
        <w:t>.</w:t>
      </w:r>
      <w:r w:rsidR="00EA4076">
        <w:t>501</w:t>
      </w:r>
      <w:r w:rsidR="00EA4076" w:rsidRPr="00690A26">
        <w:t> [</w:t>
      </w:r>
      <w:r w:rsidR="00EA4076">
        <w:t>2</w:t>
      </w:r>
      <w:r w:rsidR="00EA4076" w:rsidRPr="00690A26">
        <w:t>].</w:t>
      </w:r>
    </w:p>
    <w:p w14:paraId="4431223C" w14:textId="235F933A" w:rsidR="008A6D4A" w:rsidRPr="004D3578" w:rsidRDefault="00496700" w:rsidP="008A6D4A">
      <w:pPr>
        <w:pStyle w:val="EW"/>
      </w:pPr>
      <w:r>
        <w:t>SCP</w:t>
      </w:r>
      <w:r w:rsidR="008A6D4A" w:rsidRPr="004D3578">
        <w:tab/>
      </w:r>
      <w:r w:rsidRPr="00C72FCD">
        <w:rPr>
          <w:iCs/>
        </w:rPr>
        <w:t>Service Communication Proxy</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8" w:name="_Toc510696584"/>
      <w:bookmarkStart w:id="49" w:name="_Toc35971376"/>
      <w:bookmarkStart w:id="50" w:name="_Toc67903500"/>
      <w:bookmarkStart w:id="51" w:name="_Toc195527501"/>
      <w:bookmarkStart w:id="52" w:name="_Toc199496098"/>
      <w:r w:rsidRPr="004D3578">
        <w:t>4</w:t>
      </w:r>
      <w:r w:rsidRPr="004D3578">
        <w:tab/>
      </w:r>
      <w:r>
        <w:t>Overview</w:t>
      </w:r>
      <w:bookmarkEnd w:id="48"/>
      <w:bookmarkEnd w:id="49"/>
      <w:bookmarkEnd w:id="50"/>
      <w:bookmarkEnd w:id="51"/>
      <w:bookmarkEnd w:id="52"/>
    </w:p>
    <w:p w14:paraId="09BEC97B" w14:textId="77777777" w:rsidR="00BD490D" w:rsidRPr="003B2883" w:rsidRDefault="00BD490D" w:rsidP="00BD490D">
      <w:pPr>
        <w:pStyle w:val="Heading2"/>
      </w:pPr>
      <w:bookmarkStart w:id="53" w:name="_Toc25156162"/>
      <w:bookmarkStart w:id="54" w:name="_Toc34124462"/>
      <w:bookmarkStart w:id="55" w:name="_Toc43207576"/>
      <w:bookmarkStart w:id="56" w:name="_Toc49857056"/>
      <w:bookmarkStart w:id="57" w:name="_Toc56676887"/>
      <w:bookmarkStart w:id="58" w:name="_Toc56691410"/>
      <w:bookmarkStart w:id="59" w:name="_Toc56698674"/>
      <w:bookmarkStart w:id="60" w:name="_Toc89034874"/>
      <w:bookmarkStart w:id="61" w:name="_Toc89064672"/>
      <w:bookmarkStart w:id="62" w:name="_Toc89179974"/>
      <w:bookmarkStart w:id="63" w:name="_Toc97071652"/>
      <w:bookmarkStart w:id="64" w:name="_Toc120051050"/>
      <w:bookmarkStart w:id="65" w:name="_Toc186720575"/>
      <w:bookmarkStart w:id="66" w:name="_Toc195527502"/>
      <w:bookmarkStart w:id="67" w:name="_Toc199496099"/>
      <w:r w:rsidRPr="003B2883">
        <w:t>4.1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77442788" w14:textId="62AB70F0" w:rsidR="00BD490D" w:rsidRDefault="00BD490D" w:rsidP="00BD490D">
      <w:r w:rsidRPr="003B2883">
        <w:t xml:space="preserve">Within the 5GC, the </w:t>
      </w:r>
      <w:r>
        <w:t>SCP</w:t>
      </w:r>
      <w:r w:rsidRPr="003B2883">
        <w:t xml:space="preserve"> offers services to the</w:t>
      </w:r>
      <w:r w:rsidRPr="007504EB">
        <w:t xml:space="preserve"> NWDAF</w:t>
      </w:r>
      <w:r>
        <w:t xml:space="preserve"> and</w:t>
      </w:r>
      <w:r w:rsidRPr="007504EB">
        <w:t xml:space="preserve"> DCCF</w:t>
      </w:r>
      <w:r>
        <w:t xml:space="preserve"> </w:t>
      </w:r>
      <w:r w:rsidRPr="003B2883">
        <w:t xml:space="preserve">via the </w:t>
      </w:r>
      <w:proofErr w:type="spellStart"/>
      <w:r w:rsidRPr="003B2883">
        <w:t>N</w:t>
      </w:r>
      <w:r>
        <w:t>scp</w:t>
      </w:r>
      <w:proofErr w:type="spellEnd"/>
      <w:r w:rsidRPr="003B2883">
        <w:t xml:space="preserve"> service based interface (see</w:t>
      </w:r>
      <w:r>
        <w:t xml:space="preserve"> 3GPP TS </w:t>
      </w:r>
      <w:r w:rsidRPr="003B2883">
        <w:t>23.501</w:t>
      </w:r>
      <w:r>
        <w:t> </w:t>
      </w:r>
      <w:r w:rsidRPr="003B2883">
        <w:t>[</w:t>
      </w:r>
      <w:r>
        <w:rPr>
          <w:rFonts w:hint="eastAsia"/>
          <w:lang w:eastAsia="zh-CN"/>
        </w:rPr>
        <w:t>2</w:t>
      </w:r>
      <w:r w:rsidRPr="003B2883">
        <w:t>]</w:t>
      </w:r>
      <w:r>
        <w:t>, 3GPP TS </w:t>
      </w:r>
      <w:r w:rsidRPr="003B2883">
        <w:t>23.502</w:t>
      </w:r>
      <w:r>
        <w:t> </w:t>
      </w:r>
      <w:r w:rsidRPr="003B2883">
        <w:t>[</w:t>
      </w:r>
      <w:r>
        <w:rPr>
          <w:rFonts w:hint="eastAsia"/>
          <w:lang w:eastAsia="zh-CN"/>
        </w:rPr>
        <w:t>3</w:t>
      </w:r>
      <w:r w:rsidRPr="003B2883">
        <w:t>]</w:t>
      </w:r>
      <w:r>
        <w:t>, 3GPP TS </w:t>
      </w:r>
      <w:r w:rsidRPr="003B2883">
        <w:t>23.</w:t>
      </w:r>
      <w:r>
        <w:t>288 </w:t>
      </w:r>
      <w:r w:rsidRPr="003B2883">
        <w:t>[</w:t>
      </w:r>
      <w:r>
        <w:t>14</w:t>
      </w:r>
      <w:r w:rsidRPr="003B2883">
        <w:t>]</w:t>
      </w:r>
      <w:r>
        <w:t>)</w:t>
      </w:r>
      <w:r w:rsidRPr="003B2883">
        <w:t>.</w:t>
      </w:r>
    </w:p>
    <w:p w14:paraId="0CAD80EC" w14:textId="77777777" w:rsidR="00BD490D" w:rsidRPr="003B2883" w:rsidRDefault="00BD490D" w:rsidP="00BD490D">
      <w:r w:rsidRPr="003B2883">
        <w:t xml:space="preserve">Figure 4.1-1 provides the reference model (in service based interface representation and in reference point representation), with focus on the </w:t>
      </w:r>
      <w:r>
        <w:t>SCP</w:t>
      </w:r>
      <w:r w:rsidRPr="003B2883">
        <w:t xml:space="preserve"> and the scope of the present specification.</w:t>
      </w:r>
    </w:p>
    <w:p w14:paraId="7737A297" w14:textId="77777777" w:rsidR="00BD490D" w:rsidRPr="003B2883" w:rsidRDefault="00BD490D" w:rsidP="00BD490D">
      <w:pPr>
        <w:pStyle w:val="TH"/>
        <w:rPr>
          <w:lang w:eastAsia="zh-CN"/>
        </w:rPr>
      </w:pPr>
      <w:r>
        <w:object w:dxaOrig="4548" w:dyaOrig="1632" w14:anchorId="2C1A586B">
          <v:shape id="_x0000_i1027" type="#_x0000_t75" style="width:226.2pt;height:82.2pt" o:ole="">
            <v:imagedata r:id="rId13" o:title=""/>
          </v:shape>
          <o:OLEObject Type="Embed" ProgID="Visio.Drawing.15" ShapeID="_x0000_i1027" DrawAspect="Content" ObjectID="_1818331503" r:id="rId14"/>
        </w:object>
      </w:r>
    </w:p>
    <w:p w14:paraId="2C657849" w14:textId="77777777" w:rsidR="00BD490D" w:rsidRPr="003B2883" w:rsidRDefault="00BD490D" w:rsidP="00BD490D">
      <w:pPr>
        <w:pStyle w:val="TF"/>
        <w:rPr>
          <w:lang w:eastAsia="zh-CN"/>
        </w:rPr>
      </w:pPr>
      <w:r w:rsidRPr="003B2883">
        <w:t xml:space="preserve">Figure 4.1-1: Reference </w:t>
      </w:r>
      <w:r w:rsidRPr="003B2883">
        <w:rPr>
          <w:lang w:eastAsia="zh-CN"/>
        </w:rPr>
        <w:t xml:space="preserve">model – </w:t>
      </w:r>
      <w:r>
        <w:rPr>
          <w:lang w:eastAsia="zh-CN"/>
        </w:rPr>
        <w:t>SCP</w:t>
      </w:r>
    </w:p>
    <w:p w14:paraId="6B139B5E" w14:textId="77777777" w:rsidR="008A6D4A" w:rsidRDefault="008A6D4A" w:rsidP="008A6D4A"/>
    <w:p w14:paraId="6A3C47FA" w14:textId="19E1191C" w:rsidR="008A6D4A" w:rsidRPr="00912353" w:rsidRDefault="008A6D4A" w:rsidP="007A4424">
      <w:pPr>
        <w:pStyle w:val="Heading1"/>
      </w:pPr>
      <w:bookmarkStart w:id="68" w:name="_Toc510696585"/>
      <w:bookmarkStart w:id="69" w:name="_Toc35971377"/>
      <w:bookmarkStart w:id="70" w:name="_Toc67903501"/>
      <w:bookmarkStart w:id="71" w:name="_Toc195527503"/>
      <w:bookmarkStart w:id="72" w:name="_Toc199496100"/>
      <w:r>
        <w:t>5</w:t>
      </w:r>
      <w:r w:rsidRPr="004D3578">
        <w:tab/>
      </w:r>
      <w:r>
        <w:t xml:space="preserve">Services offered by the </w:t>
      </w:r>
      <w:bookmarkEnd w:id="68"/>
      <w:bookmarkEnd w:id="69"/>
      <w:bookmarkEnd w:id="70"/>
      <w:r w:rsidR="00912353">
        <w:t>SCP</w:t>
      </w:r>
      <w:bookmarkEnd w:id="71"/>
      <w:bookmarkEnd w:id="72"/>
    </w:p>
    <w:p w14:paraId="5A6A4D44" w14:textId="77777777" w:rsidR="008A6D4A" w:rsidRDefault="008A6D4A" w:rsidP="007A4424">
      <w:pPr>
        <w:pStyle w:val="Heading2"/>
      </w:pPr>
      <w:bookmarkStart w:id="73" w:name="_Toc510696586"/>
      <w:bookmarkStart w:id="74" w:name="_Toc35971378"/>
      <w:bookmarkStart w:id="75" w:name="_Toc67903502"/>
      <w:bookmarkStart w:id="76" w:name="_Toc195527504"/>
      <w:bookmarkStart w:id="77" w:name="_Toc199496101"/>
      <w:r>
        <w:t>5.1</w:t>
      </w:r>
      <w:r>
        <w:tab/>
        <w:t>Introduction</w:t>
      </w:r>
      <w:bookmarkEnd w:id="73"/>
      <w:bookmarkEnd w:id="74"/>
      <w:bookmarkEnd w:id="75"/>
      <w:bookmarkEnd w:id="76"/>
      <w:bookmarkEnd w:id="77"/>
    </w:p>
    <w:p w14:paraId="604010E5" w14:textId="77777777" w:rsidR="00426C50" w:rsidRDefault="00426C50" w:rsidP="00426C50">
      <w:r w:rsidRPr="003B2883">
        <w:t xml:space="preserve">The table 5.1-1 shows the </w:t>
      </w:r>
      <w:r>
        <w:t>SCP</w:t>
      </w:r>
      <w:r w:rsidRPr="003B2883">
        <w:t xml:space="preserve"> </w:t>
      </w:r>
      <w:r>
        <w:t>s</w:t>
      </w:r>
      <w:r w:rsidRPr="003B2883">
        <w:t xml:space="preserve">ervices and </w:t>
      </w:r>
      <w:r>
        <w:t>SCP</w:t>
      </w:r>
      <w:r w:rsidRPr="003B2883">
        <w:t xml:space="preserve"> </w:t>
      </w:r>
      <w:r>
        <w:t>s</w:t>
      </w:r>
      <w:r w:rsidRPr="003B2883">
        <w:t xml:space="preserve">ervice </w:t>
      </w:r>
      <w:r>
        <w:t>o</w:t>
      </w:r>
      <w:r w:rsidRPr="003B2883">
        <w:t>perations:</w:t>
      </w:r>
    </w:p>
    <w:p w14:paraId="14D516FB" w14:textId="77777777" w:rsidR="00426C50" w:rsidRPr="003B2883" w:rsidRDefault="00426C50" w:rsidP="00426C50"/>
    <w:p w14:paraId="4DDF6357" w14:textId="77777777" w:rsidR="00426C50" w:rsidRPr="003B2883" w:rsidRDefault="00426C50" w:rsidP="00426C50">
      <w:pPr>
        <w:pStyle w:val="TH"/>
      </w:pPr>
      <w:r w:rsidRPr="003B2883">
        <w:lastRenderedPageBreak/>
        <w:t xml:space="preserve">Table 5.1-1 List of </w:t>
      </w:r>
      <w:r>
        <w:t>SCP</w:t>
      </w:r>
      <w:r w:rsidRPr="003B2883">
        <w:t xml:space="preserve"> Services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535"/>
        <w:gridCol w:w="2552"/>
        <w:gridCol w:w="2551"/>
      </w:tblGrid>
      <w:tr w:rsidR="00426C50" w:rsidRPr="003B2883" w14:paraId="72B73160" w14:textId="77777777" w:rsidTr="00EF0C23">
        <w:tc>
          <w:tcPr>
            <w:tcW w:w="1996" w:type="dxa"/>
            <w:tcBorders>
              <w:bottom w:val="single" w:sz="4" w:space="0" w:color="auto"/>
            </w:tcBorders>
            <w:shd w:val="clear" w:color="auto" w:fill="C9C9C9" w:themeFill="accent3" w:themeFillTint="99"/>
          </w:tcPr>
          <w:p w14:paraId="0DF2D760" w14:textId="77777777" w:rsidR="00426C50" w:rsidRPr="003B2883" w:rsidRDefault="00426C50" w:rsidP="004D4CA5">
            <w:pPr>
              <w:pStyle w:val="TAH"/>
            </w:pPr>
            <w:bookmarkStart w:id="78" w:name="MCCQCTEMPBM_00000027"/>
            <w:r w:rsidRPr="003B2883">
              <w:t>Service Name</w:t>
            </w:r>
          </w:p>
        </w:tc>
        <w:tc>
          <w:tcPr>
            <w:tcW w:w="2535" w:type="dxa"/>
            <w:shd w:val="clear" w:color="auto" w:fill="C9C9C9" w:themeFill="accent3" w:themeFillTint="99"/>
          </w:tcPr>
          <w:p w14:paraId="383D3E64" w14:textId="77777777" w:rsidR="00426C50" w:rsidRPr="003B2883" w:rsidRDefault="00426C50" w:rsidP="004D4CA5">
            <w:pPr>
              <w:pStyle w:val="TAH"/>
            </w:pPr>
            <w:r w:rsidRPr="003B2883">
              <w:t>Service Operations</w:t>
            </w:r>
          </w:p>
        </w:tc>
        <w:tc>
          <w:tcPr>
            <w:tcW w:w="2552" w:type="dxa"/>
            <w:shd w:val="clear" w:color="auto" w:fill="C9C9C9" w:themeFill="accent3" w:themeFillTint="99"/>
          </w:tcPr>
          <w:p w14:paraId="208F44DE" w14:textId="77777777" w:rsidR="00426C50" w:rsidRPr="003B2883" w:rsidRDefault="00426C50" w:rsidP="004D4CA5">
            <w:pPr>
              <w:pStyle w:val="TAH"/>
            </w:pPr>
            <w:r w:rsidRPr="003B2883">
              <w:t>Operation</w:t>
            </w:r>
          </w:p>
          <w:p w14:paraId="3351B784" w14:textId="77777777" w:rsidR="00426C50" w:rsidRPr="003B2883" w:rsidRDefault="00426C50" w:rsidP="004D4CA5">
            <w:pPr>
              <w:pStyle w:val="TAH"/>
            </w:pPr>
            <w:r w:rsidRPr="003B2883">
              <w:t>Semantics</w:t>
            </w:r>
          </w:p>
        </w:tc>
        <w:tc>
          <w:tcPr>
            <w:tcW w:w="2551" w:type="dxa"/>
            <w:shd w:val="clear" w:color="auto" w:fill="C9C9C9" w:themeFill="accent3" w:themeFillTint="99"/>
          </w:tcPr>
          <w:p w14:paraId="60FA05A3" w14:textId="77777777" w:rsidR="00426C50" w:rsidRPr="003B2883" w:rsidRDefault="00426C50" w:rsidP="004D4CA5">
            <w:pPr>
              <w:pStyle w:val="TAH"/>
            </w:pPr>
            <w:r w:rsidRPr="003B2883">
              <w:t>Example Consumer(s)</w:t>
            </w:r>
          </w:p>
        </w:tc>
      </w:tr>
      <w:tr w:rsidR="00426C50" w:rsidRPr="003B2883" w14:paraId="73564261" w14:textId="77777777" w:rsidTr="000633CA">
        <w:tc>
          <w:tcPr>
            <w:tcW w:w="1996" w:type="dxa"/>
            <w:tcBorders>
              <w:bottom w:val="nil"/>
            </w:tcBorders>
          </w:tcPr>
          <w:p w14:paraId="78EE370B" w14:textId="77777777" w:rsidR="00426C50" w:rsidRPr="003B2883" w:rsidRDefault="00426C50" w:rsidP="004D4CA5">
            <w:pPr>
              <w:pStyle w:val="TAL"/>
            </w:pPr>
            <w:proofErr w:type="spellStart"/>
            <w:r w:rsidRPr="003B2883">
              <w:t>N</w:t>
            </w:r>
            <w:r>
              <w:t>scp</w:t>
            </w:r>
            <w:r w:rsidRPr="003B2883">
              <w:t>_EventExposure</w:t>
            </w:r>
            <w:proofErr w:type="spellEnd"/>
          </w:p>
        </w:tc>
        <w:tc>
          <w:tcPr>
            <w:tcW w:w="2535" w:type="dxa"/>
          </w:tcPr>
          <w:p w14:paraId="65C294E8" w14:textId="77777777" w:rsidR="00426C50" w:rsidRPr="003B2883" w:rsidRDefault="00426C50" w:rsidP="004D4CA5">
            <w:pPr>
              <w:pStyle w:val="TAL"/>
            </w:pPr>
            <w:r w:rsidRPr="003B2883">
              <w:t>Subscribe</w:t>
            </w:r>
          </w:p>
        </w:tc>
        <w:tc>
          <w:tcPr>
            <w:tcW w:w="2552" w:type="dxa"/>
          </w:tcPr>
          <w:p w14:paraId="74D7887B" w14:textId="77777777" w:rsidR="00426C50" w:rsidRPr="003B2883" w:rsidRDefault="00426C50" w:rsidP="004D4CA5">
            <w:pPr>
              <w:pStyle w:val="TAL"/>
              <w:rPr>
                <w:lang w:eastAsia="zh-CN"/>
              </w:rPr>
            </w:pPr>
            <w:r w:rsidRPr="003B2883">
              <w:t>Subscribe/Notify</w:t>
            </w:r>
          </w:p>
        </w:tc>
        <w:tc>
          <w:tcPr>
            <w:tcW w:w="2551" w:type="dxa"/>
          </w:tcPr>
          <w:p w14:paraId="0B9BCEB9" w14:textId="77777777" w:rsidR="00426C50" w:rsidRPr="003B2883" w:rsidRDefault="00426C50" w:rsidP="004D4CA5">
            <w:pPr>
              <w:pStyle w:val="TAL"/>
              <w:rPr>
                <w:lang w:eastAsia="zh-CN"/>
              </w:rPr>
            </w:pPr>
            <w:r>
              <w:rPr>
                <w:lang w:eastAsia="zh-CN"/>
              </w:rPr>
              <w:t>NWDAF, DCCF</w:t>
            </w:r>
          </w:p>
        </w:tc>
      </w:tr>
      <w:tr w:rsidR="00426C50" w:rsidRPr="003B2883" w14:paraId="2421C9CC" w14:textId="77777777" w:rsidTr="000633CA">
        <w:tc>
          <w:tcPr>
            <w:tcW w:w="1996" w:type="dxa"/>
            <w:tcBorders>
              <w:top w:val="nil"/>
              <w:bottom w:val="nil"/>
            </w:tcBorders>
          </w:tcPr>
          <w:p w14:paraId="4F3D85C3" w14:textId="77777777" w:rsidR="00426C50" w:rsidRPr="003B2883" w:rsidRDefault="00426C50" w:rsidP="004D4CA5">
            <w:pPr>
              <w:pStyle w:val="TAL"/>
            </w:pPr>
          </w:p>
        </w:tc>
        <w:tc>
          <w:tcPr>
            <w:tcW w:w="2535" w:type="dxa"/>
          </w:tcPr>
          <w:p w14:paraId="064173DE" w14:textId="77777777" w:rsidR="00426C50" w:rsidRPr="003B2883" w:rsidRDefault="00426C50" w:rsidP="004D4CA5">
            <w:pPr>
              <w:pStyle w:val="TAL"/>
            </w:pPr>
            <w:r w:rsidRPr="003B2883">
              <w:t>Unsubscribe</w:t>
            </w:r>
          </w:p>
        </w:tc>
        <w:tc>
          <w:tcPr>
            <w:tcW w:w="2552" w:type="dxa"/>
          </w:tcPr>
          <w:p w14:paraId="1806BFF3" w14:textId="77777777" w:rsidR="00426C50" w:rsidRPr="003B2883" w:rsidRDefault="00426C50" w:rsidP="004D4CA5">
            <w:pPr>
              <w:pStyle w:val="TAL"/>
              <w:rPr>
                <w:lang w:eastAsia="zh-CN"/>
              </w:rPr>
            </w:pPr>
            <w:r w:rsidRPr="003B2883">
              <w:t>Subscribe/Notify</w:t>
            </w:r>
          </w:p>
        </w:tc>
        <w:tc>
          <w:tcPr>
            <w:tcW w:w="2551" w:type="dxa"/>
          </w:tcPr>
          <w:p w14:paraId="55FE9EE0" w14:textId="77777777" w:rsidR="00426C50" w:rsidRPr="003B2883" w:rsidRDefault="00426C50" w:rsidP="004D4CA5">
            <w:pPr>
              <w:pStyle w:val="TAL"/>
              <w:rPr>
                <w:lang w:eastAsia="zh-CN"/>
              </w:rPr>
            </w:pPr>
            <w:r>
              <w:rPr>
                <w:lang w:eastAsia="zh-CN"/>
              </w:rPr>
              <w:t>NWDAF, DCCF</w:t>
            </w:r>
          </w:p>
        </w:tc>
      </w:tr>
      <w:tr w:rsidR="00426C50" w:rsidRPr="003B2883" w14:paraId="5125292F" w14:textId="77777777" w:rsidTr="000633CA">
        <w:tc>
          <w:tcPr>
            <w:tcW w:w="1996" w:type="dxa"/>
            <w:tcBorders>
              <w:top w:val="nil"/>
              <w:bottom w:val="single" w:sz="4" w:space="0" w:color="auto"/>
            </w:tcBorders>
          </w:tcPr>
          <w:p w14:paraId="3F476975" w14:textId="77777777" w:rsidR="00426C50" w:rsidRPr="003B2883" w:rsidRDefault="00426C50" w:rsidP="004D4CA5">
            <w:pPr>
              <w:pStyle w:val="TAL"/>
            </w:pPr>
          </w:p>
        </w:tc>
        <w:tc>
          <w:tcPr>
            <w:tcW w:w="2535" w:type="dxa"/>
          </w:tcPr>
          <w:p w14:paraId="31A578E2" w14:textId="77777777" w:rsidR="00426C50" w:rsidRPr="003B2883" w:rsidRDefault="00426C50" w:rsidP="004D4CA5">
            <w:pPr>
              <w:pStyle w:val="TAL"/>
            </w:pPr>
            <w:r w:rsidRPr="003B2883">
              <w:t>Notify</w:t>
            </w:r>
          </w:p>
        </w:tc>
        <w:tc>
          <w:tcPr>
            <w:tcW w:w="2552" w:type="dxa"/>
          </w:tcPr>
          <w:p w14:paraId="341B459A" w14:textId="77777777" w:rsidR="00426C50" w:rsidRPr="003B2883" w:rsidRDefault="00426C50" w:rsidP="004D4CA5">
            <w:pPr>
              <w:pStyle w:val="TAL"/>
              <w:rPr>
                <w:lang w:eastAsia="zh-CN"/>
              </w:rPr>
            </w:pPr>
            <w:r w:rsidRPr="003B2883">
              <w:t>Subscribe/Notify</w:t>
            </w:r>
          </w:p>
        </w:tc>
        <w:tc>
          <w:tcPr>
            <w:tcW w:w="2551" w:type="dxa"/>
          </w:tcPr>
          <w:p w14:paraId="1549F413" w14:textId="77777777" w:rsidR="00426C50" w:rsidRPr="003B2883" w:rsidRDefault="00426C50" w:rsidP="004D4CA5">
            <w:pPr>
              <w:pStyle w:val="TAL"/>
              <w:rPr>
                <w:lang w:eastAsia="zh-CN"/>
              </w:rPr>
            </w:pPr>
            <w:r>
              <w:rPr>
                <w:lang w:eastAsia="zh-CN"/>
              </w:rPr>
              <w:t>NWDAF, DCCF</w:t>
            </w:r>
          </w:p>
        </w:tc>
      </w:tr>
      <w:bookmarkEnd w:id="78"/>
    </w:tbl>
    <w:p w14:paraId="19A9D754" w14:textId="77777777" w:rsidR="00426C50" w:rsidRDefault="00426C50" w:rsidP="00426C50"/>
    <w:p w14:paraId="5F4F86D6" w14:textId="00789D40" w:rsidR="003E58FE" w:rsidRPr="002D1C72" w:rsidRDefault="003E58FE" w:rsidP="003E58FE">
      <w:r w:rsidRPr="002D1C72">
        <w:t>Table</w:t>
      </w:r>
      <w:r>
        <w:t> </w:t>
      </w:r>
      <w:r w:rsidRPr="002D1C72">
        <w:t>5.1-</w:t>
      </w:r>
      <w:r w:rsidR="00426C50">
        <w:t>2</w:t>
      </w:r>
      <w:r w:rsidR="00426C50" w:rsidRPr="002D1C72">
        <w:t xml:space="preserve"> </w:t>
      </w:r>
      <w:r w:rsidRPr="002D1C72">
        <w:t>summarizes the corresponding APIs defined for this specification.</w:t>
      </w:r>
    </w:p>
    <w:p w14:paraId="08F4A294" w14:textId="2E355DB1" w:rsidR="003E58FE" w:rsidRPr="002D1C72" w:rsidRDefault="003E58FE" w:rsidP="003E58FE">
      <w:pPr>
        <w:pStyle w:val="TH"/>
      </w:pPr>
      <w:r w:rsidRPr="002D1C72">
        <w:t>Table</w:t>
      </w:r>
      <w:r>
        <w:t> </w:t>
      </w:r>
      <w:r w:rsidRPr="002D1C72">
        <w:t>5.1-</w:t>
      </w:r>
      <w:r w:rsidR="00426C50">
        <w:t>2</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2"/>
        <w:gridCol w:w="807"/>
        <w:gridCol w:w="1614"/>
        <w:gridCol w:w="3208"/>
        <w:gridCol w:w="1065"/>
        <w:gridCol w:w="929"/>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5058270B" w:rsidR="003E58FE" w:rsidRPr="0016361A" w:rsidRDefault="00426C50" w:rsidP="00D94B99">
            <w:pPr>
              <w:pStyle w:val="TAL"/>
            </w:pPr>
            <w:proofErr w:type="spellStart"/>
            <w:r w:rsidRPr="00C32241">
              <w:t>N</w:t>
            </w:r>
            <w:r>
              <w:t>scp</w:t>
            </w:r>
            <w:r w:rsidRPr="00C32241">
              <w:t>_</w:t>
            </w:r>
            <w:r>
              <w:t>Event</w:t>
            </w:r>
            <w:r w:rsidRPr="00C32241">
              <w:t>Exposure</w:t>
            </w:r>
            <w:proofErr w:type="spellEnd"/>
            <w:r w:rsidRPr="00F112E4">
              <w:t xml:space="preserve"> </w:t>
            </w:r>
          </w:p>
        </w:tc>
        <w:tc>
          <w:tcPr>
            <w:tcW w:w="807" w:type="dxa"/>
            <w:shd w:val="clear" w:color="auto" w:fill="auto"/>
            <w:vAlign w:val="center"/>
          </w:tcPr>
          <w:p w14:paraId="7C3318D5" w14:textId="60DEAADF" w:rsidR="003E58FE" w:rsidRPr="00E20840" w:rsidRDefault="00426C50" w:rsidP="00362435">
            <w:pPr>
              <w:pStyle w:val="TAC"/>
            </w:pPr>
            <w:r>
              <w:t>6.1</w:t>
            </w:r>
          </w:p>
        </w:tc>
        <w:tc>
          <w:tcPr>
            <w:tcW w:w="2160" w:type="dxa"/>
            <w:shd w:val="clear" w:color="auto" w:fill="auto"/>
            <w:vAlign w:val="center"/>
          </w:tcPr>
          <w:p w14:paraId="4F4C8D1A" w14:textId="594E1550" w:rsidR="003E58FE" w:rsidRPr="0016361A" w:rsidRDefault="00426C50" w:rsidP="00D94B99">
            <w:pPr>
              <w:pStyle w:val="TAL"/>
            </w:pPr>
            <w:r>
              <w:t>SCP</w:t>
            </w:r>
            <w:r w:rsidRPr="00C32241">
              <w:t xml:space="preserve"> </w:t>
            </w:r>
            <w:r>
              <w:t>Event</w:t>
            </w:r>
            <w:r w:rsidRPr="00C32241">
              <w:t xml:space="preserve"> Exposure Service</w:t>
            </w:r>
          </w:p>
        </w:tc>
        <w:tc>
          <w:tcPr>
            <w:tcW w:w="2245" w:type="dxa"/>
            <w:shd w:val="clear" w:color="auto" w:fill="auto"/>
            <w:vAlign w:val="center"/>
          </w:tcPr>
          <w:p w14:paraId="46CE03AC" w14:textId="0433A89F" w:rsidR="003E58FE" w:rsidRPr="0016361A" w:rsidRDefault="00426C50" w:rsidP="00D94B99">
            <w:pPr>
              <w:pStyle w:val="TAL"/>
            </w:pPr>
            <w:r w:rsidRPr="00C32241">
              <w:t>TS29</w:t>
            </w:r>
            <w:r w:rsidR="00C70466">
              <w:t>570</w:t>
            </w:r>
            <w:r w:rsidRPr="00C32241">
              <w:t>_N</w:t>
            </w:r>
            <w:r>
              <w:t>scp</w:t>
            </w:r>
            <w:r w:rsidRPr="00C32241">
              <w:t>_</w:t>
            </w:r>
            <w:r>
              <w:t>Event</w:t>
            </w:r>
            <w:r w:rsidRPr="00C32241">
              <w:t>Exposure.yaml</w:t>
            </w:r>
          </w:p>
        </w:tc>
        <w:tc>
          <w:tcPr>
            <w:tcW w:w="1197" w:type="dxa"/>
            <w:shd w:val="clear" w:color="auto" w:fill="auto"/>
            <w:vAlign w:val="center"/>
          </w:tcPr>
          <w:p w14:paraId="686FC688" w14:textId="10E2B4F0" w:rsidR="003E58FE" w:rsidRPr="0016361A" w:rsidRDefault="00426C50" w:rsidP="00D94B99">
            <w:pPr>
              <w:pStyle w:val="TAL"/>
            </w:pPr>
            <w:proofErr w:type="spellStart"/>
            <w:r w:rsidRPr="00C32241">
              <w:t>n</w:t>
            </w:r>
            <w:r>
              <w:t>scp</w:t>
            </w:r>
            <w:r w:rsidRPr="00C32241">
              <w:t>-</w:t>
            </w:r>
            <w:r>
              <w:t>ee</w:t>
            </w:r>
            <w:proofErr w:type="spellEnd"/>
          </w:p>
        </w:tc>
        <w:tc>
          <w:tcPr>
            <w:tcW w:w="1147" w:type="dxa"/>
            <w:shd w:val="clear" w:color="auto" w:fill="auto"/>
            <w:vAlign w:val="center"/>
          </w:tcPr>
          <w:p w14:paraId="23204293" w14:textId="644424FD" w:rsidR="003E58FE" w:rsidRPr="00426C50" w:rsidRDefault="00426C50" w:rsidP="00D94B99">
            <w:pPr>
              <w:pStyle w:val="TAC"/>
            </w:pPr>
            <w:r>
              <w:t>A.2</w:t>
            </w:r>
          </w:p>
        </w:tc>
      </w:tr>
    </w:tbl>
    <w:p w14:paraId="42814162" w14:textId="77777777" w:rsidR="003E58FE" w:rsidRPr="00F112E4" w:rsidRDefault="003E58FE" w:rsidP="003E58FE"/>
    <w:p w14:paraId="3DA1E7A9" w14:textId="1260C8D4" w:rsidR="008A6D4A" w:rsidRDefault="008A6D4A" w:rsidP="007A4424">
      <w:pPr>
        <w:pStyle w:val="Heading2"/>
      </w:pPr>
      <w:bookmarkStart w:id="79" w:name="_Toc510696587"/>
      <w:bookmarkStart w:id="80" w:name="_Toc35971379"/>
      <w:bookmarkStart w:id="81" w:name="_Toc67903503"/>
      <w:bookmarkStart w:id="82" w:name="_Toc195527505"/>
      <w:bookmarkStart w:id="83" w:name="_Toc199496102"/>
      <w:r>
        <w:t>5.2</w:t>
      </w:r>
      <w:r>
        <w:tab/>
      </w:r>
      <w:proofErr w:type="spellStart"/>
      <w:r w:rsidR="00912353" w:rsidRPr="00832075">
        <w:t>Nscp_EventExposure</w:t>
      </w:r>
      <w:proofErr w:type="spellEnd"/>
      <w:r w:rsidRPr="00AF47A0">
        <w:t xml:space="preserve"> </w:t>
      </w:r>
      <w:r>
        <w:t>Service</w:t>
      </w:r>
      <w:bookmarkEnd w:id="79"/>
      <w:bookmarkEnd w:id="80"/>
      <w:bookmarkEnd w:id="81"/>
      <w:bookmarkEnd w:id="82"/>
      <w:bookmarkEnd w:id="83"/>
    </w:p>
    <w:p w14:paraId="689EB835" w14:textId="3225CF83" w:rsidR="008A6D4A" w:rsidRDefault="008A6D4A" w:rsidP="007A4424">
      <w:pPr>
        <w:pStyle w:val="Heading3"/>
      </w:pPr>
      <w:bookmarkStart w:id="84" w:name="_Toc510696588"/>
      <w:bookmarkStart w:id="85" w:name="_Toc35971380"/>
      <w:bookmarkStart w:id="86" w:name="_Toc67903504"/>
      <w:bookmarkStart w:id="87" w:name="_Toc195527506"/>
      <w:bookmarkStart w:id="88" w:name="_Toc199496103"/>
      <w:r>
        <w:t>5.2.1</w:t>
      </w:r>
      <w:r>
        <w:tab/>
        <w:t>Service Description</w:t>
      </w:r>
      <w:bookmarkEnd w:id="84"/>
      <w:bookmarkEnd w:id="85"/>
      <w:bookmarkEnd w:id="86"/>
      <w:bookmarkEnd w:id="87"/>
      <w:bookmarkEnd w:id="88"/>
    </w:p>
    <w:p w14:paraId="275BE7E9" w14:textId="77777777" w:rsidR="00EE1978" w:rsidRPr="00B03AB4" w:rsidRDefault="00EE1978" w:rsidP="00EE1978">
      <w:pPr>
        <w:pStyle w:val="Heading4"/>
      </w:pPr>
      <w:bookmarkStart w:id="89" w:name="_Toc195527507"/>
      <w:bookmarkStart w:id="90" w:name="_Toc199496104"/>
      <w:r>
        <w:t>5.2.1.1</w:t>
      </w:r>
      <w:r>
        <w:tab/>
        <w:t>General</w:t>
      </w:r>
      <w:bookmarkEnd w:id="89"/>
      <w:bookmarkEnd w:id="90"/>
    </w:p>
    <w:p w14:paraId="16688A4D" w14:textId="715A6F44" w:rsidR="00C72FCD" w:rsidRDefault="00C72FCD" w:rsidP="008A6D4A">
      <w:pPr>
        <w:pStyle w:val="Guidance"/>
        <w:rPr>
          <w:i w:val="0"/>
          <w:iCs/>
          <w:color w:val="auto"/>
        </w:rPr>
      </w:pPr>
      <w:r w:rsidRPr="00C72FCD">
        <w:rPr>
          <w:i w:val="0"/>
          <w:iCs/>
          <w:color w:val="auto"/>
        </w:rPr>
        <w:t xml:space="preserve">The </w:t>
      </w:r>
      <w:proofErr w:type="spellStart"/>
      <w:r w:rsidRPr="00C72FCD">
        <w:rPr>
          <w:i w:val="0"/>
          <w:iCs/>
          <w:color w:val="auto"/>
        </w:rPr>
        <w:t>Nscp_EventExposure</w:t>
      </w:r>
      <w:proofErr w:type="spellEnd"/>
      <w:r w:rsidRPr="00C72FCD">
        <w:rPr>
          <w:i w:val="0"/>
          <w:iCs/>
          <w:color w:val="auto"/>
        </w:rPr>
        <w:t xml:space="preserve"> service enables the SCP to expose real-time event data related to network </w:t>
      </w:r>
      <w:proofErr w:type="spellStart"/>
      <w:r w:rsidRPr="00C72FCD">
        <w:rPr>
          <w:i w:val="0"/>
          <w:iCs/>
          <w:color w:val="auto"/>
        </w:rPr>
        <w:t>signaling</w:t>
      </w:r>
      <w:proofErr w:type="spellEnd"/>
      <w:r w:rsidRPr="00C72FCD">
        <w:rPr>
          <w:i w:val="0"/>
          <w:iCs/>
          <w:color w:val="auto"/>
        </w:rPr>
        <w:t xml:space="preserve"> and performance to other NFs (e.g. NWDAF and DCCF) for analytics and monitoring.</w:t>
      </w:r>
    </w:p>
    <w:p w14:paraId="4CA02789" w14:textId="77777777" w:rsidR="000316C4" w:rsidRPr="00B03AB4" w:rsidRDefault="000316C4" w:rsidP="000316C4">
      <w:pPr>
        <w:pStyle w:val="Heading4"/>
      </w:pPr>
      <w:bookmarkStart w:id="91" w:name="_Toc195527508"/>
      <w:bookmarkStart w:id="92" w:name="_Toc199496105"/>
      <w:r>
        <w:t>5.2.1.2</w:t>
      </w:r>
      <w:r>
        <w:tab/>
        <w:t>Events supported by the service</w:t>
      </w:r>
      <w:bookmarkEnd w:id="91"/>
      <w:bookmarkEnd w:id="92"/>
    </w:p>
    <w:p w14:paraId="37197E00" w14:textId="77777777" w:rsidR="000316C4" w:rsidRDefault="000316C4" w:rsidP="000316C4">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w:t>
      </w:r>
      <w:r>
        <w:t>scp</w:t>
      </w:r>
      <w:r w:rsidRPr="003B2883">
        <w:t>_EventExposure</w:t>
      </w:r>
      <w:proofErr w:type="spellEnd"/>
      <w:r w:rsidRPr="003B2883">
        <w:t xml:space="preserve"> Service:</w:t>
      </w:r>
    </w:p>
    <w:p w14:paraId="6803878F" w14:textId="356B8687" w:rsidR="000316C4" w:rsidRPr="004F19EE" w:rsidRDefault="000316C4" w:rsidP="000316C4">
      <w:r w:rsidRPr="003B2883">
        <w:t xml:space="preserve">Event: </w:t>
      </w:r>
      <w:r w:rsidR="0071460E" w:rsidRPr="00312E92">
        <w:t>SERVICE_SIGNALLING_CHARACTERISTICS</w:t>
      </w:r>
      <w:r>
        <w:t>:</w:t>
      </w:r>
    </w:p>
    <w:p w14:paraId="6A7476AD" w14:textId="7CC083FE" w:rsidR="000316C4" w:rsidRPr="001B681C" w:rsidRDefault="000316C4" w:rsidP="000316C4">
      <w:pPr>
        <w:pStyle w:val="B1"/>
      </w:pPr>
      <w:r w:rsidRPr="003B2883">
        <w:tab/>
        <w:t>A</w:t>
      </w:r>
      <w:r>
        <w:t>n</w:t>
      </w:r>
      <w:r w:rsidRPr="003B2883">
        <w:t xml:space="preserve"> NF subscribes to this event </w:t>
      </w:r>
      <w:ins w:id="93" w:author="C4-253517" w:date="2025-09-02T14:27:00Z">
        <w:r w:rsidR="0019368B">
          <w:rPr>
            <w:lang w:val="en-DE"/>
          </w:rPr>
          <w:t>t</w:t>
        </w:r>
      </w:ins>
      <w:ins w:id="94" w:author="C4-253517" w:date="2025-09-02T14:28:00Z">
        <w:r w:rsidR="0019368B">
          <w:rPr>
            <w:lang w:val="en-DE"/>
          </w:rPr>
          <w:t xml:space="preserve">ype </w:t>
        </w:r>
      </w:ins>
      <w:r w:rsidRPr="003B2883">
        <w:t>to receive the</w:t>
      </w:r>
      <w:r>
        <w:t xml:space="preserve"> SCP reports of the observed rate (i.e. number per time interval) of </w:t>
      </w:r>
      <w:r w:rsidR="0071460E">
        <w:t>several types</w:t>
      </w:r>
      <w:r>
        <w:t xml:space="preserve"> of signalling messages received and sent by </w:t>
      </w:r>
      <w:del w:id="95" w:author="C4-253517" w:date="2025-09-02T14:28:00Z">
        <w:r w:rsidDel="0019368B">
          <w:delText xml:space="preserve">different </w:delText>
        </w:r>
      </w:del>
      <w:r>
        <w:t>NF instance(s)</w:t>
      </w:r>
      <w:ins w:id="96" w:author="C4-253517" w:date="2025-09-02T14:28:00Z">
        <w:r w:rsidR="0019368B" w:rsidRPr="0019368B">
          <w:t xml:space="preserve"> </w:t>
        </w:r>
        <w:r w:rsidR="0019368B">
          <w:t>or NF service instance(s)</w:t>
        </w:r>
      </w:ins>
      <w:r>
        <w:t>, the percentage of failed transactions</w:t>
      </w:r>
      <w:ins w:id="97" w:author="C4-253517" w:date="2025-09-02T14:28:00Z">
        <w:r w:rsidR="0019368B">
          <w:t>,</w:t>
        </w:r>
        <w:r w:rsidR="0019368B" w:rsidRPr="000F08BD">
          <w:t xml:space="preserve"> </w:t>
        </w:r>
        <w:r w:rsidR="0019368B">
          <w:t xml:space="preserve">NF or NF service </w:t>
        </w:r>
        <w:r w:rsidR="0019368B" w:rsidRPr="000F08BD">
          <w:t>overload</w:t>
        </w:r>
        <w:r w:rsidR="0019368B">
          <w:t xml:space="preserve"> control</w:t>
        </w:r>
        <w:r w:rsidR="0019368B" w:rsidRPr="000F08BD">
          <w:t xml:space="preserve"> </w:t>
        </w:r>
        <w:r w:rsidR="0019368B">
          <w:t>information</w:t>
        </w:r>
        <w:r w:rsidR="0019368B" w:rsidRPr="000F08BD">
          <w:t xml:space="preserve">, SCP reselection reasons, </w:t>
        </w:r>
        <w:r w:rsidR="0019368B">
          <w:t xml:space="preserve">NF </w:t>
        </w:r>
        <w:r w:rsidR="0019368B" w:rsidRPr="000F08BD">
          <w:t>connection status, and various delay and performance metrics</w:t>
        </w:r>
      </w:ins>
      <w:r>
        <w:t>.</w:t>
      </w:r>
    </w:p>
    <w:p w14:paraId="10F9C31C" w14:textId="7E9748E6" w:rsidR="000316C4" w:rsidRDefault="000316C4" w:rsidP="000316C4">
      <w:pPr>
        <w:pStyle w:val="B1"/>
      </w:pPr>
      <w:r w:rsidRPr="003B2883">
        <w:tab/>
        <w:t>This event implements the "</w:t>
      </w:r>
      <w:r>
        <w:t>Service Signalling Characteristics</w:t>
      </w:r>
      <w:r w:rsidRPr="003B2883">
        <w:t xml:space="preserve">" </w:t>
      </w:r>
      <w:r>
        <w:t>as described in clause 5.2.29</w:t>
      </w:r>
      <w:r w:rsidRPr="003B2883">
        <w:t xml:space="preserve"> of</w:t>
      </w:r>
      <w:r>
        <w:t xml:space="preserve"> 3GPP TS </w:t>
      </w:r>
      <w:r w:rsidRPr="003B2883">
        <w:t>23.502</w:t>
      </w:r>
      <w:r>
        <w:t> </w:t>
      </w:r>
      <w:r w:rsidRPr="003B2883">
        <w:t>[3]</w:t>
      </w:r>
      <w:ins w:id="98" w:author="C4-253517" w:date="2025-09-02T14:28:00Z">
        <w:r w:rsidR="0019368B">
          <w:t xml:space="preserve"> and </w:t>
        </w:r>
        <w:r w:rsidR="0019368B" w:rsidRPr="0051736F">
          <w:t>Table</w:t>
        </w:r>
        <w:r w:rsidR="0019368B">
          <w:t> </w:t>
        </w:r>
        <w:r w:rsidR="0019368B" w:rsidRPr="0051736F">
          <w:t>6.22.2-8</w:t>
        </w:r>
        <w:r w:rsidR="0019368B">
          <w:t xml:space="preserve"> of 3GPP TS 23.288 [14]</w:t>
        </w:r>
      </w:ins>
      <w:r w:rsidRPr="003B2883">
        <w:t>.</w:t>
      </w:r>
    </w:p>
    <w:p w14:paraId="58BED11A" w14:textId="2F757B5A" w:rsidR="000316C4" w:rsidDel="0019368B" w:rsidRDefault="000316C4" w:rsidP="000316C4">
      <w:pPr>
        <w:pStyle w:val="B1"/>
        <w:rPr>
          <w:del w:id="99" w:author="C4-253517" w:date="2025-09-02T14:29:00Z"/>
        </w:rPr>
      </w:pPr>
      <w:del w:id="100" w:author="C4-253517" w:date="2025-09-02T14:29:00Z">
        <w:r w:rsidRPr="003B2883" w:rsidDel="0019368B">
          <w:tab/>
          <w:delText>Th</w:delText>
        </w:r>
        <w:r w:rsidDel="0019368B">
          <w:delText>e NWDAF</w:delText>
        </w:r>
        <w:r w:rsidRPr="003B2883" w:rsidDel="0019368B">
          <w:delText xml:space="preserve"> </w:delText>
        </w:r>
        <w:r w:rsidDel="0019368B">
          <w:delText xml:space="preserve">may subscribe to this event to receive reports of: </w:delText>
        </w:r>
      </w:del>
    </w:p>
    <w:p w14:paraId="2B68BAAC" w14:textId="64CF7604" w:rsidR="000316C4" w:rsidDel="0019368B" w:rsidRDefault="000316C4" w:rsidP="000316C4">
      <w:pPr>
        <w:pStyle w:val="B2"/>
        <w:rPr>
          <w:del w:id="101" w:author="C4-253517" w:date="2025-09-02T14:29:00Z"/>
        </w:rPr>
      </w:pPr>
      <w:del w:id="102" w:author="C4-253517" w:date="2025-09-02T14:29:00Z">
        <w:r w:rsidDel="0019368B">
          <w:delText>-</w:delText>
        </w:r>
        <w:r w:rsidDel="0019368B">
          <w:tab/>
          <w:delText>UE related Context Data as listed in Table 6.22.2-1</w:delText>
        </w:r>
        <w:r w:rsidRPr="003B2883" w:rsidDel="0019368B">
          <w:delText xml:space="preserve"> of</w:delText>
        </w:r>
        <w:r w:rsidDel="0019368B">
          <w:delText xml:space="preserve"> 3GPP TS </w:delText>
        </w:r>
        <w:r w:rsidRPr="003B2883" w:rsidDel="0019368B">
          <w:delText>23.</w:delText>
        </w:r>
        <w:r w:rsidDel="0019368B">
          <w:delText>288 </w:delText>
        </w:r>
        <w:r w:rsidRPr="003B2883" w:rsidDel="0019368B">
          <w:delText>[</w:delText>
        </w:r>
        <w:r w:rsidDel="0019368B">
          <w:delText>14</w:delText>
        </w:r>
        <w:r w:rsidRPr="003B2883" w:rsidDel="0019368B">
          <w:delText>]</w:delText>
        </w:r>
        <w:r w:rsidDel="0019368B">
          <w:delText>,</w:delText>
        </w:r>
      </w:del>
    </w:p>
    <w:p w14:paraId="6BCE255C" w14:textId="7439BF71" w:rsidR="000316C4" w:rsidDel="0019368B" w:rsidRDefault="000316C4" w:rsidP="000316C4">
      <w:pPr>
        <w:pStyle w:val="B2"/>
        <w:rPr>
          <w:del w:id="103" w:author="C4-253517" w:date="2025-09-02T14:29:00Z"/>
        </w:rPr>
      </w:pPr>
      <w:del w:id="104" w:author="C4-253517" w:date="2025-09-02T14:29:00Z">
        <w:r w:rsidDel="0019368B">
          <w:delText>-</w:delText>
        </w:r>
        <w:r w:rsidDel="0019368B">
          <w:tab/>
          <w:delText>NF Context Data</w:delText>
        </w:r>
        <w:r w:rsidRPr="00CC4185" w:rsidDel="0019368B">
          <w:delText xml:space="preserve"> </w:delText>
        </w:r>
        <w:r w:rsidDel="0019368B">
          <w:delText>as listed in Table 6.22.2-2</w:delText>
        </w:r>
        <w:r w:rsidRPr="003B2883" w:rsidDel="0019368B">
          <w:delText xml:space="preserve"> of</w:delText>
        </w:r>
        <w:r w:rsidDel="0019368B">
          <w:delText xml:space="preserve"> 3GPP TS </w:delText>
        </w:r>
        <w:r w:rsidRPr="003B2883" w:rsidDel="0019368B">
          <w:delText>23.</w:delText>
        </w:r>
        <w:r w:rsidDel="0019368B">
          <w:delText>288 </w:delText>
        </w:r>
        <w:r w:rsidRPr="003B2883" w:rsidDel="0019368B">
          <w:delText>[</w:delText>
        </w:r>
        <w:r w:rsidDel="0019368B">
          <w:delText>14</w:delText>
        </w:r>
        <w:r w:rsidRPr="003B2883" w:rsidDel="0019368B">
          <w:delText>]</w:delText>
        </w:r>
        <w:r w:rsidDel="0019368B">
          <w:delText>, and</w:delText>
        </w:r>
      </w:del>
    </w:p>
    <w:p w14:paraId="5E7C2232" w14:textId="5D0567F5" w:rsidR="000316C4" w:rsidRPr="003B2883" w:rsidDel="0019368B" w:rsidRDefault="000316C4" w:rsidP="000316C4">
      <w:pPr>
        <w:pStyle w:val="B2"/>
        <w:rPr>
          <w:del w:id="105" w:author="C4-253517" w:date="2025-09-02T14:29:00Z"/>
        </w:rPr>
      </w:pPr>
      <w:del w:id="106" w:author="C4-253517" w:date="2025-09-02T14:29:00Z">
        <w:r w:rsidDel="0019368B">
          <w:delText>-</w:delText>
        </w:r>
        <w:r w:rsidDel="0019368B">
          <w:tab/>
          <w:delText>NF Specific Data</w:delText>
        </w:r>
        <w:r w:rsidRPr="00CC4185" w:rsidDel="0019368B">
          <w:delText xml:space="preserve"> </w:delText>
        </w:r>
        <w:r w:rsidDel="0019368B">
          <w:delText>as listed in Table 6.22.2-3</w:delText>
        </w:r>
        <w:r w:rsidRPr="003B2883" w:rsidDel="0019368B">
          <w:delText xml:space="preserve"> of</w:delText>
        </w:r>
        <w:r w:rsidDel="0019368B">
          <w:delText xml:space="preserve"> 3GPP TS </w:delText>
        </w:r>
        <w:r w:rsidRPr="003B2883" w:rsidDel="0019368B">
          <w:delText>23.</w:delText>
        </w:r>
        <w:r w:rsidDel="0019368B">
          <w:delText>288 </w:delText>
        </w:r>
        <w:r w:rsidRPr="003B2883" w:rsidDel="0019368B">
          <w:delText>[</w:delText>
        </w:r>
        <w:r w:rsidDel="0019368B">
          <w:delText>14</w:delText>
        </w:r>
        <w:r w:rsidRPr="003B2883" w:rsidDel="0019368B">
          <w:delText>]</w:delText>
        </w:r>
        <w:r w:rsidDel="0019368B">
          <w:delText>.</w:delText>
        </w:r>
      </w:del>
    </w:p>
    <w:p w14:paraId="5B38C808" w14:textId="01A8DA47" w:rsidR="000316C4" w:rsidRPr="003B2883" w:rsidRDefault="000316C4" w:rsidP="000316C4">
      <w:pPr>
        <w:pStyle w:val="B1"/>
      </w:pPr>
      <w:r w:rsidRPr="003B2883">
        <w:tab/>
      </w:r>
      <w:r>
        <w:rPr>
          <w:u w:val="single"/>
        </w:rPr>
        <w:t>Target</w:t>
      </w:r>
      <w:r w:rsidRPr="003B2883">
        <w:t xml:space="preserve">: </w:t>
      </w:r>
      <w:del w:id="107" w:author="C4-253517" w:date="2025-09-02T14:29:00Z">
        <w:r w:rsidDel="0019368B">
          <w:delText xml:space="preserve">An </w:delText>
        </w:r>
      </w:del>
      <w:r>
        <w:t>NF</w:t>
      </w:r>
      <w:ins w:id="108" w:author="C4-253517" w:date="2025-09-02T14:29:00Z">
        <w:r w:rsidR="0019368B">
          <w:rPr>
            <w:lang w:val="en-DE"/>
          </w:rPr>
          <w:t xml:space="preserve"> type</w:t>
        </w:r>
      </w:ins>
      <w:r>
        <w:t xml:space="preserve">, </w:t>
      </w:r>
      <w:ins w:id="109" w:author="C4-253517" w:date="2025-09-02T14:29:00Z">
        <w:r w:rsidR="0019368B">
          <w:t xml:space="preserve">NF service instance, NF instance, </w:t>
        </w:r>
      </w:ins>
      <w:r>
        <w:t>NF set</w:t>
      </w:r>
      <w:ins w:id="110" w:author="C4-253517" w:date="2025-09-02T14:30:00Z">
        <w:r w:rsidR="0019368B">
          <w:rPr>
            <w:lang w:val="en-DE"/>
          </w:rPr>
          <w:t xml:space="preserve"> </w:t>
        </w:r>
        <w:r w:rsidR="0019368B">
          <w:t>or</w:t>
        </w:r>
      </w:ins>
      <w:del w:id="111" w:author="C4-253517" w:date="2025-09-02T14:30:00Z">
        <w:r w:rsidDel="0019368B">
          <w:delText>,</w:delText>
        </w:r>
      </w:del>
      <w:r>
        <w:t xml:space="preserve"> </w:t>
      </w:r>
      <w:ins w:id="112" w:author="C4-253517" w:date="2025-09-02T14:30:00Z">
        <w:r w:rsidR="0019368B">
          <w:t>NF service name</w:t>
        </w:r>
      </w:ins>
      <w:del w:id="113" w:author="C4-253517" w:date="2025-09-02T14:30:00Z">
        <w:r w:rsidDel="0019368B">
          <w:delText>a UE, a group of UEs</w:delText>
        </w:r>
      </w:del>
      <w:r>
        <w:t>.</w:t>
      </w:r>
      <w:r w:rsidRPr="003B2883">
        <w:t xml:space="preserve"> </w:t>
      </w:r>
    </w:p>
    <w:p w14:paraId="2C5EBC04" w14:textId="77777777" w:rsidR="000316C4" w:rsidRPr="003B2883" w:rsidRDefault="000316C4" w:rsidP="000316C4">
      <w:pPr>
        <w:pStyle w:val="B1"/>
      </w:pPr>
      <w:r w:rsidRPr="003B2883">
        <w:tab/>
      </w:r>
      <w:r w:rsidRPr="003B2883">
        <w:rPr>
          <w:u w:val="single"/>
        </w:rPr>
        <w:t>Report Type:</w:t>
      </w:r>
      <w:r w:rsidRPr="003B2883">
        <w:t xml:space="preserve"> Continuous Report</w:t>
      </w:r>
      <w:r>
        <w:t>,</w:t>
      </w:r>
      <w:r w:rsidRPr="003B2883">
        <w:t xml:space="preserve"> </w:t>
      </w:r>
      <w:r>
        <w:t>One-Time Report.</w:t>
      </w:r>
    </w:p>
    <w:p w14:paraId="495FA884" w14:textId="423B46D8" w:rsidR="000316C4" w:rsidRPr="00CE7577" w:rsidRDefault="000316C4" w:rsidP="000316C4">
      <w:pPr>
        <w:pStyle w:val="B1"/>
      </w:pPr>
      <w:r w:rsidRPr="003B2883">
        <w:tab/>
      </w:r>
      <w:r w:rsidRPr="003B2883">
        <w:rPr>
          <w:u w:val="single"/>
        </w:rPr>
        <w:t>Input</w:t>
      </w:r>
      <w:r>
        <w:rPr>
          <w:u w:val="single"/>
        </w:rPr>
        <w:t xml:space="preserve"> in the subscription</w:t>
      </w:r>
      <w:r w:rsidRPr="003B2883">
        <w:rPr>
          <w:u w:val="single"/>
        </w:rPr>
        <w:t>:</w:t>
      </w:r>
      <w:r w:rsidRPr="003B2883">
        <w:t xml:space="preserve"> </w:t>
      </w:r>
      <w:del w:id="114" w:author="C4-253517" w:date="2025-09-02T14:30:00Z">
        <w:r w:rsidRPr="00B1070C" w:rsidDel="0019368B">
          <w:delText>NF ID</w:delText>
        </w:r>
        <w:r w:rsidDel="0019368B">
          <w:delText xml:space="preserve">, NF set ID, </w:delText>
        </w:r>
      </w:del>
      <w:ins w:id="115" w:author="C4-253517" w:date="2025-09-02T14:31:00Z">
        <w:r w:rsidR="0019368B">
          <w:rPr>
            <w:lang w:val="en-DE"/>
          </w:rPr>
          <w:t>target ID</w:t>
        </w:r>
      </w:ins>
      <w:del w:id="116" w:author="C4-253517" w:date="2025-09-02T14:31:00Z">
        <w:r w:rsidDel="0019368B">
          <w:delText>UE ID</w:delText>
        </w:r>
      </w:del>
      <w:r>
        <w:t>, o</w:t>
      </w:r>
      <w:r w:rsidRPr="003B2883">
        <w:t xml:space="preserve">ptional </w:t>
      </w:r>
      <w:r>
        <w:t>f</w:t>
      </w:r>
      <w:r w:rsidRPr="003B2883">
        <w:t>ilters</w:t>
      </w:r>
      <w:r>
        <w:t xml:space="preserve">, e.g. </w:t>
      </w:r>
      <w:r w:rsidRPr="00CE32DB">
        <w:t>reporting threshold (in terms of absolute transaction or deviation from average, or in terms of a minimum percentage failed transactions)</w:t>
      </w:r>
      <w:r>
        <w:t xml:space="preserve">, </w:t>
      </w:r>
      <w:r w:rsidRPr="00CE32DB">
        <w:t>time window</w:t>
      </w:r>
      <w:r>
        <w:t>.</w:t>
      </w:r>
    </w:p>
    <w:p w14:paraId="75D0993B" w14:textId="29766061" w:rsidR="000316C4" w:rsidRDefault="000316C4" w:rsidP="000316C4">
      <w:pPr>
        <w:pStyle w:val="B1"/>
      </w:pPr>
      <w:r w:rsidRPr="003B2883">
        <w:tab/>
      </w:r>
      <w:r w:rsidRPr="00C61C08">
        <w:rPr>
          <w:u w:val="single"/>
        </w:rPr>
        <w:t>Notification</w:t>
      </w:r>
      <w:r>
        <w:rPr>
          <w:u w:val="single"/>
        </w:rPr>
        <w:t>:</w:t>
      </w:r>
      <w:r w:rsidRPr="003B2883">
        <w:t xml:space="preserve"> </w:t>
      </w:r>
      <w:r>
        <w:t xml:space="preserve">Event type, time stamp, and optionally: </w:t>
      </w:r>
      <w:del w:id="117" w:author="C4-253517" w:date="2025-09-02T14:31:00Z">
        <w:r w:rsidRPr="00B1070C" w:rsidDel="0019368B">
          <w:delText>NF ID</w:delText>
        </w:r>
        <w:r w:rsidDel="0019368B">
          <w:delText xml:space="preserve">(s), UE ID, Service Name, </w:delText>
        </w:r>
      </w:del>
      <w:r>
        <w:t xml:space="preserve">one or more of the following </w:t>
      </w:r>
      <w:r w:rsidR="0071460E">
        <w:t xml:space="preserve">types of </w:t>
      </w:r>
      <w:r>
        <w:t xml:space="preserve">information: </w:t>
      </w:r>
    </w:p>
    <w:p w14:paraId="5E935EFF" w14:textId="3F48C921" w:rsidR="000316C4" w:rsidDel="0019368B" w:rsidRDefault="000316C4" w:rsidP="000316C4">
      <w:pPr>
        <w:pStyle w:val="B2"/>
        <w:ind w:left="852"/>
        <w:rPr>
          <w:del w:id="118" w:author="C4-253517" w:date="2025-09-02T14:31:00Z"/>
        </w:rPr>
      </w:pPr>
      <w:del w:id="119" w:author="C4-253517" w:date="2025-09-02T14:31:00Z">
        <w:r w:rsidDel="0019368B">
          <w:delText>-</w:delText>
        </w:r>
        <w:r w:rsidDel="0019368B">
          <w:tab/>
          <w:delText>Load information indicates the current load of the NF and NF Service(s).</w:delText>
        </w:r>
      </w:del>
    </w:p>
    <w:p w14:paraId="56B0527F" w14:textId="757047CB" w:rsidR="000316C4" w:rsidRPr="004A3E57" w:rsidDel="0019368B" w:rsidRDefault="000316C4" w:rsidP="000316C4">
      <w:pPr>
        <w:pStyle w:val="B2"/>
        <w:ind w:left="852"/>
        <w:rPr>
          <w:del w:id="120" w:author="C4-253517" w:date="2025-09-02T14:31:00Z"/>
        </w:rPr>
      </w:pPr>
      <w:del w:id="121" w:author="C4-253517" w:date="2025-09-02T14:31:00Z">
        <w:r w:rsidDel="0019368B">
          <w:delText>-</w:delText>
        </w:r>
        <w:r w:rsidDel="0019368B">
          <w:tab/>
          <w:delText>Capacity and priority information of NFs and NF Services.</w:delText>
        </w:r>
      </w:del>
    </w:p>
    <w:p w14:paraId="4559C7A0" w14:textId="282F7CFB" w:rsidR="000316C4" w:rsidDel="0019368B" w:rsidRDefault="000316C4" w:rsidP="0019368B">
      <w:pPr>
        <w:pStyle w:val="B2"/>
        <w:ind w:left="852"/>
        <w:rPr>
          <w:del w:id="122" w:author="C4-253517" w:date="2025-09-02T14:32:00Z"/>
        </w:rPr>
      </w:pPr>
      <w:del w:id="123" w:author="C4-253517" w:date="2025-09-02T14:31:00Z">
        <w:r w:rsidDel="0019368B">
          <w:delText>-</w:delText>
        </w:r>
        <w:r w:rsidDel="0019368B">
          <w:tab/>
          <w:delText xml:space="preserve">Average NF-NRF heart-beat related information per peer NF, such as response time, number of </w:delText>
        </w:r>
      </w:del>
      <w:del w:id="124" w:author="C4-253517" w:date="2025-09-02T14:32:00Z">
        <w:r w:rsidDel="0019368B">
          <w:delText>retransmissions, heart-beat intervals between the NF and NRF and/or between SCP and NRF.</w:delText>
        </w:r>
        <w:r w:rsidRPr="004A3E57" w:rsidDel="0019368B">
          <w:delText xml:space="preserve"> </w:delText>
        </w:r>
      </w:del>
    </w:p>
    <w:p w14:paraId="204C17C6" w14:textId="15CB096E" w:rsidR="000316C4" w:rsidDel="0019368B" w:rsidRDefault="000316C4" w:rsidP="0019368B">
      <w:pPr>
        <w:pStyle w:val="B2"/>
        <w:ind w:left="852"/>
        <w:rPr>
          <w:del w:id="125" w:author="C4-253517" w:date="2025-09-02T14:32:00Z"/>
        </w:rPr>
      </w:pPr>
      <w:del w:id="126" w:author="C4-253517" w:date="2025-09-02T14:32:00Z">
        <w:r w:rsidDel="0019368B">
          <w:delText>-</w:delText>
        </w:r>
        <w:r w:rsidDel="0019368B">
          <w:tab/>
          <w:delText>SCP Signalling statistics i.e., the number of different types of signalling received and sent by SCP during a target period.</w:delText>
        </w:r>
      </w:del>
    </w:p>
    <w:p w14:paraId="2238C7D2" w14:textId="6D4BEB24" w:rsidR="000316C4" w:rsidDel="0019368B" w:rsidRDefault="000316C4">
      <w:pPr>
        <w:pStyle w:val="B2"/>
        <w:ind w:left="852"/>
        <w:rPr>
          <w:del w:id="127" w:author="C4-253517" w:date="2025-09-02T14:32:00Z"/>
        </w:rPr>
        <w:pPrChange w:id="128" w:author="C4-253517" w:date="2025-09-02T14:32:00Z">
          <w:pPr>
            <w:pStyle w:val="EditorsNote"/>
          </w:pPr>
        </w:pPrChange>
      </w:pPr>
      <w:del w:id="129" w:author="C4-253517" w:date="2025-09-02T14:32:00Z">
        <w:r w:rsidRPr="00502391" w:rsidDel="0019368B">
          <w:rPr>
            <w:lang w:val="en-US"/>
          </w:rPr>
          <w:delText>Editor's Note:</w:delText>
        </w:r>
        <w:r w:rsidRPr="00502391" w:rsidDel="0019368B">
          <w:rPr>
            <w:lang w:val="en-US"/>
          </w:rPr>
          <w:tab/>
          <w:delText xml:space="preserve"> It is FFS and pending to SA2 clarification, whether and how to </w:delText>
        </w:r>
        <w:r w:rsidDel="0019368B">
          <w:delText>specify</w:delText>
        </w:r>
        <w:r w:rsidRPr="00502391" w:rsidDel="0019368B">
          <w:rPr>
            <w:lang w:val="en-US"/>
          </w:rPr>
          <w:delText xml:space="preserve"> </w:delText>
        </w:r>
        <w:r w:rsidDel="0019368B">
          <w:delText>heart-beat related information, n</w:delText>
        </w:r>
        <w:r w:rsidRPr="00F34F56" w:rsidDel="0019368B">
          <w:delText>umber of received redundant signalling</w:delText>
        </w:r>
        <w:r w:rsidDel="0019368B">
          <w:delText xml:space="preserve"> and SCP Signalling statistics in the event report, i.e. Notification</w:delText>
        </w:r>
        <w:r w:rsidRPr="00502391" w:rsidDel="0019368B">
          <w:rPr>
            <w:lang w:val="en-US"/>
          </w:rPr>
          <w:delText>.</w:delText>
        </w:r>
      </w:del>
    </w:p>
    <w:p w14:paraId="7756824D" w14:textId="595E23D6" w:rsidR="000316C4" w:rsidDel="0019368B" w:rsidRDefault="000316C4">
      <w:pPr>
        <w:pStyle w:val="B2"/>
        <w:ind w:left="852"/>
        <w:rPr>
          <w:del w:id="130" w:author="C4-253517" w:date="2025-09-02T14:32:00Z"/>
        </w:rPr>
        <w:pPrChange w:id="131" w:author="C4-253517" w:date="2025-09-02T14:32:00Z">
          <w:pPr>
            <w:pStyle w:val="B1"/>
          </w:pPr>
        </w:pPrChange>
      </w:pPr>
      <w:del w:id="132" w:author="C4-253517" w:date="2025-09-02T14:32:00Z">
        <w:r w:rsidDel="0019368B">
          <w:delText>-</w:delText>
        </w:r>
        <w:r w:rsidDel="0019368B">
          <w:tab/>
          <w:delText xml:space="preserve">per UE ID: </w:delText>
        </w:r>
        <w:r w:rsidDel="0019368B">
          <w:tab/>
        </w:r>
      </w:del>
    </w:p>
    <w:p w14:paraId="4CD1BAF5" w14:textId="7C9CCAEA" w:rsidR="000316C4" w:rsidRPr="00A3030D" w:rsidDel="0019368B" w:rsidRDefault="000316C4">
      <w:pPr>
        <w:pStyle w:val="B2"/>
        <w:ind w:left="852"/>
        <w:rPr>
          <w:del w:id="133" w:author="C4-253517" w:date="2025-09-02T14:32:00Z"/>
        </w:rPr>
        <w:pPrChange w:id="134" w:author="C4-253517" w:date="2025-09-02T14:32:00Z">
          <w:pPr>
            <w:pStyle w:val="B2"/>
          </w:pPr>
        </w:pPrChange>
      </w:pPr>
      <w:del w:id="135" w:author="C4-253517" w:date="2025-09-02T14:32:00Z">
        <w:r w:rsidDel="0019368B">
          <w:delText>-</w:delText>
        </w:r>
        <w:r w:rsidDel="0019368B">
          <w:tab/>
          <w:delText>Average Ingress – Average time duration between the received request from consumer NF and response forwarded by SCP to consumer NF.</w:delText>
        </w:r>
      </w:del>
    </w:p>
    <w:p w14:paraId="24FE33EE" w14:textId="75034BAD" w:rsidR="000316C4" w:rsidDel="0019368B" w:rsidRDefault="000316C4">
      <w:pPr>
        <w:pStyle w:val="B2"/>
        <w:ind w:left="852"/>
        <w:rPr>
          <w:del w:id="136" w:author="C4-253517" w:date="2025-09-02T14:34:00Z"/>
        </w:rPr>
        <w:pPrChange w:id="137" w:author="C4-253517" w:date="2025-09-02T14:32:00Z">
          <w:pPr>
            <w:pStyle w:val="B2"/>
          </w:pPr>
        </w:pPrChange>
      </w:pPr>
      <w:del w:id="138" w:author="C4-253517" w:date="2025-09-02T14:32:00Z">
        <w:r w:rsidDel="0019368B">
          <w:delText>-</w:delText>
        </w:r>
        <w:r w:rsidDel="0019368B">
          <w:tab/>
          <w:delText xml:space="preserve">Average Egress – Average time duration between the routed/forwarded request to producer NF and response received from producer NF. </w:delText>
        </w:r>
      </w:del>
    </w:p>
    <w:p w14:paraId="5B6820FD" w14:textId="77777777" w:rsidR="0019368B" w:rsidRDefault="0019368B">
      <w:pPr>
        <w:pStyle w:val="B2"/>
        <w:ind w:left="852"/>
        <w:rPr>
          <w:ins w:id="139" w:author="C4-253517" w:date="2025-09-02T14:32:00Z"/>
        </w:rPr>
        <w:pPrChange w:id="140" w:author="C4-253517" w:date="2025-09-02T14:34:00Z">
          <w:pPr>
            <w:pStyle w:val="B2"/>
          </w:pPr>
        </w:pPrChange>
      </w:pPr>
      <w:ins w:id="141" w:author="C4-253517" w:date="2025-09-02T14:32:00Z">
        <w:r>
          <w:t>-</w:t>
        </w:r>
        <w:r>
          <w:tab/>
          <w:t xml:space="preserve">Per NF instance, See </w:t>
        </w:r>
        <w:r w:rsidRPr="0051736F">
          <w:t>Table</w:t>
        </w:r>
        <w:r>
          <w:t> </w:t>
        </w:r>
        <w:r w:rsidRPr="0051736F">
          <w:t>6.22.2-8</w:t>
        </w:r>
        <w:r>
          <w:t xml:space="preserve"> of 3GPP TS 23.288 [14]</w:t>
        </w:r>
        <w:r w:rsidRPr="003B2883">
          <w:t>.</w:t>
        </w:r>
        <w:r>
          <w:t xml:space="preserve"> </w:t>
        </w:r>
      </w:ins>
    </w:p>
    <w:p w14:paraId="471AECA7" w14:textId="77777777" w:rsidR="000316C4" w:rsidRDefault="000316C4">
      <w:pPr>
        <w:pStyle w:val="B3"/>
        <w:pPrChange w:id="142" w:author="C4-253517" w:date="2025-09-02T14:35:00Z">
          <w:pPr>
            <w:pStyle w:val="B2"/>
          </w:pPr>
        </w:pPrChange>
      </w:pPr>
      <w:r>
        <w:t>-</w:t>
      </w:r>
      <w:r>
        <w:tab/>
        <w:t>Number of successful responses related to SCP egress interface</w:t>
      </w:r>
      <w:r w:rsidRPr="00A3030D">
        <w:t xml:space="preserve"> </w:t>
      </w:r>
      <w:r>
        <w:t>associated to their initial requests during a time interval.</w:t>
      </w:r>
    </w:p>
    <w:p w14:paraId="6EF5AF89" w14:textId="77777777" w:rsidR="000316C4" w:rsidRDefault="000316C4">
      <w:pPr>
        <w:pStyle w:val="B3"/>
        <w:pPrChange w:id="143" w:author="C4-253517" w:date="2025-09-02T14:35:00Z">
          <w:pPr>
            <w:pStyle w:val="B2"/>
          </w:pPr>
        </w:pPrChange>
      </w:pPr>
      <w:r>
        <w:t>-</w:t>
      </w:r>
      <w:r>
        <w:tab/>
        <w:t>Number of failed responses related to SCP egress interface associated to their initial requests during a time interval.</w:t>
      </w:r>
    </w:p>
    <w:p w14:paraId="625C180C" w14:textId="1D5EE8B7" w:rsidR="000316C4" w:rsidRDefault="000316C4" w:rsidP="0019368B">
      <w:pPr>
        <w:pStyle w:val="B3"/>
        <w:rPr>
          <w:ins w:id="144" w:author="C4-253517" w:date="2025-09-02T14:36:00Z"/>
        </w:rPr>
      </w:pPr>
      <w:r>
        <w:t>-</w:t>
      </w:r>
      <w:r>
        <w:tab/>
        <w:t>Distribution of reasons for failed responses related to SCP egress interface associated to their initial requests, e.g. the number of failed responses due to time-outs, the number of failed responses due to server errors, the number of failed responses due to consumer errors.</w:t>
      </w:r>
    </w:p>
    <w:p w14:paraId="45FCBCB3" w14:textId="77777777" w:rsidR="0019368B" w:rsidRDefault="0019368B" w:rsidP="0019368B">
      <w:pPr>
        <w:pStyle w:val="B3"/>
        <w:rPr>
          <w:ins w:id="145" w:author="C4-253517" w:date="2025-09-02T14:36:00Z"/>
        </w:rPr>
      </w:pPr>
      <w:ins w:id="146" w:author="C4-253517" w:date="2025-09-02T14:36:00Z">
        <w:r>
          <w:lastRenderedPageBreak/>
          <w:t>-</w:t>
        </w:r>
        <w:r>
          <w:tab/>
          <w:t xml:space="preserve">Connection status: </w:t>
        </w:r>
        <w:r w:rsidRPr="008F6FF8">
          <w:t>The connection status between SCP and NF instance.</w:t>
        </w:r>
      </w:ins>
    </w:p>
    <w:p w14:paraId="0BE007B5" w14:textId="77777777" w:rsidR="0019368B" w:rsidRDefault="0019368B" w:rsidP="0019368B">
      <w:pPr>
        <w:pStyle w:val="B3"/>
        <w:rPr>
          <w:ins w:id="147" w:author="C4-253517" w:date="2025-09-02T14:36:00Z"/>
        </w:rPr>
      </w:pPr>
      <w:ins w:id="148" w:author="C4-253517" w:date="2025-09-02T14:36:00Z">
        <w:r>
          <w:t>-</w:t>
        </w:r>
        <w:r>
          <w:tab/>
        </w:r>
        <w:r w:rsidRPr="002E1ACB">
          <w:t>SCP reselection</w:t>
        </w:r>
        <w:r>
          <w:t xml:space="preserve"> statistics: R</w:t>
        </w:r>
        <w:r w:rsidRPr="00536418">
          <w:t>eselection reasons with their occurrence counts</w:t>
        </w:r>
        <w:r>
          <w:t>.</w:t>
        </w:r>
      </w:ins>
    </w:p>
    <w:p w14:paraId="2C9454B7" w14:textId="77777777" w:rsidR="0019368B" w:rsidRDefault="0019368B" w:rsidP="0019368B">
      <w:pPr>
        <w:pStyle w:val="B3"/>
        <w:rPr>
          <w:ins w:id="149" w:author="C4-253517" w:date="2025-09-02T14:36:00Z"/>
        </w:rPr>
      </w:pPr>
      <w:ins w:id="150" w:author="C4-253517" w:date="2025-09-02T14:36:00Z">
        <w:r>
          <w:t>-</w:t>
        </w:r>
        <w:r>
          <w:tab/>
          <w:t>Overload control information indicating the current overload of the NF and NF Service(s).</w:t>
        </w:r>
      </w:ins>
    </w:p>
    <w:p w14:paraId="5182BF87" w14:textId="77777777" w:rsidR="0019368B" w:rsidRDefault="0019368B" w:rsidP="0019368B">
      <w:pPr>
        <w:pStyle w:val="B3"/>
        <w:rPr>
          <w:ins w:id="151" w:author="C4-253517" w:date="2025-09-02T14:36:00Z"/>
        </w:rPr>
      </w:pPr>
      <w:ins w:id="152" w:author="C4-253517" w:date="2025-09-02T14:36:00Z">
        <w:r>
          <w:t>-</w:t>
        </w:r>
        <w:r>
          <w:tab/>
          <w:t xml:space="preserve">Average response time: </w:t>
        </w:r>
        <w:r w:rsidRPr="00CB2FC5">
          <w:t xml:space="preserve">Average time taken to get response from NF service instance after SCP sent </w:t>
        </w:r>
        <w:r>
          <w:t xml:space="preserve">the </w:t>
        </w:r>
        <w:r w:rsidRPr="00CB2FC5">
          <w:t>request.</w:t>
        </w:r>
      </w:ins>
    </w:p>
    <w:p w14:paraId="5D128840" w14:textId="650A84BE" w:rsidR="0019368B" w:rsidDel="0019368B" w:rsidRDefault="0019368B">
      <w:pPr>
        <w:pStyle w:val="B3"/>
        <w:rPr>
          <w:del w:id="153" w:author="C4-253517" w:date="2025-09-02T14:36:00Z"/>
        </w:rPr>
        <w:pPrChange w:id="154" w:author="C4-253517" w:date="2025-09-02T14:35:00Z">
          <w:pPr>
            <w:pStyle w:val="B2"/>
          </w:pPr>
        </w:pPrChange>
      </w:pPr>
    </w:p>
    <w:p w14:paraId="0213792D" w14:textId="4A171258" w:rsidR="000316C4" w:rsidDel="0019368B" w:rsidRDefault="000316C4" w:rsidP="000316C4">
      <w:pPr>
        <w:pStyle w:val="EditorsNote"/>
        <w:rPr>
          <w:del w:id="155" w:author="C4-253517" w:date="2025-09-02T14:36:00Z"/>
        </w:rPr>
      </w:pPr>
      <w:del w:id="156" w:author="C4-253517" w:date="2025-09-02T14:36:00Z">
        <w:r w:rsidRPr="00502391" w:rsidDel="0019368B">
          <w:rPr>
            <w:lang w:val="en-US"/>
          </w:rPr>
          <w:delText>Editor's Note:</w:delText>
        </w:r>
        <w:r w:rsidRPr="00502391" w:rsidDel="0019368B">
          <w:rPr>
            <w:lang w:val="en-US"/>
          </w:rPr>
          <w:tab/>
          <w:delText xml:space="preserve"> It is FFS and pending to SA2 clarification, whether and how to </w:delText>
        </w:r>
        <w:r w:rsidDel="0019368B">
          <w:delText>specify</w:delText>
        </w:r>
        <w:r w:rsidRPr="00502391" w:rsidDel="0019368B">
          <w:rPr>
            <w:lang w:val="en-US"/>
          </w:rPr>
          <w:delText xml:space="preserve"> </w:delText>
        </w:r>
        <w:r w:rsidDel="0019368B">
          <w:delText>per UE information in the event report, i.e. Notification</w:delText>
        </w:r>
        <w:r w:rsidRPr="00502391" w:rsidDel="0019368B">
          <w:rPr>
            <w:lang w:val="en-US"/>
          </w:rPr>
          <w:delText>.</w:delText>
        </w:r>
      </w:del>
    </w:p>
    <w:p w14:paraId="24028CB3" w14:textId="77777777" w:rsidR="008A6D4A" w:rsidRDefault="008A6D4A" w:rsidP="007A4424">
      <w:pPr>
        <w:pStyle w:val="Heading3"/>
      </w:pPr>
      <w:bookmarkStart w:id="157" w:name="_Toc510696589"/>
      <w:bookmarkStart w:id="158" w:name="_Toc35971381"/>
      <w:bookmarkStart w:id="159" w:name="_Toc67903505"/>
      <w:bookmarkStart w:id="160" w:name="_Toc195527509"/>
      <w:bookmarkStart w:id="161" w:name="_Toc199496106"/>
      <w:r>
        <w:t>5.2.2</w:t>
      </w:r>
      <w:r>
        <w:tab/>
        <w:t>Service Operations</w:t>
      </w:r>
      <w:bookmarkEnd w:id="157"/>
      <w:bookmarkEnd w:id="158"/>
      <w:bookmarkEnd w:id="159"/>
      <w:bookmarkEnd w:id="160"/>
      <w:bookmarkEnd w:id="161"/>
    </w:p>
    <w:p w14:paraId="679BB854" w14:textId="37C1DE79" w:rsidR="008A6D4A" w:rsidRDefault="008A6D4A" w:rsidP="007A4424">
      <w:pPr>
        <w:pStyle w:val="Heading4"/>
      </w:pPr>
      <w:bookmarkStart w:id="162" w:name="_Toc510696590"/>
      <w:bookmarkStart w:id="163" w:name="_Toc35971382"/>
      <w:bookmarkStart w:id="164" w:name="_Toc67903506"/>
      <w:bookmarkStart w:id="165" w:name="_Toc195527510"/>
      <w:bookmarkStart w:id="166" w:name="_Toc199496107"/>
      <w:r>
        <w:t>5.2.2.1</w:t>
      </w:r>
      <w:r>
        <w:tab/>
        <w:t>Introduction</w:t>
      </w:r>
      <w:bookmarkEnd w:id="162"/>
      <w:bookmarkEnd w:id="163"/>
      <w:bookmarkEnd w:id="164"/>
      <w:bookmarkEnd w:id="165"/>
      <w:bookmarkEnd w:id="166"/>
    </w:p>
    <w:p w14:paraId="7BD6634B" w14:textId="77777777" w:rsidR="005363A4" w:rsidRPr="006C4188" w:rsidRDefault="005363A4" w:rsidP="005363A4">
      <w:r w:rsidRPr="006C4188">
        <w:t xml:space="preserve">The </w:t>
      </w:r>
      <w:proofErr w:type="spellStart"/>
      <w:r w:rsidRPr="009B6625">
        <w:t>Nscp_EventExposure</w:t>
      </w:r>
      <w:proofErr w:type="spellEnd"/>
      <w:r w:rsidRPr="006C4188">
        <w:t xml:space="preserve"> service defines three </w:t>
      </w:r>
      <w:r>
        <w:t>service</w:t>
      </w:r>
      <w:r w:rsidRPr="006C4188">
        <w:t xml:space="preserve"> operations:</w:t>
      </w:r>
    </w:p>
    <w:p w14:paraId="6AAC266F" w14:textId="77777777" w:rsidR="005363A4" w:rsidRPr="006C4188" w:rsidRDefault="005363A4" w:rsidP="001B340C">
      <w:pPr>
        <w:pStyle w:val="B1"/>
      </w:pPr>
      <w:r>
        <w:t>-</w:t>
      </w:r>
      <w:r>
        <w:tab/>
      </w:r>
      <w:r w:rsidRPr="009B6625">
        <w:t>Notify</w:t>
      </w:r>
      <w:r w:rsidRPr="006C4188">
        <w:t>: The SCP sends notifications to subscribed consumers, providing event data and related information.</w:t>
      </w:r>
    </w:p>
    <w:p w14:paraId="694B69A2" w14:textId="77777777" w:rsidR="005363A4" w:rsidRPr="006C4188" w:rsidRDefault="005363A4" w:rsidP="001B340C">
      <w:pPr>
        <w:pStyle w:val="B1"/>
      </w:pPr>
      <w:r>
        <w:t>-</w:t>
      </w:r>
      <w:r>
        <w:tab/>
      </w:r>
      <w:r w:rsidRPr="009B6625">
        <w:t>Subscribe</w:t>
      </w:r>
      <w:r w:rsidRPr="006C4188">
        <w:t>: A network function (NF) subscribes to receive notifications for specific events, with the option to define filtering or subscription parameters.</w:t>
      </w:r>
    </w:p>
    <w:p w14:paraId="0D20489E" w14:textId="77777777" w:rsidR="005363A4" w:rsidRPr="006C4188" w:rsidRDefault="005363A4" w:rsidP="001B340C">
      <w:pPr>
        <w:pStyle w:val="B1"/>
      </w:pPr>
      <w:r>
        <w:t>-</w:t>
      </w:r>
      <w:r>
        <w:tab/>
      </w:r>
      <w:r w:rsidRPr="009B6625">
        <w:t>Unsubscribe</w:t>
      </w:r>
      <w:r w:rsidRPr="006C4188">
        <w:t>: An NF unsubscribes from a previously established event notification subscription.</w:t>
      </w:r>
    </w:p>
    <w:p w14:paraId="2A8E83EE" w14:textId="77777777" w:rsidR="005363A4" w:rsidRPr="006C4188" w:rsidRDefault="005363A4" w:rsidP="005363A4">
      <w:r w:rsidRPr="006C4188">
        <w:t xml:space="preserve">These operations allow consumers to manage the receipt of event data related to network </w:t>
      </w:r>
      <w:proofErr w:type="spellStart"/>
      <w:r w:rsidRPr="006C4188">
        <w:t>signaling</w:t>
      </w:r>
      <w:proofErr w:type="spellEnd"/>
      <w:r w:rsidRPr="006C4188">
        <w:t xml:space="preserve"> and performance.</w:t>
      </w:r>
    </w:p>
    <w:p w14:paraId="561E6E2C" w14:textId="025A1558" w:rsidR="008A6D4A" w:rsidRPr="00912353" w:rsidRDefault="008A6D4A" w:rsidP="007A4424">
      <w:pPr>
        <w:pStyle w:val="Heading4"/>
      </w:pPr>
      <w:bookmarkStart w:id="167" w:name="_Toc510696591"/>
      <w:bookmarkStart w:id="168" w:name="_Toc35971383"/>
      <w:bookmarkStart w:id="169" w:name="_Toc67903507"/>
      <w:bookmarkStart w:id="170" w:name="_Toc195527511"/>
      <w:bookmarkStart w:id="171" w:name="_Toc199496108"/>
      <w:r>
        <w:t>5.2.2.2</w:t>
      </w:r>
      <w:r>
        <w:tab/>
      </w:r>
      <w:bookmarkEnd w:id="167"/>
      <w:bookmarkEnd w:id="168"/>
      <w:bookmarkEnd w:id="169"/>
      <w:r w:rsidR="00912353">
        <w:t>Subscribe</w:t>
      </w:r>
      <w:bookmarkEnd w:id="170"/>
      <w:bookmarkEnd w:id="171"/>
    </w:p>
    <w:p w14:paraId="687573F6" w14:textId="77777777" w:rsidR="008A6D4A" w:rsidRDefault="008A6D4A" w:rsidP="007A4424">
      <w:pPr>
        <w:pStyle w:val="Heading5"/>
      </w:pPr>
      <w:bookmarkStart w:id="172" w:name="_Toc510696592"/>
      <w:bookmarkStart w:id="173" w:name="_Toc35971384"/>
      <w:bookmarkStart w:id="174" w:name="_Toc67903508"/>
      <w:bookmarkStart w:id="175" w:name="_Toc195527512"/>
      <w:bookmarkStart w:id="176" w:name="_Toc199496109"/>
      <w:r>
        <w:t>5.2.2.2.1</w:t>
      </w:r>
      <w:r>
        <w:tab/>
        <w:t>General</w:t>
      </w:r>
      <w:bookmarkEnd w:id="172"/>
      <w:bookmarkEnd w:id="173"/>
      <w:bookmarkEnd w:id="174"/>
      <w:bookmarkEnd w:id="175"/>
      <w:bookmarkEnd w:id="176"/>
    </w:p>
    <w:p w14:paraId="42BBDD1D" w14:textId="77777777" w:rsidR="00025549" w:rsidRDefault="00025549" w:rsidP="00025549">
      <w:r>
        <w:t xml:space="preserve">See </w:t>
      </w:r>
      <w:r w:rsidRPr="003B2883">
        <w:t>Table 5.1-1</w:t>
      </w:r>
      <w:r>
        <w:t xml:space="preserve"> for an overview of the service operations supported by the </w:t>
      </w:r>
      <w:proofErr w:type="spellStart"/>
      <w:r w:rsidRPr="00C32241">
        <w:t>N</w:t>
      </w:r>
      <w:r>
        <w:t>scp</w:t>
      </w:r>
      <w:r w:rsidRPr="00C32241">
        <w:t>_</w:t>
      </w:r>
      <w:r>
        <w:t>Event</w:t>
      </w:r>
      <w:r w:rsidRPr="00C32241">
        <w:t>Exposure</w:t>
      </w:r>
      <w:proofErr w:type="spellEnd"/>
      <w:r>
        <w:t xml:space="preserve"> service.</w:t>
      </w:r>
    </w:p>
    <w:p w14:paraId="65A5DAD4" w14:textId="2F6A3B5D" w:rsidR="008A6D4A" w:rsidRDefault="008A6D4A" w:rsidP="007A4424">
      <w:pPr>
        <w:pStyle w:val="Heading5"/>
      </w:pPr>
      <w:bookmarkStart w:id="177" w:name="_Toc510696593"/>
      <w:bookmarkStart w:id="178" w:name="_Toc35971385"/>
      <w:bookmarkStart w:id="179" w:name="_Toc67903509"/>
      <w:bookmarkStart w:id="180" w:name="_Toc195527513"/>
      <w:bookmarkStart w:id="181" w:name="_Toc199496110"/>
      <w:r>
        <w:t>5.2.2.2.2</w:t>
      </w:r>
      <w:r>
        <w:tab/>
      </w:r>
      <w:bookmarkEnd w:id="177"/>
      <w:bookmarkEnd w:id="178"/>
      <w:bookmarkEnd w:id="179"/>
      <w:r w:rsidR="00912353" w:rsidRPr="003B2883">
        <w:t>Creation of a subscription</w:t>
      </w:r>
      <w:bookmarkEnd w:id="180"/>
      <w:bookmarkEnd w:id="181"/>
    </w:p>
    <w:p w14:paraId="0036E885" w14:textId="2F9DF3A8" w:rsidR="005363A4" w:rsidRPr="0044683A" w:rsidRDefault="005363A4" w:rsidP="005363A4">
      <w:r w:rsidRPr="0044683A">
        <w:t>This procedure allows NF Service Consumer to subscribe by using HTTP POST method with the URI</w:t>
      </w:r>
      <w:r>
        <w:t xml:space="preserve"> of</w:t>
      </w:r>
      <w:r w:rsidRPr="0044683A">
        <w:t xml:space="preserve"> </w:t>
      </w:r>
      <w:r w:rsidRPr="008B2703">
        <w:t>subscriptions collection</w:t>
      </w:r>
      <w:r w:rsidRPr="0044683A">
        <w:t>.</w:t>
      </w:r>
    </w:p>
    <w:p w14:paraId="5582D530" w14:textId="77777777" w:rsidR="005363A4" w:rsidRPr="0044683A" w:rsidRDefault="005363A4" w:rsidP="00876F91">
      <w:pPr>
        <w:pStyle w:val="TH"/>
      </w:pPr>
      <w:r w:rsidRPr="0044683A">
        <w:object w:dxaOrig="8713" w:dyaOrig="2137" w14:anchorId="4FC6299A">
          <v:shape id="_x0000_i1028" type="#_x0000_t75" style="width:438.8pt;height:108.7pt" o:ole="">
            <v:imagedata r:id="rId15" o:title=""/>
          </v:shape>
          <o:OLEObject Type="Embed" ProgID="Visio.Drawing.11" ShapeID="_x0000_i1028" DrawAspect="Content" ObjectID="_1818331504" r:id="rId16"/>
        </w:object>
      </w:r>
    </w:p>
    <w:p w14:paraId="173965FD" w14:textId="77777777" w:rsidR="005363A4" w:rsidRPr="0044683A" w:rsidRDefault="005363A4" w:rsidP="00876F91">
      <w:pPr>
        <w:pStyle w:val="TF"/>
      </w:pPr>
      <w:r w:rsidRPr="0044683A">
        <w:t>Figure 5.</w:t>
      </w:r>
      <w:r>
        <w:t>2</w:t>
      </w:r>
      <w:r w:rsidRPr="0044683A">
        <w:t>.2.2</w:t>
      </w:r>
      <w:r>
        <w:t>.2</w:t>
      </w:r>
      <w:r w:rsidRPr="0044683A">
        <w:t xml:space="preserve">-1: Subscription of NF service consumer to </w:t>
      </w:r>
      <w:r>
        <w:t>SCP Event</w:t>
      </w:r>
      <w:r w:rsidRPr="0044683A">
        <w:t xml:space="preserve"> </w:t>
      </w:r>
      <w:r>
        <w:t>E</w:t>
      </w:r>
      <w:r w:rsidRPr="0044683A">
        <w:t>xposure</w:t>
      </w:r>
    </w:p>
    <w:p w14:paraId="100A4AB8" w14:textId="77777777" w:rsidR="005363A4" w:rsidRDefault="005363A4" w:rsidP="005363A4">
      <w:pPr>
        <w:ind w:left="568" w:hanging="284"/>
      </w:pPr>
      <w:r w:rsidRPr="0044683A">
        <w:t>1.</w:t>
      </w:r>
      <w:r w:rsidRPr="0044683A">
        <w:tab/>
        <w:t>The NF Service Consumer shall send an HTTP POST request to the resource URI associated with the subscription collection.</w:t>
      </w:r>
    </w:p>
    <w:p w14:paraId="75E123F8" w14:textId="77777777" w:rsidR="005363A4" w:rsidRPr="0044683A" w:rsidRDefault="005363A4" w:rsidP="005363A4">
      <w:pPr>
        <w:ind w:left="644" w:hanging="360"/>
      </w:pPr>
      <w:r w:rsidRPr="0044683A">
        <w:t>2a.</w:t>
      </w:r>
      <w:r w:rsidRPr="0044683A">
        <w:tab/>
        <w:t>On success, "201 Created" shall be returned. The response body shall include a HTTP Location header including the subscription ID together with the status code 201 indicating the requested resource is created in the response message.</w:t>
      </w:r>
    </w:p>
    <w:p w14:paraId="197423B9" w14:textId="3ED0D50F" w:rsidR="005363A4" w:rsidRPr="00B609BC" w:rsidRDefault="005363A4" w:rsidP="00B609BC">
      <w:pPr>
        <w:ind w:left="644" w:hanging="360"/>
      </w:pPr>
      <w:r w:rsidRPr="0044683A">
        <w:t>2b.</w:t>
      </w:r>
      <w:r w:rsidRPr="0044683A">
        <w:tab/>
        <w:t>On failure or redirection, one of the HTTP status codes listed in Table</w:t>
      </w:r>
      <w:r>
        <w:t xml:space="preserve"> 6.1.3.2.3.1-3 </w:t>
      </w:r>
      <w:r w:rsidRPr="0044683A">
        <w:t xml:space="preserve">shall be returned. For a 4xx/5xx response, the message body should contain a </w:t>
      </w:r>
      <w:proofErr w:type="spellStart"/>
      <w:r w:rsidRPr="0044683A">
        <w:t>ProblemDetails</w:t>
      </w:r>
      <w:proofErr w:type="spellEnd"/>
      <w:r w:rsidRPr="0044683A">
        <w:t xml:space="preserve"> structure indicating appropriate additional error information.</w:t>
      </w:r>
    </w:p>
    <w:p w14:paraId="26C8DBA5" w14:textId="0635C19B" w:rsidR="008A6D4A" w:rsidRDefault="008A6D4A" w:rsidP="007A4424">
      <w:pPr>
        <w:pStyle w:val="Heading5"/>
      </w:pPr>
      <w:bookmarkStart w:id="182" w:name="_Toc510696594"/>
      <w:bookmarkStart w:id="183" w:name="_Toc35971386"/>
      <w:bookmarkStart w:id="184" w:name="_Toc67903510"/>
      <w:bookmarkStart w:id="185" w:name="_Toc195527514"/>
      <w:bookmarkStart w:id="186" w:name="_Toc199496111"/>
      <w:r>
        <w:lastRenderedPageBreak/>
        <w:t>5.2.2.2.3</w:t>
      </w:r>
      <w:r>
        <w:tab/>
      </w:r>
      <w:bookmarkEnd w:id="182"/>
      <w:bookmarkEnd w:id="183"/>
      <w:bookmarkEnd w:id="184"/>
      <w:r w:rsidR="00912353" w:rsidRPr="003B2883">
        <w:t>Modification of a subscription</w:t>
      </w:r>
      <w:bookmarkEnd w:id="185"/>
      <w:bookmarkEnd w:id="186"/>
    </w:p>
    <w:p w14:paraId="12C96D58" w14:textId="77777777" w:rsidR="005363A4" w:rsidRPr="00910412" w:rsidRDefault="005363A4" w:rsidP="005363A4">
      <w:r w:rsidRPr="003B2883">
        <w:t>Th</w:t>
      </w:r>
      <w:r>
        <w:t>is procedure allows</w:t>
      </w:r>
      <w:r w:rsidRPr="003B2883">
        <w:t xml:space="preserve"> NF Service Consumer </w:t>
      </w:r>
      <w:r>
        <w:t>to</w:t>
      </w:r>
      <w:r w:rsidRPr="003B2883">
        <w:t xml:space="preserve"> modify </w:t>
      </w:r>
      <w:r>
        <w:t>an existing</w:t>
      </w:r>
      <w:r w:rsidRPr="003B2883">
        <w:t xml:space="preserve"> subscription by using HTTP PATCH method with the URI of </w:t>
      </w:r>
      <w:r>
        <w:t xml:space="preserve">the </w:t>
      </w:r>
      <w:r w:rsidRPr="003B2883">
        <w:t>individual subscription resource.</w:t>
      </w:r>
    </w:p>
    <w:p w14:paraId="54749073" w14:textId="77777777" w:rsidR="005363A4" w:rsidRDefault="005363A4" w:rsidP="005363A4">
      <w:pPr>
        <w:pStyle w:val="TH"/>
        <w:rPr>
          <w:lang w:val="fr-FR"/>
        </w:rPr>
      </w:pPr>
      <w:r>
        <w:object w:dxaOrig="8713" w:dyaOrig="2137" w14:anchorId="2BE88880">
          <v:shape id="_x0000_i1029" type="#_x0000_t75" style="width:438.8pt;height:108.7pt" o:ole="">
            <v:imagedata r:id="rId17" o:title=""/>
          </v:shape>
          <o:OLEObject Type="Embed" ProgID="Visio.Drawing.11" ShapeID="_x0000_i1029" DrawAspect="Content" ObjectID="_1818331505" r:id="rId18"/>
        </w:object>
      </w:r>
    </w:p>
    <w:p w14:paraId="16D6708F" w14:textId="77777777" w:rsidR="005363A4" w:rsidRDefault="005363A4" w:rsidP="005363A4">
      <w:pPr>
        <w:pStyle w:val="TF"/>
      </w:pPr>
      <w:r>
        <w:t>Figure 5.2.2.2.3-1: Modification of subscription for</w:t>
      </w:r>
      <w:r w:rsidRPr="004D2C4E">
        <w:t xml:space="preserve"> </w:t>
      </w:r>
      <w:r>
        <w:t>SCP Event Exposure</w:t>
      </w:r>
    </w:p>
    <w:p w14:paraId="3BA8DD30" w14:textId="77777777" w:rsidR="005363A4" w:rsidRDefault="005363A4" w:rsidP="005363A4">
      <w:pPr>
        <w:pStyle w:val="B1"/>
      </w:pPr>
      <w:r>
        <w:t>1.</w:t>
      </w:r>
      <w:r>
        <w:tab/>
      </w:r>
      <w:r w:rsidRPr="00053DBB">
        <w:t xml:space="preserve">The NF Service Consumer shall send a PATCH request to modify a subscription resource in the </w:t>
      </w:r>
      <w:r>
        <w:t>SCP</w:t>
      </w:r>
      <w:r w:rsidRPr="00053DBB">
        <w:t>.</w:t>
      </w:r>
    </w:p>
    <w:p w14:paraId="583A5FF7" w14:textId="77777777" w:rsidR="005363A4" w:rsidRPr="00053DBB" w:rsidRDefault="005363A4" w:rsidP="005363A4">
      <w:pPr>
        <w:pStyle w:val="B1"/>
      </w:pPr>
      <w:r w:rsidRPr="00053DBB">
        <w:t>2a.</w:t>
      </w:r>
      <w:r w:rsidRPr="00053DBB">
        <w:tab/>
        <w:t>On success, "204 No Content" shall be returned.</w:t>
      </w:r>
    </w:p>
    <w:p w14:paraId="57510816" w14:textId="5280654A" w:rsidR="005363A4" w:rsidRPr="005363A4" w:rsidRDefault="005363A4" w:rsidP="00B609BC">
      <w:pPr>
        <w:pStyle w:val="B1"/>
      </w:pPr>
      <w:r w:rsidRPr="00053DBB">
        <w:t>2b.</w:t>
      </w:r>
      <w:r w:rsidRPr="00053DBB">
        <w:tab/>
        <w:t>On failure or redirection, one of the HTTP status codes listed in Table</w:t>
      </w:r>
      <w:r>
        <w:t> 6.1</w:t>
      </w:r>
      <w:r w:rsidRPr="003B2883">
        <w:t>.3.3.3.1-3</w:t>
      </w:r>
      <w:r w:rsidRPr="00053DBB">
        <w:t xml:space="preserve"> shall be returned. For a 4xx/5xx response, the message body contains a </w:t>
      </w:r>
      <w:proofErr w:type="spellStart"/>
      <w:r w:rsidRPr="00053DBB">
        <w:t>ProblemDetails</w:t>
      </w:r>
      <w:proofErr w:type="spellEnd"/>
      <w:r w:rsidRPr="00053DBB">
        <w:t xml:space="preserve"> </w:t>
      </w:r>
      <w:r w:rsidRPr="00CF6F60">
        <w:t>structure</w:t>
      </w:r>
      <w:r>
        <w:t xml:space="preserve"> indicating </w:t>
      </w:r>
      <w:r w:rsidRPr="003B2883">
        <w:t>appropriate additional error information</w:t>
      </w:r>
      <w:r w:rsidRPr="00053DBB">
        <w:t>.</w:t>
      </w:r>
    </w:p>
    <w:p w14:paraId="3EB28514" w14:textId="0CFBF654" w:rsidR="008A6D4A" w:rsidRPr="00912353" w:rsidRDefault="008A6D4A" w:rsidP="007A4424">
      <w:pPr>
        <w:pStyle w:val="Heading4"/>
      </w:pPr>
      <w:bookmarkStart w:id="187" w:name="_Toc510696595"/>
      <w:bookmarkStart w:id="188" w:name="_Toc35971387"/>
      <w:bookmarkStart w:id="189" w:name="_Toc67903511"/>
      <w:bookmarkStart w:id="190" w:name="_Toc195527515"/>
      <w:bookmarkStart w:id="191" w:name="_Toc199496112"/>
      <w:r>
        <w:t>5.2.2.3</w:t>
      </w:r>
      <w:r>
        <w:tab/>
      </w:r>
      <w:bookmarkEnd w:id="187"/>
      <w:bookmarkEnd w:id="188"/>
      <w:bookmarkEnd w:id="189"/>
      <w:r w:rsidR="00912353">
        <w:t>Unsubscribe</w:t>
      </w:r>
      <w:bookmarkEnd w:id="190"/>
      <w:bookmarkEnd w:id="191"/>
    </w:p>
    <w:p w14:paraId="506C0A5B" w14:textId="10366C2A" w:rsidR="00912353" w:rsidRDefault="00912353" w:rsidP="00912353">
      <w:pPr>
        <w:pStyle w:val="Heading5"/>
      </w:pPr>
      <w:bookmarkStart w:id="192" w:name="_Toc195527516"/>
      <w:bookmarkStart w:id="193" w:name="_Toc199496113"/>
      <w:r>
        <w:t>5.2.2.3.1</w:t>
      </w:r>
      <w:r>
        <w:tab/>
        <w:t>General</w:t>
      </w:r>
      <w:bookmarkEnd w:id="192"/>
      <w:bookmarkEnd w:id="193"/>
    </w:p>
    <w:p w14:paraId="5CA195B0" w14:textId="77777777" w:rsidR="00427407" w:rsidRPr="009072E1" w:rsidRDefault="00427407" w:rsidP="00427407">
      <w:r w:rsidRPr="003B2883">
        <w:t>Th</w:t>
      </w:r>
      <w:r>
        <w:t>is procedure allows</w:t>
      </w:r>
      <w:r w:rsidRPr="003B2883">
        <w:t xml:space="preserve"> NF Service Consumer </w:t>
      </w:r>
      <w:r>
        <w:t>to</w:t>
      </w:r>
      <w:r w:rsidRPr="003B2883">
        <w:t xml:space="preserve"> </w:t>
      </w:r>
      <w:r>
        <w:t>delete</w:t>
      </w:r>
      <w:r w:rsidRPr="003B2883">
        <w:t xml:space="preserve"> </w:t>
      </w:r>
      <w:r>
        <w:t>an existing</w:t>
      </w:r>
      <w:r w:rsidRPr="003B2883">
        <w:t xml:space="preserve"> subscription by using </w:t>
      </w:r>
      <w:r>
        <w:t xml:space="preserve">the </w:t>
      </w:r>
      <w:r w:rsidRPr="003B2883">
        <w:t xml:space="preserve">HTTP </w:t>
      </w:r>
      <w:r>
        <w:t>DELETE</w:t>
      </w:r>
      <w:r w:rsidRPr="003B2883">
        <w:t xml:space="preserve"> method with the URI of </w:t>
      </w:r>
      <w:r>
        <w:t xml:space="preserve">the </w:t>
      </w:r>
      <w:r w:rsidRPr="003B2883">
        <w:t>individual subscription resource</w:t>
      </w:r>
      <w:r>
        <w:t xml:space="preserve"> to be deleted</w:t>
      </w:r>
      <w:r w:rsidRPr="003B2883">
        <w:t>.</w:t>
      </w:r>
    </w:p>
    <w:p w14:paraId="3DF85C20" w14:textId="77777777" w:rsidR="00427407" w:rsidRDefault="00427407" w:rsidP="00427407">
      <w:pPr>
        <w:pStyle w:val="TH"/>
      </w:pPr>
      <w:r w:rsidRPr="00634041">
        <w:object w:dxaOrig="8713" w:dyaOrig="2137" w14:anchorId="1009A23C">
          <v:shape id="_x0000_i1030" type="#_x0000_t75" style="width:438.8pt;height:108.7pt" o:ole="">
            <v:imagedata r:id="rId19" o:title=""/>
          </v:shape>
          <o:OLEObject Type="Embed" ProgID="Visio.Drawing.11" ShapeID="_x0000_i1030" DrawAspect="Content" ObjectID="_1818331506" r:id="rId20"/>
        </w:object>
      </w:r>
    </w:p>
    <w:p w14:paraId="7BF313A2" w14:textId="77777777" w:rsidR="00427407" w:rsidRPr="005772F4" w:rsidRDefault="00427407" w:rsidP="00427407">
      <w:pPr>
        <w:pStyle w:val="TF"/>
      </w:pPr>
      <w:r w:rsidRPr="005772F4">
        <w:t>Figure </w:t>
      </w:r>
      <w:r>
        <w:t>5.2</w:t>
      </w:r>
      <w:r w:rsidRPr="005772F4">
        <w:t>.2.</w:t>
      </w:r>
      <w:r>
        <w:t>3.1</w:t>
      </w:r>
      <w:r w:rsidRPr="005772F4">
        <w:t>-</w:t>
      </w:r>
      <w:r>
        <w:t>1</w:t>
      </w:r>
      <w:r w:rsidRPr="005772F4">
        <w:t xml:space="preserve">: </w:t>
      </w:r>
      <w:r>
        <w:t>Unsubscribe Service Operation</w:t>
      </w:r>
      <w:r w:rsidRPr="005772F4">
        <w:t xml:space="preserve"> for </w:t>
      </w:r>
      <w:r>
        <w:t>SCP Event</w:t>
      </w:r>
      <w:r w:rsidRPr="005772F4">
        <w:t xml:space="preserve"> </w:t>
      </w:r>
      <w:r>
        <w:t>E</w:t>
      </w:r>
      <w:r w:rsidRPr="005772F4">
        <w:t>xposure</w:t>
      </w:r>
    </w:p>
    <w:p w14:paraId="37453027" w14:textId="77777777" w:rsidR="00427407" w:rsidRDefault="00427407" w:rsidP="00427407">
      <w:pPr>
        <w:pStyle w:val="B1"/>
        <w:ind w:left="284" w:firstLine="0"/>
      </w:pPr>
      <w:r>
        <w:t>1.</w:t>
      </w:r>
      <w:r>
        <w:tab/>
        <w:t>The NF consumer</w:t>
      </w:r>
      <w:r w:rsidRPr="00D10417">
        <w:t xml:space="preserve"> s</w:t>
      </w:r>
      <w:r>
        <w:t>hall send a DELETE request to the SCP to delete the subscription.</w:t>
      </w:r>
    </w:p>
    <w:p w14:paraId="74551D35" w14:textId="77777777" w:rsidR="00427407" w:rsidRDefault="00427407" w:rsidP="00427407">
      <w:pPr>
        <w:pStyle w:val="B1"/>
      </w:pPr>
      <w:r>
        <w:t>2a.</w:t>
      </w:r>
      <w:r>
        <w:tab/>
        <w:t xml:space="preserve"> </w:t>
      </w:r>
      <w:r w:rsidRPr="003B2883">
        <w:t>On success, "204 No content" shall be returned by the NF Service Consume</w:t>
      </w:r>
      <w:r>
        <w:t>r</w:t>
      </w:r>
      <w:r w:rsidRPr="003B2883">
        <w:t>.</w:t>
      </w:r>
    </w:p>
    <w:p w14:paraId="12E03378" w14:textId="2024B5A3" w:rsidR="00427407" w:rsidRPr="00427407" w:rsidRDefault="00427407" w:rsidP="00B609BC">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6.1.3</w:t>
      </w:r>
      <w:r w:rsidRPr="003B2883">
        <w:t>.3.3</w:t>
      </w:r>
      <w:r>
        <w:t>.2</w:t>
      </w:r>
      <w:r w:rsidRPr="003B2883">
        <w:t>-3</w:t>
      </w:r>
      <w:r>
        <w:t xml:space="preserve"> </w:t>
      </w:r>
      <w:r w:rsidRPr="003B2883">
        <w:t>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A4172AA" w14:textId="13D5B965" w:rsidR="00912353" w:rsidRPr="00912353" w:rsidRDefault="00912353" w:rsidP="00912353">
      <w:pPr>
        <w:pStyle w:val="Heading4"/>
      </w:pPr>
      <w:bookmarkStart w:id="194" w:name="_Toc195527517"/>
      <w:bookmarkStart w:id="195" w:name="_Toc199496114"/>
      <w:r>
        <w:t>5.2.2.4</w:t>
      </w:r>
      <w:r>
        <w:tab/>
        <w:t>Notify</w:t>
      </w:r>
      <w:bookmarkEnd w:id="194"/>
      <w:bookmarkEnd w:id="195"/>
    </w:p>
    <w:p w14:paraId="53D2461F" w14:textId="13AF2C76" w:rsidR="00912353" w:rsidRDefault="00912353" w:rsidP="00912353">
      <w:pPr>
        <w:pStyle w:val="Heading5"/>
      </w:pPr>
      <w:bookmarkStart w:id="196" w:name="_Toc195527518"/>
      <w:bookmarkStart w:id="197" w:name="_Toc199496115"/>
      <w:bookmarkStart w:id="198" w:name="_Toc510696597"/>
      <w:bookmarkStart w:id="199" w:name="_Toc35971389"/>
      <w:bookmarkStart w:id="200" w:name="_Toc67903513"/>
      <w:r>
        <w:t>5.2.2.4.1</w:t>
      </w:r>
      <w:r>
        <w:tab/>
        <w:t>General</w:t>
      </w:r>
      <w:bookmarkEnd w:id="196"/>
      <w:bookmarkEnd w:id="197"/>
    </w:p>
    <w:p w14:paraId="0466B1C9" w14:textId="77777777" w:rsidR="00427407" w:rsidRDefault="00427407" w:rsidP="00427407">
      <w:r w:rsidRPr="007D3811">
        <w:t>The Notify service operation is used to allow the NF service consumer to get notifications</w:t>
      </w:r>
      <w:r>
        <w:t xml:space="preserve"> from SCP</w:t>
      </w:r>
      <w:r w:rsidRPr="00296378">
        <w:t>.</w:t>
      </w:r>
    </w:p>
    <w:p w14:paraId="72BF1A66" w14:textId="77777777" w:rsidR="00427407" w:rsidRDefault="00427407" w:rsidP="00427407">
      <w:pPr>
        <w:pStyle w:val="TH"/>
        <w:rPr>
          <w:lang w:val="fr-FR"/>
        </w:rPr>
      </w:pPr>
      <w:r w:rsidRPr="00D64FA1">
        <w:rPr>
          <w:lang w:val="fr-FR"/>
        </w:rPr>
        <w:object w:dxaOrig="8713" w:dyaOrig="2137" w14:anchorId="71EF4CEA">
          <v:shape id="_x0000_i1031" type="#_x0000_t75" style="width:438.8pt;height:108.7pt" o:ole="">
            <v:imagedata r:id="rId21" o:title=""/>
          </v:shape>
          <o:OLEObject Type="Embed" ProgID="Visio.Drawing.11" ShapeID="_x0000_i1031" DrawAspect="Content" ObjectID="_1818331507" r:id="rId22"/>
        </w:object>
      </w:r>
    </w:p>
    <w:p w14:paraId="2864A59B" w14:textId="77777777" w:rsidR="00427407" w:rsidRDefault="00427407" w:rsidP="00427407">
      <w:pPr>
        <w:pStyle w:val="TF"/>
      </w:pPr>
      <w:r>
        <w:t>Figure 5.2.2.4.1-1: Notification for</w:t>
      </w:r>
      <w:r w:rsidRPr="004D2C4E">
        <w:t xml:space="preserve"> </w:t>
      </w:r>
      <w:r>
        <w:t>SCP Event Exposure</w:t>
      </w:r>
    </w:p>
    <w:p w14:paraId="3831EA2D" w14:textId="77777777" w:rsidR="00427407" w:rsidRDefault="00427407" w:rsidP="00427407">
      <w:pPr>
        <w:pStyle w:val="B1"/>
      </w:pPr>
      <w:r>
        <w:t>1.</w:t>
      </w:r>
      <w:r>
        <w:tab/>
        <w:t xml:space="preserve">The SCP shall send a POST request to the NF Service Consumer with the information on Notification target address. The request body shall include </w:t>
      </w:r>
      <w:r w:rsidRPr="007A774A">
        <w:t xml:space="preserve">Event specific parameters </w:t>
      </w:r>
      <w:r>
        <w:t>and notification correlation ID, if received.</w:t>
      </w:r>
    </w:p>
    <w:p w14:paraId="6DF18308" w14:textId="77777777" w:rsidR="00427407" w:rsidRDefault="00427407" w:rsidP="00427407">
      <w:pPr>
        <w:pStyle w:val="B1"/>
      </w:pPr>
      <w:r>
        <w:t>2a.</w:t>
      </w:r>
      <w:r>
        <w:tab/>
      </w:r>
      <w:r w:rsidRPr="003B2883">
        <w:t>On success, "204 No content" shall be returned by the NF Service Consume</w:t>
      </w:r>
      <w:r>
        <w:t>r</w:t>
      </w:r>
      <w:r w:rsidRPr="003B2883">
        <w:t>.</w:t>
      </w:r>
      <w:r>
        <w:t xml:space="preserve"> </w:t>
      </w:r>
    </w:p>
    <w:p w14:paraId="424974D2" w14:textId="653CBD12" w:rsidR="00427407" w:rsidRPr="00427407" w:rsidRDefault="00427407" w:rsidP="00B609BC">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6.1.5.2</w:t>
      </w:r>
      <w:r>
        <w:rPr>
          <w:noProof/>
        </w:rPr>
        <w:t>.3.1-2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0AD56F54" w14:textId="77777777" w:rsidR="008A6D4A" w:rsidRDefault="008A6D4A" w:rsidP="007A4424">
      <w:pPr>
        <w:pStyle w:val="Heading1"/>
      </w:pPr>
      <w:bookmarkStart w:id="201" w:name="_Toc195527519"/>
      <w:bookmarkStart w:id="202" w:name="_Toc199496116"/>
      <w:r>
        <w:t>6</w:t>
      </w:r>
      <w:r>
        <w:tab/>
        <w:t>API Definitions</w:t>
      </w:r>
      <w:bookmarkEnd w:id="198"/>
      <w:bookmarkEnd w:id="199"/>
      <w:bookmarkEnd w:id="200"/>
      <w:bookmarkEnd w:id="201"/>
      <w:bookmarkEnd w:id="202"/>
    </w:p>
    <w:p w14:paraId="391C9859" w14:textId="5AFC0D0C" w:rsidR="008A6D4A" w:rsidRDefault="008A6D4A" w:rsidP="007A4424">
      <w:pPr>
        <w:pStyle w:val="Heading2"/>
      </w:pPr>
      <w:bookmarkStart w:id="203" w:name="_Toc510696598"/>
      <w:bookmarkStart w:id="204" w:name="_Toc35971390"/>
      <w:bookmarkStart w:id="205" w:name="_Toc67903514"/>
      <w:bookmarkStart w:id="206" w:name="_Toc195527520"/>
      <w:bookmarkStart w:id="207" w:name="_Toc199496117"/>
      <w:r>
        <w:t>6.1</w:t>
      </w:r>
      <w:r>
        <w:tab/>
      </w:r>
      <w:proofErr w:type="spellStart"/>
      <w:r w:rsidR="004018C7" w:rsidRPr="00832075">
        <w:t>Nscp_EventExposure</w:t>
      </w:r>
      <w:proofErr w:type="spellEnd"/>
      <w:r>
        <w:t xml:space="preserve"> Service API</w:t>
      </w:r>
      <w:bookmarkEnd w:id="203"/>
      <w:bookmarkEnd w:id="204"/>
      <w:bookmarkEnd w:id="205"/>
      <w:bookmarkEnd w:id="206"/>
      <w:bookmarkEnd w:id="207"/>
    </w:p>
    <w:p w14:paraId="2FA7B115" w14:textId="77777777" w:rsidR="008A6D4A" w:rsidRDefault="008A6D4A" w:rsidP="007A4424">
      <w:pPr>
        <w:pStyle w:val="Heading3"/>
      </w:pPr>
      <w:bookmarkStart w:id="208" w:name="_Toc510696599"/>
      <w:bookmarkStart w:id="209" w:name="_Toc35971391"/>
      <w:bookmarkStart w:id="210" w:name="_Toc67903515"/>
      <w:bookmarkStart w:id="211" w:name="_Toc195527521"/>
      <w:bookmarkStart w:id="212" w:name="_Toc199496118"/>
      <w:r>
        <w:t>6.1.1</w:t>
      </w:r>
      <w:r>
        <w:tab/>
        <w:t>Introduction</w:t>
      </w:r>
      <w:bookmarkEnd w:id="208"/>
      <w:bookmarkEnd w:id="209"/>
      <w:bookmarkEnd w:id="210"/>
      <w:bookmarkEnd w:id="211"/>
      <w:bookmarkEnd w:id="212"/>
    </w:p>
    <w:p w14:paraId="17A68331" w14:textId="75EBC78E" w:rsidR="008A6D4A" w:rsidRDefault="008A6D4A" w:rsidP="008A6D4A">
      <w:pPr>
        <w:rPr>
          <w:noProof/>
          <w:lang w:eastAsia="zh-CN"/>
        </w:rPr>
      </w:pPr>
      <w:bookmarkStart w:id="213" w:name="_Toc510696600"/>
      <w:r w:rsidRPr="00E23840">
        <w:rPr>
          <w:noProof/>
        </w:rPr>
        <w:t>The</w:t>
      </w:r>
      <w:r>
        <w:rPr>
          <w:noProof/>
        </w:rPr>
        <w:t xml:space="preserve"> </w:t>
      </w:r>
      <w:r w:rsidR="007175DB">
        <w:rPr>
          <w:noProof/>
          <w:lang w:eastAsia="zh-CN"/>
        </w:rPr>
        <w:t>Nscp_EventExposure</w:t>
      </w:r>
      <w:r w:rsidR="007175DB">
        <w:rPr>
          <w:noProof/>
        </w:rPr>
        <w:t xml:space="preserve"> </w:t>
      </w:r>
      <w:r w:rsidRPr="00E23840">
        <w:rPr>
          <w:noProof/>
        </w:rPr>
        <w:t xml:space="preserve">shall use the </w:t>
      </w:r>
      <w:r w:rsidR="007175DB">
        <w:rPr>
          <w:noProof/>
          <w:lang w:eastAsia="zh-CN"/>
        </w:rPr>
        <w:t>Nscp_EventExposure</w:t>
      </w:r>
      <w:r w:rsidR="007175DB">
        <w:rPr>
          <w:noProof/>
        </w:rPr>
        <w:t xml:space="preserve"> </w:t>
      </w:r>
      <w:r w:rsidRPr="00E23840">
        <w:rPr>
          <w:noProof/>
          <w:lang w:eastAsia="zh-CN"/>
        </w:rPr>
        <w:t>API.</w:t>
      </w:r>
    </w:p>
    <w:p w14:paraId="6A039FF4" w14:textId="2F07D790" w:rsidR="00B770CB" w:rsidRDefault="00B770CB" w:rsidP="008A6D4A">
      <w:pPr>
        <w:rPr>
          <w:noProof/>
          <w:lang w:eastAsia="zh-CN"/>
        </w:rPr>
      </w:pPr>
      <w:r>
        <w:rPr>
          <w:rFonts w:hint="eastAsia"/>
          <w:noProof/>
          <w:lang w:eastAsia="zh-CN"/>
        </w:rPr>
        <w:t xml:space="preserve">The API URI of the </w:t>
      </w:r>
      <w:r w:rsidR="007175DB">
        <w:rPr>
          <w:noProof/>
          <w:lang w:eastAsia="zh-CN"/>
        </w:rPr>
        <w:t>Nscp_EventExposure</w:t>
      </w:r>
      <w:r w:rsidR="007175DB">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AE56B54"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7175DB" w:rsidRPr="007175DB">
        <w:rPr>
          <w:noProof/>
          <w:lang w:eastAsia="zh-CN"/>
        </w:rPr>
        <w:t xml:space="preserve"> </w:t>
      </w:r>
      <w:r w:rsidR="007175DB">
        <w:rPr>
          <w:noProof/>
          <w:lang w:eastAsia="zh-CN"/>
        </w:rPr>
        <w:t>nscp-ee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214" w:name="_Toc35971392"/>
      <w:bookmarkStart w:id="215" w:name="_Toc67903516"/>
      <w:bookmarkStart w:id="216" w:name="_Toc195527522"/>
      <w:bookmarkStart w:id="217" w:name="_Toc199496119"/>
      <w:r>
        <w:t>6.1.2</w:t>
      </w:r>
      <w:r>
        <w:tab/>
        <w:t>Usage of HTTP</w:t>
      </w:r>
      <w:bookmarkEnd w:id="213"/>
      <w:bookmarkEnd w:id="214"/>
      <w:bookmarkEnd w:id="215"/>
      <w:bookmarkEnd w:id="216"/>
      <w:bookmarkEnd w:id="217"/>
    </w:p>
    <w:p w14:paraId="1560E1A9" w14:textId="77777777" w:rsidR="008A6D4A" w:rsidRPr="000C5200" w:rsidRDefault="008A6D4A" w:rsidP="007A4424">
      <w:pPr>
        <w:pStyle w:val="Heading4"/>
      </w:pPr>
      <w:bookmarkStart w:id="218" w:name="_Toc510696601"/>
      <w:bookmarkStart w:id="219" w:name="_Toc35971393"/>
      <w:bookmarkStart w:id="220" w:name="_Toc67903517"/>
      <w:bookmarkStart w:id="221" w:name="_Toc195527523"/>
      <w:bookmarkStart w:id="222" w:name="_Toc199496120"/>
      <w:r>
        <w:t>6.1.2.1</w:t>
      </w:r>
      <w:r>
        <w:tab/>
        <w:t>General</w:t>
      </w:r>
      <w:bookmarkEnd w:id="218"/>
      <w:bookmarkEnd w:id="219"/>
      <w:bookmarkEnd w:id="220"/>
      <w:bookmarkEnd w:id="221"/>
      <w:bookmarkEnd w:id="222"/>
    </w:p>
    <w:p w14:paraId="4D7A17E1" w14:textId="33046FCB" w:rsidR="008A6D4A" w:rsidRPr="00986E88" w:rsidRDefault="008A6D4A" w:rsidP="008A6D4A">
      <w:pPr>
        <w:rPr>
          <w:noProof/>
        </w:rPr>
      </w:pPr>
      <w:bookmarkStart w:id="223"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AD68F8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7175DB">
        <w:rPr>
          <w:noProof/>
          <w:lang w:eastAsia="zh-CN"/>
        </w:rPr>
        <w:t>Nscp_ee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224" w:name="_Toc35971394"/>
      <w:bookmarkStart w:id="225" w:name="_Toc67903518"/>
      <w:bookmarkStart w:id="226" w:name="_Toc195527524"/>
      <w:bookmarkStart w:id="227" w:name="_Toc199496121"/>
      <w:r>
        <w:lastRenderedPageBreak/>
        <w:t>6.1.2.2</w:t>
      </w:r>
      <w:r>
        <w:tab/>
        <w:t>HTTP standard headers</w:t>
      </w:r>
      <w:bookmarkEnd w:id="223"/>
      <w:bookmarkEnd w:id="224"/>
      <w:bookmarkEnd w:id="225"/>
      <w:bookmarkEnd w:id="226"/>
      <w:bookmarkEnd w:id="227"/>
    </w:p>
    <w:p w14:paraId="37563F57" w14:textId="77777777" w:rsidR="008A6D4A" w:rsidRDefault="008A6D4A" w:rsidP="007A4424">
      <w:pPr>
        <w:pStyle w:val="Heading5"/>
        <w:rPr>
          <w:lang w:eastAsia="zh-CN"/>
        </w:rPr>
      </w:pPr>
      <w:bookmarkStart w:id="228" w:name="_Toc510696603"/>
      <w:bookmarkStart w:id="229" w:name="_Toc35971395"/>
      <w:bookmarkStart w:id="230" w:name="_Toc67903519"/>
      <w:bookmarkStart w:id="231" w:name="_Toc195527525"/>
      <w:bookmarkStart w:id="232" w:name="_Toc199496122"/>
      <w:r>
        <w:t>6.1.2.2.1</w:t>
      </w:r>
      <w:r>
        <w:rPr>
          <w:rFonts w:hint="eastAsia"/>
          <w:lang w:eastAsia="zh-CN"/>
        </w:rPr>
        <w:tab/>
      </w:r>
      <w:r>
        <w:rPr>
          <w:lang w:eastAsia="zh-CN"/>
        </w:rPr>
        <w:t>General</w:t>
      </w:r>
      <w:bookmarkEnd w:id="228"/>
      <w:bookmarkEnd w:id="229"/>
      <w:bookmarkEnd w:id="230"/>
      <w:bookmarkEnd w:id="231"/>
      <w:bookmarkEnd w:id="232"/>
    </w:p>
    <w:p w14:paraId="02C8BA3C" w14:textId="51CA22A5" w:rsidR="008A6D4A" w:rsidRPr="00986E88" w:rsidRDefault="008A6D4A" w:rsidP="008A6D4A">
      <w:pPr>
        <w:rPr>
          <w:noProof/>
        </w:rPr>
      </w:pPr>
      <w:bookmarkStart w:id="233"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34" w:name="_Toc35971396"/>
      <w:bookmarkStart w:id="235" w:name="_Toc67903520"/>
      <w:bookmarkStart w:id="236" w:name="_Toc195527526"/>
      <w:bookmarkStart w:id="237" w:name="_Toc199496123"/>
      <w:r>
        <w:t>6.1.2.2.2</w:t>
      </w:r>
      <w:r>
        <w:tab/>
        <w:t>Content type</w:t>
      </w:r>
      <w:bookmarkEnd w:id="233"/>
      <w:bookmarkEnd w:id="234"/>
      <w:bookmarkEnd w:id="235"/>
      <w:bookmarkEnd w:id="236"/>
      <w:bookmarkEnd w:id="237"/>
    </w:p>
    <w:p w14:paraId="305F86EC" w14:textId="243EC782" w:rsidR="008A6D4A" w:rsidRDefault="008A6D4A" w:rsidP="008A6D4A">
      <w:bookmarkStart w:id="23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534CC">
        <w:t>9457</w:t>
      </w:r>
      <w:r>
        <w:t> [13].</w:t>
      </w:r>
    </w:p>
    <w:p w14:paraId="1A32DE74" w14:textId="77777777" w:rsidR="008A6D4A" w:rsidRPr="000C5200" w:rsidRDefault="008A6D4A" w:rsidP="007A4424">
      <w:pPr>
        <w:pStyle w:val="Heading4"/>
      </w:pPr>
      <w:bookmarkStart w:id="239" w:name="_Toc35971397"/>
      <w:bookmarkStart w:id="240" w:name="_Toc67903521"/>
      <w:bookmarkStart w:id="241" w:name="_Toc195527527"/>
      <w:bookmarkStart w:id="242" w:name="_Toc199496124"/>
      <w:r>
        <w:t>6.1.2.3</w:t>
      </w:r>
      <w:r>
        <w:tab/>
        <w:t>HTTP custom headers</w:t>
      </w:r>
      <w:bookmarkEnd w:id="238"/>
      <w:bookmarkEnd w:id="239"/>
      <w:bookmarkEnd w:id="240"/>
      <w:bookmarkEnd w:id="241"/>
      <w:bookmarkEnd w:id="242"/>
    </w:p>
    <w:p w14:paraId="0A8370E8" w14:textId="07E46C7F" w:rsidR="000602BD" w:rsidRDefault="000602BD" w:rsidP="000602BD">
      <w:pPr>
        <w:rPr>
          <w:noProof/>
        </w:rPr>
      </w:pPr>
      <w:bookmarkStart w:id="243" w:name="_Toc489605322"/>
      <w:bookmarkStart w:id="244" w:name="_Toc492899753"/>
      <w:bookmarkStart w:id="245" w:name="_Toc492900032"/>
      <w:bookmarkStart w:id="246" w:name="_Toc492967834"/>
      <w:bookmarkStart w:id="247" w:name="_Toc492972922"/>
      <w:bookmarkStart w:id="248" w:name="_Toc492973142"/>
      <w:bookmarkStart w:id="249" w:name="_Toc492974840"/>
      <w:bookmarkStart w:id="25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51" w:name="_Toc510696607"/>
      <w:bookmarkStart w:id="252" w:name="_Toc35971398"/>
      <w:bookmarkStart w:id="253" w:name="_Toc67903522"/>
      <w:bookmarkStart w:id="254" w:name="_Toc195527528"/>
      <w:bookmarkStart w:id="255" w:name="_Toc199496125"/>
      <w:bookmarkEnd w:id="243"/>
      <w:bookmarkEnd w:id="244"/>
      <w:bookmarkEnd w:id="245"/>
      <w:bookmarkEnd w:id="246"/>
      <w:bookmarkEnd w:id="247"/>
      <w:bookmarkEnd w:id="248"/>
      <w:bookmarkEnd w:id="249"/>
      <w:bookmarkEnd w:id="250"/>
      <w:r>
        <w:t>6.1.3</w:t>
      </w:r>
      <w:r>
        <w:tab/>
        <w:t>Resources</w:t>
      </w:r>
      <w:bookmarkEnd w:id="251"/>
      <w:bookmarkEnd w:id="252"/>
      <w:bookmarkEnd w:id="253"/>
      <w:bookmarkEnd w:id="254"/>
      <w:bookmarkEnd w:id="255"/>
    </w:p>
    <w:p w14:paraId="3A809721" w14:textId="77777777" w:rsidR="006E186B" w:rsidRPr="000A7435" w:rsidRDefault="006E186B" w:rsidP="006E186B">
      <w:pPr>
        <w:pStyle w:val="Heading4"/>
      </w:pPr>
      <w:bookmarkStart w:id="256" w:name="_Toc510696608"/>
      <w:bookmarkStart w:id="257" w:name="_Toc35971399"/>
      <w:bookmarkStart w:id="258" w:name="_Toc67903523"/>
      <w:bookmarkStart w:id="259" w:name="_Toc195527529"/>
      <w:bookmarkStart w:id="260" w:name="_Toc199496126"/>
      <w:bookmarkStart w:id="261" w:name="_Toc510696609"/>
      <w:bookmarkStart w:id="262" w:name="_Toc35971400"/>
      <w:bookmarkStart w:id="263" w:name="_Toc67903524"/>
      <w:r>
        <w:t>6.1.3.1</w:t>
      </w:r>
      <w:r>
        <w:tab/>
        <w:t>Overview</w:t>
      </w:r>
      <w:bookmarkEnd w:id="256"/>
      <w:bookmarkEnd w:id="257"/>
      <w:bookmarkEnd w:id="258"/>
      <w:bookmarkEnd w:id="259"/>
      <w:bookmarkEnd w:id="260"/>
    </w:p>
    <w:p w14:paraId="1A203CBF" w14:textId="1627E3C9" w:rsidR="006E186B" w:rsidRDefault="006E186B" w:rsidP="006E186B">
      <w:r>
        <w:t>This clause describes the structure for the Resource URIs and the resources and methods used for the service.</w:t>
      </w:r>
    </w:p>
    <w:p w14:paraId="61C71DA9" w14:textId="1C7E8597" w:rsidR="006E186B" w:rsidRDefault="006E186B" w:rsidP="006E186B">
      <w:r>
        <w:t xml:space="preserve">Figure 6.1.3.1-1 depicts the resource URIs structure for the </w:t>
      </w:r>
      <w:proofErr w:type="spellStart"/>
      <w:r w:rsidR="002F194F" w:rsidRPr="00690A26">
        <w:t>N</w:t>
      </w:r>
      <w:r w:rsidR="002F194F">
        <w:t>scp</w:t>
      </w:r>
      <w:r w:rsidR="002F194F" w:rsidRPr="00690A26">
        <w:t>_</w:t>
      </w:r>
      <w:r w:rsidR="002F194F">
        <w:t>EventExposure</w:t>
      </w:r>
      <w:proofErr w:type="spellEnd"/>
      <w:r>
        <w:t xml:space="preserve"> API.</w:t>
      </w:r>
    </w:p>
    <w:p w14:paraId="10715325" w14:textId="3B8420FD" w:rsidR="006E186B" w:rsidRPr="00A258AF" w:rsidRDefault="007175DB" w:rsidP="007175DB">
      <w:pPr>
        <w:pStyle w:val="TH"/>
        <w:rPr>
          <w:lang w:val="en-US"/>
        </w:rPr>
      </w:pPr>
      <w:r>
        <w:rPr>
          <w:color w:val="FF0000"/>
        </w:rPr>
        <w:object w:dxaOrig="7421" w:dyaOrig="3181" w14:anchorId="1560BECB">
          <v:shape id="_x0000_i1032" type="#_x0000_t75" style="width:370.85pt;height:159.6pt" o:ole="">
            <v:imagedata r:id="rId23" o:title=""/>
          </v:shape>
          <o:OLEObject Type="Embed" ProgID="Visio.Drawing.11" ShapeID="_x0000_i1032" DrawAspect="Content" ObjectID="_1818331508" r:id="rId24"/>
        </w:object>
      </w:r>
    </w:p>
    <w:p w14:paraId="668F7AAC" w14:textId="25FD400A"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proofErr w:type="spellStart"/>
      <w:r w:rsidR="002F194F" w:rsidRPr="00690A26">
        <w:t>N</w:t>
      </w:r>
      <w:r w:rsidR="002F194F">
        <w:t>scp</w:t>
      </w:r>
      <w:r w:rsidR="002F194F" w:rsidRPr="00690A26">
        <w:t>_</w:t>
      </w:r>
      <w:r w:rsidR="002F194F">
        <w:t>EventExposure</w:t>
      </w:r>
      <w:proofErr w:type="spellEnd"/>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8612E" w:rsidRPr="00B54FF5" w14:paraId="72433805" w14:textId="77777777" w:rsidTr="007175DB">
        <w:trPr>
          <w:jc w:val="center"/>
        </w:trPr>
        <w:tc>
          <w:tcPr>
            <w:tcW w:w="1338" w:type="pct"/>
            <w:shd w:val="clear" w:color="auto" w:fill="C0C0C0"/>
            <w:vAlign w:val="center"/>
            <w:hideMark/>
          </w:tcPr>
          <w:p w14:paraId="00DDD839" w14:textId="77777777" w:rsidR="0038612E" w:rsidRPr="0016361A" w:rsidRDefault="0038612E" w:rsidP="00362435">
            <w:pPr>
              <w:pStyle w:val="TAH"/>
            </w:pPr>
            <w:bookmarkStart w:id="264" w:name="MCCQCTEMPBM_00000021"/>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7175DB" w:rsidRPr="00B54FF5" w14:paraId="3BCC7832" w14:textId="77777777" w:rsidTr="007175DB">
        <w:trPr>
          <w:jc w:val="center"/>
        </w:trPr>
        <w:tc>
          <w:tcPr>
            <w:tcW w:w="1338" w:type="pct"/>
          </w:tcPr>
          <w:p w14:paraId="673A8CDE" w14:textId="77777777" w:rsidR="007175DB" w:rsidRPr="00690A26" w:rsidRDefault="007175DB" w:rsidP="007175DB">
            <w:pPr>
              <w:pStyle w:val="TAL"/>
            </w:pPr>
            <w:r w:rsidRPr="00690A26">
              <w:t>subscriptions</w:t>
            </w:r>
          </w:p>
          <w:p w14:paraId="5D4A5439" w14:textId="4C3B0401" w:rsidR="007175DB" w:rsidRPr="0016361A" w:rsidRDefault="007175DB" w:rsidP="007175DB">
            <w:pPr>
              <w:pStyle w:val="TAL"/>
            </w:pPr>
            <w:r w:rsidRPr="007175DB">
              <w:t>(Collection)</w:t>
            </w:r>
          </w:p>
        </w:tc>
        <w:tc>
          <w:tcPr>
            <w:tcW w:w="1501" w:type="pct"/>
          </w:tcPr>
          <w:p w14:paraId="078DF510" w14:textId="0F156EA9" w:rsidR="007175DB" w:rsidRPr="0016361A" w:rsidRDefault="007175DB" w:rsidP="007175DB">
            <w:pPr>
              <w:pStyle w:val="TAL"/>
            </w:pPr>
            <w:r w:rsidRPr="007175DB">
              <w:t>/subscriptions</w:t>
            </w:r>
          </w:p>
        </w:tc>
        <w:tc>
          <w:tcPr>
            <w:tcW w:w="505" w:type="pct"/>
          </w:tcPr>
          <w:p w14:paraId="6BFF1EEE" w14:textId="3BA18AAE" w:rsidR="007175DB" w:rsidRPr="0016361A" w:rsidRDefault="007175DB" w:rsidP="007175DB">
            <w:pPr>
              <w:pStyle w:val="TAL"/>
            </w:pPr>
            <w:r w:rsidRPr="00690A26">
              <w:t>POST</w:t>
            </w:r>
          </w:p>
        </w:tc>
        <w:tc>
          <w:tcPr>
            <w:tcW w:w="1656" w:type="pct"/>
          </w:tcPr>
          <w:p w14:paraId="3552928A" w14:textId="3F520529" w:rsidR="007175DB" w:rsidRPr="0016361A" w:rsidRDefault="007175DB" w:rsidP="007175DB">
            <w:pPr>
              <w:pStyle w:val="TAL"/>
            </w:pPr>
            <w:r w:rsidRPr="003B2883">
              <w:t xml:space="preserve">Mapped to the service operation </w:t>
            </w:r>
            <w:r>
              <w:t>s</w:t>
            </w:r>
            <w:r w:rsidRPr="003B2883">
              <w:t>ubscribe, when to create a subscription</w:t>
            </w:r>
          </w:p>
        </w:tc>
      </w:tr>
      <w:tr w:rsidR="007175DB" w:rsidRPr="00B54FF5" w14:paraId="7728FB59" w14:textId="77777777" w:rsidTr="00B609BC">
        <w:trPr>
          <w:jc w:val="center"/>
        </w:trPr>
        <w:tc>
          <w:tcPr>
            <w:tcW w:w="1338" w:type="pct"/>
            <w:vMerge w:val="restart"/>
          </w:tcPr>
          <w:p w14:paraId="44430A22" w14:textId="77777777" w:rsidR="007175DB" w:rsidRPr="00690A26" w:rsidRDefault="007175DB" w:rsidP="007175DB">
            <w:pPr>
              <w:pStyle w:val="TAL"/>
            </w:pPr>
            <w:proofErr w:type="spellStart"/>
            <w:r w:rsidRPr="00690A26">
              <w:t>subscription</w:t>
            </w:r>
            <w:r>
              <w:t>Id</w:t>
            </w:r>
            <w:proofErr w:type="spellEnd"/>
          </w:p>
          <w:p w14:paraId="16175D69" w14:textId="5AE891CB" w:rsidR="007175DB" w:rsidRPr="0016361A" w:rsidRDefault="007175DB" w:rsidP="007175DB">
            <w:pPr>
              <w:pStyle w:val="TAL"/>
            </w:pPr>
            <w:r w:rsidRPr="007175DB">
              <w:t>(Document)</w:t>
            </w:r>
          </w:p>
        </w:tc>
        <w:tc>
          <w:tcPr>
            <w:tcW w:w="1501" w:type="pct"/>
            <w:vMerge w:val="restart"/>
            <w:vAlign w:val="center"/>
          </w:tcPr>
          <w:p w14:paraId="196754F2" w14:textId="272DF19D" w:rsidR="007175DB" w:rsidRPr="0016361A" w:rsidRDefault="007175DB" w:rsidP="007175DB">
            <w:pPr>
              <w:pStyle w:val="TAL"/>
            </w:pPr>
            <w:r w:rsidRPr="007175DB">
              <w:t>/subscriptions/{</w:t>
            </w:r>
            <w:proofErr w:type="spellStart"/>
            <w:r w:rsidRPr="007175DB">
              <w:t>subscriptionId</w:t>
            </w:r>
            <w:proofErr w:type="spellEnd"/>
            <w:r w:rsidRPr="007175DB">
              <w:t>}</w:t>
            </w:r>
          </w:p>
        </w:tc>
        <w:tc>
          <w:tcPr>
            <w:tcW w:w="505" w:type="pct"/>
          </w:tcPr>
          <w:p w14:paraId="2C328C8D" w14:textId="489CC877" w:rsidR="007175DB" w:rsidRPr="0016361A" w:rsidRDefault="007175DB" w:rsidP="007175DB">
            <w:pPr>
              <w:pStyle w:val="TAL"/>
            </w:pPr>
            <w:r>
              <w:t>PATCH</w:t>
            </w:r>
          </w:p>
        </w:tc>
        <w:tc>
          <w:tcPr>
            <w:tcW w:w="1656" w:type="pct"/>
          </w:tcPr>
          <w:p w14:paraId="2A46BF63" w14:textId="41C35D83" w:rsidR="007175DB" w:rsidRPr="0016361A" w:rsidRDefault="007175DB" w:rsidP="007175DB">
            <w:pPr>
              <w:pStyle w:val="TAL"/>
            </w:pPr>
            <w:r w:rsidRPr="00B609BC">
              <w:t>Modify the subscription identified by {</w:t>
            </w:r>
            <w:proofErr w:type="spellStart"/>
            <w:r w:rsidRPr="00B609BC">
              <w:t>subscriptionId</w:t>
            </w:r>
            <w:proofErr w:type="spellEnd"/>
            <w:r w:rsidRPr="00B609BC">
              <w:t>}</w:t>
            </w:r>
          </w:p>
        </w:tc>
      </w:tr>
      <w:tr w:rsidR="007175DB" w:rsidRPr="00B54FF5" w14:paraId="7F277FB0" w14:textId="77777777" w:rsidTr="00B609BC">
        <w:trPr>
          <w:jc w:val="center"/>
        </w:trPr>
        <w:tc>
          <w:tcPr>
            <w:tcW w:w="1338" w:type="pct"/>
            <w:vMerge/>
          </w:tcPr>
          <w:p w14:paraId="527081C0" w14:textId="77777777" w:rsidR="007175DB" w:rsidRPr="0016361A" w:rsidRDefault="007175DB" w:rsidP="007175DB">
            <w:pPr>
              <w:pStyle w:val="TAL"/>
            </w:pPr>
          </w:p>
        </w:tc>
        <w:tc>
          <w:tcPr>
            <w:tcW w:w="1501" w:type="pct"/>
            <w:vMerge/>
            <w:vAlign w:val="center"/>
          </w:tcPr>
          <w:p w14:paraId="412E759F" w14:textId="77777777" w:rsidR="007175DB" w:rsidRPr="0016361A" w:rsidRDefault="007175DB" w:rsidP="007175DB">
            <w:pPr>
              <w:pStyle w:val="TAL"/>
            </w:pPr>
          </w:p>
        </w:tc>
        <w:tc>
          <w:tcPr>
            <w:tcW w:w="505" w:type="pct"/>
          </w:tcPr>
          <w:p w14:paraId="2E632A8E" w14:textId="7EE75416" w:rsidR="007175DB" w:rsidRPr="0016361A" w:rsidRDefault="007175DB" w:rsidP="007175DB">
            <w:pPr>
              <w:pStyle w:val="TAL"/>
            </w:pPr>
            <w:r>
              <w:t>DELETE</w:t>
            </w:r>
          </w:p>
        </w:tc>
        <w:tc>
          <w:tcPr>
            <w:tcW w:w="1656" w:type="pct"/>
          </w:tcPr>
          <w:p w14:paraId="2D64629A" w14:textId="0B91C69B" w:rsidR="007175DB" w:rsidRPr="0016361A" w:rsidRDefault="007175DB" w:rsidP="007175DB">
            <w:pPr>
              <w:pStyle w:val="TAL"/>
            </w:pPr>
            <w:r>
              <w:t xml:space="preserve">Delete </w:t>
            </w:r>
            <w:r w:rsidRPr="009B6625">
              <w:t>the subscription identified by {</w:t>
            </w:r>
            <w:proofErr w:type="spellStart"/>
            <w:r w:rsidRPr="009B6625">
              <w:t>subscriptionId</w:t>
            </w:r>
            <w:proofErr w:type="spellEnd"/>
            <w:r w:rsidRPr="009B6625">
              <w:t>}</w:t>
            </w:r>
          </w:p>
        </w:tc>
      </w:tr>
      <w:bookmarkEnd w:id="264"/>
    </w:tbl>
    <w:p w14:paraId="7E5BEBC7" w14:textId="77777777" w:rsidR="0038612E" w:rsidRPr="006B5418" w:rsidRDefault="0038612E" w:rsidP="0038612E">
      <w:pPr>
        <w:rPr>
          <w:lang w:val="en-US"/>
        </w:rPr>
      </w:pPr>
    </w:p>
    <w:p w14:paraId="05B19D93" w14:textId="46D6E55B" w:rsidR="008A6D4A" w:rsidRDefault="008A6D4A" w:rsidP="007A4424">
      <w:pPr>
        <w:pStyle w:val="Heading4"/>
      </w:pPr>
      <w:bookmarkStart w:id="265" w:name="_Toc195527530"/>
      <w:bookmarkStart w:id="266" w:name="_Toc199496127"/>
      <w:r>
        <w:lastRenderedPageBreak/>
        <w:t>6.1.3.2</w:t>
      </w:r>
      <w:r>
        <w:tab/>
        <w:t xml:space="preserve">Resource: </w:t>
      </w:r>
      <w:r w:rsidR="007175DB" w:rsidRPr="00B92F4E">
        <w:t>subscriptions (Collection)</w:t>
      </w:r>
      <w:bookmarkEnd w:id="261"/>
      <w:bookmarkEnd w:id="262"/>
      <w:bookmarkEnd w:id="263"/>
      <w:bookmarkEnd w:id="265"/>
      <w:bookmarkEnd w:id="266"/>
    </w:p>
    <w:p w14:paraId="5DA53F4D" w14:textId="7B80DD0D" w:rsidR="008A6D4A" w:rsidRDefault="008A6D4A" w:rsidP="007A4424">
      <w:pPr>
        <w:pStyle w:val="Heading5"/>
      </w:pPr>
      <w:bookmarkStart w:id="267" w:name="_Toc510696610"/>
      <w:bookmarkStart w:id="268" w:name="_Toc35971401"/>
      <w:bookmarkStart w:id="269" w:name="_Toc67903525"/>
      <w:bookmarkStart w:id="270" w:name="_Toc195527531"/>
      <w:bookmarkStart w:id="271" w:name="_Toc199496128"/>
      <w:r>
        <w:t>6.1.3.2.1</w:t>
      </w:r>
      <w:r>
        <w:tab/>
        <w:t>Description</w:t>
      </w:r>
      <w:bookmarkEnd w:id="267"/>
      <w:bookmarkEnd w:id="268"/>
      <w:bookmarkEnd w:id="269"/>
      <w:bookmarkEnd w:id="270"/>
      <w:bookmarkEnd w:id="271"/>
    </w:p>
    <w:p w14:paraId="665DC62B" w14:textId="77777777" w:rsidR="007175DB" w:rsidRDefault="007175DB" w:rsidP="007175DB">
      <w:r w:rsidRPr="003B2883">
        <w:t xml:space="preserve">This resource represents a collection of subscriptions created by NF service consumers of </w:t>
      </w:r>
      <w:proofErr w:type="spellStart"/>
      <w:r>
        <w:t>Nscp_EventExposure</w:t>
      </w:r>
      <w:proofErr w:type="spellEnd"/>
      <w:r w:rsidRPr="003B2883">
        <w:t xml:space="preserve"> service.</w:t>
      </w:r>
    </w:p>
    <w:p w14:paraId="19AD3F39" w14:textId="352C5352" w:rsidR="007175DB" w:rsidRPr="007175DB" w:rsidRDefault="007175DB" w:rsidP="00B609BC">
      <w:r w:rsidRPr="003B2883">
        <w:t xml:space="preserve">This resource is modelled as the Collection resource archetype (see </w:t>
      </w:r>
      <w:r>
        <w:t>clause </w:t>
      </w:r>
      <w:r w:rsidRPr="003B2883">
        <w:t>C.2 of</w:t>
      </w:r>
      <w:r>
        <w:t xml:space="preserve"> 3GPP TS </w:t>
      </w:r>
      <w:r w:rsidRPr="003B2883">
        <w:t>29.501</w:t>
      </w:r>
      <w:r>
        <w:t> </w:t>
      </w:r>
      <w:r w:rsidRPr="003B2883">
        <w:t>[5]).</w:t>
      </w:r>
    </w:p>
    <w:p w14:paraId="1259AE86" w14:textId="77777777" w:rsidR="006E186B" w:rsidRDefault="006E186B" w:rsidP="006E186B">
      <w:pPr>
        <w:pStyle w:val="Heading5"/>
      </w:pPr>
      <w:bookmarkStart w:id="272" w:name="_Toc35971402"/>
      <w:bookmarkStart w:id="273" w:name="_Toc67903526"/>
      <w:bookmarkStart w:id="274" w:name="_Toc195527532"/>
      <w:bookmarkStart w:id="275" w:name="_Toc199496129"/>
      <w:bookmarkStart w:id="276" w:name="_Toc510696612"/>
      <w:bookmarkStart w:id="277" w:name="_Toc35971403"/>
      <w:bookmarkStart w:id="278" w:name="_Toc67903527"/>
      <w:r>
        <w:t>6.1.3.2.2</w:t>
      </w:r>
      <w:r>
        <w:tab/>
        <w:t>Resource Definition</w:t>
      </w:r>
      <w:bookmarkEnd w:id="272"/>
      <w:bookmarkEnd w:id="273"/>
      <w:bookmarkEnd w:id="274"/>
      <w:bookmarkEnd w:id="275"/>
    </w:p>
    <w:p w14:paraId="7770D459" w14:textId="6616F184" w:rsidR="006E186B" w:rsidRDefault="006E186B" w:rsidP="006E186B">
      <w:pPr>
        <w:rPr>
          <w:rFonts w:ascii="Arial" w:hAnsi="Arial" w:cs="Arial"/>
        </w:rPr>
      </w:pPr>
      <w:r>
        <w:t xml:space="preserve">Resource URI: </w:t>
      </w:r>
      <w:r w:rsidRPr="00E23840">
        <w:rPr>
          <w:b/>
          <w:noProof/>
        </w:rPr>
        <w:t>{apiRoot}/</w:t>
      </w:r>
      <w:r w:rsidR="007175DB">
        <w:rPr>
          <w:b/>
          <w:noProof/>
        </w:rPr>
        <w:t>nscp-ee</w:t>
      </w:r>
      <w:r w:rsidRPr="00E23840">
        <w:rPr>
          <w:b/>
          <w:noProof/>
        </w:rPr>
        <w:t>/</w:t>
      </w:r>
      <w:r>
        <w:rPr>
          <w:b/>
          <w:noProof/>
        </w:rPr>
        <w:t>&lt;apiVersion&gt;</w:t>
      </w:r>
      <w:r w:rsidRPr="00E23840">
        <w:rPr>
          <w:b/>
          <w:noProof/>
        </w:rPr>
        <w:t>/</w:t>
      </w:r>
      <w:proofErr w:type="spellStart"/>
      <w:r w:rsidR="007175DB" w:rsidRPr="00B72CD8">
        <w:rPr>
          <w:b/>
          <w:noProof/>
        </w:rPr>
        <w:t>subscriptions</w:t>
      </w:r>
      <w:r w:rsidRPr="00F112E4">
        <w:t>This</w:t>
      </w:r>
      <w:proofErr w:type="spellEnd"/>
      <w:r w:rsidRPr="00F112E4">
        <w:t xml:space="preserve">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79" w:name="_Toc195527533"/>
      <w:bookmarkStart w:id="280" w:name="_Toc199496130"/>
      <w:r>
        <w:t>6.1.3.2.3</w:t>
      </w:r>
      <w:r>
        <w:tab/>
        <w:t>Resource Standard Methods</w:t>
      </w:r>
      <w:bookmarkEnd w:id="276"/>
      <w:bookmarkEnd w:id="277"/>
      <w:bookmarkEnd w:id="278"/>
      <w:bookmarkEnd w:id="279"/>
      <w:bookmarkEnd w:id="280"/>
    </w:p>
    <w:p w14:paraId="0D69EE5C" w14:textId="511F3A62" w:rsidR="003E58FE" w:rsidRPr="00384E92" w:rsidRDefault="003E58FE" w:rsidP="007A4424">
      <w:pPr>
        <w:pStyle w:val="H6"/>
      </w:pPr>
      <w:bookmarkStart w:id="281" w:name="_Toc510696613"/>
      <w:bookmarkStart w:id="282" w:name="_Toc35971404"/>
      <w:bookmarkStart w:id="283" w:name="_Toc510696635"/>
      <w:bookmarkStart w:id="284" w:name="_Toc35971430"/>
      <w:bookmarkStart w:id="285" w:name="_Toc67903546"/>
      <w:r w:rsidRPr="00384E92">
        <w:t>6.</w:t>
      </w:r>
      <w:r>
        <w:t>1.3.2.3</w:t>
      </w:r>
      <w:r w:rsidRPr="00384E92">
        <w:t>.1</w:t>
      </w:r>
      <w:r w:rsidRPr="00384E92">
        <w:tab/>
      </w:r>
      <w:r w:rsidR="00F03AB7">
        <w:t>POST</w:t>
      </w:r>
      <w:bookmarkEnd w:id="281"/>
      <w:bookmarkEnd w:id="282"/>
    </w:p>
    <w:p w14:paraId="30AAF824" w14:textId="59FDCEB8" w:rsidR="003E58FE" w:rsidRDefault="003E58FE" w:rsidP="003E58FE">
      <w:r>
        <w:t>This method shall support the URI query parameters specified in table 6.1.3.2.3.1-1.</w:t>
      </w:r>
    </w:p>
    <w:p w14:paraId="29FE599E" w14:textId="3E84E7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F03AB7">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0BA8EC7B" w:rsidR="003E58FE" w:rsidRPr="0016361A" w:rsidRDefault="003E58FE" w:rsidP="00362435">
            <w:pPr>
              <w:pStyle w:val="TAL"/>
            </w:pPr>
            <w:r w:rsidRPr="0016361A">
              <w:t>n/a</w:t>
            </w:r>
          </w:p>
        </w:tc>
        <w:tc>
          <w:tcPr>
            <w:tcW w:w="731" w:type="pct"/>
          </w:tcPr>
          <w:p w14:paraId="6059B9AF" w14:textId="6A84D6D0" w:rsidR="003E58FE" w:rsidRPr="0016361A" w:rsidRDefault="003E58FE" w:rsidP="00362435">
            <w:pPr>
              <w:pStyle w:val="TAL"/>
            </w:pPr>
          </w:p>
        </w:tc>
        <w:tc>
          <w:tcPr>
            <w:tcW w:w="215" w:type="pct"/>
          </w:tcPr>
          <w:p w14:paraId="6D3569C1" w14:textId="0531E93F" w:rsidR="003E58FE" w:rsidRPr="0016361A" w:rsidRDefault="003E58FE" w:rsidP="00362435">
            <w:pPr>
              <w:pStyle w:val="TAC"/>
            </w:pPr>
          </w:p>
        </w:tc>
        <w:tc>
          <w:tcPr>
            <w:tcW w:w="580" w:type="pct"/>
          </w:tcPr>
          <w:p w14:paraId="352702A1" w14:textId="66CDB6C7" w:rsidR="003E58FE" w:rsidRPr="0016361A" w:rsidRDefault="003E58FE" w:rsidP="00362435">
            <w:pPr>
              <w:pStyle w:val="TAL"/>
            </w:pPr>
          </w:p>
        </w:tc>
        <w:tc>
          <w:tcPr>
            <w:tcW w:w="1852" w:type="pct"/>
            <w:shd w:val="clear" w:color="auto" w:fill="auto"/>
            <w:vAlign w:val="center"/>
          </w:tcPr>
          <w:p w14:paraId="349CBB85" w14:textId="343DBB03"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8CCE86" w:rsidR="003E58FE" w:rsidRPr="001769FF" w:rsidRDefault="003E58FE" w:rsidP="003E58FE">
      <w:pPr>
        <w:pStyle w:val="TH"/>
      </w:pPr>
      <w:r w:rsidRPr="001769FF">
        <w:t>Table</w:t>
      </w:r>
      <w:r>
        <w:t> </w:t>
      </w:r>
      <w:r w:rsidRPr="001769FF">
        <w:t>6.</w:t>
      </w:r>
      <w:r>
        <w:t>1.3.2.</w:t>
      </w:r>
      <w:r w:rsidRPr="001769FF">
        <w:t xml:space="preserve">3.1-2: Data structures supported by the </w:t>
      </w:r>
      <w:r w:rsidR="00F03AB7">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2CE6C304" w:rsidR="003E58FE" w:rsidRPr="0016361A" w:rsidRDefault="00F03AB7" w:rsidP="00362435">
            <w:pPr>
              <w:pStyle w:val="TAL"/>
            </w:pPr>
            <w:proofErr w:type="spellStart"/>
            <w:r>
              <w:t>ScpEventExposureSubscription</w:t>
            </w:r>
            <w:proofErr w:type="spellEnd"/>
          </w:p>
        </w:tc>
        <w:tc>
          <w:tcPr>
            <w:tcW w:w="425" w:type="dxa"/>
          </w:tcPr>
          <w:p w14:paraId="08E9AF77" w14:textId="2BD4310B" w:rsidR="003E58FE" w:rsidRPr="00F03AB7" w:rsidRDefault="00F03AB7" w:rsidP="00362435">
            <w:pPr>
              <w:pStyle w:val="TAC"/>
            </w:pPr>
            <w:r>
              <w:t>M</w:t>
            </w:r>
          </w:p>
        </w:tc>
        <w:tc>
          <w:tcPr>
            <w:tcW w:w="1276" w:type="dxa"/>
          </w:tcPr>
          <w:p w14:paraId="07FD2813" w14:textId="349FDB9C" w:rsidR="003E58FE" w:rsidRPr="00F03AB7" w:rsidRDefault="00F03AB7" w:rsidP="00362435">
            <w:pPr>
              <w:pStyle w:val="TAL"/>
            </w:pPr>
            <w:r>
              <w:t>1</w:t>
            </w:r>
          </w:p>
        </w:tc>
        <w:tc>
          <w:tcPr>
            <w:tcW w:w="6447" w:type="dxa"/>
            <w:shd w:val="clear" w:color="auto" w:fill="auto"/>
          </w:tcPr>
          <w:p w14:paraId="15F70B17" w14:textId="73B8B2BB" w:rsidR="003E58FE" w:rsidRPr="0016361A" w:rsidRDefault="00F03AB7" w:rsidP="00362435">
            <w:pPr>
              <w:pStyle w:val="TAL"/>
            </w:pPr>
            <w:r>
              <w:t>SCP Event Exposure</w:t>
            </w:r>
            <w:r w:rsidRPr="003B2883">
              <w:t xml:space="preserve"> </w:t>
            </w:r>
            <w:r>
              <w:t>S</w:t>
            </w:r>
            <w:r w:rsidRPr="003B2883">
              <w:t>ubscription to be created</w:t>
            </w:r>
          </w:p>
        </w:tc>
      </w:tr>
    </w:tbl>
    <w:p w14:paraId="2E22DF98" w14:textId="77777777" w:rsidR="003E58FE" w:rsidRDefault="003E58FE" w:rsidP="003E58FE"/>
    <w:p w14:paraId="0AE8905B" w14:textId="0FAD9F94"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F03AB7">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F03AB7" w:rsidRPr="00B54FF5" w14:paraId="0EFBE68A"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DE8CF6B" w14:textId="47994E5D" w:rsidR="00F03AB7" w:rsidRDefault="00F03AB7" w:rsidP="00F03AB7">
            <w:pPr>
              <w:pStyle w:val="TAL"/>
            </w:pPr>
            <w:proofErr w:type="spellStart"/>
            <w:r>
              <w:t>ScpEventExposureSubscription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476A3674" w14:textId="5F601488" w:rsidR="00F03AB7" w:rsidRPr="0016361A" w:rsidDel="00F03AB7" w:rsidRDefault="00F03AB7" w:rsidP="00F03AB7">
            <w:pPr>
              <w:pStyle w:val="TAC"/>
            </w:pPr>
            <w:r w:rsidRPr="003B2883">
              <w:t>M</w:t>
            </w:r>
          </w:p>
        </w:tc>
        <w:tc>
          <w:tcPr>
            <w:tcW w:w="649" w:type="pct"/>
            <w:tcBorders>
              <w:top w:val="single" w:sz="6" w:space="0" w:color="auto"/>
              <w:left w:val="single" w:sz="6" w:space="0" w:color="auto"/>
              <w:bottom w:val="single" w:sz="6" w:space="0" w:color="auto"/>
              <w:right w:val="single" w:sz="6" w:space="0" w:color="auto"/>
            </w:tcBorders>
          </w:tcPr>
          <w:p w14:paraId="50B7E046" w14:textId="0400A1F1" w:rsidR="00F03AB7" w:rsidRPr="0016361A" w:rsidDel="00F03AB7" w:rsidRDefault="00F03AB7" w:rsidP="00F03AB7">
            <w:pPr>
              <w:pStyle w:val="TAL"/>
            </w:pPr>
            <w:r w:rsidRPr="003B2883">
              <w:t>1</w:t>
            </w:r>
          </w:p>
        </w:tc>
        <w:tc>
          <w:tcPr>
            <w:tcW w:w="583" w:type="pct"/>
            <w:tcBorders>
              <w:top w:val="single" w:sz="6" w:space="0" w:color="auto"/>
              <w:left w:val="single" w:sz="6" w:space="0" w:color="auto"/>
              <w:bottom w:val="single" w:sz="6" w:space="0" w:color="auto"/>
              <w:right w:val="single" w:sz="6" w:space="0" w:color="auto"/>
            </w:tcBorders>
          </w:tcPr>
          <w:p w14:paraId="3923B8FE" w14:textId="275149AF" w:rsidR="00F03AB7" w:rsidRPr="0016361A" w:rsidRDefault="00F03AB7" w:rsidP="00F03AB7">
            <w:pPr>
              <w:pStyle w:val="TAL"/>
            </w:pPr>
            <w:r w:rsidRPr="003B2883">
              <w:t>20</w:t>
            </w:r>
            <w:r>
              <w:t>1</w:t>
            </w:r>
            <w:r w:rsidRPr="003B2883">
              <w:t xml:space="preserve"> </w:t>
            </w:r>
            <w:r>
              <w:t>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A7CC0C4" w14:textId="74847BB6" w:rsidR="00F03AB7" w:rsidRPr="0016361A" w:rsidRDefault="00F03AB7" w:rsidP="00F03AB7">
            <w:pPr>
              <w:pStyle w:val="TAL"/>
            </w:pPr>
            <w:r w:rsidRPr="003B2883">
              <w:t xml:space="preserve">Represents successful creation of an </w:t>
            </w:r>
            <w:r>
              <w:t>SCP</w:t>
            </w:r>
            <w:r w:rsidRPr="003B2883">
              <w:t xml:space="preserve"> Subscription</w:t>
            </w:r>
          </w:p>
        </w:tc>
      </w:tr>
      <w:tr w:rsidR="00F03AB7" w:rsidRPr="00B54FF5" w14:paraId="68C8C4A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707620" w14:textId="198AFDB7"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4E707F91" w14:textId="04340E0E"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DAC4A0" w14:textId="5C0BE7E1"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7FB61DFD" w14:textId="4FCB96CD" w:rsidR="00F03AB7" w:rsidRPr="0016361A" w:rsidRDefault="00F03AB7" w:rsidP="00F03AB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1E2C" w14:textId="77777777" w:rsidR="00F03AB7" w:rsidRDefault="00F03AB7" w:rsidP="00F03AB7">
            <w:pPr>
              <w:pStyle w:val="TAL"/>
            </w:pPr>
            <w:r>
              <w:t>Temporary redirection.</w:t>
            </w:r>
          </w:p>
          <w:p w14:paraId="08A97A62" w14:textId="77777777" w:rsidR="00F03AB7" w:rsidRPr="0016361A" w:rsidRDefault="00F03AB7" w:rsidP="00F03AB7">
            <w:pPr>
              <w:pStyle w:val="TAL"/>
            </w:pPr>
          </w:p>
        </w:tc>
      </w:tr>
      <w:tr w:rsidR="00F03AB7" w:rsidRPr="00B54FF5" w14:paraId="7DB374F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2D5A13" w14:textId="524366CF" w:rsidR="00F03AB7" w:rsidRDefault="00F03AB7" w:rsidP="00F03AB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6EE54BA3" w14:textId="7ECBF175" w:rsidR="00F03AB7" w:rsidRPr="0016361A" w:rsidDel="00F03AB7" w:rsidRDefault="00F03AB7" w:rsidP="00F03AB7">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6D93AA04" w14:textId="70FB02AC" w:rsidR="00F03AB7" w:rsidRPr="0016361A" w:rsidDel="00F03AB7" w:rsidRDefault="00F03AB7" w:rsidP="00F03AB7">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4EE5AC1" w14:textId="68A27359" w:rsidR="00F03AB7" w:rsidRPr="0016361A" w:rsidRDefault="00F03AB7" w:rsidP="00F03AB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B3008B4" w14:textId="77777777" w:rsidR="00F03AB7" w:rsidRDefault="00F03AB7" w:rsidP="00F03AB7">
            <w:pPr>
              <w:pStyle w:val="TAL"/>
            </w:pPr>
            <w:r>
              <w:t>Permanent redirection.</w:t>
            </w:r>
          </w:p>
          <w:p w14:paraId="571C8F54" w14:textId="77777777" w:rsidR="00F03AB7" w:rsidRPr="0016361A" w:rsidRDefault="00F03AB7" w:rsidP="00F03AB7">
            <w:pPr>
              <w:pStyle w:val="TAL"/>
            </w:pPr>
          </w:p>
        </w:tc>
      </w:tr>
      <w:tr w:rsidR="00F03AB7"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12CFBD1F" w:rsidR="00F03AB7" w:rsidRPr="0016361A" w:rsidRDefault="00F03AB7" w:rsidP="00F03AB7">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r>
              <w:t xml:space="preserve">, with response body containing an object of </w:t>
            </w:r>
            <w:proofErr w:type="spellStart"/>
            <w:r>
              <w:t>ProblemDetails</w:t>
            </w:r>
            <w:proofErr w:type="spellEnd"/>
            <w:r>
              <w:t xml:space="preserve"> data type (see clause 5.2.7 of 3GPP TS 29.500 [4])</w:t>
            </w:r>
            <w:r w:rsidRPr="0016361A">
              <w:t>.</w:t>
            </w:r>
          </w:p>
        </w:tc>
      </w:tr>
    </w:tbl>
    <w:p w14:paraId="63523886" w14:textId="77777777" w:rsidR="003E58FE" w:rsidRDefault="003E58FE" w:rsidP="003E58FE"/>
    <w:p w14:paraId="565E346C" w14:textId="4C4274DA" w:rsidR="003E58FE" w:rsidRPr="00A04126" w:rsidRDefault="003E58FE" w:rsidP="003E58FE">
      <w:pPr>
        <w:pStyle w:val="TH"/>
        <w:rPr>
          <w:rFonts w:cs="Arial"/>
        </w:rPr>
      </w:pPr>
      <w:r w:rsidRPr="00A04126">
        <w:lastRenderedPageBreak/>
        <w:t>Table</w:t>
      </w:r>
      <w:r>
        <w:t> </w:t>
      </w:r>
      <w:r w:rsidRPr="00A04126">
        <w:t>6.1.3.2.3.1-</w:t>
      </w:r>
      <w:r w:rsidR="00F03AB7">
        <w:t>4</w:t>
      </w:r>
      <w:r w:rsidRPr="00A04126">
        <w:t xml:space="preserve">: Headers supported by the </w:t>
      </w:r>
      <w:r w:rsidR="00F03AB7">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2C89B480" w:rsidR="003E58FE" w:rsidRPr="0016361A" w:rsidRDefault="00F03AB7" w:rsidP="00362435">
            <w:pPr>
              <w:pStyle w:val="TAL"/>
            </w:pPr>
            <w:r>
              <w:t>Location</w:t>
            </w:r>
            <w:r w:rsidR="003E58FE" w:rsidRPr="0016361A">
              <w:t xml:space="preserve"> </w:t>
            </w:r>
          </w:p>
        </w:tc>
        <w:tc>
          <w:tcPr>
            <w:tcW w:w="871" w:type="pct"/>
          </w:tcPr>
          <w:p w14:paraId="67D56ED6" w14:textId="77F37FCC" w:rsidR="003E58FE" w:rsidRPr="0016361A" w:rsidRDefault="00F03AB7" w:rsidP="00F03AB7">
            <w:pPr>
              <w:pStyle w:val="TAL"/>
            </w:pPr>
            <w:r>
              <w:t>string</w:t>
            </w:r>
          </w:p>
        </w:tc>
        <w:tc>
          <w:tcPr>
            <w:tcW w:w="256" w:type="pct"/>
          </w:tcPr>
          <w:p w14:paraId="020A04F4" w14:textId="232C0B06" w:rsidR="003E58FE" w:rsidRPr="00B609BC" w:rsidRDefault="00F03AB7" w:rsidP="00362435">
            <w:pPr>
              <w:pStyle w:val="TAC"/>
            </w:pPr>
            <w:r>
              <w:t>M</w:t>
            </w:r>
          </w:p>
        </w:tc>
        <w:tc>
          <w:tcPr>
            <w:tcW w:w="776" w:type="pct"/>
          </w:tcPr>
          <w:p w14:paraId="441FE842" w14:textId="6BAFB1C1" w:rsidR="003E58FE" w:rsidRPr="00B609BC" w:rsidRDefault="00F03AB7" w:rsidP="00362435">
            <w:pPr>
              <w:pStyle w:val="TAL"/>
            </w:pPr>
            <w:r>
              <w:t>1</w:t>
            </w:r>
          </w:p>
        </w:tc>
        <w:tc>
          <w:tcPr>
            <w:tcW w:w="2117" w:type="pct"/>
            <w:shd w:val="clear" w:color="auto" w:fill="auto"/>
            <w:vAlign w:val="center"/>
          </w:tcPr>
          <w:p w14:paraId="171E0239" w14:textId="01E4023B" w:rsidR="003E58FE" w:rsidRPr="0016361A" w:rsidRDefault="00F03AB7" w:rsidP="00362435">
            <w:pPr>
              <w:pStyle w:val="TAL"/>
            </w:pPr>
            <w:r w:rsidRPr="00E50EA2">
              <w:t>Contains the URI of the newly created resource, according to the structure: {</w:t>
            </w:r>
            <w:proofErr w:type="spellStart"/>
            <w:r w:rsidRPr="00E50EA2">
              <w:t>apiRoot</w:t>
            </w:r>
            <w:proofErr w:type="spellEnd"/>
            <w:r w:rsidRPr="00E50EA2">
              <w:t>}/</w:t>
            </w:r>
            <w:proofErr w:type="spellStart"/>
            <w:r>
              <w:t>nscp</w:t>
            </w:r>
            <w:r>
              <w:noBreakHyphen/>
              <w:t>ee</w:t>
            </w:r>
            <w:proofErr w:type="spellEnd"/>
            <w:r w:rsidRPr="00DC649B">
              <w:t>/&lt;</w:t>
            </w:r>
            <w:proofErr w:type="spellStart"/>
            <w:r w:rsidRPr="00DC649B">
              <w:t>apiVersion</w:t>
            </w:r>
            <w:proofErr w:type="spellEnd"/>
            <w:r w:rsidRPr="00DC649B">
              <w:t>&gt;/subscriptions/{</w:t>
            </w:r>
            <w:proofErr w:type="spellStart"/>
            <w:r w:rsidRPr="00E50EA2">
              <w:t>subscriptionId</w:t>
            </w:r>
            <w:proofErr w:type="spellEnd"/>
            <w:r w:rsidRPr="00E50EA2">
              <w:t>}</w:t>
            </w:r>
          </w:p>
        </w:tc>
      </w:tr>
    </w:tbl>
    <w:p w14:paraId="656D9038" w14:textId="77777777" w:rsidR="003E58FE" w:rsidRPr="00A04126" w:rsidRDefault="003E58FE" w:rsidP="003E58FE"/>
    <w:p w14:paraId="62561220" w14:textId="77777777" w:rsidR="0040196B" w:rsidRDefault="0040196B" w:rsidP="0040196B">
      <w:pPr>
        <w:pStyle w:val="TH"/>
      </w:pPr>
      <w:r w:rsidRPr="00D67AB2">
        <w:t xml:space="preserve">Table </w:t>
      </w:r>
      <w:r>
        <w:t>6.1</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4279403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0251DC"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0B1E8B"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9F8820"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5EDF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F81638" w14:textId="77777777" w:rsidR="0040196B" w:rsidRPr="00D67AB2" w:rsidRDefault="0040196B" w:rsidP="004D4CA5">
            <w:pPr>
              <w:pStyle w:val="TAH"/>
            </w:pPr>
            <w:r w:rsidRPr="00D67AB2">
              <w:t>Description</w:t>
            </w:r>
          </w:p>
        </w:tc>
      </w:tr>
      <w:tr w:rsidR="0040196B" w:rsidRPr="00D67AB2" w14:paraId="2B43181C"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A1E1C3"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ED6E0"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660B77"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D2C7FF"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F4D78" w14:textId="77777777" w:rsidR="0040196B" w:rsidRDefault="0040196B" w:rsidP="004D4CA5">
            <w:pPr>
              <w:pStyle w:val="TAL"/>
            </w:pPr>
            <w:r w:rsidRPr="00D70312">
              <w:t xml:space="preserve">An alternative URI of the resource located on an alternative service instance within the </w:t>
            </w:r>
            <w:r>
              <w:t>same SCP.</w:t>
            </w:r>
          </w:p>
          <w:p w14:paraId="595BA12D" w14:textId="77777777" w:rsidR="0040196B" w:rsidRPr="00D67AB2" w:rsidRDefault="0040196B" w:rsidP="004D4CA5">
            <w:pPr>
              <w:pStyle w:val="TAL"/>
            </w:pPr>
          </w:p>
        </w:tc>
      </w:tr>
    </w:tbl>
    <w:p w14:paraId="4800BF11" w14:textId="77777777" w:rsidR="0040196B" w:rsidRDefault="0040196B" w:rsidP="0040196B"/>
    <w:p w14:paraId="5FAEC14C" w14:textId="77777777" w:rsidR="0040196B" w:rsidRDefault="0040196B" w:rsidP="0040196B">
      <w:pPr>
        <w:pStyle w:val="TH"/>
      </w:pPr>
      <w:r w:rsidRPr="00D67AB2">
        <w:t xml:space="preserve">Table </w:t>
      </w:r>
      <w:r>
        <w:t>6.3</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0F299BB"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A5D72"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FBA47"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A03CB"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B05FF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E1258" w14:textId="77777777" w:rsidR="0040196B" w:rsidRPr="00D67AB2" w:rsidRDefault="0040196B" w:rsidP="004D4CA5">
            <w:pPr>
              <w:pStyle w:val="TAH"/>
            </w:pPr>
            <w:r w:rsidRPr="00D67AB2">
              <w:t>Description</w:t>
            </w:r>
          </w:p>
        </w:tc>
      </w:tr>
      <w:tr w:rsidR="0040196B" w:rsidRPr="00D67AB2" w14:paraId="21CC6B2F"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0053A8"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61AC4"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8D96A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D9B9D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BB7540" w14:textId="74DBC65C" w:rsidR="0040196B" w:rsidRDefault="0040196B" w:rsidP="004D4CA5">
            <w:pPr>
              <w:pStyle w:val="TAL"/>
            </w:pPr>
            <w:r w:rsidRPr="00D70312">
              <w:t xml:space="preserve">An alternative URI of the resource located on an alternative service instance within the </w:t>
            </w:r>
            <w:r>
              <w:t>same SCP.</w:t>
            </w:r>
          </w:p>
          <w:p w14:paraId="358DF3BD" w14:textId="77777777" w:rsidR="0040196B" w:rsidRPr="00D67AB2" w:rsidRDefault="0040196B" w:rsidP="004D4CA5">
            <w:pPr>
              <w:pStyle w:val="TAL"/>
            </w:pPr>
          </w:p>
        </w:tc>
      </w:tr>
    </w:tbl>
    <w:p w14:paraId="3A38B587" w14:textId="77777777" w:rsidR="0040196B" w:rsidRDefault="0040196B" w:rsidP="0040196B"/>
    <w:p w14:paraId="1D5C4DDB" w14:textId="15DCF578" w:rsidR="003E58FE" w:rsidRDefault="003E58FE" w:rsidP="007A4424">
      <w:pPr>
        <w:pStyle w:val="Heading4"/>
      </w:pPr>
      <w:bookmarkStart w:id="286" w:name="_Toc510696621"/>
      <w:bookmarkStart w:id="287" w:name="_Toc35971412"/>
      <w:bookmarkStart w:id="288" w:name="_Toc67903529"/>
      <w:bookmarkStart w:id="289" w:name="_Toc195527534"/>
      <w:bookmarkStart w:id="290" w:name="_Toc199496131"/>
      <w:r>
        <w:t>6.1.3.3</w:t>
      </w:r>
      <w:r>
        <w:tab/>
        <w:t xml:space="preserve">Resource: </w:t>
      </w:r>
      <w:proofErr w:type="spellStart"/>
      <w:r w:rsidR="0040196B" w:rsidRPr="002C63D7">
        <w:t>subscriptionId</w:t>
      </w:r>
      <w:proofErr w:type="spellEnd"/>
      <w:r w:rsidR="0040196B" w:rsidRPr="002C63D7">
        <w:t xml:space="preserve"> (Document)</w:t>
      </w:r>
      <w:bookmarkEnd w:id="286"/>
      <w:bookmarkEnd w:id="287"/>
      <w:bookmarkEnd w:id="288"/>
      <w:bookmarkEnd w:id="289"/>
      <w:bookmarkEnd w:id="290"/>
    </w:p>
    <w:p w14:paraId="0DDD888D" w14:textId="77777777" w:rsidR="0040196B" w:rsidRPr="006B5131" w:rsidRDefault="0040196B" w:rsidP="0040196B">
      <w:pPr>
        <w:pStyle w:val="Heading5"/>
        <w:rPr>
          <w:lang w:val="en-US"/>
        </w:rPr>
      </w:pPr>
      <w:bookmarkStart w:id="291" w:name="_Toc183625017"/>
      <w:bookmarkStart w:id="292" w:name="_Toc186727009"/>
      <w:bookmarkStart w:id="293" w:name="_Toc195527535"/>
      <w:bookmarkStart w:id="294" w:name="_Toc199496132"/>
      <w:bookmarkStart w:id="295" w:name="_Toc510696622"/>
      <w:bookmarkStart w:id="296" w:name="_Toc35971413"/>
      <w:bookmarkStart w:id="297" w:name="_Toc67903530"/>
      <w:r w:rsidRPr="006B5131">
        <w:rPr>
          <w:lang w:val="en-US"/>
        </w:rPr>
        <w:t>6.1.3.3.1</w:t>
      </w:r>
      <w:r w:rsidRPr="006B5131">
        <w:rPr>
          <w:lang w:val="en-US"/>
        </w:rPr>
        <w:tab/>
        <w:t>Description</w:t>
      </w:r>
      <w:bookmarkEnd w:id="291"/>
      <w:bookmarkEnd w:id="292"/>
      <w:bookmarkEnd w:id="293"/>
      <w:bookmarkEnd w:id="294"/>
    </w:p>
    <w:p w14:paraId="06CC48B1" w14:textId="77777777" w:rsidR="0040196B" w:rsidRDefault="0040196B" w:rsidP="0040196B">
      <w:r>
        <w:t xml:space="preserve">This resource represents an individual of subscription created by NF service consumers of </w:t>
      </w:r>
      <w:proofErr w:type="spellStart"/>
      <w:r>
        <w:t>Nscp_EventExposure</w:t>
      </w:r>
      <w:proofErr w:type="spellEnd"/>
      <w:r w:rsidRPr="003B2883">
        <w:t xml:space="preserve"> </w:t>
      </w:r>
      <w:r>
        <w:t>service.</w:t>
      </w:r>
    </w:p>
    <w:p w14:paraId="660D5C01" w14:textId="77777777" w:rsidR="0040196B" w:rsidRPr="003B2883" w:rsidRDefault="0040196B" w:rsidP="0040196B">
      <w:r>
        <w:t>This resource is modelled as the Document resource archetype (see clause C.1 of 3GPP TS 29.501 [5]).</w:t>
      </w:r>
    </w:p>
    <w:p w14:paraId="298F8AED" w14:textId="77777777" w:rsidR="0040196B" w:rsidRDefault="0040196B" w:rsidP="0040196B">
      <w:pPr>
        <w:pStyle w:val="Heading5"/>
      </w:pPr>
      <w:bookmarkStart w:id="298" w:name="_Toc183625018"/>
      <w:bookmarkStart w:id="299" w:name="_Toc186727010"/>
      <w:bookmarkStart w:id="300" w:name="_Toc195527536"/>
      <w:bookmarkStart w:id="301" w:name="_Toc199496133"/>
      <w:r>
        <w:t>6.1.3.3.2</w:t>
      </w:r>
      <w:r>
        <w:tab/>
        <w:t>Resource Definition</w:t>
      </w:r>
      <w:bookmarkEnd w:id="298"/>
      <w:bookmarkEnd w:id="299"/>
      <w:bookmarkEnd w:id="300"/>
      <w:bookmarkEnd w:id="301"/>
    </w:p>
    <w:p w14:paraId="02D1638B" w14:textId="77777777" w:rsidR="0040196B" w:rsidRDefault="0040196B" w:rsidP="0040196B">
      <w:r>
        <w:t xml:space="preserve">Resource URI: </w:t>
      </w:r>
      <w:r>
        <w:rPr>
          <w:b/>
        </w:rPr>
        <w:t>{</w:t>
      </w:r>
      <w:proofErr w:type="spellStart"/>
      <w:r>
        <w:rPr>
          <w:b/>
        </w:rPr>
        <w:t>apiRoot</w:t>
      </w:r>
      <w:proofErr w:type="spellEnd"/>
      <w:r>
        <w:rPr>
          <w:b/>
        </w:rPr>
        <w:t>}/</w:t>
      </w:r>
      <w:proofErr w:type="spellStart"/>
      <w:r>
        <w:rPr>
          <w:b/>
        </w:rPr>
        <w:t>nscp-ee</w:t>
      </w:r>
      <w:proofErr w:type="spellEnd"/>
      <w:r>
        <w:rPr>
          <w:b/>
        </w:rPr>
        <w:t>/&lt;</w:t>
      </w:r>
      <w:proofErr w:type="spellStart"/>
      <w:r>
        <w:rPr>
          <w:b/>
        </w:rPr>
        <w:t>apiVersion</w:t>
      </w:r>
      <w:proofErr w:type="spellEnd"/>
      <w:r>
        <w:rPr>
          <w:b/>
        </w:rPr>
        <w:t>&gt;/subscriptions/{</w:t>
      </w:r>
      <w:proofErr w:type="spellStart"/>
      <w:r>
        <w:rPr>
          <w:b/>
        </w:rPr>
        <w:t>subscriptionId</w:t>
      </w:r>
      <w:proofErr w:type="spellEnd"/>
      <w:r>
        <w:rPr>
          <w:b/>
        </w:rPr>
        <w:t>}</w:t>
      </w:r>
    </w:p>
    <w:p w14:paraId="35E47CE0" w14:textId="77777777" w:rsidR="0040196B" w:rsidRPr="0010442D" w:rsidRDefault="0040196B" w:rsidP="0040196B">
      <w:r>
        <w:t>This resource shall support the resource URI variables defined in table 6.1.3.3.2-1.</w:t>
      </w:r>
    </w:p>
    <w:p w14:paraId="19976BC1" w14:textId="77777777" w:rsidR="0040196B" w:rsidRDefault="0040196B" w:rsidP="0040196B">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40196B" w14:paraId="1EB73A6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610D9571" w14:textId="77777777" w:rsidR="0040196B" w:rsidRDefault="0040196B" w:rsidP="004D4CA5">
            <w:pPr>
              <w:pStyle w:val="TAH"/>
              <w:rPr>
                <w:lang w:val="en-US" w:eastAsia="zh-CN"/>
              </w:rPr>
            </w:pPr>
            <w:r>
              <w:rPr>
                <w:lang w:val="en-US" w:eastAsia="zh-CN"/>
              </w:rPr>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hideMark/>
          </w:tcPr>
          <w:p w14:paraId="612AF115" w14:textId="77777777" w:rsidR="0040196B" w:rsidRDefault="0040196B" w:rsidP="004D4CA5">
            <w:pPr>
              <w:pStyle w:val="TAH"/>
              <w:rPr>
                <w:lang w:val="en-US" w:eastAsia="zh-CN"/>
              </w:rPr>
            </w:pPr>
            <w:r>
              <w:rPr>
                <w:lang w:val="en-US" w:eastAsia="zh-CN"/>
              </w:rP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6F9516" w14:textId="77777777" w:rsidR="0040196B" w:rsidRDefault="0040196B" w:rsidP="004D4CA5">
            <w:pPr>
              <w:pStyle w:val="TAH"/>
              <w:rPr>
                <w:lang w:val="en-US" w:eastAsia="zh-CN"/>
              </w:rPr>
            </w:pPr>
            <w:r>
              <w:rPr>
                <w:lang w:val="en-US" w:eastAsia="zh-CN"/>
              </w:rPr>
              <w:t>Definition</w:t>
            </w:r>
          </w:p>
        </w:tc>
      </w:tr>
      <w:tr w:rsidR="0040196B" w14:paraId="624C0E35"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6480084" w14:textId="77777777" w:rsidR="0040196B" w:rsidRDefault="0040196B" w:rsidP="004D4CA5">
            <w:pPr>
              <w:pStyle w:val="TAL"/>
              <w:rPr>
                <w:lang w:val="en-US" w:eastAsia="zh-CN"/>
              </w:rPr>
            </w:pPr>
            <w:proofErr w:type="spellStart"/>
            <w:r>
              <w:rPr>
                <w:lang w:val="en-US" w:eastAsia="zh-CN"/>
              </w:rPr>
              <w:t>apiRoot</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4348C143"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92B042D" w14:textId="77777777" w:rsidR="0040196B" w:rsidRDefault="0040196B" w:rsidP="004D4CA5">
            <w:pPr>
              <w:pStyle w:val="TAL"/>
              <w:rPr>
                <w:lang w:val="en-US" w:eastAsia="zh-CN"/>
              </w:rPr>
            </w:pPr>
            <w:r>
              <w:rPr>
                <w:lang w:val="en-US" w:eastAsia="zh-CN"/>
              </w:rPr>
              <w:t>See clause 6.1.1</w:t>
            </w:r>
          </w:p>
        </w:tc>
      </w:tr>
      <w:tr w:rsidR="0040196B" w14:paraId="4A4848D9" w14:textId="77777777" w:rsidTr="004D4CA5">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1AC9FB9F" w14:textId="77777777" w:rsidR="0040196B" w:rsidRDefault="0040196B" w:rsidP="004D4CA5">
            <w:pPr>
              <w:pStyle w:val="TAL"/>
              <w:rPr>
                <w:lang w:val="en-US" w:eastAsia="zh-CN"/>
              </w:rPr>
            </w:pPr>
            <w:proofErr w:type="spellStart"/>
            <w:r>
              <w:rPr>
                <w:lang w:val="en-US" w:eastAsia="zh-CN"/>
              </w:rPr>
              <w:t>subscriptionId</w:t>
            </w:r>
            <w:proofErr w:type="spellEnd"/>
          </w:p>
        </w:tc>
        <w:tc>
          <w:tcPr>
            <w:tcW w:w="977" w:type="pct"/>
            <w:tcBorders>
              <w:top w:val="single" w:sz="6" w:space="0" w:color="000000"/>
              <w:left w:val="single" w:sz="6" w:space="0" w:color="000000"/>
              <w:bottom w:val="single" w:sz="6" w:space="0" w:color="000000"/>
              <w:right w:val="single" w:sz="6" w:space="0" w:color="000000"/>
            </w:tcBorders>
            <w:hideMark/>
          </w:tcPr>
          <w:p w14:paraId="51C6B99C" w14:textId="77777777" w:rsidR="0040196B" w:rsidRDefault="0040196B" w:rsidP="004D4CA5">
            <w:pPr>
              <w:pStyle w:val="TAL"/>
              <w:rPr>
                <w:lang w:val="en-US" w:eastAsia="zh-CN"/>
              </w:rPr>
            </w:pPr>
            <w:r>
              <w:rPr>
                <w:lang w:val="en-US" w:eastAsia="zh-CN"/>
              </w:rP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4FCB6E03" w14:textId="77777777" w:rsidR="0040196B" w:rsidRDefault="0040196B" w:rsidP="004D4CA5">
            <w:pPr>
              <w:pStyle w:val="TAL"/>
              <w:rPr>
                <w:lang w:val="en-US" w:eastAsia="zh-CN"/>
              </w:rPr>
            </w:pPr>
            <w:r>
              <w:rPr>
                <w:lang w:val="en-US" w:eastAsia="zh-CN"/>
              </w:rPr>
              <w:t>Represents the identity of a specific subscription</w:t>
            </w:r>
          </w:p>
        </w:tc>
      </w:tr>
    </w:tbl>
    <w:p w14:paraId="521F8BEA" w14:textId="77777777" w:rsidR="0040196B" w:rsidRDefault="0040196B" w:rsidP="0040196B"/>
    <w:p w14:paraId="1F477D1B" w14:textId="77777777" w:rsidR="0040196B" w:rsidRDefault="0040196B" w:rsidP="0040196B">
      <w:pPr>
        <w:pStyle w:val="Heading5"/>
      </w:pPr>
      <w:bookmarkStart w:id="302" w:name="_Toc183625019"/>
      <w:bookmarkStart w:id="303" w:name="_Toc186727011"/>
      <w:bookmarkStart w:id="304" w:name="_Toc195527537"/>
      <w:bookmarkStart w:id="305" w:name="_Toc199496134"/>
      <w:r>
        <w:t>6.1.3.3.3</w:t>
      </w:r>
      <w:r>
        <w:tab/>
        <w:t>Resource Standard Methods</w:t>
      </w:r>
      <w:bookmarkEnd w:id="302"/>
      <w:bookmarkEnd w:id="303"/>
      <w:bookmarkEnd w:id="304"/>
      <w:bookmarkEnd w:id="305"/>
    </w:p>
    <w:p w14:paraId="14973A45" w14:textId="77777777" w:rsidR="0040196B" w:rsidRPr="003B2883" w:rsidRDefault="0040196B" w:rsidP="0040196B">
      <w:pPr>
        <w:pStyle w:val="H6"/>
      </w:pPr>
      <w:bookmarkStart w:id="306" w:name="_Toc25156469"/>
      <w:bookmarkStart w:id="307" w:name="_Toc34124773"/>
      <w:bookmarkStart w:id="308" w:name="_Toc43207899"/>
      <w:bookmarkStart w:id="309" w:name="_Toc49857372"/>
      <w:bookmarkStart w:id="310" w:name="_Toc56677213"/>
      <w:bookmarkStart w:id="311" w:name="_Toc56691736"/>
      <w:bookmarkStart w:id="312" w:name="_Toc56699000"/>
      <w:bookmarkStart w:id="313" w:name="_Toc89035250"/>
      <w:bookmarkStart w:id="314" w:name="_Toc89065048"/>
      <w:bookmarkStart w:id="315" w:name="_Toc89180347"/>
      <w:bookmarkStart w:id="316" w:name="_Toc97072026"/>
      <w:bookmarkStart w:id="317" w:name="_Toc120051431"/>
      <w:bookmarkStart w:id="318" w:name="_Toc177506870"/>
      <w:bookmarkStart w:id="319" w:name="_Toc183625020"/>
      <w:bookmarkStart w:id="320" w:name="_Toc186727012"/>
      <w:r>
        <w:t>6.1</w:t>
      </w:r>
      <w:r w:rsidRPr="003B2883">
        <w:t>.3.3.3.1</w:t>
      </w:r>
      <w:r w:rsidRPr="003B2883">
        <w:tab/>
        <w:t>PATCH</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8A32B28" w14:textId="77777777" w:rsidR="0040196B" w:rsidRPr="003B2883" w:rsidRDefault="0040196B" w:rsidP="0040196B">
      <w:r w:rsidRPr="003B2883">
        <w:t xml:space="preserve">This method shall support the URI query parameters specified in table </w:t>
      </w:r>
      <w:r>
        <w:t>6.1</w:t>
      </w:r>
      <w:r w:rsidRPr="003B2883">
        <w:t>.3.3.3.1-1.</w:t>
      </w:r>
    </w:p>
    <w:p w14:paraId="76BB58F2" w14:textId="77777777" w:rsidR="0040196B" w:rsidRPr="00634041" w:rsidRDefault="0040196B" w:rsidP="0040196B">
      <w:pPr>
        <w:pStyle w:val="TH"/>
      </w:pPr>
      <w:r w:rsidRPr="003B2883">
        <w:t xml:space="preserve">Table </w:t>
      </w:r>
      <w:r>
        <w:t>6.1</w:t>
      </w:r>
      <w:r w:rsidRPr="003B2883">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771DF5BE"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C503DB1"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7D5B79DA"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95E9622"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7CB26C97"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CDFAE" w14:textId="77777777" w:rsidR="0040196B" w:rsidRPr="003B2883" w:rsidRDefault="0040196B" w:rsidP="004D4CA5">
            <w:pPr>
              <w:pStyle w:val="TAH"/>
            </w:pPr>
            <w:r w:rsidRPr="003B2883">
              <w:t>Description</w:t>
            </w:r>
          </w:p>
        </w:tc>
      </w:tr>
      <w:tr w:rsidR="0040196B" w:rsidRPr="003B2883" w14:paraId="4AF8A3F0"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53696A91"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0E2A0FED"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7EB1A301"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7FC74822"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273A6A" w14:textId="77777777" w:rsidR="0040196B" w:rsidRPr="003B2883" w:rsidRDefault="0040196B" w:rsidP="004D4CA5">
            <w:pPr>
              <w:pStyle w:val="TAL"/>
            </w:pPr>
          </w:p>
        </w:tc>
      </w:tr>
    </w:tbl>
    <w:p w14:paraId="3FB60734" w14:textId="77777777" w:rsidR="0040196B" w:rsidRPr="003B2883" w:rsidRDefault="0040196B" w:rsidP="0040196B"/>
    <w:p w14:paraId="453F27A3" w14:textId="77777777" w:rsidR="0040196B" w:rsidRPr="003B2883" w:rsidRDefault="0040196B" w:rsidP="0040196B">
      <w:r w:rsidRPr="003B2883">
        <w:t xml:space="preserve">This method shall support the request data structures specified in table </w:t>
      </w:r>
      <w:r>
        <w:t>6.1</w:t>
      </w:r>
      <w:r w:rsidRPr="003B2883">
        <w:t xml:space="preserve">.3.3.3.1-2 and the response data structure and response codes specified in table </w:t>
      </w:r>
      <w:r>
        <w:t>6.1</w:t>
      </w:r>
      <w:r w:rsidRPr="003B2883">
        <w:t>.3.3.3.1-3.</w:t>
      </w:r>
    </w:p>
    <w:p w14:paraId="22E07893" w14:textId="77777777" w:rsidR="0040196B" w:rsidRPr="003B2883" w:rsidRDefault="0040196B" w:rsidP="0040196B">
      <w:pPr>
        <w:pStyle w:val="TH"/>
      </w:pPr>
      <w:r w:rsidRPr="003B2883">
        <w:lastRenderedPageBreak/>
        <w:t xml:space="preserve">Table </w:t>
      </w:r>
      <w:r>
        <w:t>6.1</w:t>
      </w:r>
      <w:r w:rsidRPr="003B2883">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2"/>
        <w:gridCol w:w="502"/>
        <w:gridCol w:w="1197"/>
        <w:gridCol w:w="5210"/>
      </w:tblGrid>
      <w:tr w:rsidR="0040196B" w:rsidRPr="003B2883" w14:paraId="292C90D4" w14:textId="77777777" w:rsidTr="004D4CA5">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E6982" w14:textId="77777777" w:rsidR="0040196B" w:rsidRPr="003B2883" w:rsidRDefault="0040196B" w:rsidP="004D4CA5">
            <w:pPr>
              <w:pStyle w:val="TAH"/>
            </w:pPr>
            <w:r w:rsidRPr="003B2883">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44A26C5B" w14:textId="77777777" w:rsidR="0040196B" w:rsidRPr="003B2883" w:rsidRDefault="0040196B" w:rsidP="004D4CA5">
            <w:pPr>
              <w:pStyle w:val="TAH"/>
            </w:pPr>
            <w:r w:rsidRPr="003B2883">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623A784" w14:textId="77777777" w:rsidR="0040196B" w:rsidRPr="003B2883" w:rsidRDefault="0040196B" w:rsidP="004D4CA5">
            <w:pPr>
              <w:pStyle w:val="TAH"/>
            </w:pPr>
            <w:r w:rsidRPr="003B2883">
              <w:t>Cardinality</w:t>
            </w:r>
          </w:p>
        </w:tc>
        <w:tc>
          <w:tcPr>
            <w:tcW w:w="52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DE3F3B" w14:textId="77777777" w:rsidR="0040196B" w:rsidRPr="003B2883" w:rsidRDefault="0040196B" w:rsidP="004D4CA5">
            <w:pPr>
              <w:pStyle w:val="TAH"/>
            </w:pPr>
            <w:r w:rsidRPr="003B2883">
              <w:t>Description</w:t>
            </w:r>
          </w:p>
        </w:tc>
      </w:tr>
      <w:tr w:rsidR="0040196B" w:rsidRPr="003B2883" w14:paraId="43B89C1D" w14:textId="77777777" w:rsidTr="004D4CA5">
        <w:trPr>
          <w:jc w:val="center"/>
        </w:trPr>
        <w:tc>
          <w:tcPr>
            <w:tcW w:w="2721" w:type="dxa"/>
            <w:tcBorders>
              <w:top w:val="single" w:sz="4" w:space="0" w:color="auto"/>
              <w:left w:val="single" w:sz="6" w:space="0" w:color="000000"/>
              <w:bottom w:val="single" w:sz="6" w:space="0" w:color="000000"/>
              <w:right w:val="single" w:sz="6" w:space="0" w:color="000000"/>
            </w:tcBorders>
          </w:tcPr>
          <w:p w14:paraId="2DBCD90D" w14:textId="77777777" w:rsidR="0040196B" w:rsidRPr="003B2883" w:rsidRDefault="0040196B" w:rsidP="004D4CA5">
            <w:pPr>
              <w:pStyle w:val="TAL"/>
            </w:pPr>
            <w:r w:rsidRPr="00C12AA7">
              <w:t>array(</w:t>
            </w:r>
            <w:proofErr w:type="spellStart"/>
            <w:r w:rsidRPr="00C12AA7">
              <w:t>PatchItem</w:t>
            </w:r>
            <w:proofErr w:type="spellEnd"/>
            <w:r w:rsidRPr="00C12AA7">
              <w:t>)</w:t>
            </w:r>
          </w:p>
        </w:tc>
        <w:tc>
          <w:tcPr>
            <w:tcW w:w="502" w:type="dxa"/>
            <w:tcBorders>
              <w:top w:val="single" w:sz="4" w:space="0" w:color="auto"/>
              <w:left w:val="single" w:sz="6" w:space="0" w:color="000000"/>
              <w:bottom w:val="single" w:sz="6" w:space="0" w:color="000000"/>
              <w:right w:val="single" w:sz="6" w:space="0" w:color="000000"/>
            </w:tcBorders>
          </w:tcPr>
          <w:p w14:paraId="40DF9EDD" w14:textId="77777777" w:rsidR="0040196B" w:rsidRPr="003B2883" w:rsidRDefault="0040196B" w:rsidP="004D4CA5">
            <w:pPr>
              <w:pStyle w:val="TAC"/>
            </w:pPr>
            <w:r w:rsidRPr="00C12AA7">
              <w:rPr>
                <w:rFonts w:eastAsia="SimSun"/>
              </w:rPr>
              <w:t>M</w:t>
            </w:r>
          </w:p>
        </w:tc>
        <w:tc>
          <w:tcPr>
            <w:tcW w:w="1197" w:type="dxa"/>
            <w:tcBorders>
              <w:top w:val="single" w:sz="4" w:space="0" w:color="auto"/>
              <w:left w:val="single" w:sz="6" w:space="0" w:color="000000"/>
              <w:bottom w:val="single" w:sz="6" w:space="0" w:color="000000"/>
              <w:right w:val="single" w:sz="6" w:space="0" w:color="000000"/>
            </w:tcBorders>
          </w:tcPr>
          <w:p w14:paraId="5DDE67A3" w14:textId="77777777" w:rsidR="0040196B" w:rsidRPr="003B2883" w:rsidRDefault="0040196B" w:rsidP="004D4CA5">
            <w:pPr>
              <w:pStyle w:val="TAL"/>
            </w:pPr>
            <w:r w:rsidRPr="00C12AA7">
              <w:rPr>
                <w:rFonts w:eastAsia="SimSun"/>
              </w:rPr>
              <w:t>1..N</w:t>
            </w:r>
          </w:p>
        </w:tc>
        <w:tc>
          <w:tcPr>
            <w:tcW w:w="5209" w:type="dxa"/>
            <w:tcBorders>
              <w:top w:val="single" w:sz="4" w:space="0" w:color="auto"/>
              <w:left w:val="single" w:sz="6" w:space="0" w:color="000000"/>
              <w:bottom w:val="single" w:sz="6" w:space="0" w:color="000000"/>
              <w:right w:val="single" w:sz="6" w:space="0" w:color="000000"/>
            </w:tcBorders>
          </w:tcPr>
          <w:p w14:paraId="383AD2E0" w14:textId="7DDBDA3F" w:rsidR="0040196B" w:rsidRPr="003B2883" w:rsidRDefault="0040196B" w:rsidP="004D4CA5">
            <w:pPr>
              <w:pStyle w:val="TAL"/>
            </w:pPr>
            <w:r w:rsidRPr="00C12AA7">
              <w:rPr>
                <w:rFonts w:eastAsia="SimSun"/>
              </w:rPr>
              <w:t>It contains the list of changes to be made to the subscription, according to the JSON PATCH format specified in IETF RFC 6902 [</w:t>
            </w:r>
            <w:r w:rsidR="003166F6">
              <w:rPr>
                <w:rFonts w:eastAsia="SimSun"/>
              </w:rPr>
              <w:t>15</w:t>
            </w:r>
            <w:r w:rsidRPr="00C12AA7">
              <w:rPr>
                <w:rFonts w:eastAsia="SimSun"/>
              </w:rPr>
              <w:t>].</w:t>
            </w:r>
          </w:p>
        </w:tc>
      </w:tr>
    </w:tbl>
    <w:p w14:paraId="1C49DBFB" w14:textId="77777777" w:rsidR="0040196B" w:rsidRPr="003B2883" w:rsidRDefault="0040196B" w:rsidP="0040196B"/>
    <w:p w14:paraId="5888DEAF" w14:textId="77777777" w:rsidR="0040196B" w:rsidRPr="003B2883" w:rsidRDefault="0040196B" w:rsidP="0040196B">
      <w:pPr>
        <w:pStyle w:val="TH"/>
      </w:pPr>
      <w:r w:rsidRPr="003B2883">
        <w:t xml:space="preserve">Table </w:t>
      </w:r>
      <w:r>
        <w:t>6.1</w:t>
      </w:r>
      <w:r w:rsidRPr="003B2883">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232"/>
        <w:gridCol w:w="4605"/>
      </w:tblGrid>
      <w:tr w:rsidR="0040196B" w:rsidRPr="003B2883" w14:paraId="73303578"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5D3C9C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EF8CFC"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9008F45" w14:textId="77777777" w:rsidR="0040196B" w:rsidRPr="003B2883" w:rsidRDefault="0040196B" w:rsidP="004D4CA5">
            <w:pPr>
              <w:pStyle w:val="TAH"/>
            </w:pPr>
            <w:r w:rsidRPr="003B2883">
              <w:t>Cardinality</w:t>
            </w:r>
          </w:p>
        </w:tc>
        <w:tc>
          <w:tcPr>
            <w:tcW w:w="1232" w:type="dxa"/>
            <w:tcBorders>
              <w:top w:val="single" w:sz="4" w:space="0" w:color="auto"/>
              <w:left w:val="single" w:sz="4" w:space="0" w:color="auto"/>
              <w:bottom w:val="single" w:sz="4" w:space="0" w:color="auto"/>
              <w:right w:val="single" w:sz="4" w:space="0" w:color="auto"/>
            </w:tcBorders>
            <w:shd w:val="clear" w:color="auto" w:fill="C0C0C0"/>
            <w:hideMark/>
          </w:tcPr>
          <w:p w14:paraId="4584F6F3" w14:textId="77777777" w:rsidR="0040196B" w:rsidRPr="003B2883" w:rsidRDefault="0040196B" w:rsidP="004D4CA5">
            <w:pPr>
              <w:pStyle w:val="TAH"/>
            </w:pPr>
            <w:r w:rsidRPr="003B2883">
              <w:t>Response</w:t>
            </w:r>
          </w:p>
          <w:p w14:paraId="19029A8D" w14:textId="77777777" w:rsidR="0040196B" w:rsidRPr="003B2883" w:rsidRDefault="0040196B" w:rsidP="004D4CA5">
            <w:pPr>
              <w:pStyle w:val="TAH"/>
            </w:pPr>
            <w:r w:rsidRPr="003B2883">
              <w:t>codes</w:t>
            </w:r>
          </w:p>
        </w:tc>
        <w:tc>
          <w:tcPr>
            <w:tcW w:w="4605" w:type="dxa"/>
            <w:tcBorders>
              <w:top w:val="single" w:sz="4" w:space="0" w:color="auto"/>
              <w:left w:val="single" w:sz="4" w:space="0" w:color="auto"/>
              <w:bottom w:val="single" w:sz="4" w:space="0" w:color="auto"/>
              <w:right w:val="single" w:sz="4" w:space="0" w:color="auto"/>
            </w:tcBorders>
            <w:shd w:val="clear" w:color="auto" w:fill="C0C0C0"/>
            <w:hideMark/>
          </w:tcPr>
          <w:p w14:paraId="13EFD7A3" w14:textId="77777777" w:rsidR="0040196B" w:rsidRPr="003B2883" w:rsidRDefault="0040196B" w:rsidP="004D4CA5">
            <w:pPr>
              <w:pStyle w:val="TAH"/>
            </w:pPr>
            <w:r w:rsidRPr="003B2883">
              <w:t>Description</w:t>
            </w:r>
          </w:p>
        </w:tc>
      </w:tr>
      <w:tr w:rsidR="0040196B" w:rsidRPr="003B2883" w14:paraId="49E43714"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B8031B6" w14:textId="77777777" w:rsidR="0040196B" w:rsidRPr="003B2883" w:rsidRDefault="0040196B" w:rsidP="004D4CA5">
            <w:pPr>
              <w:pStyle w:val="TAL"/>
            </w:pPr>
            <w:r>
              <w:t>n/a</w:t>
            </w:r>
          </w:p>
        </w:tc>
        <w:tc>
          <w:tcPr>
            <w:tcW w:w="540" w:type="dxa"/>
            <w:tcBorders>
              <w:top w:val="single" w:sz="4" w:space="0" w:color="auto"/>
              <w:left w:val="single" w:sz="6" w:space="0" w:color="000000"/>
              <w:bottom w:val="single" w:sz="4" w:space="0" w:color="auto"/>
              <w:right w:val="single" w:sz="6" w:space="0" w:color="000000"/>
            </w:tcBorders>
            <w:hideMark/>
          </w:tcPr>
          <w:p w14:paraId="1FFFC300"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hideMark/>
          </w:tcPr>
          <w:p w14:paraId="31E88D19" w14:textId="77777777" w:rsidR="0040196B" w:rsidRPr="003B2883" w:rsidRDefault="0040196B" w:rsidP="004D4CA5">
            <w:pPr>
              <w:pStyle w:val="TAL"/>
            </w:pPr>
          </w:p>
        </w:tc>
        <w:tc>
          <w:tcPr>
            <w:tcW w:w="1232" w:type="dxa"/>
            <w:tcBorders>
              <w:top w:val="single" w:sz="4" w:space="0" w:color="auto"/>
              <w:left w:val="single" w:sz="6" w:space="0" w:color="000000"/>
              <w:bottom w:val="single" w:sz="4" w:space="0" w:color="auto"/>
              <w:right w:val="single" w:sz="6" w:space="0" w:color="000000"/>
            </w:tcBorders>
            <w:hideMark/>
          </w:tcPr>
          <w:p w14:paraId="4179D777" w14:textId="77777777" w:rsidR="0040196B" w:rsidRPr="003B2883" w:rsidRDefault="0040196B" w:rsidP="004D4CA5">
            <w:pPr>
              <w:pStyle w:val="TAL"/>
            </w:pPr>
            <w:r w:rsidRPr="003B2883">
              <w:t>20</w:t>
            </w:r>
            <w:r>
              <w:t>4</w:t>
            </w:r>
            <w:r w:rsidRPr="003B2883">
              <w:t xml:space="preserve"> </w:t>
            </w:r>
            <w:r>
              <w:t>No Content</w:t>
            </w:r>
          </w:p>
        </w:tc>
        <w:tc>
          <w:tcPr>
            <w:tcW w:w="4605" w:type="dxa"/>
            <w:tcBorders>
              <w:top w:val="single" w:sz="4" w:space="0" w:color="auto"/>
              <w:left w:val="single" w:sz="6" w:space="0" w:color="000000"/>
              <w:bottom w:val="single" w:sz="4" w:space="0" w:color="auto"/>
              <w:right w:val="single" w:sz="6" w:space="0" w:color="000000"/>
            </w:tcBorders>
            <w:hideMark/>
          </w:tcPr>
          <w:p w14:paraId="7A4BD2D5" w14:textId="77777777" w:rsidR="0040196B" w:rsidRPr="003B2883" w:rsidRDefault="0040196B" w:rsidP="004D4CA5">
            <w:pPr>
              <w:pStyle w:val="TAL"/>
            </w:pPr>
            <w:r w:rsidRPr="003B2883">
              <w:t xml:space="preserve">Represents a successful update on </w:t>
            </w:r>
            <w:r>
              <w:t>SCP</w:t>
            </w:r>
            <w:r w:rsidRPr="003B2883">
              <w:t xml:space="preserve"> </w:t>
            </w:r>
            <w:r>
              <w:t>Event Exposure</w:t>
            </w:r>
            <w:r w:rsidRPr="003B2883">
              <w:t xml:space="preserve"> Subscription</w:t>
            </w:r>
          </w:p>
        </w:tc>
      </w:tr>
      <w:tr w:rsidR="0040196B" w:rsidRPr="003B2883" w14:paraId="471399CB"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321E44A"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63FC58C"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78A5D74"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423023ED" w14:textId="77777777" w:rsidR="0040196B" w:rsidRPr="003B2883" w:rsidRDefault="0040196B" w:rsidP="004D4CA5">
            <w:pPr>
              <w:pStyle w:val="TAL"/>
            </w:pPr>
            <w:r>
              <w:t>307 Temporary Redirect</w:t>
            </w:r>
          </w:p>
        </w:tc>
        <w:tc>
          <w:tcPr>
            <w:tcW w:w="4605" w:type="dxa"/>
            <w:tcBorders>
              <w:top w:val="single" w:sz="4" w:space="0" w:color="auto"/>
              <w:left w:val="single" w:sz="6" w:space="0" w:color="000000"/>
              <w:bottom w:val="single" w:sz="4" w:space="0" w:color="auto"/>
              <w:right w:val="single" w:sz="6" w:space="0" w:color="000000"/>
            </w:tcBorders>
          </w:tcPr>
          <w:p w14:paraId="4BDF0D72" w14:textId="77777777" w:rsidR="0040196B" w:rsidRPr="003B2883" w:rsidRDefault="0040196B" w:rsidP="004D4CA5">
            <w:pPr>
              <w:pStyle w:val="TAL"/>
            </w:pPr>
            <w:r>
              <w:t>Temporary redirection.</w:t>
            </w:r>
          </w:p>
        </w:tc>
      </w:tr>
      <w:tr w:rsidR="0040196B" w:rsidRPr="003B2883" w14:paraId="009368CA"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55FFD03E"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1E4D003"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20CD5BC" w14:textId="77777777" w:rsidR="0040196B" w:rsidRPr="003B2883" w:rsidRDefault="0040196B" w:rsidP="004D4CA5">
            <w:pPr>
              <w:pStyle w:val="TAL"/>
            </w:pPr>
            <w:r>
              <w:t>0..</w:t>
            </w:r>
            <w:r w:rsidRPr="003B2883">
              <w:t>1</w:t>
            </w:r>
          </w:p>
        </w:tc>
        <w:tc>
          <w:tcPr>
            <w:tcW w:w="1232" w:type="dxa"/>
            <w:tcBorders>
              <w:top w:val="single" w:sz="4" w:space="0" w:color="auto"/>
              <w:left w:val="single" w:sz="6" w:space="0" w:color="000000"/>
              <w:bottom w:val="single" w:sz="4" w:space="0" w:color="auto"/>
              <w:right w:val="single" w:sz="6" w:space="0" w:color="000000"/>
            </w:tcBorders>
          </w:tcPr>
          <w:p w14:paraId="5170748C" w14:textId="77777777" w:rsidR="0040196B" w:rsidRPr="003B2883" w:rsidRDefault="0040196B" w:rsidP="004D4CA5">
            <w:pPr>
              <w:pStyle w:val="TAL"/>
            </w:pPr>
            <w:r>
              <w:t>308 Permanent Redirect</w:t>
            </w:r>
          </w:p>
        </w:tc>
        <w:tc>
          <w:tcPr>
            <w:tcW w:w="4605" w:type="dxa"/>
            <w:tcBorders>
              <w:top w:val="single" w:sz="4" w:space="0" w:color="auto"/>
              <w:left w:val="single" w:sz="6" w:space="0" w:color="000000"/>
              <w:bottom w:val="single" w:sz="4" w:space="0" w:color="auto"/>
              <w:right w:val="single" w:sz="6" w:space="0" w:color="000000"/>
            </w:tcBorders>
          </w:tcPr>
          <w:p w14:paraId="6234043C" w14:textId="77777777" w:rsidR="0040196B" w:rsidRPr="003B2883" w:rsidRDefault="0040196B" w:rsidP="004D4CA5">
            <w:pPr>
              <w:pStyle w:val="TAL"/>
            </w:pPr>
            <w:r>
              <w:t>Permanent redirection.</w:t>
            </w:r>
          </w:p>
        </w:tc>
      </w:tr>
      <w:tr w:rsidR="0040196B" w:rsidRPr="003B2883" w14:paraId="36EE2E53"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3227AB95" w14:textId="77777777" w:rsidR="0040196B" w:rsidRPr="003B2883" w:rsidRDefault="0040196B" w:rsidP="004D4CA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A73F829" w14:textId="77777777" w:rsidR="0040196B" w:rsidRDefault="0040196B" w:rsidP="0040196B"/>
    <w:p w14:paraId="7E04227E" w14:textId="77777777" w:rsidR="0040196B" w:rsidRDefault="0040196B" w:rsidP="0040196B">
      <w:pPr>
        <w:pStyle w:val="TH"/>
      </w:pPr>
      <w:r w:rsidRPr="00D67AB2">
        <w:t xml:space="preserve">Table </w:t>
      </w:r>
      <w:r>
        <w:t>6.1</w:t>
      </w:r>
      <w:r w:rsidRPr="003B2883">
        <w:t>.3.3.3.1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72050080"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C47A9"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2365"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C89D0E"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3DE0DF"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8D376" w14:textId="77777777" w:rsidR="0040196B" w:rsidRPr="00D67AB2" w:rsidRDefault="0040196B" w:rsidP="004D4CA5">
            <w:pPr>
              <w:pStyle w:val="TAH"/>
            </w:pPr>
            <w:r w:rsidRPr="00D67AB2">
              <w:t>Description</w:t>
            </w:r>
          </w:p>
        </w:tc>
      </w:tr>
      <w:tr w:rsidR="0040196B" w:rsidRPr="00D67AB2" w14:paraId="019CB366"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115E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E20BDE"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EE3264"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101226"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952441"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739B052D" w14:textId="77777777" w:rsidR="0040196B" w:rsidRDefault="0040196B" w:rsidP="0040196B"/>
    <w:p w14:paraId="1D22873D" w14:textId="77777777" w:rsidR="0040196B" w:rsidRDefault="0040196B" w:rsidP="0040196B">
      <w:pPr>
        <w:pStyle w:val="TH"/>
      </w:pPr>
      <w:r w:rsidRPr="00D67AB2">
        <w:t xml:space="preserve">Table </w:t>
      </w:r>
      <w:r>
        <w:t>6.1</w:t>
      </w:r>
      <w:r w:rsidRPr="003B2883">
        <w:t>.3.3.3.1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389B8B77"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ADFCA"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581DCD"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C1E02"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981914"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6F2C0" w14:textId="77777777" w:rsidR="0040196B" w:rsidRPr="00D67AB2" w:rsidRDefault="0040196B" w:rsidP="004D4CA5">
            <w:pPr>
              <w:pStyle w:val="TAH"/>
            </w:pPr>
            <w:r w:rsidRPr="00D67AB2">
              <w:t>Description</w:t>
            </w:r>
          </w:p>
        </w:tc>
      </w:tr>
      <w:tr w:rsidR="0040196B" w:rsidRPr="00D67AB2" w14:paraId="558E55BE"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42144B"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1166B2"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9DB89E"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C06C47"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06A254"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507C4326" w14:textId="77777777" w:rsidR="0040196B" w:rsidRDefault="0040196B" w:rsidP="0040196B"/>
    <w:p w14:paraId="4A28DC93" w14:textId="77777777" w:rsidR="0040196B" w:rsidRPr="003B2883" w:rsidRDefault="0040196B" w:rsidP="0040196B">
      <w:pPr>
        <w:pStyle w:val="H6"/>
      </w:pPr>
      <w:bookmarkStart w:id="321" w:name="_Toc183625021"/>
      <w:bookmarkStart w:id="322" w:name="_Toc186727013"/>
      <w:r>
        <w:t>6.1</w:t>
      </w:r>
      <w:r w:rsidRPr="003B2883">
        <w:t>.3.3.</w:t>
      </w:r>
      <w:r>
        <w:t>3.2</w:t>
      </w:r>
      <w:r w:rsidRPr="003B2883">
        <w:tab/>
        <w:t>DELETE</w:t>
      </w:r>
      <w:bookmarkEnd w:id="321"/>
      <w:bookmarkEnd w:id="322"/>
    </w:p>
    <w:p w14:paraId="1CA2D017" w14:textId="77777777" w:rsidR="0040196B" w:rsidRPr="003B2883" w:rsidRDefault="0040196B" w:rsidP="0040196B">
      <w:r w:rsidRPr="003B2883">
        <w:t xml:space="preserve">This method shall support the URI query parameters specified in table </w:t>
      </w:r>
      <w:r>
        <w:t>6.1</w:t>
      </w:r>
      <w:r w:rsidRPr="003B2883">
        <w:t>.3.3.3.2-1.</w:t>
      </w:r>
    </w:p>
    <w:p w14:paraId="2D15D048" w14:textId="77777777" w:rsidR="0040196B" w:rsidRPr="003B2883" w:rsidRDefault="0040196B" w:rsidP="0040196B">
      <w:pPr>
        <w:pStyle w:val="TH"/>
        <w:rPr>
          <w:rFonts w:cs="Arial"/>
        </w:rPr>
      </w:pPr>
      <w:r w:rsidRPr="003B2883">
        <w:t xml:space="preserve">Table </w:t>
      </w:r>
      <w:r>
        <w:t>6.1</w:t>
      </w:r>
      <w:r w:rsidRPr="003B2883">
        <w:t>.</w:t>
      </w:r>
      <w:r>
        <w:t>3</w:t>
      </w:r>
      <w:r w:rsidRPr="003B2883">
        <w:t>.3.3</w:t>
      </w:r>
      <w:r>
        <w:t>.2</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40196B" w:rsidRPr="003B2883" w14:paraId="21F4D0A6" w14:textId="77777777" w:rsidTr="004D4CA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8E43066" w14:textId="77777777" w:rsidR="0040196B" w:rsidRPr="003B2883" w:rsidRDefault="0040196B" w:rsidP="004D4CA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5219585" w14:textId="77777777" w:rsidR="0040196B" w:rsidRPr="003B2883" w:rsidRDefault="0040196B" w:rsidP="004D4CA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471C857" w14:textId="77777777" w:rsidR="0040196B" w:rsidRPr="003B2883" w:rsidRDefault="0040196B" w:rsidP="004D4CA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C1F6DD8" w14:textId="77777777" w:rsidR="0040196B" w:rsidRPr="003B2883" w:rsidRDefault="0040196B" w:rsidP="004D4CA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C5F92C" w14:textId="77777777" w:rsidR="0040196B" w:rsidRPr="003B2883" w:rsidRDefault="0040196B" w:rsidP="004D4CA5">
            <w:pPr>
              <w:pStyle w:val="TAH"/>
            </w:pPr>
            <w:r w:rsidRPr="003B2883">
              <w:t>Description</w:t>
            </w:r>
          </w:p>
        </w:tc>
      </w:tr>
      <w:tr w:rsidR="0040196B" w:rsidRPr="003B2883" w14:paraId="37E9D522" w14:textId="77777777" w:rsidTr="004D4CA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7F5249B" w14:textId="77777777" w:rsidR="0040196B" w:rsidRPr="003B2883" w:rsidRDefault="0040196B" w:rsidP="004D4CA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228A1FE8" w14:textId="77777777" w:rsidR="0040196B" w:rsidRPr="003B2883" w:rsidRDefault="0040196B" w:rsidP="004D4CA5">
            <w:pPr>
              <w:pStyle w:val="TAL"/>
            </w:pPr>
          </w:p>
        </w:tc>
        <w:tc>
          <w:tcPr>
            <w:tcW w:w="228" w:type="pct"/>
            <w:tcBorders>
              <w:top w:val="single" w:sz="4" w:space="0" w:color="auto"/>
              <w:left w:val="single" w:sz="6" w:space="0" w:color="000000"/>
              <w:bottom w:val="single" w:sz="6" w:space="0" w:color="000000"/>
              <w:right w:val="single" w:sz="6" w:space="0" w:color="000000"/>
            </w:tcBorders>
          </w:tcPr>
          <w:p w14:paraId="27F6D9B4" w14:textId="77777777" w:rsidR="0040196B" w:rsidRPr="003B2883" w:rsidRDefault="0040196B" w:rsidP="004D4CA5">
            <w:pPr>
              <w:pStyle w:val="TAC"/>
            </w:pPr>
          </w:p>
        </w:tc>
        <w:tc>
          <w:tcPr>
            <w:tcW w:w="578" w:type="pct"/>
            <w:tcBorders>
              <w:top w:val="single" w:sz="4" w:space="0" w:color="auto"/>
              <w:left w:val="single" w:sz="6" w:space="0" w:color="000000"/>
              <w:bottom w:val="single" w:sz="6" w:space="0" w:color="000000"/>
              <w:right w:val="single" w:sz="6" w:space="0" w:color="000000"/>
            </w:tcBorders>
          </w:tcPr>
          <w:p w14:paraId="440AA0BD" w14:textId="77777777" w:rsidR="0040196B" w:rsidRPr="003B2883" w:rsidRDefault="0040196B" w:rsidP="004D4CA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66C53E09" w14:textId="77777777" w:rsidR="0040196B" w:rsidRPr="003B2883" w:rsidRDefault="0040196B" w:rsidP="004D4CA5">
            <w:pPr>
              <w:pStyle w:val="TAL"/>
            </w:pPr>
          </w:p>
        </w:tc>
      </w:tr>
    </w:tbl>
    <w:p w14:paraId="20A2487A" w14:textId="77777777" w:rsidR="0040196B" w:rsidRPr="003B2883" w:rsidRDefault="0040196B" w:rsidP="0040196B"/>
    <w:p w14:paraId="0CC342F8" w14:textId="77777777" w:rsidR="0040196B" w:rsidRPr="003B2883" w:rsidRDefault="0040196B" w:rsidP="0040196B">
      <w:r w:rsidRPr="003B2883">
        <w:t xml:space="preserve">This method shall support the request data structures specified in table </w:t>
      </w:r>
      <w:r>
        <w:t>6.1</w:t>
      </w:r>
      <w:r w:rsidRPr="003B2883">
        <w:t>.3.3.</w:t>
      </w:r>
      <w:r>
        <w:t>3</w:t>
      </w:r>
      <w:r w:rsidRPr="003B2883">
        <w:t xml:space="preserve">.2-2 and the response data structures and response codes specified in table </w:t>
      </w:r>
      <w:r>
        <w:t>6.1</w:t>
      </w:r>
      <w:r w:rsidRPr="003B2883">
        <w:t>.3.3.</w:t>
      </w:r>
      <w:r>
        <w:t>3</w:t>
      </w:r>
      <w:r w:rsidRPr="003B2883">
        <w:t>.2-3.</w:t>
      </w:r>
    </w:p>
    <w:p w14:paraId="39ECE4FB" w14:textId="77777777" w:rsidR="0040196B" w:rsidRPr="003B2883" w:rsidRDefault="0040196B" w:rsidP="0040196B">
      <w:pPr>
        <w:pStyle w:val="TH"/>
      </w:pPr>
      <w:r w:rsidRPr="003B2883">
        <w:t xml:space="preserve">Table </w:t>
      </w:r>
      <w:r>
        <w:t>6.1</w:t>
      </w:r>
      <w:r w:rsidRPr="003B2883">
        <w:t>.</w:t>
      </w:r>
      <w:r>
        <w:t>3.</w:t>
      </w:r>
      <w:r w:rsidRPr="003B2883">
        <w:t>3.3.</w:t>
      </w:r>
      <w:r>
        <w:t>2</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40196B" w:rsidRPr="003B2883" w14:paraId="22AE674B"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0195690"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71AA2EF"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E995BF" w14:textId="77777777" w:rsidR="0040196B" w:rsidRPr="003B2883" w:rsidRDefault="0040196B" w:rsidP="004D4CA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2A205" w14:textId="77777777" w:rsidR="0040196B" w:rsidRPr="003B2883" w:rsidRDefault="0040196B" w:rsidP="004D4CA5">
            <w:pPr>
              <w:pStyle w:val="TAH"/>
            </w:pPr>
            <w:r w:rsidRPr="003B2883">
              <w:t>Description</w:t>
            </w:r>
          </w:p>
        </w:tc>
      </w:tr>
      <w:tr w:rsidR="0040196B" w:rsidRPr="003B2883" w14:paraId="301347F9" w14:textId="77777777" w:rsidTr="004D4CA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17BD7B0B"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5B2623D2" w14:textId="77777777" w:rsidR="0040196B" w:rsidRPr="003B2883" w:rsidRDefault="0040196B" w:rsidP="004D4CA5">
            <w:pPr>
              <w:pStyle w:val="TAC"/>
            </w:pPr>
          </w:p>
        </w:tc>
        <w:tc>
          <w:tcPr>
            <w:tcW w:w="1260" w:type="dxa"/>
            <w:tcBorders>
              <w:top w:val="single" w:sz="4" w:space="0" w:color="auto"/>
              <w:left w:val="single" w:sz="6" w:space="0" w:color="000000"/>
              <w:bottom w:val="single" w:sz="6" w:space="0" w:color="000000"/>
              <w:right w:val="single" w:sz="6" w:space="0" w:color="000000"/>
            </w:tcBorders>
          </w:tcPr>
          <w:p w14:paraId="61390C6C" w14:textId="77777777" w:rsidR="0040196B" w:rsidRPr="003B2883" w:rsidRDefault="0040196B" w:rsidP="004D4CA5">
            <w:pPr>
              <w:pStyle w:val="TAL"/>
            </w:pPr>
          </w:p>
        </w:tc>
        <w:tc>
          <w:tcPr>
            <w:tcW w:w="5837" w:type="dxa"/>
            <w:tcBorders>
              <w:top w:val="single" w:sz="4" w:space="0" w:color="auto"/>
              <w:left w:val="single" w:sz="6" w:space="0" w:color="000000"/>
              <w:bottom w:val="single" w:sz="6" w:space="0" w:color="000000"/>
              <w:right w:val="single" w:sz="6" w:space="0" w:color="000000"/>
            </w:tcBorders>
          </w:tcPr>
          <w:p w14:paraId="649E82F8" w14:textId="77777777" w:rsidR="0040196B" w:rsidRPr="003B2883" w:rsidRDefault="0040196B" w:rsidP="004D4CA5">
            <w:pPr>
              <w:pStyle w:val="TAL"/>
            </w:pPr>
          </w:p>
        </w:tc>
      </w:tr>
    </w:tbl>
    <w:p w14:paraId="6EBCFA2A" w14:textId="77777777" w:rsidR="0040196B" w:rsidRPr="003B2883" w:rsidRDefault="0040196B" w:rsidP="0040196B"/>
    <w:p w14:paraId="62D60DE0" w14:textId="77777777" w:rsidR="0040196B" w:rsidRPr="003B2883" w:rsidRDefault="0040196B" w:rsidP="0040196B">
      <w:pPr>
        <w:pStyle w:val="TH"/>
      </w:pPr>
      <w:r w:rsidRPr="003B2883">
        <w:lastRenderedPageBreak/>
        <w:t xml:space="preserve">Table </w:t>
      </w:r>
      <w:r>
        <w:t>6.1.3</w:t>
      </w:r>
      <w:r w:rsidRPr="003B2883">
        <w:t>.3.3</w:t>
      </w:r>
      <w:r>
        <w:t>.2</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40196B" w:rsidRPr="003B2883" w14:paraId="27F0423C" w14:textId="77777777" w:rsidTr="004D4CA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8DF2483" w14:textId="77777777" w:rsidR="0040196B" w:rsidRPr="003B2883" w:rsidRDefault="0040196B" w:rsidP="004D4CA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88A323" w14:textId="77777777" w:rsidR="0040196B" w:rsidRPr="003B2883" w:rsidRDefault="0040196B" w:rsidP="004D4CA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BE73E9F" w14:textId="77777777" w:rsidR="0040196B" w:rsidRPr="003B2883" w:rsidRDefault="0040196B" w:rsidP="004D4CA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15A297D" w14:textId="77777777" w:rsidR="0040196B" w:rsidRPr="003B2883" w:rsidRDefault="0040196B" w:rsidP="004D4CA5">
            <w:pPr>
              <w:pStyle w:val="TAH"/>
            </w:pPr>
            <w:r w:rsidRPr="003B2883">
              <w:t>Response</w:t>
            </w:r>
          </w:p>
          <w:p w14:paraId="4AF65E13" w14:textId="77777777" w:rsidR="0040196B" w:rsidRPr="003B2883" w:rsidRDefault="0040196B" w:rsidP="004D4CA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83EB8C" w14:textId="77777777" w:rsidR="0040196B" w:rsidRPr="003B2883" w:rsidRDefault="0040196B" w:rsidP="004D4CA5">
            <w:pPr>
              <w:pStyle w:val="TAH"/>
            </w:pPr>
            <w:r w:rsidRPr="003B2883">
              <w:t>Description</w:t>
            </w:r>
          </w:p>
        </w:tc>
      </w:tr>
      <w:tr w:rsidR="0040196B" w:rsidRPr="003B2883" w14:paraId="020222B2"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729D29C" w14:textId="77777777" w:rsidR="0040196B" w:rsidRPr="003B2883" w:rsidRDefault="0040196B" w:rsidP="004D4CA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A818A35" w14:textId="77777777" w:rsidR="0040196B" w:rsidRPr="003B2883" w:rsidRDefault="0040196B" w:rsidP="004D4CA5">
            <w:pPr>
              <w:pStyle w:val="TAC"/>
            </w:pPr>
          </w:p>
        </w:tc>
        <w:tc>
          <w:tcPr>
            <w:tcW w:w="1260" w:type="dxa"/>
            <w:tcBorders>
              <w:top w:val="single" w:sz="4" w:space="0" w:color="auto"/>
              <w:left w:val="single" w:sz="6" w:space="0" w:color="000000"/>
              <w:bottom w:val="single" w:sz="4" w:space="0" w:color="auto"/>
              <w:right w:val="single" w:sz="6" w:space="0" w:color="000000"/>
            </w:tcBorders>
          </w:tcPr>
          <w:p w14:paraId="469FDD6F" w14:textId="77777777" w:rsidR="0040196B" w:rsidRPr="003B2883" w:rsidRDefault="0040196B" w:rsidP="004D4CA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DFEBE6B" w14:textId="77777777" w:rsidR="0040196B" w:rsidRPr="003B2883" w:rsidRDefault="0040196B" w:rsidP="004D4CA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0DBF992" w14:textId="77777777" w:rsidR="0040196B" w:rsidRPr="003B2883" w:rsidRDefault="0040196B" w:rsidP="004D4CA5">
            <w:pPr>
              <w:pStyle w:val="TAL"/>
            </w:pPr>
          </w:p>
        </w:tc>
      </w:tr>
      <w:tr w:rsidR="0040196B" w:rsidRPr="003B2883" w14:paraId="27159849"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26F9B32C"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45B74C7"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39BE64F"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DF53BF" w14:textId="77777777" w:rsidR="0040196B" w:rsidRPr="003B2883" w:rsidRDefault="0040196B" w:rsidP="004D4CA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89C8134" w14:textId="77777777" w:rsidR="0040196B" w:rsidRPr="003B2883" w:rsidRDefault="0040196B" w:rsidP="004D4CA5">
            <w:pPr>
              <w:pStyle w:val="TAL"/>
            </w:pPr>
            <w:r>
              <w:t>Temporary redirection.</w:t>
            </w:r>
          </w:p>
        </w:tc>
      </w:tr>
      <w:tr w:rsidR="0040196B" w:rsidRPr="003B2883" w14:paraId="4DB5D1A0" w14:textId="77777777" w:rsidTr="004D4CA5">
        <w:trPr>
          <w:jc w:val="center"/>
        </w:trPr>
        <w:tc>
          <w:tcPr>
            <w:tcW w:w="2138" w:type="dxa"/>
            <w:tcBorders>
              <w:top w:val="single" w:sz="4" w:space="0" w:color="auto"/>
              <w:left w:val="single" w:sz="6" w:space="0" w:color="000000"/>
              <w:bottom w:val="single" w:sz="4" w:space="0" w:color="auto"/>
              <w:right w:val="single" w:sz="6" w:space="0" w:color="000000"/>
            </w:tcBorders>
          </w:tcPr>
          <w:p w14:paraId="027FEDAF" w14:textId="77777777" w:rsidR="0040196B" w:rsidRPr="003B2883" w:rsidRDefault="0040196B" w:rsidP="004D4CA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0CDF8CB" w14:textId="77777777" w:rsidR="0040196B" w:rsidRPr="003B2883" w:rsidRDefault="0040196B" w:rsidP="004D4CA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8CE2949" w14:textId="77777777" w:rsidR="0040196B" w:rsidRPr="003B2883" w:rsidRDefault="0040196B" w:rsidP="004D4CA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812C66F" w14:textId="77777777" w:rsidR="0040196B" w:rsidRPr="003B2883" w:rsidRDefault="0040196B" w:rsidP="004D4CA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3534CCB" w14:textId="77777777" w:rsidR="0040196B" w:rsidRPr="003B2883" w:rsidRDefault="0040196B" w:rsidP="004D4CA5">
            <w:pPr>
              <w:pStyle w:val="TAL"/>
            </w:pPr>
            <w:r>
              <w:t>Permanent redirection.</w:t>
            </w:r>
          </w:p>
        </w:tc>
      </w:tr>
      <w:tr w:rsidR="0040196B" w:rsidRPr="003B2883" w14:paraId="1D824EF0" w14:textId="77777777" w:rsidTr="004D4CA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337C4B6" w14:textId="77777777" w:rsidR="0040196B" w:rsidRPr="003B2883" w:rsidRDefault="0040196B" w:rsidP="004D4CA5">
            <w:pPr>
              <w:pStyle w:val="TAN"/>
            </w:pPr>
            <w:r>
              <w:t>NOTE 1:</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B1B1858" w14:textId="77777777" w:rsidR="0040196B" w:rsidRDefault="0040196B" w:rsidP="0040196B"/>
    <w:p w14:paraId="4981A290" w14:textId="77777777" w:rsidR="0040196B" w:rsidRDefault="0040196B" w:rsidP="0040196B">
      <w:pPr>
        <w:pStyle w:val="TH"/>
      </w:pPr>
      <w:r w:rsidRPr="00D67AB2">
        <w:t xml:space="preserve">Table </w:t>
      </w:r>
      <w:r>
        <w:t>6.1.3</w:t>
      </w:r>
      <w:r w:rsidRPr="003B2883">
        <w:t>.3.3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6EB5250D"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4649CE" w14:textId="77777777" w:rsidR="0040196B" w:rsidRPr="00D67AB2" w:rsidRDefault="0040196B"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8A0EFE"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6E1817"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F00D3"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F69A9" w14:textId="77777777" w:rsidR="0040196B" w:rsidRPr="00D67AB2" w:rsidRDefault="0040196B" w:rsidP="004D4CA5">
            <w:pPr>
              <w:pStyle w:val="TAH"/>
            </w:pPr>
            <w:r w:rsidRPr="00D67AB2">
              <w:t>Description</w:t>
            </w:r>
          </w:p>
        </w:tc>
      </w:tr>
      <w:tr w:rsidR="0040196B" w:rsidRPr="00D67AB2" w14:paraId="7447EA34"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5B4774"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D0FDFC"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ACAC5F"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DB411"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D1DE3F" w14:textId="77777777" w:rsidR="0040196B" w:rsidRPr="00D67AB2" w:rsidRDefault="0040196B" w:rsidP="004D4CA5">
            <w:pPr>
              <w:pStyle w:val="TAL"/>
            </w:pPr>
            <w:r w:rsidRPr="00D70312">
              <w:t xml:space="preserve">An alternative URI of the resource located on an alternative service instance within the </w:t>
            </w:r>
            <w:r>
              <w:t>same SCP.</w:t>
            </w:r>
          </w:p>
        </w:tc>
      </w:tr>
    </w:tbl>
    <w:p w14:paraId="05F0CC7F" w14:textId="77777777" w:rsidR="0040196B" w:rsidRDefault="0040196B" w:rsidP="0040196B"/>
    <w:p w14:paraId="01E1E481" w14:textId="77777777" w:rsidR="0040196B" w:rsidRDefault="0040196B" w:rsidP="0040196B">
      <w:pPr>
        <w:pStyle w:val="TH"/>
      </w:pPr>
      <w:r w:rsidRPr="00D67AB2">
        <w:t xml:space="preserve">Table </w:t>
      </w:r>
      <w:r>
        <w:t>6.1.3</w:t>
      </w:r>
      <w:r w:rsidRPr="003B2883">
        <w:t>.3.</w:t>
      </w:r>
      <w:r>
        <w:t>3.2-5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196B" w:rsidRPr="00D67AB2" w14:paraId="2116EF78"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07DD76" w14:textId="77777777" w:rsidR="0040196B" w:rsidRPr="00D67AB2" w:rsidRDefault="0040196B" w:rsidP="004D4CA5">
            <w:pPr>
              <w:pStyle w:val="TAH"/>
            </w:pPr>
            <w:r>
              <w:t xml:space="preserve"> </w:t>
            </w: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7E558" w14:textId="77777777" w:rsidR="0040196B" w:rsidRPr="00D67AB2" w:rsidRDefault="0040196B"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6138C" w14:textId="77777777" w:rsidR="0040196B" w:rsidRPr="00D67AB2" w:rsidRDefault="0040196B"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8ACA2" w14:textId="77777777" w:rsidR="0040196B" w:rsidRPr="00D67AB2" w:rsidRDefault="0040196B"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A3CDB2" w14:textId="77777777" w:rsidR="0040196B" w:rsidRPr="00D67AB2" w:rsidRDefault="0040196B" w:rsidP="004D4CA5">
            <w:pPr>
              <w:pStyle w:val="TAH"/>
            </w:pPr>
            <w:r w:rsidRPr="00D67AB2">
              <w:t>Description</w:t>
            </w:r>
          </w:p>
        </w:tc>
      </w:tr>
      <w:tr w:rsidR="0040196B" w:rsidRPr="00D67AB2" w14:paraId="3D572ACA"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EDA537" w14:textId="77777777" w:rsidR="0040196B" w:rsidRPr="00D67AB2" w:rsidRDefault="0040196B"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E7E18F" w14:textId="77777777" w:rsidR="0040196B" w:rsidRPr="00D67AB2" w:rsidRDefault="0040196B"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C4F5BA" w14:textId="77777777" w:rsidR="0040196B" w:rsidRPr="00D67AB2" w:rsidRDefault="0040196B"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13C50D" w14:textId="77777777" w:rsidR="0040196B" w:rsidRPr="00D67AB2" w:rsidRDefault="0040196B"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7B4D74" w14:textId="77777777" w:rsidR="0040196B" w:rsidRPr="00D67AB2" w:rsidRDefault="0040196B" w:rsidP="004D4CA5">
            <w:pPr>
              <w:pStyle w:val="TAL"/>
            </w:pPr>
            <w:r w:rsidRPr="00D70312">
              <w:t xml:space="preserve">An alternative URI of the resource located on an alternative service instance within the </w:t>
            </w:r>
            <w:r>
              <w:t>same SCP</w:t>
            </w:r>
            <w:r w:rsidRPr="00D70312">
              <w:t xml:space="preserve"> </w:t>
            </w:r>
          </w:p>
        </w:tc>
      </w:tr>
    </w:tbl>
    <w:p w14:paraId="54116471" w14:textId="77777777" w:rsidR="0040196B" w:rsidRPr="003B2883" w:rsidRDefault="0040196B" w:rsidP="0040196B"/>
    <w:p w14:paraId="61B2706C" w14:textId="77777777" w:rsidR="003E58FE" w:rsidRDefault="003E58FE" w:rsidP="007A4424">
      <w:pPr>
        <w:pStyle w:val="Heading3"/>
      </w:pPr>
      <w:bookmarkStart w:id="323" w:name="_Toc195527538"/>
      <w:bookmarkStart w:id="324" w:name="_Toc199496135"/>
      <w:r>
        <w:t>6.1.4</w:t>
      </w:r>
      <w:r>
        <w:tab/>
        <w:t>Custom Operations without associated resources</w:t>
      </w:r>
      <w:bookmarkEnd w:id="295"/>
      <w:bookmarkEnd w:id="296"/>
      <w:bookmarkEnd w:id="297"/>
      <w:bookmarkEnd w:id="323"/>
      <w:bookmarkEnd w:id="324"/>
    </w:p>
    <w:p w14:paraId="158FCEA8" w14:textId="12987ADA" w:rsidR="003E58FE" w:rsidRDefault="003E58FE" w:rsidP="007A4424">
      <w:pPr>
        <w:pStyle w:val="Heading4"/>
      </w:pPr>
      <w:bookmarkStart w:id="325" w:name="_Toc510696623"/>
      <w:bookmarkStart w:id="326" w:name="_Toc35971414"/>
      <w:bookmarkStart w:id="327" w:name="_Toc67903531"/>
      <w:bookmarkStart w:id="328" w:name="_Toc195527539"/>
      <w:bookmarkStart w:id="329" w:name="_Toc199496136"/>
      <w:r>
        <w:t>6.1.4.1</w:t>
      </w:r>
      <w:r>
        <w:tab/>
        <w:t>Overview</w:t>
      </w:r>
      <w:bookmarkEnd w:id="325"/>
      <w:bookmarkEnd w:id="326"/>
      <w:bookmarkEnd w:id="327"/>
      <w:bookmarkEnd w:id="328"/>
      <w:bookmarkEnd w:id="329"/>
    </w:p>
    <w:p w14:paraId="7EADB025" w14:textId="0D1224CD" w:rsidR="0040196B" w:rsidRPr="0040196B" w:rsidRDefault="0040196B" w:rsidP="00B609BC">
      <w:r w:rsidRPr="003B2883">
        <w:t xml:space="preserve">There are no custom operations without associated resources supported on </w:t>
      </w:r>
      <w:proofErr w:type="spellStart"/>
      <w:r w:rsidRPr="003B2883">
        <w:t>N</w:t>
      </w:r>
      <w:r>
        <w:t>scp</w:t>
      </w:r>
      <w:r w:rsidRPr="003B2883">
        <w:t>_</w:t>
      </w:r>
      <w:r>
        <w:t>Event</w:t>
      </w:r>
      <w:r w:rsidRPr="003B2883">
        <w:t>Exposure</w:t>
      </w:r>
      <w:proofErr w:type="spellEnd"/>
      <w:r w:rsidRPr="003B2883">
        <w:t xml:space="preserve"> Service.</w:t>
      </w:r>
    </w:p>
    <w:p w14:paraId="7E93CAC2" w14:textId="77777777" w:rsidR="003E58FE" w:rsidRDefault="003E58FE" w:rsidP="007A4424">
      <w:pPr>
        <w:pStyle w:val="Heading3"/>
      </w:pPr>
      <w:bookmarkStart w:id="330" w:name="_Toc510696628"/>
      <w:bookmarkStart w:id="331" w:name="_Toc35971419"/>
      <w:bookmarkStart w:id="332" w:name="_Toc67903536"/>
      <w:bookmarkStart w:id="333" w:name="_Toc195527540"/>
      <w:bookmarkStart w:id="334" w:name="_Toc199496137"/>
      <w:r>
        <w:t>6.1.5</w:t>
      </w:r>
      <w:r>
        <w:tab/>
        <w:t>Notifications</w:t>
      </w:r>
      <w:bookmarkEnd w:id="330"/>
      <w:bookmarkEnd w:id="331"/>
      <w:bookmarkEnd w:id="332"/>
      <w:bookmarkEnd w:id="333"/>
      <w:bookmarkEnd w:id="334"/>
    </w:p>
    <w:p w14:paraId="06D675F5" w14:textId="77777777" w:rsidR="003E58FE" w:rsidRPr="000A7435" w:rsidRDefault="003E58FE" w:rsidP="007A4424">
      <w:pPr>
        <w:pStyle w:val="Heading4"/>
      </w:pPr>
      <w:bookmarkStart w:id="335" w:name="_Toc510696629"/>
      <w:bookmarkStart w:id="336" w:name="_Toc35971420"/>
      <w:bookmarkStart w:id="337" w:name="_Toc67903537"/>
      <w:bookmarkStart w:id="338" w:name="_Toc195527541"/>
      <w:bookmarkStart w:id="339" w:name="_Toc199496138"/>
      <w:r>
        <w:t>6.1.5.1</w:t>
      </w:r>
      <w:r>
        <w:tab/>
        <w:t>General</w:t>
      </w:r>
      <w:bookmarkEnd w:id="335"/>
      <w:bookmarkEnd w:id="336"/>
      <w:bookmarkEnd w:id="337"/>
      <w:bookmarkEnd w:id="338"/>
      <w:bookmarkEnd w:id="339"/>
    </w:p>
    <w:p w14:paraId="4ED9A7A2" w14:textId="77777777" w:rsidR="003E58FE" w:rsidRDefault="003E58FE" w:rsidP="003E58FE">
      <w:pPr>
        <w:rPr>
          <w:noProof/>
        </w:rPr>
      </w:pPr>
      <w:bookmarkStart w:id="340" w:name="_Toc510696630"/>
      <w:bookmarkStart w:id="341"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876F91">
        <w:trPr>
          <w:jc w:val="center"/>
        </w:trPr>
        <w:tc>
          <w:tcPr>
            <w:tcW w:w="1092"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876F91">
        <w:trPr>
          <w:jc w:val="center"/>
        </w:trPr>
        <w:tc>
          <w:tcPr>
            <w:tcW w:w="1092" w:type="pct"/>
            <w:vAlign w:val="center"/>
          </w:tcPr>
          <w:p w14:paraId="50470C6F" w14:textId="1B9A4FA8" w:rsidR="003E58FE" w:rsidRPr="0016361A" w:rsidRDefault="00C042E7" w:rsidP="00362435">
            <w:pPr>
              <w:pStyle w:val="TAC"/>
              <w:rPr>
                <w:lang w:val="en-US"/>
              </w:rPr>
            </w:pPr>
            <w:r>
              <w:rPr>
                <w:lang w:val="en-US"/>
              </w:rPr>
              <w:t>SCP Event Exposure Notification</w:t>
            </w:r>
          </w:p>
          <w:p w14:paraId="50B4DB89" w14:textId="77777777" w:rsidR="003E58FE" w:rsidRPr="0016361A" w:rsidRDefault="003E58FE" w:rsidP="00362435">
            <w:pPr>
              <w:pStyle w:val="TAC"/>
              <w:rPr>
                <w:lang w:val="en-US"/>
              </w:rPr>
            </w:pPr>
          </w:p>
        </w:tc>
        <w:tc>
          <w:tcPr>
            <w:tcW w:w="2083" w:type="pct"/>
            <w:vAlign w:val="center"/>
          </w:tcPr>
          <w:p w14:paraId="331FE4EE" w14:textId="33BC23BD" w:rsidR="003E58FE" w:rsidRPr="0016361A" w:rsidDel="005E0502" w:rsidRDefault="00C042E7">
            <w:pPr>
              <w:pStyle w:val="TAL"/>
              <w:rPr>
                <w:lang w:val="en-US"/>
              </w:rPr>
            </w:pPr>
            <w:r w:rsidRPr="00DD4E0C">
              <w:rPr>
                <w:lang w:val="en-US"/>
              </w:rPr>
              <w:t>{</w:t>
            </w:r>
            <w:proofErr w:type="spellStart"/>
            <w:r>
              <w:rPr>
                <w:lang w:val="en-US"/>
              </w:rPr>
              <w:t>notificationURI</w:t>
            </w:r>
            <w:proofErr w:type="spellEnd"/>
            <w:r w:rsidRPr="00DD4E0C">
              <w:rPr>
                <w:lang w:val="en-US"/>
              </w:rPr>
              <w:t>}</w:t>
            </w:r>
          </w:p>
        </w:tc>
        <w:tc>
          <w:tcPr>
            <w:tcW w:w="709" w:type="pct"/>
          </w:tcPr>
          <w:p w14:paraId="699E5D8B" w14:textId="77777777" w:rsidR="003E58FE" w:rsidRPr="00A65AFD" w:rsidRDefault="003E58FE" w:rsidP="00362435">
            <w:pPr>
              <w:pStyle w:val="TAC"/>
              <w:rPr>
                <w:lang w:val="en-US"/>
              </w:rPr>
            </w:pPr>
          </w:p>
          <w:p w14:paraId="7B778A97" w14:textId="53B3E9DE" w:rsidR="003E58FE" w:rsidRPr="0016361A" w:rsidRDefault="003E58FE" w:rsidP="00362435">
            <w:pPr>
              <w:pStyle w:val="TAC"/>
              <w:rPr>
                <w:lang w:val="fr-FR"/>
              </w:rPr>
            </w:pPr>
            <w:r w:rsidRPr="0016361A">
              <w:rPr>
                <w:lang w:val="fr-FR"/>
              </w:rPr>
              <w:t>POST</w:t>
            </w:r>
          </w:p>
        </w:tc>
        <w:tc>
          <w:tcPr>
            <w:tcW w:w="1116" w:type="pct"/>
          </w:tcPr>
          <w:p w14:paraId="340CAEAE" w14:textId="77777777" w:rsidR="003E58FE" w:rsidRPr="0016361A" w:rsidRDefault="003E58FE" w:rsidP="00362435">
            <w:pPr>
              <w:pStyle w:val="TAL"/>
              <w:rPr>
                <w:lang w:val="en-US"/>
              </w:rPr>
            </w:pPr>
          </w:p>
          <w:p w14:paraId="65960B5F" w14:textId="381FCC2E"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36E8D515" w:rsidR="003E58FE" w:rsidRDefault="003E58FE" w:rsidP="007A4424">
      <w:pPr>
        <w:pStyle w:val="Heading4"/>
      </w:pPr>
      <w:bookmarkStart w:id="342" w:name="_Toc35971421"/>
      <w:bookmarkStart w:id="343" w:name="_Toc67903538"/>
      <w:bookmarkStart w:id="344" w:name="_Toc195527542"/>
      <w:bookmarkStart w:id="345" w:name="_Toc199496139"/>
      <w:r>
        <w:t>6.1.5.2</w:t>
      </w:r>
      <w:r>
        <w:tab/>
      </w:r>
      <w:r w:rsidR="00C042E7" w:rsidRPr="00B455F5">
        <w:t>SCP Event Exposure Notification</w:t>
      </w:r>
      <w:bookmarkEnd w:id="340"/>
      <w:bookmarkEnd w:id="342"/>
      <w:bookmarkEnd w:id="343"/>
      <w:bookmarkEnd w:id="344"/>
      <w:bookmarkEnd w:id="345"/>
    </w:p>
    <w:p w14:paraId="48822DAF" w14:textId="77777777" w:rsidR="003E58FE" w:rsidRPr="00986E88" w:rsidRDefault="003E58FE" w:rsidP="007A4424">
      <w:pPr>
        <w:pStyle w:val="Heading5"/>
        <w:rPr>
          <w:noProof/>
        </w:rPr>
      </w:pPr>
      <w:bookmarkStart w:id="346" w:name="_Toc532994455"/>
      <w:bookmarkStart w:id="347" w:name="_Toc35971422"/>
      <w:bookmarkStart w:id="348" w:name="_Toc67903539"/>
      <w:bookmarkStart w:id="349" w:name="_Toc195527543"/>
      <w:bookmarkStart w:id="350" w:name="_Toc199496140"/>
      <w:bookmarkStart w:id="351" w:name="_Toc510696631"/>
      <w:r>
        <w:t>6.1.5.2</w:t>
      </w:r>
      <w:r w:rsidRPr="00986E88">
        <w:rPr>
          <w:noProof/>
        </w:rPr>
        <w:t>.1</w:t>
      </w:r>
      <w:r w:rsidRPr="00986E88">
        <w:rPr>
          <w:noProof/>
        </w:rPr>
        <w:tab/>
        <w:t>Description</w:t>
      </w:r>
      <w:bookmarkEnd w:id="346"/>
      <w:bookmarkEnd w:id="347"/>
      <w:bookmarkEnd w:id="348"/>
      <w:bookmarkEnd w:id="349"/>
      <w:bookmarkEnd w:id="35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352" w:name="_Toc532994456"/>
      <w:bookmarkStart w:id="353" w:name="_Toc35971423"/>
      <w:bookmarkStart w:id="354" w:name="_Toc67903540"/>
      <w:bookmarkStart w:id="355" w:name="_Toc195527544"/>
      <w:bookmarkStart w:id="356" w:name="_Toc199496141"/>
      <w:r>
        <w:lastRenderedPageBreak/>
        <w:t>6.1.5.2</w:t>
      </w:r>
      <w:r w:rsidRPr="00986E88">
        <w:rPr>
          <w:noProof/>
        </w:rPr>
        <w:t>.2</w:t>
      </w:r>
      <w:r w:rsidRPr="00986E88">
        <w:rPr>
          <w:noProof/>
        </w:rPr>
        <w:tab/>
        <w:t>Target URI</w:t>
      </w:r>
      <w:bookmarkEnd w:id="352"/>
      <w:bookmarkEnd w:id="353"/>
      <w:bookmarkEnd w:id="354"/>
      <w:bookmarkEnd w:id="355"/>
      <w:bookmarkEnd w:id="356"/>
    </w:p>
    <w:p w14:paraId="5B0F3066" w14:textId="1D434E56"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r w:rsidR="00C042E7">
        <w:rPr>
          <w:b/>
        </w:rPr>
        <w:t>{</w:t>
      </w:r>
      <w:proofErr w:type="spellStart"/>
      <w:r w:rsidR="00C042E7">
        <w:rPr>
          <w:b/>
        </w:rPr>
        <w:t>notification</w:t>
      </w:r>
      <w:r w:rsidR="00C042E7" w:rsidRPr="003B2883">
        <w:rPr>
          <w:b/>
        </w:rPr>
        <w:t>Uri</w:t>
      </w:r>
      <w:proofErr w:type="spellEnd"/>
      <w:r w:rsidR="00C042E7" w:rsidRPr="003B2883">
        <w:rPr>
          <w:b/>
        </w:rPr>
        <w:t>}</w:t>
      </w:r>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3A210C90" w:rsidR="003E58FE" w:rsidRPr="0016361A" w:rsidRDefault="00C042E7" w:rsidP="00362435">
            <w:pPr>
              <w:pStyle w:val="TAL"/>
              <w:rPr>
                <w:noProof/>
              </w:rPr>
            </w:pPr>
            <w:r w:rsidRPr="0036389B">
              <w:rPr>
                <w:noProof/>
              </w:rPr>
              <w:t>notificationUri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57" w:name="_Toc532994457"/>
      <w:bookmarkStart w:id="358" w:name="_Toc35971424"/>
      <w:bookmarkStart w:id="359" w:name="_Toc67903541"/>
      <w:bookmarkStart w:id="360" w:name="_Toc195527545"/>
      <w:bookmarkStart w:id="361" w:name="_Toc199496142"/>
      <w:r>
        <w:t>6.1.5.2</w:t>
      </w:r>
      <w:r w:rsidRPr="00986E88">
        <w:rPr>
          <w:noProof/>
        </w:rPr>
        <w:t>.3</w:t>
      </w:r>
      <w:r w:rsidRPr="00986E88">
        <w:rPr>
          <w:noProof/>
        </w:rPr>
        <w:tab/>
        <w:t>Standard Methods</w:t>
      </w:r>
      <w:bookmarkEnd w:id="357"/>
      <w:bookmarkEnd w:id="358"/>
      <w:bookmarkEnd w:id="359"/>
      <w:bookmarkEnd w:id="360"/>
      <w:bookmarkEnd w:id="361"/>
    </w:p>
    <w:p w14:paraId="5C57E4FE" w14:textId="77777777" w:rsidR="003E58FE" w:rsidRPr="00986E88" w:rsidRDefault="003E58FE" w:rsidP="007A4424">
      <w:pPr>
        <w:pStyle w:val="H6"/>
        <w:rPr>
          <w:noProof/>
        </w:rPr>
      </w:pPr>
      <w:bookmarkStart w:id="362" w:name="_Toc532994458"/>
      <w:bookmarkStart w:id="363" w:name="_Toc35971425"/>
      <w:r>
        <w:t>6.1.5.2.3</w:t>
      </w:r>
      <w:r w:rsidRPr="00986E88">
        <w:rPr>
          <w:noProof/>
        </w:rPr>
        <w:t>.1</w:t>
      </w:r>
      <w:r w:rsidRPr="00986E88">
        <w:rPr>
          <w:noProof/>
        </w:rPr>
        <w:tab/>
        <w:t>POST</w:t>
      </w:r>
      <w:bookmarkEnd w:id="362"/>
      <w:bookmarkEnd w:id="363"/>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20EBC98E" w:rsidR="003E58FE" w:rsidRPr="00986E88" w:rsidRDefault="003E58FE" w:rsidP="003E58FE">
      <w:pPr>
        <w:pStyle w:val="TH"/>
        <w:rPr>
          <w:noProof/>
        </w:rPr>
      </w:pPr>
      <w:r w:rsidRPr="00986E88">
        <w:rPr>
          <w:noProof/>
        </w:rPr>
        <w:t>Table </w:t>
      </w:r>
      <w:r>
        <w:t>6.1.5.2</w:t>
      </w:r>
      <w:r w:rsidRPr="00986E88">
        <w:rPr>
          <w:noProof/>
        </w:rPr>
        <w:t>.3.1-</w:t>
      </w:r>
      <w:r w:rsidR="00C042E7">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4AAC6438" w:rsidR="003E58FE" w:rsidRPr="0016361A" w:rsidRDefault="00C042E7" w:rsidP="00362435">
            <w:pPr>
              <w:pStyle w:val="TAL"/>
              <w:rPr>
                <w:noProof/>
              </w:rPr>
            </w:pPr>
            <w:r>
              <w:t xml:space="preserve"> </w:t>
            </w:r>
            <w:proofErr w:type="spellStart"/>
            <w:r>
              <w:t>ScpEventExposureNotification</w:t>
            </w:r>
            <w:proofErr w:type="spellEnd"/>
          </w:p>
        </w:tc>
        <w:tc>
          <w:tcPr>
            <w:tcW w:w="450" w:type="dxa"/>
            <w:hideMark/>
          </w:tcPr>
          <w:p w14:paraId="63C6A2A3" w14:textId="528DA091" w:rsidR="003E58FE" w:rsidRPr="00C042E7" w:rsidRDefault="00C042E7" w:rsidP="00362435">
            <w:pPr>
              <w:pStyle w:val="TAC"/>
              <w:rPr>
                <w:noProof/>
              </w:rPr>
            </w:pPr>
            <w:r>
              <w:t>M</w:t>
            </w:r>
          </w:p>
        </w:tc>
        <w:tc>
          <w:tcPr>
            <w:tcW w:w="1170" w:type="dxa"/>
            <w:hideMark/>
          </w:tcPr>
          <w:p w14:paraId="565A411F" w14:textId="1E55CDEB" w:rsidR="003E58FE" w:rsidRPr="00C042E7" w:rsidRDefault="00C042E7" w:rsidP="00362435">
            <w:pPr>
              <w:pStyle w:val="TAC"/>
              <w:rPr>
                <w:noProof/>
              </w:rPr>
            </w:pPr>
            <w:r>
              <w:t>1</w:t>
            </w:r>
          </w:p>
        </w:tc>
        <w:tc>
          <w:tcPr>
            <w:tcW w:w="5160" w:type="dxa"/>
            <w:hideMark/>
          </w:tcPr>
          <w:p w14:paraId="5F813068" w14:textId="5CC971C8" w:rsidR="003E58FE" w:rsidRPr="0016361A" w:rsidRDefault="00C042E7" w:rsidP="00362435">
            <w:pPr>
              <w:pStyle w:val="TAL"/>
              <w:rPr>
                <w:noProof/>
              </w:rPr>
            </w:pPr>
            <w:r w:rsidRPr="003B2883">
              <w:t>Represents the notification to be delivered</w:t>
            </w:r>
          </w:p>
        </w:tc>
      </w:tr>
    </w:tbl>
    <w:p w14:paraId="59E2E7A8" w14:textId="77777777" w:rsidR="003E58FE" w:rsidRPr="00986E88" w:rsidRDefault="003E58FE" w:rsidP="003E58FE">
      <w:pPr>
        <w:rPr>
          <w:noProof/>
        </w:rPr>
      </w:pPr>
    </w:p>
    <w:p w14:paraId="70DDFF0E" w14:textId="371EF573" w:rsidR="003E58FE" w:rsidRPr="00986E88" w:rsidRDefault="003E58FE" w:rsidP="003E58FE">
      <w:pPr>
        <w:pStyle w:val="TH"/>
        <w:rPr>
          <w:noProof/>
        </w:rPr>
      </w:pPr>
      <w:r w:rsidRPr="00986E88">
        <w:rPr>
          <w:noProof/>
        </w:rPr>
        <w:t>Table </w:t>
      </w:r>
      <w:r>
        <w:t>6.1.5.2</w:t>
      </w:r>
      <w:r w:rsidRPr="00986E88">
        <w:rPr>
          <w:noProof/>
        </w:rPr>
        <w:t>.3.1-</w:t>
      </w:r>
      <w:r w:rsidR="000D7A41">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65E19E4B" w:rsidR="003E58FE" w:rsidRPr="0016361A" w:rsidRDefault="000D7A41" w:rsidP="00362435">
            <w:pPr>
              <w:pStyle w:val="TAL"/>
              <w:rPr>
                <w:noProof/>
              </w:rPr>
            </w:pPr>
            <w:r w:rsidRPr="003B2883">
              <w:t>n/a</w:t>
            </w:r>
          </w:p>
        </w:tc>
        <w:tc>
          <w:tcPr>
            <w:tcW w:w="361" w:type="dxa"/>
            <w:tcBorders>
              <w:top w:val="single" w:sz="6" w:space="0" w:color="auto"/>
              <w:left w:val="single" w:sz="6" w:space="0" w:color="auto"/>
              <w:bottom w:val="single" w:sz="6" w:space="0" w:color="auto"/>
              <w:right w:val="single" w:sz="6" w:space="0" w:color="auto"/>
            </w:tcBorders>
          </w:tcPr>
          <w:p w14:paraId="46F531A5" w14:textId="1B827E10" w:rsidR="003E58FE" w:rsidRPr="0016361A" w:rsidRDefault="003E58FE" w:rsidP="00362435">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77E5817" w14:textId="782AE4FB" w:rsidR="003E58FE" w:rsidRPr="0016361A" w:rsidRDefault="003E58FE" w:rsidP="00362435">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55063954" w14:textId="1D74EFD1" w:rsidR="003E58FE" w:rsidRPr="0016361A" w:rsidRDefault="000D7A41" w:rsidP="00362435">
            <w:pPr>
              <w:pStyle w:val="TAL"/>
              <w:rPr>
                <w:noProof/>
              </w:rPr>
            </w:pPr>
            <w:r w:rsidRPr="003B2883">
              <w:t>204 No Content</w:t>
            </w:r>
          </w:p>
        </w:tc>
        <w:tc>
          <w:tcPr>
            <w:tcW w:w="4619" w:type="dxa"/>
            <w:tcBorders>
              <w:top w:val="single" w:sz="6" w:space="0" w:color="auto"/>
              <w:left w:val="single" w:sz="6" w:space="0" w:color="auto"/>
              <w:bottom w:val="single" w:sz="6" w:space="0" w:color="auto"/>
              <w:right w:val="single" w:sz="6" w:space="0" w:color="auto"/>
            </w:tcBorders>
          </w:tcPr>
          <w:p w14:paraId="1390332E" w14:textId="2C4781CF" w:rsidR="003E58FE" w:rsidRPr="0016361A" w:rsidRDefault="003E58FE" w:rsidP="00362435">
            <w:pPr>
              <w:pStyle w:val="TAL"/>
              <w:rPr>
                <w:noProof/>
              </w:rPr>
            </w:pPr>
          </w:p>
        </w:tc>
      </w:tr>
      <w:tr w:rsidR="000D7A41" w:rsidRPr="00B54FF5" w14:paraId="025E50BC"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5723031B" w14:textId="36D9AD2C"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753AFE38" w14:textId="57D548E0"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73379B42" w14:textId="2C5995B0"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374C28FD" w14:textId="03D05263" w:rsidR="000D7A41" w:rsidRPr="003B2883" w:rsidRDefault="000D7A41" w:rsidP="000D7A41">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69F56472" w14:textId="77777777" w:rsidR="000D7A41" w:rsidRDefault="000D7A41" w:rsidP="000D7A41">
            <w:pPr>
              <w:pStyle w:val="TAL"/>
            </w:pPr>
            <w:r>
              <w:t>Temporary redirection.</w:t>
            </w:r>
          </w:p>
          <w:p w14:paraId="7FCD4F0B" w14:textId="061B6A5F" w:rsidR="000D7A41" w:rsidRPr="0016361A" w:rsidDel="000D7A41" w:rsidRDefault="000D7A41" w:rsidP="000D7A41">
            <w:pPr>
              <w:pStyle w:val="TAL"/>
            </w:pPr>
            <w:r>
              <w:t>(NOTE)</w:t>
            </w:r>
          </w:p>
        </w:tc>
      </w:tr>
      <w:tr w:rsidR="000D7A41" w:rsidRPr="00B54FF5" w14:paraId="61055BB6" w14:textId="77777777" w:rsidTr="000D7A41">
        <w:trPr>
          <w:jc w:val="center"/>
        </w:trPr>
        <w:tc>
          <w:tcPr>
            <w:tcW w:w="2004" w:type="dxa"/>
            <w:tcBorders>
              <w:top w:val="single" w:sz="6" w:space="0" w:color="auto"/>
              <w:left w:val="single" w:sz="6" w:space="0" w:color="auto"/>
              <w:bottom w:val="single" w:sz="6" w:space="0" w:color="auto"/>
              <w:right w:val="single" w:sz="6" w:space="0" w:color="auto"/>
            </w:tcBorders>
          </w:tcPr>
          <w:p w14:paraId="3847C53E" w14:textId="64CC62C6" w:rsidR="000D7A41" w:rsidRPr="003B2883" w:rsidRDefault="000D7A41" w:rsidP="000D7A41">
            <w:pPr>
              <w:pStyle w:val="TAL"/>
            </w:pPr>
            <w:proofErr w:type="spellStart"/>
            <w: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4669E6F" w14:textId="0FF642D7" w:rsidR="000D7A41" w:rsidRPr="0016361A" w:rsidDel="000D7A41" w:rsidRDefault="000D7A41" w:rsidP="000D7A41">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5FD8EA07" w14:textId="756EDDB6" w:rsidR="000D7A41" w:rsidRPr="0016361A" w:rsidDel="000D7A41" w:rsidRDefault="000D7A41" w:rsidP="000D7A41">
            <w:pPr>
              <w:pStyle w:val="TAC"/>
            </w:pPr>
            <w:r>
              <w:t>0..</w:t>
            </w:r>
            <w:r w:rsidRPr="003B2883">
              <w:t>1</w:t>
            </w:r>
          </w:p>
        </w:tc>
        <w:tc>
          <w:tcPr>
            <w:tcW w:w="1441" w:type="dxa"/>
            <w:tcBorders>
              <w:top w:val="single" w:sz="6" w:space="0" w:color="auto"/>
              <w:left w:val="single" w:sz="6" w:space="0" w:color="auto"/>
              <w:bottom w:val="single" w:sz="6" w:space="0" w:color="auto"/>
              <w:right w:val="single" w:sz="6" w:space="0" w:color="auto"/>
            </w:tcBorders>
          </w:tcPr>
          <w:p w14:paraId="1F97095A" w14:textId="393C8461" w:rsidR="000D7A41" w:rsidRPr="003B2883" w:rsidRDefault="000D7A41" w:rsidP="000D7A41">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61AF616A" w14:textId="77777777" w:rsidR="000D7A41" w:rsidRDefault="000D7A41" w:rsidP="000D7A41">
            <w:pPr>
              <w:pStyle w:val="TAL"/>
            </w:pPr>
            <w:r>
              <w:t>Permanent redirection.</w:t>
            </w:r>
          </w:p>
          <w:p w14:paraId="004E9060" w14:textId="20391A18" w:rsidR="000D7A41" w:rsidRPr="0016361A" w:rsidDel="000D7A41" w:rsidRDefault="000D7A41" w:rsidP="000D7A41">
            <w:pPr>
              <w:pStyle w:val="TAL"/>
            </w:pPr>
            <w:r>
              <w:t>(NOTE)</w:t>
            </w:r>
          </w:p>
        </w:tc>
      </w:tr>
      <w:tr w:rsidR="000D7A41" w:rsidRPr="00B54FF5" w14:paraId="20117ABC" w14:textId="77777777" w:rsidTr="000D7A4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0D7A41" w:rsidRPr="0016361A" w:rsidRDefault="000D7A41" w:rsidP="000D7A41">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0FE31E49" w:rsidR="003E58FE" w:rsidRDefault="003E58FE" w:rsidP="003E58FE">
      <w:pPr>
        <w:rPr>
          <w:noProof/>
        </w:rPr>
      </w:pPr>
    </w:p>
    <w:p w14:paraId="7D0D9D55" w14:textId="77777777" w:rsidR="000D7A41" w:rsidRDefault="000D7A41" w:rsidP="000D7A41">
      <w:pPr>
        <w:pStyle w:val="TH"/>
      </w:pPr>
      <w:r w:rsidRPr="00D67AB2">
        <w:t xml:space="preserve">Table </w:t>
      </w:r>
      <w:r>
        <w:t>6.1</w:t>
      </w:r>
      <w:r w:rsidRPr="003B2883">
        <w:t>.5.2.3.1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D7A41" w:rsidRPr="00D67AB2" w14:paraId="55402876" w14:textId="77777777" w:rsidTr="004D4C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59C077" w14:textId="77777777" w:rsidR="000D7A41" w:rsidRPr="00D67AB2" w:rsidRDefault="000D7A41" w:rsidP="004D4CA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394F01" w14:textId="77777777" w:rsidR="000D7A41" w:rsidRPr="00D67AB2" w:rsidRDefault="000D7A41" w:rsidP="004D4CA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88E90" w14:textId="77777777" w:rsidR="000D7A41" w:rsidRPr="00D67AB2" w:rsidRDefault="000D7A41" w:rsidP="004D4CA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202CE" w14:textId="77777777" w:rsidR="000D7A41" w:rsidRPr="00D67AB2" w:rsidRDefault="000D7A41" w:rsidP="004D4CA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2602B" w14:textId="77777777" w:rsidR="000D7A41" w:rsidRPr="00D67AB2" w:rsidRDefault="000D7A41" w:rsidP="004D4CA5">
            <w:pPr>
              <w:pStyle w:val="TAH"/>
            </w:pPr>
            <w:r w:rsidRPr="00D67AB2">
              <w:t>Description</w:t>
            </w:r>
          </w:p>
        </w:tc>
      </w:tr>
      <w:tr w:rsidR="000D7A41" w:rsidRPr="00D67AB2" w14:paraId="037A0077" w14:textId="77777777" w:rsidTr="004D4C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D24B7" w14:textId="77777777" w:rsidR="000D7A41" w:rsidRPr="00D67AB2" w:rsidRDefault="000D7A41" w:rsidP="004D4CA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563EE6" w14:textId="77777777" w:rsidR="000D7A41" w:rsidRPr="00D67AB2" w:rsidRDefault="000D7A41" w:rsidP="004D4CA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B7BCCB" w14:textId="77777777" w:rsidR="000D7A41" w:rsidRPr="00D67AB2" w:rsidRDefault="000D7A41" w:rsidP="004D4CA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D29D46" w14:textId="77777777" w:rsidR="000D7A41" w:rsidRPr="00D67AB2" w:rsidRDefault="000D7A41" w:rsidP="004D4CA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E86511"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r>
              <w:t>.</w:t>
            </w:r>
          </w:p>
        </w:tc>
      </w:tr>
    </w:tbl>
    <w:p w14:paraId="7A708D0C" w14:textId="77777777" w:rsidR="000D7A41" w:rsidRDefault="000D7A41" w:rsidP="000D7A41">
      <w:pPr>
        <w:pStyle w:val="TH"/>
      </w:pPr>
    </w:p>
    <w:p w14:paraId="4AE011ED" w14:textId="77777777" w:rsidR="000D7A41" w:rsidRDefault="000D7A41" w:rsidP="000D7A41">
      <w:pPr>
        <w:pStyle w:val="TH"/>
      </w:pPr>
      <w:r w:rsidRPr="00D67AB2">
        <w:t xml:space="preserve">Table </w:t>
      </w:r>
      <w:r>
        <w:t>6.1</w:t>
      </w:r>
      <w:r w:rsidRPr="003B2883">
        <w:t>.5.2.3.1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0D7A41" w:rsidRPr="00D67AB2" w14:paraId="78686CCA" w14:textId="77777777" w:rsidTr="004D4CA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1C81A6" w14:textId="77777777" w:rsidR="000D7A41" w:rsidRPr="00D67AB2" w:rsidRDefault="000D7A41" w:rsidP="004D4CA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0DA67AE6" w14:textId="77777777" w:rsidR="000D7A41" w:rsidRPr="00D67AB2" w:rsidRDefault="000D7A41" w:rsidP="004D4CA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6C588DE" w14:textId="77777777" w:rsidR="000D7A41" w:rsidRPr="00D67AB2" w:rsidRDefault="000D7A41" w:rsidP="004D4CA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23209926" w14:textId="77777777" w:rsidR="000D7A41" w:rsidRPr="00D67AB2" w:rsidRDefault="000D7A41" w:rsidP="004D4CA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49FFAE2" w14:textId="77777777" w:rsidR="000D7A41" w:rsidRPr="00D67AB2" w:rsidRDefault="000D7A41" w:rsidP="004D4CA5">
            <w:pPr>
              <w:pStyle w:val="TAH"/>
            </w:pPr>
            <w:r w:rsidRPr="00D67AB2">
              <w:t>Description</w:t>
            </w:r>
          </w:p>
        </w:tc>
      </w:tr>
      <w:tr w:rsidR="000D7A41" w:rsidRPr="00D67AB2" w14:paraId="146A2C12" w14:textId="77777777" w:rsidTr="004D4CA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9228687" w14:textId="77777777" w:rsidR="000D7A41" w:rsidRPr="00D67AB2" w:rsidRDefault="000D7A41" w:rsidP="004D4CA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C8FE0B5" w14:textId="77777777" w:rsidR="000D7A41" w:rsidRPr="00D67AB2" w:rsidRDefault="000D7A41" w:rsidP="004D4CA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6AC364D" w14:textId="77777777" w:rsidR="000D7A41" w:rsidRPr="00D67AB2" w:rsidRDefault="000D7A41" w:rsidP="004D4CA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7AC0ACE" w14:textId="77777777" w:rsidR="000D7A41" w:rsidRPr="00D67AB2" w:rsidRDefault="000D7A41" w:rsidP="004D4CA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E274AB8" w14:textId="77777777" w:rsidR="000D7A41" w:rsidRPr="00D67AB2" w:rsidRDefault="000D7A41" w:rsidP="004D4CA5">
            <w:pPr>
              <w:pStyle w:val="TAL"/>
            </w:pPr>
            <w:r w:rsidRPr="00D70312">
              <w:t xml:space="preserve">A URI pointing to the endpoint of </w:t>
            </w:r>
            <w:r>
              <w:t>the</w:t>
            </w:r>
            <w:r w:rsidRPr="00D70312">
              <w:t xml:space="preserve"> NF service consumer to which the notification should be sent</w:t>
            </w:r>
          </w:p>
        </w:tc>
      </w:tr>
    </w:tbl>
    <w:p w14:paraId="170D84FA" w14:textId="77777777" w:rsidR="000D7A41" w:rsidRPr="00986E88" w:rsidRDefault="000D7A41" w:rsidP="003E58FE">
      <w:pPr>
        <w:rPr>
          <w:noProof/>
        </w:rPr>
      </w:pPr>
    </w:p>
    <w:p w14:paraId="368B4F74" w14:textId="77777777" w:rsidR="003E58FE" w:rsidRDefault="003E58FE" w:rsidP="007A4424">
      <w:pPr>
        <w:pStyle w:val="Heading3"/>
      </w:pPr>
      <w:bookmarkStart w:id="364" w:name="_Toc35971427"/>
      <w:bookmarkStart w:id="365" w:name="_Toc67903543"/>
      <w:bookmarkStart w:id="366" w:name="_Toc195527546"/>
      <w:bookmarkStart w:id="367" w:name="_Toc199496143"/>
      <w:bookmarkEnd w:id="351"/>
      <w:r>
        <w:t>6.1.6</w:t>
      </w:r>
      <w:r>
        <w:tab/>
        <w:t>Data Model</w:t>
      </w:r>
      <w:bookmarkEnd w:id="341"/>
      <w:bookmarkEnd w:id="364"/>
      <w:bookmarkEnd w:id="365"/>
      <w:bookmarkEnd w:id="366"/>
      <w:bookmarkEnd w:id="367"/>
    </w:p>
    <w:p w14:paraId="0E711D33" w14:textId="77777777" w:rsidR="006E186B" w:rsidRDefault="006E186B" w:rsidP="006E186B">
      <w:pPr>
        <w:pStyle w:val="Heading4"/>
      </w:pPr>
      <w:bookmarkStart w:id="368" w:name="_Toc510696633"/>
      <w:bookmarkStart w:id="369" w:name="_Toc35971428"/>
      <w:bookmarkStart w:id="370" w:name="_Toc67903544"/>
      <w:bookmarkStart w:id="371" w:name="_Toc195527547"/>
      <w:bookmarkStart w:id="372" w:name="_Toc199496144"/>
      <w:bookmarkStart w:id="373" w:name="_Toc510696634"/>
      <w:bookmarkStart w:id="374" w:name="_Toc35971429"/>
      <w:bookmarkStart w:id="375" w:name="_Toc67903545"/>
      <w:r>
        <w:t>6.1.6.1</w:t>
      </w:r>
      <w:r>
        <w:tab/>
        <w:t>General</w:t>
      </w:r>
      <w:bookmarkEnd w:id="368"/>
      <w:bookmarkEnd w:id="369"/>
      <w:bookmarkEnd w:id="370"/>
      <w:bookmarkEnd w:id="371"/>
      <w:bookmarkEnd w:id="372"/>
    </w:p>
    <w:p w14:paraId="2479D517" w14:textId="77777777" w:rsidR="006E186B" w:rsidRDefault="006E186B" w:rsidP="006E186B">
      <w:r>
        <w:t>This clause specifies the application data model supported by the API.</w:t>
      </w:r>
    </w:p>
    <w:p w14:paraId="5BA72F0B" w14:textId="69E14916" w:rsidR="006E186B" w:rsidRDefault="006E186B" w:rsidP="006E186B">
      <w:r>
        <w:t>T</w:t>
      </w:r>
      <w:r w:rsidRPr="009C4D60">
        <w:t>able</w:t>
      </w:r>
      <w:r>
        <w:t xml:space="preserve"> 6.1.6.1-1 specifies </w:t>
      </w:r>
      <w:r w:rsidRPr="009C4D60">
        <w:t xml:space="preserve">the </w:t>
      </w:r>
      <w:r>
        <w:t>data types</w:t>
      </w:r>
      <w:r w:rsidRPr="009C4D60">
        <w:t xml:space="preserve"> defined for the </w:t>
      </w:r>
      <w:bookmarkStart w:id="376" w:name="_Hlk190933653"/>
      <w:proofErr w:type="spellStart"/>
      <w:r w:rsidR="000D7A41">
        <w:t>Nscp_EventExposure</w:t>
      </w:r>
      <w:bookmarkEnd w:id="376"/>
      <w:proofErr w:type="spellEnd"/>
      <w:r w:rsidRPr="009C4D60">
        <w:t xml:space="preserve"> </w:t>
      </w:r>
      <w:r>
        <w:t>service based interface</w:t>
      </w:r>
      <w:r w:rsidRPr="009C4D60">
        <w:t xml:space="preserve"> protocol</w:t>
      </w:r>
      <w:r>
        <w:t>.</w:t>
      </w:r>
    </w:p>
    <w:p w14:paraId="0C1C6397" w14:textId="38F54580" w:rsidR="006E186B" w:rsidRPr="009C4D60" w:rsidRDefault="006E186B" w:rsidP="006E186B">
      <w:pPr>
        <w:pStyle w:val="TH"/>
      </w:pPr>
      <w:r w:rsidRPr="009C4D60">
        <w:lastRenderedPageBreak/>
        <w:t>Table</w:t>
      </w:r>
      <w:r>
        <w:t> 6.1.6.1-</w:t>
      </w:r>
      <w:r w:rsidRPr="009C4D60">
        <w:t xml:space="preserve">1: </w:t>
      </w:r>
      <w:proofErr w:type="spellStart"/>
      <w:r w:rsidR="000D7A41">
        <w:t>Nscp_EventExposure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9"/>
        <w:gridCol w:w="1411"/>
        <w:gridCol w:w="3276"/>
        <w:gridCol w:w="2078"/>
      </w:tblGrid>
      <w:tr w:rsidR="006E186B" w:rsidRPr="00B54FF5" w14:paraId="30AA4AE2"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27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0D7A41" w:rsidRPr="00B54FF5" w14:paraId="51D089C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0079932" w14:textId="7EE90EA0" w:rsidR="000D7A41" w:rsidRPr="0016361A" w:rsidRDefault="000D7A41" w:rsidP="000D7A41">
            <w:pPr>
              <w:pStyle w:val="TAL"/>
            </w:pPr>
            <w:proofErr w:type="spellStart"/>
            <w:r w:rsidRPr="00A12277">
              <w:t>ScpEventExposureSubscription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0E8CC585" w14:textId="4DE31280" w:rsidR="000D7A41" w:rsidRPr="0016361A" w:rsidRDefault="000D7A41" w:rsidP="000D7A41">
            <w:pPr>
              <w:pStyle w:val="TAL"/>
            </w:pPr>
            <w:r w:rsidRPr="00A12277">
              <w:t>6.1.6.2.2</w:t>
            </w:r>
          </w:p>
        </w:tc>
        <w:tc>
          <w:tcPr>
            <w:tcW w:w="3276" w:type="dxa"/>
            <w:tcBorders>
              <w:top w:val="single" w:sz="4" w:space="0" w:color="auto"/>
              <w:left w:val="single" w:sz="4" w:space="0" w:color="auto"/>
              <w:bottom w:val="single" w:sz="4" w:space="0" w:color="auto"/>
              <w:right w:val="single" w:sz="4" w:space="0" w:color="auto"/>
            </w:tcBorders>
          </w:tcPr>
          <w:p w14:paraId="49823531" w14:textId="1B499471" w:rsidR="000D7A41" w:rsidRPr="0016361A" w:rsidRDefault="000D7A41" w:rsidP="000D7A41">
            <w:pPr>
              <w:pStyle w:val="TAL"/>
              <w:rPr>
                <w:rFonts w:cs="Arial"/>
                <w:szCs w:val="18"/>
              </w:rPr>
            </w:pPr>
            <w:r w:rsidRPr="00BE4B51">
              <w:rPr>
                <w:rFonts w:cs="Arial"/>
                <w:szCs w:val="18"/>
              </w:rPr>
              <w:t xml:space="preserve">Represents an event subscription resource </w:t>
            </w:r>
            <w:r>
              <w:rPr>
                <w:rFonts w:cs="Arial"/>
                <w:szCs w:val="18"/>
              </w:rPr>
              <w:t>to</w:t>
            </w:r>
            <w:r w:rsidRPr="00BE4B51">
              <w:rPr>
                <w:rFonts w:cs="Arial"/>
                <w:szCs w:val="18"/>
              </w:rPr>
              <w:t xml:space="preserve"> </w:t>
            </w:r>
            <w:r>
              <w:rPr>
                <w:rFonts w:cs="Arial"/>
                <w:szCs w:val="18"/>
              </w:rPr>
              <w:t>SCP</w:t>
            </w:r>
          </w:p>
        </w:tc>
        <w:tc>
          <w:tcPr>
            <w:tcW w:w="2078" w:type="dxa"/>
            <w:tcBorders>
              <w:top w:val="single" w:sz="4" w:space="0" w:color="auto"/>
              <w:left w:val="single" w:sz="4" w:space="0" w:color="auto"/>
              <w:bottom w:val="single" w:sz="4" w:space="0" w:color="auto"/>
              <w:right w:val="single" w:sz="4" w:space="0" w:color="auto"/>
            </w:tcBorders>
          </w:tcPr>
          <w:p w14:paraId="233F6348" w14:textId="77777777" w:rsidR="000D7A41" w:rsidRPr="0016361A" w:rsidRDefault="000D7A41" w:rsidP="000D7A41">
            <w:pPr>
              <w:pStyle w:val="TAL"/>
              <w:rPr>
                <w:rFonts w:cs="Arial"/>
                <w:szCs w:val="18"/>
              </w:rPr>
            </w:pPr>
          </w:p>
        </w:tc>
      </w:tr>
      <w:tr w:rsidR="000D7A41" w:rsidRPr="00B54FF5" w14:paraId="633CC436"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98B4EF4" w14:textId="70D061A7" w:rsidR="000D7A41" w:rsidRPr="0016361A" w:rsidRDefault="000D7A41" w:rsidP="000D7A41">
            <w:pPr>
              <w:pStyle w:val="TAL"/>
            </w:pPr>
            <w:bookmarkStart w:id="377" w:name="_Hlk190934135"/>
            <w:proofErr w:type="spellStart"/>
            <w:r w:rsidRPr="00BE4B51">
              <w:t>ScpEventExposureNotification</w:t>
            </w:r>
            <w:bookmarkEnd w:id="377"/>
            <w:proofErr w:type="spellEnd"/>
          </w:p>
        </w:tc>
        <w:tc>
          <w:tcPr>
            <w:tcW w:w="1411" w:type="dxa"/>
            <w:tcBorders>
              <w:top w:val="single" w:sz="4" w:space="0" w:color="auto"/>
              <w:left w:val="single" w:sz="4" w:space="0" w:color="auto"/>
              <w:bottom w:val="single" w:sz="4" w:space="0" w:color="auto"/>
              <w:right w:val="single" w:sz="4" w:space="0" w:color="auto"/>
            </w:tcBorders>
          </w:tcPr>
          <w:p w14:paraId="2060CBA5" w14:textId="053F4320" w:rsidR="000D7A41" w:rsidRPr="0016361A" w:rsidRDefault="000D7A41" w:rsidP="000D7A41">
            <w:pPr>
              <w:pStyle w:val="TAL"/>
            </w:pPr>
            <w:r w:rsidRPr="00A12277">
              <w:t>6.1.6.2.</w:t>
            </w:r>
            <w:r>
              <w:t>3</w:t>
            </w:r>
          </w:p>
        </w:tc>
        <w:tc>
          <w:tcPr>
            <w:tcW w:w="3276" w:type="dxa"/>
            <w:tcBorders>
              <w:top w:val="single" w:sz="4" w:space="0" w:color="auto"/>
              <w:left w:val="single" w:sz="4" w:space="0" w:color="auto"/>
              <w:bottom w:val="single" w:sz="4" w:space="0" w:color="auto"/>
              <w:right w:val="single" w:sz="4" w:space="0" w:color="auto"/>
            </w:tcBorders>
          </w:tcPr>
          <w:p w14:paraId="3C714D16" w14:textId="66FED50D" w:rsidR="000D7A41" w:rsidRPr="0016361A" w:rsidRDefault="000D7A41" w:rsidP="000D7A41">
            <w:pPr>
              <w:pStyle w:val="TAL"/>
              <w:rPr>
                <w:rFonts w:cs="Arial"/>
                <w:szCs w:val="18"/>
              </w:rPr>
            </w:pPr>
            <w:r w:rsidRPr="00AA4C5B">
              <w:rPr>
                <w:rFonts w:cs="Arial"/>
                <w:szCs w:val="18"/>
              </w:rPr>
              <w:t xml:space="preserve">Represents an event </w:t>
            </w:r>
            <w:r>
              <w:rPr>
                <w:rFonts w:cs="Arial"/>
                <w:szCs w:val="18"/>
              </w:rPr>
              <w:t>notification.</w:t>
            </w:r>
          </w:p>
        </w:tc>
        <w:tc>
          <w:tcPr>
            <w:tcW w:w="2078" w:type="dxa"/>
            <w:tcBorders>
              <w:top w:val="single" w:sz="4" w:space="0" w:color="auto"/>
              <w:left w:val="single" w:sz="4" w:space="0" w:color="auto"/>
              <w:bottom w:val="single" w:sz="4" w:space="0" w:color="auto"/>
              <w:right w:val="single" w:sz="4" w:space="0" w:color="auto"/>
            </w:tcBorders>
          </w:tcPr>
          <w:p w14:paraId="61A71E28" w14:textId="77777777" w:rsidR="000D7A41" w:rsidRPr="0016361A" w:rsidRDefault="000D7A41" w:rsidP="000D7A41">
            <w:pPr>
              <w:pStyle w:val="TAL"/>
              <w:rPr>
                <w:rFonts w:cs="Arial"/>
                <w:szCs w:val="18"/>
              </w:rPr>
            </w:pPr>
          </w:p>
        </w:tc>
      </w:tr>
      <w:tr w:rsidR="00021B21" w:rsidRPr="00B54FF5" w14:paraId="78C0FBC9"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470087B9" w14:textId="5BAFDF21" w:rsidR="00021B21" w:rsidRPr="00BE4B51" w:rsidRDefault="00021B21" w:rsidP="00021B21">
            <w:pPr>
              <w:pStyle w:val="TAL"/>
            </w:pPr>
            <w:proofErr w:type="spellStart"/>
            <w:r w:rsidRPr="003853B9">
              <w:t>ScpEventExposureSubs</w:t>
            </w:r>
            <w:r>
              <w:t>Resp</w:t>
            </w:r>
            <w:proofErr w:type="spellEnd"/>
          </w:p>
        </w:tc>
        <w:tc>
          <w:tcPr>
            <w:tcW w:w="1411" w:type="dxa"/>
            <w:tcBorders>
              <w:top w:val="single" w:sz="4" w:space="0" w:color="auto"/>
              <w:left w:val="single" w:sz="4" w:space="0" w:color="auto"/>
              <w:bottom w:val="single" w:sz="4" w:space="0" w:color="auto"/>
              <w:right w:val="single" w:sz="4" w:space="0" w:color="auto"/>
            </w:tcBorders>
          </w:tcPr>
          <w:p w14:paraId="7A639008" w14:textId="041600B0" w:rsidR="00021B21" w:rsidRPr="0027472F" w:rsidRDefault="00021B21" w:rsidP="00021B21">
            <w:pPr>
              <w:pStyle w:val="TAL"/>
            </w:pPr>
            <w:r>
              <w:t>6.1.6.2.</w:t>
            </w:r>
            <w:r w:rsidR="0027472F">
              <w:t>4</w:t>
            </w:r>
          </w:p>
        </w:tc>
        <w:tc>
          <w:tcPr>
            <w:tcW w:w="3276" w:type="dxa"/>
            <w:tcBorders>
              <w:top w:val="single" w:sz="4" w:space="0" w:color="auto"/>
              <w:left w:val="single" w:sz="4" w:space="0" w:color="auto"/>
              <w:bottom w:val="single" w:sz="4" w:space="0" w:color="auto"/>
              <w:right w:val="single" w:sz="4" w:space="0" w:color="auto"/>
            </w:tcBorders>
          </w:tcPr>
          <w:p w14:paraId="58997C37" w14:textId="4EE819DD" w:rsidR="00021B21" w:rsidRPr="00AA4C5B" w:rsidRDefault="00021B21" w:rsidP="00021B21">
            <w:pPr>
              <w:pStyle w:val="TAL"/>
              <w:rPr>
                <w:rFonts w:cs="Arial"/>
                <w:szCs w:val="18"/>
              </w:rPr>
            </w:pPr>
            <w:r>
              <w:rPr>
                <w:rFonts w:cs="Arial"/>
                <w:szCs w:val="18"/>
              </w:rPr>
              <w:t>Represent the SCP Event Exposure Response</w:t>
            </w:r>
          </w:p>
        </w:tc>
        <w:tc>
          <w:tcPr>
            <w:tcW w:w="2078" w:type="dxa"/>
            <w:tcBorders>
              <w:top w:val="single" w:sz="4" w:space="0" w:color="auto"/>
              <w:left w:val="single" w:sz="4" w:space="0" w:color="auto"/>
              <w:bottom w:val="single" w:sz="4" w:space="0" w:color="auto"/>
              <w:right w:val="single" w:sz="4" w:space="0" w:color="auto"/>
            </w:tcBorders>
          </w:tcPr>
          <w:p w14:paraId="133F26D2" w14:textId="77777777" w:rsidR="00021B21" w:rsidRPr="0016361A" w:rsidRDefault="00021B21" w:rsidP="00021B21">
            <w:pPr>
              <w:pStyle w:val="TAL"/>
              <w:rPr>
                <w:rFonts w:cs="Arial"/>
                <w:szCs w:val="18"/>
              </w:rPr>
            </w:pPr>
          </w:p>
        </w:tc>
      </w:tr>
      <w:tr w:rsidR="00021B21" w:rsidRPr="00B54FF5" w14:paraId="49C999F0"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468442F" w14:textId="3935045C" w:rsidR="00021B21" w:rsidRPr="00BE4B51" w:rsidRDefault="00021B21" w:rsidP="00021B21">
            <w:pPr>
              <w:pStyle w:val="TAL"/>
            </w:pPr>
            <w:proofErr w:type="spellStart"/>
            <w:r w:rsidRPr="003853B9">
              <w:t>ScpEvent</w:t>
            </w:r>
            <w:r>
              <w:t>Filter</w:t>
            </w:r>
            <w:proofErr w:type="spellEnd"/>
          </w:p>
        </w:tc>
        <w:tc>
          <w:tcPr>
            <w:tcW w:w="1411" w:type="dxa"/>
            <w:tcBorders>
              <w:top w:val="single" w:sz="4" w:space="0" w:color="auto"/>
              <w:left w:val="single" w:sz="4" w:space="0" w:color="auto"/>
              <w:bottom w:val="single" w:sz="4" w:space="0" w:color="auto"/>
              <w:right w:val="single" w:sz="4" w:space="0" w:color="auto"/>
            </w:tcBorders>
          </w:tcPr>
          <w:p w14:paraId="4F0C87D4" w14:textId="688AB423" w:rsidR="00021B21" w:rsidRPr="00295CE8" w:rsidRDefault="00021B21" w:rsidP="00021B21">
            <w:pPr>
              <w:pStyle w:val="TAL"/>
            </w:pPr>
            <w:r w:rsidRPr="00A12277">
              <w:t>6.1.6.2.</w:t>
            </w:r>
            <w:r w:rsidR="00295CE8">
              <w:t>5</w:t>
            </w:r>
          </w:p>
        </w:tc>
        <w:tc>
          <w:tcPr>
            <w:tcW w:w="3276" w:type="dxa"/>
            <w:tcBorders>
              <w:top w:val="single" w:sz="4" w:space="0" w:color="auto"/>
              <w:left w:val="single" w:sz="4" w:space="0" w:color="auto"/>
              <w:bottom w:val="single" w:sz="4" w:space="0" w:color="auto"/>
              <w:right w:val="single" w:sz="4" w:space="0" w:color="auto"/>
            </w:tcBorders>
          </w:tcPr>
          <w:p w14:paraId="2EC3B82B"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257D0F88" w14:textId="77777777" w:rsidR="00021B21" w:rsidRPr="0016361A" w:rsidRDefault="00021B21" w:rsidP="00021B21">
            <w:pPr>
              <w:pStyle w:val="TAL"/>
              <w:rPr>
                <w:rFonts w:cs="Arial"/>
                <w:szCs w:val="18"/>
              </w:rPr>
            </w:pPr>
          </w:p>
        </w:tc>
      </w:tr>
      <w:tr w:rsidR="00021B21" w:rsidRPr="00B54FF5" w14:paraId="48F55E2F"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21121D18" w14:textId="6FDE15CA" w:rsidR="00021B21" w:rsidRPr="00BE4B51" w:rsidRDefault="00021B21" w:rsidP="00021B21">
            <w:pPr>
              <w:pStyle w:val="TAL"/>
            </w:pPr>
            <w:proofErr w:type="spellStart"/>
            <w:r w:rsidRPr="003853B9">
              <w:t>ScpEvent</w:t>
            </w:r>
            <w:r>
              <w:t>Report</w:t>
            </w:r>
            <w:proofErr w:type="spellEnd"/>
          </w:p>
        </w:tc>
        <w:tc>
          <w:tcPr>
            <w:tcW w:w="1411" w:type="dxa"/>
            <w:tcBorders>
              <w:top w:val="single" w:sz="4" w:space="0" w:color="auto"/>
              <w:left w:val="single" w:sz="4" w:space="0" w:color="auto"/>
              <w:bottom w:val="single" w:sz="4" w:space="0" w:color="auto"/>
              <w:right w:val="single" w:sz="4" w:space="0" w:color="auto"/>
            </w:tcBorders>
          </w:tcPr>
          <w:p w14:paraId="4EF2F5F0" w14:textId="2DF7DA09" w:rsidR="00021B21" w:rsidRPr="006B0C43" w:rsidRDefault="00021B21" w:rsidP="00021B21">
            <w:pPr>
              <w:pStyle w:val="TAL"/>
            </w:pPr>
            <w:r w:rsidRPr="00A12277">
              <w:t>6.1.6.2.</w:t>
            </w:r>
            <w:r w:rsidR="006B0C43">
              <w:t>6</w:t>
            </w:r>
          </w:p>
        </w:tc>
        <w:tc>
          <w:tcPr>
            <w:tcW w:w="3276" w:type="dxa"/>
            <w:tcBorders>
              <w:top w:val="single" w:sz="4" w:space="0" w:color="auto"/>
              <w:left w:val="single" w:sz="4" w:space="0" w:color="auto"/>
              <w:bottom w:val="single" w:sz="4" w:space="0" w:color="auto"/>
              <w:right w:val="single" w:sz="4" w:space="0" w:color="auto"/>
            </w:tcBorders>
          </w:tcPr>
          <w:p w14:paraId="59D1D852" w14:textId="77777777" w:rsidR="00021B21" w:rsidRPr="00A21B1F"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2649D5A" w14:textId="77777777" w:rsidR="00021B21" w:rsidRPr="0016361A" w:rsidRDefault="00021B21" w:rsidP="00021B21">
            <w:pPr>
              <w:pStyle w:val="TAL"/>
              <w:rPr>
                <w:rFonts w:cs="Arial"/>
                <w:szCs w:val="18"/>
              </w:rPr>
            </w:pPr>
          </w:p>
        </w:tc>
      </w:tr>
      <w:tr w:rsidR="00021B21" w:rsidRPr="00B54FF5" w14:paraId="2F33E851"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64F1A951" w14:textId="596977B9" w:rsidR="00021B21" w:rsidRPr="00BE4B51" w:rsidRDefault="00021B21" w:rsidP="00021B21">
            <w:pPr>
              <w:pStyle w:val="TAL"/>
            </w:pPr>
            <w:proofErr w:type="spellStart"/>
            <w:r>
              <w:t>FailureCauseOccurrence</w:t>
            </w:r>
            <w:proofErr w:type="spellEnd"/>
          </w:p>
        </w:tc>
        <w:tc>
          <w:tcPr>
            <w:tcW w:w="1411" w:type="dxa"/>
            <w:tcBorders>
              <w:top w:val="single" w:sz="4" w:space="0" w:color="auto"/>
              <w:left w:val="single" w:sz="4" w:space="0" w:color="auto"/>
              <w:bottom w:val="single" w:sz="4" w:space="0" w:color="auto"/>
              <w:right w:val="single" w:sz="4" w:space="0" w:color="auto"/>
            </w:tcBorders>
          </w:tcPr>
          <w:p w14:paraId="25F968A3" w14:textId="314145CA" w:rsidR="00021B21" w:rsidRPr="00A12277" w:rsidRDefault="00021B21" w:rsidP="00021B21">
            <w:pPr>
              <w:pStyle w:val="TAL"/>
            </w:pPr>
            <w:r w:rsidRPr="00A12277">
              <w:t>6.1.6.2.</w:t>
            </w:r>
            <w:r w:rsidR="00A814BB">
              <w:t>7</w:t>
            </w:r>
          </w:p>
        </w:tc>
        <w:tc>
          <w:tcPr>
            <w:tcW w:w="3276" w:type="dxa"/>
            <w:tcBorders>
              <w:top w:val="single" w:sz="4" w:space="0" w:color="auto"/>
              <w:left w:val="single" w:sz="4" w:space="0" w:color="auto"/>
              <w:bottom w:val="single" w:sz="4" w:space="0" w:color="auto"/>
              <w:right w:val="single" w:sz="4" w:space="0" w:color="auto"/>
            </w:tcBorders>
          </w:tcPr>
          <w:p w14:paraId="6C2FF161" w14:textId="77777777" w:rsidR="00021B21" w:rsidRPr="00AA4C5B" w:rsidRDefault="00021B21" w:rsidP="00021B21">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064C10FA" w14:textId="77777777" w:rsidR="00021B21" w:rsidRPr="0016361A" w:rsidRDefault="00021B21" w:rsidP="00021B21">
            <w:pPr>
              <w:pStyle w:val="TAL"/>
              <w:rPr>
                <w:rFonts w:cs="Arial"/>
                <w:szCs w:val="18"/>
              </w:rPr>
            </w:pPr>
          </w:p>
        </w:tc>
      </w:tr>
      <w:tr w:rsidR="00021B21" w:rsidRPr="00B54FF5" w14:paraId="4FD94077"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00A24088" w14:textId="084B33A5" w:rsidR="00021B21" w:rsidRPr="00BE4B51" w:rsidRDefault="00021B21" w:rsidP="00021B21">
            <w:pPr>
              <w:pStyle w:val="TAL"/>
            </w:pPr>
            <w:proofErr w:type="spellStart"/>
            <w:r>
              <w:t>ScpSig</w:t>
            </w:r>
            <w:ins w:id="378" w:author="C4-253517" w:date="2025-09-02T14:37:00Z">
              <w:r w:rsidR="0066372C" w:rsidRPr="001465F4">
                <w:t>nallingInfo</w:t>
              </w:r>
            </w:ins>
            <w:proofErr w:type="spellEnd"/>
            <w:del w:id="379" w:author="C4-253517" w:date="2025-09-02T14:37:00Z">
              <w:r w:rsidDel="0066372C">
                <w:delText>TypeStat</w:delText>
              </w:r>
            </w:del>
          </w:p>
        </w:tc>
        <w:tc>
          <w:tcPr>
            <w:tcW w:w="1411" w:type="dxa"/>
            <w:tcBorders>
              <w:top w:val="single" w:sz="4" w:space="0" w:color="auto"/>
              <w:left w:val="single" w:sz="4" w:space="0" w:color="auto"/>
              <w:bottom w:val="single" w:sz="4" w:space="0" w:color="auto"/>
              <w:right w:val="single" w:sz="4" w:space="0" w:color="auto"/>
            </w:tcBorders>
          </w:tcPr>
          <w:p w14:paraId="6B924931" w14:textId="3D132673" w:rsidR="00021B21" w:rsidRPr="00DA3D8C" w:rsidRDefault="00021B21" w:rsidP="00021B21">
            <w:pPr>
              <w:pStyle w:val="TAL"/>
            </w:pPr>
            <w:r w:rsidRPr="00A12277">
              <w:t>6.1.6.2.</w:t>
            </w:r>
            <w:r w:rsidR="00DA3D8C">
              <w:t>8</w:t>
            </w:r>
          </w:p>
        </w:tc>
        <w:tc>
          <w:tcPr>
            <w:tcW w:w="3276" w:type="dxa"/>
            <w:tcBorders>
              <w:top w:val="single" w:sz="4" w:space="0" w:color="auto"/>
              <w:left w:val="single" w:sz="4" w:space="0" w:color="auto"/>
              <w:bottom w:val="single" w:sz="4" w:space="0" w:color="auto"/>
              <w:right w:val="single" w:sz="4" w:space="0" w:color="auto"/>
            </w:tcBorders>
          </w:tcPr>
          <w:p w14:paraId="660EC7F3" w14:textId="766433AC" w:rsidR="00021B21" w:rsidRPr="00AA4C5B" w:rsidRDefault="0066372C" w:rsidP="00021B21">
            <w:pPr>
              <w:pStyle w:val="TAL"/>
              <w:rPr>
                <w:rFonts w:cs="Arial"/>
                <w:szCs w:val="18"/>
              </w:rPr>
            </w:pPr>
            <w:ins w:id="380" w:author="C4-253517" w:date="2025-09-02T14:37:00Z">
              <w:r>
                <w:rPr>
                  <w:rFonts w:cs="Arial"/>
                  <w:szCs w:val="18"/>
                </w:rPr>
                <w:t>SCP signalling information</w:t>
              </w:r>
            </w:ins>
          </w:p>
        </w:tc>
        <w:tc>
          <w:tcPr>
            <w:tcW w:w="2078" w:type="dxa"/>
            <w:tcBorders>
              <w:top w:val="single" w:sz="4" w:space="0" w:color="auto"/>
              <w:left w:val="single" w:sz="4" w:space="0" w:color="auto"/>
              <w:bottom w:val="single" w:sz="4" w:space="0" w:color="auto"/>
              <w:right w:val="single" w:sz="4" w:space="0" w:color="auto"/>
            </w:tcBorders>
          </w:tcPr>
          <w:p w14:paraId="601990EA" w14:textId="77777777" w:rsidR="00021B21" w:rsidRPr="0016361A" w:rsidRDefault="00021B21" w:rsidP="00021B21">
            <w:pPr>
              <w:pStyle w:val="TAL"/>
              <w:rPr>
                <w:rFonts w:cs="Arial"/>
                <w:szCs w:val="18"/>
              </w:rPr>
            </w:pPr>
          </w:p>
        </w:tc>
      </w:tr>
      <w:tr w:rsidR="00B0717A" w:rsidRPr="00B54FF5" w14:paraId="6C5509BA"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20C9EF0" w14:textId="4AD9AEE1" w:rsidR="00B0717A" w:rsidRDefault="00B0717A" w:rsidP="00B0717A">
            <w:pPr>
              <w:pStyle w:val="TAL"/>
            </w:pPr>
            <w:proofErr w:type="spellStart"/>
            <w:r w:rsidRPr="003448EF">
              <w:t>ScpEventFilterConfig</w:t>
            </w:r>
            <w:proofErr w:type="spellEnd"/>
          </w:p>
        </w:tc>
        <w:tc>
          <w:tcPr>
            <w:tcW w:w="1411" w:type="dxa"/>
            <w:tcBorders>
              <w:top w:val="single" w:sz="4" w:space="0" w:color="auto"/>
              <w:left w:val="single" w:sz="4" w:space="0" w:color="auto"/>
              <w:bottom w:val="single" w:sz="4" w:space="0" w:color="auto"/>
              <w:right w:val="single" w:sz="4" w:space="0" w:color="auto"/>
            </w:tcBorders>
          </w:tcPr>
          <w:p w14:paraId="693A4E54" w14:textId="688337DA" w:rsidR="00B0717A" w:rsidRPr="00EF0C23" w:rsidRDefault="00B0717A" w:rsidP="00B0717A">
            <w:pPr>
              <w:pStyle w:val="TAL"/>
            </w:pPr>
            <w:r w:rsidRPr="00A12277">
              <w:t>6.1.6.2.</w:t>
            </w:r>
            <w:r>
              <w:t>9</w:t>
            </w:r>
          </w:p>
        </w:tc>
        <w:tc>
          <w:tcPr>
            <w:tcW w:w="3276" w:type="dxa"/>
            <w:tcBorders>
              <w:top w:val="single" w:sz="4" w:space="0" w:color="auto"/>
              <w:left w:val="single" w:sz="4" w:space="0" w:color="auto"/>
              <w:bottom w:val="single" w:sz="4" w:space="0" w:color="auto"/>
              <w:right w:val="single" w:sz="4" w:space="0" w:color="auto"/>
            </w:tcBorders>
          </w:tcPr>
          <w:p w14:paraId="7CDBD124" w14:textId="3226DC9A" w:rsidR="00B0717A" w:rsidRPr="00AA4C5B" w:rsidRDefault="00B0717A" w:rsidP="00B0717A">
            <w:pPr>
              <w:pStyle w:val="TAL"/>
              <w:rPr>
                <w:rFonts w:cs="Arial"/>
                <w:szCs w:val="18"/>
              </w:rPr>
            </w:pPr>
            <w:r>
              <w:rPr>
                <w:rFonts w:cs="Arial"/>
                <w:szCs w:val="18"/>
              </w:rPr>
              <w:t>Event filter</w:t>
            </w:r>
          </w:p>
        </w:tc>
        <w:tc>
          <w:tcPr>
            <w:tcW w:w="2078" w:type="dxa"/>
            <w:tcBorders>
              <w:top w:val="single" w:sz="4" w:space="0" w:color="auto"/>
              <w:left w:val="single" w:sz="4" w:space="0" w:color="auto"/>
              <w:bottom w:val="single" w:sz="4" w:space="0" w:color="auto"/>
              <w:right w:val="single" w:sz="4" w:space="0" w:color="auto"/>
            </w:tcBorders>
          </w:tcPr>
          <w:p w14:paraId="17F3501C" w14:textId="77777777" w:rsidR="00B0717A" w:rsidRPr="0016361A" w:rsidRDefault="00B0717A" w:rsidP="00B0717A">
            <w:pPr>
              <w:pStyle w:val="TAL"/>
              <w:rPr>
                <w:rFonts w:cs="Arial"/>
                <w:szCs w:val="18"/>
              </w:rPr>
            </w:pPr>
          </w:p>
        </w:tc>
      </w:tr>
      <w:tr w:rsidR="0066372C" w:rsidRPr="00B54FF5" w14:paraId="14B6674F" w14:textId="77777777" w:rsidTr="00021B21">
        <w:trPr>
          <w:jc w:val="center"/>
          <w:ins w:id="381" w:author="C4-253517" w:date="2025-09-02T14:37:00Z"/>
        </w:trPr>
        <w:tc>
          <w:tcPr>
            <w:tcW w:w="2659" w:type="dxa"/>
            <w:tcBorders>
              <w:top w:val="single" w:sz="4" w:space="0" w:color="auto"/>
              <w:left w:val="single" w:sz="4" w:space="0" w:color="auto"/>
              <w:bottom w:val="single" w:sz="4" w:space="0" w:color="auto"/>
              <w:right w:val="single" w:sz="4" w:space="0" w:color="auto"/>
            </w:tcBorders>
          </w:tcPr>
          <w:p w14:paraId="200FDAEB" w14:textId="5F4C49CE" w:rsidR="0066372C" w:rsidRPr="003448EF" w:rsidRDefault="0066372C" w:rsidP="0066372C">
            <w:pPr>
              <w:pStyle w:val="TAL"/>
              <w:rPr>
                <w:ins w:id="382" w:author="C4-253517" w:date="2025-09-02T14:37:00Z"/>
              </w:rPr>
            </w:pPr>
            <w:proofErr w:type="spellStart"/>
            <w:ins w:id="383" w:author="C4-253517" w:date="2025-09-02T14:37:00Z">
              <w:r w:rsidRPr="003A78E2">
                <w:t>ReselectionStat</w:t>
              </w:r>
              <w:proofErr w:type="spellEnd"/>
            </w:ins>
          </w:p>
        </w:tc>
        <w:tc>
          <w:tcPr>
            <w:tcW w:w="1411" w:type="dxa"/>
            <w:tcBorders>
              <w:top w:val="single" w:sz="4" w:space="0" w:color="auto"/>
              <w:left w:val="single" w:sz="4" w:space="0" w:color="auto"/>
              <w:bottom w:val="single" w:sz="4" w:space="0" w:color="auto"/>
              <w:right w:val="single" w:sz="4" w:space="0" w:color="auto"/>
            </w:tcBorders>
          </w:tcPr>
          <w:p w14:paraId="1B4E240B" w14:textId="5B62BF88" w:rsidR="0066372C" w:rsidRPr="0066372C" w:rsidRDefault="0066372C" w:rsidP="0066372C">
            <w:pPr>
              <w:pStyle w:val="TAL"/>
              <w:rPr>
                <w:ins w:id="384" w:author="C4-253517" w:date="2025-09-02T14:37:00Z"/>
                <w:lang w:val="en-DE"/>
              </w:rPr>
            </w:pPr>
            <w:ins w:id="385" w:author="C4-253517" w:date="2025-09-02T14:37:00Z">
              <w:r w:rsidRPr="00A12277">
                <w:t>6.1.6.2.</w:t>
              </w:r>
              <w:r>
                <w:rPr>
                  <w:lang w:val="en-DE"/>
                </w:rPr>
                <w:t>10</w:t>
              </w:r>
            </w:ins>
          </w:p>
        </w:tc>
        <w:tc>
          <w:tcPr>
            <w:tcW w:w="3276" w:type="dxa"/>
            <w:tcBorders>
              <w:top w:val="single" w:sz="4" w:space="0" w:color="auto"/>
              <w:left w:val="single" w:sz="4" w:space="0" w:color="auto"/>
              <w:bottom w:val="single" w:sz="4" w:space="0" w:color="auto"/>
              <w:right w:val="single" w:sz="4" w:space="0" w:color="auto"/>
            </w:tcBorders>
          </w:tcPr>
          <w:p w14:paraId="1FC97617" w14:textId="154DAE90" w:rsidR="0066372C" w:rsidRDefault="0066372C" w:rsidP="0066372C">
            <w:pPr>
              <w:pStyle w:val="TAL"/>
              <w:rPr>
                <w:ins w:id="386" w:author="C4-253517" w:date="2025-09-02T14:37:00Z"/>
                <w:rFonts w:cs="Arial"/>
                <w:szCs w:val="18"/>
              </w:rPr>
            </w:pPr>
            <w:ins w:id="387" w:author="C4-253517" w:date="2025-09-02T14:37:00Z">
              <w:r>
                <w:rPr>
                  <w:rFonts w:cs="Arial"/>
                  <w:szCs w:val="18"/>
                </w:rPr>
                <w:t>Reselection statistics</w:t>
              </w:r>
            </w:ins>
          </w:p>
        </w:tc>
        <w:tc>
          <w:tcPr>
            <w:tcW w:w="2078" w:type="dxa"/>
            <w:tcBorders>
              <w:top w:val="single" w:sz="4" w:space="0" w:color="auto"/>
              <w:left w:val="single" w:sz="4" w:space="0" w:color="auto"/>
              <w:bottom w:val="single" w:sz="4" w:space="0" w:color="auto"/>
              <w:right w:val="single" w:sz="4" w:space="0" w:color="auto"/>
            </w:tcBorders>
          </w:tcPr>
          <w:p w14:paraId="0EC41DC2" w14:textId="77777777" w:rsidR="0066372C" w:rsidRPr="0016361A" w:rsidRDefault="0066372C" w:rsidP="0066372C">
            <w:pPr>
              <w:pStyle w:val="TAL"/>
              <w:rPr>
                <w:ins w:id="388" w:author="C4-253517" w:date="2025-09-02T14:37:00Z"/>
                <w:rFonts w:cs="Arial"/>
                <w:szCs w:val="18"/>
              </w:rPr>
            </w:pPr>
          </w:p>
        </w:tc>
      </w:tr>
      <w:tr w:rsidR="0066372C" w:rsidRPr="00B54FF5" w14:paraId="6F9BE98B"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1A3A3F45" w14:textId="2C37D638" w:rsidR="0066372C" w:rsidRPr="00BE4B51" w:rsidRDefault="0066372C" w:rsidP="0066372C">
            <w:pPr>
              <w:pStyle w:val="TAL"/>
            </w:pPr>
            <w:del w:id="389" w:author="C4-253495" w:date="2025-09-02T15:03:00Z">
              <w:r w:rsidDel="00A65A76">
                <w:delText>Scp</w:delText>
              </w:r>
              <w:r w:rsidRPr="003B2883" w:rsidDel="00A65A76">
                <w:delText>EventType</w:delText>
              </w:r>
            </w:del>
            <w:proofErr w:type="spellStart"/>
            <w:ins w:id="390" w:author="C4-253495" w:date="2025-09-02T15:03:00Z">
              <w:r w:rsidR="00A65A76">
                <w:t>FailureCause</w:t>
              </w:r>
            </w:ins>
            <w:proofErr w:type="spellEnd"/>
          </w:p>
        </w:tc>
        <w:tc>
          <w:tcPr>
            <w:tcW w:w="1411" w:type="dxa"/>
            <w:tcBorders>
              <w:top w:val="single" w:sz="4" w:space="0" w:color="auto"/>
              <w:left w:val="single" w:sz="4" w:space="0" w:color="auto"/>
              <w:bottom w:val="single" w:sz="4" w:space="0" w:color="auto"/>
              <w:right w:val="single" w:sz="4" w:space="0" w:color="auto"/>
            </w:tcBorders>
          </w:tcPr>
          <w:p w14:paraId="4799EE5E" w14:textId="6C166FD5" w:rsidR="0066372C" w:rsidRPr="00A12277" w:rsidRDefault="0066372C" w:rsidP="0066372C">
            <w:pPr>
              <w:pStyle w:val="TAL"/>
            </w:pPr>
            <w:r w:rsidRPr="00A12277">
              <w:t>6.1.6.</w:t>
            </w:r>
            <w:r>
              <w:t>3.3</w:t>
            </w:r>
          </w:p>
        </w:tc>
        <w:tc>
          <w:tcPr>
            <w:tcW w:w="3276" w:type="dxa"/>
            <w:tcBorders>
              <w:top w:val="single" w:sz="4" w:space="0" w:color="auto"/>
              <w:left w:val="single" w:sz="4" w:space="0" w:color="auto"/>
              <w:bottom w:val="single" w:sz="4" w:space="0" w:color="auto"/>
              <w:right w:val="single" w:sz="4" w:space="0" w:color="auto"/>
            </w:tcBorders>
          </w:tcPr>
          <w:p w14:paraId="775A5DBE"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60CB3ACE" w14:textId="77777777" w:rsidR="0066372C" w:rsidRPr="0016361A" w:rsidRDefault="0066372C" w:rsidP="0066372C">
            <w:pPr>
              <w:pStyle w:val="TAL"/>
              <w:rPr>
                <w:rFonts w:cs="Arial"/>
                <w:szCs w:val="18"/>
              </w:rPr>
            </w:pPr>
          </w:p>
        </w:tc>
      </w:tr>
      <w:tr w:rsidR="0066372C" w:rsidRPr="00B54FF5" w14:paraId="0B544B53" w14:textId="77777777" w:rsidTr="00021B21">
        <w:trPr>
          <w:jc w:val="center"/>
        </w:trPr>
        <w:tc>
          <w:tcPr>
            <w:tcW w:w="2659" w:type="dxa"/>
            <w:tcBorders>
              <w:top w:val="single" w:sz="4" w:space="0" w:color="auto"/>
              <w:left w:val="single" w:sz="4" w:space="0" w:color="auto"/>
              <w:bottom w:val="single" w:sz="4" w:space="0" w:color="auto"/>
              <w:right w:val="single" w:sz="4" w:space="0" w:color="auto"/>
            </w:tcBorders>
          </w:tcPr>
          <w:p w14:paraId="70BF602E" w14:textId="3ABC21EC" w:rsidR="0066372C" w:rsidRPr="00BE4B51" w:rsidRDefault="0066372C" w:rsidP="0066372C">
            <w:pPr>
              <w:pStyle w:val="TAL"/>
            </w:pPr>
            <w:del w:id="391" w:author="C4-253495" w:date="2025-09-02T15:03:00Z">
              <w:r w:rsidDel="00A65A76">
                <w:delText>FailureCause</w:delText>
              </w:r>
            </w:del>
            <w:proofErr w:type="spellStart"/>
            <w:ins w:id="392" w:author="C4-253495" w:date="2025-09-02T15:03:00Z">
              <w:r w:rsidR="00A65A76">
                <w:t>Scp</w:t>
              </w:r>
              <w:r w:rsidR="00A65A76" w:rsidRPr="003B2883">
                <w:t>EventType</w:t>
              </w:r>
            </w:ins>
            <w:proofErr w:type="spellEnd"/>
          </w:p>
        </w:tc>
        <w:tc>
          <w:tcPr>
            <w:tcW w:w="1411" w:type="dxa"/>
            <w:tcBorders>
              <w:top w:val="single" w:sz="4" w:space="0" w:color="auto"/>
              <w:left w:val="single" w:sz="4" w:space="0" w:color="auto"/>
              <w:bottom w:val="single" w:sz="4" w:space="0" w:color="auto"/>
              <w:right w:val="single" w:sz="4" w:space="0" w:color="auto"/>
            </w:tcBorders>
          </w:tcPr>
          <w:p w14:paraId="78D9C1B0" w14:textId="5E86F988" w:rsidR="0066372C" w:rsidRPr="00690B38" w:rsidRDefault="0066372C" w:rsidP="0066372C">
            <w:pPr>
              <w:pStyle w:val="TAL"/>
            </w:pPr>
            <w:r w:rsidRPr="00A12277">
              <w:t>6.1.6.</w:t>
            </w:r>
            <w:r>
              <w:t>3</w:t>
            </w:r>
            <w:r w:rsidRPr="00A12277">
              <w:t>.</w:t>
            </w:r>
            <w:r>
              <w:t>4</w:t>
            </w:r>
          </w:p>
        </w:tc>
        <w:tc>
          <w:tcPr>
            <w:tcW w:w="3276" w:type="dxa"/>
            <w:tcBorders>
              <w:top w:val="single" w:sz="4" w:space="0" w:color="auto"/>
              <w:left w:val="single" w:sz="4" w:space="0" w:color="auto"/>
              <w:bottom w:val="single" w:sz="4" w:space="0" w:color="auto"/>
              <w:right w:val="single" w:sz="4" w:space="0" w:color="auto"/>
            </w:tcBorders>
          </w:tcPr>
          <w:p w14:paraId="54E87C3D" w14:textId="77777777" w:rsidR="0066372C" w:rsidRPr="00AA4C5B" w:rsidRDefault="0066372C" w:rsidP="0066372C">
            <w:pPr>
              <w:pStyle w:val="TAL"/>
              <w:rPr>
                <w:rFonts w:cs="Arial"/>
                <w:szCs w:val="18"/>
              </w:rPr>
            </w:pPr>
          </w:p>
        </w:tc>
        <w:tc>
          <w:tcPr>
            <w:tcW w:w="2078" w:type="dxa"/>
            <w:tcBorders>
              <w:top w:val="single" w:sz="4" w:space="0" w:color="auto"/>
              <w:left w:val="single" w:sz="4" w:space="0" w:color="auto"/>
              <w:bottom w:val="single" w:sz="4" w:space="0" w:color="auto"/>
              <w:right w:val="single" w:sz="4" w:space="0" w:color="auto"/>
            </w:tcBorders>
          </w:tcPr>
          <w:p w14:paraId="75F32160" w14:textId="77777777" w:rsidR="0066372C" w:rsidRPr="0016361A" w:rsidRDefault="0066372C" w:rsidP="0066372C">
            <w:pPr>
              <w:pStyle w:val="TAL"/>
              <w:rPr>
                <w:rFonts w:cs="Arial"/>
                <w:szCs w:val="18"/>
              </w:rPr>
            </w:pPr>
          </w:p>
        </w:tc>
      </w:tr>
      <w:tr w:rsidR="008441A9" w:rsidRPr="00B54FF5" w14:paraId="7A472201" w14:textId="77777777" w:rsidTr="00021B21">
        <w:trPr>
          <w:jc w:val="center"/>
          <w:ins w:id="393" w:author="C4-253517" w:date="2025-09-02T14:38:00Z"/>
        </w:trPr>
        <w:tc>
          <w:tcPr>
            <w:tcW w:w="2659" w:type="dxa"/>
            <w:tcBorders>
              <w:top w:val="single" w:sz="4" w:space="0" w:color="auto"/>
              <w:left w:val="single" w:sz="4" w:space="0" w:color="auto"/>
              <w:bottom w:val="single" w:sz="4" w:space="0" w:color="auto"/>
              <w:right w:val="single" w:sz="4" w:space="0" w:color="auto"/>
            </w:tcBorders>
          </w:tcPr>
          <w:p w14:paraId="13E66391" w14:textId="0AB35374" w:rsidR="008441A9" w:rsidRDefault="008441A9" w:rsidP="008441A9">
            <w:pPr>
              <w:pStyle w:val="TAL"/>
              <w:rPr>
                <w:ins w:id="394" w:author="C4-253517" w:date="2025-09-02T14:38:00Z"/>
              </w:rPr>
            </w:pPr>
            <w:proofErr w:type="spellStart"/>
            <w:ins w:id="395" w:author="C4-253517" w:date="2025-09-02T14:38:00Z">
              <w:r w:rsidRPr="00CF5CD0">
                <w:t>ReselectionReason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088660F6" w14:textId="67A390FD" w:rsidR="008441A9" w:rsidRPr="008441A9" w:rsidRDefault="008441A9" w:rsidP="008441A9">
            <w:pPr>
              <w:pStyle w:val="TAL"/>
              <w:rPr>
                <w:ins w:id="396" w:author="C4-253517" w:date="2025-09-02T14:38:00Z"/>
                <w:lang w:val="en-DE"/>
              </w:rPr>
            </w:pPr>
            <w:ins w:id="397" w:author="C4-253517" w:date="2025-09-02T14:38:00Z">
              <w:r>
                <w:t>6.1.6.3.</w:t>
              </w:r>
              <w:r>
                <w:rPr>
                  <w:lang w:val="en-DE"/>
                </w:rPr>
                <w:t>5</w:t>
              </w:r>
            </w:ins>
          </w:p>
        </w:tc>
        <w:tc>
          <w:tcPr>
            <w:tcW w:w="3276" w:type="dxa"/>
            <w:tcBorders>
              <w:top w:val="single" w:sz="4" w:space="0" w:color="auto"/>
              <w:left w:val="single" w:sz="4" w:space="0" w:color="auto"/>
              <w:bottom w:val="single" w:sz="4" w:space="0" w:color="auto"/>
              <w:right w:val="single" w:sz="4" w:space="0" w:color="auto"/>
            </w:tcBorders>
          </w:tcPr>
          <w:p w14:paraId="26426215" w14:textId="23A25251" w:rsidR="008441A9" w:rsidRPr="00AA4C5B" w:rsidRDefault="008441A9" w:rsidP="008441A9">
            <w:pPr>
              <w:pStyle w:val="TAL"/>
              <w:rPr>
                <w:ins w:id="398" w:author="C4-253517" w:date="2025-09-02T14:38:00Z"/>
                <w:rFonts w:cs="Arial"/>
                <w:szCs w:val="18"/>
              </w:rPr>
            </w:pPr>
            <w:ins w:id="399" w:author="C4-253517" w:date="2025-09-02T14:38:00Z">
              <w:r>
                <w:rPr>
                  <w:rFonts w:cs="Arial"/>
                  <w:szCs w:val="18"/>
                </w:rPr>
                <w:t>Reselection reason</w:t>
              </w:r>
            </w:ins>
          </w:p>
        </w:tc>
        <w:tc>
          <w:tcPr>
            <w:tcW w:w="2078" w:type="dxa"/>
            <w:tcBorders>
              <w:top w:val="single" w:sz="4" w:space="0" w:color="auto"/>
              <w:left w:val="single" w:sz="4" w:space="0" w:color="auto"/>
              <w:bottom w:val="single" w:sz="4" w:space="0" w:color="auto"/>
              <w:right w:val="single" w:sz="4" w:space="0" w:color="auto"/>
            </w:tcBorders>
          </w:tcPr>
          <w:p w14:paraId="5BB9999E" w14:textId="77777777" w:rsidR="008441A9" w:rsidRPr="0016361A" w:rsidRDefault="008441A9" w:rsidP="008441A9">
            <w:pPr>
              <w:pStyle w:val="TAL"/>
              <w:rPr>
                <w:ins w:id="400" w:author="C4-253517" w:date="2025-09-02T14:38:00Z"/>
                <w:rFonts w:cs="Arial"/>
                <w:szCs w:val="18"/>
              </w:rPr>
            </w:pPr>
          </w:p>
        </w:tc>
      </w:tr>
      <w:tr w:rsidR="008441A9" w:rsidRPr="00B54FF5" w14:paraId="455D9F2A" w14:textId="77777777" w:rsidTr="00021B21">
        <w:trPr>
          <w:jc w:val="center"/>
          <w:ins w:id="401" w:author="C4-253517" w:date="2025-09-02T14:38:00Z"/>
        </w:trPr>
        <w:tc>
          <w:tcPr>
            <w:tcW w:w="2659" w:type="dxa"/>
            <w:tcBorders>
              <w:top w:val="single" w:sz="4" w:space="0" w:color="auto"/>
              <w:left w:val="single" w:sz="4" w:space="0" w:color="auto"/>
              <w:bottom w:val="single" w:sz="4" w:space="0" w:color="auto"/>
              <w:right w:val="single" w:sz="4" w:space="0" w:color="auto"/>
            </w:tcBorders>
          </w:tcPr>
          <w:p w14:paraId="5A80C09D" w14:textId="253CA10E" w:rsidR="008441A9" w:rsidRDefault="008441A9" w:rsidP="008441A9">
            <w:pPr>
              <w:pStyle w:val="TAL"/>
              <w:rPr>
                <w:ins w:id="402" w:author="C4-253517" w:date="2025-09-02T14:38:00Z"/>
              </w:rPr>
            </w:pPr>
            <w:proofErr w:type="spellStart"/>
            <w:ins w:id="403" w:author="C4-253517" w:date="2025-09-02T14:38:00Z">
              <w:r w:rsidRPr="00C61439">
                <w:t>ConnectionStatus</w:t>
              </w:r>
              <w:proofErr w:type="spellEnd"/>
            </w:ins>
          </w:p>
        </w:tc>
        <w:tc>
          <w:tcPr>
            <w:tcW w:w="1411" w:type="dxa"/>
            <w:tcBorders>
              <w:top w:val="single" w:sz="4" w:space="0" w:color="auto"/>
              <w:left w:val="single" w:sz="4" w:space="0" w:color="auto"/>
              <w:bottom w:val="single" w:sz="4" w:space="0" w:color="auto"/>
              <w:right w:val="single" w:sz="4" w:space="0" w:color="auto"/>
            </w:tcBorders>
          </w:tcPr>
          <w:p w14:paraId="186A2094" w14:textId="7F98E796" w:rsidR="008441A9" w:rsidRPr="008441A9" w:rsidRDefault="008441A9" w:rsidP="008441A9">
            <w:pPr>
              <w:pStyle w:val="TAL"/>
              <w:rPr>
                <w:ins w:id="404" w:author="C4-253517" w:date="2025-09-02T14:38:00Z"/>
                <w:lang w:val="en-DE"/>
              </w:rPr>
            </w:pPr>
            <w:ins w:id="405" w:author="C4-253517" w:date="2025-09-02T14:38:00Z">
              <w:r>
                <w:t>6.1.6.3.</w:t>
              </w:r>
              <w:r>
                <w:rPr>
                  <w:lang w:val="en-DE"/>
                </w:rPr>
                <w:t>6</w:t>
              </w:r>
            </w:ins>
          </w:p>
        </w:tc>
        <w:tc>
          <w:tcPr>
            <w:tcW w:w="3276" w:type="dxa"/>
            <w:tcBorders>
              <w:top w:val="single" w:sz="4" w:space="0" w:color="auto"/>
              <w:left w:val="single" w:sz="4" w:space="0" w:color="auto"/>
              <w:bottom w:val="single" w:sz="4" w:space="0" w:color="auto"/>
              <w:right w:val="single" w:sz="4" w:space="0" w:color="auto"/>
            </w:tcBorders>
          </w:tcPr>
          <w:p w14:paraId="3A708391" w14:textId="411F4107" w:rsidR="008441A9" w:rsidRPr="00AA4C5B" w:rsidRDefault="008441A9" w:rsidP="008441A9">
            <w:pPr>
              <w:pStyle w:val="TAL"/>
              <w:rPr>
                <w:ins w:id="406" w:author="C4-253517" w:date="2025-09-02T14:38:00Z"/>
                <w:rFonts w:cs="Arial"/>
                <w:szCs w:val="18"/>
              </w:rPr>
            </w:pPr>
            <w:ins w:id="407" w:author="C4-253517" w:date="2025-09-02T14:38:00Z">
              <w:r>
                <w:rPr>
                  <w:rFonts w:cs="Arial"/>
                  <w:szCs w:val="18"/>
                </w:rPr>
                <w:t>Connection status</w:t>
              </w:r>
            </w:ins>
          </w:p>
        </w:tc>
        <w:tc>
          <w:tcPr>
            <w:tcW w:w="2078" w:type="dxa"/>
            <w:tcBorders>
              <w:top w:val="single" w:sz="4" w:space="0" w:color="auto"/>
              <w:left w:val="single" w:sz="4" w:space="0" w:color="auto"/>
              <w:bottom w:val="single" w:sz="4" w:space="0" w:color="auto"/>
              <w:right w:val="single" w:sz="4" w:space="0" w:color="auto"/>
            </w:tcBorders>
          </w:tcPr>
          <w:p w14:paraId="09741531" w14:textId="77777777" w:rsidR="008441A9" w:rsidRPr="0016361A" w:rsidRDefault="008441A9" w:rsidP="008441A9">
            <w:pPr>
              <w:pStyle w:val="TAL"/>
              <w:rPr>
                <w:ins w:id="408" w:author="C4-253517" w:date="2025-09-02T14:38:00Z"/>
                <w:rFonts w:cs="Arial"/>
                <w:szCs w:val="18"/>
              </w:rPr>
            </w:pPr>
          </w:p>
        </w:tc>
      </w:tr>
    </w:tbl>
    <w:p w14:paraId="4841D80E" w14:textId="77777777" w:rsidR="006E186B" w:rsidRDefault="006E186B" w:rsidP="006E186B"/>
    <w:p w14:paraId="210A5F3D" w14:textId="4887DA29" w:rsidR="006E186B" w:rsidRDefault="006E186B" w:rsidP="006E186B">
      <w:r>
        <w:t>T</w:t>
      </w:r>
      <w:r w:rsidRPr="009C4D60">
        <w:t>able</w:t>
      </w:r>
      <w:r>
        <w:t> 6.1.6.1-2 specifies data types</w:t>
      </w:r>
      <w:r w:rsidRPr="009C4D60">
        <w:t xml:space="preserve"> </w:t>
      </w:r>
      <w:r>
        <w:t xml:space="preserve">re-used by </w:t>
      </w:r>
      <w:proofErr w:type="spellStart"/>
      <w:r w:rsidR="00494FB7" w:rsidRPr="00A12277">
        <w:t>Nscp_EventExposure</w:t>
      </w:r>
      <w:proofErr w:type="spellEnd"/>
      <w:r>
        <w:t xml:space="preserve"> service based interface</w:t>
      </w:r>
      <w:r w:rsidRPr="009C4D60">
        <w:t xml:space="preserve"> protocol</w:t>
      </w:r>
      <w:r>
        <w:t xml:space="preserve"> from other specifications, including a reference to their respective specifications and when needed, a </w:t>
      </w:r>
      <w:r w:rsidR="00803D36">
        <w:t xml:space="preserve">brief </w:t>
      </w:r>
      <w:r>
        <w:t xml:space="preserve">description of their use within the </w:t>
      </w:r>
      <w:proofErr w:type="spellStart"/>
      <w:r w:rsidR="00494FB7" w:rsidRPr="00A12277">
        <w:t>Nscp_EventExposure</w:t>
      </w:r>
      <w:proofErr w:type="spellEnd"/>
      <w:r>
        <w:t xml:space="preserve"> service based interface.</w:t>
      </w:r>
    </w:p>
    <w:p w14:paraId="25F46BF2" w14:textId="4D52FDDA" w:rsidR="006E186B" w:rsidRPr="009C4D60" w:rsidRDefault="006E186B" w:rsidP="006E186B">
      <w:pPr>
        <w:pStyle w:val="TH"/>
      </w:pPr>
      <w:r w:rsidRPr="009C4D60">
        <w:t>Table</w:t>
      </w:r>
      <w:r>
        <w:t> 6.1.6.1-2</w:t>
      </w:r>
      <w:r w:rsidRPr="009C4D60">
        <w:t xml:space="preserve">: </w:t>
      </w:r>
      <w:proofErr w:type="spellStart"/>
      <w:r w:rsidR="00494FB7" w:rsidRPr="00A12277">
        <w:t>Nscp_EventExposure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6E186B" w:rsidRPr="00B54FF5" w14:paraId="4533F14B"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F75098" w:rsidRPr="00B54FF5" w14:paraId="2E3DB05D"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0CE39AD" w14:textId="02B26C4B" w:rsidR="00F75098" w:rsidRPr="003B2883" w:rsidRDefault="00F75098" w:rsidP="00F75098">
            <w:pPr>
              <w:pStyle w:val="TAL"/>
              <w:rPr>
                <w:lang w:eastAsia="zh-CN"/>
              </w:rPr>
            </w:pPr>
            <w:proofErr w:type="spellStart"/>
            <w:r w:rsidRPr="00690A26">
              <w:t>ServiceName</w:t>
            </w:r>
            <w:proofErr w:type="spellEnd"/>
          </w:p>
        </w:tc>
        <w:tc>
          <w:tcPr>
            <w:tcW w:w="1848" w:type="dxa"/>
            <w:tcBorders>
              <w:top w:val="single" w:sz="4" w:space="0" w:color="auto"/>
              <w:left w:val="single" w:sz="4" w:space="0" w:color="auto"/>
              <w:bottom w:val="single" w:sz="4" w:space="0" w:color="auto"/>
              <w:right w:val="single" w:sz="4" w:space="0" w:color="auto"/>
            </w:tcBorders>
          </w:tcPr>
          <w:p w14:paraId="0287600B" w14:textId="11F1345E" w:rsidR="00F75098" w:rsidRPr="003B2883" w:rsidRDefault="00F75098" w:rsidP="00F75098">
            <w:pPr>
              <w:pStyle w:val="TAL"/>
            </w:pPr>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1E7C3056" w14:textId="6D72B9B0" w:rsidR="00F75098" w:rsidRDefault="00F75098" w:rsidP="00F75098">
            <w:pPr>
              <w:pStyle w:val="TAL"/>
              <w:rPr>
                <w:rFonts w:cs="Arial"/>
                <w:szCs w:val="18"/>
              </w:rPr>
            </w:pPr>
            <w:r>
              <w:t>Service Name</w:t>
            </w:r>
          </w:p>
        </w:tc>
        <w:tc>
          <w:tcPr>
            <w:tcW w:w="2230" w:type="dxa"/>
            <w:tcBorders>
              <w:top w:val="single" w:sz="4" w:space="0" w:color="auto"/>
              <w:left w:val="single" w:sz="4" w:space="0" w:color="auto"/>
              <w:bottom w:val="single" w:sz="4" w:space="0" w:color="auto"/>
              <w:right w:val="single" w:sz="4" w:space="0" w:color="auto"/>
            </w:tcBorders>
          </w:tcPr>
          <w:p w14:paraId="1D5703E9" w14:textId="77777777" w:rsidR="00F75098" w:rsidRPr="0016361A" w:rsidRDefault="00F75098" w:rsidP="00F75098">
            <w:pPr>
              <w:pStyle w:val="TAL"/>
              <w:rPr>
                <w:rFonts w:cs="Arial"/>
                <w:szCs w:val="18"/>
              </w:rPr>
            </w:pPr>
          </w:p>
        </w:tc>
      </w:tr>
      <w:tr w:rsidR="00AD369D" w:rsidRPr="00B54FF5" w14:paraId="4B9A98E6" w14:textId="77777777" w:rsidTr="00C45E6C">
        <w:trPr>
          <w:jc w:val="center"/>
          <w:ins w:id="409" w:author="C4-253517" w:date="2025-09-02T14:38:00Z"/>
        </w:trPr>
        <w:tc>
          <w:tcPr>
            <w:tcW w:w="1698" w:type="dxa"/>
            <w:tcBorders>
              <w:top w:val="single" w:sz="4" w:space="0" w:color="auto"/>
              <w:left w:val="single" w:sz="4" w:space="0" w:color="auto"/>
              <w:bottom w:val="single" w:sz="4" w:space="0" w:color="auto"/>
              <w:right w:val="single" w:sz="4" w:space="0" w:color="auto"/>
            </w:tcBorders>
          </w:tcPr>
          <w:p w14:paraId="55C33E18" w14:textId="6780E7A9" w:rsidR="00AD369D" w:rsidRPr="00690A26" w:rsidRDefault="00AD369D" w:rsidP="00AD369D">
            <w:pPr>
              <w:pStyle w:val="TAL"/>
              <w:rPr>
                <w:ins w:id="410" w:author="C4-253517" w:date="2025-09-02T14:38:00Z"/>
              </w:rPr>
            </w:pPr>
            <w:proofErr w:type="spellStart"/>
            <w:ins w:id="411" w:author="C4-253517" w:date="2025-09-02T14:38:00Z">
              <w:r w:rsidRPr="00CC6760">
                <w:t>NFType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3E31F09E" w14:textId="57441D2D" w:rsidR="00AD369D" w:rsidRPr="00484132" w:rsidRDefault="00AD369D" w:rsidP="00AD369D">
            <w:pPr>
              <w:pStyle w:val="TAL"/>
              <w:rPr>
                <w:ins w:id="412" w:author="C4-253517" w:date="2025-09-02T14:38:00Z"/>
                <w:lang w:val="en-US" w:eastAsia="zh-CN"/>
              </w:rPr>
            </w:pPr>
            <w:ins w:id="413" w:author="C4-253517" w:date="2025-09-02T14:38:00Z">
              <w:r w:rsidRPr="00484132">
                <w:rPr>
                  <w:lang w:val="en-US" w:eastAsia="zh-CN"/>
                </w:rPr>
                <w:t>3GPP TS 29.5</w:t>
              </w:r>
              <w:r>
                <w:rPr>
                  <w:lang w:val="en-US" w:eastAsia="zh-CN"/>
                </w:rPr>
                <w:t>10</w:t>
              </w:r>
              <w:r w:rsidRPr="00484132">
                <w:rPr>
                  <w:lang w:val="en-US" w:eastAsia="zh-CN"/>
                </w:rPr>
                <w:t> [</w:t>
              </w:r>
              <w:r>
                <w:rPr>
                  <w:lang w:val="en-US" w:eastAsia="zh-CN"/>
                </w:rPr>
                <w:t>10</w:t>
              </w:r>
              <w:r w:rsidRPr="00484132">
                <w:rPr>
                  <w:lang w:val="en-US" w:eastAsia="zh-CN"/>
                </w:rPr>
                <w:t>]</w:t>
              </w:r>
            </w:ins>
          </w:p>
        </w:tc>
        <w:tc>
          <w:tcPr>
            <w:tcW w:w="3648" w:type="dxa"/>
            <w:tcBorders>
              <w:top w:val="single" w:sz="4" w:space="0" w:color="auto"/>
              <w:left w:val="single" w:sz="4" w:space="0" w:color="auto"/>
              <w:bottom w:val="single" w:sz="4" w:space="0" w:color="auto"/>
              <w:right w:val="single" w:sz="4" w:space="0" w:color="auto"/>
            </w:tcBorders>
          </w:tcPr>
          <w:p w14:paraId="1CE8A555" w14:textId="6B203EEE" w:rsidR="00AD369D" w:rsidRDefault="00AD369D" w:rsidP="00AD369D">
            <w:pPr>
              <w:pStyle w:val="TAL"/>
              <w:rPr>
                <w:ins w:id="414" w:author="C4-253517" w:date="2025-09-02T14:38:00Z"/>
              </w:rPr>
            </w:pPr>
            <w:ins w:id="415" w:author="C4-253517" w:date="2025-09-02T14:38:00Z">
              <w:r>
                <w:t>NF type</w:t>
              </w:r>
            </w:ins>
          </w:p>
        </w:tc>
        <w:tc>
          <w:tcPr>
            <w:tcW w:w="2230" w:type="dxa"/>
            <w:tcBorders>
              <w:top w:val="single" w:sz="4" w:space="0" w:color="auto"/>
              <w:left w:val="single" w:sz="4" w:space="0" w:color="auto"/>
              <w:bottom w:val="single" w:sz="4" w:space="0" w:color="auto"/>
              <w:right w:val="single" w:sz="4" w:space="0" w:color="auto"/>
            </w:tcBorders>
          </w:tcPr>
          <w:p w14:paraId="241B6FBE" w14:textId="77777777" w:rsidR="00AD369D" w:rsidRPr="0016361A" w:rsidRDefault="00AD369D" w:rsidP="00AD369D">
            <w:pPr>
              <w:pStyle w:val="TAL"/>
              <w:rPr>
                <w:ins w:id="416" w:author="C4-253517" w:date="2025-09-02T14:38:00Z"/>
                <w:rFonts w:cs="Arial"/>
                <w:szCs w:val="18"/>
              </w:rPr>
            </w:pPr>
          </w:p>
        </w:tc>
      </w:tr>
      <w:tr w:rsidR="00AD369D" w:rsidRPr="00B54FF5" w14:paraId="0348EB0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74BCB5D7" w14:textId="76508E7B" w:rsidR="00AD369D" w:rsidRPr="0016361A" w:rsidRDefault="00AD369D" w:rsidP="00AD369D">
            <w:pPr>
              <w:pStyle w:val="TAL"/>
            </w:pPr>
            <w:proofErr w:type="spellStart"/>
            <w:r w:rsidRPr="003B2883">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98F305" w14:textId="0F2664CE" w:rsidR="00AD369D" w:rsidRPr="0016361A"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4AFA84F" w14:textId="22DF0C3F" w:rsidR="00AD369D" w:rsidRPr="0016361A" w:rsidRDefault="00AD369D" w:rsidP="00AD369D">
            <w:pPr>
              <w:pStyle w:val="TAL"/>
              <w:rPr>
                <w:rFonts w:cs="Arial"/>
                <w:szCs w:val="18"/>
              </w:rPr>
            </w:pPr>
            <w:r>
              <w:rPr>
                <w:rFonts w:cs="Arial"/>
                <w:szCs w:val="18"/>
              </w:rPr>
              <w:t>Date time</w:t>
            </w:r>
          </w:p>
        </w:tc>
        <w:tc>
          <w:tcPr>
            <w:tcW w:w="2230" w:type="dxa"/>
            <w:tcBorders>
              <w:top w:val="single" w:sz="4" w:space="0" w:color="auto"/>
              <w:left w:val="single" w:sz="4" w:space="0" w:color="auto"/>
              <w:bottom w:val="single" w:sz="4" w:space="0" w:color="auto"/>
              <w:right w:val="single" w:sz="4" w:space="0" w:color="auto"/>
            </w:tcBorders>
          </w:tcPr>
          <w:p w14:paraId="51D8BFF5" w14:textId="77777777" w:rsidR="00AD369D" w:rsidRPr="0016361A" w:rsidRDefault="00AD369D" w:rsidP="00AD369D">
            <w:pPr>
              <w:pStyle w:val="TAL"/>
              <w:rPr>
                <w:rFonts w:cs="Arial"/>
                <w:szCs w:val="18"/>
              </w:rPr>
            </w:pPr>
          </w:p>
        </w:tc>
      </w:tr>
      <w:tr w:rsidR="00AD369D" w:rsidRPr="00B54FF5" w14:paraId="4A4639A6"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519F97E9" w14:textId="24357BA5" w:rsidR="00AD369D" w:rsidRPr="003B2883" w:rsidRDefault="00AD369D" w:rsidP="00AD369D">
            <w:pPr>
              <w:pStyle w:val="TAL"/>
              <w:rPr>
                <w:lang w:eastAsia="zh-CN"/>
              </w:rPr>
            </w:pPr>
            <w:r>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293B775" w14:textId="6A896B64"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27F20056" w14:textId="61E5962A" w:rsidR="00AD369D" w:rsidRPr="0016361A" w:rsidRDefault="00AD369D" w:rsidP="00AD369D">
            <w:pPr>
              <w:pStyle w:val="TAL"/>
              <w:rPr>
                <w:rFonts w:cs="Arial"/>
                <w:szCs w:val="18"/>
              </w:rPr>
            </w:pPr>
            <w:r>
              <w:rPr>
                <w:rFonts w:cs="Arial"/>
                <w:szCs w:val="18"/>
              </w:rPr>
              <w:t>Duration in seconds</w:t>
            </w:r>
          </w:p>
        </w:tc>
        <w:tc>
          <w:tcPr>
            <w:tcW w:w="2230" w:type="dxa"/>
            <w:tcBorders>
              <w:top w:val="single" w:sz="4" w:space="0" w:color="auto"/>
              <w:left w:val="single" w:sz="4" w:space="0" w:color="auto"/>
              <w:bottom w:val="single" w:sz="4" w:space="0" w:color="auto"/>
              <w:right w:val="single" w:sz="4" w:space="0" w:color="auto"/>
            </w:tcBorders>
          </w:tcPr>
          <w:p w14:paraId="0A03AE66" w14:textId="77777777" w:rsidR="00AD369D" w:rsidRPr="0016361A" w:rsidRDefault="00AD369D" w:rsidP="00AD369D">
            <w:pPr>
              <w:pStyle w:val="TAL"/>
              <w:rPr>
                <w:rFonts w:cs="Arial"/>
                <w:szCs w:val="18"/>
              </w:rPr>
            </w:pPr>
          </w:p>
        </w:tc>
      </w:tr>
      <w:tr w:rsidR="00AD369D" w:rsidRPr="00B54FF5" w14:paraId="050C845A"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1A95F77" w14:textId="38E0364E" w:rsidR="00AD369D" w:rsidRPr="003B2883" w:rsidRDefault="00AD369D" w:rsidP="00AD369D">
            <w:pPr>
              <w:pStyle w:val="TAL"/>
              <w:rPr>
                <w:lang w:eastAsia="zh-CN"/>
              </w:rPr>
            </w:pPr>
            <w:proofErr w:type="spellStart"/>
            <w:r w:rsidRPr="00690A26">
              <w:rPr>
                <w:rFonts w:hint="eastAsia"/>
              </w:rP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9C03764" w14:textId="60765E28"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7E19C506" w14:textId="10EC3D53" w:rsidR="00AD369D" w:rsidRPr="0016361A" w:rsidRDefault="00AD369D" w:rsidP="00AD369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c>
          <w:tcPr>
            <w:tcW w:w="2230" w:type="dxa"/>
            <w:tcBorders>
              <w:top w:val="single" w:sz="4" w:space="0" w:color="auto"/>
              <w:left w:val="single" w:sz="4" w:space="0" w:color="auto"/>
              <w:bottom w:val="single" w:sz="4" w:space="0" w:color="auto"/>
              <w:right w:val="single" w:sz="4" w:space="0" w:color="auto"/>
            </w:tcBorders>
          </w:tcPr>
          <w:p w14:paraId="3DA8853F" w14:textId="77777777" w:rsidR="00AD369D" w:rsidRPr="0016361A" w:rsidRDefault="00AD369D" w:rsidP="00AD369D">
            <w:pPr>
              <w:pStyle w:val="TAL"/>
              <w:rPr>
                <w:rFonts w:cs="Arial"/>
                <w:szCs w:val="18"/>
              </w:rPr>
            </w:pPr>
          </w:p>
        </w:tc>
      </w:tr>
      <w:tr w:rsidR="00AD369D" w:rsidRPr="00B54FF5" w14:paraId="0F806079"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BDFFB9E" w14:textId="51F95BB0" w:rsidR="00AD369D" w:rsidRPr="003B2883" w:rsidRDefault="00AD369D" w:rsidP="00AD369D">
            <w:pPr>
              <w:pStyle w:val="TAL"/>
              <w:rPr>
                <w:lang w:eastAsia="zh-CN"/>
              </w:rPr>
            </w:pPr>
            <w:proofErr w:type="spellStart"/>
            <w:r w:rsidRPr="00690A26">
              <w:rPr>
                <w:lang w:eastAsia="zh-CN"/>
              </w:rP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AC4C140" w14:textId="32B223C4" w:rsidR="00AD369D" w:rsidRPr="003B2883" w:rsidRDefault="00AD369D" w:rsidP="00AD369D">
            <w:pPr>
              <w:pStyle w:val="TAL"/>
            </w:pPr>
            <w:r w:rsidRPr="00690A26">
              <w:t>3GPP TS 29.571 [</w:t>
            </w:r>
            <w:r>
              <w:t>16</w:t>
            </w:r>
            <w:r w:rsidRPr="00690A26">
              <w:t>]</w:t>
            </w:r>
          </w:p>
        </w:tc>
        <w:tc>
          <w:tcPr>
            <w:tcW w:w="3648" w:type="dxa"/>
            <w:tcBorders>
              <w:top w:val="single" w:sz="4" w:space="0" w:color="auto"/>
              <w:left w:val="single" w:sz="4" w:space="0" w:color="auto"/>
              <w:bottom w:val="single" w:sz="4" w:space="0" w:color="auto"/>
              <w:right w:val="single" w:sz="4" w:space="0" w:color="auto"/>
            </w:tcBorders>
          </w:tcPr>
          <w:p w14:paraId="1936A0D3" w14:textId="268CB84F" w:rsidR="00AD369D" w:rsidRPr="0016361A" w:rsidRDefault="00AD369D" w:rsidP="00AD369D">
            <w:pPr>
              <w:pStyle w:val="TAL"/>
              <w:rPr>
                <w:rFonts w:cs="Arial"/>
                <w:szCs w:val="18"/>
              </w:rPr>
            </w:pPr>
            <w:r w:rsidRPr="00690A26">
              <w:rPr>
                <w:rFonts w:cs="Arial"/>
                <w:szCs w:val="18"/>
                <w:lang w:eastAsia="zh-CN"/>
              </w:rPr>
              <w:t>NF Set ID</w:t>
            </w:r>
          </w:p>
        </w:tc>
        <w:tc>
          <w:tcPr>
            <w:tcW w:w="2230" w:type="dxa"/>
            <w:tcBorders>
              <w:top w:val="single" w:sz="4" w:space="0" w:color="auto"/>
              <w:left w:val="single" w:sz="4" w:space="0" w:color="auto"/>
              <w:bottom w:val="single" w:sz="4" w:space="0" w:color="auto"/>
              <w:right w:val="single" w:sz="4" w:space="0" w:color="auto"/>
            </w:tcBorders>
          </w:tcPr>
          <w:p w14:paraId="5FC479C5" w14:textId="77777777" w:rsidR="00AD369D" w:rsidRPr="0016361A" w:rsidRDefault="00AD369D" w:rsidP="00AD369D">
            <w:pPr>
              <w:pStyle w:val="TAL"/>
              <w:rPr>
                <w:rFonts w:cs="Arial"/>
                <w:szCs w:val="18"/>
              </w:rPr>
            </w:pPr>
          </w:p>
        </w:tc>
      </w:tr>
      <w:tr w:rsidR="00AD369D" w:rsidRPr="00B54FF5" w14:paraId="7EFDD704"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6466B5E5" w14:textId="7F877B7F" w:rsidR="00AD369D" w:rsidRPr="003B2883" w:rsidRDefault="00AD369D" w:rsidP="00AD369D">
            <w:pPr>
              <w:pStyle w:val="TAL"/>
              <w:rPr>
                <w:lang w:eastAsia="zh-CN"/>
              </w:rPr>
            </w:pPr>
            <w:proofErr w:type="spellStart"/>
            <w:r w:rsidRPr="003B2883">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35D0368" w14:textId="169F4510"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258983B" w14:textId="3C518D7D" w:rsidR="00AD369D" w:rsidRPr="0016361A" w:rsidRDefault="00AD369D" w:rsidP="00AD369D">
            <w:pPr>
              <w:pStyle w:val="TAL"/>
              <w:rPr>
                <w:rFonts w:cs="Arial"/>
                <w:szCs w:val="18"/>
              </w:rPr>
            </w:pPr>
            <w:r w:rsidRPr="001D2CEF">
              <w:t>Unsigned Integer</w:t>
            </w:r>
          </w:p>
        </w:tc>
        <w:tc>
          <w:tcPr>
            <w:tcW w:w="2230" w:type="dxa"/>
            <w:tcBorders>
              <w:top w:val="single" w:sz="4" w:space="0" w:color="auto"/>
              <w:left w:val="single" w:sz="4" w:space="0" w:color="auto"/>
              <w:bottom w:val="single" w:sz="4" w:space="0" w:color="auto"/>
              <w:right w:val="single" w:sz="4" w:space="0" w:color="auto"/>
            </w:tcBorders>
          </w:tcPr>
          <w:p w14:paraId="0BD4D50C" w14:textId="77777777" w:rsidR="00AD369D" w:rsidRPr="0016361A" w:rsidRDefault="00AD369D" w:rsidP="00AD369D">
            <w:pPr>
              <w:pStyle w:val="TAL"/>
              <w:rPr>
                <w:rFonts w:cs="Arial"/>
                <w:szCs w:val="18"/>
              </w:rPr>
            </w:pPr>
          </w:p>
        </w:tc>
      </w:tr>
      <w:tr w:rsidR="00AD369D" w:rsidRPr="00B54FF5" w14:paraId="27F3C403"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01152274" w14:textId="2426AA41" w:rsidR="00AD369D" w:rsidRPr="003B2883" w:rsidRDefault="00AD369D" w:rsidP="00AD369D">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2D77AC8" w14:textId="17B708AC" w:rsidR="00AD369D" w:rsidRPr="003B2883" w:rsidRDefault="00AD369D" w:rsidP="00AD369D">
            <w:pPr>
              <w:pStyle w:val="TAL"/>
            </w:pPr>
            <w:r w:rsidRPr="003B2883">
              <w:t>3GPP TS 29.571 [</w:t>
            </w:r>
            <w:r>
              <w:t>16</w:t>
            </w:r>
            <w:r w:rsidRPr="003B2883">
              <w:t>]</w:t>
            </w:r>
          </w:p>
        </w:tc>
        <w:tc>
          <w:tcPr>
            <w:tcW w:w="3648" w:type="dxa"/>
            <w:tcBorders>
              <w:top w:val="single" w:sz="4" w:space="0" w:color="auto"/>
              <w:left w:val="single" w:sz="4" w:space="0" w:color="auto"/>
              <w:bottom w:val="single" w:sz="4" w:space="0" w:color="auto"/>
              <w:right w:val="single" w:sz="4" w:space="0" w:color="auto"/>
            </w:tcBorders>
          </w:tcPr>
          <w:p w14:paraId="3F8E1ECD" w14:textId="563EB862" w:rsidR="00AD369D" w:rsidRPr="00EF0C23" w:rsidRDefault="00AD369D" w:rsidP="00AD369D">
            <w:pPr>
              <w:pStyle w:val="TAL"/>
              <w:rPr>
                <w:rFonts w:cs="Arial"/>
                <w:szCs w:val="18"/>
              </w:rPr>
            </w:pPr>
            <w:r>
              <w:rPr>
                <w:rFonts w:cs="Arial"/>
                <w:szCs w:val="18"/>
              </w:rPr>
              <w:t>URI</w:t>
            </w:r>
          </w:p>
        </w:tc>
        <w:tc>
          <w:tcPr>
            <w:tcW w:w="2230" w:type="dxa"/>
            <w:tcBorders>
              <w:top w:val="single" w:sz="4" w:space="0" w:color="auto"/>
              <w:left w:val="single" w:sz="4" w:space="0" w:color="auto"/>
              <w:bottom w:val="single" w:sz="4" w:space="0" w:color="auto"/>
              <w:right w:val="single" w:sz="4" w:space="0" w:color="auto"/>
            </w:tcBorders>
          </w:tcPr>
          <w:p w14:paraId="4A408323" w14:textId="77777777" w:rsidR="00AD369D" w:rsidRPr="0016361A" w:rsidRDefault="00AD369D" w:rsidP="00AD369D">
            <w:pPr>
              <w:pStyle w:val="TAL"/>
              <w:rPr>
                <w:rFonts w:cs="Arial"/>
                <w:szCs w:val="18"/>
              </w:rPr>
            </w:pPr>
          </w:p>
        </w:tc>
      </w:tr>
      <w:tr w:rsidR="00E05A89" w:rsidRPr="00B54FF5" w14:paraId="263BBA77" w14:textId="77777777" w:rsidTr="00C45E6C">
        <w:trPr>
          <w:jc w:val="center"/>
          <w:ins w:id="417" w:author="C4-253517" w:date="2025-09-02T14:39:00Z"/>
        </w:trPr>
        <w:tc>
          <w:tcPr>
            <w:tcW w:w="1698" w:type="dxa"/>
            <w:tcBorders>
              <w:top w:val="single" w:sz="4" w:space="0" w:color="auto"/>
              <w:left w:val="single" w:sz="4" w:space="0" w:color="auto"/>
              <w:bottom w:val="single" w:sz="4" w:space="0" w:color="auto"/>
              <w:right w:val="single" w:sz="4" w:space="0" w:color="auto"/>
            </w:tcBorders>
          </w:tcPr>
          <w:p w14:paraId="168B78B8" w14:textId="764E0676" w:rsidR="00E05A89" w:rsidRDefault="00E05A89" w:rsidP="00E05A89">
            <w:pPr>
              <w:pStyle w:val="TAL"/>
              <w:rPr>
                <w:ins w:id="418" w:author="C4-253517" w:date="2025-09-02T14:39:00Z"/>
                <w:lang w:eastAsia="zh-CN"/>
              </w:rPr>
            </w:pPr>
            <w:proofErr w:type="spellStart"/>
            <w:ins w:id="419" w:author="C4-253517" w:date="2025-09-02T14:39:00Z">
              <w:r w:rsidRPr="008509F0">
                <w:rPr>
                  <w:lang w:eastAsia="zh-CN"/>
                </w:rPr>
                <w:t>Overload</w:t>
              </w:r>
              <w:r>
                <w:rPr>
                  <w:lang w:eastAsia="zh-CN"/>
                </w:rPr>
                <w:t>Control</w:t>
              </w:r>
              <w:r w:rsidRPr="008509F0">
                <w:rPr>
                  <w:lang w:eastAsia="zh-CN"/>
                </w:rPr>
                <w:t>Info</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FA2E702" w14:textId="2A5ACC96" w:rsidR="00E05A89" w:rsidRPr="003B2883" w:rsidRDefault="00E05A89" w:rsidP="00E05A89">
            <w:pPr>
              <w:pStyle w:val="TAL"/>
              <w:rPr>
                <w:ins w:id="420" w:author="C4-253517" w:date="2025-09-02T14:39:00Z"/>
              </w:rPr>
            </w:pPr>
            <w:ins w:id="421" w:author="C4-253517" w:date="2025-09-02T14:39:00Z">
              <w:r w:rsidRPr="003B2883">
                <w:t>3GPP TS 29.571 [</w:t>
              </w:r>
              <w:r>
                <w:t>16</w:t>
              </w:r>
              <w:r w:rsidRPr="003B2883">
                <w:t>]</w:t>
              </w:r>
            </w:ins>
          </w:p>
        </w:tc>
        <w:tc>
          <w:tcPr>
            <w:tcW w:w="3648" w:type="dxa"/>
            <w:tcBorders>
              <w:top w:val="single" w:sz="4" w:space="0" w:color="auto"/>
              <w:left w:val="single" w:sz="4" w:space="0" w:color="auto"/>
              <w:bottom w:val="single" w:sz="4" w:space="0" w:color="auto"/>
              <w:right w:val="single" w:sz="4" w:space="0" w:color="auto"/>
            </w:tcBorders>
          </w:tcPr>
          <w:p w14:paraId="27853276" w14:textId="786769BC" w:rsidR="00E05A89" w:rsidRDefault="00E05A89" w:rsidP="00E05A89">
            <w:pPr>
              <w:pStyle w:val="TAL"/>
              <w:rPr>
                <w:ins w:id="422" w:author="C4-253517" w:date="2025-09-02T14:39:00Z"/>
                <w:rFonts w:cs="Arial"/>
                <w:szCs w:val="18"/>
              </w:rPr>
            </w:pPr>
            <w:ins w:id="423" w:author="C4-253517" w:date="2025-09-02T14:39:00Z">
              <w:r>
                <w:rPr>
                  <w:rFonts w:cs="Arial"/>
                  <w:szCs w:val="18"/>
                </w:rPr>
                <w:t>Overload Control information</w:t>
              </w:r>
            </w:ins>
          </w:p>
        </w:tc>
        <w:tc>
          <w:tcPr>
            <w:tcW w:w="2230" w:type="dxa"/>
            <w:tcBorders>
              <w:top w:val="single" w:sz="4" w:space="0" w:color="auto"/>
              <w:left w:val="single" w:sz="4" w:space="0" w:color="auto"/>
              <w:bottom w:val="single" w:sz="4" w:space="0" w:color="auto"/>
              <w:right w:val="single" w:sz="4" w:space="0" w:color="auto"/>
            </w:tcBorders>
          </w:tcPr>
          <w:p w14:paraId="3BEDA0B9" w14:textId="77777777" w:rsidR="00E05A89" w:rsidRPr="0016361A" w:rsidRDefault="00E05A89" w:rsidP="00E05A89">
            <w:pPr>
              <w:pStyle w:val="TAL"/>
              <w:rPr>
                <w:ins w:id="424" w:author="C4-253517" w:date="2025-09-02T14:39:00Z"/>
                <w:rFonts w:cs="Arial"/>
                <w:szCs w:val="18"/>
              </w:rPr>
            </w:pPr>
          </w:p>
        </w:tc>
      </w:tr>
      <w:tr w:rsidR="00E05A89" w:rsidRPr="00B54FF5" w14:paraId="27F728B8"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42D18CBE" w14:textId="0AD7EB29" w:rsidR="00E05A89" w:rsidRPr="003B2883" w:rsidRDefault="00E05A89" w:rsidP="00E05A89">
            <w:pPr>
              <w:pStyle w:val="TAL"/>
              <w:rPr>
                <w:lang w:eastAsia="zh-CN"/>
              </w:rPr>
            </w:pPr>
            <w:proofErr w:type="spellStart"/>
            <w: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7C1123B2" w14:textId="1591C479" w:rsidR="00E05A89" w:rsidRPr="003B2883" w:rsidRDefault="00E05A89" w:rsidP="00E05A89">
            <w:pPr>
              <w:pStyle w:val="TAL"/>
            </w:pPr>
            <w:r>
              <w:rPr>
                <w:lang w:val="en-US" w:eastAsia="zh-CN"/>
              </w:rPr>
              <w:t>3GPP TS 29.122 [</w:t>
            </w:r>
            <w:r>
              <w:rPr>
                <w:lang w:eastAsia="zh-CN"/>
              </w:rPr>
              <w:t>17</w:t>
            </w:r>
            <w:r>
              <w:rPr>
                <w:lang w:val="en-US" w:eastAsia="zh-CN"/>
              </w:rPr>
              <w:t>]</w:t>
            </w:r>
          </w:p>
        </w:tc>
        <w:tc>
          <w:tcPr>
            <w:tcW w:w="3648" w:type="dxa"/>
            <w:tcBorders>
              <w:top w:val="single" w:sz="4" w:space="0" w:color="auto"/>
              <w:left w:val="single" w:sz="4" w:space="0" w:color="auto"/>
              <w:bottom w:val="single" w:sz="4" w:space="0" w:color="auto"/>
              <w:right w:val="single" w:sz="4" w:space="0" w:color="auto"/>
            </w:tcBorders>
          </w:tcPr>
          <w:p w14:paraId="389364B1" w14:textId="44D8021A" w:rsidR="00E05A89" w:rsidRPr="0016361A" w:rsidRDefault="00E05A89" w:rsidP="00E05A89">
            <w:pPr>
              <w:pStyle w:val="TAL"/>
              <w:rPr>
                <w:rFonts w:cs="Arial"/>
                <w:szCs w:val="18"/>
              </w:rPr>
            </w:pPr>
            <w:r>
              <w:rPr>
                <w:rFonts w:cs="Arial"/>
                <w:szCs w:val="18"/>
              </w:rPr>
              <w:t>Time window</w:t>
            </w:r>
          </w:p>
        </w:tc>
        <w:tc>
          <w:tcPr>
            <w:tcW w:w="2230" w:type="dxa"/>
            <w:tcBorders>
              <w:top w:val="single" w:sz="4" w:space="0" w:color="auto"/>
              <w:left w:val="single" w:sz="4" w:space="0" w:color="auto"/>
              <w:bottom w:val="single" w:sz="4" w:space="0" w:color="auto"/>
              <w:right w:val="single" w:sz="4" w:space="0" w:color="auto"/>
            </w:tcBorders>
          </w:tcPr>
          <w:p w14:paraId="098AAC0D" w14:textId="77777777" w:rsidR="00E05A89" w:rsidRPr="0016361A" w:rsidRDefault="00E05A89" w:rsidP="00E05A89">
            <w:pPr>
              <w:pStyle w:val="TAL"/>
              <w:rPr>
                <w:rFonts w:cs="Arial"/>
                <w:szCs w:val="18"/>
              </w:rPr>
            </w:pPr>
          </w:p>
        </w:tc>
      </w:tr>
      <w:tr w:rsidR="00E05A89" w:rsidRPr="00B54FF5" w:rsidDel="00F75098" w14:paraId="64928C31" w14:textId="77777777" w:rsidTr="00C45E6C">
        <w:trPr>
          <w:jc w:val="center"/>
        </w:trPr>
        <w:tc>
          <w:tcPr>
            <w:tcW w:w="1698" w:type="dxa"/>
            <w:tcBorders>
              <w:top w:val="single" w:sz="4" w:space="0" w:color="auto"/>
              <w:left w:val="single" w:sz="4" w:space="0" w:color="auto"/>
              <w:bottom w:val="single" w:sz="4" w:space="0" w:color="auto"/>
              <w:right w:val="single" w:sz="4" w:space="0" w:color="auto"/>
            </w:tcBorders>
          </w:tcPr>
          <w:p w14:paraId="17920229" w14:textId="6B6B88E1" w:rsidR="00E05A89" w:rsidRPr="001D2CEF" w:rsidDel="00F75098" w:rsidRDefault="00E05A89" w:rsidP="00E05A89">
            <w:pPr>
              <w:pStyle w:val="TAL"/>
            </w:pPr>
            <w:proofErr w:type="spellStart"/>
            <w: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698B40" w14:textId="176F0E09" w:rsidR="00E05A89" w:rsidRPr="003B2883" w:rsidDel="00F75098" w:rsidRDefault="00E05A89" w:rsidP="00E05A89">
            <w:pPr>
              <w:pStyle w:val="TAL"/>
            </w:pPr>
            <w:r>
              <w:t>3GPP TS 29.503 [18]</w:t>
            </w:r>
          </w:p>
        </w:tc>
        <w:tc>
          <w:tcPr>
            <w:tcW w:w="3648" w:type="dxa"/>
            <w:tcBorders>
              <w:top w:val="single" w:sz="4" w:space="0" w:color="auto"/>
              <w:left w:val="single" w:sz="4" w:space="0" w:color="auto"/>
              <w:bottom w:val="single" w:sz="4" w:space="0" w:color="auto"/>
              <w:right w:val="single" w:sz="4" w:space="0" w:color="auto"/>
            </w:tcBorders>
          </w:tcPr>
          <w:p w14:paraId="07100479" w14:textId="1A7A3122" w:rsidR="00E05A89" w:rsidRPr="001D2CEF" w:rsidDel="00F75098" w:rsidRDefault="00E05A89" w:rsidP="00E05A89">
            <w:pPr>
              <w:pStyle w:val="TAL"/>
            </w:pPr>
            <w:r>
              <w:t>R</w:t>
            </w:r>
            <w:r w:rsidRPr="00BC673A">
              <w:t>ecurring time</w:t>
            </w:r>
          </w:p>
        </w:tc>
        <w:tc>
          <w:tcPr>
            <w:tcW w:w="2230" w:type="dxa"/>
            <w:tcBorders>
              <w:top w:val="single" w:sz="4" w:space="0" w:color="auto"/>
              <w:left w:val="single" w:sz="4" w:space="0" w:color="auto"/>
              <w:bottom w:val="single" w:sz="4" w:space="0" w:color="auto"/>
              <w:right w:val="single" w:sz="4" w:space="0" w:color="auto"/>
            </w:tcBorders>
          </w:tcPr>
          <w:p w14:paraId="0C8850DB" w14:textId="77777777" w:rsidR="00E05A89" w:rsidRPr="0016361A" w:rsidDel="00F75098" w:rsidRDefault="00E05A89" w:rsidP="00E05A89">
            <w:pPr>
              <w:pStyle w:val="TAL"/>
              <w:rPr>
                <w:rFonts w:cs="Arial"/>
                <w:szCs w:val="18"/>
              </w:rPr>
            </w:pPr>
          </w:p>
        </w:tc>
      </w:tr>
    </w:tbl>
    <w:p w14:paraId="0DD423A3" w14:textId="77777777" w:rsidR="00B40E95" w:rsidRPr="006B5418" w:rsidRDefault="00B40E95" w:rsidP="006E186B">
      <w:pPr>
        <w:rPr>
          <w:lang w:val="en-US"/>
        </w:rPr>
      </w:pPr>
    </w:p>
    <w:p w14:paraId="38BCB7DE" w14:textId="77777777" w:rsidR="003E58FE" w:rsidRDefault="003E58FE" w:rsidP="007A4424">
      <w:pPr>
        <w:pStyle w:val="Heading4"/>
        <w:rPr>
          <w:lang w:val="en-US"/>
        </w:rPr>
      </w:pPr>
      <w:bookmarkStart w:id="425" w:name="_Toc195527548"/>
      <w:bookmarkStart w:id="426" w:name="_Toc1994961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3"/>
      <w:bookmarkEnd w:id="374"/>
      <w:bookmarkEnd w:id="375"/>
      <w:bookmarkEnd w:id="425"/>
      <w:bookmarkEnd w:id="426"/>
    </w:p>
    <w:p w14:paraId="672B9C59" w14:textId="77777777" w:rsidR="008A6D4A" w:rsidRDefault="008A6D4A" w:rsidP="007A4424">
      <w:pPr>
        <w:pStyle w:val="Heading5"/>
      </w:pPr>
      <w:bookmarkStart w:id="427" w:name="_Toc195527549"/>
      <w:bookmarkStart w:id="428" w:name="_Toc199496146"/>
      <w:r>
        <w:t>6.1.6.2.1</w:t>
      </w:r>
      <w:r>
        <w:tab/>
        <w:t>Introduction</w:t>
      </w:r>
      <w:bookmarkEnd w:id="283"/>
      <w:bookmarkEnd w:id="284"/>
      <w:bookmarkEnd w:id="285"/>
      <w:bookmarkEnd w:id="427"/>
      <w:bookmarkEnd w:id="428"/>
    </w:p>
    <w:p w14:paraId="0F19E52A" w14:textId="77777777" w:rsidR="008A6D4A" w:rsidRDefault="008A6D4A" w:rsidP="008A6D4A">
      <w:r>
        <w:t>This clause defines the structures to be used in resource representations.</w:t>
      </w:r>
    </w:p>
    <w:p w14:paraId="6F794622" w14:textId="1C1B300D" w:rsidR="008A6D4A" w:rsidRDefault="008A6D4A" w:rsidP="007A4424">
      <w:pPr>
        <w:pStyle w:val="Heading5"/>
      </w:pPr>
      <w:bookmarkStart w:id="429" w:name="_Toc510696636"/>
      <w:bookmarkStart w:id="430" w:name="_Toc35971431"/>
      <w:bookmarkStart w:id="431" w:name="_Toc67903547"/>
      <w:bookmarkStart w:id="432" w:name="_Toc195527550"/>
      <w:bookmarkStart w:id="433" w:name="_Toc199496147"/>
      <w:r>
        <w:lastRenderedPageBreak/>
        <w:t>6.1.6.2.2</w:t>
      </w:r>
      <w:r>
        <w:tab/>
        <w:t xml:space="preserve">Type: </w:t>
      </w:r>
      <w:proofErr w:type="spellStart"/>
      <w:r w:rsidR="00494FB7" w:rsidRPr="003853B9">
        <w:t>ScpEventExposureSubscription</w:t>
      </w:r>
      <w:bookmarkEnd w:id="429"/>
      <w:bookmarkEnd w:id="430"/>
      <w:bookmarkEnd w:id="431"/>
      <w:bookmarkEnd w:id="432"/>
      <w:bookmarkEnd w:id="433"/>
      <w:proofErr w:type="spellEnd"/>
    </w:p>
    <w:p w14:paraId="525156BE" w14:textId="2CD2F1DA" w:rsidR="008A6D4A" w:rsidRDefault="008A6D4A" w:rsidP="008A6D4A">
      <w:pPr>
        <w:pStyle w:val="TH"/>
      </w:pPr>
      <w:r>
        <w:rPr>
          <w:noProof/>
        </w:rPr>
        <w:t>Table </w:t>
      </w:r>
      <w:r>
        <w:t xml:space="preserve">6.1.6.2.2-1: </w:t>
      </w:r>
      <w:r>
        <w:rPr>
          <w:noProof/>
        </w:rPr>
        <w:t xml:space="preserve">Definition of type </w:t>
      </w:r>
      <w:proofErr w:type="spellStart"/>
      <w:r w:rsidR="00494FB7" w:rsidRPr="003853B9">
        <w:t>ScpEventExposureSubscription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8A6D4A" w:rsidRPr="00B54FF5" w14:paraId="4EE40AF1" w14:textId="77777777" w:rsidTr="008C34F1">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085"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735"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C34F1" w:rsidRPr="00B54FF5" w14:paraId="69B0BB6D" w14:textId="77777777" w:rsidTr="008C34F1">
        <w:trPr>
          <w:jc w:val="center"/>
        </w:trPr>
        <w:tc>
          <w:tcPr>
            <w:tcW w:w="1701" w:type="dxa"/>
          </w:tcPr>
          <w:p w14:paraId="1D849772" w14:textId="790BE62A" w:rsidR="008C34F1" w:rsidRPr="0016361A" w:rsidRDefault="008C34F1" w:rsidP="008C34F1">
            <w:pPr>
              <w:pStyle w:val="TAL"/>
            </w:pPr>
            <w:proofErr w:type="spellStart"/>
            <w:r w:rsidRPr="003B2883">
              <w:t>eventList</w:t>
            </w:r>
            <w:proofErr w:type="spellEnd"/>
          </w:p>
        </w:tc>
        <w:tc>
          <w:tcPr>
            <w:tcW w:w="1444" w:type="dxa"/>
          </w:tcPr>
          <w:p w14:paraId="02B2A65E" w14:textId="5889C8C0" w:rsidR="008C34F1" w:rsidRPr="0016361A" w:rsidRDefault="008C34F1" w:rsidP="008C34F1">
            <w:pPr>
              <w:pStyle w:val="TAL"/>
            </w:pPr>
            <w:r w:rsidRPr="003B2883">
              <w:t>array(</w:t>
            </w:r>
            <w:proofErr w:type="spellStart"/>
            <w:r>
              <w:t>Scp</w:t>
            </w:r>
            <w:r w:rsidRPr="003B2883">
              <w:t>Event</w:t>
            </w:r>
            <w:r>
              <w:t>Filter</w:t>
            </w:r>
            <w:proofErr w:type="spellEnd"/>
            <w:r w:rsidRPr="003B2883">
              <w:t>)</w:t>
            </w:r>
          </w:p>
        </w:tc>
        <w:tc>
          <w:tcPr>
            <w:tcW w:w="425" w:type="dxa"/>
          </w:tcPr>
          <w:p w14:paraId="1AA50F3C" w14:textId="7FFC204A" w:rsidR="008C34F1" w:rsidRPr="0016361A" w:rsidRDefault="008C34F1" w:rsidP="008C34F1">
            <w:pPr>
              <w:pStyle w:val="TAC"/>
            </w:pPr>
            <w:r>
              <w:t>M</w:t>
            </w:r>
          </w:p>
        </w:tc>
        <w:tc>
          <w:tcPr>
            <w:tcW w:w="1134" w:type="dxa"/>
          </w:tcPr>
          <w:p w14:paraId="49463549" w14:textId="066FBD4F" w:rsidR="008C34F1" w:rsidRPr="0016361A" w:rsidRDefault="008C34F1" w:rsidP="008C34F1">
            <w:pPr>
              <w:pStyle w:val="TAL"/>
            </w:pPr>
            <w:r w:rsidRPr="003B2883">
              <w:t>1..N</w:t>
            </w:r>
          </w:p>
        </w:tc>
        <w:tc>
          <w:tcPr>
            <w:tcW w:w="3085" w:type="dxa"/>
          </w:tcPr>
          <w:p w14:paraId="2576FCC0" w14:textId="07BE2E15" w:rsidR="008C34F1" w:rsidRPr="0016361A" w:rsidRDefault="008C34F1" w:rsidP="008C34F1">
            <w:pPr>
              <w:pStyle w:val="TAL"/>
              <w:rPr>
                <w:rFonts w:cs="Arial"/>
                <w:szCs w:val="18"/>
              </w:rPr>
            </w:pPr>
            <w:r w:rsidRPr="003B2883">
              <w:rPr>
                <w:rFonts w:cs="Arial"/>
                <w:szCs w:val="18"/>
              </w:rPr>
              <w:t xml:space="preserve">Describes the events to be subscribed </w:t>
            </w:r>
            <w:r>
              <w:rPr>
                <w:rFonts w:cs="Arial"/>
                <w:szCs w:val="18"/>
              </w:rPr>
              <w:t xml:space="preserve">in subscription request or the events </w:t>
            </w:r>
            <w:r w:rsidRPr="003B2883">
              <w:t>successful</w:t>
            </w:r>
            <w:r>
              <w:t>ly</w:t>
            </w:r>
            <w:r w:rsidRPr="003B2883">
              <w:t xml:space="preserve"> </w:t>
            </w:r>
            <w:r>
              <w:t>subscribed</w:t>
            </w:r>
            <w:r w:rsidRPr="003B2883">
              <w:rPr>
                <w:rFonts w:cs="Arial"/>
                <w:szCs w:val="18"/>
              </w:rPr>
              <w:t xml:space="preserve"> for this subscription</w:t>
            </w:r>
            <w:r>
              <w:rPr>
                <w:rFonts w:cs="Arial"/>
                <w:szCs w:val="18"/>
              </w:rPr>
              <w:t xml:space="preserve"> in subscription response</w:t>
            </w:r>
            <w:r w:rsidRPr="003B2883">
              <w:rPr>
                <w:rFonts w:cs="Arial"/>
                <w:szCs w:val="18"/>
              </w:rPr>
              <w:t>.</w:t>
            </w:r>
          </w:p>
        </w:tc>
        <w:tc>
          <w:tcPr>
            <w:tcW w:w="1735" w:type="dxa"/>
          </w:tcPr>
          <w:p w14:paraId="60CB1350" w14:textId="77777777" w:rsidR="008C34F1" w:rsidRPr="0016361A" w:rsidRDefault="008C34F1" w:rsidP="008C34F1">
            <w:pPr>
              <w:pStyle w:val="TAL"/>
              <w:rPr>
                <w:rFonts w:cs="Arial"/>
                <w:szCs w:val="18"/>
              </w:rPr>
            </w:pPr>
          </w:p>
        </w:tc>
      </w:tr>
      <w:tr w:rsidR="008C34F1" w:rsidRPr="00B54FF5" w14:paraId="0B211E94" w14:textId="77777777" w:rsidTr="008C34F1">
        <w:trPr>
          <w:jc w:val="center"/>
        </w:trPr>
        <w:tc>
          <w:tcPr>
            <w:tcW w:w="1701" w:type="dxa"/>
          </w:tcPr>
          <w:p w14:paraId="65AB96C5" w14:textId="25FA9FD1" w:rsidR="008C34F1" w:rsidRDefault="008C34F1" w:rsidP="008C34F1">
            <w:pPr>
              <w:pStyle w:val="TAL"/>
            </w:pPr>
            <w:r>
              <w:rPr>
                <w:noProof/>
              </w:rPr>
              <w:t>eventN</w:t>
            </w:r>
            <w:r w:rsidRPr="003B2883">
              <w:rPr>
                <w:noProof/>
              </w:rPr>
              <w:t>otifyUri</w:t>
            </w:r>
          </w:p>
        </w:tc>
        <w:tc>
          <w:tcPr>
            <w:tcW w:w="1444" w:type="dxa"/>
          </w:tcPr>
          <w:p w14:paraId="02C3EA4C" w14:textId="1AD1D3A5" w:rsidR="008C34F1" w:rsidRDefault="008C34F1" w:rsidP="008C34F1">
            <w:pPr>
              <w:pStyle w:val="TAL"/>
            </w:pPr>
            <w:r w:rsidRPr="003B2883">
              <w:rPr>
                <w:noProof/>
              </w:rPr>
              <w:t>Uri</w:t>
            </w:r>
          </w:p>
        </w:tc>
        <w:tc>
          <w:tcPr>
            <w:tcW w:w="425" w:type="dxa"/>
          </w:tcPr>
          <w:p w14:paraId="31001A36" w14:textId="7EB115B0" w:rsidR="008C34F1" w:rsidRPr="0016361A" w:rsidRDefault="008C34F1" w:rsidP="008C34F1">
            <w:pPr>
              <w:pStyle w:val="TAC"/>
            </w:pPr>
            <w:r w:rsidRPr="003B2883">
              <w:t>M</w:t>
            </w:r>
          </w:p>
        </w:tc>
        <w:tc>
          <w:tcPr>
            <w:tcW w:w="1134" w:type="dxa"/>
          </w:tcPr>
          <w:p w14:paraId="6BFA50B9" w14:textId="6A99FC58" w:rsidR="008C34F1" w:rsidRPr="0016361A" w:rsidRDefault="008C34F1" w:rsidP="008C34F1">
            <w:pPr>
              <w:pStyle w:val="TAL"/>
            </w:pPr>
            <w:r w:rsidRPr="003B2883">
              <w:rPr>
                <w:noProof/>
              </w:rPr>
              <w:t>1</w:t>
            </w:r>
          </w:p>
        </w:tc>
        <w:tc>
          <w:tcPr>
            <w:tcW w:w="3085" w:type="dxa"/>
          </w:tcPr>
          <w:p w14:paraId="7CF7C882" w14:textId="30729C1A" w:rsidR="008C34F1" w:rsidRPr="0016361A" w:rsidRDefault="008C34F1" w:rsidP="008C34F1">
            <w:pPr>
              <w:pStyle w:val="TAL"/>
              <w:rPr>
                <w:rFonts w:cs="Arial"/>
                <w:szCs w:val="18"/>
              </w:rPr>
            </w:pPr>
            <w:r w:rsidRPr="003B2883">
              <w:rPr>
                <w:noProof/>
              </w:rPr>
              <w:t xml:space="preserve">Identifies the recipient of notifications sent by </w:t>
            </w:r>
            <w:r>
              <w:rPr>
                <w:noProof/>
              </w:rPr>
              <w:t>SCP</w:t>
            </w:r>
            <w:r w:rsidRPr="003B2883">
              <w:rPr>
                <w:noProof/>
              </w:rPr>
              <w:t xml:space="preserve"> for this subscription</w:t>
            </w:r>
            <w:r>
              <w:rPr>
                <w:noProof/>
              </w:rPr>
              <w:t>.</w:t>
            </w:r>
          </w:p>
        </w:tc>
        <w:tc>
          <w:tcPr>
            <w:tcW w:w="1735" w:type="dxa"/>
          </w:tcPr>
          <w:p w14:paraId="48D41471" w14:textId="77777777" w:rsidR="008C34F1" w:rsidRPr="0016361A" w:rsidRDefault="008C34F1" w:rsidP="008C34F1">
            <w:pPr>
              <w:pStyle w:val="TAL"/>
              <w:rPr>
                <w:rFonts w:cs="Arial"/>
                <w:szCs w:val="18"/>
              </w:rPr>
            </w:pPr>
          </w:p>
        </w:tc>
      </w:tr>
      <w:tr w:rsidR="008C34F1" w:rsidRPr="00B54FF5" w14:paraId="2E61B7C5" w14:textId="77777777" w:rsidTr="008C34F1">
        <w:trPr>
          <w:jc w:val="center"/>
        </w:trPr>
        <w:tc>
          <w:tcPr>
            <w:tcW w:w="1701" w:type="dxa"/>
          </w:tcPr>
          <w:p w14:paraId="6321E282" w14:textId="37DB6D02" w:rsidR="008C34F1" w:rsidRDefault="008C34F1" w:rsidP="008C34F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Pr>
          <w:p w14:paraId="25FB78A9" w14:textId="77F1BE37" w:rsidR="008C34F1" w:rsidRDefault="008C34F1" w:rsidP="008C34F1">
            <w:pPr>
              <w:pStyle w:val="TAL"/>
            </w:pPr>
            <w:r w:rsidRPr="003B2883">
              <w:t>s</w:t>
            </w:r>
            <w:r w:rsidRPr="003B2883">
              <w:rPr>
                <w:rFonts w:hint="eastAsia"/>
              </w:rPr>
              <w:t>tring</w:t>
            </w:r>
          </w:p>
        </w:tc>
        <w:tc>
          <w:tcPr>
            <w:tcW w:w="425" w:type="dxa"/>
          </w:tcPr>
          <w:p w14:paraId="3B50A04B" w14:textId="101B31AE" w:rsidR="008C34F1" w:rsidRPr="0016361A" w:rsidRDefault="008C34F1" w:rsidP="008C34F1">
            <w:pPr>
              <w:pStyle w:val="TAC"/>
            </w:pPr>
            <w:r w:rsidRPr="003B2883">
              <w:rPr>
                <w:rFonts w:hint="eastAsia"/>
              </w:rPr>
              <w:t>M</w:t>
            </w:r>
          </w:p>
        </w:tc>
        <w:tc>
          <w:tcPr>
            <w:tcW w:w="1134" w:type="dxa"/>
          </w:tcPr>
          <w:p w14:paraId="1F22403B" w14:textId="7E4D90B0" w:rsidR="008C34F1" w:rsidRPr="0016361A" w:rsidRDefault="008C34F1" w:rsidP="008C34F1">
            <w:pPr>
              <w:pStyle w:val="TAL"/>
            </w:pPr>
            <w:r w:rsidRPr="003B2883">
              <w:rPr>
                <w:rFonts w:hint="eastAsia"/>
              </w:rPr>
              <w:t>1</w:t>
            </w:r>
          </w:p>
        </w:tc>
        <w:tc>
          <w:tcPr>
            <w:tcW w:w="3085" w:type="dxa"/>
          </w:tcPr>
          <w:p w14:paraId="0006C8E4" w14:textId="00B49DC9" w:rsidR="008C34F1" w:rsidRPr="0016361A" w:rsidRDefault="008C34F1" w:rsidP="008C34F1">
            <w:pPr>
              <w:pStyle w:val="TAL"/>
              <w:rPr>
                <w:rFonts w:cs="Arial"/>
                <w:szCs w:val="18"/>
              </w:rPr>
            </w:pPr>
            <w:r w:rsidRPr="003B2883">
              <w:rPr>
                <w:rFonts w:hint="eastAsia"/>
              </w:rPr>
              <w:t xml:space="preserve">Identifies the notification </w:t>
            </w:r>
            <w:r w:rsidRPr="003B2883">
              <w:t>correlation</w:t>
            </w:r>
            <w:r w:rsidRPr="003B2883">
              <w:rPr>
                <w:rFonts w:hint="eastAsia"/>
              </w:rPr>
              <w:t xml:space="preserve"> ID</w:t>
            </w:r>
            <w:r w:rsidRPr="003B2883">
              <w:t xml:space="preserve">. The </w:t>
            </w:r>
            <w:r>
              <w:t>SCP</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c>
          <w:tcPr>
            <w:tcW w:w="1735" w:type="dxa"/>
          </w:tcPr>
          <w:p w14:paraId="1F5581CF" w14:textId="77777777" w:rsidR="008C34F1" w:rsidRPr="0016361A" w:rsidRDefault="008C34F1" w:rsidP="008C34F1">
            <w:pPr>
              <w:pStyle w:val="TAL"/>
              <w:rPr>
                <w:rFonts w:cs="Arial"/>
                <w:szCs w:val="18"/>
              </w:rPr>
            </w:pPr>
          </w:p>
        </w:tc>
      </w:tr>
      <w:tr w:rsidR="008C34F1" w:rsidRPr="00B54FF5" w14:paraId="52A1724D" w14:textId="77777777" w:rsidTr="008C34F1">
        <w:trPr>
          <w:jc w:val="center"/>
        </w:trPr>
        <w:tc>
          <w:tcPr>
            <w:tcW w:w="1701" w:type="dxa"/>
          </w:tcPr>
          <w:p w14:paraId="2DEDFC2E" w14:textId="2C15E696" w:rsidR="008C34F1" w:rsidRDefault="008C34F1" w:rsidP="008C34F1">
            <w:pPr>
              <w:pStyle w:val="TAL"/>
            </w:pPr>
            <w:r w:rsidRPr="003B2883">
              <w:rPr>
                <w:lang w:eastAsia="zh-CN"/>
              </w:rPr>
              <w:t>expiry</w:t>
            </w:r>
          </w:p>
        </w:tc>
        <w:tc>
          <w:tcPr>
            <w:tcW w:w="1444" w:type="dxa"/>
          </w:tcPr>
          <w:p w14:paraId="1DF02AB5" w14:textId="5F3BD5AB" w:rsidR="008C34F1" w:rsidRDefault="008C34F1" w:rsidP="008C34F1">
            <w:pPr>
              <w:pStyle w:val="TAL"/>
            </w:pPr>
            <w:proofErr w:type="spellStart"/>
            <w:r w:rsidRPr="003B2883">
              <w:rPr>
                <w:lang w:eastAsia="zh-CN"/>
              </w:rPr>
              <w:t>DateTime</w:t>
            </w:r>
            <w:proofErr w:type="spellEnd"/>
          </w:p>
        </w:tc>
        <w:tc>
          <w:tcPr>
            <w:tcW w:w="425" w:type="dxa"/>
          </w:tcPr>
          <w:p w14:paraId="21A32BDC" w14:textId="1580E9E9" w:rsidR="008C34F1" w:rsidRPr="0016361A" w:rsidRDefault="008C34F1" w:rsidP="008C34F1">
            <w:pPr>
              <w:pStyle w:val="TAC"/>
            </w:pPr>
            <w:r>
              <w:rPr>
                <w:lang w:eastAsia="zh-CN"/>
              </w:rPr>
              <w:t>O</w:t>
            </w:r>
          </w:p>
        </w:tc>
        <w:tc>
          <w:tcPr>
            <w:tcW w:w="1134" w:type="dxa"/>
          </w:tcPr>
          <w:p w14:paraId="0BD6630D" w14:textId="0D9A5748" w:rsidR="008C34F1" w:rsidRPr="0016361A" w:rsidRDefault="008C34F1" w:rsidP="008C34F1">
            <w:pPr>
              <w:pStyle w:val="TAL"/>
            </w:pPr>
            <w:r w:rsidRPr="003B2883">
              <w:rPr>
                <w:lang w:eastAsia="zh-CN"/>
              </w:rPr>
              <w:t>0..1</w:t>
            </w:r>
          </w:p>
        </w:tc>
        <w:tc>
          <w:tcPr>
            <w:tcW w:w="3085" w:type="dxa"/>
          </w:tcPr>
          <w:p w14:paraId="3AA2B22E" w14:textId="75130B24" w:rsidR="008C34F1" w:rsidRPr="0016361A" w:rsidRDefault="008C34F1" w:rsidP="008C34F1">
            <w:pPr>
              <w:pStyle w:val="TAL"/>
              <w:rPr>
                <w:rFonts w:cs="Arial"/>
                <w:szCs w:val="18"/>
              </w:rPr>
            </w:pPr>
            <w:r w:rsidRPr="003B2883">
              <w:rPr>
                <w:rFonts w:cs="Arial"/>
                <w:szCs w:val="18"/>
                <w:lang w:eastAsia="zh-CN"/>
              </w:rPr>
              <w:t xml:space="preserve">When present, this IE shall represent the </w:t>
            </w:r>
            <w:r>
              <w:rPr>
                <w:rFonts w:cs="Arial"/>
                <w:szCs w:val="18"/>
                <w:lang w:eastAsia="zh-CN"/>
              </w:rPr>
              <w:t xml:space="preserve">UTC </w:t>
            </w:r>
            <w:r w:rsidRPr="003B2883">
              <w:rPr>
                <w:rFonts w:cs="Arial"/>
                <w:szCs w:val="18"/>
                <w:lang w:eastAsia="zh-CN"/>
              </w:rPr>
              <w:t>time</w:t>
            </w:r>
            <w:r w:rsidRPr="003B2883">
              <w:rPr>
                <w:lang w:eastAsia="zh-CN"/>
              </w:rPr>
              <w:t xml:space="preserve"> after which the subscribed event(s) shall stop generating report and the subscription becomes invalid. </w:t>
            </w:r>
          </w:p>
        </w:tc>
        <w:tc>
          <w:tcPr>
            <w:tcW w:w="1735" w:type="dxa"/>
          </w:tcPr>
          <w:p w14:paraId="0E9A5AFE" w14:textId="77777777" w:rsidR="008C34F1" w:rsidRPr="0016361A" w:rsidRDefault="008C34F1" w:rsidP="008C34F1">
            <w:pPr>
              <w:pStyle w:val="TAL"/>
              <w:rPr>
                <w:rFonts w:cs="Arial"/>
                <w:szCs w:val="18"/>
              </w:rPr>
            </w:pPr>
          </w:p>
        </w:tc>
      </w:tr>
    </w:tbl>
    <w:p w14:paraId="04D63CFC" w14:textId="77777777" w:rsidR="00494FB7" w:rsidRDefault="00494FB7" w:rsidP="000602BD">
      <w:pPr>
        <w:rPr>
          <w:lang w:val="en-US"/>
        </w:rPr>
      </w:pPr>
    </w:p>
    <w:p w14:paraId="2098F3B1" w14:textId="3D9B0B66" w:rsidR="008A6D4A" w:rsidRDefault="008A6D4A" w:rsidP="007A4424">
      <w:pPr>
        <w:pStyle w:val="Heading5"/>
      </w:pPr>
      <w:bookmarkStart w:id="434" w:name="_Toc510696637"/>
      <w:bookmarkStart w:id="435" w:name="_Toc35971432"/>
      <w:bookmarkStart w:id="436" w:name="_Toc67903548"/>
      <w:bookmarkStart w:id="437" w:name="_Toc195527551"/>
      <w:bookmarkStart w:id="438" w:name="_Toc199496148"/>
      <w:r>
        <w:t>6.1.6.2.3</w:t>
      </w:r>
      <w:r>
        <w:tab/>
        <w:t xml:space="preserve">Type: </w:t>
      </w:r>
      <w:proofErr w:type="spellStart"/>
      <w:r w:rsidR="00937A2B" w:rsidRPr="0079243B">
        <w:t>ScpEventExposureNotification</w:t>
      </w:r>
      <w:bookmarkEnd w:id="434"/>
      <w:bookmarkEnd w:id="435"/>
      <w:bookmarkEnd w:id="436"/>
      <w:bookmarkEnd w:id="437"/>
      <w:bookmarkEnd w:id="438"/>
      <w:proofErr w:type="spellEnd"/>
    </w:p>
    <w:p w14:paraId="1B524B00" w14:textId="236AA8B5" w:rsidR="00937A2B" w:rsidRDefault="00937A2B" w:rsidP="00937A2B">
      <w:pPr>
        <w:pStyle w:val="TH"/>
      </w:pPr>
      <w:r>
        <w:rPr>
          <w:noProof/>
        </w:rPr>
        <w:t>Table </w:t>
      </w:r>
      <w:r>
        <w:t>6.1.6.2.</w:t>
      </w:r>
      <w:del w:id="439" w:author="C4-253495" w:date="2025-09-02T15:03:00Z">
        <w:r w:rsidDel="00D70BC6">
          <w:delText>2</w:delText>
        </w:r>
      </w:del>
      <w:ins w:id="440" w:author="C4-253495" w:date="2025-09-02T15:03:00Z">
        <w:r w:rsidR="00D70BC6">
          <w:rPr>
            <w:lang w:val="en-DE"/>
          </w:rPr>
          <w:t>3</w:t>
        </w:r>
      </w:ins>
      <w:r>
        <w:t xml:space="preserve">-1: </w:t>
      </w:r>
      <w:r>
        <w:rPr>
          <w:noProof/>
        </w:rPr>
        <w:t xml:space="preserve">Definition of type </w:t>
      </w:r>
      <w:r w:rsidRPr="0079243B">
        <w:rPr>
          <w:noProof/>
        </w:rPr>
        <w:t>ScpEventExposureNotification</w:t>
      </w:r>
      <w:r w:rsidRPr="003853B9" w:rsidDel="003853B9">
        <w:rPr>
          <w:noProof/>
        </w:rPr>
        <w:t xml:space="preserve"> </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4"/>
        <w:gridCol w:w="1736"/>
      </w:tblGrid>
      <w:tr w:rsidR="00937A2B" w14:paraId="2C2FDB43"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F140C1A" w14:textId="77777777" w:rsidR="00937A2B" w:rsidRDefault="00937A2B" w:rsidP="004D4CA5">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F2117C2" w14:textId="77777777" w:rsidR="00937A2B" w:rsidRDefault="00937A2B" w:rsidP="004D4CA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997745" w14:textId="77777777" w:rsidR="00937A2B" w:rsidRDefault="00937A2B" w:rsidP="004D4CA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816D68" w14:textId="77777777" w:rsidR="00937A2B" w:rsidRDefault="00937A2B" w:rsidP="004D4CA5">
            <w:pPr>
              <w:pStyle w:val="TAH"/>
            </w:pPr>
            <w:r>
              <w:t>Cardinality</w:t>
            </w:r>
          </w:p>
        </w:tc>
        <w:tc>
          <w:tcPr>
            <w:tcW w:w="3084" w:type="dxa"/>
            <w:tcBorders>
              <w:top w:val="single" w:sz="6" w:space="0" w:color="auto"/>
              <w:left w:val="single" w:sz="6" w:space="0" w:color="auto"/>
              <w:bottom w:val="single" w:sz="6" w:space="0" w:color="auto"/>
              <w:right w:val="single" w:sz="6" w:space="0" w:color="auto"/>
            </w:tcBorders>
            <w:shd w:val="clear" w:color="auto" w:fill="C0C0C0"/>
            <w:hideMark/>
          </w:tcPr>
          <w:p w14:paraId="7D4EF25D" w14:textId="77777777" w:rsidR="00937A2B" w:rsidRDefault="00937A2B" w:rsidP="004D4CA5">
            <w:pPr>
              <w:pStyle w:val="TAH"/>
              <w:rPr>
                <w:rFonts w:cs="Arial"/>
                <w:szCs w:val="18"/>
              </w:rPr>
            </w:pPr>
            <w:r>
              <w:rPr>
                <w:rFonts w:cs="Arial"/>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hideMark/>
          </w:tcPr>
          <w:p w14:paraId="58B4D3D8" w14:textId="77777777" w:rsidR="00937A2B" w:rsidRDefault="00937A2B" w:rsidP="004D4CA5">
            <w:pPr>
              <w:pStyle w:val="TAH"/>
              <w:rPr>
                <w:rFonts w:cs="Arial"/>
                <w:szCs w:val="18"/>
              </w:rPr>
            </w:pPr>
            <w:r>
              <w:rPr>
                <w:rFonts w:cs="Arial"/>
                <w:szCs w:val="18"/>
              </w:rPr>
              <w:t>Applicability</w:t>
            </w:r>
          </w:p>
        </w:tc>
      </w:tr>
      <w:tr w:rsidR="00E83711" w14:paraId="38F8661D"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hideMark/>
          </w:tcPr>
          <w:p w14:paraId="42FB725B" w14:textId="1301B6C0" w:rsidR="00E83711" w:rsidRDefault="00E83711" w:rsidP="00E83711">
            <w:pPr>
              <w:pStyle w:val="TAL"/>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35EDECE" w14:textId="43CCA71C" w:rsidR="00E83711" w:rsidRDefault="00E83711" w:rsidP="00E83711">
            <w:pPr>
              <w:pStyle w:val="TAL"/>
            </w:pPr>
            <w:r w:rsidRPr="003B2883">
              <w:t>s</w:t>
            </w:r>
            <w:r w:rsidRPr="003B2883">
              <w:rPr>
                <w:rFonts w:hint="eastAsia"/>
              </w:rPr>
              <w:t>tring</w:t>
            </w:r>
          </w:p>
        </w:tc>
        <w:tc>
          <w:tcPr>
            <w:tcW w:w="425" w:type="dxa"/>
            <w:tcBorders>
              <w:top w:val="single" w:sz="6" w:space="0" w:color="auto"/>
              <w:left w:val="single" w:sz="6" w:space="0" w:color="auto"/>
              <w:bottom w:val="single" w:sz="6" w:space="0" w:color="auto"/>
              <w:right w:val="single" w:sz="6" w:space="0" w:color="auto"/>
            </w:tcBorders>
            <w:hideMark/>
          </w:tcPr>
          <w:p w14:paraId="29966532" w14:textId="09F4372D" w:rsidR="00E83711" w:rsidRDefault="00E83711" w:rsidP="00E8371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9B4F946" w14:textId="78F57E0E" w:rsidR="00E83711" w:rsidRDefault="00E83711" w:rsidP="00E83711">
            <w:pPr>
              <w:pStyle w:val="TAL"/>
            </w:pPr>
            <w:r w:rsidRPr="003B2883">
              <w:rPr>
                <w:rFonts w:hint="eastAsia"/>
              </w:rPr>
              <w:t>1</w:t>
            </w:r>
          </w:p>
        </w:tc>
        <w:tc>
          <w:tcPr>
            <w:tcW w:w="3084" w:type="dxa"/>
            <w:tcBorders>
              <w:top w:val="single" w:sz="6" w:space="0" w:color="auto"/>
              <w:left w:val="single" w:sz="6" w:space="0" w:color="auto"/>
              <w:bottom w:val="single" w:sz="6" w:space="0" w:color="auto"/>
              <w:right w:val="single" w:sz="6" w:space="0" w:color="auto"/>
            </w:tcBorders>
            <w:hideMark/>
          </w:tcPr>
          <w:p w14:paraId="7ECB9831" w14:textId="31B03809" w:rsidR="00E83711" w:rsidRDefault="00E83711" w:rsidP="00E83711">
            <w:pPr>
              <w:pStyle w:val="TAL"/>
              <w:rPr>
                <w:rFonts w:cs="Arial"/>
                <w:szCs w:val="18"/>
              </w:rPr>
            </w:pPr>
            <w:r>
              <w:rPr>
                <w:noProof/>
              </w:rPr>
              <w:t>T</w:t>
            </w:r>
            <w:r w:rsidRPr="003B2883">
              <w:rPr>
                <w:noProof/>
              </w:rPr>
              <w: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736" w:type="dxa"/>
            <w:tcBorders>
              <w:top w:val="single" w:sz="6" w:space="0" w:color="auto"/>
              <w:left w:val="single" w:sz="6" w:space="0" w:color="auto"/>
              <w:bottom w:val="single" w:sz="6" w:space="0" w:color="auto"/>
              <w:right w:val="single" w:sz="6" w:space="0" w:color="auto"/>
            </w:tcBorders>
          </w:tcPr>
          <w:p w14:paraId="639A7E9E" w14:textId="77777777" w:rsidR="00E83711" w:rsidRDefault="00E83711" w:rsidP="00E83711">
            <w:pPr>
              <w:pStyle w:val="TAL"/>
              <w:rPr>
                <w:rFonts w:cs="Arial"/>
                <w:szCs w:val="18"/>
              </w:rPr>
            </w:pPr>
          </w:p>
        </w:tc>
      </w:tr>
      <w:tr w:rsidR="00E83711" w14:paraId="5B707A86" w14:textId="77777777" w:rsidTr="00E83711">
        <w:trPr>
          <w:jc w:val="center"/>
        </w:trPr>
        <w:tc>
          <w:tcPr>
            <w:tcW w:w="1702" w:type="dxa"/>
            <w:tcBorders>
              <w:top w:val="single" w:sz="6" w:space="0" w:color="auto"/>
              <w:left w:val="single" w:sz="6" w:space="0" w:color="auto"/>
              <w:bottom w:val="single" w:sz="6" w:space="0" w:color="auto"/>
              <w:right w:val="single" w:sz="6" w:space="0" w:color="auto"/>
            </w:tcBorders>
          </w:tcPr>
          <w:p w14:paraId="453CE2D6" w14:textId="7CF1CE93" w:rsidR="00E83711" w:rsidRDefault="00E83711" w:rsidP="00E83711">
            <w:pPr>
              <w:pStyle w:val="TAL"/>
            </w:pPr>
            <w:proofErr w:type="spellStart"/>
            <w:r w:rsidRPr="003B2883">
              <w:t>reportList</w:t>
            </w:r>
            <w:proofErr w:type="spellEnd"/>
          </w:p>
        </w:tc>
        <w:tc>
          <w:tcPr>
            <w:tcW w:w="1444" w:type="dxa"/>
            <w:tcBorders>
              <w:top w:val="single" w:sz="6" w:space="0" w:color="auto"/>
              <w:left w:val="single" w:sz="6" w:space="0" w:color="auto"/>
              <w:bottom w:val="single" w:sz="6" w:space="0" w:color="auto"/>
              <w:right w:val="single" w:sz="6" w:space="0" w:color="auto"/>
            </w:tcBorders>
          </w:tcPr>
          <w:p w14:paraId="4BD70103" w14:textId="638EE864" w:rsidR="00E83711" w:rsidRDefault="00E83711" w:rsidP="00E83711">
            <w:pPr>
              <w:pStyle w:val="TAL"/>
            </w:pPr>
            <w:r w:rsidRPr="003B2883">
              <w:t>array(</w:t>
            </w:r>
            <w:proofErr w:type="spellStart"/>
            <w:r>
              <w:t>Scp</w:t>
            </w:r>
            <w:r w:rsidRPr="003B2883">
              <w:t>EventReport</w:t>
            </w:r>
            <w:proofErr w:type="spellEnd"/>
            <w:r w:rsidRPr="003B2883">
              <w:t>)</w:t>
            </w:r>
          </w:p>
        </w:tc>
        <w:tc>
          <w:tcPr>
            <w:tcW w:w="425" w:type="dxa"/>
            <w:tcBorders>
              <w:top w:val="single" w:sz="6" w:space="0" w:color="auto"/>
              <w:left w:val="single" w:sz="6" w:space="0" w:color="auto"/>
              <w:bottom w:val="single" w:sz="6" w:space="0" w:color="auto"/>
              <w:right w:val="single" w:sz="6" w:space="0" w:color="auto"/>
            </w:tcBorders>
          </w:tcPr>
          <w:p w14:paraId="124E9EB1" w14:textId="7C76426E" w:rsidR="00E83711" w:rsidRDefault="00E83711" w:rsidP="00E83711">
            <w:pPr>
              <w:pStyle w:val="TAC"/>
            </w:pPr>
            <w:r w:rsidRPr="003B2883">
              <w:t>C</w:t>
            </w:r>
          </w:p>
        </w:tc>
        <w:tc>
          <w:tcPr>
            <w:tcW w:w="1134" w:type="dxa"/>
            <w:tcBorders>
              <w:top w:val="single" w:sz="6" w:space="0" w:color="auto"/>
              <w:left w:val="single" w:sz="6" w:space="0" w:color="auto"/>
              <w:bottom w:val="single" w:sz="6" w:space="0" w:color="auto"/>
              <w:right w:val="single" w:sz="6" w:space="0" w:color="auto"/>
            </w:tcBorders>
          </w:tcPr>
          <w:p w14:paraId="6D2AB487" w14:textId="5FDF6AB3" w:rsidR="00E83711" w:rsidRDefault="00E83711" w:rsidP="00E83711">
            <w:pPr>
              <w:pStyle w:val="TAL"/>
            </w:pPr>
            <w:r w:rsidRPr="003B2883">
              <w:t>1..N</w:t>
            </w:r>
          </w:p>
        </w:tc>
        <w:tc>
          <w:tcPr>
            <w:tcW w:w="3084" w:type="dxa"/>
            <w:tcBorders>
              <w:top w:val="single" w:sz="6" w:space="0" w:color="auto"/>
              <w:left w:val="single" w:sz="6" w:space="0" w:color="auto"/>
              <w:bottom w:val="single" w:sz="6" w:space="0" w:color="auto"/>
              <w:right w:val="single" w:sz="6" w:space="0" w:color="auto"/>
            </w:tcBorders>
          </w:tcPr>
          <w:p w14:paraId="1A5CA325" w14:textId="50626E1D" w:rsidR="00E83711" w:rsidRDefault="00E83711" w:rsidP="00E83711">
            <w:pPr>
              <w:pStyle w:val="TAL"/>
              <w:rPr>
                <w:rFonts w:cs="Arial"/>
                <w:szCs w:val="18"/>
              </w:rPr>
            </w:pPr>
            <w:r w:rsidRPr="003B2883">
              <w:rPr>
                <w:noProof/>
              </w:rPr>
              <w:t>This IE shall be present if a</w:t>
            </w:r>
            <w:r>
              <w:rPr>
                <w:noProof/>
              </w:rPr>
              <w:t>n</w:t>
            </w:r>
            <w:r w:rsidRPr="003B2883">
              <w:rPr>
                <w:noProof/>
              </w:rPr>
              <w:t xml:space="preserve"> event is reported. When present, this IE represents the event reports to be delivered.</w:t>
            </w:r>
          </w:p>
        </w:tc>
        <w:tc>
          <w:tcPr>
            <w:tcW w:w="1736" w:type="dxa"/>
            <w:tcBorders>
              <w:top w:val="single" w:sz="6" w:space="0" w:color="auto"/>
              <w:left w:val="single" w:sz="6" w:space="0" w:color="auto"/>
              <w:bottom w:val="single" w:sz="6" w:space="0" w:color="auto"/>
              <w:right w:val="single" w:sz="6" w:space="0" w:color="auto"/>
            </w:tcBorders>
          </w:tcPr>
          <w:p w14:paraId="6EEB7EE8" w14:textId="77777777" w:rsidR="00E83711" w:rsidRDefault="00E83711" w:rsidP="00E83711">
            <w:pPr>
              <w:pStyle w:val="TAL"/>
              <w:rPr>
                <w:rFonts w:cs="Arial"/>
                <w:szCs w:val="18"/>
              </w:rPr>
            </w:pPr>
          </w:p>
        </w:tc>
      </w:tr>
    </w:tbl>
    <w:p w14:paraId="2C7243E6" w14:textId="77777777" w:rsidR="00937A2B" w:rsidRDefault="00937A2B" w:rsidP="00937A2B">
      <w:pPr>
        <w:rPr>
          <w:lang w:val="en-US"/>
        </w:rPr>
      </w:pPr>
    </w:p>
    <w:p w14:paraId="38BE3F2E" w14:textId="7090FA56" w:rsidR="009D1ACC" w:rsidRDefault="009D1ACC" w:rsidP="009D1ACC">
      <w:pPr>
        <w:pStyle w:val="Heading5"/>
      </w:pPr>
      <w:bookmarkStart w:id="441" w:name="_Toc195527552"/>
      <w:bookmarkStart w:id="442" w:name="_Toc199496149"/>
      <w:bookmarkStart w:id="443" w:name="_Hlk194070373"/>
      <w:bookmarkStart w:id="444" w:name="_Toc510696638"/>
      <w:bookmarkStart w:id="445" w:name="_Toc35971433"/>
      <w:bookmarkStart w:id="446" w:name="_Toc67903549"/>
      <w:r>
        <w:t>6.1.6.2.4</w:t>
      </w:r>
      <w:r>
        <w:tab/>
        <w:t xml:space="preserve">Type: </w:t>
      </w:r>
      <w:proofErr w:type="spellStart"/>
      <w:r w:rsidRPr="003853B9">
        <w:t>ScpEventExposureSubs</w:t>
      </w:r>
      <w:r>
        <w:t>Resp</w:t>
      </w:r>
      <w:bookmarkEnd w:id="441"/>
      <w:bookmarkEnd w:id="442"/>
      <w:proofErr w:type="spellEnd"/>
    </w:p>
    <w:p w14:paraId="758AAA8A" w14:textId="30FC8159" w:rsidR="009D1ACC" w:rsidRDefault="009D1ACC" w:rsidP="009D1ACC">
      <w:pPr>
        <w:pStyle w:val="TH"/>
      </w:pPr>
      <w:r>
        <w:rPr>
          <w:noProof/>
        </w:rPr>
        <w:t>Table </w:t>
      </w:r>
      <w:r>
        <w:t xml:space="preserve">6.1.6.2.4-1: </w:t>
      </w:r>
      <w:r>
        <w:rPr>
          <w:noProof/>
        </w:rPr>
        <w:t xml:space="preserve">Definition of type </w:t>
      </w:r>
      <w:proofErr w:type="spellStart"/>
      <w:r w:rsidRPr="003853B9">
        <w:t>ScpEventExposureSubs</w:t>
      </w:r>
      <w:r>
        <w:t>Resp</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9D1ACC" w:rsidRPr="00B54FF5" w14:paraId="686825F6" w14:textId="77777777" w:rsidTr="009D1ACC">
        <w:trPr>
          <w:jc w:val="center"/>
        </w:trPr>
        <w:tc>
          <w:tcPr>
            <w:tcW w:w="1701" w:type="dxa"/>
            <w:shd w:val="clear" w:color="auto" w:fill="C0C0C0"/>
            <w:hideMark/>
          </w:tcPr>
          <w:p w14:paraId="63BD6060" w14:textId="77777777" w:rsidR="009D1ACC" w:rsidRPr="0016361A" w:rsidRDefault="009D1ACC" w:rsidP="00E623E7">
            <w:pPr>
              <w:pStyle w:val="TAH"/>
            </w:pPr>
            <w:r w:rsidRPr="0016361A">
              <w:t>Attribute name</w:t>
            </w:r>
          </w:p>
        </w:tc>
        <w:tc>
          <w:tcPr>
            <w:tcW w:w="1444" w:type="dxa"/>
            <w:shd w:val="clear" w:color="auto" w:fill="C0C0C0"/>
            <w:hideMark/>
          </w:tcPr>
          <w:p w14:paraId="7327209C" w14:textId="77777777" w:rsidR="009D1ACC" w:rsidRPr="0016361A" w:rsidRDefault="009D1ACC" w:rsidP="00E623E7">
            <w:pPr>
              <w:pStyle w:val="TAH"/>
            </w:pPr>
            <w:r w:rsidRPr="0016361A">
              <w:t>Data type</w:t>
            </w:r>
          </w:p>
        </w:tc>
        <w:tc>
          <w:tcPr>
            <w:tcW w:w="425" w:type="dxa"/>
            <w:shd w:val="clear" w:color="auto" w:fill="C0C0C0"/>
            <w:hideMark/>
          </w:tcPr>
          <w:p w14:paraId="3F1AE36E" w14:textId="77777777" w:rsidR="009D1ACC" w:rsidRPr="0016361A" w:rsidRDefault="009D1ACC" w:rsidP="00E623E7">
            <w:pPr>
              <w:pStyle w:val="TAH"/>
            </w:pPr>
            <w:r w:rsidRPr="0016361A">
              <w:t>P</w:t>
            </w:r>
          </w:p>
        </w:tc>
        <w:tc>
          <w:tcPr>
            <w:tcW w:w="1134" w:type="dxa"/>
            <w:shd w:val="clear" w:color="auto" w:fill="C0C0C0"/>
          </w:tcPr>
          <w:p w14:paraId="0593B607" w14:textId="77777777" w:rsidR="009D1ACC" w:rsidRPr="0016361A" w:rsidRDefault="009D1ACC" w:rsidP="00E623E7">
            <w:pPr>
              <w:pStyle w:val="TAH"/>
            </w:pPr>
            <w:r w:rsidRPr="00F112E4">
              <w:t>Cardinality</w:t>
            </w:r>
          </w:p>
        </w:tc>
        <w:tc>
          <w:tcPr>
            <w:tcW w:w="3085" w:type="dxa"/>
            <w:shd w:val="clear" w:color="auto" w:fill="C0C0C0"/>
            <w:hideMark/>
          </w:tcPr>
          <w:p w14:paraId="0EBACD77" w14:textId="77777777" w:rsidR="009D1ACC" w:rsidRPr="0016361A" w:rsidRDefault="009D1ACC" w:rsidP="00E623E7">
            <w:pPr>
              <w:pStyle w:val="TAH"/>
              <w:rPr>
                <w:rFonts w:cs="Arial"/>
                <w:szCs w:val="18"/>
              </w:rPr>
            </w:pPr>
            <w:r w:rsidRPr="0016361A">
              <w:rPr>
                <w:rFonts w:cs="Arial"/>
                <w:szCs w:val="18"/>
              </w:rPr>
              <w:t>Description</w:t>
            </w:r>
          </w:p>
        </w:tc>
        <w:tc>
          <w:tcPr>
            <w:tcW w:w="1735" w:type="dxa"/>
            <w:shd w:val="clear" w:color="auto" w:fill="C0C0C0"/>
          </w:tcPr>
          <w:p w14:paraId="2F68F412" w14:textId="77777777" w:rsidR="009D1ACC" w:rsidRPr="0016361A" w:rsidRDefault="009D1ACC" w:rsidP="00E623E7">
            <w:pPr>
              <w:pStyle w:val="TAH"/>
              <w:rPr>
                <w:rFonts w:cs="Arial"/>
                <w:szCs w:val="18"/>
              </w:rPr>
            </w:pPr>
            <w:r w:rsidRPr="0016361A">
              <w:rPr>
                <w:rFonts w:cs="Arial"/>
                <w:szCs w:val="18"/>
              </w:rPr>
              <w:t>Applicability</w:t>
            </w:r>
          </w:p>
        </w:tc>
      </w:tr>
      <w:tr w:rsidR="009D1ACC" w:rsidRPr="00B54FF5" w14:paraId="16A8DECB" w14:textId="77777777" w:rsidTr="009D1ACC">
        <w:trPr>
          <w:jc w:val="center"/>
        </w:trPr>
        <w:tc>
          <w:tcPr>
            <w:tcW w:w="1701" w:type="dxa"/>
          </w:tcPr>
          <w:p w14:paraId="7E853CE2" w14:textId="77777777" w:rsidR="009D1ACC" w:rsidRPr="006D1F21" w:rsidRDefault="009D1ACC" w:rsidP="00E623E7">
            <w:pPr>
              <w:pStyle w:val="TAL"/>
            </w:pPr>
            <w:proofErr w:type="spellStart"/>
            <w:r w:rsidRPr="006D1F21">
              <w:t>expiryTime</w:t>
            </w:r>
            <w:proofErr w:type="spellEnd"/>
          </w:p>
        </w:tc>
        <w:tc>
          <w:tcPr>
            <w:tcW w:w="1444" w:type="dxa"/>
          </w:tcPr>
          <w:p w14:paraId="587DA73B" w14:textId="77777777" w:rsidR="009D1ACC" w:rsidRPr="006D1F21" w:rsidRDefault="009D1ACC" w:rsidP="00E623E7">
            <w:pPr>
              <w:pStyle w:val="TAL"/>
            </w:pPr>
            <w:proofErr w:type="spellStart"/>
            <w:r w:rsidRPr="006D1F21">
              <w:t>DateTime</w:t>
            </w:r>
            <w:proofErr w:type="spellEnd"/>
          </w:p>
        </w:tc>
        <w:tc>
          <w:tcPr>
            <w:tcW w:w="425" w:type="dxa"/>
          </w:tcPr>
          <w:p w14:paraId="67856975" w14:textId="77777777" w:rsidR="009D1ACC" w:rsidRPr="006D1F21" w:rsidRDefault="009D1ACC" w:rsidP="00E623E7">
            <w:pPr>
              <w:pStyle w:val="TAL"/>
            </w:pPr>
            <w:r w:rsidRPr="006D1F21">
              <w:t>O</w:t>
            </w:r>
          </w:p>
        </w:tc>
        <w:tc>
          <w:tcPr>
            <w:tcW w:w="1134" w:type="dxa"/>
          </w:tcPr>
          <w:p w14:paraId="042BA458" w14:textId="77777777" w:rsidR="009D1ACC" w:rsidRPr="006D1F21" w:rsidRDefault="009D1ACC" w:rsidP="00E623E7">
            <w:pPr>
              <w:pStyle w:val="TAL"/>
            </w:pPr>
            <w:r w:rsidRPr="006D1F21">
              <w:t>0..1</w:t>
            </w:r>
          </w:p>
        </w:tc>
        <w:tc>
          <w:tcPr>
            <w:tcW w:w="3085" w:type="dxa"/>
          </w:tcPr>
          <w:p w14:paraId="194C7A98" w14:textId="77777777" w:rsidR="009D1ACC" w:rsidRPr="006D1F21" w:rsidRDefault="009D1ACC" w:rsidP="00E623E7">
            <w:pPr>
              <w:pStyle w:val="TAL"/>
            </w:pPr>
            <w:r w:rsidRPr="006D1F21">
              <w:t>When present, it shall indicate the expiration time of the subscription, as determined by the operator's policy. The NF consumer shall renew or re-subscribe before expiration if continued event notifications are required.</w:t>
            </w:r>
          </w:p>
        </w:tc>
        <w:tc>
          <w:tcPr>
            <w:tcW w:w="1735" w:type="dxa"/>
          </w:tcPr>
          <w:p w14:paraId="2607DCA8" w14:textId="77777777" w:rsidR="009D1ACC" w:rsidRPr="006D1F21" w:rsidRDefault="009D1ACC" w:rsidP="00E623E7">
            <w:pPr>
              <w:pStyle w:val="TAL"/>
            </w:pPr>
          </w:p>
        </w:tc>
      </w:tr>
      <w:bookmarkEnd w:id="443"/>
    </w:tbl>
    <w:p w14:paraId="6777C957" w14:textId="77777777" w:rsidR="009D1ACC" w:rsidRDefault="009D1ACC" w:rsidP="009D1ACC">
      <w:pPr>
        <w:pStyle w:val="EditorsNote"/>
      </w:pPr>
    </w:p>
    <w:p w14:paraId="5A0FDCA4" w14:textId="6C536BAF" w:rsidR="006B0C43" w:rsidRPr="002C2ADD" w:rsidRDefault="006B0C43" w:rsidP="006B0C43">
      <w:pPr>
        <w:pStyle w:val="Heading5"/>
      </w:pPr>
      <w:bookmarkStart w:id="447" w:name="_Toc195527553"/>
      <w:bookmarkStart w:id="448" w:name="_Toc199496150"/>
      <w:r>
        <w:lastRenderedPageBreak/>
        <w:t>6.1.6.2.5</w:t>
      </w:r>
      <w:r>
        <w:tab/>
        <w:t xml:space="preserve">Type: </w:t>
      </w:r>
      <w:proofErr w:type="spellStart"/>
      <w:r w:rsidRPr="003853B9">
        <w:t>ScpEvent</w:t>
      </w:r>
      <w:r>
        <w:t>Filter</w:t>
      </w:r>
      <w:bookmarkEnd w:id="447"/>
      <w:bookmarkEnd w:id="448"/>
      <w:proofErr w:type="spellEnd"/>
    </w:p>
    <w:p w14:paraId="2D905932" w14:textId="30397441" w:rsidR="006B0C43" w:rsidRPr="002C2ADD" w:rsidRDefault="006B0C43" w:rsidP="006B0C43">
      <w:pPr>
        <w:pStyle w:val="TH"/>
      </w:pPr>
      <w:r>
        <w:rPr>
          <w:noProof/>
        </w:rPr>
        <w:t>Table </w:t>
      </w:r>
      <w:r>
        <w:t xml:space="preserve">6.1.6.2.5-1: </w:t>
      </w:r>
      <w:r>
        <w:rPr>
          <w:noProof/>
        </w:rPr>
        <w:t xml:space="preserve">Definition of type </w:t>
      </w:r>
      <w:proofErr w:type="spellStart"/>
      <w:r w:rsidRPr="003853B9">
        <w:t>ScpEvent</w:t>
      </w:r>
      <w:r>
        <w:t>Filter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61"/>
        <w:gridCol w:w="1359"/>
      </w:tblGrid>
      <w:tr w:rsidR="006B0C43" w:rsidRPr="00B54FF5" w14:paraId="19B0816B" w14:textId="77777777" w:rsidTr="00E623E7">
        <w:trPr>
          <w:jc w:val="center"/>
        </w:trPr>
        <w:tc>
          <w:tcPr>
            <w:tcW w:w="1701" w:type="dxa"/>
            <w:shd w:val="clear" w:color="auto" w:fill="C0C0C0"/>
            <w:hideMark/>
          </w:tcPr>
          <w:p w14:paraId="15BA8FEF" w14:textId="77777777" w:rsidR="006B0C43" w:rsidRPr="0016361A" w:rsidRDefault="006B0C43" w:rsidP="00E623E7">
            <w:pPr>
              <w:pStyle w:val="TAH"/>
            </w:pPr>
            <w:r w:rsidRPr="0016361A">
              <w:t>Attribute name</w:t>
            </w:r>
          </w:p>
        </w:tc>
        <w:tc>
          <w:tcPr>
            <w:tcW w:w="1444" w:type="dxa"/>
            <w:shd w:val="clear" w:color="auto" w:fill="C0C0C0"/>
            <w:hideMark/>
          </w:tcPr>
          <w:p w14:paraId="31308337" w14:textId="77777777" w:rsidR="006B0C43" w:rsidRPr="0016361A" w:rsidRDefault="006B0C43" w:rsidP="00E623E7">
            <w:pPr>
              <w:pStyle w:val="TAH"/>
            </w:pPr>
            <w:r w:rsidRPr="0016361A">
              <w:t>Data type</w:t>
            </w:r>
          </w:p>
        </w:tc>
        <w:tc>
          <w:tcPr>
            <w:tcW w:w="425" w:type="dxa"/>
            <w:shd w:val="clear" w:color="auto" w:fill="C0C0C0"/>
            <w:hideMark/>
          </w:tcPr>
          <w:p w14:paraId="2D26A215" w14:textId="77777777" w:rsidR="006B0C43" w:rsidRPr="0016361A" w:rsidRDefault="006B0C43" w:rsidP="00E623E7">
            <w:pPr>
              <w:pStyle w:val="TAH"/>
            </w:pPr>
            <w:r w:rsidRPr="0016361A">
              <w:t>P</w:t>
            </w:r>
          </w:p>
        </w:tc>
        <w:tc>
          <w:tcPr>
            <w:tcW w:w="1134" w:type="dxa"/>
            <w:shd w:val="clear" w:color="auto" w:fill="C0C0C0"/>
          </w:tcPr>
          <w:p w14:paraId="3E24D5F2" w14:textId="77777777" w:rsidR="006B0C43" w:rsidRPr="0016361A" w:rsidRDefault="006B0C43" w:rsidP="00E623E7">
            <w:pPr>
              <w:pStyle w:val="TAH"/>
            </w:pPr>
            <w:r w:rsidRPr="00F112E4">
              <w:t>Cardinality</w:t>
            </w:r>
          </w:p>
        </w:tc>
        <w:tc>
          <w:tcPr>
            <w:tcW w:w="3461" w:type="dxa"/>
            <w:shd w:val="clear" w:color="auto" w:fill="C0C0C0"/>
            <w:hideMark/>
          </w:tcPr>
          <w:p w14:paraId="26308859" w14:textId="77777777" w:rsidR="006B0C43" w:rsidRPr="0016361A" w:rsidRDefault="006B0C43" w:rsidP="00E623E7">
            <w:pPr>
              <w:pStyle w:val="TAH"/>
              <w:rPr>
                <w:rFonts w:cs="Arial"/>
                <w:szCs w:val="18"/>
              </w:rPr>
            </w:pPr>
            <w:r w:rsidRPr="0016361A">
              <w:rPr>
                <w:rFonts w:cs="Arial"/>
                <w:szCs w:val="18"/>
              </w:rPr>
              <w:t>Description</w:t>
            </w:r>
          </w:p>
        </w:tc>
        <w:tc>
          <w:tcPr>
            <w:tcW w:w="1359" w:type="dxa"/>
            <w:shd w:val="clear" w:color="auto" w:fill="C0C0C0"/>
          </w:tcPr>
          <w:p w14:paraId="2EEB733C" w14:textId="77777777" w:rsidR="006B0C43" w:rsidRPr="0016361A" w:rsidRDefault="006B0C43" w:rsidP="00E623E7">
            <w:pPr>
              <w:pStyle w:val="TAH"/>
              <w:rPr>
                <w:rFonts w:cs="Arial"/>
                <w:szCs w:val="18"/>
              </w:rPr>
            </w:pPr>
            <w:r w:rsidRPr="0016361A">
              <w:rPr>
                <w:rFonts w:cs="Arial"/>
                <w:szCs w:val="18"/>
              </w:rPr>
              <w:t>Applicability</w:t>
            </w:r>
          </w:p>
        </w:tc>
      </w:tr>
      <w:tr w:rsidR="006B0C43" w:rsidRPr="00B54FF5" w14:paraId="0F9E6DEB" w14:textId="77777777" w:rsidTr="00E623E7">
        <w:trPr>
          <w:jc w:val="center"/>
        </w:trPr>
        <w:tc>
          <w:tcPr>
            <w:tcW w:w="1701" w:type="dxa"/>
          </w:tcPr>
          <w:p w14:paraId="23619753" w14:textId="77777777" w:rsidR="006B0C43" w:rsidRPr="00F1559E" w:rsidRDefault="006B0C43" w:rsidP="00E623E7">
            <w:pPr>
              <w:pStyle w:val="TAL"/>
            </w:pPr>
            <w:proofErr w:type="spellStart"/>
            <w:r w:rsidRPr="003B2883">
              <w:t>even</w:t>
            </w:r>
            <w:r>
              <w:t>tType</w:t>
            </w:r>
            <w:proofErr w:type="spellEnd"/>
          </w:p>
        </w:tc>
        <w:tc>
          <w:tcPr>
            <w:tcW w:w="1444" w:type="dxa"/>
          </w:tcPr>
          <w:p w14:paraId="71F7207E" w14:textId="77777777" w:rsidR="006B0C43" w:rsidRPr="007E0077" w:rsidRDefault="006B0C43" w:rsidP="00E623E7">
            <w:pPr>
              <w:pStyle w:val="TAL"/>
            </w:pPr>
            <w:proofErr w:type="spellStart"/>
            <w:r>
              <w:t>Scp</w:t>
            </w:r>
            <w:r w:rsidRPr="003B2883">
              <w:t>Event</w:t>
            </w:r>
            <w:r>
              <w:t>Type</w:t>
            </w:r>
            <w:proofErr w:type="spellEnd"/>
          </w:p>
        </w:tc>
        <w:tc>
          <w:tcPr>
            <w:tcW w:w="425" w:type="dxa"/>
          </w:tcPr>
          <w:p w14:paraId="30A67DB5" w14:textId="77777777" w:rsidR="006B0C43" w:rsidRPr="00A553C8" w:rsidRDefault="006B0C43" w:rsidP="00E623E7">
            <w:pPr>
              <w:pStyle w:val="TAC"/>
            </w:pPr>
            <w:r>
              <w:t>M</w:t>
            </w:r>
          </w:p>
        </w:tc>
        <w:tc>
          <w:tcPr>
            <w:tcW w:w="1134" w:type="dxa"/>
          </w:tcPr>
          <w:p w14:paraId="7E314D03" w14:textId="77777777" w:rsidR="006B0C43" w:rsidRPr="007E0077" w:rsidRDefault="006B0C43" w:rsidP="00E623E7">
            <w:pPr>
              <w:pStyle w:val="TAL"/>
            </w:pPr>
            <w:r>
              <w:t>1</w:t>
            </w:r>
          </w:p>
        </w:tc>
        <w:tc>
          <w:tcPr>
            <w:tcW w:w="3461" w:type="dxa"/>
          </w:tcPr>
          <w:p w14:paraId="44645823" w14:textId="77777777" w:rsidR="006B0C43" w:rsidRPr="00CD1737" w:rsidRDefault="006B0C43" w:rsidP="00E623E7">
            <w:pPr>
              <w:pStyle w:val="TAL"/>
              <w:rPr>
                <w:rFonts w:cs="Arial"/>
                <w:szCs w:val="18"/>
              </w:rPr>
            </w:pPr>
            <w:r>
              <w:rPr>
                <w:rFonts w:cs="Arial"/>
                <w:szCs w:val="18"/>
              </w:rPr>
              <w:t>The SCP</w:t>
            </w:r>
            <w:r w:rsidRPr="003B2883">
              <w:rPr>
                <w:rFonts w:cs="Arial"/>
                <w:szCs w:val="18"/>
              </w:rPr>
              <w:t xml:space="preserve"> event type to be reported</w:t>
            </w:r>
            <w:r>
              <w:rPr>
                <w:rFonts w:cs="Arial"/>
                <w:szCs w:val="18"/>
              </w:rPr>
              <w:t>.</w:t>
            </w:r>
          </w:p>
        </w:tc>
        <w:tc>
          <w:tcPr>
            <w:tcW w:w="1359" w:type="dxa"/>
          </w:tcPr>
          <w:p w14:paraId="58960DDB" w14:textId="77777777" w:rsidR="006B0C43" w:rsidRPr="0016361A" w:rsidRDefault="006B0C43" w:rsidP="00E623E7">
            <w:pPr>
              <w:pStyle w:val="TAL"/>
              <w:rPr>
                <w:rFonts w:cs="Arial"/>
                <w:szCs w:val="18"/>
              </w:rPr>
            </w:pPr>
          </w:p>
        </w:tc>
      </w:tr>
      <w:tr w:rsidR="006B0C43" w:rsidRPr="00B54FF5" w14:paraId="48B0AD02" w14:textId="77777777" w:rsidTr="00E623E7">
        <w:trPr>
          <w:jc w:val="center"/>
        </w:trPr>
        <w:tc>
          <w:tcPr>
            <w:tcW w:w="1701" w:type="dxa"/>
          </w:tcPr>
          <w:p w14:paraId="4BEB7E4D" w14:textId="77777777" w:rsidR="006B0C43" w:rsidRPr="003B2883" w:rsidRDefault="006B0C43" w:rsidP="00E623E7">
            <w:pPr>
              <w:pStyle w:val="TAL"/>
            </w:pPr>
            <w:proofErr w:type="spellStart"/>
            <w:r>
              <w:t>timeWindow</w:t>
            </w:r>
            <w:proofErr w:type="spellEnd"/>
          </w:p>
        </w:tc>
        <w:tc>
          <w:tcPr>
            <w:tcW w:w="1444" w:type="dxa"/>
          </w:tcPr>
          <w:p w14:paraId="24593713" w14:textId="68D7BD80" w:rsidR="006B0C43" w:rsidRDefault="002C3E0B" w:rsidP="00E623E7">
            <w:pPr>
              <w:pStyle w:val="TAL"/>
            </w:pPr>
            <w:proofErr w:type="spellStart"/>
            <w:r w:rsidRPr="00BD18D6">
              <w:t>RecurTime</w:t>
            </w:r>
            <w:proofErr w:type="spellEnd"/>
          </w:p>
        </w:tc>
        <w:tc>
          <w:tcPr>
            <w:tcW w:w="425" w:type="dxa"/>
          </w:tcPr>
          <w:p w14:paraId="0DA2AB59" w14:textId="77777777" w:rsidR="006B0C43" w:rsidRDefault="006B0C43" w:rsidP="00E623E7">
            <w:pPr>
              <w:pStyle w:val="TAC"/>
            </w:pPr>
            <w:r>
              <w:t>O</w:t>
            </w:r>
          </w:p>
        </w:tc>
        <w:tc>
          <w:tcPr>
            <w:tcW w:w="1134" w:type="dxa"/>
          </w:tcPr>
          <w:p w14:paraId="349427D6" w14:textId="77777777" w:rsidR="006B0C43" w:rsidRDefault="006B0C43" w:rsidP="00E623E7">
            <w:pPr>
              <w:pStyle w:val="TAL"/>
            </w:pPr>
            <w:r>
              <w:t>0..1</w:t>
            </w:r>
          </w:p>
        </w:tc>
        <w:tc>
          <w:tcPr>
            <w:tcW w:w="3461" w:type="dxa"/>
          </w:tcPr>
          <w:p w14:paraId="32C9008E" w14:textId="77777777" w:rsidR="006B0C43" w:rsidRDefault="006B0C43" w:rsidP="00E623E7">
            <w:pPr>
              <w:pStyle w:val="TAL"/>
              <w:rPr>
                <w:rFonts w:cs="Arial"/>
                <w:szCs w:val="18"/>
              </w:rPr>
            </w:pPr>
            <w:r>
              <w:t>When present, it shall indicate the da</w:t>
            </w:r>
            <w:r w:rsidRPr="00AE5E17">
              <w:t>ta collection window</w:t>
            </w:r>
            <w:r>
              <w:t>.</w:t>
            </w:r>
          </w:p>
        </w:tc>
        <w:tc>
          <w:tcPr>
            <w:tcW w:w="1359" w:type="dxa"/>
          </w:tcPr>
          <w:p w14:paraId="642709D2" w14:textId="77777777" w:rsidR="006B0C43" w:rsidRPr="0016361A" w:rsidRDefault="006B0C43" w:rsidP="00E623E7">
            <w:pPr>
              <w:pStyle w:val="TAL"/>
              <w:rPr>
                <w:rFonts w:cs="Arial"/>
                <w:szCs w:val="18"/>
              </w:rPr>
            </w:pPr>
          </w:p>
        </w:tc>
      </w:tr>
      <w:tr w:rsidR="003B01E1" w:rsidRPr="00B54FF5" w14:paraId="21535A1A" w14:textId="77777777" w:rsidTr="00E623E7">
        <w:trPr>
          <w:jc w:val="center"/>
        </w:trPr>
        <w:tc>
          <w:tcPr>
            <w:tcW w:w="1701" w:type="dxa"/>
          </w:tcPr>
          <w:p w14:paraId="63FD8D7F" w14:textId="52E01D07" w:rsidR="003B01E1" w:rsidRDefault="003B01E1" w:rsidP="003B01E1">
            <w:pPr>
              <w:pStyle w:val="TAL"/>
            </w:pPr>
            <w:proofErr w:type="spellStart"/>
            <w:r w:rsidRPr="00313658">
              <w:t>filterConfigs</w:t>
            </w:r>
            <w:proofErr w:type="spellEnd"/>
          </w:p>
        </w:tc>
        <w:tc>
          <w:tcPr>
            <w:tcW w:w="1444" w:type="dxa"/>
          </w:tcPr>
          <w:p w14:paraId="112A2F49" w14:textId="7AC68136" w:rsidR="003B01E1" w:rsidRPr="00BD18D6" w:rsidRDefault="003B01E1" w:rsidP="003B01E1">
            <w:pPr>
              <w:pStyle w:val="TAL"/>
            </w:pPr>
            <w:r w:rsidRPr="00313658">
              <w:t>array(</w:t>
            </w:r>
            <w:proofErr w:type="spellStart"/>
            <w:r w:rsidRPr="00313658">
              <w:t>ScpEventFilterConfig</w:t>
            </w:r>
            <w:proofErr w:type="spellEnd"/>
            <w:r w:rsidRPr="00313658">
              <w:t>)</w:t>
            </w:r>
          </w:p>
        </w:tc>
        <w:tc>
          <w:tcPr>
            <w:tcW w:w="425" w:type="dxa"/>
          </w:tcPr>
          <w:p w14:paraId="1A64B773" w14:textId="2C57F57F" w:rsidR="003B01E1" w:rsidRDefault="003B01E1" w:rsidP="003B01E1">
            <w:pPr>
              <w:pStyle w:val="TAC"/>
            </w:pPr>
            <w:r>
              <w:t>O</w:t>
            </w:r>
          </w:p>
        </w:tc>
        <w:tc>
          <w:tcPr>
            <w:tcW w:w="1134" w:type="dxa"/>
          </w:tcPr>
          <w:p w14:paraId="24DE6589" w14:textId="4571CCCC" w:rsidR="003B01E1" w:rsidRDefault="003B01E1" w:rsidP="003B01E1">
            <w:pPr>
              <w:pStyle w:val="TAL"/>
            </w:pPr>
            <w:r>
              <w:t>1..N</w:t>
            </w:r>
          </w:p>
        </w:tc>
        <w:tc>
          <w:tcPr>
            <w:tcW w:w="3461" w:type="dxa"/>
          </w:tcPr>
          <w:p w14:paraId="02E9F970" w14:textId="39CA88C6" w:rsidR="003B01E1" w:rsidRDefault="003B01E1" w:rsidP="003B01E1">
            <w:pPr>
              <w:pStyle w:val="TAL"/>
            </w:pPr>
            <w:r w:rsidRPr="00E22E7C">
              <w:t xml:space="preserve">List of filter configurations associated with this </w:t>
            </w:r>
            <w:proofErr w:type="spellStart"/>
            <w:r w:rsidRPr="00E22E7C">
              <w:t>eventType</w:t>
            </w:r>
            <w:proofErr w:type="spellEnd"/>
            <w:r w:rsidRPr="00E22E7C">
              <w:t>.</w:t>
            </w:r>
          </w:p>
        </w:tc>
        <w:tc>
          <w:tcPr>
            <w:tcW w:w="1359" w:type="dxa"/>
          </w:tcPr>
          <w:p w14:paraId="6512E7CC" w14:textId="77777777" w:rsidR="003B01E1" w:rsidRPr="0016361A" w:rsidRDefault="003B01E1" w:rsidP="003B01E1">
            <w:pPr>
              <w:pStyle w:val="TAL"/>
              <w:rPr>
                <w:rFonts w:cs="Arial"/>
                <w:szCs w:val="18"/>
              </w:rPr>
            </w:pPr>
          </w:p>
        </w:tc>
      </w:tr>
    </w:tbl>
    <w:p w14:paraId="3C949A9C" w14:textId="77777777" w:rsidR="006B0C43" w:rsidRDefault="006B0C43" w:rsidP="006B0C43">
      <w:pPr>
        <w:rPr>
          <w:lang w:val="en-US"/>
        </w:rPr>
      </w:pPr>
    </w:p>
    <w:p w14:paraId="2BFC3727" w14:textId="37314E4B" w:rsidR="006B0C43" w:rsidDel="00457807" w:rsidRDefault="006B0C43" w:rsidP="006B0C43">
      <w:pPr>
        <w:pStyle w:val="EditorsNote"/>
        <w:rPr>
          <w:del w:id="449" w:author="C4-253517" w:date="2025-09-02T14:39:00Z"/>
        </w:rPr>
      </w:pPr>
      <w:del w:id="450" w:author="C4-253517" w:date="2025-09-02T14:39:00Z">
        <w:r w:rsidRPr="00DF3D4E" w:rsidDel="00457807">
          <w:delText>Editor's Note:</w:delText>
        </w:r>
        <w:r w:rsidRPr="00DF3D4E" w:rsidDel="00457807">
          <w:tab/>
          <w:delText xml:space="preserve"> </w:delText>
        </w:r>
        <w:r w:rsidDel="00457807">
          <w:delText>T</w:delText>
        </w:r>
        <w:r w:rsidRPr="00DF3D4E" w:rsidDel="00457807">
          <w:delText xml:space="preserve">he </w:delText>
        </w:r>
        <w:r w:rsidDel="00457807">
          <w:delText>data type UeId is FFS and depends on the clarification from SA2</w:delText>
        </w:r>
        <w:r w:rsidRPr="00DF3D4E" w:rsidDel="00457807">
          <w:delText>.</w:delText>
        </w:r>
      </w:del>
    </w:p>
    <w:p w14:paraId="05DC9CE7" w14:textId="24666114" w:rsidR="006B0C43" w:rsidRPr="00DF3D4E" w:rsidRDefault="006B0C43" w:rsidP="006B0C43">
      <w:pPr>
        <w:pStyle w:val="EditorsNote"/>
      </w:pPr>
    </w:p>
    <w:p w14:paraId="139C300D" w14:textId="6D971EFD" w:rsidR="00094EE1" w:rsidRPr="00055F34" w:rsidRDefault="00094EE1" w:rsidP="00094EE1">
      <w:pPr>
        <w:pStyle w:val="Heading5"/>
      </w:pPr>
      <w:bookmarkStart w:id="451" w:name="_Toc195527554"/>
      <w:bookmarkStart w:id="452" w:name="_Toc199496151"/>
      <w:r>
        <w:t>6.1.6.2.</w:t>
      </w:r>
      <w:r w:rsidR="00A814BB">
        <w:t>6</w:t>
      </w:r>
      <w:r>
        <w:tab/>
        <w:t xml:space="preserve">Type: </w:t>
      </w:r>
      <w:proofErr w:type="spellStart"/>
      <w:r w:rsidRPr="003853B9">
        <w:t>ScpEvent</w:t>
      </w:r>
      <w:r>
        <w:t>Report</w:t>
      </w:r>
      <w:bookmarkEnd w:id="451"/>
      <w:bookmarkEnd w:id="452"/>
      <w:proofErr w:type="spellEnd"/>
    </w:p>
    <w:p w14:paraId="69EC191E" w14:textId="6598F9E7" w:rsidR="00094EE1" w:rsidRPr="00055F34" w:rsidRDefault="00094EE1" w:rsidP="00094EE1">
      <w:pPr>
        <w:pStyle w:val="TH"/>
      </w:pPr>
      <w:r>
        <w:rPr>
          <w:noProof/>
        </w:rPr>
        <w:t>Table </w:t>
      </w:r>
      <w:r>
        <w:t>6.1.6.2.</w:t>
      </w:r>
      <w:r w:rsidR="00A814BB">
        <w:t>6</w:t>
      </w:r>
      <w:r>
        <w:t xml:space="preserve">-1: </w:t>
      </w:r>
      <w:r>
        <w:rPr>
          <w:noProof/>
        </w:rPr>
        <w:t xml:space="preserve">Definition of type </w:t>
      </w:r>
      <w:proofErr w:type="spellStart"/>
      <w:r w:rsidRPr="003853B9">
        <w:t>ScpEvent</w:t>
      </w:r>
      <w:r>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094EE1" w:rsidRPr="00B54FF5" w14:paraId="190B1498" w14:textId="77777777" w:rsidTr="00E623E7">
        <w:trPr>
          <w:jc w:val="center"/>
        </w:trPr>
        <w:tc>
          <w:tcPr>
            <w:tcW w:w="1701" w:type="dxa"/>
            <w:shd w:val="clear" w:color="auto" w:fill="C0C0C0"/>
            <w:hideMark/>
          </w:tcPr>
          <w:p w14:paraId="218C8F28" w14:textId="77777777" w:rsidR="00094EE1" w:rsidRPr="0016361A" w:rsidRDefault="00094EE1" w:rsidP="00E623E7">
            <w:pPr>
              <w:pStyle w:val="TAH"/>
            </w:pPr>
            <w:r w:rsidRPr="0016361A">
              <w:t>Attribute name</w:t>
            </w:r>
          </w:p>
        </w:tc>
        <w:tc>
          <w:tcPr>
            <w:tcW w:w="1444" w:type="dxa"/>
            <w:shd w:val="clear" w:color="auto" w:fill="C0C0C0"/>
            <w:hideMark/>
          </w:tcPr>
          <w:p w14:paraId="285CC3A8" w14:textId="77777777" w:rsidR="00094EE1" w:rsidRPr="0016361A" w:rsidRDefault="00094EE1" w:rsidP="00E623E7">
            <w:pPr>
              <w:pStyle w:val="TAH"/>
            </w:pPr>
            <w:r w:rsidRPr="0016361A">
              <w:t>Data type</w:t>
            </w:r>
          </w:p>
        </w:tc>
        <w:tc>
          <w:tcPr>
            <w:tcW w:w="425" w:type="dxa"/>
            <w:shd w:val="clear" w:color="auto" w:fill="C0C0C0"/>
            <w:hideMark/>
          </w:tcPr>
          <w:p w14:paraId="09CABA82" w14:textId="77777777" w:rsidR="00094EE1" w:rsidRPr="0016361A" w:rsidRDefault="00094EE1" w:rsidP="00E623E7">
            <w:pPr>
              <w:pStyle w:val="TAH"/>
            </w:pPr>
            <w:r w:rsidRPr="0016361A">
              <w:t>P</w:t>
            </w:r>
          </w:p>
        </w:tc>
        <w:tc>
          <w:tcPr>
            <w:tcW w:w="1134" w:type="dxa"/>
            <w:shd w:val="clear" w:color="auto" w:fill="C0C0C0"/>
          </w:tcPr>
          <w:p w14:paraId="4161C2BA" w14:textId="77777777" w:rsidR="00094EE1" w:rsidRPr="0016361A" w:rsidRDefault="00094EE1" w:rsidP="00E623E7">
            <w:pPr>
              <w:pStyle w:val="TAH"/>
            </w:pPr>
            <w:r w:rsidRPr="00F112E4">
              <w:t>Cardinality</w:t>
            </w:r>
          </w:p>
        </w:tc>
        <w:tc>
          <w:tcPr>
            <w:tcW w:w="3319" w:type="dxa"/>
            <w:shd w:val="clear" w:color="auto" w:fill="C0C0C0"/>
            <w:hideMark/>
          </w:tcPr>
          <w:p w14:paraId="5E782792" w14:textId="77777777" w:rsidR="00094EE1" w:rsidRPr="0016361A" w:rsidRDefault="00094EE1" w:rsidP="00E623E7">
            <w:pPr>
              <w:pStyle w:val="TAH"/>
              <w:rPr>
                <w:rFonts w:cs="Arial"/>
                <w:szCs w:val="18"/>
              </w:rPr>
            </w:pPr>
            <w:r w:rsidRPr="0016361A">
              <w:rPr>
                <w:rFonts w:cs="Arial"/>
                <w:szCs w:val="18"/>
              </w:rPr>
              <w:t>Description</w:t>
            </w:r>
          </w:p>
        </w:tc>
        <w:tc>
          <w:tcPr>
            <w:tcW w:w="1501" w:type="dxa"/>
            <w:shd w:val="clear" w:color="auto" w:fill="C0C0C0"/>
          </w:tcPr>
          <w:p w14:paraId="4292E940" w14:textId="77777777" w:rsidR="00094EE1" w:rsidRPr="0016361A" w:rsidRDefault="00094EE1" w:rsidP="00E623E7">
            <w:pPr>
              <w:pStyle w:val="TAH"/>
              <w:rPr>
                <w:rFonts w:cs="Arial"/>
                <w:szCs w:val="18"/>
              </w:rPr>
            </w:pPr>
            <w:r w:rsidRPr="0016361A">
              <w:rPr>
                <w:rFonts w:cs="Arial"/>
                <w:szCs w:val="18"/>
              </w:rPr>
              <w:t>Applicability</w:t>
            </w:r>
          </w:p>
        </w:tc>
      </w:tr>
      <w:tr w:rsidR="00094EE1" w:rsidRPr="00B54FF5" w14:paraId="30F65393" w14:textId="77777777" w:rsidTr="00E623E7">
        <w:trPr>
          <w:jc w:val="center"/>
        </w:trPr>
        <w:tc>
          <w:tcPr>
            <w:tcW w:w="1701" w:type="dxa"/>
          </w:tcPr>
          <w:p w14:paraId="5921C49D" w14:textId="77777777" w:rsidR="00094EE1" w:rsidRPr="00F1559E" w:rsidRDefault="00094EE1" w:rsidP="00E623E7">
            <w:pPr>
              <w:pStyle w:val="TAL"/>
            </w:pPr>
            <w:proofErr w:type="spellStart"/>
            <w:r>
              <w:t>eventT</w:t>
            </w:r>
            <w:r w:rsidRPr="003B2883">
              <w:t>ype</w:t>
            </w:r>
            <w:proofErr w:type="spellEnd"/>
          </w:p>
        </w:tc>
        <w:tc>
          <w:tcPr>
            <w:tcW w:w="1444" w:type="dxa"/>
          </w:tcPr>
          <w:p w14:paraId="7F809A1E" w14:textId="77777777" w:rsidR="00094EE1" w:rsidRPr="007E0077" w:rsidRDefault="00094EE1" w:rsidP="00E623E7">
            <w:pPr>
              <w:pStyle w:val="TAL"/>
            </w:pPr>
            <w:proofErr w:type="spellStart"/>
            <w:r>
              <w:t>Scp</w:t>
            </w:r>
            <w:r w:rsidRPr="003B2883">
              <w:t>EventType</w:t>
            </w:r>
            <w:proofErr w:type="spellEnd"/>
          </w:p>
        </w:tc>
        <w:tc>
          <w:tcPr>
            <w:tcW w:w="425" w:type="dxa"/>
          </w:tcPr>
          <w:p w14:paraId="03A55DFF" w14:textId="77777777" w:rsidR="00094EE1" w:rsidRPr="00A553C8" w:rsidRDefault="00094EE1" w:rsidP="00E623E7">
            <w:pPr>
              <w:pStyle w:val="TAC"/>
            </w:pPr>
            <w:r w:rsidRPr="003B2883">
              <w:t>M</w:t>
            </w:r>
          </w:p>
        </w:tc>
        <w:tc>
          <w:tcPr>
            <w:tcW w:w="1134" w:type="dxa"/>
          </w:tcPr>
          <w:p w14:paraId="7A13C518" w14:textId="77777777" w:rsidR="00094EE1" w:rsidRPr="007E0077" w:rsidRDefault="00094EE1" w:rsidP="00E623E7">
            <w:pPr>
              <w:pStyle w:val="TAL"/>
            </w:pPr>
            <w:r w:rsidRPr="003B2883">
              <w:t>1</w:t>
            </w:r>
          </w:p>
        </w:tc>
        <w:tc>
          <w:tcPr>
            <w:tcW w:w="3319" w:type="dxa"/>
          </w:tcPr>
          <w:p w14:paraId="637D122B" w14:textId="77777777" w:rsidR="00094EE1" w:rsidRPr="00FC580B" w:rsidRDefault="00094EE1" w:rsidP="00E623E7">
            <w:pPr>
              <w:pStyle w:val="TAL"/>
              <w:rPr>
                <w:rFonts w:cs="Arial"/>
                <w:szCs w:val="18"/>
              </w:rPr>
            </w:pPr>
            <w:r>
              <w:rPr>
                <w:rFonts w:cs="Arial"/>
                <w:szCs w:val="18"/>
              </w:rPr>
              <w:t>Indicates</w:t>
            </w:r>
            <w:r w:rsidRPr="003B2883">
              <w:rPr>
                <w:rFonts w:cs="Arial"/>
                <w:szCs w:val="18"/>
              </w:rPr>
              <w:t xml:space="preserve"> the type of the event which triggers the report</w:t>
            </w:r>
            <w:r>
              <w:rPr>
                <w:rFonts w:cs="Arial"/>
                <w:szCs w:val="18"/>
              </w:rPr>
              <w:t>.</w:t>
            </w:r>
          </w:p>
        </w:tc>
        <w:tc>
          <w:tcPr>
            <w:tcW w:w="1501" w:type="dxa"/>
          </w:tcPr>
          <w:p w14:paraId="502EDD8D" w14:textId="77777777" w:rsidR="00094EE1" w:rsidRPr="0016361A" w:rsidRDefault="00094EE1" w:rsidP="00E623E7">
            <w:pPr>
              <w:pStyle w:val="TAL"/>
              <w:rPr>
                <w:rFonts w:cs="Arial"/>
                <w:szCs w:val="18"/>
              </w:rPr>
            </w:pPr>
          </w:p>
        </w:tc>
      </w:tr>
      <w:tr w:rsidR="00094EE1" w:rsidRPr="00B54FF5" w14:paraId="26D185CD" w14:textId="77777777" w:rsidTr="00E623E7">
        <w:trPr>
          <w:jc w:val="center"/>
        </w:trPr>
        <w:tc>
          <w:tcPr>
            <w:tcW w:w="1701" w:type="dxa"/>
          </w:tcPr>
          <w:p w14:paraId="74F0F0B6" w14:textId="77777777" w:rsidR="00094EE1" w:rsidRPr="003B2883" w:rsidRDefault="00094EE1" w:rsidP="00E623E7">
            <w:pPr>
              <w:pStyle w:val="TAL"/>
            </w:pPr>
            <w:proofErr w:type="spellStart"/>
            <w:r w:rsidRPr="003B2883">
              <w:rPr>
                <w:rFonts w:hint="eastAsia"/>
              </w:rPr>
              <w:t>timeStamp</w:t>
            </w:r>
            <w:proofErr w:type="spellEnd"/>
          </w:p>
        </w:tc>
        <w:tc>
          <w:tcPr>
            <w:tcW w:w="1444" w:type="dxa"/>
          </w:tcPr>
          <w:p w14:paraId="5A4F6CCD" w14:textId="77777777" w:rsidR="00094EE1" w:rsidRDefault="00094EE1" w:rsidP="00E623E7">
            <w:pPr>
              <w:pStyle w:val="TAL"/>
            </w:pPr>
            <w:proofErr w:type="spellStart"/>
            <w:r w:rsidRPr="003B2883">
              <w:rPr>
                <w:rFonts w:hint="eastAsia"/>
              </w:rPr>
              <w:t>DateTime</w:t>
            </w:r>
            <w:proofErr w:type="spellEnd"/>
          </w:p>
        </w:tc>
        <w:tc>
          <w:tcPr>
            <w:tcW w:w="425" w:type="dxa"/>
          </w:tcPr>
          <w:p w14:paraId="340DE9E3" w14:textId="77777777" w:rsidR="00094EE1" w:rsidRDefault="00094EE1" w:rsidP="00E623E7">
            <w:pPr>
              <w:pStyle w:val="TAC"/>
            </w:pPr>
            <w:r w:rsidRPr="003B2883">
              <w:t>M</w:t>
            </w:r>
          </w:p>
        </w:tc>
        <w:tc>
          <w:tcPr>
            <w:tcW w:w="1134" w:type="dxa"/>
          </w:tcPr>
          <w:p w14:paraId="14D27525" w14:textId="77777777" w:rsidR="00094EE1" w:rsidRDefault="00094EE1" w:rsidP="00E623E7">
            <w:pPr>
              <w:pStyle w:val="TAL"/>
            </w:pPr>
            <w:r w:rsidRPr="003B2883">
              <w:rPr>
                <w:rFonts w:hint="eastAsia"/>
              </w:rPr>
              <w:t>1</w:t>
            </w:r>
          </w:p>
        </w:tc>
        <w:tc>
          <w:tcPr>
            <w:tcW w:w="3319" w:type="dxa"/>
          </w:tcPr>
          <w:p w14:paraId="68E4D173" w14:textId="20EB5A1B" w:rsidR="00094EE1" w:rsidRDefault="00094EE1" w:rsidP="00E623E7">
            <w:pPr>
              <w:pStyle w:val="TAL"/>
              <w:rPr>
                <w:rFonts w:cs="Arial"/>
                <w:szCs w:val="18"/>
              </w:rPr>
            </w:pPr>
            <w:r w:rsidRPr="003B2883">
              <w:rPr>
                <w:rFonts w:cs="Arial" w:hint="eastAsia"/>
                <w:szCs w:val="18"/>
              </w:rPr>
              <w:t>This IE shall</w:t>
            </w:r>
            <w:r w:rsidRPr="003B2883">
              <w:rPr>
                <w:rFonts w:cs="Arial"/>
                <w:szCs w:val="18"/>
              </w:rPr>
              <w:t xml:space="preserve"> </w:t>
            </w:r>
            <w:del w:id="453" w:author="C4-253517" w:date="2025-09-02T14:39:00Z">
              <w:r w:rsidRPr="003B2883" w:rsidDel="00457807">
                <w:rPr>
                  <w:rFonts w:cs="Arial"/>
                  <w:szCs w:val="18"/>
                </w:rPr>
                <w:delText xml:space="preserve">contain </w:delText>
              </w:r>
            </w:del>
            <w:ins w:id="454" w:author="C4-253517" w:date="2025-09-02T14:39:00Z">
              <w:r w:rsidR="00457807">
                <w:rPr>
                  <w:rFonts w:cs="Arial"/>
                  <w:szCs w:val="18"/>
                </w:rPr>
                <w:t>indicate the t</w:t>
              </w:r>
              <w:r w:rsidR="00457807" w:rsidRPr="00FA1F1B">
                <w:rPr>
                  <w:rFonts w:cs="Arial"/>
                  <w:szCs w:val="18"/>
                </w:rPr>
                <w:t>ime</w:t>
              </w:r>
              <w:r w:rsidR="00457807">
                <w:rPr>
                  <w:rFonts w:cs="Arial"/>
                  <w:szCs w:val="18"/>
                </w:rPr>
                <w:t xml:space="preserve"> in UTC</w:t>
              </w:r>
              <w:r w:rsidR="00457807" w:rsidRPr="00FA1F1B">
                <w:rPr>
                  <w:rFonts w:cs="Arial"/>
                  <w:szCs w:val="18"/>
                </w:rPr>
                <w:t xml:space="preserve"> when the event report was generated</w:t>
              </w:r>
            </w:ins>
            <w:del w:id="455" w:author="C4-253517" w:date="2025-09-02T14:39:00Z">
              <w:r w:rsidRPr="003B2883" w:rsidDel="00457807">
                <w:rPr>
                  <w:rFonts w:cs="Arial"/>
                  <w:szCs w:val="18"/>
                </w:rPr>
                <w:delText xml:space="preserve">the </w:delText>
              </w:r>
              <w:r w:rsidDel="00457807">
                <w:rPr>
                  <w:rFonts w:cs="Arial"/>
                  <w:szCs w:val="18"/>
                </w:rPr>
                <w:delText xml:space="preserve">UTC </w:delText>
              </w:r>
              <w:r w:rsidRPr="003B2883" w:rsidDel="00457807">
                <w:rPr>
                  <w:rFonts w:cs="Arial"/>
                  <w:szCs w:val="18"/>
                </w:rPr>
                <w:delText>time at which the event is generated</w:delText>
              </w:r>
            </w:del>
            <w:r w:rsidRPr="003B2883">
              <w:rPr>
                <w:rFonts w:cs="Arial"/>
                <w:szCs w:val="18"/>
              </w:rPr>
              <w:t>.</w:t>
            </w:r>
          </w:p>
        </w:tc>
        <w:tc>
          <w:tcPr>
            <w:tcW w:w="1501" w:type="dxa"/>
          </w:tcPr>
          <w:p w14:paraId="2D440DC8" w14:textId="77777777" w:rsidR="00094EE1" w:rsidRPr="0016361A" w:rsidRDefault="00094EE1" w:rsidP="00E623E7">
            <w:pPr>
              <w:pStyle w:val="TAL"/>
              <w:rPr>
                <w:rFonts w:cs="Arial"/>
                <w:szCs w:val="18"/>
              </w:rPr>
            </w:pPr>
          </w:p>
        </w:tc>
      </w:tr>
      <w:tr w:rsidR="00094EE1" w:rsidRPr="00B54FF5" w:rsidDel="00457807" w14:paraId="010579AC" w14:textId="20D44855" w:rsidTr="00E623E7">
        <w:trPr>
          <w:jc w:val="center"/>
          <w:del w:id="456" w:author="C4-253517" w:date="2025-09-02T14:40:00Z"/>
        </w:trPr>
        <w:tc>
          <w:tcPr>
            <w:tcW w:w="1701" w:type="dxa"/>
          </w:tcPr>
          <w:p w14:paraId="4F06E2A3" w14:textId="3D4B3D7A" w:rsidR="00094EE1" w:rsidDel="00457807" w:rsidRDefault="00094EE1" w:rsidP="00E623E7">
            <w:pPr>
              <w:pStyle w:val="TAL"/>
              <w:rPr>
                <w:del w:id="457" w:author="C4-253517" w:date="2025-09-02T14:40:00Z"/>
              </w:rPr>
            </w:pPr>
            <w:del w:id="458" w:author="C4-253517" w:date="2025-09-02T14:40:00Z">
              <w:r w:rsidDel="00457807">
                <w:delText>nfId</w:delText>
              </w:r>
            </w:del>
          </w:p>
        </w:tc>
        <w:tc>
          <w:tcPr>
            <w:tcW w:w="1444" w:type="dxa"/>
          </w:tcPr>
          <w:p w14:paraId="563166E6" w14:textId="44C66757" w:rsidR="00094EE1" w:rsidRPr="00690A26" w:rsidDel="00457807" w:rsidRDefault="00094EE1" w:rsidP="00E623E7">
            <w:pPr>
              <w:pStyle w:val="TAL"/>
              <w:rPr>
                <w:del w:id="459" w:author="C4-253517" w:date="2025-09-02T14:40:00Z"/>
              </w:rPr>
            </w:pPr>
            <w:del w:id="460" w:author="C4-253517" w:date="2025-09-02T14:40:00Z">
              <w:r w:rsidRPr="00690A26" w:rsidDel="00457807">
                <w:rPr>
                  <w:rFonts w:hint="eastAsia"/>
                </w:rPr>
                <w:delText>NfInstanceId</w:delText>
              </w:r>
            </w:del>
          </w:p>
        </w:tc>
        <w:tc>
          <w:tcPr>
            <w:tcW w:w="425" w:type="dxa"/>
          </w:tcPr>
          <w:p w14:paraId="40455DAC" w14:textId="1F0631B5" w:rsidR="00094EE1" w:rsidDel="00457807" w:rsidRDefault="00094EE1" w:rsidP="00E623E7">
            <w:pPr>
              <w:pStyle w:val="TAC"/>
              <w:rPr>
                <w:del w:id="461" w:author="C4-253517" w:date="2025-09-02T14:40:00Z"/>
              </w:rPr>
            </w:pPr>
            <w:del w:id="462" w:author="C4-253517" w:date="2025-09-02T14:40:00Z">
              <w:r w:rsidDel="00457807">
                <w:delText>O</w:delText>
              </w:r>
            </w:del>
          </w:p>
        </w:tc>
        <w:tc>
          <w:tcPr>
            <w:tcW w:w="1134" w:type="dxa"/>
          </w:tcPr>
          <w:p w14:paraId="40275A57" w14:textId="61FC65AB" w:rsidR="00094EE1" w:rsidRPr="00280ED6" w:rsidDel="00457807" w:rsidRDefault="00094EE1" w:rsidP="00E623E7">
            <w:pPr>
              <w:pStyle w:val="TAL"/>
              <w:rPr>
                <w:del w:id="463" w:author="C4-253517" w:date="2025-09-02T14:40:00Z"/>
              </w:rPr>
            </w:pPr>
            <w:del w:id="464" w:author="C4-253517" w:date="2025-09-02T14:40:00Z">
              <w:r w:rsidDel="00457807">
                <w:delText>0..1</w:delText>
              </w:r>
            </w:del>
          </w:p>
        </w:tc>
        <w:tc>
          <w:tcPr>
            <w:tcW w:w="3319" w:type="dxa"/>
          </w:tcPr>
          <w:p w14:paraId="40C180B1" w14:textId="09925EF9" w:rsidR="00094EE1" w:rsidRPr="009141D7" w:rsidDel="00457807" w:rsidRDefault="00094EE1" w:rsidP="00E623E7">
            <w:pPr>
              <w:pStyle w:val="TAL"/>
              <w:rPr>
                <w:del w:id="465" w:author="C4-253517" w:date="2025-09-02T14:40:00Z"/>
                <w:noProof/>
              </w:rPr>
            </w:pPr>
            <w:del w:id="466" w:author="C4-253517" w:date="2025-09-02T14:40:00Z">
              <w:r w:rsidDel="00457807">
                <w:rPr>
                  <w:rFonts w:cs="Arial"/>
                  <w:szCs w:val="18"/>
                </w:rPr>
                <w:delText xml:space="preserve">When present, this IE shall contain the NF instance identifier of the NF </w:delText>
              </w:r>
              <w:r w:rsidDel="00457807">
                <w:rPr>
                  <w:noProof/>
                </w:rPr>
                <w:delText xml:space="preserve">corresponding to the event report. </w:delText>
              </w:r>
            </w:del>
          </w:p>
        </w:tc>
        <w:tc>
          <w:tcPr>
            <w:tcW w:w="1501" w:type="dxa"/>
          </w:tcPr>
          <w:p w14:paraId="5A72CBE8" w14:textId="4F523BFD" w:rsidR="00094EE1" w:rsidRPr="0016361A" w:rsidDel="00457807" w:rsidRDefault="00094EE1" w:rsidP="00E623E7">
            <w:pPr>
              <w:pStyle w:val="TAL"/>
              <w:rPr>
                <w:del w:id="467" w:author="C4-253517" w:date="2025-09-02T14:40:00Z"/>
                <w:rFonts w:cs="Arial"/>
                <w:szCs w:val="18"/>
              </w:rPr>
            </w:pPr>
          </w:p>
        </w:tc>
      </w:tr>
      <w:tr w:rsidR="00094EE1" w:rsidRPr="00B54FF5" w:rsidDel="00457807" w14:paraId="4A12751B" w14:textId="330C5A62" w:rsidTr="00E623E7">
        <w:trPr>
          <w:jc w:val="center"/>
          <w:del w:id="468" w:author="C4-253517" w:date="2025-09-02T14:40:00Z"/>
        </w:trPr>
        <w:tc>
          <w:tcPr>
            <w:tcW w:w="1701" w:type="dxa"/>
          </w:tcPr>
          <w:p w14:paraId="4A196EA9" w14:textId="725F4622" w:rsidR="00094EE1" w:rsidRPr="00330DC1" w:rsidDel="00457807" w:rsidRDefault="00094EE1" w:rsidP="00E623E7">
            <w:pPr>
              <w:pStyle w:val="TAL"/>
              <w:rPr>
                <w:del w:id="469" w:author="C4-253517" w:date="2025-09-02T14:40:00Z"/>
              </w:rPr>
            </w:pPr>
            <w:del w:id="470" w:author="C4-253517" w:date="2025-09-02T14:40:00Z">
              <w:r w:rsidDel="00457807">
                <w:delText>nfSetId</w:delText>
              </w:r>
            </w:del>
          </w:p>
        </w:tc>
        <w:tc>
          <w:tcPr>
            <w:tcW w:w="1444" w:type="dxa"/>
          </w:tcPr>
          <w:p w14:paraId="4CB7258F" w14:textId="7AEF47B7" w:rsidR="00094EE1" w:rsidDel="00457807" w:rsidRDefault="00094EE1" w:rsidP="00E623E7">
            <w:pPr>
              <w:pStyle w:val="TAL"/>
              <w:rPr>
                <w:del w:id="471" w:author="C4-253517" w:date="2025-09-02T14:40:00Z"/>
              </w:rPr>
            </w:pPr>
            <w:del w:id="472" w:author="C4-253517" w:date="2025-09-02T14:40:00Z">
              <w:r w:rsidRPr="00690A26" w:rsidDel="00457807">
                <w:rPr>
                  <w:lang w:eastAsia="zh-CN"/>
                </w:rPr>
                <w:delText>NfSetId</w:delText>
              </w:r>
            </w:del>
          </w:p>
        </w:tc>
        <w:tc>
          <w:tcPr>
            <w:tcW w:w="425" w:type="dxa"/>
          </w:tcPr>
          <w:p w14:paraId="2928ADED" w14:textId="1EE029A2" w:rsidR="00094EE1" w:rsidRPr="00A553C8" w:rsidDel="00457807" w:rsidRDefault="00094EE1" w:rsidP="00E623E7">
            <w:pPr>
              <w:pStyle w:val="TAC"/>
              <w:rPr>
                <w:del w:id="473" w:author="C4-253517" w:date="2025-09-02T14:40:00Z"/>
              </w:rPr>
            </w:pPr>
            <w:del w:id="474" w:author="C4-253517" w:date="2025-09-02T14:40:00Z">
              <w:r w:rsidRPr="007820E2" w:rsidDel="00457807">
                <w:delText>O</w:delText>
              </w:r>
            </w:del>
          </w:p>
        </w:tc>
        <w:tc>
          <w:tcPr>
            <w:tcW w:w="1134" w:type="dxa"/>
          </w:tcPr>
          <w:p w14:paraId="18A521CF" w14:textId="482008BB" w:rsidR="00094EE1" w:rsidRPr="0021525C" w:rsidDel="00457807" w:rsidRDefault="00094EE1" w:rsidP="00E623E7">
            <w:pPr>
              <w:pStyle w:val="TAL"/>
              <w:rPr>
                <w:del w:id="475" w:author="C4-253517" w:date="2025-09-02T14:40:00Z"/>
              </w:rPr>
            </w:pPr>
            <w:del w:id="476" w:author="C4-253517" w:date="2025-09-02T14:40:00Z">
              <w:r w:rsidDel="00457807">
                <w:delText>0..1</w:delText>
              </w:r>
            </w:del>
          </w:p>
        </w:tc>
        <w:tc>
          <w:tcPr>
            <w:tcW w:w="3319" w:type="dxa"/>
          </w:tcPr>
          <w:p w14:paraId="120ECB55" w14:textId="0E4E6A4A" w:rsidR="00094EE1" w:rsidRPr="00FC580B" w:rsidDel="00457807" w:rsidRDefault="00094EE1" w:rsidP="00E623E7">
            <w:pPr>
              <w:pStyle w:val="TAL"/>
              <w:rPr>
                <w:del w:id="477" w:author="C4-253517" w:date="2025-09-02T14:40:00Z"/>
                <w:noProof/>
              </w:rPr>
            </w:pPr>
            <w:del w:id="478" w:author="C4-253517" w:date="2025-09-02T14:40:00Z">
              <w:r w:rsidDel="00457807">
                <w:rPr>
                  <w:rFonts w:cs="Arial"/>
                  <w:szCs w:val="18"/>
                </w:rPr>
                <w:delText xml:space="preserve">When present, this IE shall contain the identifier of the NF Set </w:delText>
              </w:r>
              <w:r w:rsidDel="00457807">
                <w:rPr>
                  <w:noProof/>
                </w:rPr>
                <w:delText>corresponding to the event report.</w:delText>
              </w:r>
            </w:del>
          </w:p>
        </w:tc>
        <w:tc>
          <w:tcPr>
            <w:tcW w:w="1501" w:type="dxa"/>
          </w:tcPr>
          <w:p w14:paraId="5C9B3A25" w14:textId="71505CFD" w:rsidR="00094EE1" w:rsidRPr="0016361A" w:rsidDel="00457807" w:rsidRDefault="00094EE1" w:rsidP="00E623E7">
            <w:pPr>
              <w:pStyle w:val="TAL"/>
              <w:rPr>
                <w:del w:id="479" w:author="C4-253517" w:date="2025-09-02T14:40:00Z"/>
                <w:rFonts w:cs="Arial"/>
                <w:szCs w:val="18"/>
              </w:rPr>
            </w:pPr>
          </w:p>
        </w:tc>
      </w:tr>
      <w:tr w:rsidR="00094EE1" w:rsidRPr="00B54FF5" w:rsidDel="00457807" w14:paraId="4B7C978B" w14:textId="75BAA8E9" w:rsidTr="00E623E7">
        <w:trPr>
          <w:jc w:val="center"/>
          <w:del w:id="480" w:author="C4-253517" w:date="2025-09-02T14:40:00Z"/>
        </w:trPr>
        <w:tc>
          <w:tcPr>
            <w:tcW w:w="1701" w:type="dxa"/>
          </w:tcPr>
          <w:p w14:paraId="41237A94" w14:textId="64682669" w:rsidR="00094EE1" w:rsidDel="00457807" w:rsidRDefault="00094EE1" w:rsidP="00E623E7">
            <w:pPr>
              <w:pStyle w:val="TAL"/>
              <w:rPr>
                <w:del w:id="481" w:author="C4-253517" w:date="2025-09-02T14:40:00Z"/>
              </w:rPr>
            </w:pPr>
            <w:del w:id="482" w:author="C4-253517" w:date="2025-09-02T14:40:00Z">
              <w:r w:rsidDel="00457807">
                <w:delText>ueId</w:delText>
              </w:r>
            </w:del>
          </w:p>
        </w:tc>
        <w:tc>
          <w:tcPr>
            <w:tcW w:w="1444" w:type="dxa"/>
          </w:tcPr>
          <w:p w14:paraId="09225D94" w14:textId="4801FB26" w:rsidR="00094EE1" w:rsidRPr="001B69FF" w:rsidDel="00457807" w:rsidRDefault="00094EE1" w:rsidP="00E623E7">
            <w:pPr>
              <w:pStyle w:val="TAL"/>
              <w:rPr>
                <w:del w:id="483" w:author="C4-253517" w:date="2025-09-02T14:40:00Z"/>
              </w:rPr>
            </w:pPr>
            <w:del w:id="484" w:author="C4-253517" w:date="2025-09-02T14:40:00Z">
              <w:r w:rsidDel="00457807">
                <w:delText>UeId</w:delText>
              </w:r>
            </w:del>
          </w:p>
        </w:tc>
        <w:tc>
          <w:tcPr>
            <w:tcW w:w="425" w:type="dxa"/>
          </w:tcPr>
          <w:p w14:paraId="066CBA21" w14:textId="75476A49" w:rsidR="00094EE1" w:rsidRPr="00A553C8" w:rsidDel="00457807" w:rsidRDefault="00094EE1" w:rsidP="00E623E7">
            <w:pPr>
              <w:pStyle w:val="TAC"/>
              <w:rPr>
                <w:del w:id="485" w:author="C4-253517" w:date="2025-09-02T14:40:00Z"/>
              </w:rPr>
            </w:pPr>
            <w:del w:id="486" w:author="C4-253517" w:date="2025-09-02T14:40:00Z">
              <w:r w:rsidRPr="007820E2" w:rsidDel="00457807">
                <w:delText>O</w:delText>
              </w:r>
            </w:del>
          </w:p>
        </w:tc>
        <w:tc>
          <w:tcPr>
            <w:tcW w:w="1134" w:type="dxa"/>
          </w:tcPr>
          <w:p w14:paraId="142D42C8" w14:textId="62061506" w:rsidR="00094EE1" w:rsidRPr="0021525C" w:rsidDel="00457807" w:rsidRDefault="00094EE1" w:rsidP="00E623E7">
            <w:pPr>
              <w:pStyle w:val="TAL"/>
              <w:rPr>
                <w:del w:id="487" w:author="C4-253517" w:date="2025-09-02T14:40:00Z"/>
              </w:rPr>
            </w:pPr>
            <w:del w:id="488" w:author="C4-253517" w:date="2025-09-02T14:40:00Z">
              <w:r w:rsidDel="00457807">
                <w:delText>0..1</w:delText>
              </w:r>
            </w:del>
          </w:p>
        </w:tc>
        <w:tc>
          <w:tcPr>
            <w:tcW w:w="3319" w:type="dxa"/>
          </w:tcPr>
          <w:p w14:paraId="2767AE60" w14:textId="54CB136D" w:rsidR="00094EE1" w:rsidRPr="00FC580B" w:rsidDel="00457807" w:rsidRDefault="00094EE1" w:rsidP="00E623E7">
            <w:pPr>
              <w:pStyle w:val="TAL"/>
              <w:rPr>
                <w:del w:id="489" w:author="C4-253517" w:date="2025-09-02T14:40:00Z"/>
                <w:noProof/>
              </w:rPr>
            </w:pPr>
            <w:del w:id="490" w:author="C4-253517" w:date="2025-09-02T14:40:00Z">
              <w:r w:rsidDel="00457807">
                <w:rPr>
                  <w:rFonts w:cs="Arial"/>
                  <w:szCs w:val="18"/>
                </w:rPr>
                <w:delText xml:space="preserve">When present, this IE shall contain the SUPI of the UE </w:delText>
              </w:r>
              <w:r w:rsidDel="00457807">
                <w:rPr>
                  <w:noProof/>
                </w:rPr>
                <w:delText>corresponding to the event report.</w:delText>
              </w:r>
            </w:del>
          </w:p>
        </w:tc>
        <w:tc>
          <w:tcPr>
            <w:tcW w:w="1501" w:type="dxa"/>
          </w:tcPr>
          <w:p w14:paraId="4F9969CC" w14:textId="0DB50CD9" w:rsidR="00094EE1" w:rsidRPr="0016361A" w:rsidDel="00457807" w:rsidRDefault="00094EE1" w:rsidP="00E623E7">
            <w:pPr>
              <w:pStyle w:val="TAL"/>
              <w:rPr>
                <w:del w:id="491" w:author="C4-253517" w:date="2025-09-02T14:40:00Z"/>
                <w:rFonts w:cs="Arial"/>
                <w:szCs w:val="18"/>
              </w:rPr>
            </w:pPr>
          </w:p>
        </w:tc>
      </w:tr>
      <w:tr w:rsidR="00094EE1" w:rsidRPr="00B54FF5" w:rsidDel="00457807" w14:paraId="3318F376" w14:textId="1C7515AF" w:rsidTr="00E623E7">
        <w:trPr>
          <w:jc w:val="center"/>
          <w:del w:id="492" w:author="C4-253517" w:date="2025-09-02T14:40:00Z"/>
        </w:trPr>
        <w:tc>
          <w:tcPr>
            <w:tcW w:w="1701" w:type="dxa"/>
          </w:tcPr>
          <w:p w14:paraId="05CE8093" w14:textId="2C6611E9" w:rsidR="00094EE1" w:rsidDel="00457807" w:rsidRDefault="00094EE1" w:rsidP="00E623E7">
            <w:pPr>
              <w:pStyle w:val="TAL"/>
              <w:rPr>
                <w:del w:id="493" w:author="C4-253517" w:date="2025-09-02T14:40:00Z"/>
              </w:rPr>
            </w:pPr>
            <w:del w:id="494" w:author="C4-253517" w:date="2025-09-02T14:40:00Z">
              <w:r w:rsidDel="00457807">
                <w:delText>aveIngress</w:delText>
              </w:r>
            </w:del>
          </w:p>
        </w:tc>
        <w:tc>
          <w:tcPr>
            <w:tcW w:w="1444" w:type="dxa"/>
          </w:tcPr>
          <w:p w14:paraId="5E27290B" w14:textId="75C0F08E" w:rsidR="00094EE1" w:rsidDel="00457807" w:rsidRDefault="00094EE1" w:rsidP="00E623E7">
            <w:pPr>
              <w:pStyle w:val="TAL"/>
              <w:rPr>
                <w:del w:id="495" w:author="C4-253517" w:date="2025-09-02T14:40:00Z"/>
              </w:rPr>
            </w:pPr>
            <w:del w:id="496" w:author="C4-253517" w:date="2025-09-02T14:40:00Z">
              <w:r w:rsidDel="00457807">
                <w:rPr>
                  <w:noProof/>
                </w:rPr>
                <w:delText>DurationSec</w:delText>
              </w:r>
            </w:del>
          </w:p>
        </w:tc>
        <w:tc>
          <w:tcPr>
            <w:tcW w:w="425" w:type="dxa"/>
          </w:tcPr>
          <w:p w14:paraId="1F5E7A31" w14:textId="0281F5F6" w:rsidR="00094EE1" w:rsidRPr="00CD1737" w:rsidDel="00457807" w:rsidRDefault="00094EE1" w:rsidP="00E623E7">
            <w:pPr>
              <w:pStyle w:val="TAC"/>
              <w:rPr>
                <w:del w:id="497" w:author="C4-253517" w:date="2025-09-02T14:40:00Z"/>
              </w:rPr>
            </w:pPr>
            <w:del w:id="498" w:author="C4-253517" w:date="2025-09-02T14:40:00Z">
              <w:r w:rsidDel="00457807">
                <w:delText>O</w:delText>
              </w:r>
            </w:del>
          </w:p>
        </w:tc>
        <w:tc>
          <w:tcPr>
            <w:tcW w:w="1134" w:type="dxa"/>
          </w:tcPr>
          <w:p w14:paraId="0682728F" w14:textId="09682074" w:rsidR="00094EE1" w:rsidRPr="00A742EF" w:rsidDel="00457807" w:rsidRDefault="00094EE1" w:rsidP="00E623E7">
            <w:pPr>
              <w:pStyle w:val="TAL"/>
              <w:rPr>
                <w:del w:id="499" w:author="C4-253517" w:date="2025-09-02T14:40:00Z"/>
              </w:rPr>
            </w:pPr>
            <w:del w:id="500" w:author="C4-253517" w:date="2025-09-02T14:40:00Z">
              <w:r w:rsidDel="00457807">
                <w:delText>0..1</w:delText>
              </w:r>
            </w:del>
          </w:p>
        </w:tc>
        <w:tc>
          <w:tcPr>
            <w:tcW w:w="3319" w:type="dxa"/>
          </w:tcPr>
          <w:p w14:paraId="557199BC" w14:textId="184A302E" w:rsidR="00094EE1" w:rsidDel="00457807" w:rsidRDefault="00094EE1" w:rsidP="00E623E7">
            <w:pPr>
              <w:pStyle w:val="TAL"/>
              <w:rPr>
                <w:del w:id="501" w:author="C4-253517" w:date="2025-09-02T14:40:00Z"/>
              </w:rPr>
            </w:pPr>
            <w:del w:id="502" w:author="C4-253517" w:date="2025-09-02T14:40:00Z">
              <w:r w:rsidDel="00457807">
                <w:delText>When present, this IE shall contain the Average Ingress, which is the average time duration between the received request from consumer NF and response forwarded by SCP to the consumer NF 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r w:rsidDel="00457807">
                <w:delText>.</w:delText>
              </w:r>
            </w:del>
          </w:p>
          <w:p w14:paraId="0223AD93" w14:textId="00A2F46D" w:rsidR="00094EE1" w:rsidRPr="00A742EF" w:rsidDel="00457807" w:rsidRDefault="00094EE1" w:rsidP="00E623E7">
            <w:pPr>
              <w:pStyle w:val="TAL"/>
              <w:rPr>
                <w:del w:id="503" w:author="C4-253517" w:date="2025-09-02T14:40:00Z"/>
              </w:rPr>
            </w:pPr>
            <w:del w:id="504" w:author="C4-253517" w:date="2025-09-02T14:40:00Z">
              <w:r w:rsidDel="00457807">
                <w:rPr>
                  <w:noProof/>
                </w:rPr>
                <w:delText>(NOTE 1)</w:delText>
              </w:r>
            </w:del>
          </w:p>
        </w:tc>
        <w:tc>
          <w:tcPr>
            <w:tcW w:w="1501" w:type="dxa"/>
          </w:tcPr>
          <w:p w14:paraId="2DC67F93" w14:textId="0687A296" w:rsidR="00094EE1" w:rsidRPr="0016361A" w:rsidDel="00457807" w:rsidRDefault="00094EE1" w:rsidP="00E623E7">
            <w:pPr>
              <w:pStyle w:val="TAL"/>
              <w:rPr>
                <w:del w:id="505" w:author="C4-253517" w:date="2025-09-02T14:40:00Z"/>
                <w:rFonts w:cs="Arial"/>
                <w:szCs w:val="18"/>
              </w:rPr>
            </w:pPr>
          </w:p>
        </w:tc>
      </w:tr>
      <w:tr w:rsidR="00094EE1" w:rsidRPr="00B54FF5" w:rsidDel="00457807" w14:paraId="7E18E063" w14:textId="70A89361" w:rsidTr="00E623E7">
        <w:trPr>
          <w:jc w:val="center"/>
          <w:del w:id="506" w:author="C4-253517" w:date="2025-09-02T14:40:00Z"/>
        </w:trPr>
        <w:tc>
          <w:tcPr>
            <w:tcW w:w="1701" w:type="dxa"/>
          </w:tcPr>
          <w:p w14:paraId="5F40C42A" w14:textId="34B0A6BA" w:rsidR="00094EE1" w:rsidDel="00457807" w:rsidRDefault="00094EE1" w:rsidP="00E623E7">
            <w:pPr>
              <w:pStyle w:val="TAL"/>
              <w:rPr>
                <w:del w:id="507" w:author="C4-253517" w:date="2025-09-02T14:40:00Z"/>
              </w:rPr>
            </w:pPr>
            <w:del w:id="508" w:author="C4-253517" w:date="2025-09-02T14:40:00Z">
              <w:r w:rsidDel="00457807">
                <w:delText>aveEgress</w:delText>
              </w:r>
            </w:del>
          </w:p>
        </w:tc>
        <w:tc>
          <w:tcPr>
            <w:tcW w:w="1444" w:type="dxa"/>
          </w:tcPr>
          <w:p w14:paraId="52B27857" w14:textId="276D3B04" w:rsidR="00094EE1" w:rsidDel="00457807" w:rsidRDefault="00094EE1" w:rsidP="00E623E7">
            <w:pPr>
              <w:pStyle w:val="TAL"/>
              <w:rPr>
                <w:del w:id="509" w:author="C4-253517" w:date="2025-09-02T14:40:00Z"/>
                <w:noProof/>
              </w:rPr>
            </w:pPr>
            <w:del w:id="510" w:author="C4-253517" w:date="2025-09-02T14:40:00Z">
              <w:r w:rsidDel="00457807">
                <w:rPr>
                  <w:noProof/>
                </w:rPr>
                <w:delText>DurationSec</w:delText>
              </w:r>
            </w:del>
          </w:p>
        </w:tc>
        <w:tc>
          <w:tcPr>
            <w:tcW w:w="425" w:type="dxa"/>
          </w:tcPr>
          <w:p w14:paraId="23BF8FD4" w14:textId="0B50F514" w:rsidR="00094EE1" w:rsidDel="00457807" w:rsidRDefault="00094EE1" w:rsidP="00E623E7">
            <w:pPr>
              <w:pStyle w:val="TAC"/>
              <w:rPr>
                <w:del w:id="511" w:author="C4-253517" w:date="2025-09-02T14:40:00Z"/>
              </w:rPr>
            </w:pPr>
            <w:del w:id="512" w:author="C4-253517" w:date="2025-09-02T14:40:00Z">
              <w:r w:rsidDel="00457807">
                <w:delText>O</w:delText>
              </w:r>
            </w:del>
          </w:p>
        </w:tc>
        <w:tc>
          <w:tcPr>
            <w:tcW w:w="1134" w:type="dxa"/>
          </w:tcPr>
          <w:p w14:paraId="06FD72EA" w14:textId="3738CC01" w:rsidR="00094EE1" w:rsidDel="00457807" w:rsidRDefault="00094EE1" w:rsidP="00E623E7">
            <w:pPr>
              <w:pStyle w:val="TAL"/>
              <w:rPr>
                <w:del w:id="513" w:author="C4-253517" w:date="2025-09-02T14:40:00Z"/>
              </w:rPr>
            </w:pPr>
            <w:del w:id="514" w:author="C4-253517" w:date="2025-09-02T14:40:00Z">
              <w:r w:rsidDel="00457807">
                <w:delText>0..1</w:delText>
              </w:r>
            </w:del>
          </w:p>
        </w:tc>
        <w:tc>
          <w:tcPr>
            <w:tcW w:w="3319" w:type="dxa"/>
          </w:tcPr>
          <w:p w14:paraId="442E25A4" w14:textId="66BF9E05" w:rsidR="00094EE1" w:rsidDel="00457807" w:rsidRDefault="00094EE1" w:rsidP="00E623E7">
            <w:pPr>
              <w:pStyle w:val="TAL"/>
              <w:rPr>
                <w:del w:id="515" w:author="C4-253517" w:date="2025-09-02T14:40:00Z"/>
              </w:rPr>
            </w:pPr>
            <w:del w:id="516" w:author="C4-253517" w:date="2025-09-02T14:40:00Z">
              <w:r w:rsidDel="00457807">
                <w:delText>When present, this IE shall contain the Average Egress, which is the average time duration between the routed/forwarded request to producer NF and response received from producer NF 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del>
          </w:p>
          <w:p w14:paraId="3966EBFB" w14:textId="601E0D5E" w:rsidR="00094EE1" w:rsidDel="00457807" w:rsidRDefault="00094EE1" w:rsidP="00E623E7">
            <w:pPr>
              <w:pStyle w:val="TAL"/>
              <w:rPr>
                <w:del w:id="517" w:author="C4-253517" w:date="2025-09-02T14:40:00Z"/>
              </w:rPr>
            </w:pPr>
          </w:p>
          <w:p w14:paraId="3C77C923" w14:textId="4DCF01C5" w:rsidR="00094EE1" w:rsidRPr="00A742EF" w:rsidDel="00457807" w:rsidRDefault="00094EE1" w:rsidP="00E623E7">
            <w:pPr>
              <w:pStyle w:val="TAL"/>
              <w:rPr>
                <w:del w:id="518" w:author="C4-253517" w:date="2025-09-02T14:40:00Z"/>
              </w:rPr>
            </w:pPr>
            <w:del w:id="519" w:author="C4-253517" w:date="2025-09-02T14:40:00Z">
              <w:r w:rsidDel="00457807">
                <w:rPr>
                  <w:noProof/>
                </w:rPr>
                <w:delText>(NOTE 1)</w:delText>
              </w:r>
            </w:del>
          </w:p>
        </w:tc>
        <w:tc>
          <w:tcPr>
            <w:tcW w:w="1501" w:type="dxa"/>
          </w:tcPr>
          <w:p w14:paraId="5A6C0C18" w14:textId="1983CEFE" w:rsidR="00094EE1" w:rsidRPr="0016361A" w:rsidDel="00457807" w:rsidRDefault="00094EE1" w:rsidP="00E623E7">
            <w:pPr>
              <w:pStyle w:val="TAL"/>
              <w:rPr>
                <w:del w:id="520" w:author="C4-253517" w:date="2025-09-02T14:40:00Z"/>
                <w:rFonts w:cs="Arial"/>
                <w:szCs w:val="18"/>
              </w:rPr>
            </w:pPr>
          </w:p>
        </w:tc>
      </w:tr>
      <w:tr w:rsidR="00094EE1" w:rsidRPr="00B54FF5" w:rsidDel="00457807" w14:paraId="739D31A5" w14:textId="02D25337" w:rsidTr="00E623E7">
        <w:trPr>
          <w:jc w:val="center"/>
          <w:del w:id="521" w:author="C4-253517" w:date="2025-09-02T14:40:00Z"/>
        </w:trPr>
        <w:tc>
          <w:tcPr>
            <w:tcW w:w="1701" w:type="dxa"/>
          </w:tcPr>
          <w:p w14:paraId="1B6536D8" w14:textId="1C96DBFF" w:rsidR="00094EE1" w:rsidDel="00457807" w:rsidRDefault="00094EE1" w:rsidP="00E623E7">
            <w:pPr>
              <w:pStyle w:val="TAL"/>
              <w:rPr>
                <w:del w:id="522" w:author="C4-253517" w:date="2025-09-02T14:40:00Z"/>
              </w:rPr>
            </w:pPr>
            <w:del w:id="523" w:author="C4-253517" w:date="2025-09-02T14:40:00Z">
              <w:r w:rsidDel="00457807">
                <w:delText>egressSuccessRate</w:delText>
              </w:r>
            </w:del>
          </w:p>
        </w:tc>
        <w:tc>
          <w:tcPr>
            <w:tcW w:w="1444" w:type="dxa"/>
          </w:tcPr>
          <w:p w14:paraId="14F5C022" w14:textId="42B4FBF9" w:rsidR="00094EE1" w:rsidDel="00457807" w:rsidRDefault="00094EE1" w:rsidP="00E623E7">
            <w:pPr>
              <w:pStyle w:val="TAL"/>
              <w:rPr>
                <w:del w:id="524" w:author="C4-253517" w:date="2025-09-02T14:40:00Z"/>
                <w:noProof/>
              </w:rPr>
            </w:pPr>
            <w:del w:id="525" w:author="C4-253517" w:date="2025-09-02T14:40:00Z">
              <w:r w:rsidRPr="00690A26" w:rsidDel="00457807">
                <w:delText>integer</w:delText>
              </w:r>
            </w:del>
          </w:p>
        </w:tc>
        <w:tc>
          <w:tcPr>
            <w:tcW w:w="425" w:type="dxa"/>
          </w:tcPr>
          <w:p w14:paraId="32D88CA7" w14:textId="32B3163D" w:rsidR="00094EE1" w:rsidDel="00457807" w:rsidRDefault="00094EE1" w:rsidP="00E623E7">
            <w:pPr>
              <w:pStyle w:val="TAC"/>
              <w:rPr>
                <w:del w:id="526" w:author="C4-253517" w:date="2025-09-02T14:40:00Z"/>
              </w:rPr>
            </w:pPr>
            <w:del w:id="527" w:author="C4-253517" w:date="2025-09-02T14:40:00Z">
              <w:r w:rsidRPr="00690A26" w:rsidDel="00457807">
                <w:delText>O</w:delText>
              </w:r>
            </w:del>
          </w:p>
        </w:tc>
        <w:tc>
          <w:tcPr>
            <w:tcW w:w="1134" w:type="dxa"/>
          </w:tcPr>
          <w:p w14:paraId="3898B444" w14:textId="21C9E984" w:rsidR="00094EE1" w:rsidDel="00457807" w:rsidRDefault="00094EE1" w:rsidP="00E623E7">
            <w:pPr>
              <w:pStyle w:val="TAL"/>
              <w:rPr>
                <w:del w:id="528" w:author="C4-253517" w:date="2025-09-02T14:40:00Z"/>
              </w:rPr>
            </w:pPr>
            <w:del w:id="529" w:author="C4-253517" w:date="2025-09-02T14:40:00Z">
              <w:r w:rsidRPr="00690A26" w:rsidDel="00457807">
                <w:delText>0..1</w:delText>
              </w:r>
            </w:del>
          </w:p>
        </w:tc>
        <w:tc>
          <w:tcPr>
            <w:tcW w:w="3319" w:type="dxa"/>
          </w:tcPr>
          <w:p w14:paraId="55486720" w14:textId="379A13B4" w:rsidR="00094EE1" w:rsidRPr="00CC6521" w:rsidDel="00457807" w:rsidRDefault="00094EE1" w:rsidP="00E623E7">
            <w:pPr>
              <w:pStyle w:val="TAL"/>
              <w:rPr>
                <w:del w:id="530" w:author="C4-253517" w:date="2025-09-02T14:40:00Z"/>
              </w:rPr>
            </w:pPr>
            <w:del w:id="531" w:author="C4-253517" w:date="2025-09-02T14:40:00Z">
              <w:r w:rsidDel="00457807">
                <w:delText>This IE shall contain the number of successful responses related to SCP egress interface</w:delText>
              </w:r>
              <w:r w:rsidRPr="00A3030D" w:rsidDel="00457807">
                <w:delText xml:space="preserve"> </w:delText>
              </w:r>
              <w:r w:rsidDel="00457807">
                <w:delText>associated to their initial requests 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r w:rsidDel="00457807">
                <w:delText xml:space="preserve"> </w:delText>
              </w:r>
            </w:del>
          </w:p>
          <w:p w14:paraId="55A908F8" w14:textId="2CF2BA88" w:rsidR="00094EE1" w:rsidDel="00457807" w:rsidRDefault="00094EE1" w:rsidP="00E623E7">
            <w:pPr>
              <w:pStyle w:val="TAL"/>
              <w:rPr>
                <w:del w:id="532" w:author="C4-253517" w:date="2025-09-02T14:40:00Z"/>
              </w:rPr>
            </w:pPr>
          </w:p>
          <w:p w14:paraId="50CA03D6" w14:textId="2604FBC3" w:rsidR="00094EE1" w:rsidRPr="002E16D7" w:rsidDel="00457807" w:rsidRDefault="00094EE1" w:rsidP="00E623E7">
            <w:pPr>
              <w:pStyle w:val="TAL"/>
              <w:rPr>
                <w:del w:id="533" w:author="C4-253517" w:date="2025-09-02T14:40:00Z"/>
              </w:rPr>
            </w:pPr>
            <w:del w:id="534" w:author="C4-253517" w:date="2025-09-02T14:40:00Z">
              <w:r w:rsidDel="00457807">
                <w:rPr>
                  <w:noProof/>
                </w:rPr>
                <w:delText>(NOTE 1)</w:delText>
              </w:r>
            </w:del>
          </w:p>
        </w:tc>
        <w:tc>
          <w:tcPr>
            <w:tcW w:w="1501" w:type="dxa"/>
          </w:tcPr>
          <w:p w14:paraId="7101F83D" w14:textId="283B37A4" w:rsidR="00094EE1" w:rsidRPr="0016361A" w:rsidDel="00457807" w:rsidRDefault="00094EE1" w:rsidP="00E623E7">
            <w:pPr>
              <w:pStyle w:val="TAL"/>
              <w:rPr>
                <w:del w:id="535" w:author="C4-253517" w:date="2025-09-02T14:40:00Z"/>
                <w:rFonts w:cs="Arial"/>
                <w:szCs w:val="18"/>
              </w:rPr>
            </w:pPr>
          </w:p>
        </w:tc>
      </w:tr>
      <w:tr w:rsidR="00094EE1" w:rsidRPr="00B54FF5" w:rsidDel="00457807" w14:paraId="214996CA" w14:textId="23474374" w:rsidTr="00E623E7">
        <w:trPr>
          <w:jc w:val="center"/>
          <w:del w:id="536" w:author="C4-253517" w:date="2025-09-02T14:40:00Z"/>
        </w:trPr>
        <w:tc>
          <w:tcPr>
            <w:tcW w:w="1701" w:type="dxa"/>
          </w:tcPr>
          <w:p w14:paraId="70867FF3" w14:textId="7B1D78D4" w:rsidR="00094EE1" w:rsidDel="00457807" w:rsidRDefault="00094EE1" w:rsidP="00E623E7">
            <w:pPr>
              <w:pStyle w:val="TAL"/>
              <w:rPr>
                <w:del w:id="537" w:author="C4-253517" w:date="2025-09-02T14:40:00Z"/>
              </w:rPr>
            </w:pPr>
            <w:del w:id="538" w:author="C4-253517" w:date="2025-09-02T14:40:00Z">
              <w:r w:rsidDel="00457807">
                <w:delText>egressFailRate</w:delText>
              </w:r>
            </w:del>
          </w:p>
        </w:tc>
        <w:tc>
          <w:tcPr>
            <w:tcW w:w="1444" w:type="dxa"/>
          </w:tcPr>
          <w:p w14:paraId="72E7749A" w14:textId="10A2FDED" w:rsidR="00094EE1" w:rsidDel="00457807" w:rsidRDefault="00094EE1" w:rsidP="00E623E7">
            <w:pPr>
              <w:pStyle w:val="TAL"/>
              <w:rPr>
                <w:del w:id="539" w:author="C4-253517" w:date="2025-09-02T14:40:00Z"/>
                <w:noProof/>
              </w:rPr>
            </w:pPr>
            <w:del w:id="540" w:author="C4-253517" w:date="2025-09-02T14:40:00Z">
              <w:r w:rsidRPr="00690A26" w:rsidDel="00457807">
                <w:delText>integer</w:delText>
              </w:r>
            </w:del>
          </w:p>
        </w:tc>
        <w:tc>
          <w:tcPr>
            <w:tcW w:w="425" w:type="dxa"/>
          </w:tcPr>
          <w:p w14:paraId="3471245E" w14:textId="4F60ED3B" w:rsidR="00094EE1" w:rsidDel="00457807" w:rsidRDefault="00094EE1" w:rsidP="00E623E7">
            <w:pPr>
              <w:pStyle w:val="TAC"/>
              <w:rPr>
                <w:del w:id="541" w:author="C4-253517" w:date="2025-09-02T14:40:00Z"/>
              </w:rPr>
            </w:pPr>
            <w:del w:id="542" w:author="C4-253517" w:date="2025-09-02T14:40:00Z">
              <w:r w:rsidRPr="00690A26" w:rsidDel="00457807">
                <w:delText>O</w:delText>
              </w:r>
            </w:del>
          </w:p>
        </w:tc>
        <w:tc>
          <w:tcPr>
            <w:tcW w:w="1134" w:type="dxa"/>
          </w:tcPr>
          <w:p w14:paraId="738CFDB1" w14:textId="629BEB35" w:rsidR="00094EE1" w:rsidDel="00457807" w:rsidRDefault="00094EE1" w:rsidP="00E623E7">
            <w:pPr>
              <w:pStyle w:val="TAL"/>
              <w:rPr>
                <w:del w:id="543" w:author="C4-253517" w:date="2025-09-02T14:40:00Z"/>
              </w:rPr>
            </w:pPr>
            <w:del w:id="544" w:author="C4-253517" w:date="2025-09-02T14:40:00Z">
              <w:r w:rsidRPr="00690A26" w:rsidDel="00457807">
                <w:delText>0..1</w:delText>
              </w:r>
            </w:del>
          </w:p>
        </w:tc>
        <w:tc>
          <w:tcPr>
            <w:tcW w:w="3319" w:type="dxa"/>
          </w:tcPr>
          <w:p w14:paraId="02ED5D73" w14:textId="43C2B027" w:rsidR="00094EE1" w:rsidRPr="00CC6521" w:rsidDel="00457807" w:rsidRDefault="00094EE1" w:rsidP="00E623E7">
            <w:pPr>
              <w:pStyle w:val="TAL"/>
              <w:rPr>
                <w:del w:id="545" w:author="C4-253517" w:date="2025-09-02T14:40:00Z"/>
              </w:rPr>
            </w:pPr>
            <w:del w:id="546" w:author="C4-253517" w:date="2025-09-02T14:40:00Z">
              <w:r w:rsidDel="00457807">
                <w:delText>This IE shall contain the number of failed responses related to SCP egress interface associated to their initial requests 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r w:rsidDel="00457807">
                <w:delText xml:space="preserve"> </w:delText>
              </w:r>
            </w:del>
          </w:p>
          <w:p w14:paraId="6726B8DA" w14:textId="1EEC926D" w:rsidR="00094EE1" w:rsidDel="00457807" w:rsidRDefault="00094EE1" w:rsidP="00E623E7">
            <w:pPr>
              <w:pStyle w:val="TAL"/>
              <w:rPr>
                <w:del w:id="547" w:author="C4-253517" w:date="2025-09-02T14:40:00Z"/>
              </w:rPr>
            </w:pPr>
          </w:p>
          <w:p w14:paraId="538E6641" w14:textId="21833130" w:rsidR="00094EE1" w:rsidRPr="00BE6DC4" w:rsidDel="00457807" w:rsidRDefault="00094EE1" w:rsidP="00E623E7">
            <w:pPr>
              <w:pStyle w:val="TAL"/>
              <w:rPr>
                <w:del w:id="548" w:author="C4-253517" w:date="2025-09-02T14:40:00Z"/>
              </w:rPr>
            </w:pPr>
            <w:del w:id="549" w:author="C4-253517" w:date="2025-09-02T14:40:00Z">
              <w:r w:rsidDel="00457807">
                <w:rPr>
                  <w:noProof/>
                </w:rPr>
                <w:delText>(NOTE 1)</w:delText>
              </w:r>
            </w:del>
          </w:p>
        </w:tc>
        <w:tc>
          <w:tcPr>
            <w:tcW w:w="1501" w:type="dxa"/>
          </w:tcPr>
          <w:p w14:paraId="18F59B0A" w14:textId="4102CB8A" w:rsidR="00094EE1" w:rsidRPr="0016361A" w:rsidDel="00457807" w:rsidRDefault="00094EE1" w:rsidP="00E623E7">
            <w:pPr>
              <w:pStyle w:val="TAL"/>
              <w:rPr>
                <w:del w:id="550" w:author="C4-253517" w:date="2025-09-02T14:40:00Z"/>
                <w:rFonts w:cs="Arial"/>
                <w:szCs w:val="18"/>
              </w:rPr>
            </w:pPr>
          </w:p>
        </w:tc>
      </w:tr>
      <w:tr w:rsidR="00094EE1" w:rsidRPr="00B54FF5" w:rsidDel="00457807" w14:paraId="2C088FF8" w14:textId="0E96D65A" w:rsidTr="00E623E7">
        <w:trPr>
          <w:jc w:val="center"/>
          <w:del w:id="551" w:author="C4-253517" w:date="2025-09-02T14:40:00Z"/>
        </w:trPr>
        <w:tc>
          <w:tcPr>
            <w:tcW w:w="1701" w:type="dxa"/>
          </w:tcPr>
          <w:p w14:paraId="1F2A9A27" w14:textId="3A0AAA84" w:rsidR="00094EE1" w:rsidDel="00457807" w:rsidRDefault="00094EE1" w:rsidP="00E623E7">
            <w:pPr>
              <w:pStyle w:val="TAL"/>
              <w:rPr>
                <w:del w:id="552" w:author="C4-253517" w:date="2025-09-02T14:40:00Z"/>
              </w:rPr>
            </w:pPr>
            <w:del w:id="553" w:author="C4-253517" w:date="2025-09-02T14:40:00Z">
              <w:r w:rsidDel="00457807">
                <w:delText>failureCauseStat</w:delText>
              </w:r>
            </w:del>
          </w:p>
        </w:tc>
        <w:tc>
          <w:tcPr>
            <w:tcW w:w="1444" w:type="dxa"/>
          </w:tcPr>
          <w:p w14:paraId="40688AAE" w14:textId="667C10B3" w:rsidR="00094EE1" w:rsidRPr="00421828" w:rsidDel="00457807" w:rsidRDefault="00094EE1" w:rsidP="00E623E7">
            <w:pPr>
              <w:pStyle w:val="TAL"/>
              <w:rPr>
                <w:del w:id="554" w:author="C4-253517" w:date="2025-09-02T14:40:00Z"/>
              </w:rPr>
            </w:pPr>
            <w:del w:id="555" w:author="C4-253517" w:date="2025-09-02T14:40:00Z">
              <w:r w:rsidDel="00457807">
                <w:delText>array(FailureCauseOccurrence)</w:delText>
              </w:r>
            </w:del>
          </w:p>
        </w:tc>
        <w:tc>
          <w:tcPr>
            <w:tcW w:w="425" w:type="dxa"/>
          </w:tcPr>
          <w:p w14:paraId="059D1E1D" w14:textId="6090C62F" w:rsidR="00094EE1" w:rsidRPr="00421828" w:rsidDel="00457807" w:rsidRDefault="00094EE1" w:rsidP="00E623E7">
            <w:pPr>
              <w:pStyle w:val="TAC"/>
              <w:rPr>
                <w:del w:id="556" w:author="C4-253517" w:date="2025-09-02T14:40:00Z"/>
              </w:rPr>
            </w:pPr>
            <w:del w:id="557" w:author="C4-253517" w:date="2025-09-02T14:40:00Z">
              <w:r w:rsidDel="00457807">
                <w:delText>O</w:delText>
              </w:r>
            </w:del>
          </w:p>
        </w:tc>
        <w:tc>
          <w:tcPr>
            <w:tcW w:w="1134" w:type="dxa"/>
          </w:tcPr>
          <w:p w14:paraId="7798FD66" w14:textId="5351CA39" w:rsidR="00094EE1" w:rsidRPr="00421828" w:rsidDel="00457807" w:rsidRDefault="00094EE1" w:rsidP="00E623E7">
            <w:pPr>
              <w:pStyle w:val="TAL"/>
              <w:rPr>
                <w:del w:id="558" w:author="C4-253517" w:date="2025-09-02T14:40:00Z"/>
              </w:rPr>
            </w:pPr>
            <w:del w:id="559" w:author="C4-253517" w:date="2025-09-02T14:40:00Z">
              <w:r w:rsidDel="00457807">
                <w:delText>1..N</w:delText>
              </w:r>
            </w:del>
          </w:p>
        </w:tc>
        <w:tc>
          <w:tcPr>
            <w:tcW w:w="3319" w:type="dxa"/>
          </w:tcPr>
          <w:p w14:paraId="433E1B1B" w14:textId="16F16E1E" w:rsidR="00094EE1" w:rsidRPr="00CC6521" w:rsidDel="00457807" w:rsidRDefault="00094EE1" w:rsidP="00E623E7">
            <w:pPr>
              <w:pStyle w:val="TAL"/>
              <w:rPr>
                <w:del w:id="560" w:author="C4-253517" w:date="2025-09-02T14:40:00Z"/>
              </w:rPr>
            </w:pPr>
            <w:del w:id="561" w:author="C4-253517" w:date="2025-09-02T14:40:00Z">
              <w:r w:rsidDel="00457807">
                <w:delText>Distribution of reasons for failed responses related to SCP egress interface associated to their initial requests 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r w:rsidDel="00457807">
                <w:delText xml:space="preserve"> </w:delText>
              </w:r>
            </w:del>
          </w:p>
          <w:p w14:paraId="40A2A7C3" w14:textId="471A45AC" w:rsidR="00094EE1" w:rsidDel="00457807" w:rsidRDefault="00094EE1" w:rsidP="00E623E7">
            <w:pPr>
              <w:pStyle w:val="TAL"/>
              <w:rPr>
                <w:del w:id="562" w:author="C4-253517" w:date="2025-09-02T14:40:00Z"/>
                <w:noProof/>
              </w:rPr>
            </w:pPr>
          </w:p>
          <w:p w14:paraId="3B0AAC39" w14:textId="6658DB7F" w:rsidR="00094EE1" w:rsidDel="00457807" w:rsidRDefault="00094EE1" w:rsidP="00E623E7">
            <w:pPr>
              <w:pStyle w:val="TAL"/>
              <w:rPr>
                <w:del w:id="563" w:author="C4-253517" w:date="2025-09-02T14:40:00Z"/>
              </w:rPr>
            </w:pPr>
            <w:del w:id="564" w:author="C4-253517" w:date="2025-09-02T14:40:00Z">
              <w:r w:rsidDel="00457807">
                <w:rPr>
                  <w:noProof/>
                </w:rPr>
                <w:delText>(NOTE 1)</w:delText>
              </w:r>
            </w:del>
          </w:p>
        </w:tc>
        <w:tc>
          <w:tcPr>
            <w:tcW w:w="1501" w:type="dxa"/>
          </w:tcPr>
          <w:p w14:paraId="237DCC05" w14:textId="79E984C1" w:rsidR="00094EE1" w:rsidRPr="0016361A" w:rsidDel="00457807" w:rsidRDefault="00094EE1" w:rsidP="00E623E7">
            <w:pPr>
              <w:pStyle w:val="TAL"/>
              <w:rPr>
                <w:del w:id="565" w:author="C4-253517" w:date="2025-09-02T14:40:00Z"/>
                <w:rFonts w:cs="Arial"/>
                <w:szCs w:val="18"/>
              </w:rPr>
            </w:pPr>
          </w:p>
        </w:tc>
      </w:tr>
      <w:tr w:rsidR="00094EE1" w:rsidRPr="00B54FF5" w:rsidDel="00457807" w14:paraId="204C1625" w14:textId="2360B696" w:rsidTr="00E623E7">
        <w:trPr>
          <w:jc w:val="center"/>
          <w:del w:id="566" w:author="C4-253517" w:date="2025-09-02T14:40:00Z"/>
        </w:trPr>
        <w:tc>
          <w:tcPr>
            <w:tcW w:w="1701" w:type="dxa"/>
          </w:tcPr>
          <w:p w14:paraId="5F87E0C1" w14:textId="54C635C1" w:rsidR="00094EE1" w:rsidDel="00457807" w:rsidRDefault="00094EE1" w:rsidP="00E623E7">
            <w:pPr>
              <w:pStyle w:val="TAL"/>
              <w:rPr>
                <w:del w:id="567" w:author="C4-253517" w:date="2025-09-02T14:40:00Z"/>
              </w:rPr>
            </w:pPr>
            <w:del w:id="568" w:author="C4-253517" w:date="2025-09-02T14:40:00Z">
              <w:r w:rsidRPr="00690A26" w:rsidDel="00457807">
                <w:delText>priority</w:delText>
              </w:r>
            </w:del>
          </w:p>
        </w:tc>
        <w:tc>
          <w:tcPr>
            <w:tcW w:w="1444" w:type="dxa"/>
          </w:tcPr>
          <w:p w14:paraId="7AC626C6" w14:textId="1D6AC429" w:rsidR="00094EE1" w:rsidDel="00457807" w:rsidRDefault="00094EE1" w:rsidP="00E623E7">
            <w:pPr>
              <w:pStyle w:val="TAL"/>
              <w:rPr>
                <w:del w:id="569" w:author="C4-253517" w:date="2025-09-02T14:40:00Z"/>
              </w:rPr>
            </w:pPr>
            <w:del w:id="570" w:author="C4-253517" w:date="2025-09-02T14:40:00Z">
              <w:r w:rsidRPr="00690A26" w:rsidDel="00457807">
                <w:delText>integer</w:delText>
              </w:r>
            </w:del>
          </w:p>
        </w:tc>
        <w:tc>
          <w:tcPr>
            <w:tcW w:w="425" w:type="dxa"/>
          </w:tcPr>
          <w:p w14:paraId="1ECA71E4" w14:textId="63EA716D" w:rsidR="00094EE1" w:rsidDel="00457807" w:rsidRDefault="00094EE1" w:rsidP="00E623E7">
            <w:pPr>
              <w:pStyle w:val="TAC"/>
              <w:rPr>
                <w:del w:id="571" w:author="C4-253517" w:date="2025-09-02T14:40:00Z"/>
              </w:rPr>
            </w:pPr>
            <w:del w:id="572" w:author="C4-253517" w:date="2025-09-02T14:40:00Z">
              <w:r w:rsidRPr="00690A26" w:rsidDel="00457807">
                <w:delText>O</w:delText>
              </w:r>
            </w:del>
          </w:p>
        </w:tc>
        <w:tc>
          <w:tcPr>
            <w:tcW w:w="1134" w:type="dxa"/>
          </w:tcPr>
          <w:p w14:paraId="57800A53" w14:textId="2137261A" w:rsidR="00094EE1" w:rsidRPr="0016361A" w:rsidDel="00457807" w:rsidRDefault="00094EE1" w:rsidP="00E623E7">
            <w:pPr>
              <w:pStyle w:val="TAL"/>
              <w:rPr>
                <w:del w:id="573" w:author="C4-253517" w:date="2025-09-02T14:40:00Z"/>
              </w:rPr>
            </w:pPr>
            <w:del w:id="574" w:author="C4-253517" w:date="2025-09-02T14:40:00Z">
              <w:r w:rsidRPr="00690A26" w:rsidDel="00457807">
                <w:delText>0..1</w:delText>
              </w:r>
            </w:del>
          </w:p>
        </w:tc>
        <w:tc>
          <w:tcPr>
            <w:tcW w:w="3319" w:type="dxa"/>
          </w:tcPr>
          <w:p w14:paraId="6618EB77" w14:textId="71A7129B" w:rsidR="00094EE1" w:rsidDel="00457807" w:rsidRDefault="00094EE1" w:rsidP="00E623E7">
            <w:pPr>
              <w:pStyle w:val="TAL"/>
              <w:rPr>
                <w:del w:id="575" w:author="C4-253517" w:date="2025-09-02T14:40:00Z"/>
                <w:rFonts w:cs="Arial"/>
                <w:szCs w:val="18"/>
              </w:rPr>
            </w:pPr>
            <w:del w:id="576" w:author="C4-253517" w:date="2025-09-02T14:40:00Z">
              <w:r w:rsidRPr="00690A26" w:rsidDel="00457807">
                <w:rPr>
                  <w:rFonts w:cs="Arial"/>
                  <w:szCs w:val="18"/>
                </w:rPr>
                <w:delText xml:space="preserve">Priority (relative to other NFs of the same type) </w:delText>
              </w:r>
              <w:r w:rsidDel="00457807">
                <w:rPr>
                  <w:rFonts w:cs="Arial"/>
                  <w:szCs w:val="18"/>
                </w:rPr>
                <w:delText>with</w:delText>
              </w:r>
              <w:r w:rsidRPr="00690A26" w:rsidDel="00457807">
                <w:rPr>
                  <w:rFonts w:cs="Arial"/>
                  <w:szCs w:val="18"/>
                </w:rPr>
                <w:delText>in the range 0</w:delText>
              </w:r>
              <w:r w:rsidDel="00457807">
                <w:rPr>
                  <w:rFonts w:cs="Arial"/>
                  <w:szCs w:val="18"/>
                </w:rPr>
                <w:delText xml:space="preserve"> to </w:delText>
              </w:r>
              <w:r w:rsidRPr="00690A26" w:rsidDel="00457807">
                <w:rPr>
                  <w:rFonts w:cs="Arial"/>
                  <w:szCs w:val="18"/>
                </w:rPr>
                <w:delText>65535, lower values indicate a higher priority.</w:delText>
              </w:r>
              <w:r w:rsidDel="00457807">
                <w:rPr>
                  <w:rFonts w:cs="Arial"/>
                  <w:szCs w:val="18"/>
                </w:rPr>
                <w:delText xml:space="preserve"> </w:delText>
              </w:r>
            </w:del>
          </w:p>
          <w:p w14:paraId="650E21D9" w14:textId="574BEAB7" w:rsidR="00094EE1" w:rsidRPr="00CF5D51" w:rsidDel="00457807" w:rsidRDefault="00094EE1" w:rsidP="00E623E7">
            <w:pPr>
              <w:pStyle w:val="TAL"/>
              <w:rPr>
                <w:del w:id="577" w:author="C4-253517" w:date="2025-09-02T14:40:00Z"/>
                <w:rFonts w:cs="Arial"/>
                <w:szCs w:val="18"/>
              </w:rPr>
            </w:pPr>
            <w:del w:id="578" w:author="C4-253517" w:date="2025-09-02T14:40:00Z">
              <w:r w:rsidDel="00457807">
                <w:rPr>
                  <w:noProof/>
                </w:rPr>
                <w:delText>(NOTE 2)</w:delText>
              </w:r>
            </w:del>
          </w:p>
        </w:tc>
        <w:tc>
          <w:tcPr>
            <w:tcW w:w="1501" w:type="dxa"/>
          </w:tcPr>
          <w:p w14:paraId="6A357811" w14:textId="16786253" w:rsidR="00094EE1" w:rsidRPr="0016361A" w:rsidDel="00457807" w:rsidRDefault="00094EE1" w:rsidP="00E623E7">
            <w:pPr>
              <w:pStyle w:val="TAL"/>
              <w:rPr>
                <w:del w:id="579" w:author="C4-253517" w:date="2025-09-02T14:40:00Z"/>
                <w:rFonts w:cs="Arial"/>
                <w:szCs w:val="18"/>
              </w:rPr>
            </w:pPr>
          </w:p>
        </w:tc>
      </w:tr>
      <w:tr w:rsidR="00094EE1" w:rsidRPr="00B54FF5" w:rsidDel="00457807" w14:paraId="4C65EFD7" w14:textId="14C895D6" w:rsidTr="00E623E7">
        <w:trPr>
          <w:jc w:val="center"/>
          <w:del w:id="580" w:author="C4-253517" w:date="2025-09-02T14:40:00Z"/>
        </w:trPr>
        <w:tc>
          <w:tcPr>
            <w:tcW w:w="1701" w:type="dxa"/>
          </w:tcPr>
          <w:p w14:paraId="21FA477C" w14:textId="2B0D6B90" w:rsidR="00094EE1" w:rsidRPr="00690A26" w:rsidDel="00457807" w:rsidRDefault="00094EE1" w:rsidP="00E623E7">
            <w:pPr>
              <w:pStyle w:val="TAL"/>
              <w:rPr>
                <w:del w:id="581" w:author="C4-253517" w:date="2025-09-02T14:40:00Z"/>
              </w:rPr>
            </w:pPr>
            <w:del w:id="582" w:author="C4-253517" w:date="2025-09-02T14:40:00Z">
              <w:r w:rsidRPr="00690A26" w:rsidDel="00457807">
                <w:delText>capacity</w:delText>
              </w:r>
            </w:del>
          </w:p>
        </w:tc>
        <w:tc>
          <w:tcPr>
            <w:tcW w:w="1444" w:type="dxa"/>
          </w:tcPr>
          <w:p w14:paraId="199522D0" w14:textId="1C2BD175" w:rsidR="00094EE1" w:rsidRPr="00690A26" w:rsidDel="00457807" w:rsidRDefault="00094EE1" w:rsidP="00E623E7">
            <w:pPr>
              <w:pStyle w:val="TAL"/>
              <w:rPr>
                <w:del w:id="583" w:author="C4-253517" w:date="2025-09-02T14:40:00Z"/>
              </w:rPr>
            </w:pPr>
            <w:del w:id="584" w:author="C4-253517" w:date="2025-09-02T14:40:00Z">
              <w:r w:rsidRPr="00690A26" w:rsidDel="00457807">
                <w:delText>integer</w:delText>
              </w:r>
            </w:del>
          </w:p>
        </w:tc>
        <w:tc>
          <w:tcPr>
            <w:tcW w:w="425" w:type="dxa"/>
          </w:tcPr>
          <w:p w14:paraId="096532F9" w14:textId="595ECE73" w:rsidR="00094EE1" w:rsidRPr="00690A26" w:rsidDel="00457807" w:rsidRDefault="00094EE1" w:rsidP="00E623E7">
            <w:pPr>
              <w:pStyle w:val="TAC"/>
              <w:rPr>
                <w:del w:id="585" w:author="C4-253517" w:date="2025-09-02T14:40:00Z"/>
              </w:rPr>
            </w:pPr>
            <w:del w:id="586" w:author="C4-253517" w:date="2025-09-02T14:40:00Z">
              <w:r w:rsidRPr="00690A26" w:rsidDel="00457807">
                <w:delText>O</w:delText>
              </w:r>
            </w:del>
          </w:p>
        </w:tc>
        <w:tc>
          <w:tcPr>
            <w:tcW w:w="1134" w:type="dxa"/>
          </w:tcPr>
          <w:p w14:paraId="0A6130C9" w14:textId="47BE7DAF" w:rsidR="00094EE1" w:rsidRPr="00690A26" w:rsidDel="00457807" w:rsidRDefault="00094EE1" w:rsidP="00E623E7">
            <w:pPr>
              <w:pStyle w:val="TAL"/>
              <w:rPr>
                <w:del w:id="587" w:author="C4-253517" w:date="2025-09-02T14:40:00Z"/>
              </w:rPr>
            </w:pPr>
            <w:del w:id="588" w:author="C4-253517" w:date="2025-09-02T14:40:00Z">
              <w:r w:rsidRPr="00690A26" w:rsidDel="00457807">
                <w:delText>0..1</w:delText>
              </w:r>
            </w:del>
          </w:p>
        </w:tc>
        <w:tc>
          <w:tcPr>
            <w:tcW w:w="3319" w:type="dxa"/>
          </w:tcPr>
          <w:p w14:paraId="4D993695" w14:textId="1EC02A25" w:rsidR="00094EE1" w:rsidDel="00457807" w:rsidRDefault="00094EE1" w:rsidP="00E623E7">
            <w:pPr>
              <w:pStyle w:val="TAL"/>
              <w:rPr>
                <w:del w:id="589" w:author="C4-253517" w:date="2025-09-02T14:40:00Z"/>
                <w:rFonts w:cs="Arial"/>
                <w:szCs w:val="18"/>
              </w:rPr>
            </w:pPr>
            <w:del w:id="590" w:author="C4-253517" w:date="2025-09-02T14:40:00Z">
              <w:r w:rsidRPr="00690A26" w:rsidDel="00457807">
                <w:rPr>
                  <w:rFonts w:cs="Arial"/>
                  <w:szCs w:val="18"/>
                </w:rPr>
                <w:delText xml:space="preserve">Static capacity information </w:delText>
              </w:r>
              <w:r w:rsidDel="00457807">
                <w:rPr>
                  <w:rFonts w:cs="Arial"/>
                  <w:szCs w:val="18"/>
                </w:rPr>
                <w:delText>with</w:delText>
              </w:r>
              <w:r w:rsidRPr="00690A26" w:rsidDel="00457807">
                <w:rPr>
                  <w:rFonts w:cs="Arial"/>
                  <w:szCs w:val="18"/>
                </w:rPr>
                <w:delText>in the range 0</w:delText>
              </w:r>
              <w:r w:rsidDel="00457807">
                <w:rPr>
                  <w:rFonts w:cs="Arial"/>
                  <w:szCs w:val="18"/>
                </w:rPr>
                <w:delText xml:space="preserve"> to </w:delText>
              </w:r>
              <w:r w:rsidRPr="00690A26" w:rsidDel="00457807">
                <w:rPr>
                  <w:rFonts w:cs="Arial"/>
                  <w:szCs w:val="18"/>
                </w:rPr>
                <w:delText>65535, expressed as a weight relative to other NF instances of the same type.</w:delText>
              </w:r>
            </w:del>
          </w:p>
          <w:p w14:paraId="09CFC860" w14:textId="035161BB" w:rsidR="00094EE1" w:rsidRPr="00690A26" w:rsidDel="00457807" w:rsidRDefault="00094EE1" w:rsidP="00E623E7">
            <w:pPr>
              <w:pStyle w:val="TAL"/>
              <w:rPr>
                <w:del w:id="591" w:author="C4-253517" w:date="2025-09-02T14:40:00Z"/>
                <w:rFonts w:cs="Arial"/>
                <w:szCs w:val="18"/>
              </w:rPr>
            </w:pPr>
            <w:del w:id="592" w:author="C4-253517" w:date="2025-09-02T14:40:00Z">
              <w:r w:rsidDel="00457807">
                <w:rPr>
                  <w:noProof/>
                </w:rPr>
                <w:delText>(NOTE 2)</w:delText>
              </w:r>
            </w:del>
          </w:p>
        </w:tc>
        <w:tc>
          <w:tcPr>
            <w:tcW w:w="1501" w:type="dxa"/>
          </w:tcPr>
          <w:p w14:paraId="0346C0FA" w14:textId="641F0325" w:rsidR="00094EE1" w:rsidRPr="0016361A" w:rsidDel="00457807" w:rsidRDefault="00094EE1" w:rsidP="00E623E7">
            <w:pPr>
              <w:pStyle w:val="TAL"/>
              <w:rPr>
                <w:del w:id="593" w:author="C4-253517" w:date="2025-09-02T14:40:00Z"/>
                <w:rFonts w:cs="Arial"/>
                <w:szCs w:val="18"/>
              </w:rPr>
            </w:pPr>
          </w:p>
        </w:tc>
      </w:tr>
      <w:tr w:rsidR="00094EE1" w:rsidRPr="00B54FF5" w:rsidDel="00457807" w14:paraId="55C8A07E" w14:textId="5E76D939" w:rsidTr="00E623E7">
        <w:trPr>
          <w:jc w:val="center"/>
          <w:del w:id="594" w:author="C4-253517" w:date="2025-09-02T14:40:00Z"/>
        </w:trPr>
        <w:tc>
          <w:tcPr>
            <w:tcW w:w="1701" w:type="dxa"/>
          </w:tcPr>
          <w:p w14:paraId="7DAEEDB6" w14:textId="33F4CE6B" w:rsidR="00094EE1" w:rsidRPr="00690A26" w:rsidDel="00457807" w:rsidRDefault="00094EE1" w:rsidP="00E623E7">
            <w:pPr>
              <w:pStyle w:val="TAL"/>
              <w:rPr>
                <w:del w:id="595" w:author="C4-253517" w:date="2025-09-02T14:40:00Z"/>
              </w:rPr>
            </w:pPr>
            <w:del w:id="596" w:author="C4-253517" w:date="2025-09-02T14:40:00Z">
              <w:r w:rsidRPr="00690A26" w:rsidDel="00457807">
                <w:rPr>
                  <w:rFonts w:hint="eastAsia"/>
                  <w:lang w:eastAsia="zh-CN"/>
                </w:rPr>
                <w:delText>load</w:delText>
              </w:r>
            </w:del>
          </w:p>
        </w:tc>
        <w:tc>
          <w:tcPr>
            <w:tcW w:w="1444" w:type="dxa"/>
          </w:tcPr>
          <w:p w14:paraId="3AE25175" w14:textId="77C8AC6C" w:rsidR="00094EE1" w:rsidRPr="00690A26" w:rsidDel="00457807" w:rsidRDefault="00094EE1" w:rsidP="00E623E7">
            <w:pPr>
              <w:pStyle w:val="TAL"/>
              <w:rPr>
                <w:del w:id="597" w:author="C4-253517" w:date="2025-09-02T14:40:00Z"/>
              </w:rPr>
            </w:pPr>
            <w:del w:id="598" w:author="C4-253517" w:date="2025-09-02T14:40:00Z">
              <w:r w:rsidRPr="00690A26" w:rsidDel="00457807">
                <w:rPr>
                  <w:rFonts w:hint="eastAsia"/>
                  <w:lang w:eastAsia="zh-CN"/>
                </w:rPr>
                <w:delText>integer</w:delText>
              </w:r>
            </w:del>
          </w:p>
        </w:tc>
        <w:tc>
          <w:tcPr>
            <w:tcW w:w="425" w:type="dxa"/>
          </w:tcPr>
          <w:p w14:paraId="175BD68A" w14:textId="525C2C80" w:rsidR="00094EE1" w:rsidRPr="00690A26" w:rsidDel="00457807" w:rsidRDefault="00094EE1" w:rsidP="00E623E7">
            <w:pPr>
              <w:pStyle w:val="TAC"/>
              <w:rPr>
                <w:del w:id="599" w:author="C4-253517" w:date="2025-09-02T14:40:00Z"/>
              </w:rPr>
            </w:pPr>
            <w:del w:id="600" w:author="C4-253517" w:date="2025-09-02T14:40:00Z">
              <w:r w:rsidRPr="00690A26" w:rsidDel="00457807">
                <w:rPr>
                  <w:rFonts w:hint="eastAsia"/>
                  <w:lang w:eastAsia="zh-CN"/>
                </w:rPr>
                <w:delText>O</w:delText>
              </w:r>
            </w:del>
          </w:p>
        </w:tc>
        <w:tc>
          <w:tcPr>
            <w:tcW w:w="1134" w:type="dxa"/>
          </w:tcPr>
          <w:p w14:paraId="3942283A" w14:textId="443CD2F4" w:rsidR="00094EE1" w:rsidRPr="00690A26" w:rsidDel="00457807" w:rsidRDefault="00094EE1" w:rsidP="00E623E7">
            <w:pPr>
              <w:pStyle w:val="TAL"/>
              <w:rPr>
                <w:del w:id="601" w:author="C4-253517" w:date="2025-09-02T14:40:00Z"/>
              </w:rPr>
            </w:pPr>
            <w:del w:id="602" w:author="C4-253517" w:date="2025-09-02T14:40:00Z">
              <w:r w:rsidRPr="00690A26" w:rsidDel="00457807">
                <w:rPr>
                  <w:rFonts w:hint="eastAsia"/>
                  <w:lang w:eastAsia="zh-CN"/>
                </w:rPr>
                <w:delText>0..1</w:delText>
              </w:r>
            </w:del>
          </w:p>
        </w:tc>
        <w:tc>
          <w:tcPr>
            <w:tcW w:w="3319" w:type="dxa"/>
          </w:tcPr>
          <w:p w14:paraId="3A0E0679" w14:textId="6E1AD054" w:rsidR="00094EE1" w:rsidDel="00457807" w:rsidRDefault="00094EE1" w:rsidP="00E623E7">
            <w:pPr>
              <w:pStyle w:val="TAL"/>
              <w:rPr>
                <w:del w:id="603" w:author="C4-253517" w:date="2025-09-02T14:40:00Z"/>
                <w:noProof/>
              </w:rPr>
            </w:pPr>
            <w:del w:id="604" w:author="C4-253517" w:date="2025-09-02T14:40:00Z">
              <w:r w:rsidRPr="00690A26" w:rsidDel="00457807">
                <w:rPr>
                  <w:rFonts w:cs="Arial" w:hint="eastAsia"/>
                  <w:szCs w:val="18"/>
                  <w:lang w:eastAsia="zh-CN"/>
                </w:rPr>
                <w:delText xml:space="preserve">Dynamic load information, </w:delText>
              </w:r>
              <w:r w:rsidDel="00457807">
                <w:rPr>
                  <w:rFonts w:cs="Arial"/>
                  <w:szCs w:val="18"/>
                  <w:lang w:eastAsia="zh-CN"/>
                </w:rPr>
                <w:delText xml:space="preserve">within the </w:delText>
              </w:r>
              <w:r w:rsidRPr="00690A26" w:rsidDel="00457807">
                <w:rPr>
                  <w:rFonts w:cs="Arial" w:hint="eastAsia"/>
                  <w:szCs w:val="18"/>
                  <w:lang w:eastAsia="zh-CN"/>
                </w:rPr>
                <w:delText>range 0 to 100, indicates the current load percentage of the NF.</w:delText>
              </w:r>
              <w:r w:rsidDel="00457807">
                <w:rPr>
                  <w:noProof/>
                </w:rPr>
                <w:delText xml:space="preserve"> </w:delText>
              </w:r>
            </w:del>
          </w:p>
          <w:p w14:paraId="471B1BC9" w14:textId="2A056441" w:rsidR="00094EE1" w:rsidRPr="00690A26" w:rsidDel="00457807" w:rsidRDefault="00094EE1" w:rsidP="00E623E7">
            <w:pPr>
              <w:pStyle w:val="TAL"/>
              <w:rPr>
                <w:del w:id="605" w:author="C4-253517" w:date="2025-09-02T14:40:00Z"/>
                <w:rFonts w:cs="Arial"/>
                <w:szCs w:val="18"/>
              </w:rPr>
            </w:pPr>
            <w:del w:id="606" w:author="C4-253517" w:date="2025-09-02T14:40:00Z">
              <w:r w:rsidDel="00457807">
                <w:rPr>
                  <w:noProof/>
                </w:rPr>
                <w:delText>(NOTE 2)</w:delText>
              </w:r>
            </w:del>
          </w:p>
        </w:tc>
        <w:tc>
          <w:tcPr>
            <w:tcW w:w="1501" w:type="dxa"/>
          </w:tcPr>
          <w:p w14:paraId="7605C0F6" w14:textId="2BE3D533" w:rsidR="00094EE1" w:rsidRPr="0016361A" w:rsidDel="00457807" w:rsidRDefault="00094EE1" w:rsidP="00E623E7">
            <w:pPr>
              <w:pStyle w:val="TAL"/>
              <w:rPr>
                <w:del w:id="607" w:author="C4-253517" w:date="2025-09-02T14:40:00Z"/>
                <w:rFonts w:cs="Arial"/>
                <w:szCs w:val="18"/>
              </w:rPr>
            </w:pPr>
          </w:p>
        </w:tc>
      </w:tr>
      <w:tr w:rsidR="00094EE1" w:rsidRPr="00B54FF5" w:rsidDel="00457807" w14:paraId="5C9200B1" w14:textId="4CDB68F8" w:rsidTr="00E623E7">
        <w:trPr>
          <w:jc w:val="center"/>
          <w:del w:id="608" w:author="C4-253517" w:date="2025-09-02T14:40:00Z"/>
        </w:trPr>
        <w:tc>
          <w:tcPr>
            <w:tcW w:w="1701" w:type="dxa"/>
          </w:tcPr>
          <w:p w14:paraId="0CC1D6D2" w14:textId="6EA668A4" w:rsidR="00094EE1" w:rsidRPr="001776D7" w:rsidDel="00457807" w:rsidRDefault="00094EE1" w:rsidP="00E623E7">
            <w:pPr>
              <w:pStyle w:val="TAL"/>
              <w:rPr>
                <w:del w:id="609" w:author="C4-253517" w:date="2025-09-02T14:40:00Z"/>
                <w:lang w:eastAsia="zh-CN"/>
              </w:rPr>
            </w:pPr>
            <w:del w:id="610" w:author="C4-253517" w:date="2025-09-02T14:40:00Z">
              <w:r w:rsidRPr="00920B0A" w:rsidDel="00457807">
                <w:delText>heartBeatInfo</w:delText>
              </w:r>
            </w:del>
          </w:p>
        </w:tc>
        <w:tc>
          <w:tcPr>
            <w:tcW w:w="1444" w:type="dxa"/>
          </w:tcPr>
          <w:p w14:paraId="035AEFFD" w14:textId="5E7A8055" w:rsidR="00094EE1" w:rsidRPr="00690A26" w:rsidDel="00457807" w:rsidRDefault="00094EE1" w:rsidP="00E623E7">
            <w:pPr>
              <w:pStyle w:val="TAL"/>
              <w:rPr>
                <w:del w:id="611" w:author="C4-253517" w:date="2025-09-02T14:40:00Z"/>
                <w:lang w:eastAsia="zh-CN"/>
              </w:rPr>
            </w:pPr>
            <w:del w:id="612" w:author="C4-253517" w:date="2025-09-02T14:40:00Z">
              <w:r w:rsidDel="00457807">
                <w:delText>ScpHeartBeatInfo</w:delText>
              </w:r>
            </w:del>
          </w:p>
        </w:tc>
        <w:tc>
          <w:tcPr>
            <w:tcW w:w="425" w:type="dxa"/>
          </w:tcPr>
          <w:p w14:paraId="52B56B24" w14:textId="5EA88B01" w:rsidR="00094EE1" w:rsidRPr="005E0D89" w:rsidDel="00457807" w:rsidRDefault="00094EE1" w:rsidP="00E623E7">
            <w:pPr>
              <w:pStyle w:val="TAC"/>
              <w:rPr>
                <w:del w:id="613" w:author="C4-253517" w:date="2025-09-02T14:40:00Z"/>
                <w:lang w:eastAsia="zh-CN"/>
              </w:rPr>
            </w:pPr>
            <w:del w:id="614" w:author="C4-253517" w:date="2025-09-02T14:40:00Z">
              <w:r w:rsidDel="00457807">
                <w:delText>O</w:delText>
              </w:r>
            </w:del>
          </w:p>
        </w:tc>
        <w:tc>
          <w:tcPr>
            <w:tcW w:w="1134" w:type="dxa"/>
          </w:tcPr>
          <w:p w14:paraId="14DC20B1" w14:textId="5487EB21" w:rsidR="00094EE1" w:rsidRPr="00690A26" w:rsidDel="00457807" w:rsidRDefault="00094EE1" w:rsidP="00E623E7">
            <w:pPr>
              <w:pStyle w:val="TAL"/>
              <w:rPr>
                <w:del w:id="615" w:author="C4-253517" w:date="2025-09-02T14:40:00Z"/>
                <w:lang w:eastAsia="zh-CN"/>
              </w:rPr>
            </w:pPr>
            <w:del w:id="616" w:author="C4-253517" w:date="2025-09-02T14:40:00Z">
              <w:r w:rsidRPr="00690A26" w:rsidDel="00457807">
                <w:delText>0..1</w:delText>
              </w:r>
            </w:del>
          </w:p>
        </w:tc>
        <w:tc>
          <w:tcPr>
            <w:tcW w:w="3319" w:type="dxa"/>
          </w:tcPr>
          <w:p w14:paraId="5BDEED42" w14:textId="753DFB96" w:rsidR="00094EE1" w:rsidRPr="00F406A3" w:rsidDel="00457807" w:rsidRDefault="00094EE1" w:rsidP="00E623E7">
            <w:pPr>
              <w:pStyle w:val="TAL"/>
              <w:rPr>
                <w:del w:id="617" w:author="C4-253517" w:date="2025-09-02T14:40:00Z"/>
                <w:rFonts w:cs="Arial"/>
                <w:szCs w:val="18"/>
              </w:rPr>
            </w:pPr>
            <w:del w:id="618" w:author="C4-253517" w:date="2025-09-02T14:40:00Z">
              <w:r w:rsidDel="00457807">
                <w:rPr>
                  <w:rFonts w:cs="Arial"/>
                  <w:szCs w:val="18"/>
                </w:rPr>
                <w:delText>H</w:delText>
              </w:r>
              <w:r w:rsidRPr="009238C9" w:rsidDel="00457807">
                <w:rPr>
                  <w:rFonts w:cs="Arial"/>
                  <w:szCs w:val="18"/>
                </w:rPr>
                <w:delText xml:space="preserve">eart-beat related information </w:delText>
              </w:r>
              <w:r w:rsidDel="00457807">
                <w:delText>as described in clause 5.2.29</w:delText>
              </w:r>
              <w:r w:rsidRPr="003B2883" w:rsidDel="00457807">
                <w:delText xml:space="preserve"> of</w:delText>
              </w:r>
              <w:r w:rsidDel="00457807">
                <w:delText xml:space="preserve"> 3GPP TS </w:delText>
              </w:r>
              <w:r w:rsidRPr="003B2883" w:rsidDel="00457807">
                <w:delText>23.502</w:delText>
              </w:r>
              <w:r w:rsidDel="00457807">
                <w:delText> </w:delText>
              </w:r>
              <w:r w:rsidRPr="003B2883" w:rsidDel="00457807">
                <w:delText>[3]</w:delText>
              </w:r>
              <w:r w:rsidRPr="00690A26" w:rsidDel="00457807">
                <w:rPr>
                  <w:rFonts w:cs="Arial"/>
                  <w:szCs w:val="18"/>
                </w:rPr>
                <w:delText>.</w:delText>
              </w:r>
              <w:r w:rsidDel="00457807">
                <w:rPr>
                  <w:rFonts w:cs="Arial"/>
                  <w:szCs w:val="18"/>
                </w:rPr>
                <w:delText xml:space="preserve"> </w:delText>
              </w:r>
            </w:del>
          </w:p>
        </w:tc>
        <w:tc>
          <w:tcPr>
            <w:tcW w:w="1501" w:type="dxa"/>
          </w:tcPr>
          <w:p w14:paraId="1240D758" w14:textId="65E993E3" w:rsidR="00094EE1" w:rsidRPr="0016361A" w:rsidDel="00457807" w:rsidRDefault="00094EE1" w:rsidP="00E623E7">
            <w:pPr>
              <w:pStyle w:val="TAL"/>
              <w:rPr>
                <w:del w:id="619" w:author="C4-253517" w:date="2025-09-02T14:40:00Z"/>
                <w:rFonts w:cs="Arial"/>
                <w:szCs w:val="18"/>
              </w:rPr>
            </w:pPr>
          </w:p>
        </w:tc>
      </w:tr>
      <w:tr w:rsidR="00094EE1" w:rsidRPr="00B54FF5" w14:paraId="46457E73" w14:textId="77777777" w:rsidTr="00E623E7">
        <w:trPr>
          <w:jc w:val="center"/>
        </w:trPr>
        <w:tc>
          <w:tcPr>
            <w:tcW w:w="1701" w:type="dxa"/>
          </w:tcPr>
          <w:p w14:paraId="68316934" w14:textId="00193020" w:rsidR="00094EE1" w:rsidRPr="003C143C" w:rsidRDefault="001A0981" w:rsidP="00E623E7">
            <w:pPr>
              <w:pStyle w:val="TAL"/>
            </w:pPr>
            <w:proofErr w:type="spellStart"/>
            <w:ins w:id="620" w:author="C4-253517" w:date="2025-09-02T14:40:00Z">
              <w:r w:rsidRPr="003C143C">
                <w:t>s</w:t>
              </w:r>
              <w:r>
                <w:t>cpS</w:t>
              </w:r>
              <w:r w:rsidRPr="003C143C">
                <w:t>ignal</w:t>
              </w:r>
              <w:r>
                <w:t>l</w:t>
              </w:r>
              <w:r w:rsidRPr="003C143C">
                <w:t>ing</w:t>
              </w:r>
              <w:r>
                <w:t>InfoList</w:t>
              </w:r>
            </w:ins>
            <w:proofErr w:type="spellEnd"/>
            <w:del w:id="621" w:author="C4-253517" w:date="2025-09-02T14:40:00Z">
              <w:r w:rsidR="00094EE1" w:rsidRPr="003C143C" w:rsidDel="001A0981">
                <w:delText>signalingStat</w:delText>
              </w:r>
            </w:del>
          </w:p>
        </w:tc>
        <w:tc>
          <w:tcPr>
            <w:tcW w:w="1444" w:type="dxa"/>
          </w:tcPr>
          <w:p w14:paraId="4A9DE71A" w14:textId="015E403A" w:rsidR="00094EE1" w:rsidRPr="003C143C" w:rsidRDefault="00094EE1" w:rsidP="00E623E7">
            <w:pPr>
              <w:pStyle w:val="TAL"/>
            </w:pPr>
            <w:r w:rsidRPr="003C143C">
              <w:t>array(</w:t>
            </w:r>
            <w:proofErr w:type="spellStart"/>
            <w:ins w:id="622" w:author="C4-253517" w:date="2025-09-02T14:41:00Z">
              <w:r w:rsidR="001A0981" w:rsidRPr="003C143C">
                <w:t>ScpSig</w:t>
              </w:r>
              <w:r w:rsidR="001A0981" w:rsidRPr="001465F4">
                <w:t>nallingInfo</w:t>
              </w:r>
            </w:ins>
            <w:proofErr w:type="spellEnd"/>
            <w:del w:id="623" w:author="C4-253517" w:date="2025-09-02T14:41:00Z">
              <w:r w:rsidRPr="003C143C" w:rsidDel="001A0981">
                <w:delText>ScpSigTypeStat</w:delText>
              </w:r>
            </w:del>
            <w:r w:rsidRPr="003C143C">
              <w:t>)</w:t>
            </w:r>
          </w:p>
        </w:tc>
        <w:tc>
          <w:tcPr>
            <w:tcW w:w="425" w:type="dxa"/>
          </w:tcPr>
          <w:p w14:paraId="26B7A9E9" w14:textId="77777777" w:rsidR="00094EE1" w:rsidRPr="003C143C" w:rsidRDefault="00094EE1" w:rsidP="00E623E7">
            <w:pPr>
              <w:pStyle w:val="TAC"/>
            </w:pPr>
            <w:r>
              <w:t>O</w:t>
            </w:r>
          </w:p>
        </w:tc>
        <w:tc>
          <w:tcPr>
            <w:tcW w:w="1134" w:type="dxa"/>
          </w:tcPr>
          <w:p w14:paraId="6EFE24D6" w14:textId="77777777" w:rsidR="00094EE1" w:rsidRPr="00A76D89" w:rsidRDefault="00094EE1" w:rsidP="00E623E7">
            <w:pPr>
              <w:pStyle w:val="TAL"/>
            </w:pPr>
            <w:r>
              <w:t>1..N</w:t>
            </w:r>
          </w:p>
        </w:tc>
        <w:tc>
          <w:tcPr>
            <w:tcW w:w="3319" w:type="dxa"/>
          </w:tcPr>
          <w:p w14:paraId="26D813BD" w14:textId="5F2C7F2A" w:rsidR="00094EE1" w:rsidRPr="00F406A3" w:rsidRDefault="001A0981" w:rsidP="00E623E7">
            <w:pPr>
              <w:pStyle w:val="TAL"/>
              <w:rPr>
                <w:rFonts w:cs="Arial"/>
                <w:szCs w:val="18"/>
              </w:rPr>
            </w:pPr>
            <w:ins w:id="624" w:author="C4-253517" w:date="2025-09-02T14:41:00Z">
              <w:r w:rsidRPr="00D8071A">
                <w:rPr>
                  <w:rFonts w:cs="Arial"/>
                  <w:szCs w:val="18"/>
                </w:rPr>
                <w:t xml:space="preserve">Per-service instance statistics including SCP/NF </w:t>
              </w:r>
              <w:proofErr w:type="spellStart"/>
              <w:r w:rsidRPr="00D8071A">
                <w:rPr>
                  <w:rFonts w:cs="Arial"/>
                  <w:szCs w:val="18"/>
                </w:rPr>
                <w:t>behavior</w:t>
              </w:r>
              <w:proofErr w:type="spellEnd"/>
              <w:r w:rsidRPr="00D8071A">
                <w:rPr>
                  <w:rFonts w:cs="Arial"/>
                  <w:szCs w:val="18"/>
                </w:rPr>
                <w:t xml:space="preserve"> and overload</w:t>
              </w:r>
              <w:r>
                <w:rPr>
                  <w:rFonts w:cs="Arial"/>
                  <w:szCs w:val="18"/>
                  <w:lang w:val="en-DE"/>
                </w:rPr>
                <w:t>.</w:t>
              </w:r>
            </w:ins>
            <w:del w:id="625" w:author="C4-253517" w:date="2025-09-02T14:41:00Z">
              <w:r w:rsidR="00094EE1" w:rsidRPr="003C143C" w:rsidDel="001A0981">
                <w:rPr>
                  <w:rFonts w:cs="Arial"/>
                  <w:szCs w:val="18"/>
                </w:rPr>
                <w:delText xml:space="preserve">SCP Signalling statistics i.e., the number of different types of signalling received and sent by SCP </w:delText>
              </w:r>
              <w:r w:rsidR="00094EE1" w:rsidRPr="003C143C" w:rsidDel="001A0981">
                <w:delText>as described in</w:delText>
              </w:r>
            </w:del>
            <w:r w:rsidR="00094EE1" w:rsidRPr="003C143C">
              <w:t xml:space="preserve"> </w:t>
            </w:r>
            <w:ins w:id="626" w:author="C4-253517" w:date="2025-09-02T14:42:00Z">
              <w:r>
                <w:t xml:space="preserve">See table 6.22.2-8 of 3GPP TS 23.288 [14] and </w:t>
              </w:r>
            </w:ins>
            <w:r w:rsidR="00094EE1" w:rsidRPr="003C143C">
              <w:t>clause 5.2.29 of 3GPP TS 23.502 [3]</w:t>
            </w:r>
            <w:r w:rsidR="00094EE1" w:rsidRPr="003C143C">
              <w:rPr>
                <w:rFonts w:cs="Arial"/>
                <w:szCs w:val="18"/>
              </w:rPr>
              <w:t>.</w:t>
            </w:r>
          </w:p>
        </w:tc>
        <w:tc>
          <w:tcPr>
            <w:tcW w:w="1501" w:type="dxa"/>
          </w:tcPr>
          <w:p w14:paraId="4A7A0603" w14:textId="77777777" w:rsidR="00094EE1" w:rsidRPr="0016361A" w:rsidRDefault="00094EE1" w:rsidP="00E623E7">
            <w:pPr>
              <w:pStyle w:val="TAL"/>
              <w:rPr>
                <w:rFonts w:cs="Arial"/>
                <w:szCs w:val="18"/>
              </w:rPr>
            </w:pPr>
          </w:p>
        </w:tc>
      </w:tr>
      <w:tr w:rsidR="00094EE1" w:rsidRPr="00B54FF5" w:rsidDel="001A0981" w14:paraId="12BF4BC8" w14:textId="1C4884B2" w:rsidTr="00E623E7">
        <w:trPr>
          <w:jc w:val="center"/>
          <w:del w:id="627" w:author="C4-253517" w:date="2025-09-02T14:42:00Z"/>
        </w:trPr>
        <w:tc>
          <w:tcPr>
            <w:tcW w:w="9524" w:type="dxa"/>
            <w:gridSpan w:val="6"/>
          </w:tcPr>
          <w:p w14:paraId="7310E80D" w14:textId="2F4F10CD" w:rsidR="00094EE1" w:rsidDel="001A0981" w:rsidRDefault="00094EE1" w:rsidP="00E623E7">
            <w:pPr>
              <w:pStyle w:val="TAL"/>
              <w:rPr>
                <w:del w:id="628" w:author="C4-253517" w:date="2025-09-02T14:42:00Z"/>
              </w:rPr>
            </w:pPr>
            <w:del w:id="629" w:author="C4-253517" w:date="2025-09-02T14:42:00Z">
              <w:r w:rsidDel="001A0981">
                <w:rPr>
                  <w:noProof/>
                </w:rPr>
                <w:delText>NOTE 1</w:delText>
              </w:r>
              <w:r w:rsidDel="001A0981">
                <w:delText xml:space="preserve">: </w:delText>
              </w:r>
              <w:r w:rsidDel="001A0981">
                <w:tab/>
                <w:delText xml:space="preserve">If this IE is present, ueId attribute shall also be present.  </w:delText>
              </w:r>
            </w:del>
          </w:p>
          <w:p w14:paraId="6AA3389A" w14:textId="7C88844D" w:rsidR="00094EE1" w:rsidRPr="00CF5D51" w:rsidDel="001A0981" w:rsidRDefault="00094EE1" w:rsidP="00E623E7">
            <w:pPr>
              <w:pStyle w:val="TAL"/>
              <w:rPr>
                <w:del w:id="630" w:author="C4-253517" w:date="2025-09-02T14:42:00Z"/>
                <w:rFonts w:cs="Arial"/>
                <w:szCs w:val="18"/>
              </w:rPr>
            </w:pPr>
            <w:del w:id="631" w:author="C4-253517" w:date="2025-09-02T14:42:00Z">
              <w:r w:rsidRPr="00CF5D51" w:rsidDel="001A0981">
                <w:delText>NOTE</w:delText>
              </w:r>
              <w:r w:rsidDel="001A0981">
                <w:delText xml:space="preserve"> 2: </w:delText>
              </w:r>
              <w:r w:rsidDel="001A0981">
                <w:tab/>
                <w:delText xml:space="preserve">If this IE is present, one the nfId and nfSetId attributes shall also be present.  </w:delText>
              </w:r>
            </w:del>
          </w:p>
        </w:tc>
      </w:tr>
    </w:tbl>
    <w:p w14:paraId="4FCAF758" w14:textId="77777777" w:rsidR="00094EE1" w:rsidRDefault="00094EE1" w:rsidP="00094EE1">
      <w:pPr>
        <w:rPr>
          <w:lang w:val="en-US"/>
        </w:rPr>
      </w:pPr>
    </w:p>
    <w:p w14:paraId="387FD3F2" w14:textId="24824617" w:rsidR="00094EE1" w:rsidDel="001A0981" w:rsidRDefault="00094EE1" w:rsidP="00094EE1">
      <w:pPr>
        <w:pStyle w:val="EditorsNote"/>
        <w:rPr>
          <w:del w:id="632" w:author="C4-253517" w:date="2025-09-02T14:42:00Z"/>
        </w:rPr>
      </w:pPr>
      <w:del w:id="633" w:author="C4-253517" w:date="2025-09-02T14:42:00Z">
        <w:r w:rsidRPr="00DF3D4E" w:rsidDel="001A0981">
          <w:delText>Editor's Note:</w:delText>
        </w:r>
        <w:r w:rsidRPr="00DF3D4E" w:rsidDel="001A0981">
          <w:tab/>
          <w:delText xml:space="preserve"> the </w:delText>
        </w:r>
        <w:r w:rsidDel="001A0981">
          <w:delText>data type ScpHeartBeatInfo is FFS and depends on the clarification from SA2</w:delText>
        </w:r>
        <w:r w:rsidRPr="00DF3D4E" w:rsidDel="001A0981">
          <w:delText>.</w:delText>
        </w:r>
      </w:del>
    </w:p>
    <w:p w14:paraId="1AF2B0C0" w14:textId="4AF04ED8" w:rsidR="00094EE1" w:rsidRPr="00DF3D4E" w:rsidDel="001A0981" w:rsidRDefault="00094EE1" w:rsidP="00094EE1">
      <w:pPr>
        <w:pStyle w:val="EditorsNote"/>
        <w:rPr>
          <w:del w:id="634" w:author="C4-253517" w:date="2025-09-02T14:42:00Z"/>
        </w:rPr>
      </w:pPr>
      <w:del w:id="635" w:author="C4-253517" w:date="2025-09-02T14:42:00Z">
        <w:r w:rsidRPr="00DF3D4E" w:rsidDel="001A0981">
          <w:delText>Editor's Note:</w:delText>
        </w:r>
        <w:r w:rsidRPr="00DF3D4E" w:rsidDel="001A0981">
          <w:tab/>
          <w:delText xml:space="preserve"> the </w:delText>
        </w:r>
        <w:r w:rsidDel="001A0981">
          <w:delText xml:space="preserve">data types UeId FFS. Whether ueId is provided in the </w:delText>
        </w:r>
        <w:r w:rsidRPr="003853B9" w:rsidDel="001A0981">
          <w:delText>ScpEvent</w:delText>
        </w:r>
        <w:r w:rsidDel="001A0981">
          <w:delText>Report is pending on the clarification from SA2</w:delText>
        </w:r>
        <w:r w:rsidRPr="00DF3D4E" w:rsidDel="001A0981">
          <w:delText>.</w:delText>
        </w:r>
      </w:del>
    </w:p>
    <w:p w14:paraId="4895B61B" w14:textId="7D84B71A" w:rsidR="00A814BB" w:rsidRPr="00055F34" w:rsidRDefault="00A814BB" w:rsidP="00A814BB">
      <w:pPr>
        <w:pStyle w:val="Heading5"/>
      </w:pPr>
      <w:bookmarkStart w:id="636" w:name="_Toc195527555"/>
      <w:bookmarkStart w:id="637" w:name="_Toc199496152"/>
      <w:r>
        <w:t>6.1.6.2.7</w:t>
      </w:r>
      <w:r>
        <w:tab/>
        <w:t xml:space="preserve">Type: </w:t>
      </w:r>
      <w:proofErr w:type="spellStart"/>
      <w:r>
        <w:t>FailureCauseOccurrence</w:t>
      </w:r>
      <w:bookmarkEnd w:id="636"/>
      <w:bookmarkEnd w:id="637"/>
      <w:proofErr w:type="spellEnd"/>
    </w:p>
    <w:p w14:paraId="32780898" w14:textId="5D2ED604" w:rsidR="00A814BB" w:rsidRPr="00055F34" w:rsidRDefault="00A814BB" w:rsidP="00A814BB">
      <w:pPr>
        <w:pStyle w:val="TH"/>
      </w:pPr>
      <w:r>
        <w:rPr>
          <w:noProof/>
        </w:rPr>
        <w:t>Table </w:t>
      </w:r>
      <w:r>
        <w:t xml:space="preserve">6.1.6.2.7-1: </w:t>
      </w:r>
      <w:r>
        <w:rPr>
          <w:noProof/>
        </w:rPr>
        <w:t xml:space="preserve">Definition of type </w:t>
      </w:r>
      <w:proofErr w:type="spellStart"/>
      <w:r>
        <w:t>FailureCauseOccurrence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A814BB" w:rsidRPr="00B54FF5" w14:paraId="508BE95A" w14:textId="77777777" w:rsidTr="00E623E7">
        <w:trPr>
          <w:jc w:val="center"/>
        </w:trPr>
        <w:tc>
          <w:tcPr>
            <w:tcW w:w="1701" w:type="dxa"/>
            <w:shd w:val="clear" w:color="auto" w:fill="C0C0C0"/>
            <w:hideMark/>
          </w:tcPr>
          <w:p w14:paraId="41EE8071" w14:textId="77777777" w:rsidR="00A814BB" w:rsidRPr="0016361A" w:rsidRDefault="00A814BB" w:rsidP="00E623E7">
            <w:pPr>
              <w:pStyle w:val="TAH"/>
            </w:pPr>
            <w:r w:rsidRPr="0016361A">
              <w:t>Attribute name</w:t>
            </w:r>
          </w:p>
        </w:tc>
        <w:tc>
          <w:tcPr>
            <w:tcW w:w="1444" w:type="dxa"/>
            <w:shd w:val="clear" w:color="auto" w:fill="C0C0C0"/>
            <w:hideMark/>
          </w:tcPr>
          <w:p w14:paraId="75C244FE" w14:textId="77777777" w:rsidR="00A814BB" w:rsidRPr="0016361A" w:rsidRDefault="00A814BB" w:rsidP="00E623E7">
            <w:pPr>
              <w:pStyle w:val="TAH"/>
            </w:pPr>
            <w:r w:rsidRPr="0016361A">
              <w:t>Data type</w:t>
            </w:r>
          </w:p>
        </w:tc>
        <w:tc>
          <w:tcPr>
            <w:tcW w:w="425" w:type="dxa"/>
            <w:shd w:val="clear" w:color="auto" w:fill="C0C0C0"/>
            <w:hideMark/>
          </w:tcPr>
          <w:p w14:paraId="38DDAB3A" w14:textId="77777777" w:rsidR="00A814BB" w:rsidRPr="0016361A" w:rsidRDefault="00A814BB" w:rsidP="00E623E7">
            <w:pPr>
              <w:pStyle w:val="TAH"/>
            </w:pPr>
            <w:r w:rsidRPr="0016361A">
              <w:t>P</w:t>
            </w:r>
          </w:p>
        </w:tc>
        <w:tc>
          <w:tcPr>
            <w:tcW w:w="1134" w:type="dxa"/>
            <w:shd w:val="clear" w:color="auto" w:fill="C0C0C0"/>
          </w:tcPr>
          <w:p w14:paraId="2AFE99BA" w14:textId="77777777" w:rsidR="00A814BB" w:rsidRPr="0016361A" w:rsidRDefault="00A814BB" w:rsidP="00E623E7">
            <w:pPr>
              <w:pStyle w:val="TAH"/>
            </w:pPr>
            <w:r w:rsidRPr="00F112E4">
              <w:t>Cardinality</w:t>
            </w:r>
          </w:p>
        </w:tc>
        <w:tc>
          <w:tcPr>
            <w:tcW w:w="3603" w:type="dxa"/>
            <w:shd w:val="clear" w:color="auto" w:fill="C0C0C0"/>
            <w:hideMark/>
          </w:tcPr>
          <w:p w14:paraId="045C3D41" w14:textId="77777777" w:rsidR="00A814BB" w:rsidRPr="0016361A" w:rsidRDefault="00A814BB" w:rsidP="00E623E7">
            <w:pPr>
              <w:pStyle w:val="TAH"/>
              <w:rPr>
                <w:rFonts w:cs="Arial"/>
                <w:szCs w:val="18"/>
              </w:rPr>
            </w:pPr>
            <w:r w:rsidRPr="0016361A">
              <w:rPr>
                <w:rFonts w:cs="Arial"/>
                <w:szCs w:val="18"/>
              </w:rPr>
              <w:t>Description</w:t>
            </w:r>
          </w:p>
        </w:tc>
        <w:tc>
          <w:tcPr>
            <w:tcW w:w="1217" w:type="dxa"/>
            <w:shd w:val="clear" w:color="auto" w:fill="C0C0C0"/>
          </w:tcPr>
          <w:p w14:paraId="61A6A16E" w14:textId="77777777" w:rsidR="00A814BB" w:rsidRPr="0016361A" w:rsidRDefault="00A814BB" w:rsidP="00E623E7">
            <w:pPr>
              <w:pStyle w:val="TAH"/>
              <w:rPr>
                <w:rFonts w:cs="Arial"/>
                <w:szCs w:val="18"/>
              </w:rPr>
            </w:pPr>
            <w:r w:rsidRPr="0016361A">
              <w:rPr>
                <w:rFonts w:cs="Arial"/>
                <w:szCs w:val="18"/>
              </w:rPr>
              <w:t>Applicability</w:t>
            </w:r>
          </w:p>
        </w:tc>
      </w:tr>
      <w:tr w:rsidR="00A814BB" w:rsidRPr="00B54FF5" w14:paraId="18640D14" w14:textId="77777777" w:rsidTr="00E623E7">
        <w:trPr>
          <w:jc w:val="center"/>
        </w:trPr>
        <w:tc>
          <w:tcPr>
            <w:tcW w:w="1701" w:type="dxa"/>
          </w:tcPr>
          <w:p w14:paraId="22840D38" w14:textId="77777777" w:rsidR="00A814BB" w:rsidRPr="00F1559E" w:rsidRDefault="00A814BB" w:rsidP="00E623E7">
            <w:pPr>
              <w:pStyle w:val="TAL"/>
            </w:pPr>
            <w:r>
              <w:t>cause</w:t>
            </w:r>
          </w:p>
        </w:tc>
        <w:tc>
          <w:tcPr>
            <w:tcW w:w="1444" w:type="dxa"/>
          </w:tcPr>
          <w:p w14:paraId="3EFBE9EC" w14:textId="77777777" w:rsidR="00A814BB" w:rsidRPr="007E0077" w:rsidRDefault="00A814BB" w:rsidP="00E623E7">
            <w:pPr>
              <w:pStyle w:val="TAL"/>
            </w:pPr>
            <w:proofErr w:type="spellStart"/>
            <w:r>
              <w:t>FailureCause</w:t>
            </w:r>
            <w:proofErr w:type="spellEnd"/>
          </w:p>
        </w:tc>
        <w:tc>
          <w:tcPr>
            <w:tcW w:w="425" w:type="dxa"/>
          </w:tcPr>
          <w:p w14:paraId="6149CEA3" w14:textId="77777777" w:rsidR="00A814BB" w:rsidRPr="00A553C8" w:rsidRDefault="00A814BB" w:rsidP="00E623E7">
            <w:pPr>
              <w:pStyle w:val="TAC"/>
            </w:pPr>
            <w:r w:rsidRPr="003B2883">
              <w:t>M</w:t>
            </w:r>
          </w:p>
        </w:tc>
        <w:tc>
          <w:tcPr>
            <w:tcW w:w="1134" w:type="dxa"/>
          </w:tcPr>
          <w:p w14:paraId="67891D20" w14:textId="77777777" w:rsidR="00A814BB" w:rsidRPr="007E0077" w:rsidRDefault="00A814BB" w:rsidP="00E623E7">
            <w:pPr>
              <w:pStyle w:val="TAL"/>
            </w:pPr>
            <w:r w:rsidRPr="003B2883">
              <w:t>1</w:t>
            </w:r>
          </w:p>
        </w:tc>
        <w:tc>
          <w:tcPr>
            <w:tcW w:w="3603" w:type="dxa"/>
          </w:tcPr>
          <w:p w14:paraId="122F53A2" w14:textId="4F259C4C" w:rsidR="00A814BB" w:rsidRPr="00443A77" w:rsidRDefault="001A0981" w:rsidP="00E623E7">
            <w:pPr>
              <w:pStyle w:val="TAL"/>
              <w:rPr>
                <w:rFonts w:cs="Arial"/>
                <w:szCs w:val="18"/>
              </w:rPr>
            </w:pPr>
            <w:ins w:id="638" w:author="C4-253517" w:date="2025-09-02T14:43:00Z">
              <w:r w:rsidRPr="00CE1E33">
                <w:t>Reasons of failed responses of NF Service</w:t>
              </w:r>
              <w:r>
                <w:t>(s)</w:t>
              </w:r>
              <w:r w:rsidRPr="00CE1E33">
                <w:t>.</w:t>
              </w:r>
            </w:ins>
            <w:del w:id="639" w:author="C4-253517" w:date="2025-09-02T14:43:00Z">
              <w:r w:rsidR="00A814BB" w:rsidDel="001A0981">
                <w:delText>Reason for failed responses related to SCP egress interface associated to their initial requests.</w:delText>
              </w:r>
            </w:del>
          </w:p>
        </w:tc>
        <w:tc>
          <w:tcPr>
            <w:tcW w:w="1217" w:type="dxa"/>
          </w:tcPr>
          <w:p w14:paraId="3CA81CC2" w14:textId="77777777" w:rsidR="00A814BB" w:rsidRPr="0016361A" w:rsidRDefault="00A814BB" w:rsidP="00E623E7">
            <w:pPr>
              <w:pStyle w:val="TAL"/>
              <w:rPr>
                <w:rFonts w:cs="Arial"/>
                <w:szCs w:val="18"/>
              </w:rPr>
            </w:pPr>
          </w:p>
        </w:tc>
      </w:tr>
      <w:tr w:rsidR="00A814BB" w:rsidRPr="00B54FF5" w14:paraId="58D6E2E1" w14:textId="77777777" w:rsidTr="00E623E7">
        <w:trPr>
          <w:jc w:val="center"/>
        </w:trPr>
        <w:tc>
          <w:tcPr>
            <w:tcW w:w="1701" w:type="dxa"/>
          </w:tcPr>
          <w:p w14:paraId="5156807F" w14:textId="23207EA6" w:rsidR="00A814BB" w:rsidRPr="00881D9C" w:rsidRDefault="001A0981" w:rsidP="00E623E7">
            <w:pPr>
              <w:pStyle w:val="TAL"/>
            </w:pPr>
            <w:ins w:id="640" w:author="C4-253517" w:date="2025-09-02T14:43:00Z">
              <w:r>
                <w:t>count</w:t>
              </w:r>
            </w:ins>
            <w:del w:id="641" w:author="C4-253517" w:date="2025-09-02T14:43:00Z">
              <w:r w:rsidR="00A814BB" w:rsidDel="001A0981">
                <w:delText>number</w:delText>
              </w:r>
            </w:del>
          </w:p>
        </w:tc>
        <w:tc>
          <w:tcPr>
            <w:tcW w:w="1444" w:type="dxa"/>
          </w:tcPr>
          <w:p w14:paraId="7E8C65DE" w14:textId="2D2FD033" w:rsidR="00A814BB" w:rsidRDefault="001A0981" w:rsidP="00E623E7">
            <w:pPr>
              <w:pStyle w:val="TAL"/>
            </w:pPr>
            <w:ins w:id="642" w:author="C4-253517" w:date="2025-09-02T14:43:00Z">
              <w:r>
                <w:rPr>
                  <w:lang w:val="en-DE" w:eastAsia="zh-CN"/>
                </w:rPr>
                <w:t>U</w:t>
              </w:r>
            </w:ins>
            <w:r w:rsidR="00A814BB" w:rsidRPr="00690A26">
              <w:rPr>
                <w:rFonts w:hint="eastAsia"/>
                <w:lang w:eastAsia="zh-CN"/>
              </w:rPr>
              <w:t>integer</w:t>
            </w:r>
          </w:p>
        </w:tc>
        <w:tc>
          <w:tcPr>
            <w:tcW w:w="425" w:type="dxa"/>
          </w:tcPr>
          <w:p w14:paraId="6B2CFEC4" w14:textId="77777777" w:rsidR="00A814BB" w:rsidRDefault="00A814BB" w:rsidP="00E623E7">
            <w:pPr>
              <w:pStyle w:val="TAC"/>
            </w:pPr>
            <w:r w:rsidRPr="003B2883">
              <w:t>M</w:t>
            </w:r>
          </w:p>
        </w:tc>
        <w:tc>
          <w:tcPr>
            <w:tcW w:w="1134" w:type="dxa"/>
          </w:tcPr>
          <w:p w14:paraId="38368EA1" w14:textId="77777777" w:rsidR="00A814BB" w:rsidRDefault="00A814BB" w:rsidP="00E623E7">
            <w:pPr>
              <w:pStyle w:val="TAL"/>
            </w:pPr>
            <w:r w:rsidRPr="003B2883">
              <w:rPr>
                <w:rFonts w:hint="eastAsia"/>
              </w:rPr>
              <w:t>1</w:t>
            </w:r>
          </w:p>
        </w:tc>
        <w:tc>
          <w:tcPr>
            <w:tcW w:w="3603" w:type="dxa"/>
          </w:tcPr>
          <w:p w14:paraId="200A7FD8" w14:textId="77777777" w:rsidR="00A814BB" w:rsidRPr="00D438B6" w:rsidRDefault="00A814BB" w:rsidP="00E623E7">
            <w:pPr>
              <w:pStyle w:val="TAL"/>
              <w:rPr>
                <w:rFonts w:cs="Arial"/>
                <w:szCs w:val="18"/>
              </w:rPr>
            </w:pPr>
            <w:r>
              <w:rPr>
                <w:rFonts w:cs="Arial"/>
                <w:szCs w:val="18"/>
              </w:rPr>
              <w:t xml:space="preserve">Number of the </w:t>
            </w:r>
            <w:r>
              <w:t xml:space="preserve">failed responses due to the reason provided in </w:t>
            </w:r>
            <w:r w:rsidRPr="003B2883">
              <w:t>"</w:t>
            </w:r>
            <w:r>
              <w:t>cause</w:t>
            </w:r>
            <w:r w:rsidRPr="003B2883">
              <w:t>"</w:t>
            </w:r>
            <w:r>
              <w:t>.</w:t>
            </w:r>
          </w:p>
        </w:tc>
        <w:tc>
          <w:tcPr>
            <w:tcW w:w="1217" w:type="dxa"/>
          </w:tcPr>
          <w:p w14:paraId="4DD754A3" w14:textId="77777777" w:rsidR="00A814BB" w:rsidRPr="0016361A" w:rsidRDefault="00A814BB" w:rsidP="00E623E7">
            <w:pPr>
              <w:pStyle w:val="TAL"/>
              <w:rPr>
                <w:rFonts w:cs="Arial"/>
                <w:szCs w:val="18"/>
              </w:rPr>
            </w:pPr>
          </w:p>
        </w:tc>
      </w:tr>
    </w:tbl>
    <w:p w14:paraId="46CAC0A2" w14:textId="1B81669D" w:rsidR="00A814BB" w:rsidRDefault="00A814BB" w:rsidP="00A814BB">
      <w:pPr>
        <w:rPr>
          <w:lang w:val="en-US"/>
        </w:rPr>
      </w:pPr>
    </w:p>
    <w:p w14:paraId="36E20EE0" w14:textId="64432519" w:rsidR="0015785B" w:rsidRPr="00055F34" w:rsidRDefault="0015785B" w:rsidP="0015785B">
      <w:pPr>
        <w:pStyle w:val="Heading5"/>
      </w:pPr>
      <w:bookmarkStart w:id="643" w:name="_Toc195527556"/>
      <w:bookmarkStart w:id="644" w:name="_Toc199496153"/>
      <w:r>
        <w:lastRenderedPageBreak/>
        <w:t>6.1.6.2.</w:t>
      </w:r>
      <w:r w:rsidR="004255D1">
        <w:t>8</w:t>
      </w:r>
      <w:r>
        <w:tab/>
        <w:t xml:space="preserve">Type: </w:t>
      </w:r>
      <w:proofErr w:type="spellStart"/>
      <w:r>
        <w:t>ScpSig</w:t>
      </w:r>
      <w:ins w:id="645" w:author="C4-253517" w:date="2025-09-02T14:43:00Z">
        <w:r w:rsidR="001A0981">
          <w:t>nallingInfo</w:t>
        </w:r>
      </w:ins>
      <w:proofErr w:type="spellEnd"/>
      <w:del w:id="646" w:author="C4-253517" w:date="2025-09-02T14:43:00Z">
        <w:r w:rsidDel="001A0981">
          <w:delText>TypeStat</w:delText>
        </w:r>
      </w:del>
      <w:bookmarkEnd w:id="643"/>
      <w:bookmarkEnd w:id="644"/>
    </w:p>
    <w:p w14:paraId="19617D18" w14:textId="38B78601" w:rsidR="0015785B" w:rsidRPr="00055F34" w:rsidRDefault="0015785B" w:rsidP="0015785B">
      <w:pPr>
        <w:pStyle w:val="TH"/>
      </w:pPr>
      <w:r>
        <w:rPr>
          <w:noProof/>
        </w:rPr>
        <w:t>Table </w:t>
      </w:r>
      <w:r>
        <w:t>6.1.6.2.</w:t>
      </w:r>
      <w:r w:rsidR="004255D1">
        <w:t>8</w:t>
      </w:r>
      <w:r>
        <w:t xml:space="preserve">-1: </w:t>
      </w:r>
      <w:r>
        <w:rPr>
          <w:noProof/>
        </w:rPr>
        <w:t xml:space="preserve">Definition of type </w:t>
      </w:r>
      <w:proofErr w:type="spellStart"/>
      <w:r>
        <w:t>ScpSig</w:t>
      </w:r>
      <w:ins w:id="647" w:author="C4-253517" w:date="2025-09-02T14:43:00Z">
        <w:r w:rsidR="001A0981">
          <w:t>nallingInfo</w:t>
        </w:r>
      </w:ins>
      <w:proofErr w:type="spellEnd"/>
      <w:del w:id="648" w:author="C4-253517" w:date="2025-09-02T14:43:00Z">
        <w:r w:rsidDel="001A0981">
          <w:delText>TypeStat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5785B" w:rsidRPr="00B54FF5" w14:paraId="4FF19925" w14:textId="77777777" w:rsidTr="00E623E7">
        <w:trPr>
          <w:jc w:val="center"/>
        </w:trPr>
        <w:tc>
          <w:tcPr>
            <w:tcW w:w="1701" w:type="dxa"/>
            <w:shd w:val="clear" w:color="auto" w:fill="C0C0C0"/>
            <w:hideMark/>
          </w:tcPr>
          <w:p w14:paraId="4C08D3C4" w14:textId="77777777" w:rsidR="0015785B" w:rsidRPr="0016361A" w:rsidRDefault="0015785B" w:rsidP="00E623E7">
            <w:pPr>
              <w:pStyle w:val="TAH"/>
            </w:pPr>
            <w:r w:rsidRPr="0016361A">
              <w:t>Attribute name</w:t>
            </w:r>
          </w:p>
        </w:tc>
        <w:tc>
          <w:tcPr>
            <w:tcW w:w="1444" w:type="dxa"/>
            <w:shd w:val="clear" w:color="auto" w:fill="C0C0C0"/>
            <w:hideMark/>
          </w:tcPr>
          <w:p w14:paraId="09B0DC13" w14:textId="77777777" w:rsidR="0015785B" w:rsidRPr="0016361A" w:rsidRDefault="0015785B" w:rsidP="00E623E7">
            <w:pPr>
              <w:pStyle w:val="TAH"/>
            </w:pPr>
            <w:r w:rsidRPr="0016361A">
              <w:t>Data type</w:t>
            </w:r>
          </w:p>
        </w:tc>
        <w:tc>
          <w:tcPr>
            <w:tcW w:w="425" w:type="dxa"/>
            <w:shd w:val="clear" w:color="auto" w:fill="C0C0C0"/>
            <w:hideMark/>
          </w:tcPr>
          <w:p w14:paraId="60F77E85" w14:textId="77777777" w:rsidR="0015785B" w:rsidRPr="0016361A" w:rsidRDefault="0015785B" w:rsidP="00E623E7">
            <w:pPr>
              <w:pStyle w:val="TAH"/>
            </w:pPr>
            <w:r w:rsidRPr="0016361A">
              <w:t>P</w:t>
            </w:r>
          </w:p>
        </w:tc>
        <w:tc>
          <w:tcPr>
            <w:tcW w:w="1134" w:type="dxa"/>
            <w:shd w:val="clear" w:color="auto" w:fill="C0C0C0"/>
          </w:tcPr>
          <w:p w14:paraId="11BDA84F" w14:textId="77777777" w:rsidR="0015785B" w:rsidRPr="0016361A" w:rsidRDefault="0015785B" w:rsidP="00E623E7">
            <w:pPr>
              <w:pStyle w:val="TAH"/>
            </w:pPr>
            <w:r w:rsidRPr="00F112E4">
              <w:t>Cardinality</w:t>
            </w:r>
          </w:p>
        </w:tc>
        <w:tc>
          <w:tcPr>
            <w:tcW w:w="3603" w:type="dxa"/>
            <w:shd w:val="clear" w:color="auto" w:fill="C0C0C0"/>
            <w:hideMark/>
          </w:tcPr>
          <w:p w14:paraId="33EE9912" w14:textId="77777777" w:rsidR="0015785B" w:rsidRPr="0016361A" w:rsidRDefault="0015785B" w:rsidP="00E623E7">
            <w:pPr>
              <w:pStyle w:val="TAH"/>
              <w:rPr>
                <w:rFonts w:cs="Arial"/>
                <w:szCs w:val="18"/>
              </w:rPr>
            </w:pPr>
            <w:r w:rsidRPr="0016361A">
              <w:rPr>
                <w:rFonts w:cs="Arial"/>
                <w:szCs w:val="18"/>
              </w:rPr>
              <w:t>Description</w:t>
            </w:r>
          </w:p>
        </w:tc>
        <w:tc>
          <w:tcPr>
            <w:tcW w:w="1217" w:type="dxa"/>
            <w:shd w:val="clear" w:color="auto" w:fill="C0C0C0"/>
          </w:tcPr>
          <w:p w14:paraId="63730E1F" w14:textId="77777777" w:rsidR="0015785B" w:rsidRPr="0016361A" w:rsidRDefault="0015785B" w:rsidP="00E623E7">
            <w:pPr>
              <w:pStyle w:val="TAH"/>
              <w:rPr>
                <w:rFonts w:cs="Arial"/>
                <w:szCs w:val="18"/>
              </w:rPr>
            </w:pPr>
            <w:r w:rsidRPr="0016361A">
              <w:rPr>
                <w:rFonts w:cs="Arial"/>
                <w:szCs w:val="18"/>
              </w:rPr>
              <w:t>Applicability</w:t>
            </w:r>
          </w:p>
        </w:tc>
      </w:tr>
      <w:tr w:rsidR="0015785B" w:rsidRPr="00B54FF5" w14:paraId="6829D0BA" w14:textId="77777777" w:rsidTr="00E623E7">
        <w:trPr>
          <w:jc w:val="center"/>
        </w:trPr>
        <w:tc>
          <w:tcPr>
            <w:tcW w:w="1701" w:type="dxa"/>
          </w:tcPr>
          <w:p w14:paraId="028D1123" w14:textId="70D40C6C" w:rsidR="0015785B" w:rsidRPr="00D011DB" w:rsidRDefault="001A0981" w:rsidP="00E623E7">
            <w:pPr>
              <w:pStyle w:val="TAL"/>
            </w:pPr>
            <w:proofErr w:type="spellStart"/>
            <w:ins w:id="649" w:author="C4-253517" w:date="2025-09-02T14:44:00Z">
              <w:r w:rsidRPr="00690A26">
                <w:t>serviceInstanceId</w:t>
              </w:r>
            </w:ins>
            <w:proofErr w:type="spellEnd"/>
            <w:del w:id="650" w:author="C4-253517" w:date="2025-09-02T14:44:00Z">
              <w:r w:rsidR="0015785B" w:rsidDel="001A0981">
                <w:delText>signalType</w:delText>
              </w:r>
            </w:del>
          </w:p>
        </w:tc>
        <w:tc>
          <w:tcPr>
            <w:tcW w:w="1444" w:type="dxa"/>
          </w:tcPr>
          <w:p w14:paraId="78D72661" w14:textId="77777777" w:rsidR="0015785B" w:rsidRPr="00D011DB" w:rsidRDefault="0015785B" w:rsidP="00E623E7">
            <w:pPr>
              <w:pStyle w:val="TAL"/>
            </w:pPr>
            <w:r w:rsidRPr="00D011DB">
              <w:t>string</w:t>
            </w:r>
          </w:p>
        </w:tc>
        <w:tc>
          <w:tcPr>
            <w:tcW w:w="425" w:type="dxa"/>
          </w:tcPr>
          <w:p w14:paraId="70E8600F" w14:textId="1821A69B" w:rsidR="0015785B" w:rsidRPr="001A0981" w:rsidRDefault="0015785B" w:rsidP="00E623E7">
            <w:pPr>
              <w:pStyle w:val="TAC"/>
              <w:rPr>
                <w:lang w:val="en-DE"/>
              </w:rPr>
            </w:pPr>
            <w:del w:id="651" w:author="C4-253517" w:date="2025-09-02T14:44:00Z">
              <w:r w:rsidRPr="003B2883" w:rsidDel="001A0981">
                <w:delText>M</w:delText>
              </w:r>
            </w:del>
            <w:ins w:id="652" w:author="C4-253517" w:date="2025-09-02T14:44:00Z">
              <w:r w:rsidR="001A0981">
                <w:rPr>
                  <w:lang w:val="en-DE"/>
                </w:rPr>
                <w:t>C</w:t>
              </w:r>
            </w:ins>
          </w:p>
        </w:tc>
        <w:tc>
          <w:tcPr>
            <w:tcW w:w="1134" w:type="dxa"/>
          </w:tcPr>
          <w:p w14:paraId="1DBA03EE" w14:textId="3FD03933" w:rsidR="0015785B" w:rsidRPr="007E0077" w:rsidRDefault="001A0981" w:rsidP="00E623E7">
            <w:pPr>
              <w:pStyle w:val="TAL"/>
            </w:pPr>
            <w:ins w:id="653" w:author="C4-253517" w:date="2025-09-02T14:44:00Z">
              <w:r>
                <w:rPr>
                  <w:lang w:val="en-DE"/>
                </w:rPr>
                <w:t>0..</w:t>
              </w:r>
            </w:ins>
            <w:r w:rsidR="0015785B" w:rsidRPr="003B2883">
              <w:t>1</w:t>
            </w:r>
          </w:p>
        </w:tc>
        <w:tc>
          <w:tcPr>
            <w:tcW w:w="3603" w:type="dxa"/>
          </w:tcPr>
          <w:p w14:paraId="75D1716B" w14:textId="3D5DCFC5" w:rsidR="001A0981" w:rsidRDefault="001A0981" w:rsidP="001A0981">
            <w:pPr>
              <w:pStyle w:val="TAL"/>
              <w:rPr>
                <w:ins w:id="654" w:author="C4-253517" w:date="2025-09-02T14:44:00Z"/>
              </w:rPr>
            </w:pPr>
            <w:ins w:id="655" w:author="C4-253517" w:date="2025-09-02T14:44:00Z">
              <w:r>
                <w:t xml:space="preserve">This IE shall be present if available. When present it shall </w:t>
              </w:r>
              <w:r>
                <w:rPr>
                  <w:lang w:val="en-DE"/>
                </w:rPr>
                <w:t>i</w:t>
              </w:r>
              <w:proofErr w:type="spellStart"/>
              <w:r w:rsidRPr="00A56C94">
                <w:t>dentif</w:t>
              </w:r>
              <w:r>
                <w:t>y</w:t>
              </w:r>
              <w:proofErr w:type="spellEnd"/>
              <w:r w:rsidRPr="00A56C94">
                <w:t xml:space="preserve"> the NF service instance for which the statistics are reported.</w:t>
              </w:r>
            </w:ins>
          </w:p>
          <w:p w14:paraId="04358B45" w14:textId="7EF8FEB1" w:rsidR="0015785B" w:rsidRPr="00443A77" w:rsidRDefault="001A0981" w:rsidP="001A0981">
            <w:pPr>
              <w:pStyle w:val="TAL"/>
              <w:rPr>
                <w:rFonts w:cs="Arial"/>
                <w:szCs w:val="18"/>
              </w:rPr>
            </w:pPr>
            <w:ins w:id="656" w:author="C4-253517" w:date="2025-09-02T14:44:00Z">
              <w:r>
                <w:rPr>
                  <w:rFonts w:cs="Arial"/>
                  <w:szCs w:val="18"/>
                </w:rPr>
                <w:t>(NOTE)</w:t>
              </w:r>
            </w:ins>
            <w:del w:id="657" w:author="C4-253517" w:date="2025-09-02T14:44:00Z">
              <w:r w:rsidR="0015785B" w:rsidDel="001A0981">
                <w:delText>Type of SCP signalling</w:delText>
              </w:r>
            </w:del>
          </w:p>
        </w:tc>
        <w:tc>
          <w:tcPr>
            <w:tcW w:w="1217" w:type="dxa"/>
          </w:tcPr>
          <w:p w14:paraId="152C8653" w14:textId="77777777" w:rsidR="0015785B" w:rsidRPr="0016361A" w:rsidRDefault="0015785B" w:rsidP="00E623E7">
            <w:pPr>
              <w:pStyle w:val="TAL"/>
              <w:rPr>
                <w:rFonts w:cs="Arial"/>
                <w:szCs w:val="18"/>
              </w:rPr>
            </w:pPr>
          </w:p>
        </w:tc>
      </w:tr>
      <w:tr w:rsidR="001A0981" w:rsidRPr="00B54FF5" w14:paraId="71FF243B" w14:textId="77777777" w:rsidTr="00E623E7">
        <w:trPr>
          <w:jc w:val="center"/>
          <w:ins w:id="658" w:author="C4-253517" w:date="2025-09-02T14:45:00Z"/>
        </w:trPr>
        <w:tc>
          <w:tcPr>
            <w:tcW w:w="1701" w:type="dxa"/>
          </w:tcPr>
          <w:p w14:paraId="3DB014BB" w14:textId="4D543486" w:rsidR="001A0981" w:rsidRPr="00690A26" w:rsidRDefault="001A0981" w:rsidP="001A0981">
            <w:pPr>
              <w:pStyle w:val="TAL"/>
              <w:rPr>
                <w:ins w:id="659" w:author="C4-253517" w:date="2025-09-02T14:45:00Z"/>
              </w:rPr>
            </w:pPr>
            <w:proofErr w:type="spellStart"/>
            <w:ins w:id="660" w:author="C4-253517" w:date="2025-09-02T14:45:00Z">
              <w:r w:rsidRPr="00E70E1F">
                <w:t>nfInstanceId</w:t>
              </w:r>
              <w:proofErr w:type="spellEnd"/>
            </w:ins>
          </w:p>
        </w:tc>
        <w:tc>
          <w:tcPr>
            <w:tcW w:w="1444" w:type="dxa"/>
          </w:tcPr>
          <w:p w14:paraId="27181E3B" w14:textId="326FD24C" w:rsidR="001A0981" w:rsidRPr="00D011DB" w:rsidRDefault="001A0981" w:rsidP="001A0981">
            <w:pPr>
              <w:pStyle w:val="TAL"/>
              <w:rPr>
                <w:ins w:id="661" w:author="C4-253517" w:date="2025-09-02T14:45:00Z"/>
              </w:rPr>
            </w:pPr>
            <w:proofErr w:type="spellStart"/>
            <w:ins w:id="662" w:author="C4-253517" w:date="2025-09-02T14:45:00Z">
              <w:r w:rsidRPr="00303B7E">
                <w:rPr>
                  <w:lang w:eastAsia="zh-CN"/>
                </w:rPr>
                <w:t>NfInstanceId</w:t>
              </w:r>
              <w:proofErr w:type="spellEnd"/>
            </w:ins>
          </w:p>
        </w:tc>
        <w:tc>
          <w:tcPr>
            <w:tcW w:w="425" w:type="dxa"/>
          </w:tcPr>
          <w:p w14:paraId="634C7E2B" w14:textId="06E36A61" w:rsidR="001A0981" w:rsidRPr="003B2883" w:rsidDel="001A0981" w:rsidRDefault="001A0981" w:rsidP="001A0981">
            <w:pPr>
              <w:pStyle w:val="TAC"/>
              <w:rPr>
                <w:ins w:id="663" w:author="C4-253517" w:date="2025-09-02T14:45:00Z"/>
              </w:rPr>
            </w:pPr>
            <w:ins w:id="664" w:author="C4-253517" w:date="2025-09-02T14:45:00Z">
              <w:r>
                <w:t>C</w:t>
              </w:r>
            </w:ins>
          </w:p>
        </w:tc>
        <w:tc>
          <w:tcPr>
            <w:tcW w:w="1134" w:type="dxa"/>
          </w:tcPr>
          <w:p w14:paraId="0891356E" w14:textId="5D74CAA0" w:rsidR="001A0981" w:rsidRDefault="001A0981" w:rsidP="001A0981">
            <w:pPr>
              <w:pStyle w:val="TAL"/>
              <w:rPr>
                <w:ins w:id="665" w:author="C4-253517" w:date="2025-09-02T14:45:00Z"/>
                <w:lang w:val="en-DE"/>
              </w:rPr>
            </w:pPr>
            <w:ins w:id="666" w:author="C4-253517" w:date="2025-09-02T14:45:00Z">
              <w:r>
                <w:t>0..1</w:t>
              </w:r>
            </w:ins>
          </w:p>
        </w:tc>
        <w:tc>
          <w:tcPr>
            <w:tcW w:w="3603" w:type="dxa"/>
          </w:tcPr>
          <w:p w14:paraId="648E4F96" w14:textId="77777777" w:rsidR="001A0981" w:rsidRDefault="001A0981" w:rsidP="001A0981">
            <w:pPr>
              <w:pStyle w:val="TAL"/>
              <w:rPr>
                <w:ins w:id="667" w:author="C4-253517" w:date="2025-09-02T14:45:00Z"/>
                <w:rFonts w:cs="Arial"/>
                <w:szCs w:val="18"/>
              </w:rPr>
            </w:pPr>
            <w:ins w:id="668" w:author="C4-253517" w:date="2025-09-02T14:45:00Z">
              <w:r w:rsidRPr="00816C4E">
                <w:rPr>
                  <w:rFonts w:cs="Arial"/>
                  <w:szCs w:val="18"/>
                </w:rPr>
                <w:t>NF Instance ID hosting the NF service instance.</w:t>
              </w:r>
              <w:r>
                <w:rPr>
                  <w:rFonts w:cs="Arial"/>
                  <w:szCs w:val="18"/>
                </w:rPr>
                <w:t xml:space="preserve"> The IE shall be present when available.</w:t>
              </w:r>
            </w:ins>
          </w:p>
          <w:p w14:paraId="45BB6F76" w14:textId="42902A2C" w:rsidR="001A0981" w:rsidRDefault="001A0981" w:rsidP="001A0981">
            <w:pPr>
              <w:pStyle w:val="TAL"/>
              <w:rPr>
                <w:ins w:id="669" w:author="C4-253517" w:date="2025-09-02T14:45:00Z"/>
              </w:rPr>
            </w:pPr>
            <w:ins w:id="670" w:author="C4-253517" w:date="2025-09-02T14:45:00Z">
              <w:r>
                <w:rPr>
                  <w:rFonts w:cs="Arial"/>
                  <w:szCs w:val="18"/>
                </w:rPr>
                <w:t>(NOTE)</w:t>
              </w:r>
            </w:ins>
          </w:p>
        </w:tc>
        <w:tc>
          <w:tcPr>
            <w:tcW w:w="1217" w:type="dxa"/>
          </w:tcPr>
          <w:p w14:paraId="42AFEC0A" w14:textId="77777777" w:rsidR="001A0981" w:rsidRPr="0016361A" w:rsidRDefault="001A0981" w:rsidP="001A0981">
            <w:pPr>
              <w:pStyle w:val="TAL"/>
              <w:rPr>
                <w:ins w:id="671" w:author="C4-253517" w:date="2025-09-02T14:45:00Z"/>
                <w:rFonts w:cs="Arial"/>
                <w:szCs w:val="18"/>
              </w:rPr>
            </w:pPr>
          </w:p>
        </w:tc>
      </w:tr>
      <w:tr w:rsidR="001A0981" w:rsidRPr="00B54FF5" w14:paraId="7AEC3BFA" w14:textId="77777777" w:rsidTr="00E623E7">
        <w:trPr>
          <w:jc w:val="center"/>
          <w:ins w:id="672" w:author="C4-253517" w:date="2025-09-02T14:45:00Z"/>
        </w:trPr>
        <w:tc>
          <w:tcPr>
            <w:tcW w:w="1701" w:type="dxa"/>
          </w:tcPr>
          <w:p w14:paraId="5791CA0B" w14:textId="2FAEBD6A" w:rsidR="001A0981" w:rsidRPr="00690A26" w:rsidRDefault="001A0981" w:rsidP="001A0981">
            <w:pPr>
              <w:pStyle w:val="TAL"/>
              <w:rPr>
                <w:ins w:id="673" w:author="C4-253517" w:date="2025-09-02T14:45:00Z"/>
              </w:rPr>
            </w:pPr>
            <w:proofErr w:type="spellStart"/>
            <w:ins w:id="674" w:author="C4-253517" w:date="2025-09-02T14:45:00Z">
              <w:r w:rsidRPr="00AD58E2">
                <w:t>serviceName</w:t>
              </w:r>
              <w:proofErr w:type="spellEnd"/>
            </w:ins>
          </w:p>
        </w:tc>
        <w:tc>
          <w:tcPr>
            <w:tcW w:w="1444" w:type="dxa"/>
          </w:tcPr>
          <w:p w14:paraId="0F00DB8B" w14:textId="5DA566C5" w:rsidR="001A0981" w:rsidRPr="00D011DB" w:rsidRDefault="001A0981" w:rsidP="001A0981">
            <w:pPr>
              <w:pStyle w:val="TAL"/>
              <w:rPr>
                <w:ins w:id="675" w:author="C4-253517" w:date="2025-09-02T14:45:00Z"/>
              </w:rPr>
            </w:pPr>
            <w:proofErr w:type="spellStart"/>
            <w:ins w:id="676" w:author="C4-253517" w:date="2025-09-02T14:45:00Z">
              <w:r w:rsidRPr="00A87A92">
                <w:rPr>
                  <w:lang w:eastAsia="zh-CN"/>
                </w:rPr>
                <w:t>ServiceName</w:t>
              </w:r>
              <w:proofErr w:type="spellEnd"/>
            </w:ins>
          </w:p>
        </w:tc>
        <w:tc>
          <w:tcPr>
            <w:tcW w:w="425" w:type="dxa"/>
          </w:tcPr>
          <w:p w14:paraId="2EF32B47" w14:textId="2D64768C" w:rsidR="001A0981" w:rsidRPr="003B2883" w:rsidDel="001A0981" w:rsidRDefault="001A0981" w:rsidP="001A0981">
            <w:pPr>
              <w:pStyle w:val="TAC"/>
              <w:rPr>
                <w:ins w:id="677" w:author="C4-253517" w:date="2025-09-02T14:45:00Z"/>
              </w:rPr>
            </w:pPr>
            <w:ins w:id="678" w:author="C4-253517" w:date="2025-09-02T14:45:00Z">
              <w:r w:rsidRPr="007820E2">
                <w:t>O</w:t>
              </w:r>
            </w:ins>
          </w:p>
        </w:tc>
        <w:tc>
          <w:tcPr>
            <w:tcW w:w="1134" w:type="dxa"/>
          </w:tcPr>
          <w:p w14:paraId="41D01D15" w14:textId="0224B0AE" w:rsidR="001A0981" w:rsidRDefault="001A0981" w:rsidP="001A0981">
            <w:pPr>
              <w:pStyle w:val="TAL"/>
              <w:rPr>
                <w:ins w:id="679" w:author="C4-253517" w:date="2025-09-02T14:45:00Z"/>
                <w:lang w:val="en-DE"/>
              </w:rPr>
            </w:pPr>
            <w:ins w:id="680" w:author="C4-253517" w:date="2025-09-02T14:45:00Z">
              <w:r>
                <w:t>0..1</w:t>
              </w:r>
            </w:ins>
          </w:p>
        </w:tc>
        <w:tc>
          <w:tcPr>
            <w:tcW w:w="3603" w:type="dxa"/>
          </w:tcPr>
          <w:p w14:paraId="549AB231" w14:textId="77777777" w:rsidR="001A0981" w:rsidRDefault="001A0981" w:rsidP="001A0981">
            <w:pPr>
              <w:pStyle w:val="TAL"/>
              <w:rPr>
                <w:ins w:id="681" w:author="C4-253517" w:date="2025-09-02T14:45:00Z"/>
              </w:rPr>
            </w:pPr>
            <w:ins w:id="682" w:author="C4-253517" w:date="2025-09-02T14:45:00Z">
              <w:r w:rsidRPr="00A87A92">
                <w:t xml:space="preserve">Identifies the name of the NF service (e.g., </w:t>
              </w:r>
              <w:proofErr w:type="spellStart"/>
              <w:r w:rsidRPr="00A87A92">
                <w:t>Namf</w:t>
              </w:r>
              <w:proofErr w:type="spellEnd"/>
              <w:r w:rsidRPr="00A87A92">
                <w:t xml:space="preserve">-Comm, </w:t>
              </w:r>
              <w:proofErr w:type="spellStart"/>
              <w:r w:rsidRPr="00A87A92">
                <w:t>Nudm</w:t>
              </w:r>
              <w:proofErr w:type="spellEnd"/>
              <w:r w:rsidRPr="00A87A92">
                <w:t>-SDM) for which the statistics apply.</w:t>
              </w:r>
            </w:ins>
          </w:p>
          <w:p w14:paraId="67F883BF" w14:textId="4DB2D75F" w:rsidR="001A0981" w:rsidRDefault="001A0981" w:rsidP="001A0981">
            <w:pPr>
              <w:pStyle w:val="TAL"/>
              <w:rPr>
                <w:ins w:id="683" w:author="C4-253517" w:date="2025-09-02T14:45:00Z"/>
              </w:rPr>
            </w:pPr>
            <w:ins w:id="684" w:author="C4-253517" w:date="2025-09-02T14:45:00Z">
              <w:r>
                <w:rPr>
                  <w:rFonts w:cs="Arial"/>
                  <w:szCs w:val="18"/>
                </w:rPr>
                <w:t>(NOTE)</w:t>
              </w:r>
            </w:ins>
          </w:p>
        </w:tc>
        <w:tc>
          <w:tcPr>
            <w:tcW w:w="1217" w:type="dxa"/>
          </w:tcPr>
          <w:p w14:paraId="43E31D6A" w14:textId="77777777" w:rsidR="001A0981" w:rsidRPr="0016361A" w:rsidRDefault="001A0981" w:rsidP="001A0981">
            <w:pPr>
              <w:pStyle w:val="TAL"/>
              <w:rPr>
                <w:ins w:id="685" w:author="C4-253517" w:date="2025-09-02T14:45:00Z"/>
                <w:rFonts w:cs="Arial"/>
                <w:szCs w:val="18"/>
              </w:rPr>
            </w:pPr>
          </w:p>
        </w:tc>
      </w:tr>
      <w:tr w:rsidR="001A0981" w:rsidRPr="00B54FF5" w14:paraId="42839ECE" w14:textId="77777777" w:rsidTr="00E623E7">
        <w:trPr>
          <w:jc w:val="center"/>
          <w:ins w:id="686" w:author="C4-253517" w:date="2025-09-02T14:45:00Z"/>
        </w:trPr>
        <w:tc>
          <w:tcPr>
            <w:tcW w:w="1701" w:type="dxa"/>
          </w:tcPr>
          <w:p w14:paraId="7A773CED" w14:textId="60FD329F" w:rsidR="001A0981" w:rsidRPr="00690A26" w:rsidRDefault="001A0981" w:rsidP="001A0981">
            <w:pPr>
              <w:pStyle w:val="TAL"/>
              <w:rPr>
                <w:ins w:id="687" w:author="C4-253517" w:date="2025-09-02T14:45:00Z"/>
              </w:rPr>
            </w:pPr>
            <w:proofErr w:type="spellStart"/>
            <w:ins w:id="688" w:author="C4-253517" w:date="2025-09-02T14:45:00Z">
              <w:r>
                <w:t>nfType</w:t>
              </w:r>
              <w:proofErr w:type="spellEnd"/>
              <w:r>
                <w:t xml:space="preserve"> </w:t>
              </w:r>
            </w:ins>
          </w:p>
        </w:tc>
        <w:tc>
          <w:tcPr>
            <w:tcW w:w="1444" w:type="dxa"/>
          </w:tcPr>
          <w:p w14:paraId="4B693F5E" w14:textId="6C8BF92B" w:rsidR="001A0981" w:rsidRPr="00D011DB" w:rsidRDefault="001A0981" w:rsidP="001A0981">
            <w:pPr>
              <w:pStyle w:val="TAL"/>
              <w:rPr>
                <w:ins w:id="689" w:author="C4-253517" w:date="2025-09-02T14:45:00Z"/>
              </w:rPr>
            </w:pPr>
            <w:proofErr w:type="spellStart"/>
            <w:ins w:id="690" w:author="C4-253517" w:date="2025-09-02T14:45:00Z">
              <w:r>
                <w:rPr>
                  <w:lang w:eastAsia="zh-CN"/>
                </w:rPr>
                <w:t>NFType</w:t>
              </w:r>
              <w:proofErr w:type="spellEnd"/>
            </w:ins>
          </w:p>
        </w:tc>
        <w:tc>
          <w:tcPr>
            <w:tcW w:w="425" w:type="dxa"/>
          </w:tcPr>
          <w:p w14:paraId="1FB0C8F3" w14:textId="50E2C6AE" w:rsidR="001A0981" w:rsidRPr="003B2883" w:rsidDel="001A0981" w:rsidRDefault="001A0981" w:rsidP="001A0981">
            <w:pPr>
              <w:pStyle w:val="TAC"/>
              <w:rPr>
                <w:ins w:id="691" w:author="C4-253517" w:date="2025-09-02T14:45:00Z"/>
              </w:rPr>
            </w:pPr>
            <w:ins w:id="692" w:author="C4-253517" w:date="2025-09-02T14:45:00Z">
              <w:r>
                <w:t>O</w:t>
              </w:r>
            </w:ins>
          </w:p>
        </w:tc>
        <w:tc>
          <w:tcPr>
            <w:tcW w:w="1134" w:type="dxa"/>
          </w:tcPr>
          <w:p w14:paraId="5C19D6E9" w14:textId="26ECD5F5" w:rsidR="001A0981" w:rsidRDefault="001A0981" w:rsidP="001A0981">
            <w:pPr>
              <w:pStyle w:val="TAL"/>
              <w:rPr>
                <w:ins w:id="693" w:author="C4-253517" w:date="2025-09-02T14:45:00Z"/>
                <w:lang w:val="en-DE"/>
              </w:rPr>
            </w:pPr>
            <w:ins w:id="694" w:author="C4-253517" w:date="2025-09-02T14:45:00Z">
              <w:r>
                <w:t>0..1</w:t>
              </w:r>
            </w:ins>
          </w:p>
        </w:tc>
        <w:tc>
          <w:tcPr>
            <w:tcW w:w="3603" w:type="dxa"/>
          </w:tcPr>
          <w:p w14:paraId="66D8DC30" w14:textId="77777777" w:rsidR="001A0981" w:rsidRDefault="001A0981" w:rsidP="001A0981">
            <w:pPr>
              <w:pStyle w:val="TAL"/>
              <w:rPr>
                <w:ins w:id="695" w:author="C4-253517" w:date="2025-09-02T14:45:00Z"/>
              </w:rPr>
            </w:pPr>
            <w:ins w:id="696" w:author="C4-253517" w:date="2025-09-02T14:45:00Z">
              <w:r>
                <w:t>Identifies the NF type of The NF instance for which the statistics are reported.</w:t>
              </w:r>
            </w:ins>
          </w:p>
          <w:p w14:paraId="6656912B" w14:textId="28840284" w:rsidR="001A0981" w:rsidRDefault="001A0981" w:rsidP="001A0981">
            <w:pPr>
              <w:pStyle w:val="TAL"/>
              <w:rPr>
                <w:ins w:id="697" w:author="C4-253517" w:date="2025-09-02T14:45:00Z"/>
              </w:rPr>
            </w:pPr>
            <w:ins w:id="698" w:author="C4-253517" w:date="2025-09-02T14:45:00Z">
              <w:r>
                <w:rPr>
                  <w:rFonts w:cs="Arial"/>
                  <w:szCs w:val="18"/>
                </w:rPr>
                <w:t>(NOTE)</w:t>
              </w:r>
            </w:ins>
          </w:p>
        </w:tc>
        <w:tc>
          <w:tcPr>
            <w:tcW w:w="1217" w:type="dxa"/>
          </w:tcPr>
          <w:p w14:paraId="220C075F" w14:textId="77777777" w:rsidR="001A0981" w:rsidRPr="0016361A" w:rsidRDefault="001A0981" w:rsidP="001A0981">
            <w:pPr>
              <w:pStyle w:val="TAL"/>
              <w:rPr>
                <w:ins w:id="699" w:author="C4-253517" w:date="2025-09-02T14:45:00Z"/>
                <w:rFonts w:cs="Arial"/>
                <w:szCs w:val="18"/>
              </w:rPr>
            </w:pPr>
          </w:p>
        </w:tc>
      </w:tr>
      <w:tr w:rsidR="001A0981" w:rsidRPr="00B54FF5" w14:paraId="3EE82C2F" w14:textId="77777777" w:rsidTr="00E623E7">
        <w:trPr>
          <w:jc w:val="center"/>
          <w:ins w:id="700" w:author="C4-253517" w:date="2025-09-02T14:45:00Z"/>
        </w:trPr>
        <w:tc>
          <w:tcPr>
            <w:tcW w:w="1701" w:type="dxa"/>
          </w:tcPr>
          <w:p w14:paraId="17FE0B5F" w14:textId="6B615D10" w:rsidR="001A0981" w:rsidRPr="00690A26" w:rsidRDefault="001A0981" w:rsidP="001A0981">
            <w:pPr>
              <w:pStyle w:val="TAL"/>
              <w:rPr>
                <w:ins w:id="701" w:author="C4-253517" w:date="2025-09-02T14:45:00Z"/>
              </w:rPr>
            </w:pPr>
            <w:proofErr w:type="spellStart"/>
            <w:ins w:id="702" w:author="C4-253517" w:date="2025-09-02T14:45:00Z">
              <w:r>
                <w:t>nfSetId</w:t>
              </w:r>
              <w:proofErr w:type="spellEnd"/>
            </w:ins>
          </w:p>
        </w:tc>
        <w:tc>
          <w:tcPr>
            <w:tcW w:w="1444" w:type="dxa"/>
          </w:tcPr>
          <w:p w14:paraId="0807023F" w14:textId="113C2A39" w:rsidR="001A0981" w:rsidRPr="00D011DB" w:rsidRDefault="001A0981" w:rsidP="001A0981">
            <w:pPr>
              <w:pStyle w:val="TAL"/>
              <w:rPr>
                <w:ins w:id="703" w:author="C4-253517" w:date="2025-09-02T14:45:00Z"/>
              </w:rPr>
            </w:pPr>
            <w:proofErr w:type="spellStart"/>
            <w:ins w:id="704" w:author="C4-253517" w:date="2025-09-02T14:45:00Z">
              <w:r w:rsidRPr="00CE761B">
                <w:rPr>
                  <w:lang w:eastAsia="zh-CN"/>
                </w:rPr>
                <w:t>NfSetId</w:t>
              </w:r>
              <w:proofErr w:type="spellEnd"/>
            </w:ins>
          </w:p>
        </w:tc>
        <w:tc>
          <w:tcPr>
            <w:tcW w:w="425" w:type="dxa"/>
          </w:tcPr>
          <w:p w14:paraId="0FEDF059" w14:textId="4C2C867A" w:rsidR="001A0981" w:rsidRPr="003B2883" w:rsidDel="001A0981" w:rsidRDefault="001A0981" w:rsidP="001A0981">
            <w:pPr>
              <w:pStyle w:val="TAC"/>
              <w:rPr>
                <w:ins w:id="705" w:author="C4-253517" w:date="2025-09-02T14:45:00Z"/>
              </w:rPr>
            </w:pPr>
            <w:ins w:id="706" w:author="C4-253517" w:date="2025-09-02T14:45:00Z">
              <w:r>
                <w:t>O</w:t>
              </w:r>
            </w:ins>
          </w:p>
        </w:tc>
        <w:tc>
          <w:tcPr>
            <w:tcW w:w="1134" w:type="dxa"/>
          </w:tcPr>
          <w:p w14:paraId="362A486B" w14:textId="632FD1E2" w:rsidR="001A0981" w:rsidRDefault="001A0981" w:rsidP="001A0981">
            <w:pPr>
              <w:pStyle w:val="TAL"/>
              <w:rPr>
                <w:ins w:id="707" w:author="C4-253517" w:date="2025-09-02T14:45:00Z"/>
                <w:lang w:val="en-DE"/>
              </w:rPr>
            </w:pPr>
            <w:ins w:id="708" w:author="C4-253517" w:date="2025-09-02T14:45:00Z">
              <w:r>
                <w:t>0..1</w:t>
              </w:r>
            </w:ins>
          </w:p>
        </w:tc>
        <w:tc>
          <w:tcPr>
            <w:tcW w:w="3603" w:type="dxa"/>
          </w:tcPr>
          <w:p w14:paraId="3C93A398" w14:textId="77777777" w:rsidR="001A0981" w:rsidRDefault="001A0981" w:rsidP="001A0981">
            <w:pPr>
              <w:pStyle w:val="TAL"/>
              <w:rPr>
                <w:ins w:id="709" w:author="C4-253517" w:date="2025-09-02T14:45:00Z"/>
              </w:rPr>
            </w:pPr>
            <w:ins w:id="710" w:author="C4-253517" w:date="2025-09-02T14:45:00Z">
              <w:r>
                <w:t>Identifies the NF set of the NF instance for which the statistics are reported.</w:t>
              </w:r>
            </w:ins>
          </w:p>
          <w:p w14:paraId="0F2912A8" w14:textId="06F7C58E" w:rsidR="001A0981" w:rsidRDefault="001A0981" w:rsidP="001A0981">
            <w:pPr>
              <w:pStyle w:val="TAL"/>
              <w:rPr>
                <w:ins w:id="711" w:author="C4-253517" w:date="2025-09-02T14:45:00Z"/>
              </w:rPr>
            </w:pPr>
            <w:ins w:id="712" w:author="C4-253517" w:date="2025-09-02T14:45:00Z">
              <w:r>
                <w:rPr>
                  <w:rFonts w:cs="Arial"/>
                  <w:szCs w:val="18"/>
                </w:rPr>
                <w:t>(NOTE)</w:t>
              </w:r>
            </w:ins>
          </w:p>
        </w:tc>
        <w:tc>
          <w:tcPr>
            <w:tcW w:w="1217" w:type="dxa"/>
          </w:tcPr>
          <w:p w14:paraId="35BD6C15" w14:textId="77777777" w:rsidR="001A0981" w:rsidRPr="0016361A" w:rsidRDefault="001A0981" w:rsidP="001A0981">
            <w:pPr>
              <w:pStyle w:val="TAL"/>
              <w:rPr>
                <w:ins w:id="713" w:author="C4-253517" w:date="2025-09-02T14:45:00Z"/>
                <w:rFonts w:cs="Arial"/>
                <w:szCs w:val="18"/>
              </w:rPr>
            </w:pPr>
          </w:p>
        </w:tc>
      </w:tr>
      <w:tr w:rsidR="001A0981" w:rsidRPr="00B54FF5" w14:paraId="61D2F39C" w14:textId="77777777" w:rsidTr="00E623E7">
        <w:trPr>
          <w:jc w:val="center"/>
        </w:trPr>
        <w:tc>
          <w:tcPr>
            <w:tcW w:w="1701" w:type="dxa"/>
          </w:tcPr>
          <w:p w14:paraId="273960B7" w14:textId="37A99550" w:rsidR="001A0981" w:rsidRPr="00881D9C" w:rsidRDefault="001A0981" w:rsidP="001A0981">
            <w:pPr>
              <w:pStyle w:val="TAL"/>
            </w:pPr>
            <w:proofErr w:type="spellStart"/>
            <w:ins w:id="714" w:author="C4-253517" w:date="2025-09-02T14:45:00Z">
              <w:r w:rsidRPr="00B809C4">
                <w:t>requestCount</w:t>
              </w:r>
            </w:ins>
            <w:proofErr w:type="spellEnd"/>
            <w:del w:id="715" w:author="C4-253517" w:date="2025-09-02T14:45:00Z">
              <w:r w:rsidDel="001A0981">
                <w:delText>number</w:delText>
              </w:r>
            </w:del>
          </w:p>
        </w:tc>
        <w:tc>
          <w:tcPr>
            <w:tcW w:w="1444" w:type="dxa"/>
          </w:tcPr>
          <w:p w14:paraId="5F400A98" w14:textId="009B9857" w:rsidR="001A0981" w:rsidRDefault="001A0981" w:rsidP="001A0981">
            <w:pPr>
              <w:pStyle w:val="TAL"/>
            </w:pPr>
            <w:ins w:id="716" w:author="C4-253517" w:date="2025-09-02T14:45:00Z">
              <w:r>
                <w:rPr>
                  <w:lang w:val="en-DE" w:eastAsia="zh-CN"/>
                </w:rPr>
                <w:t>U</w:t>
              </w:r>
            </w:ins>
            <w:r w:rsidRPr="00690A26">
              <w:rPr>
                <w:rFonts w:hint="eastAsia"/>
                <w:lang w:eastAsia="zh-CN"/>
              </w:rPr>
              <w:t>integer</w:t>
            </w:r>
          </w:p>
        </w:tc>
        <w:tc>
          <w:tcPr>
            <w:tcW w:w="425" w:type="dxa"/>
          </w:tcPr>
          <w:p w14:paraId="36E35950" w14:textId="5CDF9E73" w:rsidR="001A0981" w:rsidRPr="001A0981" w:rsidRDefault="001A0981" w:rsidP="001A0981">
            <w:pPr>
              <w:pStyle w:val="TAC"/>
              <w:rPr>
                <w:lang w:val="en-DE"/>
                <w:rPrChange w:id="717" w:author="C4-253517" w:date="2025-09-02T14:45:00Z">
                  <w:rPr/>
                </w:rPrChange>
              </w:rPr>
            </w:pPr>
            <w:del w:id="718" w:author="C4-253517" w:date="2025-09-02T14:45:00Z">
              <w:r w:rsidRPr="003B2883" w:rsidDel="001A0981">
                <w:delText>M</w:delText>
              </w:r>
            </w:del>
            <w:ins w:id="719" w:author="C4-253517" w:date="2025-09-02T14:45:00Z">
              <w:r>
                <w:rPr>
                  <w:lang w:val="en-DE"/>
                </w:rPr>
                <w:t>O</w:t>
              </w:r>
            </w:ins>
          </w:p>
        </w:tc>
        <w:tc>
          <w:tcPr>
            <w:tcW w:w="1134" w:type="dxa"/>
          </w:tcPr>
          <w:p w14:paraId="4AE621B6" w14:textId="1BE92027" w:rsidR="001A0981" w:rsidRDefault="001A0981" w:rsidP="001A0981">
            <w:pPr>
              <w:pStyle w:val="TAL"/>
            </w:pPr>
            <w:ins w:id="720" w:author="C4-253517" w:date="2025-09-02T14:45:00Z">
              <w:r>
                <w:rPr>
                  <w:lang w:val="en-DE"/>
                </w:rPr>
                <w:t>0..</w:t>
              </w:r>
            </w:ins>
            <w:r w:rsidRPr="003B2883">
              <w:rPr>
                <w:rFonts w:hint="eastAsia"/>
              </w:rPr>
              <w:t>1</w:t>
            </w:r>
          </w:p>
        </w:tc>
        <w:tc>
          <w:tcPr>
            <w:tcW w:w="3603" w:type="dxa"/>
          </w:tcPr>
          <w:p w14:paraId="61A9D3BD" w14:textId="77777777" w:rsidR="001A0981" w:rsidRDefault="001A0981" w:rsidP="001A0981">
            <w:pPr>
              <w:pStyle w:val="TAL"/>
              <w:rPr>
                <w:ins w:id="721" w:author="C4-253517" w:date="2025-09-02T14:45:00Z"/>
                <w:rFonts w:cs="Arial"/>
                <w:szCs w:val="18"/>
              </w:rPr>
            </w:pPr>
            <w:ins w:id="722" w:author="C4-253517" w:date="2025-09-02T14:45:00Z">
              <w:r w:rsidRPr="00FE0BD1">
                <w:rPr>
                  <w:rFonts w:cs="Arial"/>
                  <w:szCs w:val="18"/>
                </w:rPr>
                <w:t xml:space="preserve">Number of requests </w:t>
              </w:r>
              <w:r>
                <w:rPr>
                  <w:rFonts w:cs="Arial"/>
                  <w:szCs w:val="18"/>
                </w:rPr>
                <w:t xml:space="preserve">sent </w:t>
              </w:r>
              <w:r w:rsidRPr="00FE0BD1">
                <w:rPr>
                  <w:rFonts w:cs="Arial"/>
                  <w:szCs w:val="18"/>
                </w:rPr>
                <w:t>to th</w:t>
              </w:r>
              <w:r>
                <w:rPr>
                  <w:rFonts w:cs="Arial"/>
                  <w:szCs w:val="18"/>
                </w:rPr>
                <w:t>e</w:t>
              </w:r>
              <w:r w:rsidRPr="00FE0BD1">
                <w:rPr>
                  <w:rFonts w:cs="Arial"/>
                  <w:szCs w:val="18"/>
                </w:rPr>
                <w:t xml:space="preserve"> NF service instance.</w:t>
              </w:r>
            </w:ins>
          </w:p>
          <w:p w14:paraId="79A8202D" w14:textId="360E679D" w:rsidR="001A0981" w:rsidRPr="00D438B6" w:rsidRDefault="001A0981" w:rsidP="001A0981">
            <w:pPr>
              <w:pStyle w:val="TAL"/>
              <w:rPr>
                <w:rFonts w:cs="Arial"/>
                <w:szCs w:val="18"/>
              </w:rPr>
            </w:pPr>
            <w:del w:id="723" w:author="C4-253517" w:date="2025-09-02T14:45:00Z">
              <w:r w:rsidDel="001A0981">
                <w:rPr>
                  <w:rFonts w:cs="Arial"/>
                  <w:szCs w:val="18"/>
                </w:rPr>
                <w:delText xml:space="preserve">Number of occurrences of the </w:delText>
              </w:r>
              <w:r w:rsidDel="001A0981">
                <w:delText xml:space="preserve">SCP signalling type. </w:delText>
              </w:r>
            </w:del>
          </w:p>
        </w:tc>
        <w:tc>
          <w:tcPr>
            <w:tcW w:w="1217" w:type="dxa"/>
          </w:tcPr>
          <w:p w14:paraId="41E74F1D" w14:textId="77777777" w:rsidR="001A0981" w:rsidRPr="0016361A" w:rsidRDefault="001A0981" w:rsidP="001A0981">
            <w:pPr>
              <w:pStyle w:val="TAL"/>
              <w:rPr>
                <w:rFonts w:cs="Arial"/>
                <w:szCs w:val="18"/>
              </w:rPr>
            </w:pPr>
          </w:p>
        </w:tc>
      </w:tr>
      <w:tr w:rsidR="001A0981" w:rsidRPr="00B54FF5" w14:paraId="546FDD68" w14:textId="77777777" w:rsidTr="00E623E7">
        <w:trPr>
          <w:jc w:val="center"/>
          <w:ins w:id="724" w:author="C4-253517" w:date="2025-09-02T14:46:00Z"/>
        </w:trPr>
        <w:tc>
          <w:tcPr>
            <w:tcW w:w="1701" w:type="dxa"/>
          </w:tcPr>
          <w:p w14:paraId="7F604BF0" w14:textId="3B9628F1" w:rsidR="001A0981" w:rsidRPr="00B809C4" w:rsidRDefault="001A0981" w:rsidP="001A0981">
            <w:pPr>
              <w:pStyle w:val="TAL"/>
              <w:rPr>
                <w:ins w:id="725" w:author="C4-253517" w:date="2025-09-02T14:46:00Z"/>
              </w:rPr>
            </w:pPr>
            <w:proofErr w:type="spellStart"/>
            <w:ins w:id="726" w:author="C4-253517" w:date="2025-09-02T14:46:00Z">
              <w:r w:rsidRPr="002F1857">
                <w:t>successfulResponseCount</w:t>
              </w:r>
              <w:proofErr w:type="spellEnd"/>
            </w:ins>
          </w:p>
        </w:tc>
        <w:tc>
          <w:tcPr>
            <w:tcW w:w="1444" w:type="dxa"/>
          </w:tcPr>
          <w:p w14:paraId="2C4E2469" w14:textId="0AAD7E0B" w:rsidR="001A0981" w:rsidRDefault="001A0981" w:rsidP="001A0981">
            <w:pPr>
              <w:pStyle w:val="TAL"/>
              <w:rPr>
                <w:ins w:id="727" w:author="C4-253517" w:date="2025-09-02T14:46:00Z"/>
                <w:lang w:val="en-DE" w:eastAsia="zh-CN"/>
              </w:rPr>
            </w:pPr>
            <w:proofErr w:type="spellStart"/>
            <w:ins w:id="728" w:author="C4-253517" w:date="2025-09-02T14:46:00Z">
              <w:r>
                <w:rPr>
                  <w:lang w:eastAsia="zh-CN"/>
                </w:rPr>
                <w:t>U</w:t>
              </w:r>
              <w:r w:rsidRPr="00690A26">
                <w:rPr>
                  <w:rFonts w:hint="eastAsia"/>
                  <w:lang w:eastAsia="zh-CN"/>
                </w:rPr>
                <w:t>integer</w:t>
              </w:r>
              <w:proofErr w:type="spellEnd"/>
            </w:ins>
          </w:p>
        </w:tc>
        <w:tc>
          <w:tcPr>
            <w:tcW w:w="425" w:type="dxa"/>
          </w:tcPr>
          <w:p w14:paraId="4CD78B1D" w14:textId="3CC93354" w:rsidR="001A0981" w:rsidRPr="003B2883" w:rsidDel="001A0981" w:rsidRDefault="001A0981" w:rsidP="001A0981">
            <w:pPr>
              <w:pStyle w:val="TAC"/>
              <w:rPr>
                <w:ins w:id="729" w:author="C4-253517" w:date="2025-09-02T14:46:00Z"/>
              </w:rPr>
            </w:pPr>
            <w:ins w:id="730" w:author="C4-253517" w:date="2025-09-02T14:46:00Z">
              <w:r>
                <w:t>O</w:t>
              </w:r>
            </w:ins>
          </w:p>
        </w:tc>
        <w:tc>
          <w:tcPr>
            <w:tcW w:w="1134" w:type="dxa"/>
          </w:tcPr>
          <w:p w14:paraId="0400AF81" w14:textId="0DC2F45C" w:rsidR="001A0981" w:rsidRDefault="001A0981" w:rsidP="001A0981">
            <w:pPr>
              <w:pStyle w:val="TAL"/>
              <w:rPr>
                <w:ins w:id="731" w:author="C4-253517" w:date="2025-09-02T14:46:00Z"/>
                <w:lang w:val="en-DE"/>
              </w:rPr>
            </w:pPr>
            <w:ins w:id="732" w:author="C4-253517" w:date="2025-09-02T14:46:00Z">
              <w:r>
                <w:t>0..1</w:t>
              </w:r>
            </w:ins>
          </w:p>
        </w:tc>
        <w:tc>
          <w:tcPr>
            <w:tcW w:w="3603" w:type="dxa"/>
          </w:tcPr>
          <w:p w14:paraId="0B2534E8" w14:textId="77777777" w:rsidR="001A0981" w:rsidRDefault="001A0981" w:rsidP="001A0981">
            <w:pPr>
              <w:pStyle w:val="TAL"/>
              <w:rPr>
                <w:ins w:id="733" w:author="C4-253517" w:date="2025-09-02T14:46:00Z"/>
                <w:rFonts w:cs="Arial"/>
                <w:szCs w:val="18"/>
              </w:rPr>
            </w:pPr>
            <w:ins w:id="734" w:author="C4-253517" w:date="2025-09-02T14:46:00Z">
              <w:r w:rsidRPr="009D4A47">
                <w:rPr>
                  <w:rFonts w:cs="Arial"/>
                  <w:szCs w:val="18"/>
                </w:rPr>
                <w:t>Number of successful responses received from this NF service instance.</w:t>
              </w:r>
            </w:ins>
          </w:p>
          <w:p w14:paraId="2959A4C8" w14:textId="77777777" w:rsidR="001A0981" w:rsidRPr="00FE0BD1" w:rsidRDefault="001A0981" w:rsidP="001A0981">
            <w:pPr>
              <w:pStyle w:val="TAL"/>
              <w:rPr>
                <w:ins w:id="735" w:author="C4-253517" w:date="2025-09-02T14:46:00Z"/>
                <w:rFonts w:cs="Arial"/>
                <w:szCs w:val="18"/>
              </w:rPr>
            </w:pPr>
          </w:p>
        </w:tc>
        <w:tc>
          <w:tcPr>
            <w:tcW w:w="1217" w:type="dxa"/>
          </w:tcPr>
          <w:p w14:paraId="6F1359FB" w14:textId="77777777" w:rsidR="001A0981" w:rsidRPr="0016361A" w:rsidRDefault="001A0981" w:rsidP="001A0981">
            <w:pPr>
              <w:pStyle w:val="TAL"/>
              <w:rPr>
                <w:ins w:id="736" w:author="C4-253517" w:date="2025-09-02T14:46:00Z"/>
                <w:rFonts w:cs="Arial"/>
                <w:szCs w:val="18"/>
              </w:rPr>
            </w:pPr>
          </w:p>
        </w:tc>
      </w:tr>
      <w:tr w:rsidR="001A0981" w:rsidRPr="00B54FF5" w14:paraId="6C2EE933" w14:textId="77777777" w:rsidTr="00E623E7">
        <w:trPr>
          <w:jc w:val="center"/>
          <w:ins w:id="737" w:author="C4-253517" w:date="2025-09-02T14:46:00Z"/>
        </w:trPr>
        <w:tc>
          <w:tcPr>
            <w:tcW w:w="1701" w:type="dxa"/>
          </w:tcPr>
          <w:p w14:paraId="657BCB62" w14:textId="2D6B66B3" w:rsidR="001A0981" w:rsidRPr="00B809C4" w:rsidRDefault="001A0981" w:rsidP="001A0981">
            <w:pPr>
              <w:pStyle w:val="TAL"/>
              <w:rPr>
                <w:ins w:id="738" w:author="C4-253517" w:date="2025-09-02T14:46:00Z"/>
              </w:rPr>
            </w:pPr>
            <w:proofErr w:type="spellStart"/>
            <w:ins w:id="739" w:author="C4-253517" w:date="2025-09-02T14:46:00Z">
              <w:r w:rsidRPr="0029012E">
                <w:t>failureResponseCount</w:t>
              </w:r>
              <w:proofErr w:type="spellEnd"/>
            </w:ins>
          </w:p>
        </w:tc>
        <w:tc>
          <w:tcPr>
            <w:tcW w:w="1444" w:type="dxa"/>
          </w:tcPr>
          <w:p w14:paraId="593668CF" w14:textId="0C4FA045" w:rsidR="001A0981" w:rsidRDefault="001A0981" w:rsidP="001A0981">
            <w:pPr>
              <w:pStyle w:val="TAL"/>
              <w:rPr>
                <w:ins w:id="740" w:author="C4-253517" w:date="2025-09-02T14:46:00Z"/>
                <w:lang w:val="en-DE" w:eastAsia="zh-CN"/>
              </w:rPr>
            </w:pPr>
            <w:proofErr w:type="spellStart"/>
            <w:ins w:id="741" w:author="C4-253517" w:date="2025-09-02T14:46:00Z">
              <w:r>
                <w:rPr>
                  <w:lang w:eastAsia="zh-CN"/>
                </w:rPr>
                <w:t>U</w:t>
              </w:r>
              <w:r w:rsidRPr="00690A26">
                <w:rPr>
                  <w:rFonts w:hint="eastAsia"/>
                  <w:lang w:eastAsia="zh-CN"/>
                </w:rPr>
                <w:t>integer</w:t>
              </w:r>
              <w:proofErr w:type="spellEnd"/>
            </w:ins>
          </w:p>
        </w:tc>
        <w:tc>
          <w:tcPr>
            <w:tcW w:w="425" w:type="dxa"/>
          </w:tcPr>
          <w:p w14:paraId="175FB0DB" w14:textId="65C4363B" w:rsidR="001A0981" w:rsidRPr="003B2883" w:rsidDel="001A0981" w:rsidRDefault="001A0981" w:rsidP="001A0981">
            <w:pPr>
              <w:pStyle w:val="TAC"/>
              <w:rPr>
                <w:ins w:id="742" w:author="C4-253517" w:date="2025-09-02T14:46:00Z"/>
              </w:rPr>
            </w:pPr>
            <w:ins w:id="743" w:author="C4-253517" w:date="2025-09-02T14:46:00Z">
              <w:r>
                <w:t>O</w:t>
              </w:r>
            </w:ins>
          </w:p>
        </w:tc>
        <w:tc>
          <w:tcPr>
            <w:tcW w:w="1134" w:type="dxa"/>
          </w:tcPr>
          <w:p w14:paraId="4D108B5D" w14:textId="336153FF" w:rsidR="001A0981" w:rsidRDefault="001A0981" w:rsidP="001A0981">
            <w:pPr>
              <w:pStyle w:val="TAL"/>
              <w:rPr>
                <w:ins w:id="744" w:author="C4-253517" w:date="2025-09-02T14:46:00Z"/>
                <w:lang w:val="en-DE"/>
              </w:rPr>
            </w:pPr>
            <w:ins w:id="745" w:author="C4-253517" w:date="2025-09-02T14:46:00Z">
              <w:r>
                <w:t>0..1</w:t>
              </w:r>
            </w:ins>
          </w:p>
        </w:tc>
        <w:tc>
          <w:tcPr>
            <w:tcW w:w="3603" w:type="dxa"/>
          </w:tcPr>
          <w:p w14:paraId="37E019F4" w14:textId="77777777" w:rsidR="001A0981" w:rsidRDefault="001A0981" w:rsidP="001A0981">
            <w:pPr>
              <w:pStyle w:val="TAL"/>
              <w:rPr>
                <w:ins w:id="746" w:author="C4-253517" w:date="2025-09-02T14:46:00Z"/>
                <w:rFonts w:cs="Arial"/>
                <w:szCs w:val="18"/>
              </w:rPr>
            </w:pPr>
            <w:ins w:id="747" w:author="C4-253517" w:date="2025-09-02T14:46:00Z">
              <w:r w:rsidRPr="0029012E">
                <w:rPr>
                  <w:rFonts w:cs="Arial"/>
                  <w:szCs w:val="18"/>
                </w:rPr>
                <w:t>Total number of failed responses received from this NF service instance.</w:t>
              </w:r>
            </w:ins>
          </w:p>
          <w:p w14:paraId="0EBF4568" w14:textId="77777777" w:rsidR="001A0981" w:rsidRPr="00FE0BD1" w:rsidRDefault="001A0981" w:rsidP="001A0981">
            <w:pPr>
              <w:pStyle w:val="TAL"/>
              <w:rPr>
                <w:ins w:id="748" w:author="C4-253517" w:date="2025-09-02T14:46:00Z"/>
                <w:rFonts w:cs="Arial"/>
                <w:szCs w:val="18"/>
              </w:rPr>
            </w:pPr>
          </w:p>
        </w:tc>
        <w:tc>
          <w:tcPr>
            <w:tcW w:w="1217" w:type="dxa"/>
          </w:tcPr>
          <w:p w14:paraId="5AD6595B" w14:textId="77777777" w:rsidR="001A0981" w:rsidRPr="0016361A" w:rsidRDefault="001A0981" w:rsidP="001A0981">
            <w:pPr>
              <w:pStyle w:val="TAL"/>
              <w:rPr>
                <w:ins w:id="749" w:author="C4-253517" w:date="2025-09-02T14:46:00Z"/>
                <w:rFonts w:cs="Arial"/>
                <w:szCs w:val="18"/>
              </w:rPr>
            </w:pPr>
          </w:p>
        </w:tc>
      </w:tr>
      <w:tr w:rsidR="001A0981" w:rsidRPr="00B54FF5" w14:paraId="289DC0F5" w14:textId="77777777" w:rsidTr="00E623E7">
        <w:trPr>
          <w:jc w:val="center"/>
          <w:ins w:id="750" w:author="C4-253517" w:date="2025-09-02T14:46:00Z"/>
        </w:trPr>
        <w:tc>
          <w:tcPr>
            <w:tcW w:w="1701" w:type="dxa"/>
          </w:tcPr>
          <w:p w14:paraId="65116B44" w14:textId="2B5087F3" w:rsidR="001A0981" w:rsidRPr="00B809C4" w:rsidRDefault="001A0981" w:rsidP="001A0981">
            <w:pPr>
              <w:pStyle w:val="TAL"/>
              <w:rPr>
                <w:ins w:id="751" w:author="C4-253517" w:date="2025-09-02T14:46:00Z"/>
              </w:rPr>
            </w:pPr>
            <w:proofErr w:type="spellStart"/>
            <w:ins w:id="752" w:author="C4-253517" w:date="2025-09-02T14:46:00Z">
              <w:r w:rsidRPr="00357158">
                <w:t>failureCauseStat</w:t>
              </w:r>
              <w:r>
                <w:t>s</w:t>
              </w:r>
              <w:proofErr w:type="spellEnd"/>
            </w:ins>
          </w:p>
        </w:tc>
        <w:tc>
          <w:tcPr>
            <w:tcW w:w="1444" w:type="dxa"/>
          </w:tcPr>
          <w:p w14:paraId="684CFBBF" w14:textId="4B7C34BE" w:rsidR="001A0981" w:rsidRDefault="001A0981" w:rsidP="001A0981">
            <w:pPr>
              <w:pStyle w:val="TAL"/>
              <w:rPr>
                <w:ins w:id="753" w:author="C4-253517" w:date="2025-09-02T14:46:00Z"/>
                <w:lang w:val="en-DE" w:eastAsia="zh-CN"/>
              </w:rPr>
            </w:pPr>
            <w:ins w:id="754" w:author="C4-253517" w:date="2025-09-02T14:46:00Z">
              <w:r w:rsidRPr="00357158">
                <w:rPr>
                  <w:lang w:eastAsia="zh-CN"/>
                </w:rPr>
                <w:t>array(</w:t>
              </w:r>
              <w:proofErr w:type="spellStart"/>
              <w:r w:rsidRPr="00357158">
                <w:rPr>
                  <w:lang w:eastAsia="zh-CN"/>
                </w:rPr>
                <w:t>FailureCauseOccurrence</w:t>
              </w:r>
              <w:proofErr w:type="spellEnd"/>
              <w:r w:rsidRPr="00357158">
                <w:rPr>
                  <w:lang w:eastAsia="zh-CN"/>
                </w:rPr>
                <w:t>)</w:t>
              </w:r>
            </w:ins>
          </w:p>
        </w:tc>
        <w:tc>
          <w:tcPr>
            <w:tcW w:w="425" w:type="dxa"/>
          </w:tcPr>
          <w:p w14:paraId="6C62CBBD" w14:textId="77003117" w:rsidR="001A0981" w:rsidRPr="003B2883" w:rsidDel="001A0981" w:rsidRDefault="001A0981" w:rsidP="001A0981">
            <w:pPr>
              <w:pStyle w:val="TAC"/>
              <w:rPr>
                <w:ins w:id="755" w:author="C4-253517" w:date="2025-09-02T14:46:00Z"/>
              </w:rPr>
            </w:pPr>
            <w:ins w:id="756" w:author="C4-253517" w:date="2025-09-02T14:46:00Z">
              <w:r>
                <w:t>O</w:t>
              </w:r>
            </w:ins>
          </w:p>
        </w:tc>
        <w:tc>
          <w:tcPr>
            <w:tcW w:w="1134" w:type="dxa"/>
          </w:tcPr>
          <w:p w14:paraId="252F0D72" w14:textId="5D6837EA" w:rsidR="001A0981" w:rsidRDefault="001A0981" w:rsidP="001A0981">
            <w:pPr>
              <w:pStyle w:val="TAL"/>
              <w:rPr>
                <w:ins w:id="757" w:author="C4-253517" w:date="2025-09-02T14:46:00Z"/>
                <w:lang w:val="en-DE"/>
              </w:rPr>
            </w:pPr>
            <w:ins w:id="758" w:author="C4-253517" w:date="2025-09-02T14:46:00Z">
              <w:r>
                <w:t>1..N</w:t>
              </w:r>
            </w:ins>
          </w:p>
        </w:tc>
        <w:tc>
          <w:tcPr>
            <w:tcW w:w="3603" w:type="dxa"/>
          </w:tcPr>
          <w:p w14:paraId="0235EFE4" w14:textId="77777777" w:rsidR="001A0981" w:rsidRDefault="001A0981" w:rsidP="001A0981">
            <w:pPr>
              <w:pStyle w:val="TAL"/>
              <w:rPr>
                <w:ins w:id="759" w:author="C4-253517" w:date="2025-09-02T14:46:00Z"/>
                <w:rFonts w:cs="Arial"/>
                <w:szCs w:val="18"/>
              </w:rPr>
            </w:pPr>
            <w:ins w:id="760" w:author="C4-253517" w:date="2025-09-02T14:46:00Z">
              <w:r w:rsidRPr="00357158">
                <w:rPr>
                  <w:rFonts w:cs="Arial"/>
                  <w:szCs w:val="18"/>
                </w:rPr>
                <w:t>Breakdown of failure causes for this NF service instance.</w:t>
              </w:r>
            </w:ins>
          </w:p>
          <w:p w14:paraId="19238497" w14:textId="77777777" w:rsidR="001A0981" w:rsidRPr="00FE0BD1" w:rsidRDefault="001A0981" w:rsidP="001A0981">
            <w:pPr>
              <w:pStyle w:val="TAL"/>
              <w:rPr>
                <w:ins w:id="761" w:author="C4-253517" w:date="2025-09-02T14:46:00Z"/>
                <w:rFonts w:cs="Arial"/>
                <w:szCs w:val="18"/>
              </w:rPr>
            </w:pPr>
          </w:p>
        </w:tc>
        <w:tc>
          <w:tcPr>
            <w:tcW w:w="1217" w:type="dxa"/>
          </w:tcPr>
          <w:p w14:paraId="02A254D9" w14:textId="77777777" w:rsidR="001A0981" w:rsidRPr="0016361A" w:rsidRDefault="001A0981" w:rsidP="001A0981">
            <w:pPr>
              <w:pStyle w:val="TAL"/>
              <w:rPr>
                <w:ins w:id="762" w:author="C4-253517" w:date="2025-09-02T14:46:00Z"/>
                <w:rFonts w:cs="Arial"/>
                <w:szCs w:val="18"/>
              </w:rPr>
            </w:pPr>
          </w:p>
        </w:tc>
      </w:tr>
      <w:tr w:rsidR="001A0981" w:rsidRPr="00B54FF5" w14:paraId="25A20259" w14:textId="77777777" w:rsidTr="00E623E7">
        <w:trPr>
          <w:jc w:val="center"/>
          <w:ins w:id="763" w:author="C4-253517" w:date="2025-09-02T14:46:00Z"/>
        </w:trPr>
        <w:tc>
          <w:tcPr>
            <w:tcW w:w="1701" w:type="dxa"/>
          </w:tcPr>
          <w:p w14:paraId="67F3DBFE" w14:textId="6A40B62C" w:rsidR="001A0981" w:rsidRPr="00B809C4" w:rsidRDefault="001A0981" w:rsidP="001A0981">
            <w:pPr>
              <w:pStyle w:val="TAL"/>
              <w:rPr>
                <w:ins w:id="764" w:author="C4-253517" w:date="2025-09-02T14:46:00Z"/>
              </w:rPr>
            </w:pPr>
            <w:proofErr w:type="spellStart"/>
            <w:ins w:id="765" w:author="C4-253517" w:date="2025-09-02T14:46:00Z">
              <w:r w:rsidRPr="007D3A49">
                <w:t>scpFailureCount</w:t>
              </w:r>
              <w:proofErr w:type="spellEnd"/>
            </w:ins>
          </w:p>
        </w:tc>
        <w:tc>
          <w:tcPr>
            <w:tcW w:w="1444" w:type="dxa"/>
          </w:tcPr>
          <w:p w14:paraId="114B9D75" w14:textId="4F99A69A" w:rsidR="001A0981" w:rsidRDefault="001A0981" w:rsidP="001A0981">
            <w:pPr>
              <w:pStyle w:val="TAL"/>
              <w:rPr>
                <w:ins w:id="766" w:author="C4-253517" w:date="2025-09-02T14:46:00Z"/>
                <w:lang w:val="en-DE" w:eastAsia="zh-CN"/>
              </w:rPr>
            </w:pPr>
            <w:proofErr w:type="spellStart"/>
            <w:ins w:id="767" w:author="C4-253517" w:date="2025-09-02T14:46:00Z">
              <w:r>
                <w:rPr>
                  <w:lang w:eastAsia="zh-CN"/>
                </w:rPr>
                <w:t>U</w:t>
              </w:r>
              <w:r w:rsidRPr="00690A26">
                <w:rPr>
                  <w:rFonts w:hint="eastAsia"/>
                  <w:lang w:eastAsia="zh-CN"/>
                </w:rPr>
                <w:t>integer</w:t>
              </w:r>
              <w:proofErr w:type="spellEnd"/>
            </w:ins>
          </w:p>
        </w:tc>
        <w:tc>
          <w:tcPr>
            <w:tcW w:w="425" w:type="dxa"/>
          </w:tcPr>
          <w:p w14:paraId="1CE4407D" w14:textId="54995303" w:rsidR="001A0981" w:rsidRPr="003B2883" w:rsidDel="001A0981" w:rsidRDefault="001A0981" w:rsidP="001A0981">
            <w:pPr>
              <w:pStyle w:val="TAC"/>
              <w:rPr>
                <w:ins w:id="768" w:author="C4-253517" w:date="2025-09-02T14:46:00Z"/>
              </w:rPr>
            </w:pPr>
            <w:ins w:id="769" w:author="C4-253517" w:date="2025-09-02T14:46:00Z">
              <w:r>
                <w:t>O</w:t>
              </w:r>
            </w:ins>
          </w:p>
        </w:tc>
        <w:tc>
          <w:tcPr>
            <w:tcW w:w="1134" w:type="dxa"/>
          </w:tcPr>
          <w:p w14:paraId="7B8AAA9D" w14:textId="1912779A" w:rsidR="001A0981" w:rsidRDefault="001A0981" w:rsidP="001A0981">
            <w:pPr>
              <w:pStyle w:val="TAL"/>
              <w:rPr>
                <w:ins w:id="770" w:author="C4-253517" w:date="2025-09-02T14:46:00Z"/>
                <w:lang w:val="en-DE"/>
              </w:rPr>
            </w:pPr>
            <w:ins w:id="771" w:author="C4-253517" w:date="2025-09-02T14:46:00Z">
              <w:r>
                <w:t>0..1</w:t>
              </w:r>
            </w:ins>
          </w:p>
        </w:tc>
        <w:tc>
          <w:tcPr>
            <w:tcW w:w="3603" w:type="dxa"/>
          </w:tcPr>
          <w:p w14:paraId="74831CCB" w14:textId="77777777" w:rsidR="001A0981" w:rsidRDefault="001A0981" w:rsidP="001A0981">
            <w:pPr>
              <w:pStyle w:val="TAL"/>
              <w:rPr>
                <w:ins w:id="772" w:author="C4-253517" w:date="2025-09-02T14:46:00Z"/>
                <w:rFonts w:cs="Arial"/>
                <w:szCs w:val="18"/>
              </w:rPr>
            </w:pPr>
            <w:ins w:id="773" w:author="C4-253517" w:date="2025-09-02T14:46:00Z">
              <w:r w:rsidRPr="007D3A49">
                <w:rPr>
                  <w:rFonts w:cs="Arial"/>
                  <w:szCs w:val="18"/>
                </w:rPr>
                <w:t xml:space="preserve">Number of failures generated by the SCP before reaching the NF (e.g. unreachable NF). </w:t>
              </w:r>
            </w:ins>
          </w:p>
          <w:p w14:paraId="11C03383" w14:textId="77777777" w:rsidR="001A0981" w:rsidRPr="00FE0BD1" w:rsidRDefault="001A0981" w:rsidP="001A0981">
            <w:pPr>
              <w:pStyle w:val="TAL"/>
              <w:rPr>
                <w:ins w:id="774" w:author="C4-253517" w:date="2025-09-02T14:46:00Z"/>
                <w:rFonts w:cs="Arial"/>
                <w:szCs w:val="18"/>
              </w:rPr>
            </w:pPr>
          </w:p>
        </w:tc>
        <w:tc>
          <w:tcPr>
            <w:tcW w:w="1217" w:type="dxa"/>
          </w:tcPr>
          <w:p w14:paraId="1584E06A" w14:textId="77777777" w:rsidR="001A0981" w:rsidRPr="0016361A" w:rsidRDefault="001A0981" w:rsidP="001A0981">
            <w:pPr>
              <w:pStyle w:val="TAL"/>
              <w:rPr>
                <w:ins w:id="775" w:author="C4-253517" w:date="2025-09-02T14:46:00Z"/>
                <w:rFonts w:cs="Arial"/>
                <w:szCs w:val="18"/>
              </w:rPr>
            </w:pPr>
          </w:p>
        </w:tc>
      </w:tr>
      <w:tr w:rsidR="001A0981" w:rsidRPr="00B54FF5" w14:paraId="0518C866" w14:textId="77777777" w:rsidTr="00E623E7">
        <w:trPr>
          <w:jc w:val="center"/>
          <w:ins w:id="776" w:author="C4-253517" w:date="2025-09-02T14:46:00Z"/>
        </w:trPr>
        <w:tc>
          <w:tcPr>
            <w:tcW w:w="1701" w:type="dxa"/>
          </w:tcPr>
          <w:p w14:paraId="652CA648" w14:textId="64F48D62" w:rsidR="001A0981" w:rsidRPr="00B809C4" w:rsidRDefault="001A0981" w:rsidP="001A0981">
            <w:pPr>
              <w:pStyle w:val="TAL"/>
              <w:rPr>
                <w:ins w:id="777" w:author="C4-253517" w:date="2025-09-02T14:46:00Z"/>
              </w:rPr>
            </w:pPr>
            <w:proofErr w:type="spellStart"/>
            <w:ins w:id="778" w:author="C4-253517" w:date="2025-09-02T14:46:00Z">
              <w:r w:rsidRPr="007D3A49">
                <w:t>scpFailureCauseStat</w:t>
              </w:r>
              <w:r>
                <w:t>s</w:t>
              </w:r>
              <w:proofErr w:type="spellEnd"/>
            </w:ins>
          </w:p>
        </w:tc>
        <w:tc>
          <w:tcPr>
            <w:tcW w:w="1444" w:type="dxa"/>
          </w:tcPr>
          <w:p w14:paraId="7CF412BC" w14:textId="14E0C956" w:rsidR="001A0981" w:rsidRDefault="001A0981" w:rsidP="001A0981">
            <w:pPr>
              <w:pStyle w:val="TAL"/>
              <w:rPr>
                <w:ins w:id="779" w:author="C4-253517" w:date="2025-09-02T14:46:00Z"/>
                <w:lang w:val="en-DE" w:eastAsia="zh-CN"/>
              </w:rPr>
            </w:pPr>
            <w:ins w:id="780" w:author="C4-253517" w:date="2025-09-02T14:46:00Z">
              <w:r w:rsidRPr="002C1857">
                <w:rPr>
                  <w:lang w:eastAsia="zh-CN"/>
                </w:rPr>
                <w:t>array(</w:t>
              </w:r>
              <w:proofErr w:type="spellStart"/>
              <w:r w:rsidRPr="002C1857">
                <w:rPr>
                  <w:lang w:eastAsia="zh-CN"/>
                </w:rPr>
                <w:t>FailureCauseOccurrence</w:t>
              </w:r>
              <w:proofErr w:type="spellEnd"/>
              <w:r w:rsidRPr="002C1857">
                <w:rPr>
                  <w:lang w:eastAsia="zh-CN"/>
                </w:rPr>
                <w:t>)</w:t>
              </w:r>
            </w:ins>
          </w:p>
        </w:tc>
        <w:tc>
          <w:tcPr>
            <w:tcW w:w="425" w:type="dxa"/>
          </w:tcPr>
          <w:p w14:paraId="3A7FBCCB" w14:textId="0E98AED4" w:rsidR="001A0981" w:rsidRPr="003B2883" w:rsidDel="001A0981" w:rsidRDefault="001A0981" w:rsidP="001A0981">
            <w:pPr>
              <w:pStyle w:val="TAC"/>
              <w:rPr>
                <w:ins w:id="781" w:author="C4-253517" w:date="2025-09-02T14:46:00Z"/>
              </w:rPr>
            </w:pPr>
            <w:ins w:id="782" w:author="C4-253517" w:date="2025-09-02T14:46:00Z">
              <w:r>
                <w:t>O</w:t>
              </w:r>
            </w:ins>
          </w:p>
        </w:tc>
        <w:tc>
          <w:tcPr>
            <w:tcW w:w="1134" w:type="dxa"/>
          </w:tcPr>
          <w:p w14:paraId="517A9362" w14:textId="1277B28A" w:rsidR="001A0981" w:rsidRDefault="001A0981" w:rsidP="001A0981">
            <w:pPr>
              <w:pStyle w:val="TAL"/>
              <w:rPr>
                <w:ins w:id="783" w:author="C4-253517" w:date="2025-09-02T14:46:00Z"/>
                <w:lang w:val="en-DE"/>
              </w:rPr>
            </w:pPr>
            <w:ins w:id="784" w:author="C4-253517" w:date="2025-09-02T14:46:00Z">
              <w:r>
                <w:t>0..1</w:t>
              </w:r>
            </w:ins>
          </w:p>
        </w:tc>
        <w:tc>
          <w:tcPr>
            <w:tcW w:w="3603" w:type="dxa"/>
          </w:tcPr>
          <w:p w14:paraId="6674F60F" w14:textId="15092277" w:rsidR="001A0981" w:rsidRPr="00FE0BD1" w:rsidRDefault="001A0981" w:rsidP="001A0981">
            <w:pPr>
              <w:pStyle w:val="TAL"/>
              <w:rPr>
                <w:ins w:id="785" w:author="C4-253517" w:date="2025-09-02T14:46:00Z"/>
                <w:rFonts w:cs="Arial"/>
                <w:szCs w:val="18"/>
              </w:rPr>
            </w:pPr>
            <w:ins w:id="786" w:author="C4-253517" w:date="2025-09-02T14:46:00Z">
              <w:r w:rsidRPr="002C1857">
                <w:rPr>
                  <w:rFonts w:cs="Arial"/>
                  <w:szCs w:val="18"/>
                </w:rPr>
                <w:t>Breakdown of SCP-side failure causes targeting this NF service instance.</w:t>
              </w:r>
            </w:ins>
          </w:p>
        </w:tc>
        <w:tc>
          <w:tcPr>
            <w:tcW w:w="1217" w:type="dxa"/>
          </w:tcPr>
          <w:p w14:paraId="30108706" w14:textId="77777777" w:rsidR="001A0981" w:rsidRPr="0016361A" w:rsidRDefault="001A0981" w:rsidP="001A0981">
            <w:pPr>
              <w:pStyle w:val="TAL"/>
              <w:rPr>
                <w:ins w:id="787" w:author="C4-253517" w:date="2025-09-02T14:46:00Z"/>
                <w:rFonts w:cs="Arial"/>
                <w:szCs w:val="18"/>
              </w:rPr>
            </w:pPr>
          </w:p>
        </w:tc>
      </w:tr>
      <w:tr w:rsidR="001A0981" w:rsidRPr="00B54FF5" w14:paraId="701A7094" w14:textId="77777777" w:rsidTr="00E623E7">
        <w:trPr>
          <w:jc w:val="center"/>
          <w:ins w:id="788" w:author="C4-253517" w:date="2025-09-02T14:46:00Z"/>
        </w:trPr>
        <w:tc>
          <w:tcPr>
            <w:tcW w:w="1701" w:type="dxa"/>
          </w:tcPr>
          <w:p w14:paraId="415CD04C" w14:textId="1A7BE9E7" w:rsidR="001A0981" w:rsidRPr="00B809C4" w:rsidRDefault="001A0981" w:rsidP="001A0981">
            <w:pPr>
              <w:pStyle w:val="TAL"/>
              <w:rPr>
                <w:ins w:id="789" w:author="C4-253517" w:date="2025-09-02T14:46:00Z"/>
              </w:rPr>
            </w:pPr>
            <w:proofErr w:type="spellStart"/>
            <w:ins w:id="790" w:author="C4-253517" w:date="2025-09-02T14:46:00Z">
              <w:r w:rsidRPr="00450F52">
                <w:t>reselectionStatList</w:t>
              </w:r>
              <w:proofErr w:type="spellEnd"/>
            </w:ins>
          </w:p>
        </w:tc>
        <w:tc>
          <w:tcPr>
            <w:tcW w:w="1444" w:type="dxa"/>
          </w:tcPr>
          <w:p w14:paraId="20AFD492" w14:textId="1EC8FF03" w:rsidR="001A0981" w:rsidRDefault="001A0981" w:rsidP="001A0981">
            <w:pPr>
              <w:pStyle w:val="TAL"/>
              <w:rPr>
                <w:ins w:id="791" w:author="C4-253517" w:date="2025-09-02T14:46:00Z"/>
                <w:lang w:val="en-DE" w:eastAsia="zh-CN"/>
              </w:rPr>
            </w:pPr>
            <w:ins w:id="792" w:author="C4-253517" w:date="2025-09-02T14:46:00Z">
              <w:r w:rsidRPr="00110BAF">
                <w:rPr>
                  <w:lang w:eastAsia="zh-CN"/>
                </w:rPr>
                <w:t>array(</w:t>
              </w:r>
              <w:proofErr w:type="spellStart"/>
              <w:r w:rsidRPr="00110BAF">
                <w:rPr>
                  <w:lang w:eastAsia="zh-CN"/>
                </w:rPr>
                <w:t>ReselectionStat</w:t>
              </w:r>
              <w:proofErr w:type="spellEnd"/>
              <w:r w:rsidRPr="00110BAF">
                <w:rPr>
                  <w:lang w:eastAsia="zh-CN"/>
                </w:rPr>
                <w:t>)</w:t>
              </w:r>
            </w:ins>
          </w:p>
        </w:tc>
        <w:tc>
          <w:tcPr>
            <w:tcW w:w="425" w:type="dxa"/>
          </w:tcPr>
          <w:p w14:paraId="147A9A2B" w14:textId="1FEBE37E" w:rsidR="001A0981" w:rsidRPr="003B2883" w:rsidDel="001A0981" w:rsidRDefault="001A0981" w:rsidP="001A0981">
            <w:pPr>
              <w:pStyle w:val="TAC"/>
              <w:rPr>
                <w:ins w:id="793" w:author="C4-253517" w:date="2025-09-02T14:46:00Z"/>
              </w:rPr>
            </w:pPr>
            <w:ins w:id="794" w:author="C4-253517" w:date="2025-09-02T14:46:00Z">
              <w:r>
                <w:t>O</w:t>
              </w:r>
            </w:ins>
          </w:p>
        </w:tc>
        <w:tc>
          <w:tcPr>
            <w:tcW w:w="1134" w:type="dxa"/>
          </w:tcPr>
          <w:p w14:paraId="3E790EC8" w14:textId="3783249A" w:rsidR="001A0981" w:rsidRDefault="001A0981" w:rsidP="001A0981">
            <w:pPr>
              <w:pStyle w:val="TAL"/>
              <w:rPr>
                <w:ins w:id="795" w:author="C4-253517" w:date="2025-09-02T14:46:00Z"/>
                <w:lang w:val="en-DE"/>
              </w:rPr>
            </w:pPr>
            <w:ins w:id="796" w:author="C4-253517" w:date="2025-09-02T14:46:00Z">
              <w:r>
                <w:t>1..N</w:t>
              </w:r>
            </w:ins>
          </w:p>
        </w:tc>
        <w:tc>
          <w:tcPr>
            <w:tcW w:w="3603" w:type="dxa"/>
          </w:tcPr>
          <w:p w14:paraId="4538DA1C" w14:textId="3D1FFAE4" w:rsidR="001A0981" w:rsidRPr="00FE0BD1" w:rsidRDefault="001A0981" w:rsidP="001A0981">
            <w:pPr>
              <w:pStyle w:val="TAL"/>
              <w:rPr>
                <w:ins w:id="797" w:author="C4-253517" w:date="2025-09-02T14:46:00Z"/>
                <w:rFonts w:cs="Arial"/>
                <w:szCs w:val="18"/>
              </w:rPr>
            </w:pPr>
            <w:ins w:id="798" w:author="C4-253517" w:date="2025-09-02T14:46:00Z">
              <w:r w:rsidRPr="001B1C06">
                <w:rPr>
                  <w:rFonts w:cs="Arial"/>
                  <w:szCs w:val="18"/>
                </w:rPr>
                <w:t xml:space="preserve">List of reselection reasons with their occurrence counts. Each entry pairs a </w:t>
              </w:r>
              <w:proofErr w:type="spellStart"/>
              <w:r w:rsidRPr="001B1C06">
                <w:rPr>
                  <w:rFonts w:cs="Arial"/>
                  <w:szCs w:val="18"/>
                </w:rPr>
                <w:t>ReselectionReason</w:t>
              </w:r>
              <w:proofErr w:type="spellEnd"/>
              <w:r w:rsidRPr="001B1C06">
                <w:rPr>
                  <w:rFonts w:cs="Arial"/>
                  <w:szCs w:val="18"/>
                </w:rPr>
                <w:t xml:space="preserve"> with the corresponding number of reselections performed by the SCP.</w:t>
              </w:r>
            </w:ins>
          </w:p>
        </w:tc>
        <w:tc>
          <w:tcPr>
            <w:tcW w:w="1217" w:type="dxa"/>
          </w:tcPr>
          <w:p w14:paraId="31143AA4" w14:textId="77777777" w:rsidR="001A0981" w:rsidRPr="0016361A" w:rsidRDefault="001A0981" w:rsidP="001A0981">
            <w:pPr>
              <w:pStyle w:val="TAL"/>
              <w:rPr>
                <w:ins w:id="799" w:author="C4-253517" w:date="2025-09-02T14:46:00Z"/>
                <w:rFonts w:cs="Arial"/>
                <w:szCs w:val="18"/>
              </w:rPr>
            </w:pPr>
          </w:p>
        </w:tc>
      </w:tr>
      <w:tr w:rsidR="001A0981" w:rsidRPr="00B54FF5" w14:paraId="404CF513" w14:textId="77777777" w:rsidTr="00E623E7">
        <w:trPr>
          <w:jc w:val="center"/>
          <w:ins w:id="800" w:author="C4-253517" w:date="2025-09-02T14:46:00Z"/>
        </w:trPr>
        <w:tc>
          <w:tcPr>
            <w:tcW w:w="1701" w:type="dxa"/>
          </w:tcPr>
          <w:p w14:paraId="38232CBC" w14:textId="0EE8D998" w:rsidR="001A0981" w:rsidRPr="00B809C4" w:rsidRDefault="001A0981" w:rsidP="001A0981">
            <w:pPr>
              <w:pStyle w:val="TAL"/>
              <w:rPr>
                <w:ins w:id="801" w:author="C4-253517" w:date="2025-09-02T14:46:00Z"/>
              </w:rPr>
            </w:pPr>
            <w:proofErr w:type="spellStart"/>
            <w:ins w:id="802" w:author="C4-253517" w:date="2025-09-02T14:46:00Z">
              <w:r w:rsidRPr="00AA040A">
                <w:t>connectionStatus</w:t>
              </w:r>
              <w:proofErr w:type="spellEnd"/>
            </w:ins>
          </w:p>
        </w:tc>
        <w:tc>
          <w:tcPr>
            <w:tcW w:w="1444" w:type="dxa"/>
          </w:tcPr>
          <w:p w14:paraId="3877EFEE" w14:textId="15F04AC1" w:rsidR="001A0981" w:rsidRDefault="001A0981" w:rsidP="001A0981">
            <w:pPr>
              <w:pStyle w:val="TAL"/>
              <w:rPr>
                <w:ins w:id="803" w:author="C4-253517" w:date="2025-09-02T14:46:00Z"/>
                <w:lang w:val="en-DE" w:eastAsia="zh-CN"/>
              </w:rPr>
            </w:pPr>
            <w:proofErr w:type="spellStart"/>
            <w:ins w:id="804" w:author="C4-253517" w:date="2025-09-02T14:46:00Z">
              <w:r w:rsidRPr="00AA040A">
                <w:rPr>
                  <w:lang w:eastAsia="zh-CN"/>
                </w:rPr>
                <w:t>ConnectionStatus</w:t>
              </w:r>
              <w:proofErr w:type="spellEnd"/>
            </w:ins>
          </w:p>
        </w:tc>
        <w:tc>
          <w:tcPr>
            <w:tcW w:w="425" w:type="dxa"/>
          </w:tcPr>
          <w:p w14:paraId="6C3C49CF" w14:textId="3E7079DF" w:rsidR="001A0981" w:rsidRPr="003B2883" w:rsidDel="001A0981" w:rsidRDefault="001A0981" w:rsidP="001A0981">
            <w:pPr>
              <w:pStyle w:val="TAC"/>
              <w:rPr>
                <w:ins w:id="805" w:author="C4-253517" w:date="2025-09-02T14:46:00Z"/>
              </w:rPr>
            </w:pPr>
            <w:ins w:id="806" w:author="C4-253517" w:date="2025-09-02T14:46:00Z">
              <w:r>
                <w:t>O</w:t>
              </w:r>
            </w:ins>
          </w:p>
        </w:tc>
        <w:tc>
          <w:tcPr>
            <w:tcW w:w="1134" w:type="dxa"/>
          </w:tcPr>
          <w:p w14:paraId="5FE88DEC" w14:textId="7C003CD8" w:rsidR="001A0981" w:rsidRDefault="001A0981" w:rsidP="001A0981">
            <w:pPr>
              <w:pStyle w:val="TAL"/>
              <w:rPr>
                <w:ins w:id="807" w:author="C4-253517" w:date="2025-09-02T14:46:00Z"/>
                <w:lang w:val="en-DE"/>
              </w:rPr>
            </w:pPr>
            <w:ins w:id="808" w:author="C4-253517" w:date="2025-09-02T14:46:00Z">
              <w:r>
                <w:t>0..1</w:t>
              </w:r>
            </w:ins>
          </w:p>
        </w:tc>
        <w:tc>
          <w:tcPr>
            <w:tcW w:w="3603" w:type="dxa"/>
          </w:tcPr>
          <w:p w14:paraId="302B2CB2" w14:textId="77777777" w:rsidR="001A0981" w:rsidRDefault="001A0981" w:rsidP="001A0981">
            <w:pPr>
              <w:pStyle w:val="TAL"/>
              <w:rPr>
                <w:ins w:id="809" w:author="C4-253517" w:date="2025-09-02T14:46:00Z"/>
                <w:rFonts w:cs="Arial"/>
                <w:szCs w:val="18"/>
              </w:rPr>
            </w:pPr>
            <w:ins w:id="810" w:author="C4-253517" w:date="2025-09-02T14:46:00Z">
              <w:r w:rsidRPr="00AA040A">
                <w:rPr>
                  <w:rFonts w:cs="Arial"/>
                  <w:szCs w:val="18"/>
                </w:rPr>
                <w:t>Connection status between SCP and the NF service instance (e.g., ACTIVE, INACTIVE).</w:t>
              </w:r>
            </w:ins>
          </w:p>
          <w:p w14:paraId="77997D29" w14:textId="77777777" w:rsidR="001A0981" w:rsidRPr="00FE0BD1" w:rsidRDefault="001A0981" w:rsidP="001A0981">
            <w:pPr>
              <w:pStyle w:val="TAL"/>
              <w:rPr>
                <w:ins w:id="811" w:author="C4-253517" w:date="2025-09-02T14:46:00Z"/>
                <w:rFonts w:cs="Arial"/>
                <w:szCs w:val="18"/>
              </w:rPr>
            </w:pPr>
          </w:p>
        </w:tc>
        <w:tc>
          <w:tcPr>
            <w:tcW w:w="1217" w:type="dxa"/>
          </w:tcPr>
          <w:p w14:paraId="56637359" w14:textId="77777777" w:rsidR="001A0981" w:rsidRPr="0016361A" w:rsidRDefault="001A0981" w:rsidP="001A0981">
            <w:pPr>
              <w:pStyle w:val="TAL"/>
              <w:rPr>
                <w:ins w:id="812" w:author="C4-253517" w:date="2025-09-02T14:46:00Z"/>
                <w:rFonts w:cs="Arial"/>
                <w:szCs w:val="18"/>
              </w:rPr>
            </w:pPr>
          </w:p>
        </w:tc>
      </w:tr>
      <w:tr w:rsidR="001A0981" w:rsidRPr="00B54FF5" w14:paraId="1009A14F" w14:textId="77777777" w:rsidTr="00E623E7">
        <w:trPr>
          <w:jc w:val="center"/>
          <w:ins w:id="813" w:author="C4-253517" w:date="2025-09-02T14:46:00Z"/>
        </w:trPr>
        <w:tc>
          <w:tcPr>
            <w:tcW w:w="1701" w:type="dxa"/>
          </w:tcPr>
          <w:p w14:paraId="7CFB7F7D" w14:textId="035E76D1" w:rsidR="001A0981" w:rsidRPr="00B809C4" w:rsidRDefault="001A0981" w:rsidP="001A0981">
            <w:pPr>
              <w:pStyle w:val="TAL"/>
              <w:rPr>
                <w:ins w:id="814" w:author="C4-253517" w:date="2025-09-02T14:46:00Z"/>
              </w:rPr>
            </w:pPr>
            <w:proofErr w:type="spellStart"/>
            <w:ins w:id="815" w:author="C4-253517" w:date="2025-09-02T14:46:00Z">
              <w:r w:rsidRPr="00030D3C">
                <w:t>avgResponseTimeToNF</w:t>
              </w:r>
              <w:proofErr w:type="spellEnd"/>
            </w:ins>
          </w:p>
        </w:tc>
        <w:tc>
          <w:tcPr>
            <w:tcW w:w="1444" w:type="dxa"/>
          </w:tcPr>
          <w:p w14:paraId="5756DDA3" w14:textId="5A00F4B5" w:rsidR="001A0981" w:rsidRDefault="001A0981" w:rsidP="001A0981">
            <w:pPr>
              <w:pStyle w:val="TAL"/>
              <w:rPr>
                <w:ins w:id="816" w:author="C4-253517" w:date="2025-09-02T14:46:00Z"/>
                <w:lang w:val="en-DE" w:eastAsia="zh-CN"/>
              </w:rPr>
            </w:pPr>
            <w:proofErr w:type="spellStart"/>
            <w:ins w:id="817" w:author="C4-253517" w:date="2025-09-02T14:46:00Z">
              <w:r>
                <w:rPr>
                  <w:lang w:eastAsia="zh-CN"/>
                </w:rPr>
                <w:t>Uinteger</w:t>
              </w:r>
              <w:proofErr w:type="spellEnd"/>
            </w:ins>
          </w:p>
        </w:tc>
        <w:tc>
          <w:tcPr>
            <w:tcW w:w="425" w:type="dxa"/>
          </w:tcPr>
          <w:p w14:paraId="3A81A08A" w14:textId="71B8BA36" w:rsidR="001A0981" w:rsidRPr="003B2883" w:rsidDel="001A0981" w:rsidRDefault="001A0981" w:rsidP="001A0981">
            <w:pPr>
              <w:pStyle w:val="TAC"/>
              <w:rPr>
                <w:ins w:id="818" w:author="C4-253517" w:date="2025-09-02T14:46:00Z"/>
              </w:rPr>
            </w:pPr>
            <w:ins w:id="819" w:author="C4-253517" w:date="2025-09-02T14:46:00Z">
              <w:r>
                <w:t>O</w:t>
              </w:r>
            </w:ins>
          </w:p>
        </w:tc>
        <w:tc>
          <w:tcPr>
            <w:tcW w:w="1134" w:type="dxa"/>
          </w:tcPr>
          <w:p w14:paraId="19F89E4F" w14:textId="56CCB07D" w:rsidR="001A0981" w:rsidRDefault="001A0981" w:rsidP="001A0981">
            <w:pPr>
              <w:pStyle w:val="TAL"/>
              <w:rPr>
                <w:ins w:id="820" w:author="C4-253517" w:date="2025-09-02T14:46:00Z"/>
                <w:lang w:val="en-DE"/>
              </w:rPr>
            </w:pPr>
            <w:ins w:id="821" w:author="C4-253517" w:date="2025-09-02T14:46:00Z">
              <w:r>
                <w:t>0..1</w:t>
              </w:r>
            </w:ins>
          </w:p>
        </w:tc>
        <w:tc>
          <w:tcPr>
            <w:tcW w:w="3603" w:type="dxa"/>
          </w:tcPr>
          <w:p w14:paraId="059B8374" w14:textId="77777777" w:rsidR="001A0981" w:rsidRDefault="001A0981" w:rsidP="001A0981">
            <w:pPr>
              <w:pStyle w:val="TAL"/>
              <w:rPr>
                <w:ins w:id="822" w:author="C4-253517" w:date="2025-09-02T14:46:00Z"/>
                <w:rFonts w:cs="Arial"/>
                <w:szCs w:val="18"/>
              </w:rPr>
            </w:pPr>
            <w:ins w:id="823" w:author="C4-253517" w:date="2025-09-02T14:46:00Z">
              <w:r w:rsidRPr="00030D3C">
                <w:rPr>
                  <w:rFonts w:cs="Arial"/>
                  <w:szCs w:val="18"/>
                </w:rPr>
                <w:t>Average time</w:t>
              </w:r>
              <w:r>
                <w:rPr>
                  <w:rFonts w:cs="Arial"/>
                  <w:szCs w:val="18"/>
                </w:rPr>
                <w:t xml:space="preserve"> </w:t>
              </w:r>
              <w:r w:rsidRPr="006E1B73">
                <w:rPr>
                  <w:rFonts w:cs="Arial"/>
                  <w:szCs w:val="18"/>
                </w:rPr>
                <w:t>in units of milliseconds</w:t>
              </w:r>
              <w:r w:rsidRPr="00030D3C">
                <w:rPr>
                  <w:rFonts w:cs="Arial"/>
                  <w:szCs w:val="18"/>
                </w:rPr>
                <w:t xml:space="preserve"> taken to get response from NF service instance after SCP sent request.</w:t>
              </w:r>
            </w:ins>
          </w:p>
          <w:p w14:paraId="71DDFDCF" w14:textId="77777777" w:rsidR="001A0981" w:rsidRPr="00FE0BD1" w:rsidRDefault="001A0981" w:rsidP="001A0981">
            <w:pPr>
              <w:pStyle w:val="TAL"/>
              <w:rPr>
                <w:ins w:id="824" w:author="C4-253517" w:date="2025-09-02T14:46:00Z"/>
                <w:rFonts w:cs="Arial"/>
                <w:szCs w:val="18"/>
              </w:rPr>
            </w:pPr>
          </w:p>
        </w:tc>
        <w:tc>
          <w:tcPr>
            <w:tcW w:w="1217" w:type="dxa"/>
          </w:tcPr>
          <w:p w14:paraId="6C5EE87B" w14:textId="77777777" w:rsidR="001A0981" w:rsidRPr="0016361A" w:rsidRDefault="001A0981" w:rsidP="001A0981">
            <w:pPr>
              <w:pStyle w:val="TAL"/>
              <w:rPr>
                <w:ins w:id="825" w:author="C4-253517" w:date="2025-09-02T14:46:00Z"/>
                <w:rFonts w:cs="Arial"/>
                <w:szCs w:val="18"/>
              </w:rPr>
            </w:pPr>
          </w:p>
        </w:tc>
      </w:tr>
      <w:tr w:rsidR="001A0981" w:rsidRPr="00B54FF5" w14:paraId="26A5A968" w14:textId="77777777" w:rsidTr="00E623E7">
        <w:trPr>
          <w:jc w:val="center"/>
          <w:ins w:id="826" w:author="C4-253517" w:date="2025-09-02T14:46:00Z"/>
        </w:trPr>
        <w:tc>
          <w:tcPr>
            <w:tcW w:w="1701" w:type="dxa"/>
          </w:tcPr>
          <w:p w14:paraId="0A347E28" w14:textId="3A0EBD07" w:rsidR="001A0981" w:rsidRPr="00B809C4" w:rsidRDefault="001A0981" w:rsidP="001A0981">
            <w:pPr>
              <w:pStyle w:val="TAL"/>
              <w:rPr>
                <w:ins w:id="827" w:author="C4-253517" w:date="2025-09-02T14:46:00Z"/>
              </w:rPr>
            </w:pPr>
            <w:proofErr w:type="spellStart"/>
            <w:ins w:id="828" w:author="C4-253517" w:date="2025-09-02T14:46:00Z">
              <w:r w:rsidRPr="00BF5624">
                <w:t>overload</w:t>
              </w:r>
              <w:r>
                <w:t>Control</w:t>
              </w:r>
              <w:r w:rsidRPr="00BF5624">
                <w:t>Info</w:t>
              </w:r>
              <w:proofErr w:type="spellEnd"/>
            </w:ins>
          </w:p>
        </w:tc>
        <w:tc>
          <w:tcPr>
            <w:tcW w:w="1444" w:type="dxa"/>
          </w:tcPr>
          <w:p w14:paraId="1AD871CA" w14:textId="62767EBF" w:rsidR="001A0981" w:rsidRDefault="001A0981" w:rsidP="001A0981">
            <w:pPr>
              <w:pStyle w:val="TAL"/>
              <w:rPr>
                <w:ins w:id="829" w:author="C4-253517" w:date="2025-09-02T14:46:00Z"/>
                <w:lang w:val="en-DE" w:eastAsia="zh-CN"/>
              </w:rPr>
            </w:pPr>
            <w:proofErr w:type="spellStart"/>
            <w:ins w:id="830" w:author="C4-253517" w:date="2025-09-02T14:46:00Z">
              <w:r w:rsidRPr="008509F0">
                <w:rPr>
                  <w:lang w:eastAsia="zh-CN"/>
                </w:rPr>
                <w:t>Overload</w:t>
              </w:r>
              <w:r>
                <w:rPr>
                  <w:lang w:eastAsia="zh-CN"/>
                </w:rPr>
                <w:t>Control</w:t>
              </w:r>
              <w:r w:rsidRPr="008509F0">
                <w:rPr>
                  <w:lang w:eastAsia="zh-CN"/>
                </w:rPr>
                <w:t>Info</w:t>
              </w:r>
              <w:proofErr w:type="spellEnd"/>
            </w:ins>
          </w:p>
        </w:tc>
        <w:tc>
          <w:tcPr>
            <w:tcW w:w="425" w:type="dxa"/>
          </w:tcPr>
          <w:p w14:paraId="7C922121" w14:textId="76E950FB" w:rsidR="001A0981" w:rsidRPr="003B2883" w:rsidDel="001A0981" w:rsidRDefault="001A0981" w:rsidP="001A0981">
            <w:pPr>
              <w:pStyle w:val="TAC"/>
              <w:rPr>
                <w:ins w:id="831" w:author="C4-253517" w:date="2025-09-02T14:46:00Z"/>
              </w:rPr>
            </w:pPr>
            <w:ins w:id="832" w:author="C4-253517" w:date="2025-09-02T14:46:00Z">
              <w:r>
                <w:t>O</w:t>
              </w:r>
            </w:ins>
          </w:p>
        </w:tc>
        <w:tc>
          <w:tcPr>
            <w:tcW w:w="1134" w:type="dxa"/>
          </w:tcPr>
          <w:p w14:paraId="0D0DEB86" w14:textId="6FD4A717" w:rsidR="001A0981" w:rsidRDefault="001A0981" w:rsidP="001A0981">
            <w:pPr>
              <w:pStyle w:val="TAL"/>
              <w:rPr>
                <w:ins w:id="833" w:author="C4-253517" w:date="2025-09-02T14:46:00Z"/>
                <w:lang w:val="en-DE"/>
              </w:rPr>
            </w:pPr>
            <w:ins w:id="834" w:author="C4-253517" w:date="2025-09-02T14:46:00Z">
              <w:r>
                <w:t>0..1</w:t>
              </w:r>
            </w:ins>
          </w:p>
        </w:tc>
        <w:tc>
          <w:tcPr>
            <w:tcW w:w="3603" w:type="dxa"/>
          </w:tcPr>
          <w:p w14:paraId="6A1122F5" w14:textId="4C1B0B93" w:rsidR="001A0981" w:rsidRPr="00FE0BD1" w:rsidRDefault="001A0981" w:rsidP="001A0981">
            <w:pPr>
              <w:pStyle w:val="TAL"/>
              <w:rPr>
                <w:ins w:id="835" w:author="C4-253517" w:date="2025-09-02T14:46:00Z"/>
                <w:rFonts w:cs="Arial"/>
                <w:szCs w:val="18"/>
              </w:rPr>
            </w:pPr>
            <w:ins w:id="836" w:author="C4-253517" w:date="2025-09-02T14:46:00Z">
              <w:r>
                <w:t>Contains overload control metrics (e.g., reduction percentage, validity period) for the reported NF service instance, as defined in clause 6.4 and 5.2.3.2.9 of 3GPP TS 29.500 [4]. The SCP may send this information based on the 3gpp-Sbi-Oci header when overload mitigation is active towards the NF (service) instance.</w:t>
              </w:r>
            </w:ins>
          </w:p>
        </w:tc>
        <w:tc>
          <w:tcPr>
            <w:tcW w:w="1217" w:type="dxa"/>
          </w:tcPr>
          <w:p w14:paraId="2E770272" w14:textId="77777777" w:rsidR="001A0981" w:rsidRPr="0016361A" w:rsidRDefault="001A0981" w:rsidP="001A0981">
            <w:pPr>
              <w:pStyle w:val="TAL"/>
              <w:rPr>
                <w:ins w:id="837" w:author="C4-253517" w:date="2025-09-02T14:46:00Z"/>
                <w:rFonts w:cs="Arial"/>
                <w:szCs w:val="18"/>
              </w:rPr>
            </w:pPr>
          </w:p>
        </w:tc>
      </w:tr>
      <w:tr w:rsidR="001A0981" w:rsidRPr="00B54FF5" w14:paraId="25808C65" w14:textId="77777777" w:rsidTr="002B5285">
        <w:trPr>
          <w:jc w:val="center"/>
          <w:ins w:id="838" w:author="C4-253517" w:date="2025-09-02T14:46:00Z"/>
        </w:trPr>
        <w:tc>
          <w:tcPr>
            <w:tcW w:w="9524" w:type="dxa"/>
            <w:gridSpan w:val="6"/>
          </w:tcPr>
          <w:p w14:paraId="473DB61F" w14:textId="0DA50B16" w:rsidR="001A0981" w:rsidRPr="0016361A" w:rsidRDefault="001A0981" w:rsidP="001A0981">
            <w:pPr>
              <w:pStyle w:val="TAN"/>
              <w:rPr>
                <w:ins w:id="839" w:author="C4-253517" w:date="2025-09-02T14:46:00Z"/>
                <w:rFonts w:cs="Arial"/>
                <w:szCs w:val="18"/>
              </w:rPr>
            </w:pPr>
            <w:ins w:id="840" w:author="C4-253517" w:date="2025-09-02T14:46:00Z">
              <w:r>
                <w:t>NOTE:</w:t>
              </w:r>
              <w:r>
                <w:tab/>
                <w:t xml:space="preserve">At least one of the following identifiers </w:t>
              </w:r>
              <w:proofErr w:type="spellStart"/>
              <w:r w:rsidRPr="00690A26">
                <w:t>serviceInstanceId</w:t>
              </w:r>
              <w:proofErr w:type="spellEnd"/>
              <w:r>
                <w:t xml:space="preserve">, </w:t>
              </w:r>
              <w:proofErr w:type="spellStart"/>
              <w:r w:rsidRPr="00E70E1F">
                <w:t>nfInstanceId</w:t>
              </w:r>
              <w:proofErr w:type="spellEnd"/>
              <w:r>
                <w:t xml:space="preserve">, </w:t>
              </w:r>
              <w:proofErr w:type="spellStart"/>
              <w:r w:rsidRPr="00AD58E2">
                <w:t>serviceName</w:t>
              </w:r>
              <w:proofErr w:type="spellEnd"/>
              <w:r>
                <w:t xml:space="preserve">, </w:t>
              </w:r>
              <w:proofErr w:type="spellStart"/>
              <w:r>
                <w:t>nfType</w:t>
              </w:r>
              <w:proofErr w:type="spellEnd"/>
              <w:r>
                <w:t xml:space="preserve"> or </w:t>
              </w:r>
              <w:proofErr w:type="spellStart"/>
              <w:r>
                <w:t>nfSetId</w:t>
              </w:r>
              <w:proofErr w:type="spellEnd"/>
              <w:r>
                <w:t xml:space="preserve"> shall be present.</w:t>
              </w:r>
            </w:ins>
          </w:p>
        </w:tc>
      </w:tr>
    </w:tbl>
    <w:p w14:paraId="74D88CF9" w14:textId="77777777" w:rsidR="0015785B" w:rsidRDefault="0015785B" w:rsidP="0015785B">
      <w:pPr>
        <w:rPr>
          <w:lang w:val="en-US"/>
        </w:rPr>
      </w:pPr>
    </w:p>
    <w:p w14:paraId="32A51C7A" w14:textId="7CF0DE1E" w:rsidR="0015785B" w:rsidRPr="00BD3A08" w:rsidDel="000C39EE" w:rsidRDefault="0015785B" w:rsidP="0015785B">
      <w:pPr>
        <w:pStyle w:val="EditorsNote"/>
        <w:rPr>
          <w:del w:id="841" w:author="C4-253517" w:date="2025-09-02T14:47:00Z"/>
        </w:rPr>
      </w:pPr>
      <w:del w:id="842" w:author="C4-253517" w:date="2025-09-02T14:47:00Z">
        <w:r w:rsidRPr="00BD3A08" w:rsidDel="000C39EE">
          <w:lastRenderedPageBreak/>
          <w:delText>Editor's Note:</w:delText>
        </w:r>
        <w:r w:rsidRPr="00BD3A08" w:rsidDel="000C39EE">
          <w:tab/>
          <w:delText xml:space="preserve"> It is FFS and pending to SA2 clarification, whether and how to define the data type </w:delText>
        </w:r>
        <w:r w:rsidDel="000C39EE">
          <w:delText>ScpSigTypeStat</w:delText>
        </w:r>
        <w:r w:rsidRPr="00BD3A08" w:rsidDel="000C39EE">
          <w:delText xml:space="preserve"> and an enumeration for SCP signalling type, i.e. </w:delText>
        </w:r>
        <w:r w:rsidDel="000C39EE">
          <w:delText>signalType</w:delText>
        </w:r>
        <w:r w:rsidRPr="00BD3A08" w:rsidDel="000C39EE">
          <w:delText>.</w:delText>
        </w:r>
      </w:del>
    </w:p>
    <w:p w14:paraId="448471B6" w14:textId="3571D2D6" w:rsidR="003D39D7" w:rsidRPr="002C2ADD" w:rsidRDefault="003D39D7" w:rsidP="003D39D7">
      <w:pPr>
        <w:pStyle w:val="Heading5"/>
      </w:pPr>
      <w:bookmarkStart w:id="843" w:name="_Toc199496154"/>
      <w:r>
        <w:t>6.1.6.2.9</w:t>
      </w:r>
      <w:r>
        <w:tab/>
        <w:t xml:space="preserve">Type: </w:t>
      </w:r>
      <w:proofErr w:type="spellStart"/>
      <w:r w:rsidRPr="00BB7AC2">
        <w:t>ScpEventFilterConfig</w:t>
      </w:r>
      <w:bookmarkEnd w:id="843"/>
      <w:proofErr w:type="spellEnd"/>
    </w:p>
    <w:p w14:paraId="280B33A0" w14:textId="406B351B" w:rsidR="003D39D7" w:rsidRPr="002C2ADD" w:rsidRDefault="003D39D7" w:rsidP="003D39D7">
      <w:pPr>
        <w:pStyle w:val="TH"/>
      </w:pPr>
      <w:r>
        <w:rPr>
          <w:noProof/>
        </w:rPr>
        <w:t>Table </w:t>
      </w:r>
      <w:r>
        <w:t xml:space="preserve">6.1.6.2.9-1: </w:t>
      </w:r>
      <w:r>
        <w:rPr>
          <w:noProof/>
        </w:rPr>
        <w:t xml:space="preserve">Definition of type </w:t>
      </w:r>
      <w:proofErr w:type="spellStart"/>
      <w:r w:rsidRPr="00BB7AC2">
        <w:t>ScpEventFilterConfig</w:t>
      </w:r>
      <w:proofErr w:type="spellEnd"/>
    </w:p>
    <w:tbl>
      <w:tblPr>
        <w:tblW w:w="8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tblGrid>
      <w:tr w:rsidR="003D39D7" w:rsidRPr="00B54FF5" w14:paraId="0AF149EC" w14:textId="77777777" w:rsidTr="00EF0C23">
        <w:trPr>
          <w:jc w:val="center"/>
        </w:trPr>
        <w:tc>
          <w:tcPr>
            <w:tcW w:w="1701" w:type="dxa"/>
            <w:shd w:val="clear" w:color="auto" w:fill="C0C0C0"/>
            <w:hideMark/>
          </w:tcPr>
          <w:p w14:paraId="50C8592A" w14:textId="77777777" w:rsidR="003D39D7" w:rsidRPr="0016361A" w:rsidRDefault="003D39D7" w:rsidP="00B60BEB">
            <w:pPr>
              <w:pStyle w:val="TAH"/>
            </w:pPr>
            <w:r w:rsidRPr="0016361A">
              <w:lastRenderedPageBreak/>
              <w:t>Attribute name</w:t>
            </w:r>
          </w:p>
        </w:tc>
        <w:tc>
          <w:tcPr>
            <w:tcW w:w="1444" w:type="dxa"/>
            <w:shd w:val="clear" w:color="auto" w:fill="C0C0C0"/>
            <w:hideMark/>
          </w:tcPr>
          <w:p w14:paraId="31118A82" w14:textId="77777777" w:rsidR="003D39D7" w:rsidRPr="0016361A" w:rsidRDefault="003D39D7" w:rsidP="00B60BEB">
            <w:pPr>
              <w:pStyle w:val="TAH"/>
            </w:pPr>
            <w:r w:rsidRPr="0016361A">
              <w:t>Data type</w:t>
            </w:r>
          </w:p>
        </w:tc>
        <w:tc>
          <w:tcPr>
            <w:tcW w:w="425" w:type="dxa"/>
            <w:shd w:val="clear" w:color="auto" w:fill="C0C0C0"/>
            <w:hideMark/>
          </w:tcPr>
          <w:p w14:paraId="08FB666F" w14:textId="77777777" w:rsidR="003D39D7" w:rsidRPr="0016361A" w:rsidRDefault="003D39D7" w:rsidP="00B60BEB">
            <w:pPr>
              <w:pStyle w:val="TAH"/>
            </w:pPr>
            <w:r w:rsidRPr="0016361A">
              <w:t>P</w:t>
            </w:r>
          </w:p>
        </w:tc>
        <w:tc>
          <w:tcPr>
            <w:tcW w:w="1134" w:type="dxa"/>
            <w:shd w:val="clear" w:color="auto" w:fill="C0C0C0"/>
          </w:tcPr>
          <w:p w14:paraId="2F95758F" w14:textId="77777777" w:rsidR="003D39D7" w:rsidRPr="0016361A" w:rsidRDefault="003D39D7" w:rsidP="00B60BEB">
            <w:pPr>
              <w:pStyle w:val="TAH"/>
            </w:pPr>
            <w:r w:rsidRPr="00F112E4">
              <w:t>Cardinality</w:t>
            </w:r>
          </w:p>
        </w:tc>
        <w:tc>
          <w:tcPr>
            <w:tcW w:w="3935" w:type="dxa"/>
            <w:shd w:val="clear" w:color="auto" w:fill="C0C0C0"/>
            <w:hideMark/>
          </w:tcPr>
          <w:p w14:paraId="13CBC27F" w14:textId="77777777" w:rsidR="003D39D7" w:rsidRPr="0016361A" w:rsidRDefault="003D39D7" w:rsidP="00B60BEB">
            <w:pPr>
              <w:pStyle w:val="TAH"/>
              <w:rPr>
                <w:rFonts w:cs="Arial"/>
                <w:szCs w:val="18"/>
              </w:rPr>
            </w:pPr>
            <w:r w:rsidRPr="0016361A">
              <w:rPr>
                <w:rFonts w:cs="Arial"/>
                <w:szCs w:val="18"/>
              </w:rPr>
              <w:t>Description</w:t>
            </w:r>
          </w:p>
        </w:tc>
      </w:tr>
      <w:tr w:rsidR="000C39EE" w:rsidRPr="00B54FF5" w14:paraId="6B378EAD" w14:textId="77777777" w:rsidTr="00B60BEB">
        <w:trPr>
          <w:jc w:val="center"/>
          <w:ins w:id="844" w:author="C4-253517" w:date="2025-09-02T14:47:00Z"/>
        </w:trPr>
        <w:tc>
          <w:tcPr>
            <w:tcW w:w="1701" w:type="dxa"/>
            <w:tcBorders>
              <w:top w:val="single" w:sz="6" w:space="0" w:color="auto"/>
              <w:left w:val="single" w:sz="6" w:space="0" w:color="auto"/>
              <w:bottom w:val="single" w:sz="6" w:space="0" w:color="auto"/>
              <w:right w:val="single" w:sz="6" w:space="0" w:color="auto"/>
            </w:tcBorders>
            <w:shd w:val="clear" w:color="auto" w:fill="auto"/>
          </w:tcPr>
          <w:p w14:paraId="1AF30197" w14:textId="145DC490" w:rsidR="000C39EE" w:rsidRDefault="000C39EE" w:rsidP="000C39EE">
            <w:pPr>
              <w:pStyle w:val="TAL"/>
              <w:rPr>
                <w:ins w:id="845" w:author="C4-253517" w:date="2025-09-02T14:47:00Z"/>
              </w:rPr>
            </w:pPr>
            <w:proofErr w:type="spellStart"/>
            <w:ins w:id="846" w:author="C4-253517" w:date="2025-09-02T14:48:00Z">
              <w:r>
                <w:t>nfType</w:t>
              </w:r>
            </w:ins>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tcPr>
          <w:p w14:paraId="7790C21D" w14:textId="6C4A88AD" w:rsidR="000C39EE" w:rsidRPr="00690A26" w:rsidRDefault="000C39EE" w:rsidP="000C39EE">
            <w:pPr>
              <w:pStyle w:val="TAL"/>
              <w:rPr>
                <w:ins w:id="847" w:author="C4-253517" w:date="2025-09-02T14:47:00Z"/>
              </w:rPr>
            </w:pPr>
            <w:proofErr w:type="spellStart"/>
            <w:ins w:id="848" w:author="C4-253517" w:date="2025-09-02T14:48:00Z">
              <w:r w:rsidRPr="00790384">
                <w:t>NFType</w:t>
              </w:r>
            </w:ins>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73BE96" w14:textId="026A46D1" w:rsidR="000C39EE" w:rsidRPr="007820E2" w:rsidRDefault="000C39EE" w:rsidP="000C39EE">
            <w:pPr>
              <w:pStyle w:val="TAL"/>
              <w:rPr>
                <w:ins w:id="849" w:author="C4-253517" w:date="2025-09-02T14:47:00Z"/>
              </w:rPr>
            </w:pPr>
            <w:ins w:id="850" w:author="C4-253517" w:date="2025-09-02T14:48:00Z">
              <w:r>
                <w:t>O</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E633144" w14:textId="422B7E0B" w:rsidR="000C39EE" w:rsidRDefault="000C39EE" w:rsidP="000C39EE">
            <w:pPr>
              <w:pStyle w:val="TAL"/>
              <w:rPr>
                <w:ins w:id="851" w:author="C4-253517" w:date="2025-09-02T14:47:00Z"/>
              </w:rPr>
            </w:pPr>
            <w:ins w:id="852" w:author="C4-253517" w:date="2025-09-02T14:48:00Z">
              <w:r>
                <w:t>0..1</w:t>
              </w:r>
            </w:ins>
          </w:p>
        </w:tc>
        <w:tc>
          <w:tcPr>
            <w:tcW w:w="3935" w:type="dxa"/>
            <w:tcBorders>
              <w:top w:val="single" w:sz="6" w:space="0" w:color="auto"/>
              <w:left w:val="single" w:sz="6" w:space="0" w:color="auto"/>
              <w:bottom w:val="single" w:sz="6" w:space="0" w:color="auto"/>
              <w:right w:val="single" w:sz="6" w:space="0" w:color="auto"/>
            </w:tcBorders>
            <w:shd w:val="clear" w:color="auto" w:fill="auto"/>
          </w:tcPr>
          <w:p w14:paraId="198F35BB" w14:textId="77777777" w:rsidR="000C39EE" w:rsidRPr="004362B2" w:rsidRDefault="000C39EE" w:rsidP="000C39EE">
            <w:pPr>
              <w:pStyle w:val="TAL"/>
              <w:rPr>
                <w:ins w:id="853" w:author="C4-253517" w:date="2025-09-02T14:48:00Z"/>
              </w:rPr>
            </w:pPr>
            <w:ins w:id="854" w:author="C4-253517" w:date="2025-09-02T14:48:00Z">
              <w:r w:rsidRPr="004362B2">
                <w:t xml:space="preserve">When present, this IE shall </w:t>
              </w:r>
              <w:r>
                <w:t>indicate the type</w:t>
              </w:r>
              <w:r w:rsidRPr="004362B2">
                <w:t xml:space="preserve"> of target NF for </w:t>
              </w:r>
              <w:r>
                <w:t>which the</w:t>
              </w:r>
              <w:r w:rsidRPr="004362B2">
                <w:t xml:space="preserve"> event </w:t>
              </w:r>
              <w:r>
                <w:t>is subscribed</w:t>
              </w:r>
              <w:r w:rsidRPr="004362B2">
                <w:t>.</w:t>
              </w:r>
            </w:ins>
          </w:p>
          <w:p w14:paraId="260D0739" w14:textId="77777777" w:rsidR="000C39EE" w:rsidRPr="004362B2" w:rsidRDefault="000C39EE" w:rsidP="000C39EE">
            <w:pPr>
              <w:pStyle w:val="TAL"/>
              <w:rPr>
                <w:ins w:id="855" w:author="C4-253517" w:date="2025-09-02T14:48:00Z"/>
              </w:rPr>
            </w:pPr>
          </w:p>
          <w:p w14:paraId="5CDAE9B3" w14:textId="77777777" w:rsidR="000C39EE" w:rsidRDefault="000C39EE" w:rsidP="000C39EE">
            <w:pPr>
              <w:pStyle w:val="TAL"/>
              <w:rPr>
                <w:ins w:id="856" w:author="C4-253517" w:date="2025-09-02T14:48:00Z"/>
              </w:rPr>
            </w:pPr>
            <w:ins w:id="857" w:author="C4-253517" w:date="2025-09-02T14:48:00Z">
              <w:r w:rsidRPr="004362B2">
                <w:t xml:space="preserve">This IE may be present if the </w:t>
              </w:r>
              <w:proofErr w:type="spellStart"/>
              <w:r w:rsidRPr="004362B2">
                <w:t>eventType</w:t>
              </w:r>
              <w:proofErr w:type="spellEnd"/>
              <w:r w:rsidRPr="004362B2">
                <w:t xml:space="preserve"> is "SERVICE_SIGNALLING_CHARACTERISTICS".</w:t>
              </w:r>
            </w:ins>
          </w:p>
          <w:p w14:paraId="3E66076C" w14:textId="77777777" w:rsidR="000C39EE" w:rsidRPr="004362B2" w:rsidRDefault="000C39EE" w:rsidP="000C39EE">
            <w:pPr>
              <w:pStyle w:val="TAL"/>
              <w:rPr>
                <w:ins w:id="858" w:author="C4-253517" w:date="2025-09-02T14:47:00Z"/>
              </w:rPr>
            </w:pPr>
          </w:p>
        </w:tc>
      </w:tr>
      <w:tr w:rsidR="003D39D7" w:rsidRPr="00B54FF5" w14:paraId="45E63773" w14:textId="77777777" w:rsidTr="00B60BEB">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hideMark/>
          </w:tcPr>
          <w:p w14:paraId="65AD96A8" w14:textId="77777777" w:rsidR="003D39D7" w:rsidDel="00330DC1" w:rsidRDefault="003D39D7" w:rsidP="00B60BEB">
            <w:pPr>
              <w:pStyle w:val="TAL"/>
            </w:pPr>
            <w:proofErr w:type="spellStart"/>
            <w:r>
              <w:t>targetNfSetId</w:t>
            </w:r>
            <w:proofErr w:type="spellEnd"/>
          </w:p>
        </w:tc>
        <w:tc>
          <w:tcPr>
            <w:tcW w:w="1444" w:type="dxa"/>
            <w:tcBorders>
              <w:top w:val="single" w:sz="6" w:space="0" w:color="auto"/>
              <w:left w:val="single" w:sz="6" w:space="0" w:color="auto"/>
              <w:bottom w:val="single" w:sz="6" w:space="0" w:color="auto"/>
              <w:right w:val="single" w:sz="6" w:space="0" w:color="auto"/>
            </w:tcBorders>
            <w:shd w:val="clear" w:color="auto" w:fill="auto"/>
            <w:hideMark/>
          </w:tcPr>
          <w:p w14:paraId="4F79A683" w14:textId="77777777" w:rsidR="003D39D7" w:rsidRPr="00690A26" w:rsidRDefault="003D39D7" w:rsidP="00B60BEB">
            <w:pPr>
              <w:pStyle w:val="TAL"/>
            </w:pPr>
            <w:proofErr w:type="spellStart"/>
            <w:r w:rsidRPr="00690A26">
              <w:t>NfSetId</w:t>
            </w:r>
            <w:proofErr w:type="spellEnd"/>
          </w:p>
        </w:tc>
        <w:tc>
          <w:tcPr>
            <w:tcW w:w="425" w:type="dxa"/>
            <w:tcBorders>
              <w:top w:val="single" w:sz="6" w:space="0" w:color="auto"/>
              <w:left w:val="single" w:sz="6" w:space="0" w:color="auto"/>
              <w:bottom w:val="single" w:sz="6" w:space="0" w:color="auto"/>
              <w:right w:val="single" w:sz="6" w:space="0" w:color="auto"/>
            </w:tcBorders>
            <w:shd w:val="clear" w:color="auto" w:fill="auto"/>
            <w:hideMark/>
          </w:tcPr>
          <w:p w14:paraId="08F5D69F" w14:textId="77777777" w:rsidR="003D39D7" w:rsidRDefault="003D39D7" w:rsidP="00B60BEB">
            <w:pPr>
              <w:pStyle w:val="TAL"/>
            </w:pPr>
            <w:r w:rsidRPr="007820E2">
              <w:t>O</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373BDF" w14:textId="77777777" w:rsidR="003D39D7" w:rsidRPr="00280ED6" w:rsidRDefault="003D39D7" w:rsidP="00B60BEB">
            <w:pPr>
              <w:pStyle w:val="TAL"/>
            </w:pPr>
            <w:r>
              <w:t>0..1</w:t>
            </w:r>
          </w:p>
        </w:tc>
        <w:tc>
          <w:tcPr>
            <w:tcW w:w="3935" w:type="dxa"/>
            <w:tcBorders>
              <w:top w:val="single" w:sz="6" w:space="0" w:color="auto"/>
              <w:left w:val="single" w:sz="6" w:space="0" w:color="auto"/>
              <w:bottom w:val="single" w:sz="6" w:space="0" w:color="auto"/>
              <w:right w:val="single" w:sz="6" w:space="0" w:color="auto"/>
            </w:tcBorders>
            <w:shd w:val="clear" w:color="auto" w:fill="auto"/>
            <w:hideMark/>
          </w:tcPr>
          <w:p w14:paraId="1400B700" w14:textId="67291B9B" w:rsidR="003D39D7" w:rsidRPr="004362B2" w:rsidRDefault="003D39D7" w:rsidP="00B60BEB">
            <w:pPr>
              <w:pStyle w:val="TAL"/>
            </w:pPr>
            <w:r w:rsidRPr="004362B2">
              <w:t>When present, this IE shall contain the identifier of the target NF Set for the event report</w:t>
            </w:r>
            <w:ins w:id="859" w:author="C4-253517" w:date="2025-09-02T14:48:00Z">
              <w:r w:rsidR="002241E2">
                <w:rPr>
                  <w:lang w:val="en-DE"/>
                </w:rPr>
                <w:t>s</w:t>
              </w:r>
            </w:ins>
            <w:r w:rsidRPr="004362B2">
              <w:t>.</w:t>
            </w:r>
          </w:p>
          <w:p w14:paraId="7A793E6F" w14:textId="77777777" w:rsidR="003D39D7" w:rsidRPr="004362B2" w:rsidRDefault="003D39D7" w:rsidP="00B60BEB">
            <w:pPr>
              <w:pStyle w:val="TAL"/>
            </w:pPr>
          </w:p>
          <w:p w14:paraId="185D1473" w14:textId="77777777" w:rsidR="003D39D7" w:rsidRPr="004362B2" w:rsidRDefault="003D39D7" w:rsidP="00B60BEB">
            <w:pPr>
              <w:pStyle w:val="TAL"/>
            </w:pPr>
            <w:r w:rsidRPr="004362B2">
              <w:t xml:space="preserve">This IE may be present if the </w:t>
            </w:r>
            <w:proofErr w:type="spellStart"/>
            <w:r w:rsidRPr="004362B2">
              <w:t>eventType</w:t>
            </w:r>
            <w:proofErr w:type="spellEnd"/>
            <w:r w:rsidRPr="004362B2">
              <w:t xml:space="preserve"> is "SERVICE_SIGNALLING_CHARACTERISTICS".</w:t>
            </w:r>
          </w:p>
        </w:tc>
      </w:tr>
      <w:tr w:rsidR="003D39D7" w:rsidRPr="00B54FF5" w14:paraId="23FB1CFC" w14:textId="77777777" w:rsidTr="00EF0C23">
        <w:trPr>
          <w:jc w:val="center"/>
        </w:trPr>
        <w:tc>
          <w:tcPr>
            <w:tcW w:w="1701" w:type="dxa"/>
          </w:tcPr>
          <w:p w14:paraId="2BEA0F0B" w14:textId="77777777" w:rsidR="003D39D7" w:rsidRDefault="003D39D7" w:rsidP="00B60BEB">
            <w:pPr>
              <w:pStyle w:val="TAL"/>
            </w:pPr>
            <w:proofErr w:type="spellStart"/>
            <w:r>
              <w:t>targetNfIdList</w:t>
            </w:r>
            <w:proofErr w:type="spellEnd"/>
          </w:p>
        </w:tc>
        <w:tc>
          <w:tcPr>
            <w:tcW w:w="1444" w:type="dxa"/>
          </w:tcPr>
          <w:p w14:paraId="4D4FF1C9" w14:textId="77777777" w:rsidR="003D39D7" w:rsidRDefault="003D39D7" w:rsidP="00B60BEB">
            <w:pPr>
              <w:pStyle w:val="TAL"/>
            </w:pPr>
            <w:r>
              <w:t>array(</w:t>
            </w:r>
            <w:proofErr w:type="spellStart"/>
            <w:r w:rsidRPr="00690A26">
              <w:rPr>
                <w:rFonts w:hint="eastAsia"/>
              </w:rPr>
              <w:t>NfInstanceId</w:t>
            </w:r>
            <w:proofErr w:type="spellEnd"/>
            <w:r>
              <w:t>)</w:t>
            </w:r>
          </w:p>
        </w:tc>
        <w:tc>
          <w:tcPr>
            <w:tcW w:w="425" w:type="dxa"/>
          </w:tcPr>
          <w:p w14:paraId="0EFB8F3A" w14:textId="77777777" w:rsidR="003D39D7" w:rsidRDefault="003D39D7" w:rsidP="00B60BEB">
            <w:pPr>
              <w:pStyle w:val="TAC"/>
            </w:pPr>
            <w:r>
              <w:t>O</w:t>
            </w:r>
          </w:p>
        </w:tc>
        <w:tc>
          <w:tcPr>
            <w:tcW w:w="1134" w:type="dxa"/>
          </w:tcPr>
          <w:p w14:paraId="63B26A6D" w14:textId="77777777" w:rsidR="003D39D7" w:rsidRDefault="003D39D7" w:rsidP="00B60BEB">
            <w:pPr>
              <w:pStyle w:val="TAL"/>
            </w:pPr>
            <w:r>
              <w:t>1..N</w:t>
            </w:r>
          </w:p>
        </w:tc>
        <w:tc>
          <w:tcPr>
            <w:tcW w:w="3935" w:type="dxa"/>
          </w:tcPr>
          <w:p w14:paraId="4EA9C6F1" w14:textId="77777777" w:rsidR="003D39D7" w:rsidRDefault="003D39D7" w:rsidP="00B60BEB">
            <w:pPr>
              <w:pStyle w:val="TAL"/>
              <w:rPr>
                <w:noProof/>
              </w:rPr>
            </w:pPr>
            <w:r>
              <w:rPr>
                <w:rFonts w:cs="Arial"/>
                <w:szCs w:val="18"/>
              </w:rPr>
              <w:t xml:space="preserve">When present, this IE shall contain the NF instance identifiers of the target NFs </w:t>
            </w:r>
            <w:r>
              <w:rPr>
                <w:noProof/>
              </w:rPr>
              <w:t>for the event report.</w:t>
            </w:r>
          </w:p>
          <w:p w14:paraId="6241E23E" w14:textId="77777777" w:rsidR="003D39D7" w:rsidRDefault="003D39D7" w:rsidP="00B60BEB">
            <w:pPr>
              <w:pStyle w:val="TAL"/>
              <w:rPr>
                <w:rFonts w:cs="Arial"/>
                <w:szCs w:val="18"/>
              </w:rPr>
            </w:pPr>
          </w:p>
          <w:p w14:paraId="1491446F"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2E085F65" w14:textId="77777777" w:rsidTr="00EF0C23">
        <w:trPr>
          <w:jc w:val="center"/>
        </w:trPr>
        <w:tc>
          <w:tcPr>
            <w:tcW w:w="1701" w:type="dxa"/>
          </w:tcPr>
          <w:p w14:paraId="7393AE09" w14:textId="77777777" w:rsidR="003D39D7" w:rsidRDefault="003D39D7" w:rsidP="00B60BEB">
            <w:pPr>
              <w:pStyle w:val="TAL"/>
            </w:pPr>
            <w:proofErr w:type="spellStart"/>
            <w:r>
              <w:t>s</w:t>
            </w:r>
            <w:r w:rsidRPr="00690A26">
              <w:t>ervice</w:t>
            </w:r>
            <w:r>
              <w:t>NameList</w:t>
            </w:r>
            <w:proofErr w:type="spellEnd"/>
          </w:p>
        </w:tc>
        <w:tc>
          <w:tcPr>
            <w:tcW w:w="1444" w:type="dxa"/>
          </w:tcPr>
          <w:p w14:paraId="03887BD8" w14:textId="77777777" w:rsidR="003D39D7" w:rsidRPr="00690A26" w:rsidRDefault="003D39D7" w:rsidP="00B60BEB">
            <w:pPr>
              <w:pStyle w:val="TAL"/>
              <w:rPr>
                <w:lang w:eastAsia="zh-CN"/>
              </w:rPr>
            </w:pPr>
            <w:r>
              <w:t>array(</w:t>
            </w:r>
            <w:proofErr w:type="spellStart"/>
            <w:r w:rsidRPr="00690A26">
              <w:t>ServiceName</w:t>
            </w:r>
            <w:proofErr w:type="spellEnd"/>
            <w:r>
              <w:t>)</w:t>
            </w:r>
          </w:p>
        </w:tc>
        <w:tc>
          <w:tcPr>
            <w:tcW w:w="425" w:type="dxa"/>
          </w:tcPr>
          <w:p w14:paraId="2603C897" w14:textId="77777777" w:rsidR="003D39D7" w:rsidRPr="007820E2" w:rsidRDefault="003D39D7" w:rsidP="00B60BEB">
            <w:pPr>
              <w:pStyle w:val="TAC"/>
            </w:pPr>
            <w:r>
              <w:t>O</w:t>
            </w:r>
          </w:p>
        </w:tc>
        <w:tc>
          <w:tcPr>
            <w:tcW w:w="1134" w:type="dxa"/>
          </w:tcPr>
          <w:p w14:paraId="7A330864" w14:textId="77777777" w:rsidR="003D39D7" w:rsidRDefault="003D39D7" w:rsidP="00B60BEB">
            <w:pPr>
              <w:pStyle w:val="TAL"/>
            </w:pPr>
            <w:r>
              <w:t>1..N</w:t>
            </w:r>
          </w:p>
        </w:tc>
        <w:tc>
          <w:tcPr>
            <w:tcW w:w="3935" w:type="dxa"/>
          </w:tcPr>
          <w:p w14:paraId="12D5E5BB" w14:textId="53D9FD4E" w:rsidR="003D39D7" w:rsidRDefault="003D39D7" w:rsidP="00B60BEB">
            <w:pPr>
              <w:pStyle w:val="TAL"/>
            </w:pPr>
            <w:r w:rsidRPr="006D1F21">
              <w:t xml:space="preserve">When present, it shall indicate </w:t>
            </w:r>
            <w:r>
              <w:t xml:space="preserve">the </w:t>
            </w:r>
            <w:r w:rsidRPr="00690A26">
              <w:t>NF</w:t>
            </w:r>
            <w:r>
              <w:t xml:space="preserve"> service name</w:t>
            </w:r>
            <w:ins w:id="860" w:author="C4-253517" w:date="2025-09-02T14:48:00Z">
              <w:r w:rsidR="002241E2">
                <w:rPr>
                  <w:lang w:val="en-DE"/>
                </w:rPr>
                <w:t>(s)</w:t>
              </w:r>
            </w:ins>
            <w:r>
              <w:t xml:space="preserve"> for which the event will be reported.</w:t>
            </w:r>
          </w:p>
          <w:p w14:paraId="32DB0516" w14:textId="77777777" w:rsidR="003D39D7" w:rsidRDefault="003D39D7" w:rsidP="00B60BEB">
            <w:pPr>
              <w:pStyle w:val="TAL"/>
            </w:pPr>
          </w:p>
          <w:p w14:paraId="175EE1C7"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45B1C0F6" w14:textId="77777777" w:rsidTr="00EF0C23">
        <w:trPr>
          <w:jc w:val="center"/>
        </w:trPr>
        <w:tc>
          <w:tcPr>
            <w:tcW w:w="1701" w:type="dxa"/>
          </w:tcPr>
          <w:p w14:paraId="12405FD7" w14:textId="77777777" w:rsidR="003D39D7" w:rsidRDefault="003D39D7" w:rsidP="00B60BEB">
            <w:pPr>
              <w:pStyle w:val="TAL"/>
            </w:pPr>
            <w:proofErr w:type="spellStart"/>
            <w:r w:rsidRPr="00690A26">
              <w:t>serviceInstanceId</w:t>
            </w:r>
            <w:r>
              <w:t>List</w:t>
            </w:r>
            <w:proofErr w:type="spellEnd"/>
          </w:p>
        </w:tc>
        <w:tc>
          <w:tcPr>
            <w:tcW w:w="1444" w:type="dxa"/>
          </w:tcPr>
          <w:p w14:paraId="4AA96CC8" w14:textId="77777777" w:rsidR="003D39D7" w:rsidRPr="00690A26" w:rsidRDefault="003D39D7" w:rsidP="00B60BEB">
            <w:pPr>
              <w:pStyle w:val="TAL"/>
              <w:rPr>
                <w:lang w:eastAsia="zh-CN"/>
              </w:rPr>
            </w:pPr>
            <w:r>
              <w:t>array(string)</w:t>
            </w:r>
          </w:p>
        </w:tc>
        <w:tc>
          <w:tcPr>
            <w:tcW w:w="425" w:type="dxa"/>
          </w:tcPr>
          <w:p w14:paraId="60BF1EE7" w14:textId="77777777" w:rsidR="003D39D7" w:rsidRPr="007820E2" w:rsidRDefault="003D39D7" w:rsidP="00B60BEB">
            <w:pPr>
              <w:pStyle w:val="TAC"/>
            </w:pPr>
            <w:r>
              <w:t>O</w:t>
            </w:r>
          </w:p>
        </w:tc>
        <w:tc>
          <w:tcPr>
            <w:tcW w:w="1134" w:type="dxa"/>
          </w:tcPr>
          <w:p w14:paraId="1F11737D" w14:textId="77777777" w:rsidR="003D39D7" w:rsidRDefault="003D39D7" w:rsidP="00B60BEB">
            <w:pPr>
              <w:pStyle w:val="TAL"/>
            </w:pPr>
            <w:r>
              <w:t>1..N</w:t>
            </w:r>
          </w:p>
        </w:tc>
        <w:tc>
          <w:tcPr>
            <w:tcW w:w="3935" w:type="dxa"/>
          </w:tcPr>
          <w:p w14:paraId="7B8847A4" w14:textId="7356793E" w:rsidR="003D39D7" w:rsidRDefault="003D39D7" w:rsidP="00B60BEB">
            <w:pPr>
              <w:pStyle w:val="TAL"/>
            </w:pPr>
            <w:r w:rsidRPr="006D1F21">
              <w:t xml:space="preserve">When present, it shall indicate </w:t>
            </w:r>
            <w:r>
              <w:t xml:space="preserve">the </w:t>
            </w:r>
            <w:r w:rsidRPr="00690A26">
              <w:t>NF</w:t>
            </w:r>
            <w:r>
              <w:t xml:space="preserve"> service instance</w:t>
            </w:r>
            <w:ins w:id="861" w:author="C4-253517" w:date="2025-09-02T14:48:00Z">
              <w:r w:rsidR="002241E2">
                <w:rPr>
                  <w:lang w:val="en-DE"/>
                </w:rPr>
                <w:t>(s)</w:t>
              </w:r>
            </w:ins>
            <w:r>
              <w:t xml:space="preserve"> for which the event will be reported.</w:t>
            </w:r>
          </w:p>
          <w:p w14:paraId="3631587D" w14:textId="77777777" w:rsidR="003D39D7" w:rsidRDefault="003D39D7" w:rsidP="00B60BEB">
            <w:pPr>
              <w:pStyle w:val="TAL"/>
            </w:pPr>
          </w:p>
          <w:p w14:paraId="1E1C7B45"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rsidDel="002241E2" w14:paraId="799D9AD3" w14:textId="7443804D" w:rsidTr="00EF0C23">
        <w:trPr>
          <w:jc w:val="center"/>
          <w:del w:id="862" w:author="C4-253517" w:date="2025-09-02T14:48:00Z"/>
        </w:trPr>
        <w:tc>
          <w:tcPr>
            <w:tcW w:w="1701" w:type="dxa"/>
          </w:tcPr>
          <w:p w14:paraId="4F446E5D" w14:textId="69232B4B" w:rsidR="003D39D7" w:rsidRPr="00330DC1" w:rsidDel="002241E2" w:rsidRDefault="003D39D7" w:rsidP="00B60BEB">
            <w:pPr>
              <w:pStyle w:val="TAL"/>
              <w:rPr>
                <w:del w:id="863" w:author="C4-253517" w:date="2025-09-02T14:48:00Z"/>
              </w:rPr>
            </w:pPr>
            <w:del w:id="864" w:author="C4-253517" w:date="2025-09-02T14:48:00Z">
              <w:r w:rsidDel="002241E2">
                <w:delText>targetUeList</w:delText>
              </w:r>
            </w:del>
          </w:p>
        </w:tc>
        <w:tc>
          <w:tcPr>
            <w:tcW w:w="1444" w:type="dxa"/>
          </w:tcPr>
          <w:p w14:paraId="0F4ACD31" w14:textId="20F4C061" w:rsidR="003D39D7" w:rsidDel="002241E2" w:rsidRDefault="003D39D7" w:rsidP="00B60BEB">
            <w:pPr>
              <w:pStyle w:val="TAL"/>
              <w:rPr>
                <w:del w:id="865" w:author="C4-253517" w:date="2025-09-02T14:48:00Z"/>
              </w:rPr>
            </w:pPr>
            <w:del w:id="866" w:author="C4-253517" w:date="2025-09-02T14:48:00Z">
              <w:r w:rsidDel="002241E2">
                <w:delText>array(UeId)</w:delText>
              </w:r>
            </w:del>
          </w:p>
        </w:tc>
        <w:tc>
          <w:tcPr>
            <w:tcW w:w="425" w:type="dxa"/>
          </w:tcPr>
          <w:p w14:paraId="43AE7764" w14:textId="52BA14D0" w:rsidR="003D39D7" w:rsidRPr="00A553C8" w:rsidDel="002241E2" w:rsidRDefault="003D39D7" w:rsidP="00B60BEB">
            <w:pPr>
              <w:pStyle w:val="TAC"/>
              <w:rPr>
                <w:del w:id="867" w:author="C4-253517" w:date="2025-09-02T14:48:00Z"/>
              </w:rPr>
            </w:pPr>
            <w:del w:id="868" w:author="C4-253517" w:date="2025-09-02T14:48:00Z">
              <w:r w:rsidRPr="007820E2" w:rsidDel="002241E2">
                <w:delText>O</w:delText>
              </w:r>
            </w:del>
          </w:p>
        </w:tc>
        <w:tc>
          <w:tcPr>
            <w:tcW w:w="1134" w:type="dxa"/>
          </w:tcPr>
          <w:p w14:paraId="1726FFB6" w14:textId="4539D4A1" w:rsidR="003D39D7" w:rsidRPr="0021525C" w:rsidDel="002241E2" w:rsidRDefault="003D39D7" w:rsidP="00B60BEB">
            <w:pPr>
              <w:pStyle w:val="TAL"/>
              <w:rPr>
                <w:del w:id="869" w:author="C4-253517" w:date="2025-09-02T14:48:00Z"/>
              </w:rPr>
            </w:pPr>
            <w:del w:id="870" w:author="C4-253517" w:date="2025-09-02T14:48:00Z">
              <w:r w:rsidDel="002241E2">
                <w:delText>1..N</w:delText>
              </w:r>
            </w:del>
          </w:p>
        </w:tc>
        <w:tc>
          <w:tcPr>
            <w:tcW w:w="3935" w:type="dxa"/>
          </w:tcPr>
          <w:p w14:paraId="4E2CAE6D" w14:textId="61973F9A" w:rsidR="003D39D7" w:rsidDel="002241E2" w:rsidRDefault="003D39D7" w:rsidP="00B60BEB">
            <w:pPr>
              <w:pStyle w:val="TAL"/>
              <w:rPr>
                <w:del w:id="871" w:author="C4-253517" w:date="2025-09-02T14:48:00Z"/>
                <w:noProof/>
              </w:rPr>
            </w:pPr>
            <w:del w:id="872" w:author="C4-253517" w:date="2025-09-02T14:48:00Z">
              <w:r w:rsidDel="002241E2">
                <w:rPr>
                  <w:rFonts w:cs="Arial"/>
                  <w:szCs w:val="18"/>
                </w:rPr>
                <w:delText xml:space="preserve">When present, this IE shall contain the UE ID(s) of the target UE(s) </w:delText>
              </w:r>
              <w:r w:rsidDel="002241E2">
                <w:rPr>
                  <w:noProof/>
                </w:rPr>
                <w:delText>for the event report.</w:delText>
              </w:r>
            </w:del>
          </w:p>
          <w:p w14:paraId="232C661D" w14:textId="026FD5BC" w:rsidR="003D39D7" w:rsidDel="002241E2" w:rsidRDefault="003D39D7" w:rsidP="00B60BEB">
            <w:pPr>
              <w:pStyle w:val="TAL"/>
              <w:rPr>
                <w:del w:id="873" w:author="C4-253517" w:date="2025-09-02T14:48:00Z"/>
                <w:rFonts w:cs="Arial"/>
                <w:szCs w:val="18"/>
              </w:rPr>
            </w:pPr>
          </w:p>
          <w:p w14:paraId="79562A31" w14:textId="04F2DE36" w:rsidR="003D39D7" w:rsidRPr="0016361A" w:rsidDel="002241E2" w:rsidRDefault="003D39D7" w:rsidP="00B60BEB">
            <w:pPr>
              <w:pStyle w:val="TAL"/>
              <w:rPr>
                <w:del w:id="874" w:author="C4-253517" w:date="2025-09-02T14:48:00Z"/>
                <w:rFonts w:cs="Arial"/>
                <w:szCs w:val="18"/>
              </w:rPr>
            </w:pPr>
            <w:del w:id="875" w:author="C4-253517" w:date="2025-09-02T14:48:00Z">
              <w:r w:rsidDel="002241E2">
                <w:rPr>
                  <w:rFonts w:cs="Arial"/>
                  <w:szCs w:val="18"/>
                </w:rPr>
                <w:delText xml:space="preserve">This IE may be present if the eventType is </w:delText>
              </w:r>
              <w:r w:rsidRPr="003B2883" w:rsidDel="002241E2">
                <w:delText>"</w:delText>
              </w:r>
              <w:r w:rsidDel="002241E2">
                <w:delText>SERVICE_SIGNALLING_CHARACTERISTICS</w:delText>
              </w:r>
              <w:r w:rsidRPr="003B2883" w:rsidDel="002241E2">
                <w:delText>"</w:delText>
              </w:r>
              <w:r w:rsidDel="002241E2">
                <w:delText>.</w:delText>
              </w:r>
            </w:del>
          </w:p>
        </w:tc>
      </w:tr>
      <w:tr w:rsidR="003D39D7" w:rsidRPr="00B54FF5" w14:paraId="0E57BA11" w14:textId="77777777" w:rsidTr="00EF0C23">
        <w:trPr>
          <w:jc w:val="center"/>
        </w:trPr>
        <w:tc>
          <w:tcPr>
            <w:tcW w:w="1701" w:type="dxa"/>
          </w:tcPr>
          <w:p w14:paraId="2E4988C4" w14:textId="77777777" w:rsidR="003D39D7" w:rsidRDefault="003D39D7" w:rsidP="00B60BEB">
            <w:pPr>
              <w:pStyle w:val="TAL"/>
            </w:pPr>
            <w:r>
              <w:rPr>
                <w:rFonts w:hint="eastAsia"/>
                <w:noProof/>
                <w:lang w:eastAsia="zh-CN"/>
              </w:rPr>
              <w:t>reportingThreshold</w:t>
            </w:r>
          </w:p>
        </w:tc>
        <w:tc>
          <w:tcPr>
            <w:tcW w:w="1444" w:type="dxa"/>
          </w:tcPr>
          <w:p w14:paraId="56108146" w14:textId="77777777" w:rsidR="003D39D7" w:rsidDel="003B505B" w:rsidRDefault="003D39D7" w:rsidP="00B60BEB">
            <w:pPr>
              <w:pStyle w:val="TAL"/>
            </w:pPr>
            <w:r>
              <w:rPr>
                <w:rFonts w:hint="eastAsia"/>
                <w:noProof/>
                <w:lang w:eastAsia="zh-CN"/>
              </w:rPr>
              <w:t>Uinteger</w:t>
            </w:r>
          </w:p>
        </w:tc>
        <w:tc>
          <w:tcPr>
            <w:tcW w:w="425" w:type="dxa"/>
          </w:tcPr>
          <w:p w14:paraId="523C2B80" w14:textId="77777777" w:rsidR="003D39D7" w:rsidRPr="007820E2" w:rsidRDefault="003D39D7" w:rsidP="00B60BEB">
            <w:pPr>
              <w:pStyle w:val="TAC"/>
            </w:pPr>
            <w:r>
              <w:rPr>
                <w:rFonts w:hint="eastAsia"/>
                <w:noProof/>
                <w:lang w:eastAsia="zh-CN"/>
              </w:rPr>
              <w:t>O</w:t>
            </w:r>
          </w:p>
        </w:tc>
        <w:tc>
          <w:tcPr>
            <w:tcW w:w="1134" w:type="dxa"/>
          </w:tcPr>
          <w:p w14:paraId="695DBBDE" w14:textId="77777777" w:rsidR="003D39D7" w:rsidRDefault="003D39D7" w:rsidP="00B60BEB">
            <w:pPr>
              <w:pStyle w:val="TAL"/>
            </w:pPr>
            <w:r>
              <w:rPr>
                <w:rFonts w:hint="eastAsia"/>
                <w:noProof/>
                <w:lang w:eastAsia="zh-CN"/>
              </w:rPr>
              <w:t>0..1</w:t>
            </w:r>
          </w:p>
        </w:tc>
        <w:tc>
          <w:tcPr>
            <w:tcW w:w="3935" w:type="dxa"/>
          </w:tcPr>
          <w:p w14:paraId="4BFD22D7"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the </w:t>
            </w:r>
            <w:r>
              <w:rPr>
                <w:rFonts w:hint="eastAsia"/>
                <w:lang w:eastAsia="zh-CN"/>
              </w:rPr>
              <w:t>number</w:t>
            </w:r>
            <w:r>
              <w:rPr>
                <w:lang w:eastAsia="zh-CN"/>
              </w:rPr>
              <w:t xml:space="preserve"> of transactions </w:t>
            </w:r>
            <w:r>
              <w:rPr>
                <w:rFonts w:hint="eastAsia"/>
                <w:noProof/>
                <w:lang w:eastAsia="zh-CN"/>
              </w:rPr>
              <w:t>for reporting</w:t>
            </w:r>
            <w:r>
              <w:rPr>
                <w:noProof/>
                <w:lang w:eastAsia="zh-CN"/>
              </w:rPr>
              <w:t xml:space="preserve">. </w:t>
            </w:r>
          </w:p>
          <w:p w14:paraId="492E8139" w14:textId="77777777" w:rsidR="003D39D7" w:rsidRDefault="003D39D7" w:rsidP="00B60BEB">
            <w:pPr>
              <w:pStyle w:val="TAL"/>
              <w:rPr>
                <w:noProof/>
                <w:lang w:eastAsia="zh-CN"/>
              </w:rPr>
            </w:pPr>
          </w:p>
          <w:p w14:paraId="18204FDC" w14:textId="2B76C476" w:rsidR="003D39D7" w:rsidRDefault="003D39D7" w:rsidP="00B60BEB">
            <w:pPr>
              <w:pStyle w:val="TAL"/>
              <w:rPr>
                <w:lang w:eastAsia="zh-CN"/>
              </w:rPr>
            </w:pPr>
            <w:r>
              <w:rPr>
                <w:noProof/>
                <w:lang w:eastAsia="zh-CN"/>
              </w:rPr>
              <w:t>When present in the subscription request, it indicates that the subscriber requests a report when the</w:t>
            </w:r>
            <w:r>
              <w:rPr>
                <w:rFonts w:hint="eastAsia"/>
                <w:lang w:eastAsia="zh-CN"/>
              </w:rPr>
              <w:t xml:space="preserve"> number</w:t>
            </w:r>
            <w:r>
              <w:rPr>
                <w:lang w:eastAsia="zh-CN"/>
              </w:rPr>
              <w:t xml:space="preserve"> of transactions exceeds this </w:t>
            </w:r>
            <w:ins w:id="876" w:author="C4-253517" w:date="2025-09-02T14:49:00Z">
              <w:r w:rsidR="002241E2">
                <w:rPr>
                  <w:lang w:eastAsia="zh-CN"/>
                </w:rPr>
                <w:t xml:space="preserve">absolute </w:t>
              </w:r>
            </w:ins>
            <w:r>
              <w:rPr>
                <w:lang w:eastAsia="zh-CN"/>
              </w:rPr>
              <w:t>threshold</w:t>
            </w:r>
            <w:r>
              <w:rPr>
                <w:rFonts w:hint="eastAsia"/>
                <w:lang w:eastAsia="zh-CN"/>
              </w:rPr>
              <w:t>,</w:t>
            </w:r>
          </w:p>
          <w:p w14:paraId="2AA470D5" w14:textId="77777777" w:rsidR="003D39D7" w:rsidRDefault="003D39D7" w:rsidP="00B60BEB">
            <w:pPr>
              <w:pStyle w:val="TAL"/>
              <w:rPr>
                <w:lang w:eastAsia="zh-CN"/>
              </w:rPr>
            </w:pPr>
          </w:p>
          <w:p w14:paraId="018960EB"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0A852117" w14:textId="77777777" w:rsidTr="00EF0C23">
        <w:trPr>
          <w:jc w:val="center"/>
        </w:trPr>
        <w:tc>
          <w:tcPr>
            <w:tcW w:w="1701" w:type="dxa"/>
          </w:tcPr>
          <w:p w14:paraId="5689D579" w14:textId="77777777" w:rsidR="003D39D7" w:rsidRDefault="003D39D7" w:rsidP="00B60BEB">
            <w:pPr>
              <w:pStyle w:val="TAL"/>
            </w:pPr>
            <w:proofErr w:type="spellStart"/>
            <w:r>
              <w:t>devFromAveTh</w:t>
            </w:r>
            <w:proofErr w:type="spellEnd"/>
          </w:p>
        </w:tc>
        <w:tc>
          <w:tcPr>
            <w:tcW w:w="1444" w:type="dxa"/>
          </w:tcPr>
          <w:p w14:paraId="00CF6A40" w14:textId="77777777" w:rsidR="003D39D7" w:rsidDel="003B505B" w:rsidRDefault="003D39D7" w:rsidP="00B60BEB">
            <w:pPr>
              <w:pStyle w:val="TAL"/>
            </w:pPr>
            <w:r>
              <w:rPr>
                <w:rFonts w:hint="eastAsia"/>
                <w:noProof/>
                <w:lang w:eastAsia="zh-CN"/>
              </w:rPr>
              <w:t>Uinteger</w:t>
            </w:r>
          </w:p>
        </w:tc>
        <w:tc>
          <w:tcPr>
            <w:tcW w:w="425" w:type="dxa"/>
          </w:tcPr>
          <w:p w14:paraId="302BC89B" w14:textId="77777777" w:rsidR="003D39D7" w:rsidRPr="007820E2" w:rsidRDefault="003D39D7" w:rsidP="00B60BEB">
            <w:pPr>
              <w:pStyle w:val="TAC"/>
            </w:pPr>
            <w:r>
              <w:rPr>
                <w:rFonts w:hint="eastAsia"/>
                <w:noProof/>
                <w:lang w:eastAsia="zh-CN"/>
              </w:rPr>
              <w:t>O</w:t>
            </w:r>
          </w:p>
        </w:tc>
        <w:tc>
          <w:tcPr>
            <w:tcW w:w="1134" w:type="dxa"/>
          </w:tcPr>
          <w:p w14:paraId="1ABBB45C" w14:textId="77777777" w:rsidR="003D39D7" w:rsidRDefault="003D39D7" w:rsidP="00B60BEB">
            <w:pPr>
              <w:pStyle w:val="TAL"/>
            </w:pPr>
            <w:r>
              <w:rPr>
                <w:rFonts w:hint="eastAsia"/>
                <w:noProof/>
                <w:lang w:eastAsia="zh-CN"/>
              </w:rPr>
              <w:t>0..1</w:t>
            </w:r>
          </w:p>
        </w:tc>
        <w:tc>
          <w:tcPr>
            <w:tcW w:w="3935" w:type="dxa"/>
          </w:tcPr>
          <w:p w14:paraId="2E02E86E"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 xml:space="preserve">threshold </w:t>
            </w:r>
            <w:r>
              <w:rPr>
                <w:noProof/>
                <w:lang w:eastAsia="zh-CN"/>
              </w:rPr>
              <w:t xml:space="preserve">on deviation from average number of the transactions </w:t>
            </w:r>
            <w:r>
              <w:rPr>
                <w:rFonts w:hint="eastAsia"/>
                <w:noProof/>
                <w:lang w:eastAsia="zh-CN"/>
              </w:rPr>
              <w:t>for reporting</w:t>
            </w:r>
            <w:r>
              <w:rPr>
                <w:noProof/>
                <w:lang w:eastAsia="zh-CN"/>
              </w:rPr>
              <w:t xml:space="preserve">. </w:t>
            </w:r>
          </w:p>
          <w:p w14:paraId="409B8C3B" w14:textId="77777777" w:rsidR="003D39D7" w:rsidRDefault="003D39D7" w:rsidP="00B60BEB">
            <w:pPr>
              <w:pStyle w:val="TAL"/>
              <w:rPr>
                <w:noProof/>
                <w:lang w:eastAsia="zh-CN"/>
              </w:rPr>
            </w:pPr>
          </w:p>
          <w:p w14:paraId="2A5F8179" w14:textId="77777777" w:rsidR="003D39D7" w:rsidRDefault="003D39D7" w:rsidP="00B60BEB">
            <w:pPr>
              <w:pStyle w:val="TAL"/>
              <w:rPr>
                <w:lang w:eastAsia="zh-CN"/>
              </w:rPr>
            </w:pPr>
            <w:r>
              <w:rPr>
                <w:noProof/>
                <w:lang w:eastAsia="zh-CN"/>
              </w:rPr>
              <w:t>When present in the subscription request, it indicates that the subscriber requests a report when the difference of the</w:t>
            </w:r>
            <w:r>
              <w:rPr>
                <w:rFonts w:hint="eastAsia"/>
                <w:lang w:eastAsia="zh-CN"/>
              </w:rPr>
              <w:t xml:space="preserve"> number</w:t>
            </w:r>
            <w:r>
              <w:rPr>
                <w:lang w:eastAsia="zh-CN"/>
              </w:rPr>
              <w:t xml:space="preserve"> of transactions with the average number of transactions exceeds this threshold</w:t>
            </w:r>
            <w:r>
              <w:rPr>
                <w:rFonts w:hint="eastAsia"/>
                <w:lang w:eastAsia="zh-CN"/>
              </w:rPr>
              <w:t>,</w:t>
            </w:r>
          </w:p>
          <w:p w14:paraId="2CF6CC6F" w14:textId="77777777" w:rsidR="003D39D7" w:rsidRDefault="003D39D7" w:rsidP="00B60BEB">
            <w:pPr>
              <w:pStyle w:val="TAL"/>
              <w:rPr>
                <w:lang w:eastAsia="zh-CN"/>
              </w:rPr>
            </w:pPr>
          </w:p>
          <w:p w14:paraId="130D9120"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r w:rsidR="003D39D7" w:rsidRPr="00B54FF5" w14:paraId="1E30F049" w14:textId="77777777" w:rsidTr="00EF0C23">
        <w:trPr>
          <w:jc w:val="center"/>
        </w:trPr>
        <w:tc>
          <w:tcPr>
            <w:tcW w:w="1701" w:type="dxa"/>
          </w:tcPr>
          <w:p w14:paraId="30532621" w14:textId="77777777" w:rsidR="003D39D7" w:rsidRDefault="003D39D7" w:rsidP="00B60BEB">
            <w:pPr>
              <w:pStyle w:val="TAL"/>
            </w:pPr>
            <w:proofErr w:type="spellStart"/>
            <w:r>
              <w:lastRenderedPageBreak/>
              <w:t>failureTh</w:t>
            </w:r>
            <w:proofErr w:type="spellEnd"/>
          </w:p>
        </w:tc>
        <w:tc>
          <w:tcPr>
            <w:tcW w:w="1444" w:type="dxa"/>
          </w:tcPr>
          <w:p w14:paraId="00EA915D" w14:textId="77777777" w:rsidR="003D39D7" w:rsidDel="003B505B" w:rsidRDefault="003D39D7" w:rsidP="00B60BEB">
            <w:pPr>
              <w:pStyle w:val="TAL"/>
            </w:pPr>
            <w:r>
              <w:rPr>
                <w:rFonts w:hint="eastAsia"/>
                <w:noProof/>
                <w:lang w:eastAsia="zh-CN"/>
              </w:rPr>
              <w:t>Uinteger</w:t>
            </w:r>
          </w:p>
        </w:tc>
        <w:tc>
          <w:tcPr>
            <w:tcW w:w="425" w:type="dxa"/>
          </w:tcPr>
          <w:p w14:paraId="41D75A4D" w14:textId="77777777" w:rsidR="003D39D7" w:rsidRPr="007820E2" w:rsidRDefault="003D39D7" w:rsidP="00B60BEB">
            <w:pPr>
              <w:pStyle w:val="TAC"/>
            </w:pPr>
            <w:r>
              <w:rPr>
                <w:rFonts w:hint="eastAsia"/>
                <w:noProof/>
                <w:lang w:eastAsia="zh-CN"/>
              </w:rPr>
              <w:t>O</w:t>
            </w:r>
          </w:p>
        </w:tc>
        <w:tc>
          <w:tcPr>
            <w:tcW w:w="1134" w:type="dxa"/>
          </w:tcPr>
          <w:p w14:paraId="7DB01AAE" w14:textId="77777777" w:rsidR="003D39D7" w:rsidRDefault="003D39D7" w:rsidP="00B60BEB">
            <w:pPr>
              <w:pStyle w:val="TAL"/>
            </w:pPr>
            <w:r>
              <w:rPr>
                <w:rFonts w:hint="eastAsia"/>
                <w:noProof/>
                <w:lang w:eastAsia="zh-CN"/>
              </w:rPr>
              <w:t>0..1</w:t>
            </w:r>
          </w:p>
        </w:tc>
        <w:tc>
          <w:tcPr>
            <w:tcW w:w="3935" w:type="dxa"/>
          </w:tcPr>
          <w:p w14:paraId="67FC814A" w14:textId="77777777" w:rsidR="003D39D7" w:rsidRDefault="003D39D7" w:rsidP="00B60BEB">
            <w:pPr>
              <w:pStyle w:val="TAL"/>
              <w:rPr>
                <w:noProof/>
                <w:lang w:eastAsia="zh-CN"/>
              </w:rPr>
            </w:pPr>
            <w:r>
              <w:rPr>
                <w:noProof/>
                <w:lang w:eastAsia="zh-CN"/>
              </w:rPr>
              <w:t xml:space="preserve">This IE </w:t>
            </w:r>
            <w:r>
              <w:rPr>
                <w:rFonts w:hint="eastAsia"/>
                <w:noProof/>
                <w:lang w:eastAsia="zh-CN"/>
              </w:rPr>
              <w:t>shall i</w:t>
            </w:r>
            <w:r>
              <w:rPr>
                <w:noProof/>
                <w:lang w:eastAsia="zh-CN"/>
              </w:rPr>
              <w:t>ndicate</w:t>
            </w:r>
            <w:r>
              <w:rPr>
                <w:rFonts w:hint="eastAsia"/>
                <w:noProof/>
                <w:lang w:eastAsia="zh-CN"/>
              </w:rPr>
              <w:t xml:space="preserve"> the</w:t>
            </w:r>
            <w:r>
              <w:rPr>
                <w:noProof/>
                <w:lang w:eastAsia="zh-CN"/>
              </w:rPr>
              <w:t xml:space="preserve"> </w:t>
            </w:r>
            <w:r>
              <w:rPr>
                <w:rFonts w:hint="eastAsia"/>
                <w:noProof/>
                <w:lang w:eastAsia="zh-CN"/>
              </w:rPr>
              <w:t>threshold</w:t>
            </w:r>
            <w:r>
              <w:rPr>
                <w:noProof/>
                <w:lang w:eastAsia="zh-CN"/>
              </w:rPr>
              <w:t xml:space="preserve"> on percentage of failure events</w:t>
            </w:r>
            <w:r>
              <w:rPr>
                <w:rFonts w:hint="eastAsia"/>
                <w:noProof/>
                <w:lang w:eastAsia="zh-CN"/>
              </w:rPr>
              <w:t xml:space="preserve"> for reporting</w:t>
            </w:r>
            <w:r>
              <w:rPr>
                <w:noProof/>
                <w:lang w:eastAsia="zh-CN"/>
              </w:rPr>
              <w:t xml:space="preserve">. </w:t>
            </w:r>
          </w:p>
          <w:p w14:paraId="5CF8EC4B" w14:textId="77777777" w:rsidR="003D39D7" w:rsidRDefault="003D39D7" w:rsidP="00B60BEB">
            <w:pPr>
              <w:pStyle w:val="TAL"/>
              <w:rPr>
                <w:noProof/>
                <w:lang w:eastAsia="zh-CN"/>
              </w:rPr>
            </w:pPr>
          </w:p>
          <w:p w14:paraId="548DCF1D" w14:textId="77777777" w:rsidR="003D39D7" w:rsidRDefault="003D39D7" w:rsidP="00B60BEB">
            <w:pPr>
              <w:pStyle w:val="TAL"/>
              <w:rPr>
                <w:lang w:eastAsia="zh-CN"/>
              </w:rPr>
            </w:pPr>
            <w:r>
              <w:rPr>
                <w:noProof/>
                <w:lang w:eastAsia="zh-CN"/>
              </w:rPr>
              <w:t>When present in the subscription request, it indicates that the subscriber requests a report when percentage of failure transactios</w:t>
            </w:r>
            <w:r>
              <w:rPr>
                <w:lang w:eastAsia="zh-CN"/>
              </w:rPr>
              <w:t xml:space="preserve"> exceeds this threshold</w:t>
            </w:r>
            <w:r>
              <w:rPr>
                <w:rFonts w:hint="eastAsia"/>
                <w:lang w:eastAsia="zh-CN"/>
              </w:rPr>
              <w:t>,</w:t>
            </w:r>
          </w:p>
          <w:p w14:paraId="5F4F6B84" w14:textId="77777777" w:rsidR="003D39D7" w:rsidRDefault="003D39D7" w:rsidP="00B60BEB">
            <w:pPr>
              <w:pStyle w:val="TAL"/>
              <w:rPr>
                <w:lang w:eastAsia="zh-CN"/>
              </w:rPr>
            </w:pPr>
          </w:p>
          <w:p w14:paraId="04DC9AF2" w14:textId="77777777" w:rsidR="003D39D7" w:rsidRDefault="003D39D7" w:rsidP="00B60BEB">
            <w:pPr>
              <w:pStyle w:val="TAL"/>
              <w:rPr>
                <w:rFonts w:cs="Arial"/>
                <w:szCs w:val="18"/>
              </w:rPr>
            </w:pPr>
            <w:r>
              <w:rPr>
                <w:rFonts w:cs="Arial"/>
                <w:szCs w:val="18"/>
              </w:rPr>
              <w:t xml:space="preserve">This IE may be present if the </w:t>
            </w:r>
            <w:proofErr w:type="spellStart"/>
            <w:r>
              <w:rPr>
                <w:rFonts w:cs="Arial"/>
                <w:szCs w:val="18"/>
              </w:rPr>
              <w:t>eventType</w:t>
            </w:r>
            <w:proofErr w:type="spellEnd"/>
            <w:r>
              <w:rPr>
                <w:rFonts w:cs="Arial"/>
                <w:szCs w:val="18"/>
              </w:rPr>
              <w:t xml:space="preserve"> is </w:t>
            </w:r>
            <w:r w:rsidRPr="003B2883">
              <w:t>"</w:t>
            </w:r>
            <w:r>
              <w:t>SERVICE_SIGNALLING_CHARACTERISTICS</w:t>
            </w:r>
            <w:r w:rsidRPr="003B2883">
              <w:t>"</w:t>
            </w:r>
            <w:r>
              <w:t>.</w:t>
            </w:r>
          </w:p>
        </w:tc>
      </w:tr>
    </w:tbl>
    <w:p w14:paraId="41FC18A2" w14:textId="77777777" w:rsidR="001F24A1" w:rsidRDefault="001F24A1" w:rsidP="001F24A1">
      <w:pPr>
        <w:rPr>
          <w:lang w:val="en-US"/>
        </w:rPr>
      </w:pPr>
      <w:bookmarkStart w:id="877" w:name="_Toc195527557"/>
      <w:bookmarkStart w:id="878" w:name="_Toc199496155"/>
    </w:p>
    <w:p w14:paraId="25CAE2E3" w14:textId="4C2AA65E" w:rsidR="002241E2" w:rsidRPr="00055F34" w:rsidRDefault="002241E2" w:rsidP="002241E2">
      <w:pPr>
        <w:pStyle w:val="Heading5"/>
        <w:rPr>
          <w:ins w:id="879" w:author="C4-253517" w:date="2025-09-02T14:49:00Z"/>
        </w:rPr>
      </w:pPr>
      <w:ins w:id="880" w:author="C4-253517" w:date="2025-09-02T14:49:00Z">
        <w:r>
          <w:t>6.1.6.2.</w:t>
        </w:r>
        <w:r>
          <w:rPr>
            <w:lang w:val="en-DE"/>
          </w:rPr>
          <w:t>10</w:t>
        </w:r>
        <w:r>
          <w:tab/>
          <w:t xml:space="preserve">Type: </w:t>
        </w:r>
        <w:proofErr w:type="spellStart"/>
        <w:r w:rsidRPr="003A78E2">
          <w:t>ReselectionStat</w:t>
        </w:r>
        <w:proofErr w:type="spellEnd"/>
      </w:ins>
    </w:p>
    <w:p w14:paraId="736ED2C3" w14:textId="4C9E36BD" w:rsidR="002241E2" w:rsidRPr="00055F34" w:rsidRDefault="002241E2" w:rsidP="002241E2">
      <w:pPr>
        <w:pStyle w:val="TH"/>
        <w:rPr>
          <w:ins w:id="881" w:author="C4-253517" w:date="2025-09-02T14:49:00Z"/>
        </w:rPr>
      </w:pPr>
      <w:ins w:id="882" w:author="C4-253517" w:date="2025-09-02T14:49:00Z">
        <w:r>
          <w:rPr>
            <w:noProof/>
          </w:rPr>
          <w:t>Table </w:t>
        </w:r>
        <w:r>
          <w:t>6.1.6.2.</w:t>
        </w:r>
        <w:r>
          <w:rPr>
            <w:lang w:val="en-DE"/>
          </w:rPr>
          <w:t>10</w:t>
        </w:r>
        <w:r>
          <w:t xml:space="preserve">-1: </w:t>
        </w:r>
        <w:r>
          <w:rPr>
            <w:noProof/>
          </w:rPr>
          <w:t xml:space="preserve">Definition of type </w:t>
        </w:r>
        <w:proofErr w:type="spellStart"/>
        <w:r w:rsidRPr="003A78E2">
          <w:t>ReselectionStat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935"/>
        <w:gridCol w:w="885"/>
      </w:tblGrid>
      <w:tr w:rsidR="002241E2" w:rsidRPr="00B54FF5" w14:paraId="1F072D7A" w14:textId="77777777" w:rsidTr="00406DDD">
        <w:trPr>
          <w:jc w:val="center"/>
          <w:ins w:id="883" w:author="C4-253517" w:date="2025-09-02T14:49:00Z"/>
        </w:trPr>
        <w:tc>
          <w:tcPr>
            <w:tcW w:w="1701" w:type="dxa"/>
            <w:shd w:val="clear" w:color="auto" w:fill="C0C0C0"/>
            <w:hideMark/>
          </w:tcPr>
          <w:p w14:paraId="7D987ACC" w14:textId="77777777" w:rsidR="002241E2" w:rsidRPr="0016361A" w:rsidRDefault="002241E2" w:rsidP="00406DDD">
            <w:pPr>
              <w:pStyle w:val="TAH"/>
              <w:rPr>
                <w:ins w:id="884" w:author="C4-253517" w:date="2025-09-02T14:49:00Z"/>
              </w:rPr>
            </w:pPr>
            <w:ins w:id="885" w:author="C4-253517" w:date="2025-09-02T14:49:00Z">
              <w:r w:rsidRPr="0016361A">
                <w:t>Attribute name</w:t>
              </w:r>
            </w:ins>
          </w:p>
        </w:tc>
        <w:tc>
          <w:tcPr>
            <w:tcW w:w="1444" w:type="dxa"/>
            <w:shd w:val="clear" w:color="auto" w:fill="C0C0C0"/>
            <w:hideMark/>
          </w:tcPr>
          <w:p w14:paraId="5DABDCF8" w14:textId="77777777" w:rsidR="002241E2" w:rsidRPr="0016361A" w:rsidRDefault="002241E2" w:rsidP="00406DDD">
            <w:pPr>
              <w:pStyle w:val="TAH"/>
              <w:rPr>
                <w:ins w:id="886" w:author="C4-253517" w:date="2025-09-02T14:49:00Z"/>
              </w:rPr>
            </w:pPr>
            <w:ins w:id="887" w:author="C4-253517" w:date="2025-09-02T14:49:00Z">
              <w:r w:rsidRPr="0016361A">
                <w:t>Data type</w:t>
              </w:r>
            </w:ins>
          </w:p>
        </w:tc>
        <w:tc>
          <w:tcPr>
            <w:tcW w:w="425" w:type="dxa"/>
            <w:shd w:val="clear" w:color="auto" w:fill="C0C0C0"/>
            <w:hideMark/>
          </w:tcPr>
          <w:p w14:paraId="2548EF7C" w14:textId="77777777" w:rsidR="002241E2" w:rsidRPr="0016361A" w:rsidRDefault="002241E2" w:rsidP="00406DDD">
            <w:pPr>
              <w:pStyle w:val="TAH"/>
              <w:rPr>
                <w:ins w:id="888" w:author="C4-253517" w:date="2025-09-02T14:49:00Z"/>
              </w:rPr>
            </w:pPr>
            <w:ins w:id="889" w:author="C4-253517" w:date="2025-09-02T14:49:00Z">
              <w:r w:rsidRPr="0016361A">
                <w:t>P</w:t>
              </w:r>
            </w:ins>
          </w:p>
        </w:tc>
        <w:tc>
          <w:tcPr>
            <w:tcW w:w="1134" w:type="dxa"/>
            <w:shd w:val="clear" w:color="auto" w:fill="C0C0C0"/>
          </w:tcPr>
          <w:p w14:paraId="7A183645" w14:textId="77777777" w:rsidR="002241E2" w:rsidRPr="0016361A" w:rsidRDefault="002241E2" w:rsidP="00406DDD">
            <w:pPr>
              <w:pStyle w:val="TAH"/>
              <w:rPr>
                <w:ins w:id="890" w:author="C4-253517" w:date="2025-09-02T14:49:00Z"/>
              </w:rPr>
            </w:pPr>
            <w:ins w:id="891" w:author="C4-253517" w:date="2025-09-02T14:49:00Z">
              <w:r w:rsidRPr="00F112E4">
                <w:t>Cardinality</w:t>
              </w:r>
            </w:ins>
          </w:p>
        </w:tc>
        <w:tc>
          <w:tcPr>
            <w:tcW w:w="3935" w:type="dxa"/>
            <w:shd w:val="clear" w:color="auto" w:fill="C0C0C0"/>
            <w:hideMark/>
          </w:tcPr>
          <w:p w14:paraId="0DE6E730" w14:textId="77777777" w:rsidR="002241E2" w:rsidRPr="0016361A" w:rsidRDefault="002241E2" w:rsidP="00406DDD">
            <w:pPr>
              <w:pStyle w:val="TAH"/>
              <w:rPr>
                <w:ins w:id="892" w:author="C4-253517" w:date="2025-09-02T14:49:00Z"/>
                <w:rFonts w:cs="Arial"/>
                <w:szCs w:val="18"/>
              </w:rPr>
            </w:pPr>
            <w:ins w:id="893" w:author="C4-253517" w:date="2025-09-02T14:49:00Z">
              <w:r w:rsidRPr="0016361A">
                <w:rPr>
                  <w:rFonts w:cs="Arial"/>
                  <w:szCs w:val="18"/>
                </w:rPr>
                <w:t>Description</w:t>
              </w:r>
            </w:ins>
          </w:p>
        </w:tc>
        <w:tc>
          <w:tcPr>
            <w:tcW w:w="885" w:type="dxa"/>
            <w:shd w:val="clear" w:color="auto" w:fill="C0C0C0"/>
          </w:tcPr>
          <w:p w14:paraId="6E3FC220" w14:textId="77777777" w:rsidR="002241E2" w:rsidRPr="0016361A" w:rsidRDefault="002241E2" w:rsidP="00406DDD">
            <w:pPr>
              <w:pStyle w:val="TAH"/>
              <w:rPr>
                <w:ins w:id="894" w:author="C4-253517" w:date="2025-09-02T14:49:00Z"/>
                <w:rFonts w:cs="Arial"/>
                <w:szCs w:val="18"/>
              </w:rPr>
            </w:pPr>
            <w:ins w:id="895" w:author="C4-253517" w:date="2025-09-02T14:49:00Z">
              <w:r w:rsidRPr="0016361A">
                <w:rPr>
                  <w:rFonts w:cs="Arial"/>
                  <w:szCs w:val="18"/>
                </w:rPr>
                <w:t>Applicability</w:t>
              </w:r>
            </w:ins>
          </w:p>
        </w:tc>
      </w:tr>
      <w:tr w:rsidR="002241E2" w:rsidRPr="00B54FF5" w14:paraId="3A9A11D7" w14:textId="77777777" w:rsidTr="00406DDD">
        <w:trPr>
          <w:trHeight w:val="1001"/>
          <w:jc w:val="center"/>
          <w:ins w:id="896" w:author="C4-253517" w:date="2025-09-02T14:49:00Z"/>
        </w:trPr>
        <w:tc>
          <w:tcPr>
            <w:tcW w:w="1701" w:type="dxa"/>
          </w:tcPr>
          <w:p w14:paraId="716871DE" w14:textId="77777777" w:rsidR="002241E2" w:rsidRPr="00F1559E" w:rsidRDefault="002241E2" w:rsidP="00406DDD">
            <w:pPr>
              <w:pStyle w:val="TAL"/>
              <w:rPr>
                <w:ins w:id="897" w:author="C4-253517" w:date="2025-09-02T14:49:00Z"/>
              </w:rPr>
            </w:pPr>
            <w:proofErr w:type="spellStart"/>
            <w:ins w:id="898" w:author="C4-253517" w:date="2025-09-02T14:49:00Z">
              <w:r w:rsidRPr="002C6B0B">
                <w:t>reselectionReason</w:t>
              </w:r>
              <w:proofErr w:type="spellEnd"/>
            </w:ins>
          </w:p>
        </w:tc>
        <w:tc>
          <w:tcPr>
            <w:tcW w:w="1444" w:type="dxa"/>
          </w:tcPr>
          <w:p w14:paraId="4EE5359A" w14:textId="77777777" w:rsidR="002241E2" w:rsidRPr="007E0077" w:rsidRDefault="002241E2" w:rsidP="00406DDD">
            <w:pPr>
              <w:pStyle w:val="TAL"/>
              <w:rPr>
                <w:ins w:id="899" w:author="C4-253517" w:date="2025-09-02T14:49:00Z"/>
              </w:rPr>
            </w:pPr>
            <w:proofErr w:type="spellStart"/>
            <w:ins w:id="900" w:author="C4-253517" w:date="2025-09-02T14:49:00Z">
              <w:r w:rsidRPr="004C381A">
                <w:t>ReselectionReason</w:t>
              </w:r>
              <w:proofErr w:type="spellEnd"/>
            </w:ins>
          </w:p>
        </w:tc>
        <w:tc>
          <w:tcPr>
            <w:tcW w:w="425" w:type="dxa"/>
          </w:tcPr>
          <w:p w14:paraId="4A463AC6" w14:textId="77777777" w:rsidR="002241E2" w:rsidRPr="00A553C8" w:rsidRDefault="002241E2" w:rsidP="00406DDD">
            <w:pPr>
              <w:pStyle w:val="TAC"/>
              <w:rPr>
                <w:ins w:id="901" w:author="C4-253517" w:date="2025-09-02T14:49:00Z"/>
              </w:rPr>
            </w:pPr>
            <w:ins w:id="902" w:author="C4-253517" w:date="2025-09-02T14:49:00Z">
              <w:r w:rsidRPr="003B2883">
                <w:t>M</w:t>
              </w:r>
            </w:ins>
          </w:p>
        </w:tc>
        <w:tc>
          <w:tcPr>
            <w:tcW w:w="1134" w:type="dxa"/>
          </w:tcPr>
          <w:p w14:paraId="03499201" w14:textId="77777777" w:rsidR="002241E2" w:rsidRPr="007E0077" w:rsidRDefault="002241E2" w:rsidP="00406DDD">
            <w:pPr>
              <w:pStyle w:val="TAL"/>
              <w:rPr>
                <w:ins w:id="903" w:author="C4-253517" w:date="2025-09-02T14:49:00Z"/>
              </w:rPr>
            </w:pPr>
            <w:ins w:id="904" w:author="C4-253517" w:date="2025-09-02T14:49:00Z">
              <w:r w:rsidRPr="003B2883">
                <w:t>1</w:t>
              </w:r>
            </w:ins>
          </w:p>
        </w:tc>
        <w:tc>
          <w:tcPr>
            <w:tcW w:w="3935" w:type="dxa"/>
          </w:tcPr>
          <w:p w14:paraId="3872DC32" w14:textId="77777777" w:rsidR="002241E2" w:rsidRPr="00443A77" w:rsidRDefault="002241E2" w:rsidP="00406DDD">
            <w:pPr>
              <w:pStyle w:val="TAL"/>
              <w:rPr>
                <w:ins w:id="905" w:author="C4-253517" w:date="2025-09-02T14:49:00Z"/>
                <w:rFonts w:cs="Arial"/>
                <w:szCs w:val="18"/>
              </w:rPr>
            </w:pPr>
            <w:ins w:id="906" w:author="C4-253517" w:date="2025-09-02T14:49:00Z">
              <w:r w:rsidRPr="00A4538E">
                <w:t>Reason for SCP reselection of an NF</w:t>
              </w:r>
              <w:r>
                <w:t xml:space="preserve"> </w:t>
              </w:r>
              <w:r w:rsidRPr="00A4538E">
                <w:t>service instance, as defined in clause</w:t>
              </w:r>
              <w:r>
                <w:t> </w:t>
              </w:r>
              <w:r w:rsidRPr="00A4538E">
                <w:t xml:space="preserve">6.3.1.0 of </w:t>
              </w:r>
              <w:r>
                <w:t>3GPP </w:t>
              </w:r>
              <w:r w:rsidRPr="00A4538E">
                <w:t>TS</w:t>
              </w:r>
              <w:r>
                <w:t> </w:t>
              </w:r>
              <w:r w:rsidRPr="00A4538E">
                <w:t>23.501</w:t>
              </w:r>
              <w:r>
                <w:t> </w:t>
              </w:r>
              <w:r w:rsidRPr="00A4538E">
                <w:t>[2].</w:t>
              </w:r>
            </w:ins>
          </w:p>
        </w:tc>
        <w:tc>
          <w:tcPr>
            <w:tcW w:w="885" w:type="dxa"/>
          </w:tcPr>
          <w:p w14:paraId="29764DF9" w14:textId="77777777" w:rsidR="002241E2" w:rsidRPr="0016361A" w:rsidRDefault="002241E2" w:rsidP="00406DDD">
            <w:pPr>
              <w:pStyle w:val="TAL"/>
              <w:rPr>
                <w:ins w:id="907" w:author="C4-253517" w:date="2025-09-02T14:49:00Z"/>
                <w:rFonts w:cs="Arial"/>
                <w:szCs w:val="18"/>
              </w:rPr>
            </w:pPr>
          </w:p>
        </w:tc>
      </w:tr>
      <w:tr w:rsidR="002241E2" w:rsidRPr="00B54FF5" w14:paraId="3A35238F" w14:textId="77777777" w:rsidTr="00406DDD">
        <w:trPr>
          <w:jc w:val="center"/>
          <w:ins w:id="908" w:author="C4-253517" w:date="2025-09-02T14:49:00Z"/>
        </w:trPr>
        <w:tc>
          <w:tcPr>
            <w:tcW w:w="1701" w:type="dxa"/>
          </w:tcPr>
          <w:p w14:paraId="43AB2A6A" w14:textId="77777777" w:rsidR="002241E2" w:rsidRPr="00881D9C" w:rsidRDefault="002241E2" w:rsidP="00406DDD">
            <w:pPr>
              <w:pStyle w:val="TAL"/>
              <w:rPr>
                <w:ins w:id="909" w:author="C4-253517" w:date="2025-09-02T14:49:00Z"/>
              </w:rPr>
            </w:pPr>
            <w:ins w:id="910" w:author="C4-253517" w:date="2025-09-02T14:49:00Z">
              <w:r>
                <w:t>count</w:t>
              </w:r>
            </w:ins>
          </w:p>
        </w:tc>
        <w:tc>
          <w:tcPr>
            <w:tcW w:w="1444" w:type="dxa"/>
          </w:tcPr>
          <w:p w14:paraId="1886FF06" w14:textId="77777777" w:rsidR="002241E2" w:rsidRDefault="002241E2" w:rsidP="00406DDD">
            <w:pPr>
              <w:pStyle w:val="TAL"/>
              <w:rPr>
                <w:ins w:id="911" w:author="C4-253517" w:date="2025-09-02T14:49:00Z"/>
              </w:rPr>
            </w:pPr>
            <w:proofErr w:type="spellStart"/>
            <w:ins w:id="912" w:author="C4-253517" w:date="2025-09-02T14:49:00Z">
              <w:r>
                <w:rPr>
                  <w:lang w:eastAsia="zh-CN"/>
                </w:rPr>
                <w:t>U</w:t>
              </w:r>
              <w:r w:rsidRPr="00690A26">
                <w:rPr>
                  <w:rFonts w:hint="eastAsia"/>
                  <w:lang w:eastAsia="zh-CN"/>
                </w:rPr>
                <w:t>integer</w:t>
              </w:r>
              <w:proofErr w:type="spellEnd"/>
            </w:ins>
          </w:p>
        </w:tc>
        <w:tc>
          <w:tcPr>
            <w:tcW w:w="425" w:type="dxa"/>
          </w:tcPr>
          <w:p w14:paraId="0DF24CD8" w14:textId="77777777" w:rsidR="002241E2" w:rsidRDefault="002241E2" w:rsidP="00406DDD">
            <w:pPr>
              <w:pStyle w:val="TAC"/>
              <w:rPr>
                <w:ins w:id="913" w:author="C4-253517" w:date="2025-09-02T14:49:00Z"/>
              </w:rPr>
            </w:pPr>
            <w:ins w:id="914" w:author="C4-253517" w:date="2025-09-02T14:49:00Z">
              <w:r w:rsidRPr="003B2883">
                <w:t>M</w:t>
              </w:r>
            </w:ins>
          </w:p>
        </w:tc>
        <w:tc>
          <w:tcPr>
            <w:tcW w:w="1134" w:type="dxa"/>
          </w:tcPr>
          <w:p w14:paraId="237AAEC5" w14:textId="77777777" w:rsidR="002241E2" w:rsidRDefault="002241E2" w:rsidP="00406DDD">
            <w:pPr>
              <w:pStyle w:val="TAL"/>
              <w:rPr>
                <w:ins w:id="915" w:author="C4-253517" w:date="2025-09-02T14:49:00Z"/>
              </w:rPr>
            </w:pPr>
            <w:ins w:id="916" w:author="C4-253517" w:date="2025-09-02T14:49:00Z">
              <w:r w:rsidRPr="003B2883">
                <w:rPr>
                  <w:rFonts w:hint="eastAsia"/>
                </w:rPr>
                <w:t>1</w:t>
              </w:r>
            </w:ins>
          </w:p>
        </w:tc>
        <w:tc>
          <w:tcPr>
            <w:tcW w:w="3935" w:type="dxa"/>
          </w:tcPr>
          <w:p w14:paraId="348F8D2A" w14:textId="77777777" w:rsidR="002241E2" w:rsidRPr="00D438B6" w:rsidRDefault="002241E2" w:rsidP="00406DDD">
            <w:pPr>
              <w:pStyle w:val="TAL"/>
              <w:rPr>
                <w:ins w:id="917" w:author="C4-253517" w:date="2025-09-02T14:49:00Z"/>
                <w:rFonts w:cs="Arial"/>
                <w:szCs w:val="18"/>
              </w:rPr>
            </w:pPr>
            <w:ins w:id="918" w:author="C4-253517" w:date="2025-09-02T14:49:00Z">
              <w:r w:rsidRPr="001C6097">
                <w:rPr>
                  <w:rFonts w:cs="Arial"/>
                  <w:szCs w:val="18"/>
                </w:rPr>
                <w:t>Number of times the SCP performed reselection due to the given reason within the reporting interval.</w:t>
              </w:r>
            </w:ins>
          </w:p>
        </w:tc>
        <w:tc>
          <w:tcPr>
            <w:tcW w:w="885" w:type="dxa"/>
          </w:tcPr>
          <w:p w14:paraId="022756AF" w14:textId="77777777" w:rsidR="002241E2" w:rsidRPr="0016361A" w:rsidRDefault="002241E2" w:rsidP="00406DDD">
            <w:pPr>
              <w:pStyle w:val="TAL"/>
              <w:rPr>
                <w:ins w:id="919" w:author="C4-253517" w:date="2025-09-02T14:49:00Z"/>
                <w:rFonts w:cs="Arial"/>
                <w:szCs w:val="18"/>
              </w:rPr>
            </w:pPr>
          </w:p>
        </w:tc>
      </w:tr>
    </w:tbl>
    <w:p w14:paraId="23A1F055" w14:textId="77777777" w:rsidR="002241E2" w:rsidRDefault="002241E2" w:rsidP="002241E2">
      <w:pPr>
        <w:rPr>
          <w:ins w:id="920" w:author="C4-253517" w:date="2025-09-02T14:49:00Z"/>
          <w:lang w:val="en-US"/>
        </w:rPr>
      </w:pPr>
    </w:p>
    <w:p w14:paraId="1B4A04DF" w14:textId="62D5DFEB" w:rsidR="008A6D4A" w:rsidRDefault="008A6D4A" w:rsidP="007A4424">
      <w:pPr>
        <w:pStyle w:val="Heading4"/>
        <w:rPr>
          <w:lang w:val="en-US"/>
        </w:rPr>
      </w:pPr>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4"/>
      <w:bookmarkEnd w:id="445"/>
      <w:bookmarkEnd w:id="446"/>
      <w:bookmarkEnd w:id="877"/>
      <w:bookmarkEnd w:id="878"/>
    </w:p>
    <w:p w14:paraId="65A70611" w14:textId="77777777" w:rsidR="008A6D4A" w:rsidRPr="00384E92" w:rsidRDefault="008A6D4A" w:rsidP="007A4424">
      <w:pPr>
        <w:pStyle w:val="Heading5"/>
      </w:pPr>
      <w:bookmarkStart w:id="921" w:name="_Toc510696639"/>
      <w:bookmarkStart w:id="922" w:name="_Toc35971434"/>
      <w:bookmarkStart w:id="923" w:name="_Toc67903550"/>
      <w:bookmarkStart w:id="924" w:name="_Toc195527558"/>
      <w:bookmarkStart w:id="925" w:name="_Toc199496156"/>
      <w:r>
        <w:t>6.1.6.3.1</w:t>
      </w:r>
      <w:r w:rsidRPr="00384E92">
        <w:tab/>
        <w:t>Introduction</w:t>
      </w:r>
      <w:bookmarkEnd w:id="921"/>
      <w:bookmarkEnd w:id="922"/>
      <w:bookmarkEnd w:id="923"/>
      <w:bookmarkEnd w:id="924"/>
      <w:bookmarkEnd w:id="92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926" w:name="_Toc510696640"/>
      <w:bookmarkStart w:id="927" w:name="_Toc35971435"/>
      <w:bookmarkStart w:id="928" w:name="_Toc67903551"/>
      <w:bookmarkStart w:id="929" w:name="_Toc195527559"/>
      <w:bookmarkStart w:id="930" w:name="_Toc199496157"/>
      <w:r>
        <w:t>6.1.6.3.2</w:t>
      </w:r>
      <w:r w:rsidRPr="00384E92">
        <w:tab/>
        <w:t>Simple data types</w:t>
      </w:r>
      <w:bookmarkEnd w:id="926"/>
      <w:bookmarkEnd w:id="927"/>
      <w:bookmarkEnd w:id="928"/>
      <w:bookmarkEnd w:id="929"/>
      <w:bookmarkEnd w:id="930"/>
    </w:p>
    <w:p w14:paraId="3E57B034" w14:textId="5EA329D5" w:rsidR="003E58FE" w:rsidRPr="00384E92" w:rsidRDefault="003E58FE" w:rsidP="003E58FE">
      <w:bookmarkStart w:id="931" w:name="_Toc510696641"/>
      <w:bookmarkStart w:id="932" w:name="_Toc35971436"/>
      <w:bookmarkStart w:id="933"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59727096" w:rsidR="003E58FE" w:rsidRPr="0016361A" w:rsidRDefault="00723473" w:rsidP="00362435">
            <w:pPr>
              <w:pStyle w:val="TAL"/>
            </w:pPr>
            <w:r>
              <w:t>n/a</w:t>
            </w:r>
          </w:p>
        </w:tc>
        <w:tc>
          <w:tcPr>
            <w:tcW w:w="837" w:type="pct"/>
            <w:tcMar>
              <w:top w:w="0" w:type="dxa"/>
              <w:left w:w="108" w:type="dxa"/>
              <w:bottom w:w="0" w:type="dxa"/>
              <w:right w:w="108" w:type="dxa"/>
            </w:tcMar>
          </w:tcPr>
          <w:p w14:paraId="6923E231" w14:textId="12633A30" w:rsidR="003E58FE" w:rsidRPr="0016361A" w:rsidRDefault="003E58FE" w:rsidP="00362435">
            <w:pPr>
              <w:pStyle w:val="TAL"/>
            </w:pP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C954667" w14:textId="378D4305" w:rsidR="00EC172C" w:rsidRPr="00D40B76" w:rsidRDefault="00EC172C" w:rsidP="00EC172C">
      <w:pPr>
        <w:pStyle w:val="Heading5"/>
      </w:pPr>
      <w:bookmarkStart w:id="934" w:name="_Toc195527560"/>
      <w:bookmarkStart w:id="935" w:name="_Toc199496158"/>
      <w:r>
        <w:t>6.1.6.3.3</w:t>
      </w:r>
      <w:r>
        <w:tab/>
      </w:r>
      <w:r w:rsidRPr="003B2883">
        <w:t>Enumeration</w:t>
      </w:r>
      <w:r>
        <w:t xml:space="preserve">: </w:t>
      </w:r>
      <w:proofErr w:type="spellStart"/>
      <w:r>
        <w:t>FailureCause</w:t>
      </w:r>
      <w:bookmarkEnd w:id="934"/>
      <w:bookmarkEnd w:id="935"/>
      <w:proofErr w:type="spellEnd"/>
    </w:p>
    <w:p w14:paraId="45BAAD4B" w14:textId="7FA6CD99" w:rsidR="00EC172C" w:rsidRPr="003B2883" w:rsidRDefault="00EC172C" w:rsidP="00EC172C">
      <w:pPr>
        <w:pStyle w:val="TH"/>
      </w:pPr>
      <w:r w:rsidRPr="003B2883">
        <w:t>Table 6.</w:t>
      </w:r>
      <w:r>
        <w:t>1</w:t>
      </w:r>
      <w:r w:rsidRPr="003B2883">
        <w:t>.6.3.</w:t>
      </w:r>
      <w:r>
        <w:t>3</w:t>
      </w:r>
      <w:r w:rsidRPr="003B2883">
        <w:t xml:space="preserve">-1: Enumeration </w:t>
      </w:r>
      <w:proofErr w:type="spellStart"/>
      <w:r>
        <w:t>FailureCause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7EBEB4EB"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6E1DA"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63263D" w14:textId="77777777" w:rsidR="00EC172C" w:rsidRPr="003B2883" w:rsidRDefault="00EC172C" w:rsidP="00E623E7">
            <w:pPr>
              <w:pStyle w:val="TAH"/>
            </w:pPr>
            <w:r w:rsidRPr="003B2883">
              <w:t>Description</w:t>
            </w:r>
          </w:p>
        </w:tc>
      </w:tr>
      <w:tr w:rsidR="00EC172C" w:rsidRPr="003B2883" w14:paraId="0B7C78F8"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F9580" w14:textId="77777777" w:rsidR="00EC172C" w:rsidRPr="003B2883" w:rsidRDefault="00EC172C" w:rsidP="00E623E7">
            <w:pPr>
              <w:pStyle w:val="TAL"/>
            </w:pPr>
            <w:r w:rsidRPr="003B2883">
              <w:t>"</w:t>
            </w:r>
            <w:r>
              <w:t>TIME_OUT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8752B3" w14:textId="77777777" w:rsidR="00EC172C" w:rsidRPr="003B2883" w:rsidRDefault="00EC172C" w:rsidP="00E623E7">
            <w:pPr>
              <w:pStyle w:val="TAL"/>
            </w:pPr>
            <w:r>
              <w:t>Time-out</w:t>
            </w:r>
          </w:p>
        </w:tc>
      </w:tr>
      <w:tr w:rsidR="00EC172C" w:rsidRPr="003B2883" w14:paraId="09CBC39E"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970B3" w14:textId="77777777" w:rsidR="00EC172C" w:rsidRPr="00BF75AB" w:rsidRDefault="00EC172C" w:rsidP="00E623E7">
            <w:pPr>
              <w:pStyle w:val="TAL"/>
            </w:pPr>
            <w:r w:rsidRPr="003B2883">
              <w:t>"</w:t>
            </w:r>
            <w:r>
              <w:t>SERVER_ERROR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A55C1E" w14:textId="77777777" w:rsidR="00EC172C" w:rsidRPr="00BF75AB" w:rsidRDefault="00EC172C" w:rsidP="00E623E7">
            <w:pPr>
              <w:pStyle w:val="TAL"/>
            </w:pPr>
            <w:r>
              <w:t>Server error</w:t>
            </w:r>
          </w:p>
        </w:tc>
      </w:tr>
      <w:tr w:rsidR="00EC172C" w:rsidRPr="003B2883" w14:paraId="0B2A0841"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1C3A45" w14:textId="6A89A43C" w:rsidR="00EC172C" w:rsidRPr="003B2883" w:rsidRDefault="00EC172C" w:rsidP="00E623E7">
            <w:pPr>
              <w:pStyle w:val="TAL"/>
            </w:pPr>
            <w:r w:rsidRPr="003B2883">
              <w:t>"</w:t>
            </w:r>
            <w:del w:id="936" w:author="C4-253517" w:date="2025-09-02T14:50:00Z">
              <w:r w:rsidDel="00AA4AF8">
                <w:delText>CONSUM</w:delText>
              </w:r>
            </w:del>
            <w:del w:id="937" w:author="C4-253517" w:date="2025-09-02T14:49:00Z">
              <w:r w:rsidDel="00AA4AF8">
                <w:delText>ER</w:delText>
              </w:r>
            </w:del>
            <w:ins w:id="938" w:author="C4-253517" w:date="2025-09-02T14:50:00Z">
              <w:r w:rsidR="00AA4AF8">
                <w:t>CLIENT</w:t>
              </w:r>
            </w:ins>
            <w:r>
              <w:t>_ERROR</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F459E8" w14:textId="30DC6536" w:rsidR="00EC172C" w:rsidRPr="00BF75AB" w:rsidRDefault="00AA4AF8" w:rsidP="00E623E7">
            <w:pPr>
              <w:pStyle w:val="TAL"/>
            </w:pPr>
            <w:ins w:id="939" w:author="C4-253517" w:date="2025-09-02T14:50:00Z">
              <w:r>
                <w:t>Client</w:t>
              </w:r>
            </w:ins>
            <w:del w:id="940" w:author="C4-253517" w:date="2025-09-02T14:50:00Z">
              <w:r w:rsidR="00EC172C" w:rsidDel="00AA4AF8">
                <w:delText>Consumer</w:delText>
              </w:r>
            </w:del>
            <w:r w:rsidR="00EC172C">
              <w:t xml:space="preserve"> error</w:t>
            </w:r>
          </w:p>
        </w:tc>
      </w:tr>
      <w:tr w:rsidR="00EC172C" w:rsidRPr="003B2883" w14:paraId="3AD2F647"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8B5989" w14:textId="77777777" w:rsidR="00EC172C" w:rsidRPr="003B2883" w:rsidRDefault="00EC172C" w:rsidP="00E623E7">
            <w:pPr>
              <w:pStyle w:val="TAL"/>
            </w:pPr>
            <w:r w:rsidRPr="003B2883">
              <w:t>"</w:t>
            </w:r>
            <w:r>
              <w:t>OTHER_FAILURE_REASONS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6D841" w14:textId="77777777" w:rsidR="00EC172C" w:rsidRPr="00BF75AB" w:rsidRDefault="00EC172C" w:rsidP="00E623E7">
            <w:pPr>
              <w:pStyle w:val="TAL"/>
            </w:pPr>
            <w:r>
              <w:t>Other failure reasons which are not explicitly listed</w:t>
            </w:r>
          </w:p>
        </w:tc>
      </w:tr>
    </w:tbl>
    <w:p w14:paraId="4A3ED244" w14:textId="77777777" w:rsidR="00EC172C" w:rsidRDefault="00EC172C" w:rsidP="00EC172C">
      <w:pPr>
        <w:rPr>
          <w:lang w:val="en-US"/>
        </w:rPr>
      </w:pPr>
    </w:p>
    <w:p w14:paraId="38D1E4BD" w14:textId="3571AFD7" w:rsidR="00EC172C" w:rsidRPr="00D40B76" w:rsidRDefault="00EC172C" w:rsidP="00EC172C">
      <w:pPr>
        <w:pStyle w:val="Heading5"/>
      </w:pPr>
      <w:bookmarkStart w:id="941" w:name="_Toc195527561"/>
      <w:bookmarkStart w:id="942" w:name="_Toc199496159"/>
      <w:r>
        <w:lastRenderedPageBreak/>
        <w:t>6.1.6.3.4</w:t>
      </w:r>
      <w:r>
        <w:tab/>
      </w:r>
      <w:r w:rsidRPr="003B2883">
        <w:t>Enumeration</w:t>
      </w:r>
      <w:r>
        <w:t xml:space="preserve">: </w:t>
      </w:r>
      <w:proofErr w:type="spellStart"/>
      <w:r w:rsidRPr="003853B9">
        <w:t>ScpEvent</w:t>
      </w:r>
      <w:r>
        <w:t>Type</w:t>
      </w:r>
      <w:bookmarkEnd w:id="941"/>
      <w:bookmarkEnd w:id="942"/>
      <w:proofErr w:type="spellEnd"/>
    </w:p>
    <w:p w14:paraId="6740EC6B" w14:textId="2818B409" w:rsidR="00EC172C" w:rsidRPr="003B2883" w:rsidRDefault="00EC172C" w:rsidP="00EC172C">
      <w:pPr>
        <w:pStyle w:val="TH"/>
      </w:pPr>
      <w:r w:rsidRPr="003B2883">
        <w:t>Table 6.</w:t>
      </w:r>
      <w:r>
        <w:t>1</w:t>
      </w:r>
      <w:r w:rsidRPr="003B2883">
        <w:t>.6.3.</w:t>
      </w:r>
      <w:r w:rsidR="00B33AB3">
        <w:t>4</w:t>
      </w:r>
      <w:r w:rsidRPr="003B2883">
        <w:t xml:space="preserve">-1: Enumeration </w:t>
      </w:r>
      <w:proofErr w:type="spellStart"/>
      <w:r>
        <w:t>Scp</w:t>
      </w:r>
      <w:r w:rsidRPr="003B2883">
        <w:t>EventType</w:t>
      </w:r>
      <w:proofErr w:type="spellEnd"/>
    </w:p>
    <w:tbl>
      <w:tblPr>
        <w:tblW w:w="4650" w:type="pct"/>
        <w:tblCellMar>
          <w:left w:w="0" w:type="dxa"/>
          <w:right w:w="0" w:type="dxa"/>
        </w:tblCellMar>
        <w:tblLook w:val="04A0" w:firstRow="1" w:lastRow="0" w:firstColumn="1" w:lastColumn="0" w:noHBand="0" w:noVBand="1"/>
      </w:tblPr>
      <w:tblGrid>
        <w:gridCol w:w="4574"/>
        <w:gridCol w:w="4374"/>
      </w:tblGrid>
      <w:tr w:rsidR="00EC172C" w:rsidRPr="003B2883" w14:paraId="187247C3" w14:textId="77777777" w:rsidTr="00E623E7">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AA2D5" w14:textId="77777777" w:rsidR="00EC172C" w:rsidRPr="003B2883" w:rsidRDefault="00EC172C" w:rsidP="00E623E7">
            <w:pPr>
              <w:pStyle w:val="TAH"/>
            </w:pPr>
            <w:r w:rsidRPr="003B2883">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0596AD" w14:textId="77777777" w:rsidR="00EC172C" w:rsidRPr="003B2883" w:rsidRDefault="00EC172C" w:rsidP="00E623E7">
            <w:pPr>
              <w:pStyle w:val="TAH"/>
            </w:pPr>
            <w:r w:rsidRPr="003B2883">
              <w:t>Description</w:t>
            </w:r>
          </w:p>
        </w:tc>
      </w:tr>
      <w:tr w:rsidR="00EC172C" w:rsidRPr="003B2883" w14:paraId="7A5AEB7F" w14:textId="77777777" w:rsidTr="00E623E7">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37C04E" w14:textId="77777777" w:rsidR="00EC172C" w:rsidRPr="003B2883" w:rsidRDefault="00EC172C" w:rsidP="00E623E7">
            <w:pPr>
              <w:pStyle w:val="TAL"/>
            </w:pPr>
            <w:r w:rsidRPr="003B2883">
              <w:t>"</w:t>
            </w:r>
            <w:r>
              <w:t>SERVICE_SIGNALLING_CHARACTERISTICS</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6094" w14:textId="77777777" w:rsidR="00EC172C" w:rsidRPr="003B2883" w:rsidRDefault="00EC172C" w:rsidP="00E623E7">
            <w:pPr>
              <w:pStyle w:val="TAL"/>
            </w:pPr>
            <w:r w:rsidRPr="003B2883">
              <w:t>A</w:t>
            </w:r>
            <w:r>
              <w:t>n</w:t>
            </w:r>
            <w:r w:rsidRPr="003B2883">
              <w:t xml:space="preserve"> NF subscribes to this event to receive the</w:t>
            </w:r>
            <w:r>
              <w:t xml:space="preserve"> SCP reports of the observed rate of different types of signalling messages received and sent by different NF instance(s), the percentage of failed transactions, as described in clause 5.2.29.2.1</w:t>
            </w:r>
            <w:r w:rsidRPr="003B2883">
              <w:t xml:space="preserve"> of</w:t>
            </w:r>
            <w:r>
              <w:t xml:space="preserve"> 3GPP TS </w:t>
            </w:r>
            <w:r w:rsidRPr="003B2883">
              <w:t>23.502</w:t>
            </w:r>
            <w:r>
              <w:t> </w:t>
            </w:r>
            <w:r w:rsidRPr="003B2883">
              <w:t>[3].</w:t>
            </w:r>
          </w:p>
        </w:tc>
      </w:tr>
    </w:tbl>
    <w:p w14:paraId="0D097042" w14:textId="00DC5C0B" w:rsidR="00EC172C" w:rsidRDefault="00EC172C" w:rsidP="00EC172C">
      <w:pPr>
        <w:rPr>
          <w:ins w:id="943" w:author="C4-253517" w:date="2025-09-02T14:50:00Z"/>
          <w:lang w:val="en-US"/>
        </w:rPr>
      </w:pPr>
    </w:p>
    <w:p w14:paraId="1263BB81" w14:textId="4FB7A1C3" w:rsidR="00AA4AF8" w:rsidRPr="00D40B76" w:rsidRDefault="00AA4AF8" w:rsidP="00AA4AF8">
      <w:pPr>
        <w:pStyle w:val="Heading5"/>
        <w:rPr>
          <w:ins w:id="944" w:author="C4-253517" w:date="2025-09-02T14:50:00Z"/>
        </w:rPr>
      </w:pPr>
      <w:ins w:id="945" w:author="C4-253517" w:date="2025-09-02T14:50:00Z">
        <w:r>
          <w:t>6.1.6.3.</w:t>
        </w:r>
        <w:r>
          <w:rPr>
            <w:lang w:val="en-DE"/>
          </w:rPr>
          <w:t>5</w:t>
        </w:r>
        <w:r>
          <w:tab/>
        </w:r>
        <w:r w:rsidRPr="003B2883">
          <w:t>Enumeration</w:t>
        </w:r>
        <w:r>
          <w:t xml:space="preserve">: </w:t>
        </w:r>
        <w:proofErr w:type="spellStart"/>
        <w:r w:rsidRPr="00CF5CD0">
          <w:t>ReselectionReason</w:t>
        </w:r>
        <w:proofErr w:type="spellEnd"/>
      </w:ins>
    </w:p>
    <w:p w14:paraId="171CF6D1" w14:textId="33437201" w:rsidR="00AA4AF8" w:rsidRPr="003B2883" w:rsidRDefault="00AA4AF8" w:rsidP="00AA4AF8">
      <w:pPr>
        <w:pStyle w:val="TH"/>
        <w:rPr>
          <w:ins w:id="946" w:author="C4-253517" w:date="2025-09-02T14:50:00Z"/>
        </w:rPr>
      </w:pPr>
      <w:ins w:id="947" w:author="C4-253517" w:date="2025-09-02T14:50:00Z">
        <w:r w:rsidRPr="003B2883">
          <w:t>Table 6.</w:t>
        </w:r>
        <w:r>
          <w:t>1</w:t>
        </w:r>
        <w:r w:rsidRPr="003B2883">
          <w:t>.6.3.</w:t>
        </w:r>
        <w:r>
          <w:rPr>
            <w:lang w:val="en-DE"/>
          </w:rPr>
          <w:t>5</w:t>
        </w:r>
        <w:r w:rsidRPr="003B2883">
          <w:t xml:space="preserve">-1: Enumeration </w:t>
        </w:r>
        <w:proofErr w:type="spellStart"/>
        <w:r w:rsidRPr="00C61439">
          <w:t>ReselectionReason</w:t>
        </w:r>
        <w:proofErr w:type="spellEnd"/>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4498D6E1" w14:textId="77777777" w:rsidTr="00406DDD">
        <w:trPr>
          <w:ins w:id="948" w:author="C4-253517" w:date="2025-09-02T14:50:00Z"/>
        </w:trPr>
        <w:tc>
          <w:tcPr>
            <w:tcW w:w="2556" w:type="pct"/>
            <w:shd w:val="clear" w:color="auto" w:fill="C0C0C0"/>
            <w:tcMar>
              <w:top w:w="0" w:type="dxa"/>
              <w:left w:w="108" w:type="dxa"/>
              <w:bottom w:w="0" w:type="dxa"/>
              <w:right w:w="108" w:type="dxa"/>
            </w:tcMar>
            <w:hideMark/>
          </w:tcPr>
          <w:p w14:paraId="4D35772F" w14:textId="77777777" w:rsidR="00AA4AF8" w:rsidRPr="003B2883" w:rsidRDefault="00AA4AF8" w:rsidP="00406DDD">
            <w:pPr>
              <w:pStyle w:val="TAH"/>
              <w:rPr>
                <w:ins w:id="949" w:author="C4-253517" w:date="2025-09-02T14:50:00Z"/>
              </w:rPr>
            </w:pPr>
            <w:ins w:id="950" w:author="C4-253517" w:date="2025-09-02T14:50:00Z">
              <w:r w:rsidRPr="003B2883">
                <w:t>Enumeration value</w:t>
              </w:r>
            </w:ins>
          </w:p>
        </w:tc>
        <w:tc>
          <w:tcPr>
            <w:tcW w:w="2444" w:type="pct"/>
            <w:shd w:val="clear" w:color="auto" w:fill="C0C0C0"/>
            <w:tcMar>
              <w:top w:w="0" w:type="dxa"/>
              <w:left w:w="108" w:type="dxa"/>
              <w:bottom w:w="0" w:type="dxa"/>
              <w:right w:w="108" w:type="dxa"/>
            </w:tcMar>
            <w:hideMark/>
          </w:tcPr>
          <w:p w14:paraId="172A15F3" w14:textId="77777777" w:rsidR="00AA4AF8" w:rsidRPr="003B2883" w:rsidRDefault="00AA4AF8" w:rsidP="00406DDD">
            <w:pPr>
              <w:pStyle w:val="TAH"/>
              <w:rPr>
                <w:ins w:id="951" w:author="C4-253517" w:date="2025-09-02T14:50:00Z"/>
              </w:rPr>
            </w:pPr>
            <w:ins w:id="952" w:author="C4-253517" w:date="2025-09-02T14:50:00Z">
              <w:r w:rsidRPr="003B2883">
                <w:t>Description</w:t>
              </w:r>
            </w:ins>
          </w:p>
        </w:tc>
      </w:tr>
      <w:tr w:rsidR="00AA4AF8" w:rsidRPr="003B2883" w14:paraId="6D3F9EA8" w14:textId="77777777" w:rsidTr="00406DDD">
        <w:trPr>
          <w:ins w:id="953" w:author="C4-253517" w:date="2025-09-02T14:50:00Z"/>
        </w:trPr>
        <w:tc>
          <w:tcPr>
            <w:tcW w:w="2556" w:type="pct"/>
            <w:tcMar>
              <w:top w:w="0" w:type="dxa"/>
              <w:left w:w="108" w:type="dxa"/>
              <w:bottom w:w="0" w:type="dxa"/>
              <w:right w:w="108" w:type="dxa"/>
            </w:tcMar>
          </w:tcPr>
          <w:p w14:paraId="36785A25" w14:textId="77777777" w:rsidR="00AA4AF8" w:rsidRPr="003B2883" w:rsidRDefault="00AA4AF8" w:rsidP="00406DDD">
            <w:pPr>
              <w:pStyle w:val="TAL"/>
              <w:rPr>
                <w:ins w:id="954" w:author="C4-253517" w:date="2025-09-02T14:50:00Z"/>
              </w:rPr>
            </w:pPr>
            <w:ins w:id="955" w:author="C4-253517" w:date="2025-09-02T14:50:00Z">
              <w:r w:rsidRPr="003B2883">
                <w:t>"</w:t>
              </w:r>
              <w:r w:rsidRPr="00531F08">
                <w:t>TARGET_NF_UNREACHABLE</w:t>
              </w:r>
              <w:r w:rsidRPr="003B2883">
                <w:t>"</w:t>
              </w:r>
            </w:ins>
          </w:p>
        </w:tc>
        <w:tc>
          <w:tcPr>
            <w:tcW w:w="2444" w:type="pct"/>
            <w:tcMar>
              <w:top w:w="0" w:type="dxa"/>
              <w:left w:w="108" w:type="dxa"/>
              <w:bottom w:w="0" w:type="dxa"/>
              <w:right w:w="108" w:type="dxa"/>
            </w:tcMar>
          </w:tcPr>
          <w:p w14:paraId="42270034" w14:textId="77777777" w:rsidR="00AA4AF8" w:rsidRPr="003B2883" w:rsidRDefault="00AA4AF8" w:rsidP="00406DDD">
            <w:pPr>
              <w:pStyle w:val="TAL"/>
              <w:rPr>
                <w:ins w:id="956" w:author="C4-253517" w:date="2025-09-02T14:50:00Z"/>
              </w:rPr>
            </w:pPr>
            <w:ins w:id="957" w:author="C4-253517" w:date="2025-09-02T14:50:00Z">
              <w:r w:rsidRPr="00B14711">
                <w:t>The original NF instance could not be reached due to network or service unavailability.</w:t>
              </w:r>
            </w:ins>
          </w:p>
        </w:tc>
      </w:tr>
      <w:tr w:rsidR="00AA4AF8" w:rsidRPr="00B14711" w14:paraId="301C0AB3" w14:textId="77777777" w:rsidTr="00406DDD">
        <w:trPr>
          <w:ins w:id="958" w:author="C4-253517" w:date="2025-09-02T14:50:00Z"/>
        </w:trPr>
        <w:tc>
          <w:tcPr>
            <w:tcW w:w="2556" w:type="pct"/>
            <w:tcMar>
              <w:top w:w="0" w:type="dxa"/>
              <w:left w:w="108" w:type="dxa"/>
              <w:bottom w:w="0" w:type="dxa"/>
              <w:right w:w="108" w:type="dxa"/>
            </w:tcMar>
          </w:tcPr>
          <w:p w14:paraId="3CB69615" w14:textId="77777777" w:rsidR="00AA4AF8" w:rsidRPr="003B2883" w:rsidRDefault="00AA4AF8" w:rsidP="00406DDD">
            <w:pPr>
              <w:pStyle w:val="TAL"/>
              <w:rPr>
                <w:ins w:id="959" w:author="C4-253517" w:date="2025-09-02T14:50:00Z"/>
              </w:rPr>
            </w:pPr>
            <w:ins w:id="960" w:author="C4-253517" w:date="2025-09-02T14:50:00Z">
              <w:r>
                <w:t>"</w:t>
              </w:r>
              <w:r w:rsidRPr="005E7646">
                <w:t>LOAD_BASED_RESELECTION</w:t>
              </w:r>
              <w:r>
                <w:t>"</w:t>
              </w:r>
            </w:ins>
          </w:p>
        </w:tc>
        <w:tc>
          <w:tcPr>
            <w:tcW w:w="2444" w:type="pct"/>
            <w:tcMar>
              <w:top w:w="0" w:type="dxa"/>
              <w:left w:w="108" w:type="dxa"/>
              <w:bottom w:w="0" w:type="dxa"/>
              <w:right w:w="108" w:type="dxa"/>
            </w:tcMar>
          </w:tcPr>
          <w:p w14:paraId="43A871A1" w14:textId="77777777" w:rsidR="00AA4AF8" w:rsidRPr="00B14711" w:rsidRDefault="00AA4AF8" w:rsidP="00406DDD">
            <w:pPr>
              <w:pStyle w:val="TAL"/>
              <w:rPr>
                <w:ins w:id="961" w:author="C4-253517" w:date="2025-09-02T14:50:00Z"/>
              </w:rPr>
            </w:pPr>
            <w:ins w:id="962" w:author="C4-253517" w:date="2025-09-02T14:50:00Z">
              <w:r w:rsidRPr="005E7646">
                <w:t>The reselection was triggered due to overload or high load conditions on the target NF instance.</w:t>
              </w:r>
            </w:ins>
          </w:p>
        </w:tc>
      </w:tr>
      <w:tr w:rsidR="00AA4AF8" w:rsidRPr="005E7646" w14:paraId="3B19195E" w14:textId="77777777" w:rsidTr="00406DDD">
        <w:trPr>
          <w:ins w:id="963" w:author="C4-253517" w:date="2025-09-02T14:50:00Z"/>
        </w:trPr>
        <w:tc>
          <w:tcPr>
            <w:tcW w:w="2556" w:type="pct"/>
            <w:tcMar>
              <w:top w:w="0" w:type="dxa"/>
              <w:left w:w="108" w:type="dxa"/>
              <w:bottom w:w="0" w:type="dxa"/>
              <w:right w:w="108" w:type="dxa"/>
            </w:tcMar>
          </w:tcPr>
          <w:p w14:paraId="3ED34D5E" w14:textId="77777777" w:rsidR="00AA4AF8" w:rsidRDefault="00AA4AF8" w:rsidP="00406DDD">
            <w:pPr>
              <w:pStyle w:val="TAL"/>
              <w:rPr>
                <w:ins w:id="964" w:author="C4-253517" w:date="2025-09-02T14:50:00Z"/>
              </w:rPr>
            </w:pPr>
            <w:ins w:id="965" w:author="C4-253517" w:date="2025-09-02T14:50:00Z">
              <w:r>
                <w:t>"</w:t>
              </w:r>
              <w:r w:rsidRPr="00983B9C">
                <w:t>SERVICE_INSTANCE_FAILURE</w:t>
              </w:r>
              <w:r>
                <w:t>"</w:t>
              </w:r>
            </w:ins>
          </w:p>
        </w:tc>
        <w:tc>
          <w:tcPr>
            <w:tcW w:w="2444" w:type="pct"/>
            <w:tcMar>
              <w:top w:w="0" w:type="dxa"/>
              <w:left w:w="108" w:type="dxa"/>
              <w:bottom w:w="0" w:type="dxa"/>
              <w:right w:w="108" w:type="dxa"/>
            </w:tcMar>
          </w:tcPr>
          <w:p w14:paraId="4B4BEEE8" w14:textId="77777777" w:rsidR="00AA4AF8" w:rsidRPr="00983B9C" w:rsidRDefault="00AA4AF8" w:rsidP="00406DDD">
            <w:pPr>
              <w:pStyle w:val="TAL"/>
              <w:rPr>
                <w:ins w:id="966" w:author="C4-253517" w:date="2025-09-02T14:50:00Z"/>
              </w:rPr>
            </w:pPr>
            <w:ins w:id="967" w:author="C4-253517" w:date="2025-09-02T14:50:00Z">
              <w:r w:rsidRPr="00983B9C">
                <w:t>The reselection occurred due to a failure at the specific NF service instance (e.g., timeout or repeated failed transactions).</w:t>
              </w:r>
            </w:ins>
          </w:p>
        </w:tc>
      </w:tr>
      <w:tr w:rsidR="00AA4AF8" w:rsidRPr="005E7646" w14:paraId="05CDC667" w14:textId="77777777" w:rsidTr="00406DDD">
        <w:trPr>
          <w:ins w:id="968" w:author="C4-253517" w:date="2025-09-02T14:50:00Z"/>
        </w:trPr>
        <w:tc>
          <w:tcPr>
            <w:tcW w:w="2556" w:type="pct"/>
            <w:tcMar>
              <w:top w:w="0" w:type="dxa"/>
              <w:left w:w="108" w:type="dxa"/>
              <w:bottom w:w="0" w:type="dxa"/>
              <w:right w:w="108" w:type="dxa"/>
            </w:tcMar>
          </w:tcPr>
          <w:p w14:paraId="4CEEF1E1" w14:textId="77777777" w:rsidR="00AA4AF8" w:rsidRDefault="00AA4AF8" w:rsidP="00406DDD">
            <w:pPr>
              <w:pStyle w:val="TAL"/>
              <w:rPr>
                <w:ins w:id="969" w:author="C4-253517" w:date="2025-09-02T14:50:00Z"/>
              </w:rPr>
            </w:pPr>
            <w:ins w:id="970" w:author="C4-253517" w:date="2025-09-02T14:50:00Z">
              <w:r>
                <w:t>"UNSPECIFIED"</w:t>
              </w:r>
            </w:ins>
          </w:p>
        </w:tc>
        <w:tc>
          <w:tcPr>
            <w:tcW w:w="2444" w:type="pct"/>
            <w:tcMar>
              <w:top w:w="0" w:type="dxa"/>
              <w:left w:w="108" w:type="dxa"/>
              <w:bottom w:w="0" w:type="dxa"/>
              <w:right w:w="108" w:type="dxa"/>
            </w:tcMar>
          </w:tcPr>
          <w:p w14:paraId="05C23090" w14:textId="77777777" w:rsidR="00AA4AF8" w:rsidRPr="00983B9C" w:rsidRDefault="00AA4AF8" w:rsidP="00406DDD">
            <w:pPr>
              <w:pStyle w:val="TAL"/>
              <w:rPr>
                <w:ins w:id="971" w:author="C4-253517" w:date="2025-09-02T14:50:00Z"/>
              </w:rPr>
            </w:pPr>
            <w:ins w:id="972" w:author="C4-253517" w:date="2025-09-02T14:50:00Z">
              <w:r>
                <w:t>For any reason not covered by an explicit value above.</w:t>
              </w:r>
            </w:ins>
          </w:p>
        </w:tc>
      </w:tr>
    </w:tbl>
    <w:p w14:paraId="424118D6" w14:textId="05FEC9E8" w:rsidR="00AA4AF8" w:rsidRDefault="00AA4AF8" w:rsidP="00AA4AF8">
      <w:pPr>
        <w:pStyle w:val="TAL"/>
        <w:rPr>
          <w:ins w:id="973" w:author="C4-253517" w:date="2025-09-02T14:51:00Z"/>
        </w:rPr>
      </w:pPr>
    </w:p>
    <w:p w14:paraId="1A948766" w14:textId="77777777" w:rsidR="003F3A69" w:rsidRDefault="003F3A69" w:rsidP="00AA4AF8">
      <w:pPr>
        <w:pStyle w:val="TAL"/>
        <w:rPr>
          <w:ins w:id="974" w:author="C4-253517" w:date="2025-09-02T14:51:00Z"/>
        </w:rPr>
      </w:pPr>
    </w:p>
    <w:p w14:paraId="79C59C70" w14:textId="5EFAE058" w:rsidR="00AA4AF8" w:rsidRPr="00D40B76" w:rsidRDefault="00AA4AF8" w:rsidP="00AA4AF8">
      <w:pPr>
        <w:pStyle w:val="Heading5"/>
        <w:rPr>
          <w:ins w:id="975" w:author="C4-253517" w:date="2025-09-02T14:51:00Z"/>
        </w:rPr>
      </w:pPr>
      <w:ins w:id="976" w:author="C4-253517" w:date="2025-09-02T14:51:00Z">
        <w:r>
          <w:t>6.1.6.3.</w:t>
        </w:r>
        <w:r>
          <w:rPr>
            <w:lang w:val="en-DE"/>
          </w:rPr>
          <w:t>6</w:t>
        </w:r>
        <w:r>
          <w:tab/>
        </w:r>
        <w:r w:rsidRPr="003B2883">
          <w:t>Enumeration</w:t>
        </w:r>
        <w:r>
          <w:t xml:space="preserve">: </w:t>
        </w:r>
        <w:proofErr w:type="spellStart"/>
        <w:r w:rsidRPr="00C61439">
          <w:t>ConnectionStatus</w:t>
        </w:r>
        <w:proofErr w:type="spellEnd"/>
      </w:ins>
    </w:p>
    <w:p w14:paraId="2D0F80A8" w14:textId="17BDCDC7" w:rsidR="00AA4AF8" w:rsidRPr="003B2883" w:rsidRDefault="00AA4AF8" w:rsidP="00AA4AF8">
      <w:pPr>
        <w:pStyle w:val="TH"/>
        <w:rPr>
          <w:ins w:id="977" w:author="C4-253517" w:date="2025-09-02T14:51:00Z"/>
        </w:rPr>
      </w:pPr>
      <w:ins w:id="978" w:author="C4-253517" w:date="2025-09-02T14:51:00Z">
        <w:r w:rsidRPr="003B2883">
          <w:t>Table 6.</w:t>
        </w:r>
        <w:r>
          <w:t>1</w:t>
        </w:r>
        <w:r w:rsidRPr="003B2883">
          <w:t>.6.3.</w:t>
        </w:r>
        <w:r>
          <w:rPr>
            <w:lang w:val="en-DE"/>
          </w:rPr>
          <w:t>6</w:t>
        </w:r>
        <w:r w:rsidRPr="003B2883">
          <w:t xml:space="preserve">-1: Enumeration </w:t>
        </w:r>
        <w:proofErr w:type="spellStart"/>
        <w:r w:rsidRPr="00C61439">
          <w:t>ConnectionStatus</w:t>
        </w:r>
        <w:proofErr w:type="spellEnd"/>
      </w:ins>
    </w:p>
    <w:tbl>
      <w:tblPr>
        <w:tblW w:w="46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76"/>
        <w:gridCol w:w="4375"/>
      </w:tblGrid>
      <w:tr w:rsidR="00AA4AF8" w:rsidRPr="003B2883" w14:paraId="5885D3E3" w14:textId="77777777" w:rsidTr="00406DDD">
        <w:trPr>
          <w:ins w:id="979" w:author="C4-253517" w:date="2025-09-02T14:51:00Z"/>
        </w:trPr>
        <w:tc>
          <w:tcPr>
            <w:tcW w:w="2556" w:type="pct"/>
            <w:shd w:val="clear" w:color="auto" w:fill="C0C0C0"/>
            <w:tcMar>
              <w:top w:w="0" w:type="dxa"/>
              <w:left w:w="108" w:type="dxa"/>
              <w:bottom w:w="0" w:type="dxa"/>
              <w:right w:w="108" w:type="dxa"/>
            </w:tcMar>
            <w:hideMark/>
          </w:tcPr>
          <w:p w14:paraId="46C76C32" w14:textId="77777777" w:rsidR="00AA4AF8" w:rsidRPr="003B2883" w:rsidRDefault="00AA4AF8" w:rsidP="00406DDD">
            <w:pPr>
              <w:pStyle w:val="TAH"/>
              <w:rPr>
                <w:ins w:id="980" w:author="C4-253517" w:date="2025-09-02T14:51:00Z"/>
              </w:rPr>
            </w:pPr>
            <w:ins w:id="981" w:author="C4-253517" w:date="2025-09-02T14:51:00Z">
              <w:r w:rsidRPr="003B2883">
                <w:t>Enumeration value</w:t>
              </w:r>
            </w:ins>
          </w:p>
        </w:tc>
        <w:tc>
          <w:tcPr>
            <w:tcW w:w="2444" w:type="pct"/>
            <w:shd w:val="clear" w:color="auto" w:fill="C0C0C0"/>
            <w:tcMar>
              <w:top w:w="0" w:type="dxa"/>
              <w:left w:w="108" w:type="dxa"/>
              <w:bottom w:w="0" w:type="dxa"/>
              <w:right w:w="108" w:type="dxa"/>
            </w:tcMar>
            <w:hideMark/>
          </w:tcPr>
          <w:p w14:paraId="6B8E98B9" w14:textId="77777777" w:rsidR="00AA4AF8" w:rsidRPr="003B2883" w:rsidRDefault="00AA4AF8" w:rsidP="00406DDD">
            <w:pPr>
              <w:pStyle w:val="TAH"/>
              <w:rPr>
                <w:ins w:id="982" w:author="C4-253517" w:date="2025-09-02T14:51:00Z"/>
              </w:rPr>
            </w:pPr>
            <w:ins w:id="983" w:author="C4-253517" w:date="2025-09-02T14:51:00Z">
              <w:r w:rsidRPr="003B2883">
                <w:t>Description</w:t>
              </w:r>
            </w:ins>
          </w:p>
        </w:tc>
      </w:tr>
      <w:tr w:rsidR="00AA4AF8" w:rsidRPr="003B2883" w14:paraId="75C2F4A6" w14:textId="77777777" w:rsidTr="00406DDD">
        <w:trPr>
          <w:ins w:id="984" w:author="C4-253517" w:date="2025-09-02T14:51:00Z"/>
        </w:trPr>
        <w:tc>
          <w:tcPr>
            <w:tcW w:w="2556" w:type="pct"/>
            <w:tcMar>
              <w:top w:w="0" w:type="dxa"/>
              <w:left w:w="108" w:type="dxa"/>
              <w:bottom w:w="0" w:type="dxa"/>
              <w:right w:w="108" w:type="dxa"/>
            </w:tcMar>
          </w:tcPr>
          <w:p w14:paraId="211E8DD9" w14:textId="77777777" w:rsidR="00AA4AF8" w:rsidRPr="003B2883" w:rsidRDefault="00AA4AF8" w:rsidP="00406DDD">
            <w:pPr>
              <w:pStyle w:val="TAL"/>
              <w:rPr>
                <w:ins w:id="985" w:author="C4-253517" w:date="2025-09-02T14:51:00Z"/>
              </w:rPr>
            </w:pPr>
            <w:ins w:id="986" w:author="C4-253517" w:date="2025-09-02T14:51:00Z">
              <w:r w:rsidRPr="003B2883">
                <w:t>"</w:t>
              </w:r>
              <w:r w:rsidRPr="0012684F">
                <w:t>ACTIVE</w:t>
              </w:r>
              <w:r w:rsidRPr="003B2883">
                <w:t>"</w:t>
              </w:r>
            </w:ins>
          </w:p>
        </w:tc>
        <w:tc>
          <w:tcPr>
            <w:tcW w:w="2444" w:type="pct"/>
            <w:tcMar>
              <w:top w:w="0" w:type="dxa"/>
              <w:left w:w="108" w:type="dxa"/>
              <w:bottom w:w="0" w:type="dxa"/>
              <w:right w:w="108" w:type="dxa"/>
            </w:tcMar>
          </w:tcPr>
          <w:p w14:paraId="2C348444" w14:textId="77777777" w:rsidR="00AA4AF8" w:rsidRPr="003B2883" w:rsidRDefault="00AA4AF8" w:rsidP="00406DDD">
            <w:pPr>
              <w:pStyle w:val="TAL"/>
              <w:rPr>
                <w:ins w:id="987" w:author="C4-253517" w:date="2025-09-02T14:51:00Z"/>
              </w:rPr>
            </w:pPr>
            <w:ins w:id="988" w:author="C4-253517" w:date="2025-09-02T14:51:00Z">
              <w:r w:rsidRPr="00F84354">
                <w:t>The SCP currently has an active connection to the NF service instance.</w:t>
              </w:r>
            </w:ins>
          </w:p>
        </w:tc>
      </w:tr>
      <w:tr w:rsidR="00AA4AF8" w:rsidRPr="003B2883" w14:paraId="1716314B" w14:textId="77777777" w:rsidTr="00406DDD">
        <w:trPr>
          <w:ins w:id="989" w:author="C4-253517" w:date="2025-09-02T14:51:00Z"/>
        </w:trPr>
        <w:tc>
          <w:tcPr>
            <w:tcW w:w="2556" w:type="pct"/>
            <w:tcMar>
              <w:top w:w="0" w:type="dxa"/>
              <w:left w:w="108" w:type="dxa"/>
              <w:bottom w:w="0" w:type="dxa"/>
              <w:right w:w="108" w:type="dxa"/>
            </w:tcMar>
          </w:tcPr>
          <w:p w14:paraId="53307D3D" w14:textId="77777777" w:rsidR="00AA4AF8" w:rsidRPr="003B2883" w:rsidRDefault="00AA4AF8" w:rsidP="00406DDD">
            <w:pPr>
              <w:pStyle w:val="TAL"/>
              <w:rPr>
                <w:ins w:id="990" w:author="C4-253517" w:date="2025-09-02T14:51:00Z"/>
              </w:rPr>
            </w:pPr>
            <w:ins w:id="991" w:author="C4-253517" w:date="2025-09-02T14:51:00Z">
              <w:r>
                <w:t>"</w:t>
              </w:r>
              <w:r w:rsidRPr="0012684F">
                <w:t>INACTIVE</w:t>
              </w:r>
              <w:r>
                <w:t>"</w:t>
              </w:r>
            </w:ins>
          </w:p>
        </w:tc>
        <w:tc>
          <w:tcPr>
            <w:tcW w:w="2444" w:type="pct"/>
            <w:tcMar>
              <w:top w:w="0" w:type="dxa"/>
              <w:left w:w="108" w:type="dxa"/>
              <w:bottom w:w="0" w:type="dxa"/>
              <w:right w:w="108" w:type="dxa"/>
            </w:tcMar>
          </w:tcPr>
          <w:p w14:paraId="06416D99" w14:textId="77777777" w:rsidR="00AA4AF8" w:rsidRPr="003B2883" w:rsidRDefault="00AA4AF8" w:rsidP="00406DDD">
            <w:pPr>
              <w:pStyle w:val="TAL"/>
              <w:rPr>
                <w:ins w:id="992" w:author="C4-253517" w:date="2025-09-02T14:51:00Z"/>
              </w:rPr>
            </w:pPr>
            <w:ins w:id="993" w:author="C4-253517" w:date="2025-09-02T14:51:00Z">
              <w:r w:rsidRPr="00BF74FD">
                <w:t>The SCP currently does not have an active connection to the NF service instance.</w:t>
              </w:r>
            </w:ins>
          </w:p>
        </w:tc>
      </w:tr>
    </w:tbl>
    <w:p w14:paraId="75F86565" w14:textId="77777777" w:rsidR="00AA4AF8" w:rsidRDefault="00AA4AF8" w:rsidP="00AA4AF8">
      <w:pPr>
        <w:pStyle w:val="TAL"/>
        <w:rPr>
          <w:ins w:id="994" w:author="C4-253517" w:date="2025-09-02T14:50:00Z"/>
        </w:rPr>
      </w:pPr>
    </w:p>
    <w:p w14:paraId="20C3B524" w14:textId="77777777" w:rsidR="00AA4AF8" w:rsidRPr="003B2883" w:rsidRDefault="00AA4AF8" w:rsidP="00EC172C">
      <w:pPr>
        <w:rPr>
          <w:lang w:val="en-US"/>
        </w:rPr>
      </w:pPr>
    </w:p>
    <w:p w14:paraId="04FC5104" w14:textId="77777777" w:rsidR="008A6D4A" w:rsidRDefault="008A6D4A" w:rsidP="007A4424">
      <w:pPr>
        <w:pStyle w:val="Heading3"/>
      </w:pPr>
      <w:bookmarkStart w:id="995" w:name="_Toc510696647"/>
      <w:bookmarkStart w:id="996" w:name="_Toc35971443"/>
      <w:bookmarkStart w:id="997" w:name="_Toc67903560"/>
      <w:bookmarkStart w:id="998" w:name="_Toc195527570"/>
      <w:bookmarkStart w:id="999" w:name="_Toc199496160"/>
      <w:bookmarkEnd w:id="931"/>
      <w:bookmarkEnd w:id="932"/>
      <w:bookmarkEnd w:id="933"/>
      <w:r>
        <w:t>6.1.7</w:t>
      </w:r>
      <w:r>
        <w:tab/>
        <w:t>Error Handling</w:t>
      </w:r>
      <w:bookmarkEnd w:id="995"/>
      <w:bookmarkEnd w:id="996"/>
      <w:bookmarkEnd w:id="997"/>
      <w:bookmarkEnd w:id="998"/>
      <w:bookmarkEnd w:id="999"/>
    </w:p>
    <w:p w14:paraId="07F0DFC0" w14:textId="77777777" w:rsidR="008A6D4A" w:rsidRPr="00971458" w:rsidRDefault="008A6D4A" w:rsidP="007A4424">
      <w:pPr>
        <w:pStyle w:val="Heading4"/>
      </w:pPr>
      <w:bookmarkStart w:id="1000" w:name="_Toc35971444"/>
      <w:bookmarkStart w:id="1001" w:name="_Toc67903561"/>
      <w:bookmarkStart w:id="1002" w:name="_Toc195527571"/>
      <w:bookmarkStart w:id="1003" w:name="_Toc199496161"/>
      <w:r w:rsidRPr="00971458">
        <w:t>6.1.7.1</w:t>
      </w:r>
      <w:r w:rsidRPr="00971458">
        <w:tab/>
        <w:t>General</w:t>
      </w:r>
      <w:bookmarkEnd w:id="1000"/>
      <w:bookmarkEnd w:id="1001"/>
      <w:bookmarkEnd w:id="1002"/>
      <w:bookmarkEnd w:id="1003"/>
    </w:p>
    <w:p w14:paraId="3EC48119" w14:textId="6DC680A8" w:rsidR="008A6D4A" w:rsidRDefault="008A6D4A" w:rsidP="008A6D4A">
      <w:r>
        <w:t xml:space="preserve">For the </w:t>
      </w:r>
      <w:proofErr w:type="spellStart"/>
      <w:r w:rsidR="00A9148A" w:rsidRPr="00690A26">
        <w:t>N</w:t>
      </w:r>
      <w:r w:rsidR="00A9148A">
        <w:t>scp</w:t>
      </w:r>
      <w:r w:rsidR="00A9148A" w:rsidRPr="00690A26">
        <w:t>_</w:t>
      </w:r>
      <w:r w:rsidR="00A9148A">
        <w:t>EventExposure</w:t>
      </w:r>
      <w:proofErr w:type="spellEnd"/>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321DBA7D" w:rsidR="008A6D4A" w:rsidRPr="00971458" w:rsidRDefault="008A6D4A" w:rsidP="008A6D4A">
      <w:pPr>
        <w:rPr>
          <w:rFonts w:eastAsia="Calibri"/>
        </w:rPr>
      </w:pPr>
      <w:r>
        <w:t xml:space="preserve">In addition, the requirements in the following clauses are applicable for the </w:t>
      </w:r>
      <w:proofErr w:type="spellStart"/>
      <w:r w:rsidR="00A9148A" w:rsidRPr="00690A26">
        <w:t>N</w:t>
      </w:r>
      <w:r w:rsidR="00A9148A">
        <w:t>scp</w:t>
      </w:r>
      <w:r w:rsidR="00A9148A" w:rsidRPr="00690A26">
        <w:t>_</w:t>
      </w:r>
      <w:r w:rsidR="00A9148A">
        <w:t>EventExposure</w:t>
      </w:r>
      <w:proofErr w:type="spellEnd"/>
      <w:r>
        <w:t xml:space="preserve"> API.</w:t>
      </w:r>
    </w:p>
    <w:p w14:paraId="7EF7CB4D" w14:textId="77777777" w:rsidR="008A6D4A" w:rsidRPr="00971458" w:rsidRDefault="008A6D4A" w:rsidP="007A4424">
      <w:pPr>
        <w:pStyle w:val="Heading4"/>
      </w:pPr>
      <w:bookmarkStart w:id="1004" w:name="_Toc35971445"/>
      <w:bookmarkStart w:id="1005" w:name="_Toc67903562"/>
      <w:bookmarkStart w:id="1006" w:name="_Toc195527572"/>
      <w:bookmarkStart w:id="1007" w:name="_Toc199496162"/>
      <w:r w:rsidRPr="00971458">
        <w:t>6.1.7.2</w:t>
      </w:r>
      <w:r w:rsidRPr="00971458">
        <w:tab/>
        <w:t>Protocol Errors</w:t>
      </w:r>
      <w:bookmarkEnd w:id="1004"/>
      <w:bookmarkEnd w:id="1005"/>
      <w:bookmarkEnd w:id="1006"/>
      <w:bookmarkEnd w:id="1007"/>
    </w:p>
    <w:p w14:paraId="033F55EB" w14:textId="736D6AD6" w:rsidR="008A6D4A" w:rsidRPr="00971458" w:rsidRDefault="00723473" w:rsidP="008A6D4A">
      <w:r w:rsidRPr="003D4B7E">
        <w:t>Protocol Error Handling shall be supported as specified in clause</w:t>
      </w:r>
      <w:r>
        <w:t> </w:t>
      </w:r>
      <w:r w:rsidRPr="003D4B7E">
        <w:t>5.2.7 of 3GPP</w:t>
      </w:r>
      <w:r>
        <w:t> </w:t>
      </w:r>
      <w:r w:rsidRPr="003D4B7E">
        <w:t>TS</w:t>
      </w:r>
      <w:r>
        <w:t> </w:t>
      </w:r>
      <w:r w:rsidRPr="003D4B7E">
        <w:t>29.500</w:t>
      </w:r>
      <w:r>
        <w:t> </w:t>
      </w:r>
      <w:r w:rsidRPr="003D4B7E">
        <w:t>[4]</w:t>
      </w:r>
      <w:r w:rsidR="008A6D4A">
        <w:t>.</w:t>
      </w:r>
    </w:p>
    <w:p w14:paraId="4FE36B7E" w14:textId="77777777" w:rsidR="008A6D4A" w:rsidRDefault="008A6D4A" w:rsidP="007A4424">
      <w:pPr>
        <w:pStyle w:val="Heading4"/>
      </w:pPr>
      <w:bookmarkStart w:id="1008" w:name="_Toc35971446"/>
      <w:bookmarkStart w:id="1009" w:name="_Toc67903563"/>
      <w:bookmarkStart w:id="1010" w:name="_Toc195527573"/>
      <w:bookmarkStart w:id="1011" w:name="_Toc199496163"/>
      <w:r>
        <w:t>6.1.7.3</w:t>
      </w:r>
      <w:r>
        <w:tab/>
        <w:t>Application Errors</w:t>
      </w:r>
      <w:bookmarkEnd w:id="1008"/>
      <w:bookmarkEnd w:id="1009"/>
      <w:bookmarkEnd w:id="1010"/>
      <w:bookmarkEnd w:id="1011"/>
    </w:p>
    <w:p w14:paraId="5079977D" w14:textId="2EBA2C15" w:rsidR="003E58FE" w:rsidRDefault="003E58FE" w:rsidP="00362435">
      <w:r>
        <w:t xml:space="preserve">The application errors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w:t>
      </w:r>
      <w:r>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16C69A1A" w:rsidR="003E58FE" w:rsidRPr="00EF0C23" w:rsidRDefault="004255D1" w:rsidP="003E58FE">
            <w:pPr>
              <w:pStyle w:val="TAL"/>
            </w:pPr>
            <w:bookmarkStart w:id="1012" w:name="MCCQCTEMPBM_00000020"/>
            <w:r>
              <w:t>n/a</w:t>
            </w: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1013" w:name="_Toc492899751"/>
      <w:bookmarkStart w:id="1014" w:name="_Toc492900030"/>
      <w:bookmarkStart w:id="1015" w:name="_Toc492967832"/>
      <w:bookmarkStart w:id="1016" w:name="_Toc492972920"/>
      <w:bookmarkStart w:id="1017" w:name="_Toc492973140"/>
      <w:bookmarkStart w:id="1018" w:name="_Toc493774060"/>
      <w:bookmarkStart w:id="1019" w:name="_Toc508285804"/>
      <w:bookmarkStart w:id="1020" w:name="_Toc508287269"/>
      <w:bookmarkStart w:id="1021" w:name="_Toc510696648"/>
      <w:bookmarkStart w:id="1022" w:name="_Toc35971447"/>
      <w:bookmarkEnd w:id="1012"/>
    </w:p>
    <w:p w14:paraId="5EE35080" w14:textId="77777777" w:rsidR="003E58FE" w:rsidRPr="0023018E" w:rsidRDefault="003E58FE" w:rsidP="007A4424">
      <w:pPr>
        <w:pStyle w:val="Heading3"/>
        <w:rPr>
          <w:lang w:eastAsia="zh-CN"/>
        </w:rPr>
      </w:pPr>
      <w:bookmarkStart w:id="1023" w:name="_Toc67903564"/>
      <w:bookmarkStart w:id="1024" w:name="_Toc195527574"/>
      <w:bookmarkStart w:id="1025" w:name="_Toc199496164"/>
      <w:r>
        <w:t>6.1.8</w:t>
      </w:r>
      <w:r w:rsidRPr="0023018E">
        <w:rPr>
          <w:lang w:eastAsia="zh-CN"/>
        </w:rPr>
        <w:tab/>
        <w:t>Feature negotiation</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519414AB" w14:textId="71E8E2FF" w:rsidR="003E58FE" w:rsidRDefault="003E58FE" w:rsidP="00362435">
      <w:r>
        <w:t xml:space="preserve">The optional features in table 6.1.8-1 are defined for the </w:t>
      </w:r>
      <w:proofErr w:type="spellStart"/>
      <w:r w:rsidR="00A9148A" w:rsidRPr="00690A26">
        <w:t>N</w:t>
      </w:r>
      <w:r w:rsidR="00A9148A">
        <w:t>scp</w:t>
      </w:r>
      <w:r w:rsidR="00A9148A" w:rsidRPr="00690A26">
        <w:t>_</w:t>
      </w:r>
      <w:r w:rsidR="00A9148A">
        <w:t>EventExposure</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445E76BB" w:rsidR="008A6D4A" w:rsidRPr="0016361A" w:rsidRDefault="00723473" w:rsidP="00D66618">
            <w:pPr>
              <w:pStyle w:val="TAL"/>
            </w:pPr>
            <w:r>
              <w:t>n/a</w:t>
            </w: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DF15563" w14:textId="6D2E0FA2" w:rsidR="008A6D4A" w:rsidRDefault="008A6D4A" w:rsidP="001B340C"/>
    <w:p w14:paraId="3E658EC8" w14:textId="77777777" w:rsidR="008A6D4A" w:rsidRPr="001E7573" w:rsidRDefault="008A6D4A" w:rsidP="007A4424">
      <w:pPr>
        <w:pStyle w:val="Heading3"/>
      </w:pPr>
      <w:bookmarkStart w:id="1026" w:name="_Toc532994477"/>
      <w:bookmarkStart w:id="1027" w:name="_Toc35971448"/>
      <w:bookmarkStart w:id="1028" w:name="_Toc67903565"/>
      <w:bookmarkStart w:id="1029" w:name="_Toc195527575"/>
      <w:bookmarkStart w:id="1030" w:name="_Toc199496165"/>
      <w:bookmarkStart w:id="1031" w:name="_Toc510696649"/>
      <w:r>
        <w:t>6.1.9</w:t>
      </w:r>
      <w:r w:rsidRPr="001E7573">
        <w:tab/>
        <w:t>Security</w:t>
      </w:r>
      <w:bookmarkEnd w:id="1026"/>
      <w:bookmarkEnd w:id="1027"/>
      <w:bookmarkEnd w:id="1028"/>
      <w:bookmarkEnd w:id="1029"/>
      <w:bookmarkEnd w:id="1030"/>
    </w:p>
    <w:p w14:paraId="59236400" w14:textId="13026E5B"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1A3148F" w:rsidR="008A6D4A" w:rsidRPr="00642D3E" w:rsidRDefault="008A6D4A" w:rsidP="008A6D4A">
      <w:r>
        <w:t>If OAuth2 is used, a</w:t>
      </w:r>
      <w:r w:rsidRPr="00642D3E">
        <w:t xml:space="preserve">n NF Service Consumer, prior to consuming services offered by the </w:t>
      </w:r>
      <w:proofErr w:type="spellStart"/>
      <w:r w:rsidR="00B21C89" w:rsidRPr="00690A26">
        <w:t>N</w:t>
      </w:r>
      <w:r w:rsidR="00B21C89">
        <w:t>scp</w:t>
      </w:r>
      <w:r w:rsidR="00B21C89" w:rsidRPr="00690A26">
        <w:t>_</w:t>
      </w:r>
      <w:r w:rsidR="00B21C89">
        <w:t>EventExposure</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062C94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7B547E" w:rsidRPr="00690A26">
        <w:t>N</w:t>
      </w:r>
      <w:r w:rsidR="007B547E">
        <w:t>scp</w:t>
      </w:r>
      <w:r w:rsidR="007B547E" w:rsidRPr="00690A26">
        <w:t>_</w:t>
      </w:r>
      <w:r w:rsidR="007B547E">
        <w:t>EventExposure</w:t>
      </w:r>
      <w:proofErr w:type="spellEnd"/>
      <w:r w:rsidRPr="00986E88">
        <w:rPr>
          <w:noProof/>
          <w:lang w:eastAsia="zh-CN"/>
        </w:rPr>
        <w:t xml:space="preserve"> </w:t>
      </w:r>
      <w:r w:rsidRPr="00642D3E">
        <w:t>service.</w:t>
      </w:r>
    </w:p>
    <w:p w14:paraId="435A987D" w14:textId="77777777" w:rsidR="00694E74" w:rsidRPr="00866A3D" w:rsidRDefault="00694E74" w:rsidP="00694E74">
      <w:pPr>
        <w:rPr>
          <w:lang w:val="en-US"/>
        </w:rPr>
      </w:pPr>
      <w:bookmarkStart w:id="1032" w:name="_Toc35971449"/>
      <w:bookmarkStart w:id="1033" w:name="_Toc67903566"/>
      <w:r w:rsidRPr="00866A3D">
        <w:rPr>
          <w:lang w:val="en-US"/>
        </w:rPr>
        <w:t xml:space="preserve">The </w:t>
      </w:r>
      <w:proofErr w:type="spellStart"/>
      <w:r w:rsidRPr="00866A3D">
        <w:rPr>
          <w:lang w:val="en-US"/>
        </w:rPr>
        <w:t>N</w:t>
      </w:r>
      <w:r>
        <w:rPr>
          <w:lang w:val="en-US"/>
        </w:rPr>
        <w:t>scp</w:t>
      </w:r>
      <w:r w:rsidRPr="00866A3D">
        <w:rPr>
          <w:lang w:val="en-US"/>
        </w:rPr>
        <w:t>_</w:t>
      </w:r>
      <w:r>
        <w:rPr>
          <w:lang w:val="en-US"/>
        </w:rPr>
        <w:t>Event</w:t>
      </w:r>
      <w:r w:rsidRPr="00866A3D">
        <w:rPr>
          <w:lang w:val="en-US"/>
        </w:rPr>
        <w:t>Exposure</w:t>
      </w:r>
      <w:proofErr w:type="spellEnd"/>
      <w:r w:rsidRPr="00866A3D">
        <w:rPr>
          <w:lang w:val="en-US"/>
        </w:rPr>
        <w:t xml:space="preserve"> API defines scopes for OAuth2 authorization as specified in 3GPP TS 33.501 [</w:t>
      </w:r>
      <w:r>
        <w:rPr>
          <w:lang w:val="en-US"/>
        </w:rPr>
        <w:t>8</w:t>
      </w:r>
      <w:r w:rsidRPr="00866A3D">
        <w:rPr>
          <w:lang w:val="en-US"/>
        </w:rPr>
        <w:t>];</w:t>
      </w:r>
    </w:p>
    <w:p w14:paraId="0598C65C" w14:textId="77777777" w:rsidR="00694E74" w:rsidRPr="00866A3D" w:rsidRDefault="00694E74" w:rsidP="00876F91">
      <w:pPr>
        <w:pStyle w:val="TH"/>
      </w:pPr>
      <w:r w:rsidRPr="00866A3D">
        <w:t>Table 6.</w:t>
      </w:r>
      <w:r>
        <w:t>1</w:t>
      </w:r>
      <w:r w:rsidRPr="00866A3D">
        <w:t>.</w:t>
      </w:r>
      <w:r>
        <w:t>9</w:t>
      </w:r>
      <w:r w:rsidRPr="00866A3D">
        <w:t xml:space="preserve">-1: OAuth2 scopes defined in </w:t>
      </w:r>
      <w:proofErr w:type="spellStart"/>
      <w:r w:rsidRPr="00F64F40">
        <w:t>Nscp_EventExposure</w:t>
      </w:r>
      <w:proofErr w:type="spellEnd"/>
      <w:r w:rsidRPr="00F64F40">
        <w:t xml:space="preserve"> </w:t>
      </w:r>
      <w:r w:rsidRPr="00866A3D">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694E74" w:rsidRPr="00866A3D" w14:paraId="4ED66B32" w14:textId="77777777" w:rsidTr="004D4CA5">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FE6DD2"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C7E62F" w14:textId="77777777" w:rsidR="00694E74" w:rsidRPr="00866A3D" w:rsidRDefault="00694E74" w:rsidP="004D4CA5">
            <w:pPr>
              <w:keepNext/>
              <w:keepLines/>
              <w:spacing w:after="0"/>
              <w:jc w:val="center"/>
              <w:rPr>
                <w:rFonts w:ascii="Arial" w:hAnsi="Arial"/>
                <w:b/>
                <w:sz w:val="18"/>
              </w:rPr>
            </w:pPr>
            <w:r w:rsidRPr="00866A3D">
              <w:rPr>
                <w:rFonts w:ascii="Arial" w:hAnsi="Arial"/>
                <w:b/>
                <w:sz w:val="18"/>
              </w:rPr>
              <w:t>Description</w:t>
            </w:r>
          </w:p>
        </w:tc>
      </w:tr>
      <w:tr w:rsidR="00694E74" w:rsidRPr="00866A3D" w14:paraId="454E0549" w14:textId="77777777" w:rsidTr="004D4CA5">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DB3A01" w14:textId="77777777" w:rsidR="00694E74" w:rsidRPr="00866A3D" w:rsidRDefault="00694E74" w:rsidP="004D4CA5">
            <w:pPr>
              <w:keepNext/>
              <w:keepLines/>
              <w:spacing w:after="0"/>
              <w:rPr>
                <w:rFonts w:ascii="Arial" w:hAnsi="Arial"/>
                <w:sz w:val="18"/>
              </w:rPr>
            </w:pPr>
            <w:r w:rsidRPr="00866A3D">
              <w:rPr>
                <w:rFonts w:ascii="Arial" w:hAnsi="Arial"/>
                <w:sz w:val="18"/>
              </w:rPr>
              <w:t>"</w:t>
            </w:r>
            <w:proofErr w:type="spellStart"/>
            <w:r>
              <w:rPr>
                <w:rFonts w:ascii="Arial" w:hAnsi="Arial"/>
                <w:sz w:val="18"/>
                <w:lang w:val="en-US"/>
              </w:rPr>
              <w:t>nscp-ee</w:t>
            </w:r>
            <w:proofErr w:type="spellEnd"/>
            <w:r w:rsidRPr="00866A3D">
              <w:rPr>
                <w:rFonts w:ascii="Arial" w:hAnsi="Arial"/>
                <w:sz w:val="18"/>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CEDDC" w14:textId="77777777" w:rsidR="00694E74" w:rsidRPr="00866A3D" w:rsidRDefault="00694E74" w:rsidP="004D4CA5">
            <w:pPr>
              <w:keepNext/>
              <w:keepLines/>
              <w:spacing w:after="0"/>
              <w:rPr>
                <w:rFonts w:ascii="Arial" w:hAnsi="Arial"/>
                <w:sz w:val="18"/>
              </w:rPr>
            </w:pPr>
            <w:r w:rsidRPr="00866A3D">
              <w:rPr>
                <w:rFonts w:ascii="Arial" w:hAnsi="Arial"/>
                <w:sz w:val="18"/>
              </w:rPr>
              <w:t xml:space="preserve">Access to the </w:t>
            </w:r>
            <w:proofErr w:type="spellStart"/>
            <w:r w:rsidRPr="00866A3D">
              <w:rPr>
                <w:rFonts w:ascii="Arial" w:hAnsi="Arial"/>
                <w:sz w:val="18"/>
              </w:rPr>
              <w:t>N</w:t>
            </w:r>
            <w:r>
              <w:rPr>
                <w:rFonts w:ascii="Arial" w:hAnsi="Arial"/>
                <w:sz w:val="18"/>
              </w:rPr>
              <w:t>scp</w:t>
            </w:r>
            <w:r w:rsidRPr="00866A3D">
              <w:rPr>
                <w:rFonts w:ascii="Arial" w:hAnsi="Arial"/>
                <w:sz w:val="18"/>
              </w:rPr>
              <w:t>_</w:t>
            </w:r>
            <w:r>
              <w:rPr>
                <w:rFonts w:ascii="Arial" w:hAnsi="Arial"/>
                <w:sz w:val="18"/>
              </w:rPr>
              <w:t>Event</w:t>
            </w:r>
            <w:r w:rsidRPr="00866A3D">
              <w:rPr>
                <w:rFonts w:ascii="Arial" w:hAnsi="Arial"/>
                <w:sz w:val="18"/>
              </w:rPr>
              <w:t>Exposure</w:t>
            </w:r>
            <w:proofErr w:type="spellEnd"/>
            <w:r w:rsidRPr="00866A3D">
              <w:rPr>
                <w:rFonts w:ascii="Arial" w:hAnsi="Arial"/>
                <w:sz w:val="18"/>
              </w:rPr>
              <w:t xml:space="preserve"> API.</w:t>
            </w:r>
          </w:p>
        </w:tc>
      </w:tr>
    </w:tbl>
    <w:p w14:paraId="419B2D1E" w14:textId="09153B61" w:rsidR="00C3645E" w:rsidRPr="008510EE" w:rsidRDefault="00C3645E" w:rsidP="001B340C"/>
    <w:p w14:paraId="1AEE9985" w14:textId="77777777" w:rsidR="00072386" w:rsidRDefault="00072386" w:rsidP="00072386">
      <w:pPr>
        <w:pStyle w:val="Heading3"/>
        <w:rPr>
          <w:lang w:val="en-US"/>
        </w:rPr>
      </w:pPr>
      <w:bookmarkStart w:id="1034" w:name="_Toc195527576"/>
      <w:bookmarkStart w:id="1035" w:name="_Toc199496166"/>
      <w:r>
        <w:rPr>
          <w:lang w:val="en-US"/>
        </w:rPr>
        <w:t>6.1.10</w:t>
      </w:r>
      <w:r>
        <w:rPr>
          <w:lang w:val="en-US"/>
        </w:rPr>
        <w:tab/>
        <w:t>HTTP redirection</w:t>
      </w:r>
      <w:bookmarkEnd w:id="1034"/>
      <w:bookmarkEnd w:id="1035"/>
    </w:p>
    <w:p w14:paraId="4E8455E3" w14:textId="076E02DA" w:rsidR="00072386" w:rsidRDefault="00072386" w:rsidP="00072386">
      <w:pPr>
        <w:rPr>
          <w:lang w:val="en-US"/>
        </w:rPr>
      </w:pPr>
      <w:r>
        <w:rPr>
          <w:lang w:val="en-US"/>
        </w:rPr>
        <w:t xml:space="preserve">An HTTP request may be redirected to a different </w:t>
      </w:r>
      <w:r w:rsidR="00B21C89">
        <w:rPr>
          <w:lang w:val="en-US"/>
        </w:rPr>
        <w:t>SCP</w:t>
      </w:r>
      <w:r>
        <w:rPr>
          <w:lang w:val="en-US"/>
        </w:rPr>
        <w:t xml:space="preserve"> service instance when using direct or indirect communications (see 3GPP TS 29.500 [4]).</w:t>
      </w:r>
    </w:p>
    <w:p w14:paraId="45DFC5BF" w14:textId="1A8D9022" w:rsidR="00072386" w:rsidRDefault="00072386" w:rsidP="00072386">
      <w:pPr>
        <w:rPr>
          <w:lang w:val="en-US"/>
        </w:rPr>
      </w:pPr>
      <w:r>
        <w:rPr>
          <w:lang w:val="en-US"/>
        </w:rPr>
        <w:t xml:space="preserve">An SCP that reselects a different </w:t>
      </w:r>
      <w:r w:rsidR="00B21C89">
        <w:rPr>
          <w:lang w:val="en-US"/>
        </w:rPr>
        <w:t>SCP</w:t>
      </w:r>
      <w:r>
        <w:rPr>
          <w:lang w:val="en-US"/>
        </w:rPr>
        <w:t xml:space="preserve"> producer instance will return the NF Instance ID of the new </w:t>
      </w:r>
      <w:r w:rsidR="007B547E">
        <w:rPr>
          <w:lang w:val="en-US"/>
        </w:rPr>
        <w:t>SCP</w:t>
      </w:r>
      <w:r>
        <w:rPr>
          <w:lang w:val="en-US"/>
        </w:rPr>
        <w:t xml:space="preserve"> producer instance in the 3gpp-Sbi-Producer-Id header, as specified in clause 6.10.3.4 of 3GPP TS 29.500 [4].</w:t>
      </w:r>
    </w:p>
    <w:p w14:paraId="4D6AF2BA" w14:textId="55602E83" w:rsidR="00072386" w:rsidRDefault="00072386" w:rsidP="005A6806">
      <w:pPr>
        <w:rPr>
          <w:lang w:val="en-US"/>
        </w:rPr>
      </w:pPr>
      <w:r>
        <w:rPr>
          <w:lang w:val="en-US"/>
        </w:rPr>
        <w:t xml:space="preserve">If an </w:t>
      </w:r>
      <w:r w:rsidR="007B547E">
        <w:rPr>
          <w:lang w:val="en-US"/>
        </w:rPr>
        <w:t>SCP</w:t>
      </w:r>
      <w:r>
        <w:rPr>
          <w:lang w:val="en-US"/>
        </w:rPr>
        <w:t xml:space="preserve"> redirects a service request to a different </w:t>
      </w:r>
      <w:r w:rsidR="007B547E">
        <w:rPr>
          <w:lang w:val="en-US"/>
        </w:rPr>
        <w:t>SCP</w:t>
      </w:r>
      <w:r>
        <w:rPr>
          <w:lang w:val="en-US"/>
        </w:rPr>
        <w:t xml:space="preserve"> using an 307 Temporary Redirect or 308 Permanent Redirect status code, the identity of the new </w:t>
      </w:r>
      <w:r w:rsidR="007B547E">
        <w:rPr>
          <w:lang w:val="en-US"/>
        </w:rPr>
        <w:t>SCP</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31"/>
    <w:bookmarkEnd w:id="1032"/>
    <w:bookmarkEnd w:id="1033"/>
    <w:p w14:paraId="4A4D6361" w14:textId="77777777" w:rsidR="008A6D4A" w:rsidRDefault="008A6D4A" w:rsidP="007A4424">
      <w:pPr>
        <w:pStyle w:val="Heading8"/>
      </w:pPr>
      <w:r>
        <w:br w:type="page"/>
      </w:r>
      <w:bookmarkStart w:id="1036" w:name="_Toc510696650"/>
      <w:bookmarkStart w:id="1037" w:name="_Toc35971450"/>
      <w:bookmarkStart w:id="1038" w:name="_Toc67903567"/>
      <w:bookmarkStart w:id="1039" w:name="_Toc199496167"/>
      <w:r w:rsidRPr="004D3578">
        <w:lastRenderedPageBreak/>
        <w:t>Annex A (normative):</w:t>
      </w:r>
      <w:r w:rsidRPr="004D3578">
        <w:br/>
      </w:r>
      <w:proofErr w:type="spellStart"/>
      <w:r>
        <w:t>OpenAPI</w:t>
      </w:r>
      <w:proofErr w:type="spellEnd"/>
      <w:r>
        <w:t xml:space="preserve"> specification</w:t>
      </w:r>
      <w:bookmarkEnd w:id="1036"/>
      <w:bookmarkEnd w:id="1037"/>
      <w:bookmarkEnd w:id="1038"/>
      <w:bookmarkEnd w:id="1039"/>
    </w:p>
    <w:p w14:paraId="03FBDDDC" w14:textId="77777777" w:rsidR="006E186B" w:rsidRDefault="006E186B" w:rsidP="00D54DF1">
      <w:pPr>
        <w:pStyle w:val="Heading1"/>
      </w:pPr>
      <w:bookmarkStart w:id="1040" w:name="_Toc510696651"/>
      <w:bookmarkStart w:id="1041" w:name="_Toc35971451"/>
      <w:bookmarkStart w:id="1042" w:name="_Toc67903568"/>
      <w:bookmarkStart w:id="1043" w:name="_Toc195527577"/>
      <w:bookmarkStart w:id="1044" w:name="_Toc199496168"/>
      <w:bookmarkStart w:id="1045" w:name="_Toc67903569"/>
      <w:bookmarkStart w:id="1046" w:name="_Toc510696653"/>
      <w:r>
        <w:t>A.1</w:t>
      </w:r>
      <w:r>
        <w:tab/>
        <w:t>General</w:t>
      </w:r>
      <w:bookmarkEnd w:id="1040"/>
      <w:bookmarkEnd w:id="1041"/>
      <w:bookmarkEnd w:id="1042"/>
      <w:bookmarkEnd w:id="1043"/>
      <w:bookmarkEnd w:id="1044"/>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6AE222E7" w:rsidR="006E186B" w:rsidRDefault="006E186B" w:rsidP="00D54DF1">
      <w:pPr>
        <w:pStyle w:val="Heading1"/>
      </w:pPr>
      <w:bookmarkStart w:id="1047" w:name="_Toc195527578"/>
      <w:bookmarkStart w:id="1048" w:name="_Toc199496169"/>
      <w:r>
        <w:t>A.2</w:t>
      </w:r>
      <w:r>
        <w:tab/>
      </w:r>
      <w:proofErr w:type="spellStart"/>
      <w:r w:rsidR="00C55461" w:rsidRPr="00690A26">
        <w:t>N</w:t>
      </w:r>
      <w:r w:rsidR="00C55461">
        <w:t>scp</w:t>
      </w:r>
      <w:r w:rsidR="00C55461" w:rsidRPr="00690A26">
        <w:t>_</w:t>
      </w:r>
      <w:r w:rsidR="00C55461">
        <w:t>EventExposure</w:t>
      </w:r>
      <w:proofErr w:type="spellEnd"/>
      <w:r w:rsidR="00C55461" w:rsidRPr="00AF47A0">
        <w:t xml:space="preserve"> </w:t>
      </w:r>
      <w:r>
        <w:t>API</w:t>
      </w:r>
      <w:bookmarkEnd w:id="1045"/>
      <w:bookmarkEnd w:id="1047"/>
      <w:bookmarkEnd w:id="1048"/>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3B6423" w:rsidRDefault="006E186B" w:rsidP="006E186B">
      <w:pPr>
        <w:pStyle w:val="PL"/>
        <w:rPr>
          <w:lang w:val="fr-FR"/>
        </w:rPr>
      </w:pPr>
      <w:r w:rsidRPr="003B6423">
        <w:rPr>
          <w:lang w:val="fr-FR"/>
        </w:rPr>
        <w:t>info:</w:t>
      </w:r>
    </w:p>
    <w:p w14:paraId="7AFC96F3" w14:textId="0B9F3A93" w:rsidR="006E186B" w:rsidRPr="00694E74" w:rsidRDefault="006E186B" w:rsidP="006E186B">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6C7365" w:rsidRPr="00694E74">
        <w:t>Nscp_EventExposure</w:t>
      </w:r>
      <w:proofErr w:type="spellEnd"/>
    </w:p>
    <w:p w14:paraId="4737E40F" w14:textId="69E27EE9" w:rsidR="006E186B" w:rsidRPr="00555B91" w:rsidRDefault="006E186B" w:rsidP="006E186B">
      <w:pPr>
        <w:pStyle w:val="PL"/>
      </w:pPr>
      <w:r w:rsidRPr="00694E74">
        <w:rPr>
          <w:lang w:val="fr-FR"/>
        </w:rPr>
        <w:t xml:space="preserve">  version: 1.0.0-alpha.</w:t>
      </w:r>
      <w:ins w:id="1049" w:author="rapporteur" w:date="2025-09-02T14:26:00Z">
        <w:r w:rsidR="00555B91">
          <w:rPr>
            <w:lang w:val="en-DE"/>
          </w:rPr>
          <w:t>4</w:t>
        </w:r>
      </w:ins>
      <w:del w:id="1050" w:author="rapporteur" w:date="2025-09-02T14:26:00Z">
        <w:r w:rsidR="0059769E" w:rsidDel="00555B91">
          <w:delText>3</w:delText>
        </w:r>
      </w:del>
    </w:p>
    <w:p w14:paraId="4634EFFC" w14:textId="77777777" w:rsidR="006E186B" w:rsidRPr="00694E74" w:rsidRDefault="006E186B" w:rsidP="006E186B">
      <w:pPr>
        <w:pStyle w:val="PL"/>
      </w:pPr>
      <w:r w:rsidRPr="00694E74">
        <w:rPr>
          <w:lang w:val="fr-FR"/>
        </w:rPr>
        <w:t xml:space="preserve">  description: </w:t>
      </w:r>
      <w:r w:rsidRPr="00694E74">
        <w:t>|</w:t>
      </w:r>
    </w:p>
    <w:p w14:paraId="77E77CE5" w14:textId="295DB941" w:rsidR="006E186B" w:rsidRPr="00694E74" w:rsidRDefault="006E186B" w:rsidP="006E186B">
      <w:pPr>
        <w:pStyle w:val="PL"/>
        <w:rPr>
          <w:lang w:val="fr-FR"/>
        </w:rPr>
      </w:pPr>
      <w:r w:rsidRPr="00694E74">
        <w:rPr>
          <w:lang w:val="fr-FR"/>
        </w:rPr>
        <w:t xml:space="preserve">    </w:t>
      </w:r>
      <w:r w:rsidR="006C7365" w:rsidRPr="00694E74">
        <w:t>SCP Event Exposure</w:t>
      </w:r>
      <w:r w:rsidRPr="00694E74">
        <w:rPr>
          <w:lang w:val="fr-FR"/>
        </w:rPr>
        <w:t xml:space="preserve"> Service.</w:t>
      </w:r>
    </w:p>
    <w:p w14:paraId="06AF620B" w14:textId="5DAA2509" w:rsidR="006E186B" w:rsidRPr="00694E74" w:rsidRDefault="006E186B" w:rsidP="006E186B">
      <w:pPr>
        <w:pStyle w:val="PL"/>
      </w:pPr>
      <w:r w:rsidRPr="00694E74">
        <w:t xml:space="preserve">    © </w:t>
      </w:r>
      <w:r w:rsidR="006C7365" w:rsidRPr="00694E74">
        <w:t>2025</w:t>
      </w:r>
      <w:r w:rsidRPr="00694E74">
        <w:t>, 3GPP Organizational Partners (ARIB, ATIS, CCSA, ETSI, TSDSI, TTA, TTC).</w:t>
      </w:r>
    </w:p>
    <w:p w14:paraId="1150F56C" w14:textId="77777777" w:rsidR="006E186B" w:rsidRPr="00694E74" w:rsidRDefault="006E186B" w:rsidP="006E186B">
      <w:pPr>
        <w:pStyle w:val="PL"/>
      </w:pPr>
      <w:r w:rsidRPr="00694E74">
        <w:t xml:space="preserve">    All rights reserved.</w:t>
      </w:r>
    </w:p>
    <w:p w14:paraId="26419CE9" w14:textId="77777777" w:rsidR="000602BD" w:rsidRPr="00694E74" w:rsidRDefault="000602BD" w:rsidP="000602BD">
      <w:pPr>
        <w:pStyle w:val="PL"/>
        <w:rPr>
          <w:lang w:val="fr-FR"/>
        </w:rPr>
      </w:pPr>
      <w:proofErr w:type="spellStart"/>
      <w:r w:rsidRPr="00694E74">
        <w:rPr>
          <w:lang w:val="fr-FR"/>
        </w:rPr>
        <w:t>externalDocs</w:t>
      </w:r>
      <w:proofErr w:type="spellEnd"/>
      <w:r w:rsidRPr="00694E74">
        <w:rPr>
          <w:lang w:val="fr-FR"/>
        </w:rPr>
        <w:t>:</w:t>
      </w:r>
    </w:p>
    <w:p w14:paraId="7163D83E" w14:textId="7DD01381" w:rsidR="008A6D4A" w:rsidRPr="00694E74" w:rsidRDefault="008A6D4A" w:rsidP="008A6D4A">
      <w:pPr>
        <w:pStyle w:val="PL"/>
        <w:rPr>
          <w:lang w:val="fr-FR"/>
        </w:rPr>
      </w:pPr>
      <w:r w:rsidRPr="00694E74">
        <w:rPr>
          <w:lang w:val="fr-FR"/>
        </w:rPr>
        <w:t xml:space="preserve">  description: 3GPP TS 29.</w:t>
      </w:r>
      <w:r w:rsidR="00C70466">
        <w:t>570</w:t>
      </w:r>
      <w:r w:rsidRPr="00694E74">
        <w:rPr>
          <w:lang w:val="fr-FR"/>
        </w:rPr>
        <w:t xml:space="preserve"> V</w:t>
      </w:r>
      <w:ins w:id="1051" w:author="rapporteur" w:date="2025-09-02T14:26:00Z">
        <w:r w:rsidR="00555B91">
          <w:rPr>
            <w:lang w:val="en-DE"/>
          </w:rPr>
          <w:t>1.1.0</w:t>
        </w:r>
      </w:ins>
      <w:del w:id="1052" w:author="rapporteur" w:date="2025-09-02T14:26:00Z">
        <w:r w:rsidR="00694E74" w:rsidRPr="00694E74" w:rsidDel="00555B91">
          <w:delText>0.</w:delText>
        </w:r>
        <w:r w:rsidR="0059769E" w:rsidDel="00555B91">
          <w:delText>3</w:delText>
        </w:r>
        <w:r w:rsidR="00694E74" w:rsidRPr="00694E74" w:rsidDel="00555B91">
          <w:delText>.0</w:delText>
        </w:r>
      </w:del>
      <w:r w:rsidRPr="00694E74">
        <w:rPr>
          <w:lang w:val="fr-FR"/>
        </w:rPr>
        <w:t xml:space="preserve">; </w:t>
      </w:r>
      <w:r w:rsidR="006C7365" w:rsidRPr="00694E74">
        <w:t>Service Communication Proxy Services</w:t>
      </w:r>
      <w:r w:rsidRPr="00694E74">
        <w:rPr>
          <w:lang w:val="fr-FR"/>
        </w:rPr>
        <w:t>.</w:t>
      </w:r>
    </w:p>
    <w:p w14:paraId="1E6BC5A6" w14:textId="13E4796A" w:rsidR="008A6D4A" w:rsidRPr="00694E74" w:rsidRDefault="008A6D4A" w:rsidP="008A6D4A">
      <w:pPr>
        <w:pStyle w:val="PL"/>
        <w:rPr>
          <w:lang w:val="fr-FR"/>
        </w:rPr>
      </w:pPr>
      <w:r w:rsidRPr="00694E74">
        <w:rPr>
          <w:lang w:val="fr-FR"/>
        </w:rPr>
        <w:t xml:space="preserve">  url: http://www.3gpp.org/ftp/Specs/archive/29_series/29.</w:t>
      </w:r>
      <w:r w:rsidR="00C70466">
        <w:t>570</w:t>
      </w:r>
      <w:r w:rsidRPr="00694E74">
        <w:rPr>
          <w:lang w:val="fr-FR"/>
        </w:rPr>
        <w:t>/</w:t>
      </w:r>
    </w:p>
    <w:p w14:paraId="278A465A" w14:textId="77777777" w:rsidR="008A6D4A" w:rsidRPr="00694E74" w:rsidRDefault="008A6D4A" w:rsidP="008A6D4A">
      <w:pPr>
        <w:pStyle w:val="PL"/>
      </w:pPr>
      <w:r w:rsidRPr="00694E74">
        <w:t>servers:</w:t>
      </w:r>
    </w:p>
    <w:p w14:paraId="7F8E61DF" w14:textId="1C0B15C0" w:rsidR="005A6806" w:rsidRPr="00694E74" w:rsidRDefault="005A6806" w:rsidP="005A6806">
      <w:pPr>
        <w:pStyle w:val="PL"/>
      </w:pPr>
      <w:r w:rsidRPr="00694E74">
        <w:t xml:space="preserve">  - url: '{</w:t>
      </w:r>
      <w:proofErr w:type="spellStart"/>
      <w:r w:rsidRPr="00694E74">
        <w:t>apiRoot</w:t>
      </w:r>
      <w:proofErr w:type="spellEnd"/>
      <w:r w:rsidRPr="00694E74">
        <w:t>}/</w:t>
      </w:r>
      <w:proofErr w:type="spellStart"/>
      <w:r w:rsidR="006C7365" w:rsidRPr="00694E74">
        <w:t>nscp-</w:t>
      </w:r>
      <w:r w:rsidR="00694E74" w:rsidRPr="00694E74">
        <w:t>ee</w:t>
      </w:r>
      <w:proofErr w:type="spellEnd"/>
      <w:r w:rsidRPr="00694E74">
        <w:t>/v1'</w:t>
      </w:r>
    </w:p>
    <w:p w14:paraId="32E464EC" w14:textId="77777777" w:rsidR="008A6D4A" w:rsidRPr="00694E74" w:rsidRDefault="008A6D4A" w:rsidP="008A6D4A">
      <w:pPr>
        <w:pStyle w:val="PL"/>
      </w:pPr>
      <w:r w:rsidRPr="00694E74">
        <w:t xml:space="preserve">    variables:</w:t>
      </w:r>
    </w:p>
    <w:p w14:paraId="7F008E6B" w14:textId="77777777" w:rsidR="008A6D4A" w:rsidRPr="00694E74" w:rsidRDefault="008A6D4A" w:rsidP="008A6D4A">
      <w:pPr>
        <w:pStyle w:val="PL"/>
      </w:pPr>
      <w:r w:rsidRPr="00694E74">
        <w:t xml:space="preserve">      </w:t>
      </w:r>
      <w:proofErr w:type="spellStart"/>
      <w:r w:rsidRPr="00694E74">
        <w:t>apiRoot</w:t>
      </w:r>
      <w:proofErr w:type="spellEnd"/>
      <w:r w:rsidRPr="00694E74">
        <w:t>:</w:t>
      </w:r>
    </w:p>
    <w:p w14:paraId="53649329" w14:textId="77777777" w:rsidR="008A6D4A" w:rsidRPr="00694E74" w:rsidRDefault="008A6D4A" w:rsidP="008A6D4A">
      <w:pPr>
        <w:pStyle w:val="PL"/>
      </w:pPr>
      <w:r w:rsidRPr="00694E74">
        <w:t xml:space="preserve">        default: https://example.com</w:t>
      </w:r>
    </w:p>
    <w:p w14:paraId="546E6223" w14:textId="77777777" w:rsidR="008A6D4A" w:rsidRPr="00694E74" w:rsidRDefault="008A6D4A" w:rsidP="008A6D4A">
      <w:pPr>
        <w:pStyle w:val="PL"/>
      </w:pPr>
      <w:r w:rsidRPr="00694E74">
        <w:t xml:space="preserve">        description: </w:t>
      </w:r>
      <w:proofErr w:type="spellStart"/>
      <w:r w:rsidRPr="00694E74">
        <w:t>apiRoot</w:t>
      </w:r>
      <w:proofErr w:type="spellEnd"/>
      <w:r w:rsidRPr="00694E74">
        <w:t xml:space="preserve"> as defined in clause 4.4 of 3GPP TS 29.501</w:t>
      </w:r>
    </w:p>
    <w:p w14:paraId="29B7B52E" w14:textId="77777777" w:rsidR="008A6D4A" w:rsidRPr="00694E74" w:rsidRDefault="008A6D4A" w:rsidP="008A6D4A">
      <w:pPr>
        <w:pStyle w:val="PL"/>
      </w:pPr>
      <w:r w:rsidRPr="00694E74">
        <w:t>security:</w:t>
      </w:r>
    </w:p>
    <w:p w14:paraId="07AE5EBC" w14:textId="77777777" w:rsidR="008A6D4A" w:rsidRPr="00694E74" w:rsidRDefault="008A6D4A" w:rsidP="008A6D4A">
      <w:pPr>
        <w:pStyle w:val="PL"/>
      </w:pPr>
      <w:r w:rsidRPr="00694E74">
        <w:t xml:space="preserve">  - {}</w:t>
      </w:r>
    </w:p>
    <w:p w14:paraId="47750E8A" w14:textId="77777777" w:rsidR="008A6D4A" w:rsidRPr="00694E74" w:rsidRDefault="008A6D4A" w:rsidP="008A6D4A">
      <w:pPr>
        <w:pStyle w:val="PL"/>
      </w:pPr>
      <w:r w:rsidRPr="00694E74">
        <w:t xml:space="preserve">  - oAuth2ClientCredentials:</w:t>
      </w:r>
    </w:p>
    <w:p w14:paraId="70BB9F78" w14:textId="2080A9CC" w:rsidR="008A6D4A" w:rsidRPr="00694E74" w:rsidRDefault="008A6D4A" w:rsidP="008A6D4A">
      <w:pPr>
        <w:pStyle w:val="PL"/>
      </w:pPr>
      <w:r w:rsidRPr="00694E74">
        <w:t xml:space="preserve">    - </w:t>
      </w:r>
      <w:proofErr w:type="spellStart"/>
      <w:r w:rsidR="006C7365" w:rsidRPr="00694E74">
        <w:t>nscp-</w:t>
      </w:r>
      <w:r w:rsidR="00694E74" w:rsidRPr="00694E74">
        <w:t>ee</w:t>
      </w:r>
      <w:proofErr w:type="spellEnd"/>
    </w:p>
    <w:p w14:paraId="03A459A4" w14:textId="77777777" w:rsidR="00694E74" w:rsidRDefault="008A6D4A" w:rsidP="008A6D4A">
      <w:pPr>
        <w:pStyle w:val="PL"/>
      </w:pPr>
      <w:r w:rsidRPr="00694E74">
        <w:t>paths:</w:t>
      </w:r>
    </w:p>
    <w:p w14:paraId="45882576" w14:textId="77777777" w:rsidR="00694E74" w:rsidRPr="00DB51F4" w:rsidRDefault="00694E74" w:rsidP="00B609BC">
      <w:pPr>
        <w:pStyle w:val="PL"/>
      </w:pPr>
      <w:r w:rsidRPr="00DB51F4">
        <w:t xml:space="preserve">  /subscriptions:</w:t>
      </w:r>
    </w:p>
    <w:p w14:paraId="131209D2" w14:textId="77777777" w:rsidR="00694E74" w:rsidRPr="00DB51F4" w:rsidRDefault="00694E74" w:rsidP="00B609BC">
      <w:pPr>
        <w:pStyle w:val="PL"/>
      </w:pPr>
      <w:r w:rsidRPr="00DB51F4">
        <w:t xml:space="preserve">    post:</w:t>
      </w:r>
    </w:p>
    <w:p w14:paraId="360F6A9F"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Subscribe service Operation</w:t>
      </w:r>
    </w:p>
    <w:p w14:paraId="087A2B7C" w14:textId="77777777" w:rsidR="00694E74" w:rsidRPr="00DB51F4" w:rsidRDefault="00694E74" w:rsidP="00B609BC">
      <w:pPr>
        <w:pStyle w:val="PL"/>
      </w:pPr>
      <w:r w:rsidRPr="00DB51F4">
        <w:t xml:space="preserve">      tags:</w:t>
      </w:r>
    </w:p>
    <w:p w14:paraId="51E2DFBB" w14:textId="77777777" w:rsidR="00694E74" w:rsidRPr="00DB51F4" w:rsidRDefault="00694E74" w:rsidP="00B609BC">
      <w:pPr>
        <w:pStyle w:val="PL"/>
      </w:pPr>
      <w:r w:rsidRPr="00DB51F4">
        <w:t xml:space="preserve">        - Subscriptions(Collection)</w:t>
      </w:r>
    </w:p>
    <w:p w14:paraId="07ADDECE"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CreateSubscription</w:t>
      </w:r>
      <w:proofErr w:type="spellEnd"/>
    </w:p>
    <w:p w14:paraId="34493E75"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78EDDC20" w14:textId="77777777" w:rsidR="00694E74" w:rsidRPr="00DB51F4" w:rsidRDefault="00694E74" w:rsidP="00B609BC">
      <w:pPr>
        <w:pStyle w:val="PL"/>
      </w:pPr>
      <w:r w:rsidRPr="00DB51F4">
        <w:t xml:space="preserve">        content:</w:t>
      </w:r>
    </w:p>
    <w:p w14:paraId="5822BEB8" w14:textId="77777777" w:rsidR="00694E74" w:rsidRPr="00DB51F4" w:rsidRDefault="00694E74" w:rsidP="00B609BC">
      <w:pPr>
        <w:pStyle w:val="PL"/>
      </w:pPr>
      <w:r w:rsidRPr="00DB51F4">
        <w:t xml:space="preserve">          application/json:</w:t>
      </w:r>
    </w:p>
    <w:p w14:paraId="47FB85DD" w14:textId="77777777" w:rsidR="00694E74" w:rsidRPr="00DB51F4" w:rsidRDefault="00694E74" w:rsidP="00B609BC">
      <w:pPr>
        <w:pStyle w:val="PL"/>
      </w:pPr>
      <w:r w:rsidRPr="00DB51F4">
        <w:t xml:space="preserve">            schema:</w:t>
      </w:r>
    </w:p>
    <w:p w14:paraId="174B5424" w14:textId="77777777" w:rsidR="00694E74" w:rsidRPr="00DB51F4" w:rsidRDefault="00694E74" w:rsidP="00B609BC">
      <w:pPr>
        <w:pStyle w:val="PL"/>
      </w:pPr>
      <w:r w:rsidRPr="00DB51F4">
        <w:t xml:space="preserve">              $ref: '#/components/schemas/</w:t>
      </w:r>
      <w:proofErr w:type="spellStart"/>
      <w:r>
        <w:t>ScpEvent</w:t>
      </w:r>
      <w:r w:rsidRPr="00DB51F4">
        <w:t>ExposureSubscription</w:t>
      </w:r>
      <w:proofErr w:type="spellEnd"/>
      <w:r w:rsidRPr="00DB51F4">
        <w:t>'</w:t>
      </w:r>
    </w:p>
    <w:p w14:paraId="3FE7AF49" w14:textId="77777777" w:rsidR="00694E74" w:rsidRPr="00DB51F4" w:rsidRDefault="00694E74" w:rsidP="00B609BC">
      <w:pPr>
        <w:pStyle w:val="PL"/>
      </w:pPr>
      <w:r w:rsidRPr="00DB51F4">
        <w:t xml:space="preserve">        required: true</w:t>
      </w:r>
    </w:p>
    <w:p w14:paraId="363C64ED" w14:textId="77777777" w:rsidR="00694E74" w:rsidRPr="00DB51F4" w:rsidRDefault="00694E74" w:rsidP="00B609BC">
      <w:pPr>
        <w:pStyle w:val="PL"/>
      </w:pPr>
      <w:r w:rsidRPr="00DB51F4">
        <w:t xml:space="preserve">      responses:</w:t>
      </w:r>
    </w:p>
    <w:p w14:paraId="45F8B708" w14:textId="77777777" w:rsidR="00694E74" w:rsidRPr="00DB51F4" w:rsidRDefault="00694E74" w:rsidP="00B609BC">
      <w:pPr>
        <w:pStyle w:val="PL"/>
      </w:pPr>
      <w:r w:rsidRPr="00DB51F4">
        <w:t xml:space="preserve">        '201':</w:t>
      </w:r>
    </w:p>
    <w:p w14:paraId="71928D10" w14:textId="77777777" w:rsidR="00694E74" w:rsidRPr="00DB51F4" w:rsidRDefault="00694E74" w:rsidP="00B609BC">
      <w:pPr>
        <w:pStyle w:val="PL"/>
      </w:pPr>
      <w:r w:rsidRPr="00DB51F4">
        <w:t xml:space="preserve">          description: Subscription Created</w:t>
      </w:r>
    </w:p>
    <w:p w14:paraId="1E3A92E1" w14:textId="77777777" w:rsidR="00694E74" w:rsidRPr="00DB51F4" w:rsidRDefault="00694E74" w:rsidP="00B609BC">
      <w:pPr>
        <w:pStyle w:val="PL"/>
      </w:pPr>
      <w:r w:rsidRPr="00DB51F4">
        <w:t xml:space="preserve">          headers:</w:t>
      </w:r>
    </w:p>
    <w:p w14:paraId="48218327" w14:textId="77777777" w:rsidR="00694E74" w:rsidRPr="00DB51F4" w:rsidRDefault="00694E74" w:rsidP="00B609BC">
      <w:pPr>
        <w:pStyle w:val="PL"/>
      </w:pPr>
      <w:r w:rsidRPr="00DB51F4">
        <w:t xml:space="preserve">            Location:</w:t>
      </w:r>
    </w:p>
    <w:p w14:paraId="48B13899" w14:textId="77777777" w:rsidR="00694E74" w:rsidRPr="00DB51F4" w:rsidRDefault="00694E74" w:rsidP="00B609BC">
      <w:pPr>
        <w:pStyle w:val="PL"/>
      </w:pPr>
      <w:r w:rsidRPr="00DB51F4">
        <w:t xml:space="preserve">              description: &gt;</w:t>
      </w:r>
    </w:p>
    <w:p w14:paraId="51D51FB8" w14:textId="77777777" w:rsidR="00694E74" w:rsidRPr="00DB51F4" w:rsidRDefault="00694E74" w:rsidP="00B609BC">
      <w:pPr>
        <w:pStyle w:val="PL"/>
      </w:pPr>
      <w:r w:rsidRPr="00DB51F4">
        <w:t xml:space="preserve">                Contains the URI of the newly created resource, according to the structure</w:t>
      </w:r>
    </w:p>
    <w:p w14:paraId="782EC363" w14:textId="77777777" w:rsidR="00694E74" w:rsidRPr="00DB51F4" w:rsidRDefault="00694E74" w:rsidP="00B609BC">
      <w:pPr>
        <w:pStyle w:val="PL"/>
      </w:pPr>
      <w:r w:rsidRPr="00DB51F4">
        <w:t xml:space="preserve">                {</w:t>
      </w:r>
      <w:proofErr w:type="spellStart"/>
      <w:r w:rsidRPr="00DB51F4">
        <w:t>apiRoot</w:t>
      </w:r>
      <w:proofErr w:type="spellEnd"/>
      <w:r w:rsidRPr="00DB51F4">
        <w:t>}/</w:t>
      </w:r>
      <w:proofErr w:type="spellStart"/>
      <w:r>
        <w:t>nscp-ee</w:t>
      </w:r>
      <w:proofErr w:type="spellEnd"/>
      <w:r w:rsidRPr="00DB51F4">
        <w:t>/&lt;</w:t>
      </w:r>
      <w:proofErr w:type="spellStart"/>
      <w:r w:rsidRPr="00DB51F4">
        <w:t>apiVersion</w:t>
      </w:r>
      <w:proofErr w:type="spellEnd"/>
      <w:r w:rsidRPr="00DB51F4">
        <w:t>&gt;/subscriptions/{</w:t>
      </w:r>
      <w:proofErr w:type="spellStart"/>
      <w:r w:rsidRPr="00DB51F4">
        <w:t>subscriptionId</w:t>
      </w:r>
      <w:proofErr w:type="spellEnd"/>
      <w:r w:rsidRPr="00DB51F4">
        <w:t>}</w:t>
      </w:r>
    </w:p>
    <w:p w14:paraId="350A9C3C" w14:textId="77777777" w:rsidR="00694E74" w:rsidRPr="00DB51F4" w:rsidRDefault="00694E74" w:rsidP="00B609BC">
      <w:pPr>
        <w:pStyle w:val="PL"/>
      </w:pPr>
      <w:r w:rsidRPr="00DB51F4">
        <w:t xml:space="preserve">              required: true</w:t>
      </w:r>
    </w:p>
    <w:p w14:paraId="73187998" w14:textId="77777777" w:rsidR="00694E74" w:rsidRPr="00DB51F4" w:rsidRDefault="00694E74" w:rsidP="00B609BC">
      <w:pPr>
        <w:pStyle w:val="PL"/>
      </w:pPr>
      <w:r w:rsidRPr="00DB51F4">
        <w:t xml:space="preserve">              schema:</w:t>
      </w:r>
    </w:p>
    <w:p w14:paraId="0CFDA738" w14:textId="77777777" w:rsidR="00694E74" w:rsidRPr="00DB51F4" w:rsidRDefault="00694E74" w:rsidP="00B609BC">
      <w:pPr>
        <w:pStyle w:val="PL"/>
      </w:pPr>
      <w:r w:rsidRPr="00DB51F4">
        <w:t xml:space="preserve">                type: string</w:t>
      </w:r>
    </w:p>
    <w:p w14:paraId="7A04D181" w14:textId="77777777" w:rsidR="00694E74" w:rsidRPr="00DB51F4" w:rsidRDefault="00694E74" w:rsidP="00B609BC">
      <w:pPr>
        <w:pStyle w:val="PL"/>
      </w:pPr>
      <w:r w:rsidRPr="00DB51F4">
        <w:t xml:space="preserve">          content:</w:t>
      </w:r>
    </w:p>
    <w:p w14:paraId="25E62A9D" w14:textId="77777777" w:rsidR="00694E74" w:rsidRPr="00DB51F4" w:rsidRDefault="00694E74" w:rsidP="00B609BC">
      <w:pPr>
        <w:pStyle w:val="PL"/>
      </w:pPr>
      <w:r w:rsidRPr="00DB51F4">
        <w:lastRenderedPageBreak/>
        <w:t xml:space="preserve">            application/json:</w:t>
      </w:r>
    </w:p>
    <w:p w14:paraId="09FDA07B" w14:textId="77777777" w:rsidR="00694E74" w:rsidRPr="00DB51F4" w:rsidRDefault="00694E74" w:rsidP="00B609BC">
      <w:pPr>
        <w:pStyle w:val="PL"/>
      </w:pPr>
      <w:r w:rsidRPr="00DB51F4">
        <w:t xml:space="preserve">              schema:</w:t>
      </w:r>
    </w:p>
    <w:p w14:paraId="6202412F" w14:textId="62702722" w:rsidR="00694E74" w:rsidRPr="00DB51F4" w:rsidRDefault="00694E74" w:rsidP="00B609BC">
      <w:pPr>
        <w:pStyle w:val="PL"/>
      </w:pPr>
      <w:r w:rsidRPr="00DB51F4">
        <w:t xml:space="preserve">                $ref: '#/components/schemas/</w:t>
      </w:r>
      <w:proofErr w:type="spellStart"/>
      <w:r w:rsidR="00BA610C" w:rsidRPr="003853B9">
        <w:t>ScpEventExposureSubs</w:t>
      </w:r>
      <w:r w:rsidR="00BA610C">
        <w:t>Resp</w:t>
      </w:r>
      <w:proofErr w:type="spellEnd"/>
      <w:r w:rsidRPr="00DB51F4">
        <w:t>'</w:t>
      </w:r>
    </w:p>
    <w:p w14:paraId="0B8B9240" w14:textId="77777777" w:rsidR="00694E74" w:rsidRPr="00DB51F4" w:rsidRDefault="00694E74" w:rsidP="00B609BC">
      <w:pPr>
        <w:pStyle w:val="PL"/>
        <w:rPr>
          <w:lang w:val="en-US"/>
        </w:rPr>
      </w:pPr>
      <w:r w:rsidRPr="00DB51F4">
        <w:rPr>
          <w:lang w:val="en-US"/>
        </w:rPr>
        <w:t xml:space="preserve">        '307':</w:t>
      </w:r>
    </w:p>
    <w:p w14:paraId="0476637E"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CD37BC4" w14:textId="77777777" w:rsidR="00694E74" w:rsidRPr="00DB51F4" w:rsidRDefault="00694E74" w:rsidP="00B609BC">
      <w:pPr>
        <w:pStyle w:val="PL"/>
        <w:rPr>
          <w:lang w:val="en-US"/>
        </w:rPr>
      </w:pPr>
      <w:r w:rsidRPr="00DB51F4">
        <w:rPr>
          <w:lang w:val="en-US"/>
        </w:rPr>
        <w:t xml:space="preserve">        '308':</w:t>
      </w:r>
    </w:p>
    <w:p w14:paraId="683FE15F"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75B5EB2D" w14:textId="77777777" w:rsidR="00694E74" w:rsidRPr="00DB51F4" w:rsidRDefault="00694E74" w:rsidP="00B609BC">
      <w:pPr>
        <w:pStyle w:val="PL"/>
      </w:pPr>
      <w:r w:rsidRPr="00DB51F4">
        <w:t xml:space="preserve">        '400':</w:t>
      </w:r>
    </w:p>
    <w:p w14:paraId="5F0C0C3D" w14:textId="77777777" w:rsidR="00694E74" w:rsidRPr="00DB51F4" w:rsidRDefault="00694E74" w:rsidP="00B609BC">
      <w:pPr>
        <w:pStyle w:val="PL"/>
      </w:pPr>
      <w:r w:rsidRPr="00DB51F4">
        <w:t xml:space="preserve">          $ref: 'TS29571_CommonData.yaml#/components/responses/400'</w:t>
      </w:r>
    </w:p>
    <w:p w14:paraId="6C3E79C4" w14:textId="77777777" w:rsidR="00694E74" w:rsidRPr="00DB51F4" w:rsidRDefault="00694E74" w:rsidP="00B609BC">
      <w:pPr>
        <w:pStyle w:val="PL"/>
        <w:rPr>
          <w:lang w:val="en-US"/>
        </w:rPr>
      </w:pPr>
      <w:r w:rsidRPr="00DB51F4">
        <w:rPr>
          <w:lang w:val="en-US"/>
        </w:rPr>
        <w:t xml:space="preserve">        '401':</w:t>
      </w:r>
    </w:p>
    <w:p w14:paraId="33D24CD7" w14:textId="77777777" w:rsidR="00694E74" w:rsidRPr="00DB51F4" w:rsidRDefault="00694E74" w:rsidP="00B609BC">
      <w:pPr>
        <w:pStyle w:val="PL"/>
      </w:pPr>
      <w:r w:rsidRPr="00DB51F4">
        <w:rPr>
          <w:lang w:val="en-US"/>
        </w:rPr>
        <w:t xml:space="preserve">          $ref: </w:t>
      </w:r>
      <w:r w:rsidRPr="00DB51F4">
        <w:t>'TS29571_CommonData.yaml#/components/responses/401'</w:t>
      </w:r>
    </w:p>
    <w:p w14:paraId="25DA98AB" w14:textId="77777777" w:rsidR="00694E74" w:rsidRPr="00DB51F4" w:rsidRDefault="00694E74" w:rsidP="00B609BC">
      <w:pPr>
        <w:pStyle w:val="PL"/>
      </w:pPr>
      <w:r w:rsidRPr="00DB51F4">
        <w:t xml:space="preserve">        '403':</w:t>
      </w:r>
    </w:p>
    <w:p w14:paraId="4E1F9350" w14:textId="77777777" w:rsidR="00694E74" w:rsidRPr="00DB51F4" w:rsidRDefault="00694E74" w:rsidP="00B609BC">
      <w:pPr>
        <w:pStyle w:val="PL"/>
      </w:pPr>
      <w:r w:rsidRPr="00DB51F4">
        <w:t xml:space="preserve">          $ref: 'TS29571_CommonData.yaml#/components/responses/403'</w:t>
      </w:r>
    </w:p>
    <w:p w14:paraId="2C6350EF" w14:textId="77777777" w:rsidR="00694E74" w:rsidRPr="00DB51F4" w:rsidRDefault="00694E74" w:rsidP="00B609BC">
      <w:pPr>
        <w:pStyle w:val="PL"/>
        <w:rPr>
          <w:lang w:val="en-US"/>
        </w:rPr>
      </w:pPr>
      <w:r w:rsidRPr="00DB51F4">
        <w:rPr>
          <w:lang w:val="en-US"/>
        </w:rPr>
        <w:t xml:space="preserve">        '404':</w:t>
      </w:r>
    </w:p>
    <w:p w14:paraId="7924B7BD" w14:textId="77777777" w:rsidR="00694E74" w:rsidRPr="00DB51F4" w:rsidRDefault="00694E74" w:rsidP="00B609BC">
      <w:pPr>
        <w:pStyle w:val="PL"/>
      </w:pPr>
      <w:r w:rsidRPr="00DB51F4">
        <w:rPr>
          <w:lang w:val="en-US"/>
        </w:rPr>
        <w:t xml:space="preserve">          $ref: </w:t>
      </w:r>
      <w:r w:rsidRPr="00DB51F4">
        <w:t>'TS29571_CommonData.yaml#/components/responses/404'</w:t>
      </w:r>
    </w:p>
    <w:p w14:paraId="10A9C27A" w14:textId="77777777" w:rsidR="00694E74" w:rsidRPr="00DB51F4" w:rsidRDefault="00694E74" w:rsidP="00B609BC">
      <w:pPr>
        <w:pStyle w:val="PL"/>
      </w:pPr>
      <w:r w:rsidRPr="00DB51F4">
        <w:t xml:space="preserve">        '411':</w:t>
      </w:r>
    </w:p>
    <w:p w14:paraId="5B967CB0" w14:textId="77777777" w:rsidR="00694E74" w:rsidRPr="00DB51F4" w:rsidRDefault="00694E74" w:rsidP="00B609BC">
      <w:pPr>
        <w:pStyle w:val="PL"/>
      </w:pPr>
      <w:r w:rsidRPr="00DB51F4">
        <w:t xml:space="preserve">          $ref: 'TS29571_CommonData.yaml#/components/responses/411'</w:t>
      </w:r>
    </w:p>
    <w:p w14:paraId="373A58E2" w14:textId="77777777" w:rsidR="00694E74" w:rsidRPr="00DB51F4" w:rsidRDefault="00694E74" w:rsidP="00B609BC">
      <w:pPr>
        <w:pStyle w:val="PL"/>
      </w:pPr>
      <w:r w:rsidRPr="00DB51F4">
        <w:t xml:space="preserve">        '413':</w:t>
      </w:r>
    </w:p>
    <w:p w14:paraId="5470B3FC" w14:textId="77777777" w:rsidR="00694E74" w:rsidRPr="00DB51F4" w:rsidRDefault="00694E74" w:rsidP="00B609BC">
      <w:pPr>
        <w:pStyle w:val="PL"/>
      </w:pPr>
      <w:r w:rsidRPr="00DB51F4">
        <w:t xml:space="preserve">          $ref: 'TS29571_CommonData.yaml#/components/responses/413'</w:t>
      </w:r>
    </w:p>
    <w:p w14:paraId="02B5BB3E" w14:textId="77777777" w:rsidR="00694E74" w:rsidRPr="00DB51F4" w:rsidRDefault="00694E74" w:rsidP="00B609BC">
      <w:pPr>
        <w:pStyle w:val="PL"/>
      </w:pPr>
      <w:r w:rsidRPr="00DB51F4">
        <w:t xml:space="preserve">        '415':</w:t>
      </w:r>
    </w:p>
    <w:p w14:paraId="10DCF432" w14:textId="77777777" w:rsidR="00694E74" w:rsidRPr="00DB51F4" w:rsidRDefault="00694E74" w:rsidP="00B609BC">
      <w:pPr>
        <w:pStyle w:val="PL"/>
      </w:pPr>
      <w:r w:rsidRPr="00DB51F4">
        <w:t xml:space="preserve">          $ref: 'TS29571_CommonData.yaml#/components/responses/415'</w:t>
      </w:r>
    </w:p>
    <w:p w14:paraId="0790DE43" w14:textId="77777777" w:rsidR="00694E74" w:rsidRPr="00DB51F4" w:rsidRDefault="00694E74" w:rsidP="00B609BC">
      <w:pPr>
        <w:pStyle w:val="PL"/>
      </w:pPr>
      <w:r w:rsidRPr="00DB51F4">
        <w:t xml:space="preserve">        '429':</w:t>
      </w:r>
    </w:p>
    <w:p w14:paraId="5BAB6E61" w14:textId="77777777" w:rsidR="00694E74" w:rsidRPr="00DB51F4" w:rsidRDefault="00694E74" w:rsidP="00B609BC">
      <w:pPr>
        <w:pStyle w:val="PL"/>
      </w:pPr>
      <w:r w:rsidRPr="00DB51F4">
        <w:t xml:space="preserve">          $ref: 'TS29571_CommonData.yaml#/components/responses/429'</w:t>
      </w:r>
    </w:p>
    <w:p w14:paraId="5AB6685D" w14:textId="77777777" w:rsidR="00694E74" w:rsidRPr="00DB51F4" w:rsidRDefault="00694E74" w:rsidP="00B609BC">
      <w:pPr>
        <w:pStyle w:val="PL"/>
      </w:pPr>
      <w:r w:rsidRPr="00DB51F4">
        <w:t xml:space="preserve">        '500':</w:t>
      </w:r>
    </w:p>
    <w:p w14:paraId="22CE8B8F" w14:textId="77777777" w:rsidR="00694E74" w:rsidRPr="00DB51F4" w:rsidRDefault="00694E74" w:rsidP="00B609BC">
      <w:pPr>
        <w:pStyle w:val="PL"/>
      </w:pPr>
      <w:r w:rsidRPr="00DB51F4">
        <w:t xml:space="preserve">          $ref: 'TS29571_CommonData.yaml#/components/responses/500'</w:t>
      </w:r>
    </w:p>
    <w:p w14:paraId="68CCA345" w14:textId="77777777" w:rsidR="00694E74" w:rsidRPr="00DB51F4" w:rsidRDefault="00694E74" w:rsidP="00B609BC">
      <w:pPr>
        <w:pStyle w:val="PL"/>
      </w:pPr>
      <w:r w:rsidRPr="00DB51F4">
        <w:t xml:space="preserve">        '501':</w:t>
      </w:r>
    </w:p>
    <w:p w14:paraId="0DA0825C" w14:textId="77777777" w:rsidR="00694E74" w:rsidRPr="00DB51F4" w:rsidRDefault="00694E74" w:rsidP="00B609BC">
      <w:pPr>
        <w:pStyle w:val="PL"/>
      </w:pPr>
      <w:r w:rsidRPr="00DB51F4">
        <w:t xml:space="preserve">          $ref: 'TS29571_CommonData.yaml#/components/responses/501'</w:t>
      </w:r>
    </w:p>
    <w:p w14:paraId="61B5B34D" w14:textId="77777777" w:rsidR="00694E74" w:rsidRPr="00DB51F4" w:rsidRDefault="00694E74" w:rsidP="00B609BC">
      <w:pPr>
        <w:pStyle w:val="PL"/>
      </w:pPr>
      <w:r w:rsidRPr="00DB51F4">
        <w:t xml:space="preserve">        '502':</w:t>
      </w:r>
    </w:p>
    <w:p w14:paraId="12AC6D70" w14:textId="77777777" w:rsidR="00694E74" w:rsidRPr="00DB51F4" w:rsidRDefault="00694E74" w:rsidP="00B609BC">
      <w:pPr>
        <w:pStyle w:val="PL"/>
      </w:pPr>
      <w:r w:rsidRPr="00DB51F4">
        <w:t xml:space="preserve">          $ref: 'TS29571_CommonData.yaml#/components/responses/502'</w:t>
      </w:r>
    </w:p>
    <w:p w14:paraId="7BEF1AB4" w14:textId="77777777" w:rsidR="00694E74" w:rsidRPr="00DB51F4" w:rsidRDefault="00694E74" w:rsidP="00B609BC">
      <w:pPr>
        <w:pStyle w:val="PL"/>
      </w:pPr>
      <w:r w:rsidRPr="00DB51F4">
        <w:t xml:space="preserve">        '503':</w:t>
      </w:r>
    </w:p>
    <w:p w14:paraId="1EE0745D" w14:textId="77777777" w:rsidR="00694E74" w:rsidRPr="00DB51F4" w:rsidRDefault="00694E74" w:rsidP="00B609BC">
      <w:pPr>
        <w:pStyle w:val="PL"/>
      </w:pPr>
      <w:r w:rsidRPr="00DB51F4">
        <w:t xml:space="preserve">          $ref: 'TS29571_CommonData.yaml#/components/responses/503'</w:t>
      </w:r>
    </w:p>
    <w:p w14:paraId="23DCC8C3" w14:textId="77777777" w:rsidR="00694E74" w:rsidRPr="00DB51F4" w:rsidRDefault="00694E74" w:rsidP="00B609BC">
      <w:pPr>
        <w:pStyle w:val="PL"/>
        <w:rPr>
          <w:lang w:val="en-US"/>
        </w:rPr>
      </w:pPr>
      <w:r w:rsidRPr="00DB51F4">
        <w:rPr>
          <w:lang w:val="en-US"/>
        </w:rPr>
        <w:t xml:space="preserve">        default:</w:t>
      </w:r>
    </w:p>
    <w:p w14:paraId="680EA46C" w14:textId="77777777" w:rsidR="00694E74" w:rsidRPr="00DB51F4" w:rsidRDefault="00694E74" w:rsidP="00B609BC">
      <w:pPr>
        <w:pStyle w:val="PL"/>
        <w:rPr>
          <w:lang w:val="en-US"/>
        </w:rPr>
      </w:pPr>
      <w:r w:rsidRPr="00DB51F4">
        <w:rPr>
          <w:lang w:val="en-US"/>
        </w:rPr>
        <w:t xml:space="preserve">          $ref: 'TS29571_CommonData.yaml#/components/responses/default'</w:t>
      </w:r>
    </w:p>
    <w:p w14:paraId="14C6BD4C" w14:textId="77777777" w:rsidR="00694E74" w:rsidRPr="00DB51F4" w:rsidRDefault="00694E74" w:rsidP="00B609BC">
      <w:pPr>
        <w:pStyle w:val="PL"/>
      </w:pPr>
      <w:r w:rsidRPr="00DB51F4">
        <w:t xml:space="preserve">      </w:t>
      </w:r>
      <w:proofErr w:type="spellStart"/>
      <w:r w:rsidRPr="00DB51F4">
        <w:t>callbacks</w:t>
      </w:r>
      <w:proofErr w:type="spellEnd"/>
      <w:r w:rsidRPr="00DB51F4">
        <w:t>:</w:t>
      </w:r>
    </w:p>
    <w:p w14:paraId="2758BBF7" w14:textId="4CC2F6ED" w:rsidR="00694E74" w:rsidRPr="00DB51F4" w:rsidRDefault="00694E74" w:rsidP="00B609BC">
      <w:pPr>
        <w:pStyle w:val="PL"/>
      </w:pPr>
      <w:r w:rsidRPr="00DB51F4">
        <w:t xml:space="preserve">        </w:t>
      </w:r>
      <w:proofErr w:type="spellStart"/>
      <w:r w:rsidRPr="00DB51F4">
        <w:t>on</w:t>
      </w:r>
      <w:r>
        <w:t>ScpEvent</w:t>
      </w:r>
      <w:r w:rsidRPr="00DB51F4">
        <w:t>ExposureNotification</w:t>
      </w:r>
      <w:proofErr w:type="spellEnd"/>
      <w:r w:rsidRPr="00DB51F4">
        <w:t>:</w:t>
      </w:r>
    </w:p>
    <w:p w14:paraId="122FC4C8" w14:textId="77777777" w:rsidR="00694E74" w:rsidRPr="00DB51F4" w:rsidRDefault="00694E74" w:rsidP="00B609BC">
      <w:pPr>
        <w:pStyle w:val="PL"/>
      </w:pPr>
      <w:r w:rsidRPr="00DB51F4">
        <w:t xml:space="preserve">          '{$</w:t>
      </w:r>
      <w:proofErr w:type="spellStart"/>
      <w:r w:rsidRPr="00DB51F4">
        <w:t>request.body</w:t>
      </w:r>
      <w:proofErr w:type="spellEnd"/>
      <w:r w:rsidRPr="00DB51F4">
        <w:t>#/subscription/notificationUri}':</w:t>
      </w:r>
    </w:p>
    <w:p w14:paraId="4D9CDC29" w14:textId="77777777" w:rsidR="00694E74" w:rsidRPr="00DB51F4" w:rsidRDefault="00694E74" w:rsidP="00B609BC">
      <w:pPr>
        <w:pStyle w:val="PL"/>
      </w:pPr>
      <w:r w:rsidRPr="00DB51F4">
        <w:t xml:space="preserve">            post:</w:t>
      </w:r>
    </w:p>
    <w:p w14:paraId="15B6F0E1" w14:textId="77777777" w:rsidR="00694E74" w:rsidRPr="00DB51F4" w:rsidRDefault="00694E74" w:rsidP="00B609BC">
      <w:pPr>
        <w:pStyle w:val="PL"/>
      </w:pPr>
      <w:r w:rsidRPr="00DB51F4">
        <w:t xml:space="preserve">              summary: </w:t>
      </w:r>
      <w:r>
        <w:t>SCP Event</w:t>
      </w:r>
      <w:r w:rsidRPr="00DB51F4">
        <w:t xml:space="preserve"> Exposure Notification</w:t>
      </w:r>
    </w:p>
    <w:p w14:paraId="2643B55E"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0E919185" w14:textId="77777777" w:rsidR="00694E74" w:rsidRPr="00DB51F4" w:rsidRDefault="00694E74" w:rsidP="00B609BC">
      <w:pPr>
        <w:pStyle w:val="PL"/>
      </w:pPr>
      <w:r w:rsidRPr="00DB51F4">
        <w:t xml:space="preserve">                content:</w:t>
      </w:r>
    </w:p>
    <w:p w14:paraId="018861E7" w14:textId="77777777" w:rsidR="00694E74" w:rsidRPr="00DB51F4" w:rsidRDefault="00694E74" w:rsidP="00B609BC">
      <w:pPr>
        <w:pStyle w:val="PL"/>
      </w:pPr>
      <w:r w:rsidRPr="00DB51F4">
        <w:t xml:space="preserve">                  application/json:</w:t>
      </w:r>
    </w:p>
    <w:p w14:paraId="68209270" w14:textId="77777777" w:rsidR="00694E74" w:rsidRPr="00DB51F4" w:rsidRDefault="00694E74" w:rsidP="00B609BC">
      <w:pPr>
        <w:pStyle w:val="PL"/>
      </w:pPr>
      <w:r w:rsidRPr="00DB51F4">
        <w:t xml:space="preserve">                    schema:</w:t>
      </w:r>
    </w:p>
    <w:p w14:paraId="449EC362" w14:textId="77777777" w:rsidR="00694E74" w:rsidRPr="00DB51F4" w:rsidRDefault="00694E74" w:rsidP="00B609BC">
      <w:pPr>
        <w:pStyle w:val="PL"/>
      </w:pPr>
      <w:r w:rsidRPr="00DB51F4">
        <w:t xml:space="preserve">                      $ref: '#/components/schemas/</w:t>
      </w:r>
      <w:proofErr w:type="spellStart"/>
      <w:r>
        <w:t>ScpEvent</w:t>
      </w:r>
      <w:r w:rsidRPr="00DB51F4">
        <w:t>ExposureNotification</w:t>
      </w:r>
      <w:proofErr w:type="spellEnd"/>
      <w:r w:rsidRPr="00DB51F4">
        <w:t>'</w:t>
      </w:r>
    </w:p>
    <w:p w14:paraId="19BA4CBD" w14:textId="77777777" w:rsidR="00694E74" w:rsidRPr="00DB51F4" w:rsidRDefault="00694E74" w:rsidP="00B609BC">
      <w:pPr>
        <w:pStyle w:val="PL"/>
      </w:pPr>
      <w:r w:rsidRPr="00DB51F4">
        <w:t xml:space="preserve">                required: true</w:t>
      </w:r>
    </w:p>
    <w:p w14:paraId="1B1EA2BD" w14:textId="77777777" w:rsidR="00694E74" w:rsidRPr="00DB51F4" w:rsidRDefault="00694E74" w:rsidP="00B609BC">
      <w:pPr>
        <w:pStyle w:val="PL"/>
      </w:pPr>
      <w:r w:rsidRPr="00DB51F4">
        <w:t xml:space="preserve">              responses:</w:t>
      </w:r>
    </w:p>
    <w:p w14:paraId="0155E95B" w14:textId="77777777" w:rsidR="00694E74" w:rsidRPr="00DB51F4" w:rsidRDefault="00694E74" w:rsidP="00B609BC">
      <w:pPr>
        <w:pStyle w:val="PL"/>
      </w:pPr>
      <w:r w:rsidRPr="00DB51F4">
        <w:t xml:space="preserve">                '204':</w:t>
      </w:r>
    </w:p>
    <w:p w14:paraId="57E6007A" w14:textId="77777777" w:rsidR="00694E74" w:rsidRPr="00DB51F4" w:rsidRDefault="00694E74" w:rsidP="00B609BC">
      <w:pPr>
        <w:pStyle w:val="PL"/>
      </w:pPr>
      <w:r w:rsidRPr="00DB51F4">
        <w:t xml:space="preserve">                  description: Successful acknowledgement</w:t>
      </w:r>
    </w:p>
    <w:p w14:paraId="2DAD3FE9" w14:textId="77777777" w:rsidR="00694E74" w:rsidRPr="00DB51F4" w:rsidRDefault="00694E74" w:rsidP="00B609BC">
      <w:pPr>
        <w:pStyle w:val="PL"/>
        <w:rPr>
          <w:lang w:val="en-US"/>
        </w:rPr>
      </w:pPr>
      <w:r w:rsidRPr="00DB51F4">
        <w:t xml:space="preserve">        </w:t>
      </w:r>
      <w:r w:rsidRPr="00DB51F4">
        <w:rPr>
          <w:lang w:val="en-US"/>
        </w:rPr>
        <w:t xml:space="preserve">        '307':</w:t>
      </w:r>
    </w:p>
    <w:p w14:paraId="6A7988B0"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537DA6DF" w14:textId="77777777" w:rsidR="00694E74" w:rsidRPr="00DB51F4" w:rsidRDefault="00694E74" w:rsidP="00B609BC">
      <w:pPr>
        <w:pStyle w:val="PL"/>
        <w:rPr>
          <w:lang w:val="en-US"/>
        </w:rPr>
      </w:pPr>
      <w:r w:rsidRPr="00DB51F4">
        <w:t xml:space="preserve">        </w:t>
      </w:r>
      <w:r w:rsidRPr="00DB51F4">
        <w:rPr>
          <w:lang w:val="en-US"/>
        </w:rPr>
        <w:t xml:space="preserve">        '308':</w:t>
      </w:r>
    </w:p>
    <w:p w14:paraId="1677982C"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5159DB0" w14:textId="77777777" w:rsidR="00694E74" w:rsidRPr="00DB51F4" w:rsidRDefault="00694E74" w:rsidP="00B609BC">
      <w:pPr>
        <w:pStyle w:val="PL"/>
      </w:pPr>
      <w:r w:rsidRPr="00DB51F4">
        <w:t xml:space="preserve">                '400':</w:t>
      </w:r>
    </w:p>
    <w:p w14:paraId="294F2A47" w14:textId="77777777" w:rsidR="00694E74" w:rsidRPr="00DB51F4" w:rsidRDefault="00694E74" w:rsidP="00B609BC">
      <w:pPr>
        <w:pStyle w:val="PL"/>
      </w:pPr>
      <w:r w:rsidRPr="00DB51F4">
        <w:t xml:space="preserve">                  $ref: 'TS29571_CommonData.yaml#/components/responses/400'</w:t>
      </w:r>
    </w:p>
    <w:p w14:paraId="5D15A841" w14:textId="77777777" w:rsidR="00694E74" w:rsidRPr="00DB51F4" w:rsidRDefault="00694E74" w:rsidP="00B609BC">
      <w:pPr>
        <w:pStyle w:val="PL"/>
      </w:pPr>
      <w:r w:rsidRPr="00DB51F4">
        <w:t xml:space="preserve">                '401':</w:t>
      </w:r>
    </w:p>
    <w:p w14:paraId="22E4A3E0" w14:textId="77777777" w:rsidR="00694E74" w:rsidRPr="00DB51F4" w:rsidRDefault="00694E74" w:rsidP="00B609BC">
      <w:pPr>
        <w:pStyle w:val="PL"/>
      </w:pPr>
      <w:r w:rsidRPr="00DB51F4">
        <w:t xml:space="preserve">                  $ref: 'TS29571_CommonData.yaml#/components/responses/401'</w:t>
      </w:r>
    </w:p>
    <w:p w14:paraId="386F8F2F" w14:textId="77777777" w:rsidR="00694E74" w:rsidRPr="00DB51F4" w:rsidRDefault="00694E74" w:rsidP="00B609BC">
      <w:pPr>
        <w:pStyle w:val="PL"/>
      </w:pPr>
      <w:r w:rsidRPr="00DB51F4">
        <w:t xml:space="preserve">                '403':</w:t>
      </w:r>
    </w:p>
    <w:p w14:paraId="2AD4CA81" w14:textId="77777777" w:rsidR="00694E74" w:rsidRPr="00DB51F4" w:rsidRDefault="00694E74" w:rsidP="00B609BC">
      <w:pPr>
        <w:pStyle w:val="PL"/>
      </w:pPr>
      <w:r w:rsidRPr="00DB51F4">
        <w:t xml:space="preserve">                  $ref: 'TS29571_CommonData.yaml#/components/responses/403'</w:t>
      </w:r>
    </w:p>
    <w:p w14:paraId="406974D4" w14:textId="77777777" w:rsidR="00694E74" w:rsidRPr="00DB51F4" w:rsidRDefault="00694E74" w:rsidP="00B609BC">
      <w:pPr>
        <w:pStyle w:val="PL"/>
      </w:pPr>
      <w:r w:rsidRPr="00DB51F4">
        <w:t xml:space="preserve">                '404':</w:t>
      </w:r>
    </w:p>
    <w:p w14:paraId="28B3CB2C" w14:textId="77777777" w:rsidR="00694E74" w:rsidRPr="00DB51F4" w:rsidRDefault="00694E74" w:rsidP="00B609BC">
      <w:pPr>
        <w:pStyle w:val="PL"/>
      </w:pPr>
      <w:r w:rsidRPr="00DB51F4">
        <w:t xml:space="preserve">                  $ref: 'TS29571_CommonData.yaml#/components/responses/404'</w:t>
      </w:r>
    </w:p>
    <w:p w14:paraId="14862EE1" w14:textId="77777777" w:rsidR="00694E74" w:rsidRPr="00DB51F4" w:rsidRDefault="00694E74" w:rsidP="00B609BC">
      <w:pPr>
        <w:pStyle w:val="PL"/>
      </w:pPr>
      <w:r w:rsidRPr="00DB51F4">
        <w:t xml:space="preserve">                '411':</w:t>
      </w:r>
    </w:p>
    <w:p w14:paraId="7AC123AF" w14:textId="77777777" w:rsidR="00694E74" w:rsidRPr="00DB51F4" w:rsidRDefault="00694E74" w:rsidP="00B609BC">
      <w:pPr>
        <w:pStyle w:val="PL"/>
      </w:pPr>
      <w:r w:rsidRPr="00DB51F4">
        <w:t xml:space="preserve">                  $ref: 'TS29571_CommonData.yaml#/components/responses/411'</w:t>
      </w:r>
    </w:p>
    <w:p w14:paraId="5E82E862" w14:textId="77777777" w:rsidR="00694E74" w:rsidRPr="00DB51F4" w:rsidRDefault="00694E74" w:rsidP="00B609BC">
      <w:pPr>
        <w:pStyle w:val="PL"/>
      </w:pPr>
      <w:r w:rsidRPr="00DB51F4">
        <w:t xml:space="preserve">                '413':</w:t>
      </w:r>
    </w:p>
    <w:p w14:paraId="5F19E286" w14:textId="77777777" w:rsidR="00694E74" w:rsidRPr="00DB51F4" w:rsidRDefault="00694E74" w:rsidP="00B609BC">
      <w:pPr>
        <w:pStyle w:val="PL"/>
      </w:pPr>
      <w:r w:rsidRPr="00DB51F4">
        <w:t xml:space="preserve">                  $ref: 'TS29571_CommonData.yaml#/components/responses/413'</w:t>
      </w:r>
    </w:p>
    <w:p w14:paraId="7F14103C" w14:textId="77777777" w:rsidR="00694E74" w:rsidRPr="00DB51F4" w:rsidRDefault="00694E74" w:rsidP="00B609BC">
      <w:pPr>
        <w:pStyle w:val="PL"/>
      </w:pPr>
      <w:r w:rsidRPr="00DB51F4">
        <w:t xml:space="preserve">                '415':</w:t>
      </w:r>
    </w:p>
    <w:p w14:paraId="3FBFBAAB" w14:textId="77777777" w:rsidR="00694E74" w:rsidRPr="00DB51F4" w:rsidRDefault="00694E74" w:rsidP="00B609BC">
      <w:pPr>
        <w:pStyle w:val="PL"/>
      </w:pPr>
      <w:r w:rsidRPr="00DB51F4">
        <w:t xml:space="preserve">                  $ref: 'TS29571_CommonData.yaml#/components/responses/415'</w:t>
      </w:r>
    </w:p>
    <w:p w14:paraId="3969091D" w14:textId="77777777" w:rsidR="00694E74" w:rsidRPr="00DB51F4" w:rsidRDefault="00694E74" w:rsidP="00B609BC">
      <w:pPr>
        <w:pStyle w:val="PL"/>
        <w:rPr>
          <w:lang w:val="en-US"/>
        </w:rPr>
      </w:pPr>
      <w:r w:rsidRPr="00DB51F4">
        <w:t xml:space="preserve">        </w:t>
      </w:r>
      <w:r w:rsidRPr="00DB51F4">
        <w:rPr>
          <w:lang w:val="en-US"/>
        </w:rPr>
        <w:t xml:space="preserve">        '429':</w:t>
      </w:r>
    </w:p>
    <w:p w14:paraId="0D8F72F5" w14:textId="77777777" w:rsidR="00694E74" w:rsidRPr="00DB51F4" w:rsidRDefault="00694E74" w:rsidP="00B609BC">
      <w:pPr>
        <w:pStyle w:val="PL"/>
        <w:rPr>
          <w:lang w:val="en-US"/>
        </w:rPr>
      </w:pPr>
      <w:r w:rsidRPr="00DB51F4">
        <w:t xml:space="preserve">        </w:t>
      </w:r>
      <w:r w:rsidRPr="00DB51F4">
        <w:rPr>
          <w:lang w:val="en-US"/>
        </w:rPr>
        <w:t xml:space="preserve">          </w:t>
      </w:r>
      <w:r w:rsidRPr="00DB51F4">
        <w:t>$ref: 'TS29571_CommonData.yaml#/components/responses/429'</w:t>
      </w:r>
    </w:p>
    <w:p w14:paraId="5339D72D" w14:textId="77777777" w:rsidR="00694E74" w:rsidRPr="00DB51F4" w:rsidRDefault="00694E74" w:rsidP="00B609BC">
      <w:pPr>
        <w:pStyle w:val="PL"/>
      </w:pPr>
      <w:r w:rsidRPr="00DB51F4">
        <w:t xml:space="preserve">                '500':</w:t>
      </w:r>
    </w:p>
    <w:p w14:paraId="6D00BFB3" w14:textId="77777777" w:rsidR="00694E74" w:rsidRPr="00DB51F4" w:rsidRDefault="00694E74" w:rsidP="00B609BC">
      <w:pPr>
        <w:pStyle w:val="PL"/>
      </w:pPr>
      <w:r w:rsidRPr="00DB51F4">
        <w:t xml:space="preserve">                  $ref: 'TS29571_CommonData.yaml#/components/responses/500'</w:t>
      </w:r>
    </w:p>
    <w:p w14:paraId="50C71483" w14:textId="77777777" w:rsidR="00694E74" w:rsidRPr="00DB51F4" w:rsidRDefault="00694E74" w:rsidP="00B609BC">
      <w:pPr>
        <w:pStyle w:val="PL"/>
      </w:pPr>
      <w:r w:rsidRPr="00DB51F4">
        <w:t xml:space="preserve">                '502':</w:t>
      </w:r>
    </w:p>
    <w:p w14:paraId="006AC162" w14:textId="77777777" w:rsidR="00694E74" w:rsidRPr="00DB51F4" w:rsidRDefault="00694E74" w:rsidP="00B609BC">
      <w:pPr>
        <w:pStyle w:val="PL"/>
      </w:pPr>
      <w:r w:rsidRPr="00DB51F4">
        <w:t xml:space="preserve">                  $ref: 'TS29571_CommonData.yaml#/components/responses/502'</w:t>
      </w:r>
    </w:p>
    <w:p w14:paraId="1A896D46" w14:textId="77777777" w:rsidR="00694E74" w:rsidRPr="00DB51F4" w:rsidRDefault="00694E74" w:rsidP="00B609BC">
      <w:pPr>
        <w:pStyle w:val="PL"/>
      </w:pPr>
      <w:r w:rsidRPr="00DB51F4">
        <w:t xml:space="preserve">                '503':</w:t>
      </w:r>
    </w:p>
    <w:p w14:paraId="2531D167" w14:textId="77777777" w:rsidR="00694E74" w:rsidRPr="00DB51F4" w:rsidRDefault="00694E74" w:rsidP="00B609BC">
      <w:pPr>
        <w:pStyle w:val="PL"/>
      </w:pPr>
      <w:r w:rsidRPr="00DB51F4">
        <w:t xml:space="preserve">                  $ref: 'TS29571_CommonData.yaml#/components/responses/503'</w:t>
      </w:r>
    </w:p>
    <w:p w14:paraId="033B1987" w14:textId="77777777" w:rsidR="00694E74" w:rsidRPr="00DB51F4" w:rsidRDefault="00694E74" w:rsidP="00B609BC">
      <w:pPr>
        <w:pStyle w:val="PL"/>
        <w:rPr>
          <w:lang w:val="en-US"/>
        </w:rPr>
      </w:pPr>
      <w:r w:rsidRPr="00DB51F4">
        <w:rPr>
          <w:lang w:val="en-US"/>
        </w:rPr>
        <w:t xml:space="preserve">                default:</w:t>
      </w:r>
    </w:p>
    <w:p w14:paraId="0D4EF540" w14:textId="77777777" w:rsidR="00694E74" w:rsidRPr="00DB51F4" w:rsidRDefault="00694E74" w:rsidP="00B609BC">
      <w:pPr>
        <w:pStyle w:val="PL"/>
        <w:rPr>
          <w:lang w:val="en-US"/>
        </w:rPr>
      </w:pPr>
      <w:r w:rsidRPr="00DB51F4">
        <w:rPr>
          <w:lang w:val="en-US"/>
        </w:rPr>
        <w:t xml:space="preserve">                  $ref: 'TS29571_CommonData.yaml#/components/responses/default'</w:t>
      </w:r>
    </w:p>
    <w:p w14:paraId="29233FA1" w14:textId="77777777" w:rsidR="00694E74" w:rsidRPr="00DB51F4" w:rsidRDefault="00694E74" w:rsidP="00B609BC">
      <w:pPr>
        <w:pStyle w:val="PL"/>
      </w:pPr>
    </w:p>
    <w:p w14:paraId="484CCC1F" w14:textId="77777777" w:rsidR="00694E74" w:rsidRPr="00DB51F4" w:rsidRDefault="00694E74" w:rsidP="00B609BC">
      <w:pPr>
        <w:pStyle w:val="PL"/>
      </w:pPr>
      <w:r w:rsidRPr="00DB51F4">
        <w:t xml:space="preserve">  /subscriptions/{</w:t>
      </w:r>
      <w:proofErr w:type="spellStart"/>
      <w:r w:rsidRPr="00DB51F4">
        <w:t>subscriptionId</w:t>
      </w:r>
      <w:proofErr w:type="spellEnd"/>
      <w:r w:rsidRPr="00DB51F4">
        <w:t>}:</w:t>
      </w:r>
    </w:p>
    <w:p w14:paraId="453FA2E5" w14:textId="77777777" w:rsidR="00694E74" w:rsidRPr="00DB51F4" w:rsidRDefault="00694E74" w:rsidP="00B609BC">
      <w:pPr>
        <w:pStyle w:val="PL"/>
      </w:pPr>
      <w:r w:rsidRPr="00DB51F4">
        <w:t xml:space="preserve">    patch:</w:t>
      </w:r>
    </w:p>
    <w:p w14:paraId="3558F8AB" w14:textId="77777777" w:rsidR="00694E74" w:rsidRPr="00DB51F4" w:rsidRDefault="00694E74" w:rsidP="00B609BC">
      <w:pPr>
        <w:pStyle w:val="PL"/>
      </w:pPr>
      <w:r w:rsidRPr="00DB51F4">
        <w:lastRenderedPageBreak/>
        <w:t xml:space="preserve">      summary: </w:t>
      </w:r>
      <w:proofErr w:type="spellStart"/>
      <w:r>
        <w:t>Nscp_Event</w:t>
      </w:r>
      <w:r w:rsidRPr="00DB51F4">
        <w:t>Exposure</w:t>
      </w:r>
      <w:proofErr w:type="spellEnd"/>
      <w:r w:rsidRPr="00DB51F4">
        <w:t xml:space="preserve"> Subscribe Modify service Operation</w:t>
      </w:r>
    </w:p>
    <w:p w14:paraId="31488AEB" w14:textId="77777777" w:rsidR="00694E74" w:rsidRPr="00DB51F4" w:rsidRDefault="00694E74" w:rsidP="00B609BC">
      <w:pPr>
        <w:pStyle w:val="PL"/>
      </w:pPr>
      <w:r w:rsidRPr="00DB51F4">
        <w:t xml:space="preserve">      tags:</w:t>
      </w:r>
    </w:p>
    <w:p w14:paraId="47062832" w14:textId="77777777" w:rsidR="00694E74" w:rsidRPr="00DB51F4" w:rsidRDefault="00694E74" w:rsidP="00B609BC">
      <w:pPr>
        <w:pStyle w:val="PL"/>
      </w:pPr>
      <w:r w:rsidRPr="00DB51F4">
        <w:t xml:space="preserve">        - Individual subscription (Document)</w:t>
      </w:r>
    </w:p>
    <w:p w14:paraId="5240E34D"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ModifySubscription</w:t>
      </w:r>
      <w:proofErr w:type="spellEnd"/>
    </w:p>
    <w:p w14:paraId="1E5CD259" w14:textId="77777777" w:rsidR="00694E74" w:rsidRPr="00DB51F4" w:rsidRDefault="00694E74" w:rsidP="00B609BC">
      <w:pPr>
        <w:pStyle w:val="PL"/>
      </w:pPr>
      <w:r w:rsidRPr="00DB51F4">
        <w:t xml:space="preserve">      parameters:</w:t>
      </w:r>
    </w:p>
    <w:p w14:paraId="69FE5DD9" w14:textId="77777777" w:rsidR="00694E74" w:rsidRPr="00DB51F4" w:rsidRDefault="00694E74" w:rsidP="00B609BC">
      <w:pPr>
        <w:pStyle w:val="PL"/>
      </w:pPr>
      <w:r w:rsidRPr="00DB51F4">
        <w:t xml:space="preserve">        - name: </w:t>
      </w:r>
      <w:proofErr w:type="spellStart"/>
      <w:r w:rsidRPr="00DB51F4">
        <w:t>subscriptionId</w:t>
      </w:r>
      <w:proofErr w:type="spellEnd"/>
    </w:p>
    <w:p w14:paraId="5E632C8A" w14:textId="77777777" w:rsidR="00694E74" w:rsidRPr="00DB51F4" w:rsidRDefault="00694E74" w:rsidP="00B609BC">
      <w:pPr>
        <w:pStyle w:val="PL"/>
      </w:pPr>
      <w:r w:rsidRPr="00DB51F4">
        <w:t xml:space="preserve">          in: path</w:t>
      </w:r>
    </w:p>
    <w:p w14:paraId="1DB09AC1" w14:textId="77777777" w:rsidR="00694E74" w:rsidRPr="00DB51F4" w:rsidRDefault="00694E74" w:rsidP="00B609BC">
      <w:pPr>
        <w:pStyle w:val="PL"/>
      </w:pPr>
      <w:r w:rsidRPr="00DB51F4">
        <w:t xml:space="preserve">          required: true</w:t>
      </w:r>
    </w:p>
    <w:p w14:paraId="1B2D91D1" w14:textId="77777777" w:rsidR="00694E74" w:rsidRPr="00DB51F4" w:rsidRDefault="00694E74" w:rsidP="00B609BC">
      <w:pPr>
        <w:pStyle w:val="PL"/>
      </w:pPr>
      <w:r w:rsidRPr="00DB51F4">
        <w:t xml:space="preserve">          description: Unique ID of the subscription to be modified</w:t>
      </w:r>
    </w:p>
    <w:p w14:paraId="3E3FBF24" w14:textId="77777777" w:rsidR="00694E74" w:rsidRPr="00DB51F4" w:rsidRDefault="00694E74" w:rsidP="00B609BC">
      <w:pPr>
        <w:pStyle w:val="PL"/>
      </w:pPr>
      <w:r w:rsidRPr="00DB51F4">
        <w:t xml:space="preserve">          schema:</w:t>
      </w:r>
    </w:p>
    <w:p w14:paraId="2E94951B" w14:textId="77777777" w:rsidR="00694E74" w:rsidRPr="00DB51F4" w:rsidRDefault="00694E74" w:rsidP="00B609BC">
      <w:pPr>
        <w:pStyle w:val="PL"/>
      </w:pPr>
      <w:r w:rsidRPr="00DB51F4">
        <w:t xml:space="preserve">            type: string</w:t>
      </w:r>
    </w:p>
    <w:p w14:paraId="1528FC29" w14:textId="77777777" w:rsidR="00694E74" w:rsidRPr="00DB51F4" w:rsidRDefault="00694E74" w:rsidP="00B609BC">
      <w:pPr>
        <w:pStyle w:val="PL"/>
      </w:pPr>
      <w:r w:rsidRPr="00DB51F4">
        <w:t xml:space="preserve">      </w:t>
      </w:r>
      <w:proofErr w:type="spellStart"/>
      <w:r w:rsidRPr="00DB51F4">
        <w:t>requestBody</w:t>
      </w:r>
      <w:proofErr w:type="spellEnd"/>
      <w:r w:rsidRPr="00DB51F4">
        <w:t>:</w:t>
      </w:r>
    </w:p>
    <w:p w14:paraId="605E7215" w14:textId="77777777" w:rsidR="00694E74" w:rsidRPr="00DB51F4" w:rsidRDefault="00694E74" w:rsidP="00B609BC">
      <w:pPr>
        <w:pStyle w:val="PL"/>
      </w:pPr>
      <w:r w:rsidRPr="00DB51F4">
        <w:t xml:space="preserve">        content:</w:t>
      </w:r>
    </w:p>
    <w:p w14:paraId="224B6A85" w14:textId="77777777" w:rsidR="00694E74" w:rsidRPr="00DB51F4" w:rsidRDefault="00694E74" w:rsidP="00B609BC">
      <w:pPr>
        <w:pStyle w:val="PL"/>
      </w:pPr>
      <w:r w:rsidRPr="00DB51F4">
        <w:t xml:space="preserve">          application/</w:t>
      </w:r>
      <w:proofErr w:type="spellStart"/>
      <w:r w:rsidRPr="00DB51F4">
        <w:t>json-patch+json</w:t>
      </w:r>
      <w:proofErr w:type="spellEnd"/>
      <w:r w:rsidRPr="00DB51F4">
        <w:t>:</w:t>
      </w:r>
    </w:p>
    <w:p w14:paraId="42423075" w14:textId="77777777" w:rsidR="00694E74" w:rsidRPr="00DB51F4" w:rsidRDefault="00694E74" w:rsidP="00B609BC">
      <w:pPr>
        <w:pStyle w:val="PL"/>
      </w:pPr>
      <w:r w:rsidRPr="00DB51F4">
        <w:t xml:space="preserve">            schema:</w:t>
      </w:r>
    </w:p>
    <w:p w14:paraId="0049BE91" w14:textId="77777777" w:rsidR="00694E74" w:rsidRPr="00DB51F4" w:rsidRDefault="00694E74" w:rsidP="00B609BC">
      <w:pPr>
        <w:pStyle w:val="PL"/>
      </w:pPr>
      <w:r w:rsidRPr="00DB51F4">
        <w:t xml:space="preserve">              type: array</w:t>
      </w:r>
    </w:p>
    <w:p w14:paraId="28206DC9" w14:textId="77777777" w:rsidR="00694E74" w:rsidRPr="00DB51F4" w:rsidRDefault="00694E74" w:rsidP="00B609BC">
      <w:pPr>
        <w:pStyle w:val="PL"/>
      </w:pPr>
      <w:r w:rsidRPr="00DB51F4">
        <w:t xml:space="preserve">              items:</w:t>
      </w:r>
    </w:p>
    <w:p w14:paraId="7F2078D5" w14:textId="77777777" w:rsidR="00694E74" w:rsidRPr="00DB51F4" w:rsidRDefault="00694E74" w:rsidP="00B609BC">
      <w:pPr>
        <w:pStyle w:val="PL"/>
      </w:pPr>
      <w:r w:rsidRPr="00DB51F4">
        <w:t xml:space="preserve">                $ref: 'TS29571_CommonData.yaml#/components/schemas/</w:t>
      </w:r>
      <w:proofErr w:type="spellStart"/>
      <w:r w:rsidRPr="00DB51F4">
        <w:t>PatchItem</w:t>
      </w:r>
      <w:proofErr w:type="spellEnd"/>
      <w:r w:rsidRPr="00DB51F4">
        <w:t>'</w:t>
      </w:r>
    </w:p>
    <w:p w14:paraId="1BC8702D" w14:textId="77777777" w:rsidR="00694E74" w:rsidRPr="00DB51F4" w:rsidRDefault="00694E74" w:rsidP="00B609BC">
      <w:pPr>
        <w:pStyle w:val="PL"/>
      </w:pPr>
      <w:r w:rsidRPr="00DB51F4">
        <w:t xml:space="preserve">              </w:t>
      </w:r>
      <w:proofErr w:type="spellStart"/>
      <w:r w:rsidRPr="00DB51F4">
        <w:t>minItems</w:t>
      </w:r>
      <w:proofErr w:type="spellEnd"/>
      <w:r w:rsidRPr="00DB51F4">
        <w:t>: 1</w:t>
      </w:r>
    </w:p>
    <w:p w14:paraId="73843E4B" w14:textId="77777777" w:rsidR="00694E74" w:rsidRPr="00DB51F4" w:rsidRDefault="00694E74" w:rsidP="00B609BC">
      <w:pPr>
        <w:pStyle w:val="PL"/>
      </w:pPr>
      <w:r w:rsidRPr="00DB51F4">
        <w:t xml:space="preserve">        required: true</w:t>
      </w:r>
    </w:p>
    <w:p w14:paraId="3356BC2E" w14:textId="77777777" w:rsidR="00694E74" w:rsidRPr="00DB51F4" w:rsidRDefault="00694E74" w:rsidP="00B609BC">
      <w:pPr>
        <w:pStyle w:val="PL"/>
      </w:pPr>
      <w:r w:rsidRPr="00DB51F4">
        <w:t xml:space="preserve">      responses:</w:t>
      </w:r>
    </w:p>
    <w:p w14:paraId="217E1125" w14:textId="77777777" w:rsidR="00694E74" w:rsidRPr="00DB51F4" w:rsidRDefault="00694E74" w:rsidP="00B609BC">
      <w:pPr>
        <w:pStyle w:val="PL"/>
      </w:pPr>
      <w:r w:rsidRPr="00DB51F4">
        <w:t xml:space="preserve">        '204':</w:t>
      </w:r>
    </w:p>
    <w:p w14:paraId="7C648983" w14:textId="77777777" w:rsidR="00694E74" w:rsidRPr="00DB51F4" w:rsidRDefault="00694E74" w:rsidP="00B609BC">
      <w:pPr>
        <w:pStyle w:val="PL"/>
      </w:pPr>
      <w:r w:rsidRPr="00DB51F4">
        <w:t xml:space="preserve">          description: Expected response to a successful subscription modification</w:t>
      </w:r>
    </w:p>
    <w:p w14:paraId="37FC54F6" w14:textId="77777777" w:rsidR="00694E74" w:rsidRPr="00DB51F4" w:rsidRDefault="00694E74" w:rsidP="00B609BC">
      <w:pPr>
        <w:pStyle w:val="PL"/>
        <w:rPr>
          <w:lang w:val="en-US"/>
        </w:rPr>
      </w:pPr>
      <w:r w:rsidRPr="00DB51F4">
        <w:rPr>
          <w:lang w:val="en-US"/>
        </w:rPr>
        <w:t xml:space="preserve">        '307':</w:t>
      </w:r>
    </w:p>
    <w:p w14:paraId="66542A45"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45E68F27" w14:textId="77777777" w:rsidR="00694E74" w:rsidRPr="00DB51F4" w:rsidRDefault="00694E74" w:rsidP="00B609BC">
      <w:pPr>
        <w:pStyle w:val="PL"/>
        <w:rPr>
          <w:lang w:val="en-US"/>
        </w:rPr>
      </w:pPr>
      <w:r w:rsidRPr="00DB51F4">
        <w:rPr>
          <w:lang w:val="en-US"/>
        </w:rPr>
        <w:t xml:space="preserve">        '308':</w:t>
      </w:r>
    </w:p>
    <w:p w14:paraId="390EAF33"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0363FDD0" w14:textId="77777777" w:rsidR="00694E74" w:rsidRPr="00DB51F4" w:rsidRDefault="00694E74" w:rsidP="00B609BC">
      <w:pPr>
        <w:pStyle w:val="PL"/>
      </w:pPr>
      <w:r w:rsidRPr="00DB51F4">
        <w:t xml:space="preserve">        '400':</w:t>
      </w:r>
    </w:p>
    <w:p w14:paraId="2E0CD693" w14:textId="77777777" w:rsidR="00694E74" w:rsidRPr="00DB51F4" w:rsidRDefault="00694E74" w:rsidP="00B609BC">
      <w:pPr>
        <w:pStyle w:val="PL"/>
      </w:pPr>
      <w:r w:rsidRPr="00DB51F4">
        <w:t xml:space="preserve">          $ref: 'TS29571_CommonData.yaml#/components/responses/400'</w:t>
      </w:r>
    </w:p>
    <w:p w14:paraId="3D90A037" w14:textId="77777777" w:rsidR="00694E74" w:rsidRPr="00DB51F4" w:rsidRDefault="00694E74" w:rsidP="00B609BC">
      <w:pPr>
        <w:pStyle w:val="PL"/>
        <w:rPr>
          <w:lang w:val="en-US"/>
        </w:rPr>
      </w:pPr>
      <w:r w:rsidRPr="00DB51F4">
        <w:rPr>
          <w:lang w:val="en-US"/>
        </w:rPr>
        <w:t xml:space="preserve">        '401':</w:t>
      </w:r>
    </w:p>
    <w:p w14:paraId="705F3D83" w14:textId="77777777" w:rsidR="00694E74" w:rsidRPr="00DB51F4" w:rsidRDefault="00694E74" w:rsidP="00B609BC">
      <w:pPr>
        <w:pStyle w:val="PL"/>
      </w:pPr>
      <w:r w:rsidRPr="00DB51F4">
        <w:rPr>
          <w:lang w:val="en-US"/>
        </w:rPr>
        <w:t xml:space="preserve">          $ref: </w:t>
      </w:r>
      <w:r w:rsidRPr="00DB51F4">
        <w:t>'TS29571_CommonData.yaml#/components/responses/401'</w:t>
      </w:r>
    </w:p>
    <w:p w14:paraId="10C7BB23" w14:textId="77777777" w:rsidR="00694E74" w:rsidRPr="00DB51F4" w:rsidRDefault="00694E74" w:rsidP="00B609BC">
      <w:pPr>
        <w:pStyle w:val="PL"/>
      </w:pPr>
      <w:r w:rsidRPr="00DB51F4">
        <w:t xml:space="preserve">        '403':</w:t>
      </w:r>
    </w:p>
    <w:p w14:paraId="5962DA98" w14:textId="77777777" w:rsidR="00694E74" w:rsidRPr="00DB51F4" w:rsidRDefault="00694E74" w:rsidP="00B609BC">
      <w:pPr>
        <w:pStyle w:val="PL"/>
      </w:pPr>
      <w:r w:rsidRPr="00DB51F4">
        <w:t xml:space="preserve">          $ref: 'TS29571_CommonData.yaml#/components/responses/403'</w:t>
      </w:r>
    </w:p>
    <w:p w14:paraId="4068F1DB" w14:textId="77777777" w:rsidR="00694E74" w:rsidRPr="00DB51F4" w:rsidRDefault="00694E74" w:rsidP="00B609BC">
      <w:pPr>
        <w:pStyle w:val="PL"/>
      </w:pPr>
      <w:r w:rsidRPr="00DB51F4">
        <w:t xml:space="preserve">        '404':</w:t>
      </w:r>
    </w:p>
    <w:p w14:paraId="151322F9" w14:textId="77777777" w:rsidR="00694E74" w:rsidRPr="00DB51F4" w:rsidRDefault="00694E74" w:rsidP="00B609BC">
      <w:pPr>
        <w:pStyle w:val="PL"/>
      </w:pPr>
      <w:r w:rsidRPr="00DB51F4">
        <w:t xml:space="preserve">          $ref: 'TS29571_CommonData.yaml#/components/responses/404'</w:t>
      </w:r>
    </w:p>
    <w:p w14:paraId="1A3157B7" w14:textId="77777777" w:rsidR="00694E74" w:rsidRPr="00DB51F4" w:rsidRDefault="00694E74" w:rsidP="00B609BC">
      <w:pPr>
        <w:pStyle w:val="PL"/>
      </w:pPr>
      <w:r w:rsidRPr="00DB51F4">
        <w:t xml:space="preserve">        '411':</w:t>
      </w:r>
    </w:p>
    <w:p w14:paraId="71FED63A" w14:textId="77777777" w:rsidR="00694E74" w:rsidRPr="00DB51F4" w:rsidRDefault="00694E74" w:rsidP="00B609BC">
      <w:pPr>
        <w:pStyle w:val="PL"/>
      </w:pPr>
      <w:r w:rsidRPr="00DB51F4">
        <w:t xml:space="preserve">          $ref: 'TS29571_CommonData.yaml#/components/responses/411'</w:t>
      </w:r>
    </w:p>
    <w:p w14:paraId="586D6B9A" w14:textId="77777777" w:rsidR="00694E74" w:rsidRPr="00DB51F4" w:rsidRDefault="00694E74" w:rsidP="00B609BC">
      <w:pPr>
        <w:pStyle w:val="PL"/>
      </w:pPr>
      <w:r w:rsidRPr="00DB51F4">
        <w:t xml:space="preserve">        '413':</w:t>
      </w:r>
    </w:p>
    <w:p w14:paraId="78C5C896" w14:textId="77777777" w:rsidR="00694E74" w:rsidRPr="00DB51F4" w:rsidRDefault="00694E74" w:rsidP="00B609BC">
      <w:pPr>
        <w:pStyle w:val="PL"/>
      </w:pPr>
      <w:r w:rsidRPr="00DB51F4">
        <w:t xml:space="preserve">          $ref: 'TS29571_CommonData.yaml#/components/responses/413'</w:t>
      </w:r>
    </w:p>
    <w:p w14:paraId="56AD13EF" w14:textId="77777777" w:rsidR="00694E74" w:rsidRPr="00DB51F4" w:rsidRDefault="00694E74" w:rsidP="00B609BC">
      <w:pPr>
        <w:pStyle w:val="PL"/>
      </w:pPr>
      <w:r w:rsidRPr="00DB51F4">
        <w:t xml:space="preserve">        '415':</w:t>
      </w:r>
    </w:p>
    <w:p w14:paraId="48E291F6" w14:textId="77777777" w:rsidR="00694E74" w:rsidRPr="00DB51F4" w:rsidRDefault="00694E74" w:rsidP="00B609BC">
      <w:pPr>
        <w:pStyle w:val="PL"/>
      </w:pPr>
      <w:r w:rsidRPr="00DB51F4">
        <w:t xml:space="preserve">          $ref: 'TS29571_CommonData.yaml#/components/responses/415'</w:t>
      </w:r>
    </w:p>
    <w:p w14:paraId="370677EA" w14:textId="77777777" w:rsidR="00694E74" w:rsidRPr="00DB51F4" w:rsidRDefault="00694E74" w:rsidP="00B609BC">
      <w:pPr>
        <w:pStyle w:val="PL"/>
      </w:pPr>
      <w:r w:rsidRPr="00DB51F4">
        <w:t xml:space="preserve">        '429':</w:t>
      </w:r>
    </w:p>
    <w:p w14:paraId="0E3314EB" w14:textId="77777777" w:rsidR="00694E74" w:rsidRPr="00DB51F4" w:rsidRDefault="00694E74" w:rsidP="00B609BC">
      <w:pPr>
        <w:pStyle w:val="PL"/>
      </w:pPr>
      <w:r w:rsidRPr="00DB51F4">
        <w:t xml:space="preserve">          $ref: 'TS29571_CommonData.yaml#/components/responses/429'</w:t>
      </w:r>
    </w:p>
    <w:p w14:paraId="58B624BB" w14:textId="77777777" w:rsidR="00694E74" w:rsidRPr="00DB51F4" w:rsidRDefault="00694E74" w:rsidP="00B609BC">
      <w:pPr>
        <w:pStyle w:val="PL"/>
      </w:pPr>
      <w:r w:rsidRPr="00DB51F4">
        <w:t xml:space="preserve">        '500':</w:t>
      </w:r>
    </w:p>
    <w:p w14:paraId="5EABFDF6" w14:textId="77777777" w:rsidR="00694E74" w:rsidRPr="00DB51F4" w:rsidRDefault="00694E74" w:rsidP="00B609BC">
      <w:pPr>
        <w:pStyle w:val="PL"/>
      </w:pPr>
      <w:r w:rsidRPr="00DB51F4">
        <w:t xml:space="preserve">          $ref: 'TS29571_CommonData.yaml#/components/responses/500'</w:t>
      </w:r>
    </w:p>
    <w:p w14:paraId="073AB304" w14:textId="77777777" w:rsidR="00694E74" w:rsidRPr="00DB51F4" w:rsidRDefault="00694E74" w:rsidP="00B609BC">
      <w:pPr>
        <w:pStyle w:val="PL"/>
      </w:pPr>
      <w:r w:rsidRPr="00DB51F4">
        <w:t xml:space="preserve">        '501':</w:t>
      </w:r>
    </w:p>
    <w:p w14:paraId="71F26276" w14:textId="77777777" w:rsidR="00694E74" w:rsidRPr="00DB51F4" w:rsidRDefault="00694E74" w:rsidP="00B609BC">
      <w:pPr>
        <w:pStyle w:val="PL"/>
      </w:pPr>
      <w:r w:rsidRPr="00DB51F4">
        <w:t xml:space="preserve">          $ref: 'TS29571_CommonData.yaml#/components/responses/501'</w:t>
      </w:r>
    </w:p>
    <w:p w14:paraId="7AB84A0A" w14:textId="77777777" w:rsidR="00694E74" w:rsidRPr="00DB51F4" w:rsidRDefault="00694E74" w:rsidP="00B609BC">
      <w:pPr>
        <w:pStyle w:val="PL"/>
      </w:pPr>
      <w:r w:rsidRPr="00DB51F4">
        <w:t xml:space="preserve">        '502':</w:t>
      </w:r>
    </w:p>
    <w:p w14:paraId="0AFD6789" w14:textId="77777777" w:rsidR="00694E74" w:rsidRPr="00DB51F4" w:rsidRDefault="00694E74" w:rsidP="00B609BC">
      <w:pPr>
        <w:pStyle w:val="PL"/>
      </w:pPr>
      <w:r w:rsidRPr="00DB51F4">
        <w:t xml:space="preserve">          $ref: 'TS29571_CommonData.yaml#/components/responses/502'</w:t>
      </w:r>
    </w:p>
    <w:p w14:paraId="367996A9" w14:textId="77777777" w:rsidR="00694E74" w:rsidRPr="00DB51F4" w:rsidRDefault="00694E74" w:rsidP="00B609BC">
      <w:pPr>
        <w:pStyle w:val="PL"/>
      </w:pPr>
      <w:r w:rsidRPr="00DB51F4">
        <w:t xml:space="preserve">        '503':</w:t>
      </w:r>
    </w:p>
    <w:p w14:paraId="7195AB75" w14:textId="77777777" w:rsidR="00694E74" w:rsidRPr="00DB51F4" w:rsidRDefault="00694E74" w:rsidP="00B609BC">
      <w:pPr>
        <w:pStyle w:val="PL"/>
      </w:pPr>
      <w:r w:rsidRPr="00DB51F4">
        <w:t xml:space="preserve">          $ref: 'TS29571_CommonData.yaml#/components/responses/503'</w:t>
      </w:r>
    </w:p>
    <w:p w14:paraId="15DF8E15" w14:textId="77777777" w:rsidR="00694E74" w:rsidRPr="00DB51F4" w:rsidRDefault="00694E74" w:rsidP="00B609BC">
      <w:pPr>
        <w:pStyle w:val="PL"/>
      </w:pPr>
      <w:r w:rsidRPr="00DB51F4">
        <w:t xml:space="preserve">        default:</w:t>
      </w:r>
    </w:p>
    <w:p w14:paraId="3C5A88BB" w14:textId="77777777" w:rsidR="00694E74" w:rsidRPr="00DB51F4" w:rsidRDefault="00694E74" w:rsidP="00B609BC">
      <w:pPr>
        <w:pStyle w:val="PL"/>
      </w:pPr>
      <w:r w:rsidRPr="00DB51F4">
        <w:t xml:space="preserve">          description: Unexpected error</w:t>
      </w:r>
    </w:p>
    <w:p w14:paraId="783C443F" w14:textId="77777777" w:rsidR="00694E74" w:rsidRPr="00DB51F4" w:rsidRDefault="00694E74" w:rsidP="00B609BC">
      <w:pPr>
        <w:pStyle w:val="PL"/>
        <w:rPr>
          <w:lang w:val="en-US"/>
        </w:rPr>
      </w:pPr>
    </w:p>
    <w:p w14:paraId="3B132EAE" w14:textId="77777777" w:rsidR="00694E74" w:rsidRPr="00DB51F4" w:rsidRDefault="00694E74" w:rsidP="00B609BC">
      <w:pPr>
        <w:pStyle w:val="PL"/>
      </w:pPr>
      <w:r w:rsidRPr="00DB51F4">
        <w:t xml:space="preserve">    delete:</w:t>
      </w:r>
    </w:p>
    <w:p w14:paraId="69F2A48C" w14:textId="77777777" w:rsidR="00694E74" w:rsidRPr="00DB51F4" w:rsidRDefault="00694E74" w:rsidP="00B609BC">
      <w:pPr>
        <w:pStyle w:val="PL"/>
      </w:pPr>
      <w:r w:rsidRPr="00DB51F4">
        <w:t xml:space="preserve">      summary: </w:t>
      </w:r>
      <w:proofErr w:type="spellStart"/>
      <w:r>
        <w:t>Nscp_Event</w:t>
      </w:r>
      <w:r w:rsidRPr="00DB51F4">
        <w:t>Exposure</w:t>
      </w:r>
      <w:proofErr w:type="spellEnd"/>
      <w:r w:rsidRPr="00DB51F4">
        <w:t xml:space="preserve"> Unsubscribe service Operation</w:t>
      </w:r>
    </w:p>
    <w:p w14:paraId="1C9F78CF" w14:textId="77777777" w:rsidR="00694E74" w:rsidRPr="00DB51F4" w:rsidRDefault="00694E74" w:rsidP="00B609BC">
      <w:pPr>
        <w:pStyle w:val="PL"/>
      </w:pPr>
      <w:r w:rsidRPr="00DB51F4">
        <w:t xml:space="preserve">      tags:</w:t>
      </w:r>
    </w:p>
    <w:p w14:paraId="2CEA70E5" w14:textId="77777777" w:rsidR="00694E74" w:rsidRPr="00DB51F4" w:rsidRDefault="00694E74" w:rsidP="00B609BC">
      <w:pPr>
        <w:pStyle w:val="PL"/>
      </w:pPr>
      <w:r w:rsidRPr="00DB51F4">
        <w:t xml:space="preserve">        - Individual subscription (Document)</w:t>
      </w:r>
    </w:p>
    <w:p w14:paraId="38F9D6E9" w14:textId="77777777" w:rsidR="00694E74" w:rsidRPr="00DB51F4" w:rsidRDefault="00694E74" w:rsidP="00B609BC">
      <w:pPr>
        <w:pStyle w:val="PL"/>
      </w:pPr>
      <w:r w:rsidRPr="00DB51F4">
        <w:t xml:space="preserve">      </w:t>
      </w:r>
      <w:proofErr w:type="spellStart"/>
      <w:r w:rsidRPr="00DB51F4">
        <w:t>operationId</w:t>
      </w:r>
      <w:proofErr w:type="spellEnd"/>
      <w:r w:rsidRPr="00DB51F4">
        <w:t xml:space="preserve">: </w:t>
      </w:r>
      <w:proofErr w:type="spellStart"/>
      <w:r w:rsidRPr="00DB51F4">
        <w:t>DeleteSubscription</w:t>
      </w:r>
      <w:proofErr w:type="spellEnd"/>
    </w:p>
    <w:p w14:paraId="63B67AB0" w14:textId="77777777" w:rsidR="00694E74" w:rsidRPr="00DB51F4" w:rsidRDefault="00694E74" w:rsidP="00B609BC">
      <w:pPr>
        <w:pStyle w:val="PL"/>
      </w:pPr>
      <w:r w:rsidRPr="00DB51F4">
        <w:t xml:space="preserve">      parameters:</w:t>
      </w:r>
    </w:p>
    <w:p w14:paraId="6A8DAE2B" w14:textId="77777777" w:rsidR="00694E74" w:rsidRPr="00DB51F4" w:rsidRDefault="00694E74" w:rsidP="00B609BC">
      <w:pPr>
        <w:pStyle w:val="PL"/>
      </w:pPr>
      <w:r w:rsidRPr="00DB51F4">
        <w:t xml:space="preserve">        - name: </w:t>
      </w:r>
      <w:proofErr w:type="spellStart"/>
      <w:r w:rsidRPr="00DB51F4">
        <w:t>subscriptionId</w:t>
      </w:r>
      <w:proofErr w:type="spellEnd"/>
    </w:p>
    <w:p w14:paraId="585F879A" w14:textId="77777777" w:rsidR="00694E74" w:rsidRPr="00DB51F4" w:rsidRDefault="00694E74" w:rsidP="00B609BC">
      <w:pPr>
        <w:pStyle w:val="PL"/>
      </w:pPr>
      <w:r w:rsidRPr="00DB51F4">
        <w:t xml:space="preserve">          in: path</w:t>
      </w:r>
    </w:p>
    <w:p w14:paraId="63E212EF" w14:textId="77777777" w:rsidR="00694E74" w:rsidRPr="00DB51F4" w:rsidRDefault="00694E74" w:rsidP="00B609BC">
      <w:pPr>
        <w:pStyle w:val="PL"/>
      </w:pPr>
      <w:r w:rsidRPr="00DB51F4">
        <w:t xml:space="preserve">          required: true</w:t>
      </w:r>
    </w:p>
    <w:p w14:paraId="72FD3B8E" w14:textId="77777777" w:rsidR="00694E74" w:rsidRPr="00DB51F4" w:rsidRDefault="00694E74" w:rsidP="00B609BC">
      <w:pPr>
        <w:pStyle w:val="PL"/>
      </w:pPr>
      <w:r w:rsidRPr="00DB51F4">
        <w:t xml:space="preserve">          description: Deletion of Subscription</w:t>
      </w:r>
    </w:p>
    <w:p w14:paraId="77E2A387" w14:textId="77777777" w:rsidR="00694E74" w:rsidRPr="00DB51F4" w:rsidRDefault="00694E74" w:rsidP="00B609BC">
      <w:pPr>
        <w:pStyle w:val="PL"/>
      </w:pPr>
      <w:r w:rsidRPr="00DB51F4">
        <w:t xml:space="preserve">          schema:</w:t>
      </w:r>
    </w:p>
    <w:p w14:paraId="4CA87671" w14:textId="77777777" w:rsidR="00694E74" w:rsidRPr="00DB51F4" w:rsidRDefault="00694E74" w:rsidP="00B609BC">
      <w:pPr>
        <w:pStyle w:val="PL"/>
      </w:pPr>
      <w:r w:rsidRPr="00DB51F4">
        <w:t xml:space="preserve">            type: string</w:t>
      </w:r>
    </w:p>
    <w:p w14:paraId="75D4A563" w14:textId="77777777" w:rsidR="00694E74" w:rsidRPr="00DB51F4" w:rsidRDefault="00694E74" w:rsidP="00B609BC">
      <w:pPr>
        <w:pStyle w:val="PL"/>
      </w:pPr>
      <w:r w:rsidRPr="00DB51F4">
        <w:t xml:space="preserve">      responses:</w:t>
      </w:r>
    </w:p>
    <w:p w14:paraId="79D9CD15" w14:textId="77777777" w:rsidR="00694E74" w:rsidRPr="00DB51F4" w:rsidRDefault="00694E74" w:rsidP="00B609BC">
      <w:pPr>
        <w:pStyle w:val="PL"/>
      </w:pPr>
      <w:r w:rsidRPr="00DB51F4">
        <w:t xml:space="preserve">        '204':</w:t>
      </w:r>
    </w:p>
    <w:p w14:paraId="339DA43A" w14:textId="77777777" w:rsidR="00694E74" w:rsidRPr="00DB51F4" w:rsidRDefault="00694E74" w:rsidP="00B609BC">
      <w:pPr>
        <w:pStyle w:val="PL"/>
      </w:pPr>
      <w:r w:rsidRPr="00DB51F4">
        <w:t xml:space="preserve">          description: Subscription deleted successfully</w:t>
      </w:r>
    </w:p>
    <w:p w14:paraId="41B219D0" w14:textId="77777777" w:rsidR="00694E74" w:rsidRPr="00DB51F4" w:rsidRDefault="00694E74" w:rsidP="00B609BC">
      <w:pPr>
        <w:pStyle w:val="PL"/>
        <w:rPr>
          <w:lang w:val="en-US"/>
        </w:rPr>
      </w:pPr>
      <w:r w:rsidRPr="00DB51F4">
        <w:rPr>
          <w:lang w:val="en-US"/>
        </w:rPr>
        <w:t xml:space="preserve">        '307':</w:t>
      </w:r>
    </w:p>
    <w:p w14:paraId="68952B1C" w14:textId="77777777" w:rsidR="00694E74" w:rsidRPr="00DB51F4" w:rsidRDefault="00694E74" w:rsidP="00B609BC">
      <w:pPr>
        <w:pStyle w:val="PL"/>
        <w:rPr>
          <w:lang w:val="en-US"/>
        </w:rPr>
      </w:pPr>
      <w:r w:rsidRPr="00DB51F4">
        <w:rPr>
          <w:lang w:val="en-US"/>
        </w:rPr>
        <w:t xml:space="preserve">          $ref: </w:t>
      </w:r>
      <w:r w:rsidRPr="00DB51F4">
        <w:t>'TS29571_CommonData.yaml#/components/responses/307'</w:t>
      </w:r>
    </w:p>
    <w:p w14:paraId="3DA3B640" w14:textId="77777777" w:rsidR="00694E74" w:rsidRPr="00DB51F4" w:rsidRDefault="00694E74" w:rsidP="00B609BC">
      <w:pPr>
        <w:pStyle w:val="PL"/>
        <w:rPr>
          <w:lang w:val="en-US"/>
        </w:rPr>
      </w:pPr>
      <w:r w:rsidRPr="00DB51F4">
        <w:rPr>
          <w:lang w:val="en-US"/>
        </w:rPr>
        <w:t xml:space="preserve">        '308':</w:t>
      </w:r>
    </w:p>
    <w:p w14:paraId="4C93905D" w14:textId="77777777" w:rsidR="00694E74" w:rsidRPr="00DB51F4" w:rsidRDefault="00694E74" w:rsidP="00B609BC">
      <w:pPr>
        <w:pStyle w:val="PL"/>
        <w:rPr>
          <w:lang w:val="en-US"/>
        </w:rPr>
      </w:pPr>
      <w:r w:rsidRPr="00DB51F4">
        <w:rPr>
          <w:lang w:val="en-US"/>
        </w:rPr>
        <w:t xml:space="preserve">          $ref: </w:t>
      </w:r>
      <w:r w:rsidRPr="00DB51F4">
        <w:t>'TS29571_CommonData.yaml#/components/responses/308'</w:t>
      </w:r>
    </w:p>
    <w:p w14:paraId="541614D4" w14:textId="77777777" w:rsidR="00694E74" w:rsidRPr="00DB51F4" w:rsidRDefault="00694E74" w:rsidP="00B609BC">
      <w:pPr>
        <w:pStyle w:val="PL"/>
      </w:pPr>
      <w:r w:rsidRPr="00DB51F4">
        <w:t xml:space="preserve">        '400':</w:t>
      </w:r>
    </w:p>
    <w:p w14:paraId="6E29E912" w14:textId="77777777" w:rsidR="00694E74" w:rsidRPr="00DB51F4" w:rsidRDefault="00694E74" w:rsidP="00B609BC">
      <w:pPr>
        <w:pStyle w:val="PL"/>
      </w:pPr>
      <w:r w:rsidRPr="00DB51F4">
        <w:t xml:space="preserve">          $ref: 'TS29571_CommonData.yaml#/components/responses/400'</w:t>
      </w:r>
    </w:p>
    <w:p w14:paraId="58DF527F" w14:textId="77777777" w:rsidR="00694E74" w:rsidRPr="00DB51F4" w:rsidRDefault="00694E74" w:rsidP="00B609BC">
      <w:pPr>
        <w:pStyle w:val="PL"/>
        <w:rPr>
          <w:lang w:val="en-US"/>
        </w:rPr>
      </w:pPr>
      <w:r w:rsidRPr="00DB51F4">
        <w:rPr>
          <w:lang w:val="en-US"/>
        </w:rPr>
        <w:t xml:space="preserve">        '401':</w:t>
      </w:r>
    </w:p>
    <w:p w14:paraId="0A6CAED4" w14:textId="77777777" w:rsidR="00694E74" w:rsidRPr="00DB51F4" w:rsidRDefault="00694E74" w:rsidP="00B609BC">
      <w:pPr>
        <w:pStyle w:val="PL"/>
        <w:rPr>
          <w:lang w:val="en-US"/>
        </w:rPr>
      </w:pPr>
      <w:r w:rsidRPr="00DB51F4">
        <w:rPr>
          <w:lang w:val="en-US"/>
        </w:rPr>
        <w:t xml:space="preserve">          $ref: </w:t>
      </w:r>
      <w:r w:rsidRPr="00DB51F4">
        <w:t>'TS29571_CommonData.yaml#/components/responses/401'</w:t>
      </w:r>
    </w:p>
    <w:p w14:paraId="067BA295" w14:textId="77777777" w:rsidR="00694E74" w:rsidRPr="00DB51F4" w:rsidRDefault="00694E74" w:rsidP="00B609BC">
      <w:pPr>
        <w:pStyle w:val="PL"/>
        <w:rPr>
          <w:lang w:val="en-US"/>
        </w:rPr>
      </w:pPr>
      <w:r w:rsidRPr="00DB51F4">
        <w:rPr>
          <w:lang w:val="en-US"/>
        </w:rPr>
        <w:t xml:space="preserve">        '403':</w:t>
      </w:r>
    </w:p>
    <w:p w14:paraId="5018DE02" w14:textId="77777777" w:rsidR="00694E74" w:rsidRPr="00DB51F4" w:rsidRDefault="00694E74" w:rsidP="00B609BC">
      <w:pPr>
        <w:pStyle w:val="PL"/>
      </w:pPr>
      <w:r w:rsidRPr="00DB51F4">
        <w:rPr>
          <w:lang w:val="en-US"/>
        </w:rPr>
        <w:lastRenderedPageBreak/>
        <w:t xml:space="preserve">          $ref: </w:t>
      </w:r>
      <w:r w:rsidRPr="00DB51F4">
        <w:t>'TS29571_CommonData.yaml#/components/responses/403'</w:t>
      </w:r>
    </w:p>
    <w:p w14:paraId="6509CF30" w14:textId="77777777" w:rsidR="00694E74" w:rsidRPr="00DB51F4" w:rsidRDefault="00694E74" w:rsidP="00B609BC">
      <w:pPr>
        <w:pStyle w:val="PL"/>
      </w:pPr>
      <w:r w:rsidRPr="00DB51F4">
        <w:t xml:space="preserve">        '404':</w:t>
      </w:r>
    </w:p>
    <w:p w14:paraId="445E43D2" w14:textId="77777777" w:rsidR="00694E74" w:rsidRPr="00DB51F4" w:rsidRDefault="00694E74" w:rsidP="00B609BC">
      <w:pPr>
        <w:pStyle w:val="PL"/>
      </w:pPr>
      <w:r w:rsidRPr="00DB51F4">
        <w:t xml:space="preserve">          $ref: 'TS29571_CommonData.yaml#/components/responses/404'</w:t>
      </w:r>
    </w:p>
    <w:p w14:paraId="6F5CB1E4" w14:textId="77777777" w:rsidR="00694E74" w:rsidRPr="00DB51F4" w:rsidRDefault="00694E74" w:rsidP="00B609BC">
      <w:pPr>
        <w:pStyle w:val="PL"/>
      </w:pPr>
      <w:r w:rsidRPr="00DB51F4">
        <w:t xml:space="preserve">        '411':</w:t>
      </w:r>
    </w:p>
    <w:p w14:paraId="52217987" w14:textId="77777777" w:rsidR="00694E74" w:rsidRPr="00DB51F4" w:rsidRDefault="00694E74" w:rsidP="00B609BC">
      <w:pPr>
        <w:pStyle w:val="PL"/>
      </w:pPr>
      <w:r w:rsidRPr="00DB51F4">
        <w:t xml:space="preserve">          $ref: 'TS29571_CommonData.yaml#/components/responses/411'</w:t>
      </w:r>
    </w:p>
    <w:p w14:paraId="69401A10" w14:textId="77777777" w:rsidR="00694E74" w:rsidRPr="00DB51F4" w:rsidRDefault="00694E74" w:rsidP="00B609BC">
      <w:pPr>
        <w:pStyle w:val="PL"/>
      </w:pPr>
      <w:r w:rsidRPr="00DB51F4">
        <w:t xml:space="preserve">        '413':</w:t>
      </w:r>
    </w:p>
    <w:p w14:paraId="5B34D8D6" w14:textId="77777777" w:rsidR="00694E74" w:rsidRPr="00DB51F4" w:rsidRDefault="00694E74" w:rsidP="00B609BC">
      <w:pPr>
        <w:pStyle w:val="PL"/>
      </w:pPr>
      <w:r w:rsidRPr="00DB51F4">
        <w:t xml:space="preserve">          $ref: 'TS29571_CommonData.yaml#/components/responses/413'</w:t>
      </w:r>
    </w:p>
    <w:p w14:paraId="156F81B5" w14:textId="77777777" w:rsidR="00694E74" w:rsidRPr="00DB51F4" w:rsidRDefault="00694E74" w:rsidP="00B609BC">
      <w:pPr>
        <w:pStyle w:val="PL"/>
      </w:pPr>
      <w:r w:rsidRPr="00DB51F4">
        <w:t xml:space="preserve">        '415':</w:t>
      </w:r>
    </w:p>
    <w:p w14:paraId="71CFA8CF" w14:textId="77777777" w:rsidR="00694E74" w:rsidRPr="00DB51F4" w:rsidRDefault="00694E74" w:rsidP="00B609BC">
      <w:pPr>
        <w:pStyle w:val="PL"/>
      </w:pPr>
      <w:r w:rsidRPr="00DB51F4">
        <w:t xml:space="preserve">          $ref: 'TS29571_CommonData.yaml#/components/responses/415'</w:t>
      </w:r>
    </w:p>
    <w:p w14:paraId="468C05E9" w14:textId="77777777" w:rsidR="00694E74" w:rsidRPr="00DB51F4" w:rsidRDefault="00694E74" w:rsidP="00B609BC">
      <w:pPr>
        <w:pStyle w:val="PL"/>
      </w:pPr>
      <w:r w:rsidRPr="00DB51F4">
        <w:t xml:space="preserve">        '429':</w:t>
      </w:r>
    </w:p>
    <w:p w14:paraId="04CB871A" w14:textId="77777777" w:rsidR="00694E74" w:rsidRPr="00DB51F4" w:rsidRDefault="00694E74" w:rsidP="00B609BC">
      <w:pPr>
        <w:pStyle w:val="PL"/>
      </w:pPr>
      <w:r w:rsidRPr="00DB51F4">
        <w:t xml:space="preserve">          $ref: 'TS29571_CommonData.yaml#/components/responses/429'</w:t>
      </w:r>
    </w:p>
    <w:p w14:paraId="0F0AA08D" w14:textId="77777777" w:rsidR="00694E74" w:rsidRPr="00DB51F4" w:rsidRDefault="00694E74" w:rsidP="00B609BC">
      <w:pPr>
        <w:pStyle w:val="PL"/>
      </w:pPr>
      <w:r w:rsidRPr="00DB51F4">
        <w:t xml:space="preserve">        '500':</w:t>
      </w:r>
    </w:p>
    <w:p w14:paraId="25BE0C3A" w14:textId="77777777" w:rsidR="00694E74" w:rsidRPr="00DB51F4" w:rsidRDefault="00694E74" w:rsidP="00B609BC">
      <w:pPr>
        <w:pStyle w:val="PL"/>
      </w:pPr>
      <w:r w:rsidRPr="00DB51F4">
        <w:t xml:space="preserve">          $ref: 'TS29571_CommonData.yaml#/components/responses/500'</w:t>
      </w:r>
    </w:p>
    <w:p w14:paraId="06E7E018" w14:textId="77777777" w:rsidR="00694E74" w:rsidRPr="00DB51F4" w:rsidRDefault="00694E74" w:rsidP="00B609BC">
      <w:pPr>
        <w:pStyle w:val="PL"/>
      </w:pPr>
      <w:r w:rsidRPr="00DB51F4">
        <w:t xml:space="preserve">        '502':</w:t>
      </w:r>
    </w:p>
    <w:p w14:paraId="088CB617" w14:textId="77777777" w:rsidR="00694E74" w:rsidRPr="00DB51F4" w:rsidRDefault="00694E74" w:rsidP="00B609BC">
      <w:pPr>
        <w:pStyle w:val="PL"/>
      </w:pPr>
      <w:r w:rsidRPr="00DB51F4">
        <w:t xml:space="preserve">          $ref: 'TS29571_CommonData.yaml#/components/responses/502'</w:t>
      </w:r>
    </w:p>
    <w:p w14:paraId="19323AC5" w14:textId="77777777" w:rsidR="00694E74" w:rsidRPr="00DB51F4" w:rsidRDefault="00694E74" w:rsidP="00B609BC">
      <w:pPr>
        <w:pStyle w:val="PL"/>
      </w:pPr>
      <w:r w:rsidRPr="00DB51F4">
        <w:t xml:space="preserve">        '503':</w:t>
      </w:r>
    </w:p>
    <w:p w14:paraId="370543B3" w14:textId="77777777" w:rsidR="00694E74" w:rsidRPr="00DB51F4" w:rsidRDefault="00694E74" w:rsidP="00B609BC">
      <w:pPr>
        <w:pStyle w:val="PL"/>
      </w:pPr>
      <w:r w:rsidRPr="00DB51F4">
        <w:t xml:space="preserve">          $ref: 'TS29571_CommonData.yaml#/components/responses/503'</w:t>
      </w:r>
    </w:p>
    <w:p w14:paraId="60030357" w14:textId="77777777" w:rsidR="00694E74" w:rsidRPr="00DB51F4" w:rsidRDefault="00694E74" w:rsidP="00B609BC">
      <w:pPr>
        <w:pStyle w:val="PL"/>
      </w:pPr>
      <w:r w:rsidRPr="00DB51F4">
        <w:t xml:space="preserve">        default:</w:t>
      </w:r>
    </w:p>
    <w:p w14:paraId="6EA40E39" w14:textId="77777777" w:rsidR="00694E74" w:rsidRPr="00DB51F4" w:rsidRDefault="00694E74" w:rsidP="00B609BC">
      <w:pPr>
        <w:pStyle w:val="PL"/>
      </w:pPr>
      <w:r w:rsidRPr="00DB51F4">
        <w:t xml:space="preserve">          description: Unexpected error</w:t>
      </w:r>
    </w:p>
    <w:p w14:paraId="26C296F2" w14:textId="77777777" w:rsidR="00694E74" w:rsidRPr="00DB51F4" w:rsidRDefault="00694E74" w:rsidP="00B609BC">
      <w:pPr>
        <w:pStyle w:val="PL"/>
      </w:pPr>
    </w:p>
    <w:p w14:paraId="12258DAB" w14:textId="77777777" w:rsidR="00694E74" w:rsidRPr="00DB51F4" w:rsidRDefault="00694E74" w:rsidP="00B609BC">
      <w:pPr>
        <w:pStyle w:val="PL"/>
      </w:pPr>
      <w:r w:rsidRPr="00DB51F4">
        <w:t>components:</w:t>
      </w:r>
    </w:p>
    <w:p w14:paraId="45B8A519" w14:textId="77777777" w:rsidR="00694E74" w:rsidRPr="00DB51F4" w:rsidRDefault="00694E74" w:rsidP="00B609BC">
      <w:pPr>
        <w:pStyle w:val="PL"/>
      </w:pPr>
      <w:r w:rsidRPr="00DB51F4">
        <w:t xml:space="preserve">  </w:t>
      </w:r>
      <w:proofErr w:type="spellStart"/>
      <w:r w:rsidRPr="00DB51F4">
        <w:t>securitySchemes</w:t>
      </w:r>
      <w:proofErr w:type="spellEnd"/>
      <w:r w:rsidRPr="00DB51F4">
        <w:t>:</w:t>
      </w:r>
    </w:p>
    <w:p w14:paraId="57A290F7" w14:textId="77777777" w:rsidR="00694E74" w:rsidRPr="00DB51F4" w:rsidRDefault="00694E74" w:rsidP="00B609BC">
      <w:pPr>
        <w:pStyle w:val="PL"/>
      </w:pPr>
      <w:r w:rsidRPr="00DB51F4">
        <w:t xml:space="preserve">    oAuth2ClientCredentials:</w:t>
      </w:r>
    </w:p>
    <w:p w14:paraId="12A02841" w14:textId="77777777" w:rsidR="00694E74" w:rsidRPr="00DB51F4" w:rsidRDefault="00694E74" w:rsidP="00B609BC">
      <w:pPr>
        <w:pStyle w:val="PL"/>
      </w:pPr>
      <w:r w:rsidRPr="00DB51F4">
        <w:t xml:space="preserve">      type: oauth2</w:t>
      </w:r>
    </w:p>
    <w:p w14:paraId="2534F4E5" w14:textId="77777777" w:rsidR="00694E74" w:rsidRPr="00DB51F4" w:rsidRDefault="00694E74" w:rsidP="00B609BC">
      <w:pPr>
        <w:pStyle w:val="PL"/>
      </w:pPr>
      <w:r w:rsidRPr="00DB51F4">
        <w:t xml:space="preserve">      flows:</w:t>
      </w:r>
    </w:p>
    <w:p w14:paraId="7BA3C044" w14:textId="77777777" w:rsidR="00694E74" w:rsidRPr="00DB51F4" w:rsidRDefault="00694E74" w:rsidP="00B609BC">
      <w:pPr>
        <w:pStyle w:val="PL"/>
      </w:pPr>
      <w:r w:rsidRPr="00DB51F4">
        <w:t xml:space="preserve">        </w:t>
      </w:r>
      <w:proofErr w:type="spellStart"/>
      <w:r w:rsidRPr="00DB51F4">
        <w:t>clientCredentials</w:t>
      </w:r>
      <w:proofErr w:type="spellEnd"/>
      <w:r w:rsidRPr="00DB51F4">
        <w:t>:</w:t>
      </w:r>
    </w:p>
    <w:p w14:paraId="5413F10E" w14:textId="77777777" w:rsidR="00694E74" w:rsidRPr="00DB51F4" w:rsidRDefault="00694E74" w:rsidP="00B609BC">
      <w:pPr>
        <w:pStyle w:val="PL"/>
      </w:pPr>
      <w:r w:rsidRPr="00DB51F4">
        <w:t xml:space="preserve">          </w:t>
      </w:r>
      <w:proofErr w:type="spellStart"/>
      <w:r w:rsidRPr="00DB51F4">
        <w:t>tokenUrl</w:t>
      </w:r>
      <w:proofErr w:type="spellEnd"/>
      <w:r w:rsidRPr="00DB51F4">
        <w:t>: '{</w:t>
      </w:r>
      <w:proofErr w:type="spellStart"/>
      <w:r w:rsidRPr="00DB51F4">
        <w:t>nrfApiRoot</w:t>
      </w:r>
      <w:proofErr w:type="spellEnd"/>
      <w:r w:rsidRPr="00DB51F4">
        <w:t>}/oauth2/token'</w:t>
      </w:r>
    </w:p>
    <w:p w14:paraId="1C1385C6" w14:textId="77777777" w:rsidR="00694E74" w:rsidRPr="00DB51F4" w:rsidRDefault="00694E74" w:rsidP="00B609BC">
      <w:pPr>
        <w:pStyle w:val="PL"/>
      </w:pPr>
      <w:r w:rsidRPr="00DB51F4">
        <w:t xml:space="preserve">          scopes:</w:t>
      </w:r>
    </w:p>
    <w:p w14:paraId="33FFAEAF" w14:textId="77777777" w:rsidR="00694E74" w:rsidRPr="00DB51F4" w:rsidRDefault="00694E74" w:rsidP="00B609BC">
      <w:pPr>
        <w:pStyle w:val="PL"/>
        <w:rPr>
          <w:lang w:val="en-US"/>
        </w:rPr>
      </w:pPr>
      <w:r w:rsidRPr="00DB51F4">
        <w:rPr>
          <w:lang w:val="en-US"/>
        </w:rPr>
        <w:t xml:space="preserve">            </w:t>
      </w:r>
      <w:proofErr w:type="spellStart"/>
      <w:r>
        <w:rPr>
          <w:lang w:val="en-US"/>
        </w:rPr>
        <w:t>nscp-ee</w:t>
      </w:r>
      <w:proofErr w:type="spellEnd"/>
      <w:r w:rsidRPr="00DB51F4">
        <w:rPr>
          <w:lang w:val="en-US"/>
        </w:rPr>
        <w:t xml:space="preserve">: Access to the </w:t>
      </w:r>
      <w:proofErr w:type="spellStart"/>
      <w:r>
        <w:t>Nscp_Event</w:t>
      </w:r>
      <w:r w:rsidRPr="00DB51F4">
        <w:t>Exposure</w:t>
      </w:r>
      <w:proofErr w:type="spellEnd"/>
      <w:r w:rsidRPr="00DB51F4">
        <w:t xml:space="preserve"> </w:t>
      </w:r>
      <w:r w:rsidRPr="00DB51F4">
        <w:rPr>
          <w:lang w:val="en-US"/>
        </w:rPr>
        <w:t>API</w:t>
      </w:r>
    </w:p>
    <w:p w14:paraId="72DD3A6D" w14:textId="77777777" w:rsidR="00694E74" w:rsidRPr="00DB51F4" w:rsidRDefault="00694E74" w:rsidP="00B609BC">
      <w:pPr>
        <w:pStyle w:val="PL"/>
        <w:rPr>
          <w:lang w:val="en-US"/>
        </w:rPr>
      </w:pPr>
    </w:p>
    <w:p w14:paraId="2C17530C" w14:textId="77777777" w:rsidR="00694E74" w:rsidRPr="00DB51F4" w:rsidRDefault="00694E74" w:rsidP="00B609BC">
      <w:pPr>
        <w:pStyle w:val="PL"/>
        <w:rPr>
          <w:lang w:val="en-US"/>
        </w:rPr>
      </w:pPr>
      <w:r w:rsidRPr="00DB51F4">
        <w:rPr>
          <w:lang w:val="en-US"/>
        </w:rPr>
        <w:t xml:space="preserve">  schemas:</w:t>
      </w:r>
    </w:p>
    <w:p w14:paraId="15D9B91F" w14:textId="77777777" w:rsidR="00694E74" w:rsidRPr="00DB51F4" w:rsidRDefault="00694E74" w:rsidP="00B609BC">
      <w:pPr>
        <w:pStyle w:val="PL"/>
        <w:rPr>
          <w:lang w:val="en-US"/>
        </w:rPr>
      </w:pPr>
      <w:r w:rsidRPr="00DB51F4">
        <w:rPr>
          <w:lang w:val="en-US"/>
        </w:rPr>
        <w:t>#</w:t>
      </w:r>
    </w:p>
    <w:p w14:paraId="5C9F91DB" w14:textId="77777777" w:rsidR="00694E74" w:rsidRPr="00DB51F4" w:rsidRDefault="00694E74" w:rsidP="00B609BC">
      <w:pPr>
        <w:pStyle w:val="PL"/>
        <w:rPr>
          <w:lang w:val="en-US"/>
        </w:rPr>
      </w:pPr>
      <w:r w:rsidRPr="00DB51F4">
        <w:rPr>
          <w:lang w:val="en-US"/>
        </w:rPr>
        <w:t xml:space="preserve"># </w:t>
      </w:r>
      <w:r w:rsidRPr="00DB51F4">
        <w:t>STRUCTURED</w:t>
      </w:r>
      <w:r w:rsidRPr="00DB51F4">
        <w:rPr>
          <w:lang w:val="en-US"/>
        </w:rPr>
        <w:t xml:space="preserve"> TYPES</w:t>
      </w:r>
    </w:p>
    <w:p w14:paraId="68E1A88A" w14:textId="1E3A6C9E" w:rsidR="008A6D4A" w:rsidRDefault="00694E74" w:rsidP="008A6D4A">
      <w:pPr>
        <w:pStyle w:val="PL"/>
      </w:pPr>
      <w:r w:rsidRPr="00DB51F4">
        <w:rPr>
          <w:lang w:val="en-US"/>
        </w:rPr>
        <w:t>#</w:t>
      </w:r>
    </w:p>
    <w:p w14:paraId="284C7942" w14:textId="5262304C" w:rsidR="005A6806" w:rsidRDefault="005A6806" w:rsidP="005A6806">
      <w:pPr>
        <w:pStyle w:val="PL"/>
      </w:pPr>
    </w:p>
    <w:p w14:paraId="4D44DE60" w14:textId="77777777" w:rsidR="00694E74" w:rsidRDefault="00694E74" w:rsidP="00694E74">
      <w:pPr>
        <w:pStyle w:val="PL"/>
      </w:pPr>
    </w:p>
    <w:p w14:paraId="6613E0EA" w14:textId="77777777" w:rsidR="00694E74" w:rsidRDefault="00694E74" w:rsidP="00694E74">
      <w:pPr>
        <w:pStyle w:val="PL"/>
      </w:pPr>
      <w:r w:rsidRPr="003B2883">
        <w:t xml:space="preserve">    </w:t>
      </w:r>
      <w:proofErr w:type="spellStart"/>
      <w:r w:rsidRPr="00A12277">
        <w:t>ScpEventExposureSubscription</w:t>
      </w:r>
      <w:proofErr w:type="spellEnd"/>
      <w:r w:rsidRPr="003B2883">
        <w:t>:</w:t>
      </w:r>
    </w:p>
    <w:p w14:paraId="23A85B42" w14:textId="77777777" w:rsidR="00694E74" w:rsidRPr="003B2883" w:rsidRDefault="00694E74" w:rsidP="00694E74">
      <w:pPr>
        <w:pStyle w:val="PL"/>
      </w:pPr>
      <w:r>
        <w:t xml:space="preserve">      description: </w:t>
      </w:r>
      <w:r w:rsidRPr="003B2883">
        <w:rPr>
          <w:rFonts w:cs="Arial"/>
          <w:szCs w:val="18"/>
        </w:rPr>
        <w:t>Describes an event to be subscribed</w:t>
      </w:r>
    </w:p>
    <w:p w14:paraId="0CC1BC2F" w14:textId="3C9E9FC4" w:rsidR="00694E74" w:rsidRDefault="00694E74" w:rsidP="00694E74">
      <w:pPr>
        <w:pStyle w:val="PL"/>
      </w:pPr>
      <w:r w:rsidRPr="003B2883">
        <w:t xml:space="preserve">      type: object</w:t>
      </w:r>
    </w:p>
    <w:p w14:paraId="0939AF1E" w14:textId="77777777" w:rsidR="00146E34" w:rsidRPr="003B2883" w:rsidRDefault="00146E34" w:rsidP="00146E34">
      <w:pPr>
        <w:pStyle w:val="PL"/>
      </w:pPr>
      <w:r w:rsidRPr="003B2883">
        <w:t xml:space="preserve">      properties:</w:t>
      </w:r>
    </w:p>
    <w:p w14:paraId="04FFB7F7" w14:textId="77777777" w:rsidR="00146E34" w:rsidRPr="003B2883" w:rsidRDefault="00146E34" w:rsidP="00146E34">
      <w:pPr>
        <w:pStyle w:val="PL"/>
      </w:pPr>
      <w:r w:rsidRPr="003B2883">
        <w:t xml:space="preserve">        </w:t>
      </w:r>
      <w:proofErr w:type="spellStart"/>
      <w:r w:rsidRPr="003B2883">
        <w:t>eventList</w:t>
      </w:r>
      <w:proofErr w:type="spellEnd"/>
      <w:r w:rsidRPr="003B2883">
        <w:t>:</w:t>
      </w:r>
    </w:p>
    <w:p w14:paraId="61413CB2" w14:textId="77777777" w:rsidR="00146E34" w:rsidRPr="003B2883" w:rsidRDefault="00146E34" w:rsidP="00146E34">
      <w:pPr>
        <w:pStyle w:val="PL"/>
      </w:pPr>
      <w:r w:rsidRPr="003B2883">
        <w:t xml:space="preserve">          type: array</w:t>
      </w:r>
    </w:p>
    <w:p w14:paraId="1EC25AD3" w14:textId="77777777" w:rsidR="00146E34" w:rsidRPr="003B2883" w:rsidRDefault="00146E34" w:rsidP="00146E34">
      <w:pPr>
        <w:pStyle w:val="PL"/>
      </w:pPr>
      <w:r w:rsidRPr="003B2883">
        <w:t xml:space="preserve">          items:</w:t>
      </w:r>
    </w:p>
    <w:p w14:paraId="2123022F" w14:textId="77777777" w:rsidR="00146E34" w:rsidRPr="003B2883" w:rsidRDefault="00146E34" w:rsidP="00146E34">
      <w:pPr>
        <w:pStyle w:val="PL"/>
      </w:pPr>
      <w:r w:rsidRPr="003B2883">
        <w:t xml:space="preserve">            $ref: '#/components/schemas/</w:t>
      </w:r>
      <w:proofErr w:type="spellStart"/>
      <w:r>
        <w:t>Scp</w:t>
      </w:r>
      <w:r w:rsidRPr="003B2883">
        <w:t>Event</w:t>
      </w:r>
      <w:r>
        <w:t>Filter</w:t>
      </w:r>
      <w:proofErr w:type="spellEnd"/>
      <w:r w:rsidRPr="003B2883">
        <w:t>'</w:t>
      </w:r>
    </w:p>
    <w:p w14:paraId="57177B06" w14:textId="77777777" w:rsidR="00146E34" w:rsidRPr="003B2883" w:rsidRDefault="00146E34" w:rsidP="00146E34">
      <w:pPr>
        <w:pStyle w:val="PL"/>
      </w:pPr>
      <w:r w:rsidRPr="003B2883">
        <w:t xml:space="preserve">          </w:t>
      </w:r>
      <w:proofErr w:type="spellStart"/>
      <w:r w:rsidRPr="003B2883">
        <w:t>minItems</w:t>
      </w:r>
      <w:proofErr w:type="spellEnd"/>
      <w:r w:rsidRPr="003B2883">
        <w:t>: 1</w:t>
      </w:r>
    </w:p>
    <w:p w14:paraId="3AD766A1" w14:textId="77777777" w:rsidR="00146E34" w:rsidRPr="003B2883" w:rsidRDefault="00146E34" w:rsidP="00146E34">
      <w:pPr>
        <w:pStyle w:val="PL"/>
      </w:pPr>
      <w:r w:rsidRPr="003B2883">
        <w:t xml:space="preserve">        </w:t>
      </w:r>
      <w:proofErr w:type="spellStart"/>
      <w:r w:rsidRPr="003B2883">
        <w:t>eventNotifyUri</w:t>
      </w:r>
      <w:proofErr w:type="spellEnd"/>
      <w:r w:rsidRPr="003B2883">
        <w:t>:</w:t>
      </w:r>
    </w:p>
    <w:p w14:paraId="7488F2F8" w14:textId="77777777" w:rsidR="00146E34" w:rsidRPr="003B2883" w:rsidRDefault="00146E34" w:rsidP="00146E34">
      <w:pPr>
        <w:pStyle w:val="PL"/>
      </w:pPr>
      <w:r w:rsidRPr="003B2883">
        <w:t xml:space="preserve">          $ref: 'TS29571_CommonData.yaml#/components/schemas/Uri'</w:t>
      </w:r>
    </w:p>
    <w:p w14:paraId="44DE150C" w14:textId="77777777" w:rsidR="00146E34" w:rsidRPr="003B2883" w:rsidRDefault="00146E34" w:rsidP="00146E34">
      <w:pPr>
        <w:pStyle w:val="PL"/>
      </w:pPr>
      <w:r w:rsidRPr="003B2883">
        <w:t xml:space="preserve">        </w:t>
      </w:r>
      <w:proofErr w:type="spellStart"/>
      <w:r w:rsidRPr="003B2883">
        <w:t>notifyCorrelationId</w:t>
      </w:r>
      <w:proofErr w:type="spellEnd"/>
      <w:r w:rsidRPr="003B2883">
        <w:t>:</w:t>
      </w:r>
    </w:p>
    <w:p w14:paraId="16DA3811" w14:textId="77777777" w:rsidR="00146E34" w:rsidRPr="003B2883" w:rsidRDefault="00146E34" w:rsidP="00146E34">
      <w:pPr>
        <w:pStyle w:val="PL"/>
      </w:pPr>
      <w:r w:rsidRPr="003B2883">
        <w:t xml:space="preserve">          type: string</w:t>
      </w:r>
    </w:p>
    <w:p w14:paraId="4CA59B53" w14:textId="77777777" w:rsidR="00146E34" w:rsidRPr="003B2883" w:rsidRDefault="00146E34" w:rsidP="00146E34">
      <w:pPr>
        <w:pStyle w:val="PL"/>
      </w:pPr>
      <w:r w:rsidRPr="003B2883">
        <w:t xml:space="preserve">        </w:t>
      </w:r>
      <w:r w:rsidRPr="003B2883">
        <w:rPr>
          <w:lang w:eastAsia="zh-CN"/>
        </w:rPr>
        <w:t>expiry</w:t>
      </w:r>
      <w:r w:rsidRPr="003B2883">
        <w:t>:</w:t>
      </w:r>
    </w:p>
    <w:p w14:paraId="08448D02" w14:textId="77777777" w:rsidR="00146E34" w:rsidRPr="003B2883" w:rsidRDefault="00146E34" w:rsidP="00146E34">
      <w:pPr>
        <w:pStyle w:val="PL"/>
      </w:pPr>
      <w:r w:rsidRPr="003B2883">
        <w:t xml:space="preserve">          $ref: 'TS29571_CommonData.yaml#/components/schemas/</w:t>
      </w:r>
      <w:proofErr w:type="spellStart"/>
      <w:r w:rsidRPr="003B2883">
        <w:rPr>
          <w:lang w:eastAsia="zh-CN"/>
        </w:rPr>
        <w:t>DateTime</w:t>
      </w:r>
      <w:proofErr w:type="spellEnd"/>
      <w:r w:rsidRPr="003B2883">
        <w:t>'</w:t>
      </w:r>
    </w:p>
    <w:p w14:paraId="48E22EA3" w14:textId="77777777" w:rsidR="00146E34" w:rsidRPr="003B2883" w:rsidRDefault="00146E34" w:rsidP="00146E34">
      <w:pPr>
        <w:pStyle w:val="PL"/>
      </w:pPr>
      <w:r w:rsidRPr="003B2883">
        <w:t xml:space="preserve">      required:</w:t>
      </w:r>
    </w:p>
    <w:p w14:paraId="282403CD" w14:textId="77777777" w:rsidR="00146E34" w:rsidRPr="003B2883" w:rsidRDefault="00146E34" w:rsidP="00146E34">
      <w:pPr>
        <w:pStyle w:val="PL"/>
      </w:pPr>
      <w:r w:rsidRPr="003B2883">
        <w:t xml:space="preserve">        - </w:t>
      </w:r>
      <w:proofErr w:type="spellStart"/>
      <w:r w:rsidRPr="003B2883">
        <w:t>eventList</w:t>
      </w:r>
      <w:proofErr w:type="spellEnd"/>
    </w:p>
    <w:p w14:paraId="08B2881F" w14:textId="77777777" w:rsidR="00146E34" w:rsidRPr="003B2883" w:rsidRDefault="00146E34" w:rsidP="00146E34">
      <w:pPr>
        <w:pStyle w:val="PL"/>
      </w:pPr>
      <w:r w:rsidRPr="003B2883">
        <w:t xml:space="preserve">        - </w:t>
      </w:r>
      <w:proofErr w:type="spellStart"/>
      <w:r w:rsidRPr="003B2883">
        <w:t>eventNotifyUri</w:t>
      </w:r>
      <w:proofErr w:type="spellEnd"/>
    </w:p>
    <w:p w14:paraId="441CCD07" w14:textId="77777777" w:rsidR="00146E34" w:rsidRPr="003B2883" w:rsidRDefault="00146E34" w:rsidP="00146E34">
      <w:pPr>
        <w:pStyle w:val="PL"/>
      </w:pPr>
      <w:r w:rsidRPr="003B2883">
        <w:t xml:space="preserve">        - </w:t>
      </w:r>
      <w:proofErr w:type="spellStart"/>
      <w:r w:rsidRPr="003B2883">
        <w:t>notifyCorrelationId</w:t>
      </w:r>
      <w:proofErr w:type="spellEnd"/>
    </w:p>
    <w:p w14:paraId="1FF24F20" w14:textId="77777777" w:rsidR="00146E34" w:rsidRDefault="00146E34" w:rsidP="00146E34">
      <w:pPr>
        <w:pStyle w:val="PL"/>
      </w:pPr>
    </w:p>
    <w:p w14:paraId="2DD24057" w14:textId="77777777" w:rsidR="00146E34" w:rsidRDefault="00146E34" w:rsidP="00146E34">
      <w:pPr>
        <w:pStyle w:val="PL"/>
      </w:pPr>
    </w:p>
    <w:p w14:paraId="75FB088B" w14:textId="77777777" w:rsidR="00146E34" w:rsidRDefault="00146E34" w:rsidP="00146E34">
      <w:pPr>
        <w:pStyle w:val="PL"/>
      </w:pPr>
      <w:r w:rsidRPr="003B2883">
        <w:t xml:space="preserve">    </w:t>
      </w:r>
      <w:proofErr w:type="spellStart"/>
      <w:r w:rsidRPr="003853B9">
        <w:t>ScpEvent</w:t>
      </w:r>
      <w:r>
        <w:t>Filter</w:t>
      </w:r>
      <w:proofErr w:type="spellEnd"/>
      <w:r w:rsidRPr="003B2883">
        <w:t>:</w:t>
      </w:r>
    </w:p>
    <w:p w14:paraId="3A83AC84"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w:t>
      </w:r>
    </w:p>
    <w:p w14:paraId="687E0CB5" w14:textId="77777777" w:rsidR="00146E34" w:rsidRDefault="00146E34" w:rsidP="00146E34">
      <w:pPr>
        <w:pStyle w:val="PL"/>
      </w:pPr>
      <w:r w:rsidRPr="003B2883">
        <w:t xml:space="preserve">      type: object</w:t>
      </w:r>
    </w:p>
    <w:p w14:paraId="46BA63E7" w14:textId="77777777" w:rsidR="00146E34" w:rsidRPr="003B2883" w:rsidRDefault="00146E34" w:rsidP="00146E34">
      <w:pPr>
        <w:pStyle w:val="PL"/>
      </w:pPr>
      <w:r w:rsidRPr="003B2883">
        <w:t xml:space="preserve">      properties:</w:t>
      </w:r>
    </w:p>
    <w:p w14:paraId="77978130"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0A43FA56" w14:textId="77777777" w:rsidR="00146E34" w:rsidRDefault="00146E34" w:rsidP="00146E34">
      <w:pPr>
        <w:pStyle w:val="PL"/>
      </w:pPr>
      <w:r w:rsidRPr="003B2883">
        <w:t xml:space="preserve">          $ref: '#/components/schemas/</w:t>
      </w:r>
      <w:proofErr w:type="spellStart"/>
      <w:r>
        <w:t>Scp</w:t>
      </w:r>
      <w:r w:rsidRPr="003B2883">
        <w:t>EventType</w:t>
      </w:r>
      <w:proofErr w:type="spellEnd"/>
      <w:r w:rsidRPr="003B2883">
        <w:t>'</w:t>
      </w:r>
    </w:p>
    <w:p w14:paraId="6CE77E4B" w14:textId="77777777" w:rsidR="00146E34" w:rsidRPr="003B2883" w:rsidRDefault="00146E34" w:rsidP="00146E34">
      <w:pPr>
        <w:pStyle w:val="PL"/>
      </w:pPr>
      <w:r w:rsidRPr="003B2883">
        <w:t xml:space="preserve">        </w:t>
      </w:r>
      <w:proofErr w:type="spellStart"/>
      <w:r>
        <w:t>timeWindow</w:t>
      </w:r>
      <w:proofErr w:type="spellEnd"/>
      <w:r w:rsidRPr="003B2883">
        <w:t>:</w:t>
      </w:r>
    </w:p>
    <w:p w14:paraId="07E50746" w14:textId="6D580C5F" w:rsidR="00146E34" w:rsidRDefault="00146E34" w:rsidP="00146E34">
      <w:pPr>
        <w:pStyle w:val="PL"/>
      </w:pPr>
      <w:r w:rsidRPr="003B2883">
        <w:t xml:space="preserve">          $ref: 'TS29</w:t>
      </w:r>
      <w:r w:rsidR="003D69D0">
        <w:t>503</w:t>
      </w:r>
      <w:r w:rsidRPr="003B2883">
        <w:t>_</w:t>
      </w:r>
      <w:r w:rsidR="003D69D0" w:rsidRPr="00CC7399">
        <w:t>Nudm_SDM</w:t>
      </w:r>
      <w:r w:rsidRPr="003B2883">
        <w:t>.yaml#/components/schemas/</w:t>
      </w:r>
      <w:proofErr w:type="spellStart"/>
      <w:r w:rsidR="007C159F">
        <w:t>RecurTime</w:t>
      </w:r>
      <w:proofErr w:type="spellEnd"/>
      <w:r w:rsidRPr="003B2883">
        <w:t>'</w:t>
      </w:r>
    </w:p>
    <w:p w14:paraId="19EBA6FA" w14:textId="77777777" w:rsidR="007C159F" w:rsidRDefault="007C159F" w:rsidP="007C159F">
      <w:pPr>
        <w:pStyle w:val="PL"/>
      </w:pPr>
      <w:r w:rsidRPr="003B2883">
        <w:t xml:space="preserve">        </w:t>
      </w:r>
      <w:proofErr w:type="spellStart"/>
      <w:r w:rsidRPr="009C4962">
        <w:t>filterConfigs</w:t>
      </w:r>
      <w:proofErr w:type="spellEnd"/>
      <w:r w:rsidRPr="003B2883">
        <w:t>:</w:t>
      </w:r>
    </w:p>
    <w:p w14:paraId="00718410" w14:textId="77777777" w:rsidR="007C159F" w:rsidRPr="003B2883" w:rsidRDefault="007C159F" w:rsidP="007C159F">
      <w:pPr>
        <w:pStyle w:val="PL"/>
      </w:pPr>
      <w:r w:rsidRPr="003B2883">
        <w:t xml:space="preserve">          type: array</w:t>
      </w:r>
    </w:p>
    <w:p w14:paraId="1DE418FB" w14:textId="77777777" w:rsidR="007C159F" w:rsidRPr="003B2883" w:rsidRDefault="007C159F" w:rsidP="007C159F">
      <w:pPr>
        <w:pStyle w:val="PL"/>
      </w:pPr>
      <w:r w:rsidRPr="003B2883">
        <w:t xml:space="preserve">          items:</w:t>
      </w:r>
    </w:p>
    <w:p w14:paraId="601AF213" w14:textId="421D4F9C" w:rsidR="007C159F" w:rsidRDefault="007C159F" w:rsidP="00146E34">
      <w:pPr>
        <w:pStyle w:val="PL"/>
      </w:pPr>
      <w:r w:rsidRPr="003B2883">
        <w:t xml:space="preserve">          </w:t>
      </w:r>
      <w:r>
        <w:t xml:space="preserve">  </w:t>
      </w:r>
      <w:r w:rsidRPr="003B2883">
        <w:t>$ref: '#/components/schemas/</w:t>
      </w:r>
      <w:proofErr w:type="spellStart"/>
      <w:r w:rsidRPr="00670B15">
        <w:t>ScpEventFilterConfig</w:t>
      </w:r>
      <w:proofErr w:type="spellEnd"/>
      <w:r w:rsidRPr="003B2883">
        <w:t>'</w:t>
      </w:r>
    </w:p>
    <w:p w14:paraId="7983FDC4" w14:textId="1FEBE5A8" w:rsidR="007C159F" w:rsidRPr="003B2883" w:rsidRDefault="007C159F" w:rsidP="00146E34">
      <w:pPr>
        <w:pStyle w:val="PL"/>
      </w:pPr>
      <w:r w:rsidRPr="003B2883">
        <w:t xml:space="preserve">          </w:t>
      </w:r>
      <w:proofErr w:type="spellStart"/>
      <w:r w:rsidRPr="003B2883">
        <w:t>minItems</w:t>
      </w:r>
      <w:proofErr w:type="spellEnd"/>
      <w:r w:rsidRPr="003B2883">
        <w:t>: 1</w:t>
      </w:r>
    </w:p>
    <w:p w14:paraId="7B024AEB" w14:textId="77777777" w:rsidR="00146E34" w:rsidRPr="003B2883" w:rsidRDefault="00146E34" w:rsidP="00146E34">
      <w:pPr>
        <w:pStyle w:val="PL"/>
      </w:pPr>
      <w:r w:rsidRPr="003B2883">
        <w:t xml:space="preserve">      required:</w:t>
      </w:r>
    </w:p>
    <w:p w14:paraId="22011E99" w14:textId="77777777" w:rsidR="00146E34" w:rsidRPr="003B2883" w:rsidRDefault="00146E34" w:rsidP="00146E34">
      <w:pPr>
        <w:pStyle w:val="PL"/>
      </w:pPr>
      <w:r w:rsidRPr="003B2883">
        <w:t xml:space="preserve">        - </w:t>
      </w:r>
      <w:proofErr w:type="spellStart"/>
      <w:r>
        <w:t>eventT</w:t>
      </w:r>
      <w:r w:rsidRPr="003B2883">
        <w:t>ype</w:t>
      </w:r>
      <w:proofErr w:type="spellEnd"/>
    </w:p>
    <w:p w14:paraId="1FFF8590" w14:textId="041F0EC7" w:rsidR="00146E34" w:rsidRDefault="00146E34" w:rsidP="00146E34">
      <w:pPr>
        <w:pStyle w:val="PL"/>
      </w:pPr>
    </w:p>
    <w:p w14:paraId="368688F6" w14:textId="55BBD896" w:rsidR="00582677" w:rsidRDefault="00582677" w:rsidP="00146E34">
      <w:pPr>
        <w:pStyle w:val="PL"/>
      </w:pPr>
    </w:p>
    <w:p w14:paraId="2E99EFB0" w14:textId="77777777" w:rsidR="00582677" w:rsidRDefault="00582677" w:rsidP="00582677">
      <w:pPr>
        <w:pStyle w:val="PL"/>
      </w:pPr>
      <w:r w:rsidRPr="003B2883">
        <w:t xml:space="preserve">    </w:t>
      </w:r>
      <w:proofErr w:type="spellStart"/>
      <w:r w:rsidRPr="003853B9">
        <w:t>ScpEvent</w:t>
      </w:r>
      <w:r>
        <w:t>FilterConfig</w:t>
      </w:r>
      <w:proofErr w:type="spellEnd"/>
      <w:r w:rsidRPr="003B2883">
        <w:t>:</w:t>
      </w:r>
    </w:p>
    <w:p w14:paraId="628CEEE1" w14:textId="77777777" w:rsidR="00582677" w:rsidRPr="00F82207" w:rsidRDefault="00582677" w:rsidP="00582677">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SCP event filters</w:t>
      </w:r>
    </w:p>
    <w:p w14:paraId="53B51391" w14:textId="77777777" w:rsidR="00582677" w:rsidRDefault="00582677" w:rsidP="00582677">
      <w:pPr>
        <w:pStyle w:val="PL"/>
      </w:pPr>
      <w:r w:rsidRPr="003B2883">
        <w:t xml:space="preserve">      type: object</w:t>
      </w:r>
    </w:p>
    <w:p w14:paraId="64BC75BE" w14:textId="66267FAD" w:rsidR="00582677" w:rsidRDefault="00582677" w:rsidP="00582677">
      <w:pPr>
        <w:pStyle w:val="PL"/>
        <w:rPr>
          <w:ins w:id="1053" w:author="C4-253517" w:date="2025-09-02T14:52:00Z"/>
        </w:rPr>
      </w:pPr>
      <w:r w:rsidRPr="003B2883">
        <w:t xml:space="preserve">      properties:</w:t>
      </w:r>
    </w:p>
    <w:p w14:paraId="4E6AA57C" w14:textId="77777777" w:rsidR="002F7740" w:rsidRPr="003B2883" w:rsidRDefault="002F7740" w:rsidP="002F7740">
      <w:pPr>
        <w:pStyle w:val="PL"/>
        <w:rPr>
          <w:ins w:id="1054" w:author="C4-253517" w:date="2025-09-02T14:52:00Z"/>
        </w:rPr>
      </w:pPr>
      <w:ins w:id="1055" w:author="C4-253517" w:date="2025-09-02T14:52:00Z">
        <w:r w:rsidRPr="003B2883">
          <w:lastRenderedPageBreak/>
          <w:t xml:space="preserve">        </w:t>
        </w:r>
        <w:proofErr w:type="spellStart"/>
        <w:r>
          <w:t>nfType</w:t>
        </w:r>
        <w:proofErr w:type="spellEnd"/>
        <w:r w:rsidRPr="003B2883">
          <w:t>:</w:t>
        </w:r>
      </w:ins>
    </w:p>
    <w:p w14:paraId="6DFD0DA6" w14:textId="4196AD34" w:rsidR="002F7740" w:rsidRPr="003B2883" w:rsidRDefault="002F7740" w:rsidP="00582677">
      <w:pPr>
        <w:pStyle w:val="PL"/>
      </w:pPr>
      <w:ins w:id="1056" w:author="C4-253517" w:date="2025-09-02T14:52:00Z">
        <w:r w:rsidRPr="003B2883">
          <w:t xml:space="preserve">          </w:t>
        </w:r>
        <w:r w:rsidRPr="00CC6760">
          <w:t>$ref: 'TS29510_Nnrf_NFManagement.yaml#/components/schemas/</w:t>
        </w:r>
        <w:proofErr w:type="spellStart"/>
        <w:r w:rsidRPr="00CC6760">
          <w:t>NFType</w:t>
        </w:r>
        <w:proofErr w:type="spellEnd"/>
        <w:r w:rsidRPr="00CC6760">
          <w:t>'</w:t>
        </w:r>
      </w:ins>
    </w:p>
    <w:p w14:paraId="2CFDF296" w14:textId="77777777" w:rsidR="00582677" w:rsidRPr="003B2883" w:rsidRDefault="00582677" w:rsidP="00582677">
      <w:pPr>
        <w:pStyle w:val="PL"/>
      </w:pPr>
      <w:r w:rsidRPr="003B2883">
        <w:t xml:space="preserve">        </w:t>
      </w:r>
      <w:proofErr w:type="spellStart"/>
      <w:r w:rsidRPr="000A2C09">
        <w:t>targetN</w:t>
      </w:r>
      <w:r w:rsidRPr="003B2883">
        <w:t>f</w:t>
      </w:r>
      <w:r>
        <w:t>Set</w:t>
      </w:r>
      <w:r w:rsidRPr="003B2883">
        <w:t>Id</w:t>
      </w:r>
      <w:proofErr w:type="spellEnd"/>
      <w:r w:rsidRPr="003B2883">
        <w:t>:</w:t>
      </w:r>
    </w:p>
    <w:p w14:paraId="255021EF" w14:textId="77777777" w:rsidR="00582677" w:rsidRDefault="00582677" w:rsidP="00582677">
      <w:pPr>
        <w:pStyle w:val="PL"/>
      </w:pPr>
      <w:r w:rsidRPr="003B2883">
        <w:t xml:space="preserve">          $ref: 'TS29571_CommonData.yaml#/components/schemas/</w:t>
      </w:r>
      <w:proofErr w:type="spellStart"/>
      <w:r w:rsidRPr="003B2883">
        <w:t>Nf</w:t>
      </w:r>
      <w:r w:rsidRPr="000A2C09">
        <w:t>Set</w:t>
      </w:r>
      <w:r w:rsidRPr="003B2883">
        <w:t>Id</w:t>
      </w:r>
      <w:proofErr w:type="spellEnd"/>
      <w:r w:rsidRPr="003B2883">
        <w:t>'</w:t>
      </w:r>
    </w:p>
    <w:p w14:paraId="0E32A592" w14:textId="77777777" w:rsidR="00582677" w:rsidRDefault="00582677" w:rsidP="00582677">
      <w:pPr>
        <w:pStyle w:val="PL"/>
      </w:pPr>
      <w:r w:rsidRPr="003B2883">
        <w:t xml:space="preserve">        </w:t>
      </w:r>
      <w:proofErr w:type="spellStart"/>
      <w:r w:rsidRPr="000A2C09">
        <w:t>targetN</w:t>
      </w:r>
      <w:r w:rsidRPr="003B2883">
        <w:t>fId</w:t>
      </w:r>
      <w:r>
        <w:t>List</w:t>
      </w:r>
      <w:proofErr w:type="spellEnd"/>
      <w:r w:rsidRPr="003B2883">
        <w:t>:</w:t>
      </w:r>
    </w:p>
    <w:p w14:paraId="48067A0D" w14:textId="77777777" w:rsidR="00582677" w:rsidRPr="003B2883" w:rsidRDefault="00582677" w:rsidP="00582677">
      <w:pPr>
        <w:pStyle w:val="PL"/>
      </w:pPr>
      <w:r w:rsidRPr="003B2883">
        <w:t xml:space="preserve">          type: array</w:t>
      </w:r>
    </w:p>
    <w:p w14:paraId="3B851E6A" w14:textId="77777777" w:rsidR="00582677" w:rsidRPr="003B2883" w:rsidRDefault="00582677" w:rsidP="00582677">
      <w:pPr>
        <w:pStyle w:val="PL"/>
      </w:pPr>
      <w:r w:rsidRPr="003B2883">
        <w:t xml:space="preserve">          items:</w:t>
      </w:r>
    </w:p>
    <w:p w14:paraId="7CEC8C3D" w14:textId="77777777" w:rsidR="00582677" w:rsidRDefault="00582677" w:rsidP="00582677">
      <w:pPr>
        <w:pStyle w:val="PL"/>
      </w:pPr>
      <w:r w:rsidRPr="003B2883">
        <w:t xml:space="preserve">          </w:t>
      </w:r>
      <w:r>
        <w:t xml:space="preserve">  </w:t>
      </w:r>
      <w:r w:rsidRPr="003B2883">
        <w:t>$ref: 'TS29571_CommonData.yaml#/components/schemas/</w:t>
      </w:r>
      <w:proofErr w:type="spellStart"/>
      <w:r w:rsidRPr="003B2883">
        <w:t>NfInstanceId</w:t>
      </w:r>
      <w:proofErr w:type="spellEnd"/>
      <w:r w:rsidRPr="003B2883">
        <w:t>'</w:t>
      </w:r>
    </w:p>
    <w:p w14:paraId="19CD0828" w14:textId="77777777" w:rsidR="00582677" w:rsidRDefault="00582677" w:rsidP="00582677">
      <w:pPr>
        <w:pStyle w:val="PL"/>
      </w:pPr>
      <w:r w:rsidRPr="003B2883">
        <w:t xml:space="preserve">          </w:t>
      </w:r>
      <w:proofErr w:type="spellStart"/>
      <w:r w:rsidRPr="003B2883">
        <w:t>minItems</w:t>
      </w:r>
      <w:proofErr w:type="spellEnd"/>
      <w:r w:rsidRPr="003B2883">
        <w:t>: 1</w:t>
      </w:r>
    </w:p>
    <w:p w14:paraId="69BEB414" w14:textId="77777777" w:rsidR="00582677" w:rsidRDefault="00582677" w:rsidP="00582677">
      <w:pPr>
        <w:pStyle w:val="PL"/>
      </w:pPr>
      <w:r w:rsidRPr="003B2883">
        <w:t xml:space="preserve">        </w:t>
      </w:r>
      <w:proofErr w:type="spellStart"/>
      <w:r>
        <w:t>serviceNameList</w:t>
      </w:r>
      <w:proofErr w:type="spellEnd"/>
      <w:r w:rsidRPr="003B2883">
        <w:t>:</w:t>
      </w:r>
    </w:p>
    <w:p w14:paraId="540F6364" w14:textId="77777777" w:rsidR="00582677" w:rsidRPr="003B2883" w:rsidRDefault="00582677" w:rsidP="00582677">
      <w:pPr>
        <w:pStyle w:val="PL"/>
      </w:pPr>
      <w:r w:rsidRPr="003B2883">
        <w:t xml:space="preserve">          type: array</w:t>
      </w:r>
    </w:p>
    <w:p w14:paraId="6D64E464" w14:textId="77777777" w:rsidR="00582677" w:rsidRPr="003B2883" w:rsidRDefault="00582677" w:rsidP="00582677">
      <w:pPr>
        <w:pStyle w:val="PL"/>
      </w:pPr>
      <w:r w:rsidRPr="003B2883">
        <w:t xml:space="preserve">          items:</w:t>
      </w:r>
    </w:p>
    <w:p w14:paraId="529AD433" w14:textId="77777777" w:rsidR="00582677" w:rsidRDefault="00582677" w:rsidP="00582677">
      <w:pPr>
        <w:pStyle w:val="PL"/>
      </w:pPr>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p>
    <w:p w14:paraId="18CB9CBE" w14:textId="77777777" w:rsidR="00582677" w:rsidRDefault="00582677" w:rsidP="00582677">
      <w:pPr>
        <w:pStyle w:val="PL"/>
      </w:pPr>
      <w:r w:rsidRPr="003B2883">
        <w:t xml:space="preserve">          </w:t>
      </w:r>
      <w:proofErr w:type="spellStart"/>
      <w:r>
        <w:t>m</w:t>
      </w:r>
      <w:r w:rsidRPr="003B2883">
        <w:t>inItems</w:t>
      </w:r>
      <w:proofErr w:type="spellEnd"/>
      <w:r w:rsidRPr="003B2883">
        <w:t>: 1</w:t>
      </w:r>
    </w:p>
    <w:p w14:paraId="5648F44C" w14:textId="77777777" w:rsidR="00582677" w:rsidRDefault="00582677" w:rsidP="00582677">
      <w:pPr>
        <w:pStyle w:val="PL"/>
      </w:pPr>
      <w:r>
        <w:t xml:space="preserve">        </w:t>
      </w:r>
      <w:proofErr w:type="spellStart"/>
      <w:r w:rsidRPr="00690A26">
        <w:t>serviceInstanceId</w:t>
      </w:r>
      <w:r>
        <w:t>List</w:t>
      </w:r>
      <w:proofErr w:type="spellEnd"/>
      <w:r>
        <w:t>:</w:t>
      </w:r>
    </w:p>
    <w:p w14:paraId="47D0E831" w14:textId="77777777" w:rsidR="00582677" w:rsidRPr="003B2883" w:rsidRDefault="00582677" w:rsidP="00582677">
      <w:pPr>
        <w:pStyle w:val="PL"/>
      </w:pPr>
      <w:r w:rsidRPr="003B2883">
        <w:t xml:space="preserve">          type: array</w:t>
      </w:r>
    </w:p>
    <w:p w14:paraId="34687ED0" w14:textId="77777777" w:rsidR="00582677" w:rsidRPr="003B2883" w:rsidRDefault="00582677" w:rsidP="00582677">
      <w:pPr>
        <w:pStyle w:val="PL"/>
      </w:pPr>
      <w:r w:rsidRPr="003B2883">
        <w:t xml:space="preserve">          items:</w:t>
      </w:r>
    </w:p>
    <w:p w14:paraId="27D5B154" w14:textId="77777777" w:rsidR="00582677" w:rsidRDefault="00582677" w:rsidP="00582677">
      <w:pPr>
        <w:pStyle w:val="PL"/>
      </w:pPr>
      <w:r>
        <w:t xml:space="preserve">            type: string</w:t>
      </w:r>
    </w:p>
    <w:p w14:paraId="4C00AD18" w14:textId="77777777" w:rsidR="00582677" w:rsidRPr="00100CF1" w:rsidRDefault="00582677" w:rsidP="00582677">
      <w:pPr>
        <w:pStyle w:val="PL"/>
      </w:pPr>
      <w:r w:rsidRPr="003B2883">
        <w:t xml:space="preserve">          </w:t>
      </w:r>
      <w:proofErr w:type="spellStart"/>
      <w:r w:rsidRPr="003B2883">
        <w:t>minItems</w:t>
      </w:r>
      <w:proofErr w:type="spellEnd"/>
      <w:r w:rsidRPr="003B2883">
        <w:t>: 1</w:t>
      </w:r>
    </w:p>
    <w:p w14:paraId="50FD59CB" w14:textId="77777777" w:rsidR="00582677" w:rsidRPr="003B2883" w:rsidRDefault="00582677" w:rsidP="00582677">
      <w:pPr>
        <w:pStyle w:val="PL"/>
      </w:pPr>
      <w:r w:rsidRPr="003B2883">
        <w:t xml:space="preserve">        </w:t>
      </w:r>
      <w:proofErr w:type="spellStart"/>
      <w:r>
        <w:rPr>
          <w:rFonts w:hint="eastAsia"/>
          <w:lang w:eastAsia="zh-CN"/>
        </w:rPr>
        <w:t>reportingThreshold</w:t>
      </w:r>
      <w:proofErr w:type="spellEnd"/>
      <w:r w:rsidRPr="003B2883">
        <w:t>:</w:t>
      </w:r>
    </w:p>
    <w:p w14:paraId="226AA60D"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70710A60" w14:textId="77777777" w:rsidR="00582677" w:rsidRPr="003B2883" w:rsidRDefault="00582677" w:rsidP="00582677">
      <w:pPr>
        <w:pStyle w:val="PL"/>
      </w:pPr>
      <w:r w:rsidRPr="003B2883">
        <w:t xml:space="preserve">        </w:t>
      </w:r>
      <w:proofErr w:type="spellStart"/>
      <w:r>
        <w:t>devFromAveTh</w:t>
      </w:r>
      <w:proofErr w:type="spellEnd"/>
      <w:r w:rsidRPr="003B2883">
        <w:t>:</w:t>
      </w:r>
    </w:p>
    <w:p w14:paraId="3BA7F3E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35455FB4" w14:textId="77777777" w:rsidR="00582677" w:rsidRPr="003B2883" w:rsidRDefault="00582677" w:rsidP="00582677">
      <w:pPr>
        <w:pStyle w:val="PL"/>
      </w:pPr>
      <w:r w:rsidRPr="003B2883">
        <w:t xml:space="preserve">        </w:t>
      </w:r>
      <w:proofErr w:type="spellStart"/>
      <w:r>
        <w:t>failureTh</w:t>
      </w:r>
      <w:proofErr w:type="spellEnd"/>
      <w:r w:rsidRPr="003B2883">
        <w:t>:</w:t>
      </w:r>
    </w:p>
    <w:p w14:paraId="4175545B" w14:textId="77777777" w:rsidR="00582677" w:rsidRDefault="00582677" w:rsidP="00582677">
      <w:pPr>
        <w:pStyle w:val="PL"/>
      </w:pPr>
      <w:r w:rsidRPr="003B2883">
        <w:t xml:space="preserve">          $ref: 'TS29571_CommonData.yaml#/components/schemas/</w:t>
      </w:r>
      <w:proofErr w:type="spellStart"/>
      <w:r w:rsidRPr="003B2883">
        <w:t>Uinteger</w:t>
      </w:r>
      <w:proofErr w:type="spellEnd"/>
      <w:r w:rsidRPr="003B2883">
        <w:t>'</w:t>
      </w:r>
    </w:p>
    <w:p w14:paraId="2270CB82" w14:textId="77777777" w:rsidR="00582677" w:rsidRDefault="00582677" w:rsidP="00146E34">
      <w:pPr>
        <w:pStyle w:val="PL"/>
      </w:pPr>
    </w:p>
    <w:p w14:paraId="28B39EB6" w14:textId="73A211CB" w:rsidR="00146E34" w:rsidDel="00D70BC6" w:rsidRDefault="00146E34" w:rsidP="00146E34">
      <w:pPr>
        <w:pStyle w:val="PL"/>
        <w:rPr>
          <w:moveFrom w:id="1057" w:author="C4-253495" w:date="2025-09-02T15:04:00Z"/>
        </w:rPr>
      </w:pPr>
      <w:moveFromRangeStart w:id="1058" w:author="C4-253495" w:date="2025-09-02T15:04:00Z" w:name="move207717869"/>
    </w:p>
    <w:p w14:paraId="0DDC64D7" w14:textId="43CC0246" w:rsidR="00146E34" w:rsidDel="00D70BC6" w:rsidRDefault="00146E34" w:rsidP="00146E34">
      <w:pPr>
        <w:pStyle w:val="PL"/>
        <w:rPr>
          <w:moveFrom w:id="1059" w:author="C4-253495" w:date="2025-09-02T15:04:00Z"/>
        </w:rPr>
      </w:pPr>
      <w:moveFrom w:id="1060" w:author="C4-253495" w:date="2025-09-02T15:04:00Z">
        <w:r w:rsidRPr="003B2883" w:rsidDel="00D70BC6">
          <w:t xml:space="preserve">    </w:t>
        </w:r>
        <w:r w:rsidDel="00D70BC6">
          <w:t>Scp</w:t>
        </w:r>
        <w:r w:rsidRPr="003B2883" w:rsidDel="00D70BC6">
          <w:t>EventType:</w:t>
        </w:r>
      </w:moveFrom>
    </w:p>
    <w:p w14:paraId="5B1552D6" w14:textId="46A7D925" w:rsidR="00146E34" w:rsidRPr="003B2883" w:rsidDel="00D70BC6" w:rsidRDefault="00146E34" w:rsidP="00146E34">
      <w:pPr>
        <w:pStyle w:val="PL"/>
        <w:rPr>
          <w:moveFrom w:id="1061" w:author="C4-253495" w:date="2025-09-02T15:04:00Z"/>
        </w:rPr>
      </w:pPr>
      <w:moveFrom w:id="1062" w:author="C4-253495" w:date="2025-09-02T15:04:00Z">
        <w:r w:rsidDel="00D70BC6">
          <w:t xml:space="preserve">      description: </w:t>
        </w:r>
        <w:r w:rsidRPr="003B2883" w:rsidDel="00D70BC6">
          <w:rPr>
            <w:rFonts w:cs="Arial"/>
            <w:szCs w:val="18"/>
          </w:rPr>
          <w:t>Describes the supported event types of N</w:t>
        </w:r>
        <w:r w:rsidDel="00D70BC6">
          <w:rPr>
            <w:rFonts w:cs="Arial"/>
            <w:szCs w:val="18"/>
          </w:rPr>
          <w:t>scp</w:t>
        </w:r>
        <w:r w:rsidRPr="003B2883" w:rsidDel="00D70BC6">
          <w:rPr>
            <w:rFonts w:cs="Arial"/>
            <w:szCs w:val="18"/>
          </w:rPr>
          <w:t>_EventExposure Service</w:t>
        </w:r>
      </w:moveFrom>
    </w:p>
    <w:p w14:paraId="5C17C790" w14:textId="76FC56C0" w:rsidR="00146E34" w:rsidRPr="003B2883" w:rsidDel="00D70BC6" w:rsidRDefault="00146E34" w:rsidP="00146E34">
      <w:pPr>
        <w:pStyle w:val="PL"/>
        <w:rPr>
          <w:moveFrom w:id="1063" w:author="C4-253495" w:date="2025-09-02T15:04:00Z"/>
        </w:rPr>
      </w:pPr>
      <w:moveFrom w:id="1064" w:author="C4-253495" w:date="2025-09-02T15:04:00Z">
        <w:r w:rsidRPr="003B2883" w:rsidDel="00D70BC6">
          <w:t xml:space="preserve">      anyOf:</w:t>
        </w:r>
      </w:moveFrom>
    </w:p>
    <w:p w14:paraId="174FC7C4" w14:textId="0AC70105" w:rsidR="00146E34" w:rsidRPr="003B2883" w:rsidDel="00D70BC6" w:rsidRDefault="00146E34" w:rsidP="00146E34">
      <w:pPr>
        <w:pStyle w:val="PL"/>
        <w:rPr>
          <w:moveFrom w:id="1065" w:author="C4-253495" w:date="2025-09-02T15:04:00Z"/>
        </w:rPr>
      </w:pPr>
      <w:moveFrom w:id="1066" w:author="C4-253495" w:date="2025-09-02T15:04:00Z">
        <w:r w:rsidRPr="003B2883" w:rsidDel="00D70BC6">
          <w:t xml:space="preserve">      - type: string</w:t>
        </w:r>
      </w:moveFrom>
    </w:p>
    <w:p w14:paraId="6AAF659E" w14:textId="0ED8C11F" w:rsidR="00146E34" w:rsidRPr="003B2883" w:rsidDel="00D70BC6" w:rsidRDefault="00146E34" w:rsidP="00146E34">
      <w:pPr>
        <w:pStyle w:val="PL"/>
        <w:rPr>
          <w:moveFrom w:id="1067" w:author="C4-253495" w:date="2025-09-02T15:04:00Z"/>
        </w:rPr>
      </w:pPr>
      <w:moveFrom w:id="1068" w:author="C4-253495" w:date="2025-09-02T15:04:00Z">
        <w:r w:rsidRPr="003B2883" w:rsidDel="00D70BC6">
          <w:t xml:space="preserve">        enum:</w:t>
        </w:r>
      </w:moveFrom>
    </w:p>
    <w:p w14:paraId="65DA602C" w14:textId="12DC3BA9" w:rsidR="00146E34" w:rsidRPr="003B2883" w:rsidDel="00D70BC6" w:rsidRDefault="00146E34" w:rsidP="00146E34">
      <w:pPr>
        <w:pStyle w:val="PL"/>
        <w:rPr>
          <w:moveFrom w:id="1069" w:author="C4-253495" w:date="2025-09-02T15:04:00Z"/>
        </w:rPr>
      </w:pPr>
      <w:moveFrom w:id="1070" w:author="C4-253495" w:date="2025-09-02T15:04:00Z">
        <w:r w:rsidRPr="003B2883" w:rsidDel="00D70BC6">
          <w:t xml:space="preserve">          - </w:t>
        </w:r>
        <w:r w:rsidDel="00D70BC6">
          <w:t>SERVICE_SIGNALLING_CHARACTERISTICS</w:t>
        </w:r>
      </w:moveFrom>
    </w:p>
    <w:p w14:paraId="05A868E8" w14:textId="07088CF3" w:rsidR="00146E34" w:rsidRPr="003B2883" w:rsidDel="00D70BC6" w:rsidRDefault="00146E34" w:rsidP="00146E34">
      <w:pPr>
        <w:pStyle w:val="PL"/>
        <w:rPr>
          <w:moveFrom w:id="1071" w:author="C4-253495" w:date="2025-09-02T15:04:00Z"/>
        </w:rPr>
      </w:pPr>
      <w:moveFrom w:id="1072" w:author="C4-253495" w:date="2025-09-02T15:04:00Z">
        <w:r w:rsidRPr="003B2883" w:rsidDel="00D70BC6">
          <w:t xml:space="preserve">      - type: string</w:t>
        </w:r>
      </w:moveFrom>
    </w:p>
    <w:moveFromRangeEnd w:id="1058"/>
    <w:p w14:paraId="2C63E50A" w14:textId="77777777" w:rsidR="00146E34" w:rsidRPr="003B2883" w:rsidRDefault="00146E34" w:rsidP="00694E74">
      <w:pPr>
        <w:pStyle w:val="PL"/>
      </w:pPr>
    </w:p>
    <w:p w14:paraId="7F5D1C4E" w14:textId="77777777" w:rsidR="00694E74" w:rsidRDefault="00694E74" w:rsidP="00D70BC6">
      <w:pPr>
        <w:pStyle w:val="PL"/>
      </w:pPr>
    </w:p>
    <w:p w14:paraId="3213D63F" w14:textId="77777777" w:rsidR="00694E74" w:rsidRDefault="00694E74" w:rsidP="00694E74">
      <w:pPr>
        <w:pStyle w:val="PL"/>
      </w:pPr>
      <w:r w:rsidRPr="003B2883">
        <w:t xml:space="preserve">    </w:t>
      </w:r>
      <w:proofErr w:type="spellStart"/>
      <w:r>
        <w:t>ScpEventExposureNotification</w:t>
      </w:r>
      <w:proofErr w:type="spellEnd"/>
      <w:r w:rsidRPr="003B2883">
        <w:t>:</w:t>
      </w:r>
    </w:p>
    <w:p w14:paraId="3E0EF6BE" w14:textId="77777777" w:rsidR="00694E74" w:rsidRPr="003B2883" w:rsidRDefault="00694E74" w:rsidP="00694E74">
      <w:pPr>
        <w:pStyle w:val="PL"/>
      </w:pPr>
      <w:r>
        <w:t xml:space="preserve">      description: </w:t>
      </w:r>
      <w:r w:rsidRPr="00AA4C5B">
        <w:rPr>
          <w:rFonts w:cs="Arial"/>
          <w:szCs w:val="18"/>
        </w:rPr>
        <w:t xml:space="preserve">Represents an event </w:t>
      </w:r>
      <w:r>
        <w:rPr>
          <w:rFonts w:cs="Arial"/>
          <w:szCs w:val="18"/>
        </w:rPr>
        <w:t>notification</w:t>
      </w:r>
    </w:p>
    <w:p w14:paraId="5F1CB847" w14:textId="741C4B48" w:rsidR="00694E74" w:rsidRDefault="00694E74" w:rsidP="00694E74">
      <w:pPr>
        <w:pStyle w:val="PL"/>
      </w:pPr>
      <w:r w:rsidRPr="003B2883">
        <w:t xml:space="preserve">      type: object</w:t>
      </w:r>
    </w:p>
    <w:p w14:paraId="6066D93F" w14:textId="77777777" w:rsidR="00146E34" w:rsidRDefault="00146E34" w:rsidP="00146E34">
      <w:pPr>
        <w:pStyle w:val="PL"/>
      </w:pPr>
      <w:r w:rsidRPr="003B2883">
        <w:t xml:space="preserve">      properties:</w:t>
      </w:r>
    </w:p>
    <w:p w14:paraId="64A93740" w14:textId="77777777" w:rsidR="00146E34" w:rsidRPr="003B2883" w:rsidRDefault="00146E34" w:rsidP="00146E34">
      <w:pPr>
        <w:pStyle w:val="PL"/>
      </w:pPr>
      <w:r w:rsidRPr="003B2883">
        <w:t xml:space="preserve">        </w:t>
      </w:r>
      <w:proofErr w:type="spellStart"/>
      <w:r>
        <w:t>notifyCorrelationId</w:t>
      </w:r>
      <w:proofErr w:type="spellEnd"/>
      <w:r w:rsidRPr="003B2883">
        <w:t>:</w:t>
      </w:r>
    </w:p>
    <w:p w14:paraId="4AB98BA2" w14:textId="77777777" w:rsidR="00146E34" w:rsidRDefault="00146E34" w:rsidP="00146E34">
      <w:pPr>
        <w:pStyle w:val="PL"/>
      </w:pPr>
      <w:r w:rsidRPr="003B2883">
        <w:t xml:space="preserve">          </w:t>
      </w:r>
      <w:r>
        <w:t>type: string</w:t>
      </w:r>
    </w:p>
    <w:p w14:paraId="4B2EA995" w14:textId="77777777" w:rsidR="00146E34" w:rsidRPr="003B2883" w:rsidRDefault="00146E34" w:rsidP="00146E34">
      <w:pPr>
        <w:pStyle w:val="PL"/>
      </w:pPr>
      <w:r w:rsidRPr="003B2883">
        <w:t xml:space="preserve">        </w:t>
      </w:r>
      <w:proofErr w:type="spellStart"/>
      <w:r>
        <w:t>report</w:t>
      </w:r>
      <w:r w:rsidRPr="003B2883">
        <w:t>List</w:t>
      </w:r>
      <w:proofErr w:type="spellEnd"/>
      <w:r w:rsidRPr="003B2883">
        <w:t>:</w:t>
      </w:r>
    </w:p>
    <w:p w14:paraId="582C89E7" w14:textId="77777777" w:rsidR="00146E34" w:rsidRPr="003B2883" w:rsidRDefault="00146E34" w:rsidP="00146E34">
      <w:pPr>
        <w:pStyle w:val="PL"/>
      </w:pPr>
      <w:r w:rsidRPr="003B2883">
        <w:t xml:space="preserve">          type: array</w:t>
      </w:r>
    </w:p>
    <w:p w14:paraId="3FB3356A" w14:textId="77777777" w:rsidR="00146E34" w:rsidRPr="003B2883" w:rsidRDefault="00146E34" w:rsidP="00146E34">
      <w:pPr>
        <w:pStyle w:val="PL"/>
      </w:pPr>
      <w:r w:rsidRPr="003B2883">
        <w:t xml:space="preserve">          items:</w:t>
      </w:r>
    </w:p>
    <w:p w14:paraId="5914FCD2" w14:textId="7FDBCF37" w:rsidR="00146E34" w:rsidRDefault="00146E34" w:rsidP="00146E34">
      <w:pPr>
        <w:pStyle w:val="PL"/>
      </w:pPr>
      <w:r w:rsidRPr="003B2883">
        <w:t xml:space="preserve">            $ref: '#/components/schemas/</w:t>
      </w:r>
      <w:proofErr w:type="spellStart"/>
      <w:r w:rsidRPr="003853B9">
        <w:t>ScpEvent</w:t>
      </w:r>
      <w:r>
        <w:t>Report</w:t>
      </w:r>
      <w:proofErr w:type="spellEnd"/>
      <w:r w:rsidRPr="003B2883">
        <w:t>'</w:t>
      </w:r>
    </w:p>
    <w:p w14:paraId="73A4D170" w14:textId="77777777" w:rsidR="00582677" w:rsidRDefault="00582677" w:rsidP="00582677">
      <w:pPr>
        <w:pStyle w:val="PL"/>
      </w:pPr>
      <w:r w:rsidRPr="003B2883">
        <w:t xml:space="preserve">          </w:t>
      </w:r>
      <w:proofErr w:type="spellStart"/>
      <w:r w:rsidRPr="003B2883">
        <w:t>minItems</w:t>
      </w:r>
      <w:proofErr w:type="spellEnd"/>
      <w:r w:rsidRPr="003B2883">
        <w:t>: 1</w:t>
      </w:r>
    </w:p>
    <w:p w14:paraId="2EA95EE7" w14:textId="77777777" w:rsidR="00582677" w:rsidRDefault="00582677" w:rsidP="00146E34">
      <w:pPr>
        <w:pStyle w:val="PL"/>
      </w:pPr>
    </w:p>
    <w:p w14:paraId="1533F1E9" w14:textId="77777777" w:rsidR="00146E34" w:rsidRDefault="00146E34" w:rsidP="00146E34">
      <w:pPr>
        <w:pStyle w:val="PL"/>
      </w:pPr>
    </w:p>
    <w:p w14:paraId="04D44786" w14:textId="77777777" w:rsidR="00146E34" w:rsidRDefault="00146E34" w:rsidP="00146E34">
      <w:pPr>
        <w:pStyle w:val="PL"/>
      </w:pPr>
      <w:r w:rsidRPr="003B2883">
        <w:t xml:space="preserve">    </w:t>
      </w:r>
      <w:proofErr w:type="spellStart"/>
      <w:r w:rsidRPr="003853B9">
        <w:t>ScpEventExposureSubs</w:t>
      </w:r>
      <w:r>
        <w:t>Resp</w:t>
      </w:r>
      <w:proofErr w:type="spellEnd"/>
      <w:r w:rsidRPr="003B2883">
        <w:t>:</w:t>
      </w:r>
    </w:p>
    <w:p w14:paraId="5EC884EB" w14:textId="77777777" w:rsidR="00146E34" w:rsidRPr="003B2883" w:rsidRDefault="00146E34" w:rsidP="00146E34">
      <w:pPr>
        <w:pStyle w:val="PL"/>
      </w:pPr>
      <w:r>
        <w:t xml:space="preserve">      description: </w:t>
      </w:r>
      <w:r w:rsidRPr="00AA4C5B">
        <w:rPr>
          <w:rFonts w:cs="Arial"/>
          <w:szCs w:val="18"/>
        </w:rPr>
        <w:t xml:space="preserve">Represents </w:t>
      </w:r>
      <w:r>
        <w:rPr>
          <w:rFonts w:cs="Arial"/>
          <w:szCs w:val="18"/>
        </w:rPr>
        <w:t xml:space="preserve">SCP </w:t>
      </w:r>
      <w:r w:rsidRPr="003853B9">
        <w:t>Event</w:t>
      </w:r>
      <w:r>
        <w:t xml:space="preserve"> </w:t>
      </w:r>
      <w:r w:rsidRPr="003853B9">
        <w:t>Exposure</w:t>
      </w:r>
      <w:r>
        <w:t xml:space="preserve"> </w:t>
      </w:r>
      <w:r w:rsidRPr="003853B9">
        <w:t>Subscription</w:t>
      </w:r>
      <w:r>
        <w:t xml:space="preserve"> Response</w:t>
      </w:r>
    </w:p>
    <w:p w14:paraId="4DA00FC6" w14:textId="77777777" w:rsidR="00146E34" w:rsidRDefault="00146E34" w:rsidP="00146E34">
      <w:pPr>
        <w:pStyle w:val="PL"/>
      </w:pPr>
      <w:r w:rsidRPr="003B2883">
        <w:t xml:space="preserve">      type: object</w:t>
      </w:r>
    </w:p>
    <w:p w14:paraId="108A080F" w14:textId="77777777" w:rsidR="00146E34" w:rsidRPr="002E5CBA" w:rsidRDefault="00146E34" w:rsidP="00146E34">
      <w:pPr>
        <w:pStyle w:val="PL"/>
        <w:rPr>
          <w:lang w:val="en-US"/>
        </w:rPr>
      </w:pPr>
      <w:r w:rsidRPr="002E5CBA">
        <w:rPr>
          <w:lang w:val="en-US"/>
        </w:rPr>
        <w:t xml:space="preserve">      properties:</w:t>
      </w:r>
    </w:p>
    <w:p w14:paraId="1A63D4DC" w14:textId="77777777" w:rsidR="00146E34" w:rsidRPr="00EB110F" w:rsidRDefault="00146E34" w:rsidP="00146E34">
      <w:pPr>
        <w:pStyle w:val="PL"/>
      </w:pPr>
      <w:r>
        <w:t xml:space="preserve">  </w:t>
      </w:r>
      <w:r w:rsidRPr="00FE0ACD">
        <w:t xml:space="preserve">      </w:t>
      </w:r>
      <w:proofErr w:type="spellStart"/>
      <w:r w:rsidRPr="006D1F21">
        <w:t>expiryTime</w:t>
      </w:r>
      <w:proofErr w:type="spellEnd"/>
      <w:r w:rsidRPr="00EB110F">
        <w:t>:</w:t>
      </w:r>
    </w:p>
    <w:p w14:paraId="02E9B240" w14:textId="77777777" w:rsidR="00146E34" w:rsidRDefault="00146E34" w:rsidP="00146E34">
      <w:pPr>
        <w:pStyle w:val="PL"/>
        <w:rPr>
          <w:lang w:val="en-US"/>
        </w:rPr>
      </w:pPr>
      <w:r w:rsidRPr="001C121B">
        <w:rPr>
          <w:lang w:val="en-US"/>
        </w:rPr>
        <w:t xml:space="preserve">          $ref: 'TS29571_CommonData.yaml#/components/schemas/</w:t>
      </w:r>
      <w:proofErr w:type="spellStart"/>
      <w:r w:rsidRPr="001C121B">
        <w:rPr>
          <w:lang w:val="en-US"/>
        </w:rPr>
        <w:t>DateTime</w:t>
      </w:r>
      <w:proofErr w:type="spellEnd"/>
      <w:r w:rsidRPr="001C121B">
        <w:rPr>
          <w:lang w:val="en-US"/>
        </w:rPr>
        <w:t>'</w:t>
      </w:r>
    </w:p>
    <w:p w14:paraId="5A67E8D0" w14:textId="77777777" w:rsidR="00146E34" w:rsidRPr="003B2883" w:rsidRDefault="00146E34" w:rsidP="00146E34">
      <w:pPr>
        <w:pStyle w:val="PL"/>
      </w:pPr>
    </w:p>
    <w:p w14:paraId="5F5B49CE" w14:textId="77777777" w:rsidR="00146E34" w:rsidRPr="003B2883" w:rsidRDefault="00146E34" w:rsidP="00146E34">
      <w:pPr>
        <w:pStyle w:val="PL"/>
      </w:pPr>
    </w:p>
    <w:p w14:paraId="4C2B574D" w14:textId="77777777" w:rsidR="00146E34" w:rsidRDefault="00146E34" w:rsidP="00146E34">
      <w:pPr>
        <w:pStyle w:val="PL"/>
      </w:pPr>
    </w:p>
    <w:p w14:paraId="35C0FB4A" w14:textId="77777777" w:rsidR="00146E34" w:rsidRDefault="00146E34" w:rsidP="00146E34">
      <w:pPr>
        <w:pStyle w:val="PL"/>
      </w:pPr>
      <w:r w:rsidRPr="003B2883">
        <w:t xml:space="preserve">    </w:t>
      </w:r>
      <w:proofErr w:type="spellStart"/>
      <w:r w:rsidRPr="003853B9">
        <w:t>ScpEvent</w:t>
      </w:r>
      <w:r>
        <w:t>Report</w:t>
      </w:r>
      <w:proofErr w:type="spellEnd"/>
      <w:r w:rsidRPr="003B2883">
        <w:t>:</w:t>
      </w:r>
    </w:p>
    <w:p w14:paraId="47752950" w14:textId="77777777" w:rsidR="00146E34" w:rsidRPr="00F82207" w:rsidRDefault="00146E34" w:rsidP="00146E34">
      <w:pPr>
        <w:pStyle w:val="PL"/>
      </w:pPr>
      <w:r>
        <w:t xml:space="preserve">      description: </w:t>
      </w:r>
      <w:r w:rsidRPr="003B2883">
        <w:rPr>
          <w:rFonts w:cs="Arial"/>
          <w:szCs w:val="18"/>
        </w:rPr>
        <w:t>Describes a</w:t>
      </w:r>
      <w:r>
        <w:rPr>
          <w:rFonts w:cs="Arial"/>
          <w:szCs w:val="18"/>
        </w:rPr>
        <w:t>n</w:t>
      </w:r>
      <w:r w:rsidRPr="003B2883">
        <w:rPr>
          <w:rFonts w:cs="Arial"/>
          <w:szCs w:val="18"/>
        </w:rPr>
        <w:t xml:space="preserve"> </w:t>
      </w:r>
      <w:r>
        <w:rPr>
          <w:rFonts w:cs="Arial"/>
          <w:szCs w:val="18"/>
        </w:rPr>
        <w:t xml:space="preserve">SCP report </w:t>
      </w:r>
      <w:r w:rsidRPr="003B2883">
        <w:rPr>
          <w:rFonts w:cs="Arial"/>
          <w:szCs w:val="18"/>
        </w:rPr>
        <w:t xml:space="preserve">triggered </w:t>
      </w:r>
      <w:r>
        <w:rPr>
          <w:rFonts w:cs="Arial"/>
          <w:szCs w:val="18"/>
        </w:rPr>
        <w:t>due to</w:t>
      </w:r>
      <w:r w:rsidRPr="003B2883">
        <w:rPr>
          <w:rFonts w:cs="Arial"/>
          <w:szCs w:val="18"/>
        </w:rPr>
        <w:t xml:space="preserve"> a subscri</w:t>
      </w:r>
      <w:r>
        <w:rPr>
          <w:rFonts w:cs="Arial"/>
          <w:szCs w:val="18"/>
        </w:rPr>
        <w:t>ption to an SCP</w:t>
      </w:r>
      <w:r w:rsidRPr="003B2883">
        <w:rPr>
          <w:rFonts w:cs="Arial"/>
          <w:szCs w:val="18"/>
        </w:rPr>
        <w:t xml:space="preserve"> event</w:t>
      </w:r>
    </w:p>
    <w:p w14:paraId="74BEBD53" w14:textId="77777777" w:rsidR="00146E34" w:rsidRPr="003B2883" w:rsidRDefault="00146E34" w:rsidP="00146E34">
      <w:pPr>
        <w:pStyle w:val="PL"/>
      </w:pPr>
      <w:r w:rsidRPr="003B2883">
        <w:t xml:space="preserve">      type: object</w:t>
      </w:r>
    </w:p>
    <w:p w14:paraId="5471FC22" w14:textId="77777777" w:rsidR="00146E34" w:rsidRPr="003B2883" w:rsidRDefault="00146E34" w:rsidP="00146E34">
      <w:pPr>
        <w:pStyle w:val="PL"/>
      </w:pPr>
      <w:r w:rsidRPr="003B2883">
        <w:t xml:space="preserve">      properties:</w:t>
      </w:r>
    </w:p>
    <w:p w14:paraId="33E27C3E" w14:textId="77777777" w:rsidR="00146E34" w:rsidRPr="003B2883" w:rsidRDefault="00146E34" w:rsidP="00146E34">
      <w:pPr>
        <w:pStyle w:val="PL"/>
      </w:pPr>
      <w:r w:rsidRPr="003B2883">
        <w:t xml:space="preserve">        </w:t>
      </w:r>
      <w:proofErr w:type="spellStart"/>
      <w:r>
        <w:t>eventT</w:t>
      </w:r>
      <w:r w:rsidRPr="003B2883">
        <w:t>ype</w:t>
      </w:r>
      <w:proofErr w:type="spellEnd"/>
      <w:r w:rsidRPr="003B2883">
        <w:t>:</w:t>
      </w:r>
    </w:p>
    <w:p w14:paraId="12C532D7" w14:textId="77777777" w:rsidR="00146E34" w:rsidRPr="003B2883" w:rsidRDefault="00146E34" w:rsidP="00146E34">
      <w:pPr>
        <w:pStyle w:val="PL"/>
      </w:pPr>
      <w:r w:rsidRPr="003B2883">
        <w:t xml:space="preserve">          $ref: '#/components/schemas/</w:t>
      </w:r>
      <w:proofErr w:type="spellStart"/>
      <w:r>
        <w:t>Scp</w:t>
      </w:r>
      <w:r w:rsidRPr="003B2883">
        <w:t>EventType</w:t>
      </w:r>
      <w:proofErr w:type="spellEnd"/>
      <w:r w:rsidRPr="003B2883">
        <w:t>'</w:t>
      </w:r>
    </w:p>
    <w:p w14:paraId="323C0D31" w14:textId="77777777" w:rsidR="00146E34" w:rsidRPr="003B2883" w:rsidRDefault="00146E34" w:rsidP="00146E34">
      <w:pPr>
        <w:pStyle w:val="PL"/>
      </w:pPr>
      <w:r w:rsidRPr="003B2883">
        <w:t xml:space="preserve">        </w:t>
      </w:r>
      <w:proofErr w:type="spellStart"/>
      <w:r w:rsidRPr="003B2883">
        <w:t>timeStamp</w:t>
      </w:r>
      <w:proofErr w:type="spellEnd"/>
      <w:r w:rsidRPr="003B2883">
        <w:t>:</w:t>
      </w:r>
    </w:p>
    <w:p w14:paraId="44D2D549" w14:textId="77777777" w:rsidR="00146E34" w:rsidRPr="003B2883" w:rsidRDefault="00146E34" w:rsidP="00146E34">
      <w:pPr>
        <w:pStyle w:val="PL"/>
      </w:pPr>
      <w:r w:rsidRPr="003B2883">
        <w:t xml:space="preserve">          $ref: 'TS29571_CommonData.yaml#/components/schemas/</w:t>
      </w:r>
      <w:proofErr w:type="spellStart"/>
      <w:r w:rsidRPr="003B2883">
        <w:t>DateTime</w:t>
      </w:r>
      <w:proofErr w:type="spellEnd"/>
      <w:r w:rsidRPr="003B2883">
        <w:t>'</w:t>
      </w:r>
    </w:p>
    <w:p w14:paraId="674D2C1B" w14:textId="5482C849" w:rsidR="00146E34" w:rsidRPr="003B2883" w:rsidDel="002F7740" w:rsidRDefault="00146E34" w:rsidP="00146E34">
      <w:pPr>
        <w:pStyle w:val="PL"/>
        <w:rPr>
          <w:del w:id="1073" w:author="C4-253517" w:date="2025-09-02T14:53:00Z"/>
        </w:rPr>
      </w:pPr>
      <w:del w:id="1074" w:author="C4-253517" w:date="2025-09-02T14:53:00Z">
        <w:r w:rsidRPr="003B2883" w:rsidDel="002F7740">
          <w:delText xml:space="preserve">        nfId:</w:delText>
        </w:r>
      </w:del>
    </w:p>
    <w:p w14:paraId="16A1F8CE" w14:textId="1BCFBC90" w:rsidR="00146E34" w:rsidDel="002F7740" w:rsidRDefault="00146E34" w:rsidP="00146E34">
      <w:pPr>
        <w:pStyle w:val="PL"/>
        <w:rPr>
          <w:del w:id="1075" w:author="C4-253517" w:date="2025-09-02T14:53:00Z"/>
        </w:rPr>
      </w:pPr>
      <w:del w:id="1076" w:author="C4-253517" w:date="2025-09-02T14:53:00Z">
        <w:r w:rsidRPr="003B2883" w:rsidDel="002F7740">
          <w:delText xml:space="preserve">          $ref: 'TS29571_CommonData.yaml#/components/schemas/NfInstanceId'</w:delText>
        </w:r>
      </w:del>
    </w:p>
    <w:p w14:paraId="5ED2A703" w14:textId="356087E1" w:rsidR="00146E34" w:rsidRPr="003B2883" w:rsidDel="002F7740" w:rsidRDefault="00146E34" w:rsidP="00146E34">
      <w:pPr>
        <w:pStyle w:val="PL"/>
        <w:rPr>
          <w:del w:id="1077" w:author="C4-253517" w:date="2025-09-02T14:53:00Z"/>
        </w:rPr>
      </w:pPr>
      <w:del w:id="1078" w:author="C4-253517" w:date="2025-09-02T14:53:00Z">
        <w:r w:rsidRPr="003B2883" w:rsidDel="002F7740">
          <w:delText xml:space="preserve">        </w:delText>
        </w:r>
        <w:r w:rsidDel="002F7740">
          <w:delText>n</w:delText>
        </w:r>
        <w:r w:rsidRPr="003B2883" w:rsidDel="002F7740">
          <w:delText>f</w:delText>
        </w:r>
        <w:r w:rsidDel="002F7740">
          <w:delText>Set</w:delText>
        </w:r>
        <w:r w:rsidRPr="003B2883" w:rsidDel="002F7740">
          <w:delText>Id:</w:delText>
        </w:r>
      </w:del>
    </w:p>
    <w:p w14:paraId="525E166D" w14:textId="4393925E" w:rsidR="00146E34" w:rsidDel="002F7740" w:rsidRDefault="00146E34" w:rsidP="00146E34">
      <w:pPr>
        <w:pStyle w:val="PL"/>
        <w:rPr>
          <w:del w:id="1079" w:author="C4-253517" w:date="2025-09-02T14:53:00Z"/>
        </w:rPr>
      </w:pPr>
      <w:del w:id="1080" w:author="C4-253517" w:date="2025-09-02T14:53:00Z">
        <w:r w:rsidRPr="003B2883" w:rsidDel="002F7740">
          <w:delText xml:space="preserve">          $ref: 'TS29571_CommonData.yaml#/components/schemas/Nf</w:delText>
        </w:r>
        <w:r w:rsidDel="002F7740">
          <w:delText>Set</w:delText>
        </w:r>
        <w:r w:rsidRPr="003B2883" w:rsidDel="002F7740">
          <w:delText>Id'</w:delText>
        </w:r>
      </w:del>
    </w:p>
    <w:p w14:paraId="7E8F227E" w14:textId="74DBBE4B" w:rsidR="00146E34" w:rsidRPr="003B2883" w:rsidDel="002F7740" w:rsidRDefault="00146E34" w:rsidP="00146E34">
      <w:pPr>
        <w:pStyle w:val="PL"/>
        <w:rPr>
          <w:del w:id="1081" w:author="C4-253517" w:date="2025-09-02T14:53:00Z"/>
        </w:rPr>
      </w:pPr>
      <w:del w:id="1082" w:author="C4-253517" w:date="2025-09-02T14:53:00Z">
        <w:r w:rsidRPr="003B2883" w:rsidDel="002F7740">
          <w:delText xml:space="preserve">        </w:delText>
        </w:r>
        <w:r w:rsidDel="002F7740">
          <w:delText>aveIngress</w:delText>
        </w:r>
        <w:r w:rsidRPr="003B2883" w:rsidDel="002F7740">
          <w:delText>:</w:delText>
        </w:r>
      </w:del>
    </w:p>
    <w:p w14:paraId="542B463D" w14:textId="1B0287B5" w:rsidR="00146E34" w:rsidDel="002F7740" w:rsidRDefault="00146E34" w:rsidP="00146E34">
      <w:pPr>
        <w:pStyle w:val="PL"/>
        <w:rPr>
          <w:del w:id="1083" w:author="C4-253517" w:date="2025-09-02T14:53:00Z"/>
        </w:rPr>
      </w:pPr>
      <w:del w:id="1084" w:author="C4-253517" w:date="2025-09-02T14:53:00Z">
        <w:r w:rsidRPr="003B2883" w:rsidDel="002F7740">
          <w:delText xml:space="preserve">          $ref: 'TS29571_CommonData.yaml#/components/schemas/</w:delText>
        </w:r>
        <w:r w:rsidDel="002F7740">
          <w:delText>DurationSec</w:delText>
        </w:r>
        <w:r w:rsidRPr="003B2883" w:rsidDel="002F7740">
          <w:delText>'</w:delText>
        </w:r>
      </w:del>
    </w:p>
    <w:p w14:paraId="1B3285C7" w14:textId="6B9804B0" w:rsidR="00146E34" w:rsidRPr="003B2883" w:rsidDel="002F7740" w:rsidRDefault="00146E34" w:rsidP="00146E34">
      <w:pPr>
        <w:pStyle w:val="PL"/>
        <w:rPr>
          <w:del w:id="1085" w:author="C4-253517" w:date="2025-09-02T14:53:00Z"/>
        </w:rPr>
      </w:pPr>
      <w:del w:id="1086" w:author="C4-253517" w:date="2025-09-02T14:53:00Z">
        <w:r w:rsidRPr="003B2883" w:rsidDel="002F7740">
          <w:delText xml:space="preserve">        </w:delText>
        </w:r>
        <w:r w:rsidDel="002F7740">
          <w:delText>aveEgress</w:delText>
        </w:r>
        <w:r w:rsidRPr="003B2883" w:rsidDel="002F7740">
          <w:delText>:</w:delText>
        </w:r>
      </w:del>
    </w:p>
    <w:p w14:paraId="7C42E12E" w14:textId="5A62B6A0" w:rsidR="00146E34" w:rsidRPr="003B2883" w:rsidDel="002F7740" w:rsidRDefault="00146E34" w:rsidP="00146E34">
      <w:pPr>
        <w:pStyle w:val="PL"/>
        <w:rPr>
          <w:del w:id="1087" w:author="C4-253517" w:date="2025-09-02T14:53:00Z"/>
        </w:rPr>
      </w:pPr>
      <w:del w:id="1088" w:author="C4-253517" w:date="2025-09-02T14:53:00Z">
        <w:r w:rsidRPr="003B2883" w:rsidDel="002F7740">
          <w:delText xml:space="preserve">          $ref: 'TS29571_CommonData.yaml#/components/schemas/</w:delText>
        </w:r>
        <w:r w:rsidDel="002F7740">
          <w:delText>DurationSec</w:delText>
        </w:r>
        <w:r w:rsidRPr="003B2883" w:rsidDel="002F7740">
          <w:delText>'</w:delText>
        </w:r>
      </w:del>
    </w:p>
    <w:p w14:paraId="2CC5A343" w14:textId="0F3E725E" w:rsidR="00146E34" w:rsidRPr="003B2883" w:rsidDel="002F7740" w:rsidRDefault="00146E34" w:rsidP="00146E34">
      <w:pPr>
        <w:pStyle w:val="PL"/>
        <w:rPr>
          <w:del w:id="1089" w:author="C4-253517" w:date="2025-09-02T14:53:00Z"/>
        </w:rPr>
      </w:pPr>
      <w:del w:id="1090" w:author="C4-253517" w:date="2025-09-02T14:53:00Z">
        <w:r w:rsidRPr="003B2883" w:rsidDel="002F7740">
          <w:delText xml:space="preserve">        </w:delText>
        </w:r>
        <w:r w:rsidDel="002F7740">
          <w:delText>egressSuccessRate</w:delText>
        </w:r>
        <w:r w:rsidRPr="003B2883" w:rsidDel="002F7740">
          <w:delText>:</w:delText>
        </w:r>
      </w:del>
    </w:p>
    <w:p w14:paraId="35151D6D" w14:textId="105436DE" w:rsidR="00146E34" w:rsidDel="002F7740" w:rsidRDefault="00146E34" w:rsidP="00146E34">
      <w:pPr>
        <w:pStyle w:val="PL"/>
        <w:rPr>
          <w:del w:id="1091" w:author="C4-253517" w:date="2025-09-02T14:53:00Z"/>
        </w:rPr>
      </w:pPr>
      <w:del w:id="1092" w:author="C4-253517" w:date="2025-09-02T14:53:00Z">
        <w:r w:rsidRPr="003B2883" w:rsidDel="002F7740">
          <w:delText xml:space="preserve">          type: integer</w:delText>
        </w:r>
      </w:del>
    </w:p>
    <w:p w14:paraId="0616C182" w14:textId="55FBB3EB" w:rsidR="00146E34" w:rsidRPr="003B2883" w:rsidDel="002F7740" w:rsidRDefault="00146E34" w:rsidP="00146E34">
      <w:pPr>
        <w:pStyle w:val="PL"/>
        <w:rPr>
          <w:del w:id="1093" w:author="C4-253517" w:date="2025-09-02T14:53:00Z"/>
        </w:rPr>
      </w:pPr>
      <w:del w:id="1094" w:author="C4-253517" w:date="2025-09-02T14:53:00Z">
        <w:r w:rsidRPr="003B2883" w:rsidDel="002F7740">
          <w:delText xml:space="preserve">        </w:delText>
        </w:r>
        <w:r w:rsidDel="002F7740">
          <w:delText>egressFailRate</w:delText>
        </w:r>
        <w:r w:rsidRPr="003B2883" w:rsidDel="002F7740">
          <w:delText>:</w:delText>
        </w:r>
      </w:del>
    </w:p>
    <w:p w14:paraId="320A42B6" w14:textId="050AB0ED" w:rsidR="00146E34" w:rsidDel="002F7740" w:rsidRDefault="00146E34" w:rsidP="00146E34">
      <w:pPr>
        <w:pStyle w:val="PL"/>
        <w:rPr>
          <w:del w:id="1095" w:author="C4-253517" w:date="2025-09-02T14:53:00Z"/>
        </w:rPr>
      </w:pPr>
      <w:del w:id="1096" w:author="C4-253517" w:date="2025-09-02T14:53:00Z">
        <w:r w:rsidRPr="003B2883" w:rsidDel="002F7740">
          <w:delText xml:space="preserve">          type: integer</w:delText>
        </w:r>
      </w:del>
    </w:p>
    <w:p w14:paraId="4EAE1995" w14:textId="699DC601" w:rsidR="00146E34" w:rsidRPr="003B2883" w:rsidDel="002F7740" w:rsidRDefault="00146E34" w:rsidP="00146E34">
      <w:pPr>
        <w:pStyle w:val="PL"/>
        <w:rPr>
          <w:del w:id="1097" w:author="C4-253517" w:date="2025-09-02T14:53:00Z"/>
        </w:rPr>
      </w:pPr>
      <w:del w:id="1098" w:author="C4-253517" w:date="2025-09-02T14:53:00Z">
        <w:r w:rsidRPr="003B2883" w:rsidDel="002F7740">
          <w:delText xml:space="preserve">        </w:delText>
        </w:r>
        <w:r w:rsidDel="002F7740">
          <w:delText>failureCauseStat</w:delText>
        </w:r>
        <w:r w:rsidRPr="003B2883" w:rsidDel="002F7740">
          <w:delText>:</w:delText>
        </w:r>
      </w:del>
    </w:p>
    <w:p w14:paraId="08183E53" w14:textId="016B7515" w:rsidR="00146E34" w:rsidRPr="003B2883" w:rsidDel="002F7740" w:rsidRDefault="00146E34" w:rsidP="00146E34">
      <w:pPr>
        <w:pStyle w:val="PL"/>
        <w:rPr>
          <w:del w:id="1099" w:author="C4-253517" w:date="2025-09-02T14:53:00Z"/>
        </w:rPr>
      </w:pPr>
      <w:del w:id="1100" w:author="C4-253517" w:date="2025-09-02T14:53:00Z">
        <w:r w:rsidRPr="003B2883" w:rsidDel="002F7740">
          <w:delText xml:space="preserve">          type: array</w:delText>
        </w:r>
      </w:del>
    </w:p>
    <w:p w14:paraId="251BBDC9" w14:textId="04E2F0DA" w:rsidR="00146E34" w:rsidRPr="003B2883" w:rsidDel="002F7740" w:rsidRDefault="00146E34" w:rsidP="00146E34">
      <w:pPr>
        <w:pStyle w:val="PL"/>
        <w:rPr>
          <w:del w:id="1101" w:author="C4-253517" w:date="2025-09-02T14:53:00Z"/>
        </w:rPr>
      </w:pPr>
      <w:del w:id="1102" w:author="C4-253517" w:date="2025-09-02T14:53:00Z">
        <w:r w:rsidRPr="003B2883" w:rsidDel="002F7740">
          <w:delText xml:space="preserve">          items:</w:delText>
        </w:r>
      </w:del>
    </w:p>
    <w:p w14:paraId="344C945F" w14:textId="353F402D" w:rsidR="00146E34" w:rsidDel="002F7740" w:rsidRDefault="00146E34" w:rsidP="00146E34">
      <w:pPr>
        <w:pStyle w:val="PL"/>
        <w:rPr>
          <w:del w:id="1103" w:author="C4-253517" w:date="2025-09-02T14:53:00Z"/>
        </w:rPr>
      </w:pPr>
      <w:del w:id="1104" w:author="C4-253517" w:date="2025-09-02T14:53:00Z">
        <w:r w:rsidRPr="003B2883" w:rsidDel="002F7740">
          <w:delText xml:space="preserve">            $ref: '#/components/schemas/</w:delText>
        </w:r>
        <w:r w:rsidDel="002F7740">
          <w:delText>FailureCauseOccurrence</w:delText>
        </w:r>
        <w:r w:rsidRPr="003B2883" w:rsidDel="002F7740">
          <w:delText>'</w:delText>
        </w:r>
      </w:del>
    </w:p>
    <w:p w14:paraId="78E4DDDF" w14:textId="57454DA4" w:rsidR="00146E34" w:rsidRPr="003B2883" w:rsidDel="002F7740" w:rsidRDefault="00146E34" w:rsidP="00146E34">
      <w:pPr>
        <w:pStyle w:val="PL"/>
        <w:rPr>
          <w:del w:id="1105" w:author="C4-253517" w:date="2025-09-02T14:53:00Z"/>
        </w:rPr>
      </w:pPr>
      <w:del w:id="1106" w:author="C4-253517" w:date="2025-09-02T14:53:00Z">
        <w:r w:rsidRPr="003B2883" w:rsidDel="002F7740">
          <w:delText xml:space="preserve">        </w:delText>
        </w:r>
        <w:r w:rsidRPr="00690A26" w:rsidDel="002F7740">
          <w:delText>priority</w:delText>
        </w:r>
        <w:r w:rsidRPr="003B2883" w:rsidDel="002F7740">
          <w:delText>:</w:delText>
        </w:r>
      </w:del>
    </w:p>
    <w:p w14:paraId="7F209A49" w14:textId="2C7B76A0" w:rsidR="00146E34" w:rsidDel="002F7740" w:rsidRDefault="00146E34" w:rsidP="00146E34">
      <w:pPr>
        <w:pStyle w:val="PL"/>
        <w:rPr>
          <w:del w:id="1107" w:author="C4-253517" w:date="2025-09-02T14:53:00Z"/>
        </w:rPr>
      </w:pPr>
      <w:del w:id="1108" w:author="C4-253517" w:date="2025-09-02T14:53:00Z">
        <w:r w:rsidRPr="003B2883" w:rsidDel="002F7740">
          <w:delText xml:space="preserve">          type: integer</w:delText>
        </w:r>
      </w:del>
    </w:p>
    <w:p w14:paraId="20CBE07A" w14:textId="049C3BF4" w:rsidR="00146E34" w:rsidRPr="003B2883" w:rsidDel="002F7740" w:rsidRDefault="00146E34" w:rsidP="00146E34">
      <w:pPr>
        <w:pStyle w:val="PL"/>
        <w:rPr>
          <w:del w:id="1109" w:author="C4-253517" w:date="2025-09-02T14:53:00Z"/>
        </w:rPr>
      </w:pPr>
      <w:del w:id="1110" w:author="C4-253517" w:date="2025-09-02T14:53:00Z">
        <w:r w:rsidRPr="003B2883" w:rsidDel="002F7740">
          <w:delText xml:space="preserve">        </w:delText>
        </w:r>
        <w:r w:rsidRPr="00690A26" w:rsidDel="002F7740">
          <w:delText>capacity</w:delText>
        </w:r>
        <w:r w:rsidRPr="003B2883" w:rsidDel="002F7740">
          <w:delText>:</w:delText>
        </w:r>
      </w:del>
    </w:p>
    <w:p w14:paraId="486F68D5" w14:textId="47765580" w:rsidR="00146E34" w:rsidDel="002F7740" w:rsidRDefault="00146E34" w:rsidP="00146E34">
      <w:pPr>
        <w:pStyle w:val="PL"/>
        <w:rPr>
          <w:del w:id="1111" w:author="C4-253517" w:date="2025-09-02T14:53:00Z"/>
        </w:rPr>
      </w:pPr>
      <w:del w:id="1112" w:author="C4-253517" w:date="2025-09-02T14:53:00Z">
        <w:r w:rsidRPr="003B2883" w:rsidDel="002F7740">
          <w:delText xml:space="preserve">          type: integer</w:delText>
        </w:r>
      </w:del>
    </w:p>
    <w:p w14:paraId="75159C47" w14:textId="39909EB0" w:rsidR="00146E34" w:rsidRPr="003B2883" w:rsidDel="002F7740" w:rsidRDefault="00146E34" w:rsidP="00146E34">
      <w:pPr>
        <w:pStyle w:val="PL"/>
        <w:rPr>
          <w:del w:id="1113" w:author="C4-253517" w:date="2025-09-02T14:53:00Z"/>
        </w:rPr>
      </w:pPr>
      <w:del w:id="1114" w:author="C4-253517" w:date="2025-09-02T14:53:00Z">
        <w:r w:rsidRPr="003B2883" w:rsidDel="002F7740">
          <w:delText xml:space="preserve">        </w:delText>
        </w:r>
        <w:r w:rsidDel="002F7740">
          <w:delText>load</w:delText>
        </w:r>
        <w:r w:rsidRPr="003B2883" w:rsidDel="002F7740">
          <w:delText>:</w:delText>
        </w:r>
      </w:del>
    </w:p>
    <w:p w14:paraId="59193505" w14:textId="22D07574" w:rsidR="00146E34" w:rsidDel="002F7740" w:rsidRDefault="00146E34" w:rsidP="00146E34">
      <w:pPr>
        <w:pStyle w:val="PL"/>
        <w:rPr>
          <w:del w:id="1115" w:author="C4-253517" w:date="2025-09-02T14:53:00Z"/>
        </w:rPr>
      </w:pPr>
      <w:del w:id="1116" w:author="C4-253517" w:date="2025-09-02T14:53:00Z">
        <w:r w:rsidRPr="003B2883" w:rsidDel="002F7740">
          <w:delText xml:space="preserve">          type: integer</w:delText>
        </w:r>
      </w:del>
    </w:p>
    <w:p w14:paraId="3713E9F1" w14:textId="7712B0C3" w:rsidR="00146E34" w:rsidRPr="003B2883" w:rsidRDefault="00146E34" w:rsidP="00146E34">
      <w:pPr>
        <w:pStyle w:val="PL"/>
      </w:pPr>
      <w:r w:rsidRPr="003B2883">
        <w:t xml:space="preserve">        </w:t>
      </w:r>
      <w:proofErr w:type="spellStart"/>
      <w:ins w:id="1117" w:author="C4-253517" w:date="2025-09-02T14:54:00Z">
        <w:r w:rsidR="002F7740" w:rsidRPr="003C143C">
          <w:t>s</w:t>
        </w:r>
        <w:r w:rsidR="002F7740">
          <w:t>cpS</w:t>
        </w:r>
        <w:r w:rsidR="002F7740" w:rsidRPr="003C143C">
          <w:t>ignal</w:t>
        </w:r>
        <w:r w:rsidR="002F7740">
          <w:t>l</w:t>
        </w:r>
        <w:r w:rsidR="002F7740" w:rsidRPr="003C143C">
          <w:t>ing</w:t>
        </w:r>
        <w:r w:rsidR="002F7740">
          <w:t>InfoList</w:t>
        </w:r>
      </w:ins>
      <w:proofErr w:type="spellEnd"/>
      <w:del w:id="1118" w:author="C4-253517" w:date="2025-09-02T14:54:00Z">
        <w:r w:rsidRPr="003C143C" w:rsidDel="002F7740">
          <w:delText>signalingStat</w:delText>
        </w:r>
      </w:del>
      <w:r w:rsidRPr="003B2883">
        <w:t>:</w:t>
      </w:r>
    </w:p>
    <w:p w14:paraId="12029653" w14:textId="77777777" w:rsidR="00146E34" w:rsidRPr="003B2883" w:rsidRDefault="00146E34" w:rsidP="00146E34">
      <w:pPr>
        <w:pStyle w:val="PL"/>
      </w:pPr>
      <w:r w:rsidRPr="003B2883">
        <w:t xml:space="preserve">          type: array</w:t>
      </w:r>
    </w:p>
    <w:p w14:paraId="084DA47B" w14:textId="77777777" w:rsidR="00146E34" w:rsidRPr="003B2883" w:rsidRDefault="00146E34" w:rsidP="00146E34">
      <w:pPr>
        <w:pStyle w:val="PL"/>
      </w:pPr>
      <w:r w:rsidRPr="003B2883">
        <w:t xml:space="preserve">          items:</w:t>
      </w:r>
    </w:p>
    <w:p w14:paraId="25ABAA3F" w14:textId="4B7B93B2" w:rsidR="00146E34" w:rsidDel="002F7740" w:rsidRDefault="00146E34" w:rsidP="002F7740">
      <w:pPr>
        <w:pStyle w:val="PL"/>
        <w:rPr>
          <w:del w:id="1119" w:author="C4-253517" w:date="2025-09-02T14:54:00Z"/>
        </w:rPr>
      </w:pPr>
      <w:r w:rsidRPr="003B2883">
        <w:t xml:space="preserve">            $ref: '#/components/schemas/</w:t>
      </w:r>
      <w:proofErr w:type="spellStart"/>
      <w:r w:rsidRPr="003C143C">
        <w:t>ScpSig</w:t>
      </w:r>
      <w:ins w:id="1120" w:author="C4-253517" w:date="2025-09-02T14:54:00Z">
        <w:r w:rsidR="002F7740">
          <w:t>nallingInfo</w:t>
        </w:r>
      </w:ins>
      <w:proofErr w:type="spellEnd"/>
      <w:del w:id="1121" w:author="C4-253517" w:date="2025-09-02T14:54:00Z">
        <w:r w:rsidRPr="003C143C" w:rsidDel="002F7740">
          <w:delText>TypeStat</w:delText>
        </w:r>
      </w:del>
      <w:r w:rsidRPr="003B2883">
        <w:t>'</w:t>
      </w:r>
    </w:p>
    <w:p w14:paraId="45AF0921" w14:textId="01049586" w:rsidR="00146E34" w:rsidRPr="00B06B8D" w:rsidDel="002F7740" w:rsidRDefault="00146E34">
      <w:pPr>
        <w:pStyle w:val="PL"/>
        <w:rPr>
          <w:del w:id="1122" w:author="C4-253517" w:date="2025-09-02T14:54:00Z"/>
        </w:rPr>
      </w:pPr>
      <w:del w:id="1123" w:author="C4-253517" w:date="2025-09-02T14:54:00Z">
        <w:r w:rsidDel="002F7740">
          <w:delText># ueId attribute data type is FFS and depends on the clarification from SA2.</w:delText>
        </w:r>
      </w:del>
    </w:p>
    <w:p w14:paraId="66FE1373" w14:textId="7FE322C8" w:rsidR="00146E34" w:rsidRPr="00CC46FC" w:rsidRDefault="00146E34">
      <w:pPr>
        <w:pStyle w:val="PL"/>
      </w:pPr>
      <w:del w:id="1124" w:author="C4-253517" w:date="2025-09-02T14:54:00Z">
        <w:r w:rsidDel="002F7740">
          <w:delText xml:space="preserve"># </w:delText>
        </w:r>
        <w:r w:rsidRPr="00920B0A" w:rsidDel="002F7740">
          <w:delText>heartBeatInfo</w:delText>
        </w:r>
        <w:r w:rsidDel="002F7740">
          <w:delText xml:space="preserve"> attribute data type is FFS and depends on the clarification from SA2.</w:delText>
        </w:r>
      </w:del>
    </w:p>
    <w:p w14:paraId="3C3D0229" w14:textId="77777777" w:rsidR="00146E34" w:rsidRPr="003B2883" w:rsidRDefault="00146E34" w:rsidP="00146E34">
      <w:pPr>
        <w:pStyle w:val="PL"/>
      </w:pPr>
      <w:r w:rsidRPr="003B2883">
        <w:t xml:space="preserve">      required:</w:t>
      </w:r>
    </w:p>
    <w:p w14:paraId="0B88C181" w14:textId="77777777" w:rsidR="00146E34" w:rsidRPr="003B2883" w:rsidRDefault="00146E34" w:rsidP="00146E34">
      <w:pPr>
        <w:pStyle w:val="PL"/>
      </w:pPr>
      <w:r w:rsidRPr="003B2883">
        <w:t xml:space="preserve">        - </w:t>
      </w:r>
      <w:proofErr w:type="spellStart"/>
      <w:r>
        <w:t>eventT</w:t>
      </w:r>
      <w:r w:rsidRPr="003B2883">
        <w:t>ype</w:t>
      </w:r>
      <w:proofErr w:type="spellEnd"/>
    </w:p>
    <w:p w14:paraId="187426D7" w14:textId="77777777" w:rsidR="00146E34" w:rsidRDefault="00146E34" w:rsidP="00146E34">
      <w:pPr>
        <w:pStyle w:val="PL"/>
      </w:pPr>
      <w:r w:rsidRPr="003B2883">
        <w:t xml:space="preserve">        - </w:t>
      </w:r>
      <w:proofErr w:type="spellStart"/>
      <w:r w:rsidRPr="003B2883">
        <w:t>timeStamp</w:t>
      </w:r>
      <w:proofErr w:type="spellEnd"/>
    </w:p>
    <w:p w14:paraId="3B02C9B1" w14:textId="77777777" w:rsidR="00146E34" w:rsidRDefault="00146E34" w:rsidP="00146E34">
      <w:pPr>
        <w:pStyle w:val="PL"/>
      </w:pPr>
    </w:p>
    <w:p w14:paraId="75005EFE" w14:textId="77777777" w:rsidR="00146E34" w:rsidRDefault="00146E34" w:rsidP="00146E34">
      <w:pPr>
        <w:pStyle w:val="PL"/>
      </w:pPr>
    </w:p>
    <w:p w14:paraId="2A49325B" w14:textId="77777777" w:rsidR="00146E34" w:rsidRDefault="00146E34" w:rsidP="00146E34">
      <w:pPr>
        <w:pStyle w:val="PL"/>
      </w:pPr>
      <w:r w:rsidRPr="003B2883">
        <w:t xml:space="preserve">    </w:t>
      </w:r>
      <w:proofErr w:type="spellStart"/>
      <w:r>
        <w:t>FailureCauseOccurrence</w:t>
      </w:r>
      <w:proofErr w:type="spellEnd"/>
      <w:r w:rsidRPr="003B2883">
        <w:t>:</w:t>
      </w:r>
    </w:p>
    <w:p w14:paraId="551D9F1B" w14:textId="77777777" w:rsidR="00146E34" w:rsidRPr="00F82207" w:rsidRDefault="00146E34" w:rsidP="00146E34">
      <w:pPr>
        <w:pStyle w:val="PL"/>
      </w:pPr>
      <w:r>
        <w:t xml:space="preserve">      description: The number of times that a failure happened due to a particular cause </w:t>
      </w:r>
    </w:p>
    <w:p w14:paraId="6C6DA4AD" w14:textId="77777777" w:rsidR="00146E34" w:rsidRPr="003B2883" w:rsidRDefault="00146E34" w:rsidP="00146E34">
      <w:pPr>
        <w:pStyle w:val="PL"/>
      </w:pPr>
      <w:r w:rsidRPr="003B2883">
        <w:t xml:space="preserve">      type: object</w:t>
      </w:r>
    </w:p>
    <w:p w14:paraId="455360D5" w14:textId="77777777" w:rsidR="00146E34" w:rsidRDefault="00146E34" w:rsidP="00146E34">
      <w:pPr>
        <w:pStyle w:val="PL"/>
      </w:pPr>
      <w:r w:rsidRPr="003B2883">
        <w:t xml:space="preserve">      properties:</w:t>
      </w:r>
    </w:p>
    <w:p w14:paraId="2AB69915" w14:textId="77777777" w:rsidR="00146E34" w:rsidRPr="003B2883" w:rsidRDefault="00146E34" w:rsidP="00146E34">
      <w:pPr>
        <w:pStyle w:val="PL"/>
      </w:pPr>
      <w:r w:rsidRPr="003B2883">
        <w:t xml:space="preserve">        </w:t>
      </w:r>
      <w:r>
        <w:t>cause</w:t>
      </w:r>
      <w:r w:rsidRPr="003B2883">
        <w:t>:</w:t>
      </w:r>
    </w:p>
    <w:p w14:paraId="3A1B7BF8" w14:textId="77777777" w:rsidR="00146E34" w:rsidRDefault="00146E34" w:rsidP="00146E34">
      <w:pPr>
        <w:pStyle w:val="PL"/>
      </w:pPr>
      <w:r w:rsidRPr="003B2883">
        <w:t xml:space="preserve">          $ref: '#/components/schemas/</w:t>
      </w:r>
      <w:proofErr w:type="spellStart"/>
      <w:r>
        <w:t>FailureCause</w:t>
      </w:r>
      <w:proofErr w:type="spellEnd"/>
      <w:r w:rsidRPr="003B2883">
        <w:t>'</w:t>
      </w:r>
    </w:p>
    <w:p w14:paraId="4B6F9B8E" w14:textId="4CF4A4B3" w:rsidR="00146E34" w:rsidRPr="003B2883" w:rsidRDefault="00146E34" w:rsidP="00146E34">
      <w:pPr>
        <w:pStyle w:val="PL"/>
      </w:pPr>
      <w:r w:rsidRPr="003B2883">
        <w:t xml:space="preserve">        </w:t>
      </w:r>
      <w:ins w:id="1125" w:author="C4-253517" w:date="2025-09-02T14:55:00Z">
        <w:r w:rsidR="002F7740">
          <w:t>count</w:t>
        </w:r>
      </w:ins>
      <w:del w:id="1126" w:author="C4-253517" w:date="2025-09-02T14:55:00Z">
        <w:r w:rsidDel="002F7740">
          <w:delText>number</w:delText>
        </w:r>
      </w:del>
      <w:r w:rsidRPr="003B2883">
        <w:t>:</w:t>
      </w:r>
    </w:p>
    <w:p w14:paraId="5E2FAA34" w14:textId="77777777" w:rsidR="002F7740" w:rsidRDefault="002F7740" w:rsidP="002F7740">
      <w:pPr>
        <w:pStyle w:val="PL"/>
        <w:rPr>
          <w:ins w:id="1127" w:author="C4-253517" w:date="2025-09-02T14:55:00Z"/>
        </w:rPr>
      </w:pPr>
      <w:ins w:id="1128" w:author="C4-253517" w:date="2025-09-02T14:55:00Z">
        <w:r w:rsidRPr="0014246F">
          <w:t xml:space="preserve">          $ref: 'TS29571_CommonData.yaml#/components/schemas/</w:t>
        </w:r>
        <w:proofErr w:type="spellStart"/>
        <w:r w:rsidRPr="0014246F">
          <w:t>Uinteger</w:t>
        </w:r>
        <w:proofErr w:type="spellEnd"/>
        <w:r w:rsidRPr="0014246F">
          <w:t>'</w:t>
        </w:r>
      </w:ins>
    </w:p>
    <w:p w14:paraId="13AF74D9" w14:textId="736754DD" w:rsidR="00146E34" w:rsidDel="002F7740" w:rsidRDefault="00146E34" w:rsidP="00146E34">
      <w:pPr>
        <w:pStyle w:val="PL"/>
        <w:rPr>
          <w:del w:id="1129" w:author="C4-253517" w:date="2025-09-02T14:55:00Z"/>
        </w:rPr>
      </w:pPr>
      <w:del w:id="1130" w:author="C4-253517" w:date="2025-09-02T14:55:00Z">
        <w:r w:rsidRPr="003B2883" w:rsidDel="002F7740">
          <w:delText xml:space="preserve">          type: integer</w:delText>
        </w:r>
      </w:del>
    </w:p>
    <w:p w14:paraId="4D226FA4" w14:textId="77777777" w:rsidR="00146E34" w:rsidRPr="003B2883" w:rsidRDefault="00146E34" w:rsidP="00146E34">
      <w:pPr>
        <w:pStyle w:val="PL"/>
      </w:pPr>
      <w:r w:rsidRPr="003B2883">
        <w:t xml:space="preserve">      required:</w:t>
      </w:r>
    </w:p>
    <w:p w14:paraId="3D21B301" w14:textId="77777777" w:rsidR="00146E34" w:rsidRPr="003B2883" w:rsidRDefault="00146E34" w:rsidP="00146E34">
      <w:pPr>
        <w:pStyle w:val="PL"/>
      </w:pPr>
      <w:r w:rsidRPr="003B2883">
        <w:t xml:space="preserve">        - </w:t>
      </w:r>
      <w:r>
        <w:t>cause</w:t>
      </w:r>
    </w:p>
    <w:p w14:paraId="50DD11B1" w14:textId="246DACC0" w:rsidR="00146E34" w:rsidRDefault="00146E34" w:rsidP="00146E34">
      <w:pPr>
        <w:pStyle w:val="PL"/>
      </w:pPr>
      <w:r w:rsidRPr="003B2883">
        <w:t xml:space="preserve">        - </w:t>
      </w:r>
      <w:ins w:id="1131" w:author="C4-253517" w:date="2025-09-02T14:55:00Z">
        <w:r w:rsidR="002F7740">
          <w:t>count</w:t>
        </w:r>
      </w:ins>
      <w:del w:id="1132" w:author="C4-253517" w:date="2025-09-02T14:55:00Z">
        <w:r w:rsidDel="002F7740">
          <w:delText>number</w:delText>
        </w:r>
      </w:del>
    </w:p>
    <w:p w14:paraId="4BFC9575" w14:textId="77777777" w:rsidR="00146E34" w:rsidRDefault="00146E34" w:rsidP="00146E34">
      <w:pPr>
        <w:pStyle w:val="PL"/>
      </w:pPr>
    </w:p>
    <w:p w14:paraId="33FE8165" w14:textId="77777777" w:rsidR="00146E34" w:rsidRDefault="00146E34" w:rsidP="00146E34">
      <w:pPr>
        <w:pStyle w:val="PL"/>
      </w:pPr>
    </w:p>
    <w:p w14:paraId="45B6DC01" w14:textId="03A53BF3" w:rsidR="00146E34" w:rsidRDefault="00146E34" w:rsidP="00146E34">
      <w:pPr>
        <w:pStyle w:val="PL"/>
      </w:pPr>
      <w:r w:rsidRPr="003B2883">
        <w:t xml:space="preserve">    </w:t>
      </w:r>
      <w:proofErr w:type="spellStart"/>
      <w:r>
        <w:t>ScpSig</w:t>
      </w:r>
      <w:ins w:id="1133" w:author="C4-253517" w:date="2025-09-02T14:55:00Z">
        <w:r w:rsidR="002F7740">
          <w:t>nallingInfo</w:t>
        </w:r>
      </w:ins>
      <w:proofErr w:type="spellEnd"/>
      <w:del w:id="1134" w:author="C4-253517" w:date="2025-09-02T14:55:00Z">
        <w:r w:rsidDel="002F7740">
          <w:delText>TypeStat</w:delText>
        </w:r>
      </w:del>
      <w:r w:rsidRPr="003B2883">
        <w:t>:</w:t>
      </w:r>
    </w:p>
    <w:p w14:paraId="1322E3D0" w14:textId="2168E4D1" w:rsidR="00146E34" w:rsidRDefault="00146E34" w:rsidP="00146E34">
      <w:pPr>
        <w:pStyle w:val="PL"/>
        <w:rPr>
          <w:ins w:id="1135" w:author="C4-253517" w:date="2025-09-02T14:56:00Z"/>
        </w:rPr>
      </w:pPr>
      <w:r>
        <w:t xml:space="preserve">      description: </w:t>
      </w:r>
      <w:del w:id="1136" w:author="C4-253517" w:date="2025-09-02T14:56:00Z">
        <w:r w:rsidRPr="00305943" w:rsidDel="002F7740">
          <w:delText xml:space="preserve">The number </w:delText>
        </w:r>
        <w:r w:rsidDel="002F7740">
          <w:delText>a</w:delText>
        </w:r>
        <w:r w:rsidRPr="00305943" w:rsidDel="002F7740">
          <w:delText xml:space="preserve"> </w:delText>
        </w:r>
        <w:r w:rsidDel="002F7740">
          <w:delText>t</w:delText>
        </w:r>
        <w:r w:rsidRPr="00305943" w:rsidDel="002F7740">
          <w:delText xml:space="preserve">ypes of signalling received </w:delText>
        </w:r>
        <w:r w:rsidDel="002F7740">
          <w:delText>or</w:delText>
        </w:r>
        <w:r w:rsidRPr="00305943" w:rsidDel="002F7740">
          <w:delText xml:space="preserve"> sent by SCP</w:delText>
        </w:r>
        <w:r w:rsidDel="002F7740">
          <w:delText xml:space="preserve"> </w:delText>
        </w:r>
      </w:del>
    </w:p>
    <w:p w14:paraId="501ED821" w14:textId="798836DE" w:rsidR="002F7740" w:rsidRPr="00F82207" w:rsidRDefault="002F7740" w:rsidP="00146E34">
      <w:pPr>
        <w:pStyle w:val="PL"/>
      </w:pPr>
      <w:ins w:id="1137" w:author="C4-253517" w:date="2025-09-02T14:56:00Z">
        <w:r>
          <w:t xml:space="preserve">      </w:t>
        </w:r>
        <w:r>
          <w:rPr>
            <w:lang w:val="en-DE"/>
          </w:rPr>
          <w:t xml:space="preserve">  </w:t>
        </w:r>
        <w:r w:rsidRPr="00EB7F13">
          <w:t>Per</w:t>
        </w:r>
        <w:r>
          <w:t xml:space="preserve"> </w:t>
        </w:r>
        <w:r w:rsidRPr="00EB7F13">
          <w:t>service instance statistics including SCP</w:t>
        </w:r>
        <w:r>
          <w:t xml:space="preserve"> and </w:t>
        </w:r>
        <w:r w:rsidRPr="00EB7F13">
          <w:t>NF</w:t>
        </w:r>
        <w:r>
          <w:t xml:space="preserve"> </w:t>
        </w:r>
        <w:r w:rsidRPr="00EB7F13">
          <w:t xml:space="preserve">statistics </w:t>
        </w:r>
        <w:proofErr w:type="spellStart"/>
        <w:r w:rsidRPr="00EB7F13">
          <w:t>behavior</w:t>
        </w:r>
        <w:proofErr w:type="spellEnd"/>
        <w:r w:rsidRPr="00EB7F13">
          <w:t xml:space="preserve"> and overload.</w:t>
        </w:r>
      </w:ins>
    </w:p>
    <w:p w14:paraId="3C8A670C" w14:textId="77777777" w:rsidR="00146E34" w:rsidRPr="003B2883" w:rsidRDefault="00146E34" w:rsidP="00146E34">
      <w:pPr>
        <w:pStyle w:val="PL"/>
      </w:pPr>
      <w:r w:rsidRPr="003B2883">
        <w:t xml:space="preserve">      type: object</w:t>
      </w:r>
    </w:p>
    <w:p w14:paraId="24A011F3" w14:textId="77777777" w:rsidR="00146E34" w:rsidRDefault="00146E34" w:rsidP="00146E34">
      <w:pPr>
        <w:pStyle w:val="PL"/>
      </w:pPr>
      <w:r w:rsidRPr="003B2883">
        <w:t xml:space="preserve">      properties:</w:t>
      </w:r>
    </w:p>
    <w:p w14:paraId="2BDD61E8" w14:textId="46E05946" w:rsidR="00146E34" w:rsidRPr="003B2883" w:rsidRDefault="00146E34" w:rsidP="00146E34">
      <w:pPr>
        <w:pStyle w:val="PL"/>
      </w:pPr>
      <w:r w:rsidRPr="003B2883">
        <w:t xml:space="preserve">        </w:t>
      </w:r>
      <w:proofErr w:type="spellStart"/>
      <w:r>
        <w:t>s</w:t>
      </w:r>
      <w:ins w:id="1138" w:author="C4-253517" w:date="2025-09-02T14:56:00Z">
        <w:r w:rsidR="002F7740">
          <w:t>erviceInstanceId</w:t>
        </w:r>
      </w:ins>
      <w:proofErr w:type="spellEnd"/>
      <w:del w:id="1139" w:author="C4-253517" w:date="2025-09-02T14:56:00Z">
        <w:r w:rsidDel="002F7740">
          <w:delText>ignalType</w:delText>
        </w:r>
      </w:del>
      <w:r w:rsidRPr="003B2883">
        <w:t>:</w:t>
      </w:r>
    </w:p>
    <w:p w14:paraId="6701D7D2" w14:textId="77777777" w:rsidR="00146E34" w:rsidRPr="00C0161E" w:rsidRDefault="00146E34" w:rsidP="00146E34">
      <w:pPr>
        <w:pStyle w:val="PL"/>
      </w:pPr>
      <w:r w:rsidRPr="003B2883">
        <w:t xml:space="preserve">          type: </w:t>
      </w:r>
      <w:r>
        <w:t>string</w:t>
      </w:r>
    </w:p>
    <w:p w14:paraId="5D14F89F" w14:textId="77777777" w:rsidR="009051C3" w:rsidRDefault="009051C3" w:rsidP="009051C3">
      <w:pPr>
        <w:pStyle w:val="PL"/>
        <w:rPr>
          <w:ins w:id="1140" w:author="C4-253517" w:date="2025-09-02T14:58:00Z"/>
        </w:rPr>
      </w:pPr>
      <w:ins w:id="1141" w:author="C4-253517" w:date="2025-09-02T14:58:00Z">
        <w:r w:rsidRPr="003B2883">
          <w:t xml:space="preserve">        </w:t>
        </w:r>
        <w:proofErr w:type="spellStart"/>
        <w:r w:rsidRPr="00E70E1F">
          <w:t>nfInstanceId</w:t>
        </w:r>
        <w:proofErr w:type="spellEnd"/>
        <w:r w:rsidRPr="003B2883">
          <w:t>:</w:t>
        </w:r>
      </w:ins>
    </w:p>
    <w:p w14:paraId="0892CDC6" w14:textId="77777777" w:rsidR="009051C3" w:rsidRDefault="009051C3" w:rsidP="009051C3">
      <w:pPr>
        <w:pStyle w:val="PL"/>
        <w:rPr>
          <w:ins w:id="1142" w:author="C4-253517" w:date="2025-09-02T14:58:00Z"/>
        </w:rPr>
      </w:pPr>
      <w:ins w:id="1143" w:author="C4-253517" w:date="2025-09-02T14:58:00Z">
        <w:r w:rsidRPr="003B2883">
          <w:t xml:space="preserve">          $ref: 'TS29571_CommonData.yaml#/components/schemas/</w:t>
        </w:r>
        <w:proofErr w:type="spellStart"/>
        <w:r w:rsidRPr="003B2883">
          <w:t>NfInstanceId</w:t>
        </w:r>
        <w:proofErr w:type="spellEnd"/>
        <w:r w:rsidRPr="003B2883">
          <w:t>'</w:t>
        </w:r>
      </w:ins>
    </w:p>
    <w:p w14:paraId="02ECC886" w14:textId="77777777" w:rsidR="009051C3" w:rsidRDefault="009051C3" w:rsidP="009051C3">
      <w:pPr>
        <w:pStyle w:val="PL"/>
        <w:rPr>
          <w:ins w:id="1144" w:author="C4-253517" w:date="2025-09-02T14:58:00Z"/>
        </w:rPr>
      </w:pPr>
      <w:ins w:id="1145" w:author="C4-253517" w:date="2025-09-02T14:58:00Z">
        <w:r w:rsidRPr="003B2883">
          <w:t xml:space="preserve">      </w:t>
        </w:r>
        <w:r>
          <w:t xml:space="preserve">  </w:t>
        </w:r>
        <w:proofErr w:type="spellStart"/>
        <w:r>
          <w:t>serviceName</w:t>
        </w:r>
        <w:proofErr w:type="spellEnd"/>
        <w:r w:rsidRPr="003B2883">
          <w:t>:</w:t>
        </w:r>
      </w:ins>
    </w:p>
    <w:p w14:paraId="50D57ADF" w14:textId="77777777" w:rsidR="009051C3" w:rsidRPr="00C0161E" w:rsidRDefault="009051C3" w:rsidP="009051C3">
      <w:pPr>
        <w:pStyle w:val="PL"/>
        <w:rPr>
          <w:ins w:id="1146" w:author="C4-253517" w:date="2025-09-02T14:58:00Z"/>
        </w:rPr>
      </w:pPr>
      <w:ins w:id="1147" w:author="C4-253517" w:date="2025-09-02T14:58:00Z">
        <w:r w:rsidRPr="003B2883">
          <w:t xml:space="preserve">        </w:t>
        </w:r>
        <w:r>
          <w:t xml:space="preserve">  </w:t>
        </w:r>
        <w:r w:rsidRPr="003B2883">
          <w:t>$ref: '</w:t>
        </w:r>
        <w:r w:rsidRPr="00B95BC4">
          <w:t>TS29510_Nnrf_NFManagement</w:t>
        </w:r>
        <w:r w:rsidRPr="003B2883">
          <w:t>.yaml#/components/schemas/</w:t>
        </w:r>
        <w:proofErr w:type="spellStart"/>
        <w:r>
          <w:t>ServiceName</w:t>
        </w:r>
        <w:proofErr w:type="spellEnd"/>
        <w:r w:rsidRPr="003B2883">
          <w:t>'</w:t>
        </w:r>
      </w:ins>
    </w:p>
    <w:p w14:paraId="28D78DB7" w14:textId="77777777" w:rsidR="009051C3" w:rsidRPr="003B2883" w:rsidRDefault="009051C3" w:rsidP="009051C3">
      <w:pPr>
        <w:pStyle w:val="PL"/>
        <w:rPr>
          <w:ins w:id="1148" w:author="C4-253517" w:date="2025-09-02T14:58:00Z"/>
        </w:rPr>
      </w:pPr>
      <w:ins w:id="1149" w:author="C4-253517" w:date="2025-09-02T14:58:00Z">
        <w:r w:rsidRPr="003B2883">
          <w:t xml:space="preserve">        </w:t>
        </w:r>
        <w:proofErr w:type="spellStart"/>
        <w:r>
          <w:t>nfType</w:t>
        </w:r>
        <w:proofErr w:type="spellEnd"/>
        <w:r w:rsidRPr="003B2883">
          <w:t>:</w:t>
        </w:r>
      </w:ins>
    </w:p>
    <w:p w14:paraId="706461A5" w14:textId="77777777" w:rsidR="009051C3" w:rsidRDefault="009051C3" w:rsidP="009051C3">
      <w:pPr>
        <w:pStyle w:val="PL"/>
        <w:rPr>
          <w:ins w:id="1150" w:author="C4-253517" w:date="2025-09-02T14:58:00Z"/>
        </w:rPr>
      </w:pPr>
      <w:ins w:id="1151" w:author="C4-253517" w:date="2025-09-02T14:58:00Z">
        <w:r w:rsidRPr="003B2883">
          <w:t xml:space="preserve">          </w:t>
        </w:r>
        <w:r w:rsidRPr="00CC6760">
          <w:t>$ref: 'TS29510_Nnrf_NFManagement.yaml#/components/schemas/</w:t>
        </w:r>
        <w:proofErr w:type="spellStart"/>
        <w:r w:rsidRPr="00CC6760">
          <w:t>NFType</w:t>
        </w:r>
        <w:proofErr w:type="spellEnd"/>
        <w:r w:rsidRPr="00CC6760">
          <w:t>'</w:t>
        </w:r>
      </w:ins>
    </w:p>
    <w:p w14:paraId="5602F1AC" w14:textId="77777777" w:rsidR="009051C3" w:rsidRPr="003B2883" w:rsidRDefault="009051C3" w:rsidP="009051C3">
      <w:pPr>
        <w:pStyle w:val="PL"/>
        <w:rPr>
          <w:ins w:id="1152" w:author="C4-253517" w:date="2025-09-02T14:58:00Z"/>
        </w:rPr>
      </w:pPr>
      <w:ins w:id="1153" w:author="C4-253517" w:date="2025-09-02T14:58:00Z">
        <w:r w:rsidRPr="003B2883">
          <w:t xml:space="preserve">        </w:t>
        </w:r>
        <w:proofErr w:type="spellStart"/>
        <w:r>
          <w:t>nfSet</w:t>
        </w:r>
        <w:r w:rsidRPr="003B2883">
          <w:t>Id</w:t>
        </w:r>
        <w:proofErr w:type="spellEnd"/>
        <w:r w:rsidRPr="003B2883">
          <w:t>:</w:t>
        </w:r>
      </w:ins>
    </w:p>
    <w:p w14:paraId="49FE41B4" w14:textId="77777777" w:rsidR="009051C3" w:rsidRDefault="009051C3" w:rsidP="009051C3">
      <w:pPr>
        <w:pStyle w:val="PL"/>
        <w:rPr>
          <w:ins w:id="1154" w:author="C4-253517" w:date="2025-09-02T14:58:00Z"/>
        </w:rPr>
      </w:pPr>
      <w:ins w:id="1155" w:author="C4-253517" w:date="2025-09-02T14:58:00Z">
        <w:r w:rsidRPr="003B2883">
          <w:t xml:space="preserve">          $ref: 'TS29571_CommonData.yaml#/components/schemas/</w:t>
        </w:r>
        <w:proofErr w:type="spellStart"/>
        <w:r w:rsidRPr="003B2883">
          <w:t>Nf</w:t>
        </w:r>
        <w:r w:rsidRPr="000A2C09">
          <w:t>Set</w:t>
        </w:r>
        <w:r w:rsidRPr="003B2883">
          <w:t>Id</w:t>
        </w:r>
        <w:proofErr w:type="spellEnd"/>
        <w:r w:rsidRPr="003B2883">
          <w:t>'</w:t>
        </w:r>
      </w:ins>
    </w:p>
    <w:p w14:paraId="3A2B77A6" w14:textId="77777777" w:rsidR="009051C3" w:rsidRPr="003B2883" w:rsidRDefault="009051C3" w:rsidP="009051C3">
      <w:pPr>
        <w:pStyle w:val="PL"/>
        <w:rPr>
          <w:ins w:id="1156" w:author="C4-253517" w:date="2025-09-02T14:58:00Z"/>
        </w:rPr>
      </w:pPr>
      <w:ins w:id="1157" w:author="C4-253517" w:date="2025-09-02T14:58:00Z">
        <w:r w:rsidRPr="003B2883">
          <w:t xml:space="preserve">        </w:t>
        </w:r>
        <w:proofErr w:type="spellStart"/>
        <w:r w:rsidRPr="00B809C4">
          <w:t>requestCount</w:t>
        </w:r>
        <w:proofErr w:type="spellEnd"/>
        <w:r w:rsidRPr="003B2883">
          <w:t>:</w:t>
        </w:r>
      </w:ins>
    </w:p>
    <w:p w14:paraId="4CC18BA0" w14:textId="5134FC25" w:rsidR="00146E34" w:rsidDel="0030375C" w:rsidRDefault="009051C3" w:rsidP="009051C3">
      <w:pPr>
        <w:pStyle w:val="PL"/>
        <w:rPr>
          <w:del w:id="1158" w:author="C4-253517" w:date="2025-09-02T14:58:00Z"/>
        </w:rPr>
      </w:pPr>
      <w:ins w:id="1159" w:author="C4-253517" w:date="2025-09-02T14:58:00Z">
        <w:r w:rsidRPr="0014246F">
          <w:t xml:space="preserve">          $ref: 'TS29571_CommonData.yaml#/components/schemas/</w:t>
        </w:r>
        <w:proofErr w:type="spellStart"/>
        <w:r w:rsidRPr="0014246F">
          <w:t>Uinteger</w:t>
        </w:r>
        <w:proofErr w:type="spellEnd"/>
        <w:r w:rsidRPr="0014246F">
          <w:t>'</w:t>
        </w:r>
      </w:ins>
      <w:del w:id="1160" w:author="C4-253517" w:date="2025-09-02T14:58:00Z">
        <w:r w:rsidR="00146E34" w:rsidRPr="003B2883" w:rsidDel="009051C3">
          <w:delText xml:space="preserve">        </w:delText>
        </w:r>
        <w:r w:rsidR="00146E34" w:rsidDel="009051C3">
          <w:delText>number</w:delText>
        </w:r>
        <w:r w:rsidR="00146E34" w:rsidRPr="003B2883" w:rsidDel="009051C3">
          <w:delText>:</w:delText>
        </w:r>
      </w:del>
    </w:p>
    <w:p w14:paraId="78B9F71F" w14:textId="77777777" w:rsidR="0030375C" w:rsidRPr="003B2883" w:rsidRDefault="0030375C" w:rsidP="009051C3">
      <w:pPr>
        <w:pStyle w:val="PL"/>
        <w:rPr>
          <w:ins w:id="1161" w:author="rapporteur" w:date="2025-09-02T15:15:00Z"/>
        </w:rPr>
      </w:pPr>
    </w:p>
    <w:p w14:paraId="38164806" w14:textId="0BD748EA" w:rsidR="00146E34" w:rsidDel="009051C3" w:rsidRDefault="00146E34" w:rsidP="00146E34">
      <w:pPr>
        <w:pStyle w:val="PL"/>
        <w:rPr>
          <w:del w:id="1162" w:author="C4-253517" w:date="2025-09-02T14:58:00Z"/>
        </w:rPr>
      </w:pPr>
      <w:del w:id="1163" w:author="C4-253517" w:date="2025-09-02T14:58:00Z">
        <w:r w:rsidRPr="003B2883" w:rsidDel="009051C3">
          <w:delText xml:space="preserve">          type: integer</w:delText>
        </w:r>
      </w:del>
    </w:p>
    <w:p w14:paraId="1CEB5158" w14:textId="77777777" w:rsidR="009051C3" w:rsidRPr="003B2883" w:rsidRDefault="009051C3" w:rsidP="009051C3">
      <w:pPr>
        <w:pStyle w:val="PL"/>
        <w:rPr>
          <w:ins w:id="1164" w:author="C4-253517" w:date="2025-09-02T14:59:00Z"/>
        </w:rPr>
      </w:pPr>
      <w:ins w:id="1165" w:author="C4-253517" w:date="2025-09-02T14:59:00Z">
        <w:r w:rsidRPr="003B2883">
          <w:t xml:space="preserve">        </w:t>
        </w:r>
        <w:proofErr w:type="spellStart"/>
        <w:r w:rsidRPr="002F1857">
          <w:t>successfulResponseCount</w:t>
        </w:r>
        <w:proofErr w:type="spellEnd"/>
        <w:r w:rsidRPr="003B2883">
          <w:t>:</w:t>
        </w:r>
      </w:ins>
    </w:p>
    <w:p w14:paraId="0A9C63A2" w14:textId="77777777" w:rsidR="009051C3" w:rsidRDefault="009051C3" w:rsidP="009051C3">
      <w:pPr>
        <w:pStyle w:val="PL"/>
        <w:rPr>
          <w:ins w:id="1166" w:author="C4-253517" w:date="2025-09-02T14:59:00Z"/>
        </w:rPr>
      </w:pPr>
      <w:ins w:id="1167" w:author="C4-253517" w:date="2025-09-02T14:59:00Z">
        <w:r w:rsidRPr="0014246F">
          <w:t xml:space="preserve">          $ref: 'TS29571_CommonData.yaml#/components/schemas/</w:t>
        </w:r>
        <w:proofErr w:type="spellStart"/>
        <w:r w:rsidRPr="0014246F">
          <w:t>Uinteger</w:t>
        </w:r>
        <w:proofErr w:type="spellEnd"/>
        <w:r w:rsidRPr="0014246F">
          <w:t>'</w:t>
        </w:r>
      </w:ins>
    </w:p>
    <w:p w14:paraId="2CA6E17B" w14:textId="77777777" w:rsidR="009051C3" w:rsidRPr="003B2883" w:rsidRDefault="009051C3" w:rsidP="009051C3">
      <w:pPr>
        <w:pStyle w:val="PL"/>
        <w:rPr>
          <w:ins w:id="1168" w:author="C4-253517" w:date="2025-09-02T14:59:00Z"/>
        </w:rPr>
      </w:pPr>
      <w:ins w:id="1169" w:author="C4-253517" w:date="2025-09-02T14:59:00Z">
        <w:r w:rsidRPr="003B2883">
          <w:t xml:space="preserve">        </w:t>
        </w:r>
        <w:proofErr w:type="spellStart"/>
        <w:r w:rsidRPr="0029012E">
          <w:t>failureResponseCount</w:t>
        </w:r>
        <w:proofErr w:type="spellEnd"/>
        <w:r w:rsidRPr="003B2883">
          <w:t>:</w:t>
        </w:r>
      </w:ins>
    </w:p>
    <w:p w14:paraId="1925008B" w14:textId="77777777" w:rsidR="009051C3" w:rsidRDefault="009051C3" w:rsidP="009051C3">
      <w:pPr>
        <w:pStyle w:val="PL"/>
        <w:rPr>
          <w:ins w:id="1170" w:author="C4-253517" w:date="2025-09-02T14:59:00Z"/>
        </w:rPr>
      </w:pPr>
      <w:ins w:id="1171" w:author="C4-253517" w:date="2025-09-02T14:59:00Z">
        <w:r w:rsidRPr="0014246F">
          <w:t xml:space="preserve">          $ref: 'TS29571_CommonData.yaml#/components/schemas/</w:t>
        </w:r>
        <w:proofErr w:type="spellStart"/>
        <w:r w:rsidRPr="0014246F">
          <w:t>Uinteger</w:t>
        </w:r>
        <w:proofErr w:type="spellEnd"/>
        <w:r w:rsidRPr="0014246F">
          <w:t>'</w:t>
        </w:r>
      </w:ins>
    </w:p>
    <w:p w14:paraId="3B928FF4" w14:textId="77777777" w:rsidR="009051C3" w:rsidRPr="003B2883" w:rsidRDefault="009051C3" w:rsidP="009051C3">
      <w:pPr>
        <w:pStyle w:val="PL"/>
        <w:rPr>
          <w:ins w:id="1172" w:author="C4-253517" w:date="2025-09-02T14:59:00Z"/>
        </w:rPr>
      </w:pPr>
      <w:ins w:id="1173" w:author="C4-253517" w:date="2025-09-02T14:59:00Z">
        <w:r w:rsidRPr="003B2883">
          <w:t xml:space="preserve">        </w:t>
        </w:r>
        <w:proofErr w:type="spellStart"/>
        <w:r w:rsidRPr="00357158">
          <w:t>failureCauseStat</w:t>
        </w:r>
        <w:r>
          <w:t>s</w:t>
        </w:r>
        <w:proofErr w:type="spellEnd"/>
        <w:r w:rsidRPr="003B2883">
          <w:t>:</w:t>
        </w:r>
      </w:ins>
    </w:p>
    <w:p w14:paraId="00A94F5C" w14:textId="77777777" w:rsidR="009051C3" w:rsidRPr="003B2883" w:rsidRDefault="009051C3" w:rsidP="009051C3">
      <w:pPr>
        <w:pStyle w:val="PL"/>
        <w:rPr>
          <w:ins w:id="1174" w:author="C4-253517" w:date="2025-09-02T14:59:00Z"/>
        </w:rPr>
      </w:pPr>
      <w:ins w:id="1175" w:author="C4-253517" w:date="2025-09-02T14:59:00Z">
        <w:r w:rsidRPr="003B2883">
          <w:t xml:space="preserve">          type: array</w:t>
        </w:r>
      </w:ins>
    </w:p>
    <w:p w14:paraId="7A5631C5" w14:textId="77777777" w:rsidR="009051C3" w:rsidRPr="003B2883" w:rsidRDefault="009051C3" w:rsidP="009051C3">
      <w:pPr>
        <w:pStyle w:val="PL"/>
        <w:rPr>
          <w:ins w:id="1176" w:author="C4-253517" w:date="2025-09-02T14:59:00Z"/>
        </w:rPr>
      </w:pPr>
      <w:ins w:id="1177" w:author="C4-253517" w:date="2025-09-02T14:59:00Z">
        <w:r w:rsidRPr="003B2883">
          <w:t xml:space="preserve">          items:</w:t>
        </w:r>
      </w:ins>
    </w:p>
    <w:p w14:paraId="57C038FE" w14:textId="77777777" w:rsidR="009051C3" w:rsidRDefault="009051C3" w:rsidP="009051C3">
      <w:pPr>
        <w:pStyle w:val="PL"/>
        <w:rPr>
          <w:ins w:id="1178" w:author="C4-253517" w:date="2025-09-02T14:59:00Z"/>
        </w:rPr>
      </w:pPr>
      <w:ins w:id="1179" w:author="C4-253517" w:date="2025-09-02T14:59:00Z">
        <w:r w:rsidRPr="003B2883">
          <w:t xml:space="preserve">            $ref: '#/components/schemas/</w:t>
        </w:r>
        <w:proofErr w:type="spellStart"/>
        <w:r w:rsidRPr="002C1857">
          <w:rPr>
            <w:lang w:eastAsia="zh-CN"/>
          </w:rPr>
          <w:t>FailureCauseOccurrence</w:t>
        </w:r>
        <w:proofErr w:type="spellEnd"/>
        <w:r w:rsidRPr="003B2883">
          <w:t>'</w:t>
        </w:r>
      </w:ins>
    </w:p>
    <w:p w14:paraId="04575958" w14:textId="77777777" w:rsidR="009051C3" w:rsidRDefault="009051C3" w:rsidP="009051C3">
      <w:pPr>
        <w:pStyle w:val="PL"/>
        <w:rPr>
          <w:ins w:id="1180" w:author="C4-253517" w:date="2025-09-02T14:59:00Z"/>
        </w:rPr>
      </w:pPr>
      <w:ins w:id="1181" w:author="C4-253517" w:date="2025-09-02T14:59:00Z">
        <w:r w:rsidRPr="003B2883">
          <w:t xml:space="preserve">          </w:t>
        </w:r>
        <w:proofErr w:type="spellStart"/>
        <w:r w:rsidRPr="003B2883">
          <w:t>minItems</w:t>
        </w:r>
        <w:proofErr w:type="spellEnd"/>
        <w:r w:rsidRPr="003B2883">
          <w:t>: 1</w:t>
        </w:r>
      </w:ins>
    </w:p>
    <w:p w14:paraId="260B3C1E" w14:textId="77777777" w:rsidR="009051C3" w:rsidRPr="003B2883" w:rsidRDefault="009051C3" w:rsidP="009051C3">
      <w:pPr>
        <w:pStyle w:val="PL"/>
        <w:rPr>
          <w:ins w:id="1182" w:author="C4-253517" w:date="2025-09-02T14:59:00Z"/>
        </w:rPr>
      </w:pPr>
      <w:ins w:id="1183" w:author="C4-253517" w:date="2025-09-02T14:59:00Z">
        <w:r w:rsidRPr="003B2883">
          <w:t xml:space="preserve">        </w:t>
        </w:r>
        <w:proofErr w:type="spellStart"/>
        <w:r w:rsidRPr="007D3A49">
          <w:t>scpFailureCount</w:t>
        </w:r>
        <w:proofErr w:type="spellEnd"/>
        <w:r w:rsidRPr="003B2883">
          <w:t>:</w:t>
        </w:r>
      </w:ins>
    </w:p>
    <w:p w14:paraId="180E18C0" w14:textId="77777777" w:rsidR="009051C3" w:rsidRDefault="009051C3" w:rsidP="009051C3">
      <w:pPr>
        <w:pStyle w:val="PL"/>
        <w:rPr>
          <w:ins w:id="1184" w:author="C4-253517" w:date="2025-09-02T14:59:00Z"/>
        </w:rPr>
      </w:pPr>
      <w:ins w:id="1185" w:author="C4-253517" w:date="2025-09-02T14:59:00Z">
        <w:r w:rsidRPr="0014246F">
          <w:t xml:space="preserve">          $ref: 'TS29571_CommonData.yaml#/components/schemas/</w:t>
        </w:r>
        <w:proofErr w:type="spellStart"/>
        <w:r w:rsidRPr="0014246F">
          <w:t>Uinteger</w:t>
        </w:r>
        <w:proofErr w:type="spellEnd"/>
        <w:r w:rsidRPr="0014246F">
          <w:t>'</w:t>
        </w:r>
      </w:ins>
    </w:p>
    <w:p w14:paraId="6FD84D06" w14:textId="77777777" w:rsidR="009051C3" w:rsidRPr="003B2883" w:rsidRDefault="009051C3" w:rsidP="009051C3">
      <w:pPr>
        <w:pStyle w:val="PL"/>
        <w:rPr>
          <w:ins w:id="1186" w:author="C4-253517" w:date="2025-09-02T14:59:00Z"/>
        </w:rPr>
      </w:pPr>
      <w:ins w:id="1187" w:author="C4-253517" w:date="2025-09-02T14:59:00Z">
        <w:r w:rsidRPr="003B2883">
          <w:t xml:space="preserve">        </w:t>
        </w:r>
        <w:proofErr w:type="spellStart"/>
        <w:r w:rsidRPr="007D3A49">
          <w:t>scpFailureCauseStat</w:t>
        </w:r>
        <w:r>
          <w:t>s</w:t>
        </w:r>
        <w:proofErr w:type="spellEnd"/>
        <w:r w:rsidRPr="003B2883">
          <w:t>:</w:t>
        </w:r>
      </w:ins>
    </w:p>
    <w:p w14:paraId="580FBFC3" w14:textId="77777777" w:rsidR="009051C3" w:rsidRPr="003B2883" w:rsidRDefault="009051C3" w:rsidP="009051C3">
      <w:pPr>
        <w:pStyle w:val="PL"/>
        <w:rPr>
          <w:ins w:id="1188" w:author="C4-253517" w:date="2025-09-02T14:59:00Z"/>
        </w:rPr>
      </w:pPr>
      <w:ins w:id="1189" w:author="C4-253517" w:date="2025-09-02T14:59:00Z">
        <w:r w:rsidRPr="003B2883">
          <w:t xml:space="preserve">          type: array</w:t>
        </w:r>
      </w:ins>
    </w:p>
    <w:p w14:paraId="6F3C7AEC" w14:textId="77777777" w:rsidR="009051C3" w:rsidRPr="003B2883" w:rsidRDefault="009051C3" w:rsidP="009051C3">
      <w:pPr>
        <w:pStyle w:val="PL"/>
        <w:rPr>
          <w:ins w:id="1190" w:author="C4-253517" w:date="2025-09-02T14:59:00Z"/>
        </w:rPr>
      </w:pPr>
      <w:ins w:id="1191" w:author="C4-253517" w:date="2025-09-02T14:59:00Z">
        <w:r w:rsidRPr="003B2883">
          <w:t xml:space="preserve">          items:</w:t>
        </w:r>
      </w:ins>
    </w:p>
    <w:p w14:paraId="7E449CD4" w14:textId="77777777" w:rsidR="009051C3" w:rsidRDefault="009051C3" w:rsidP="009051C3">
      <w:pPr>
        <w:pStyle w:val="PL"/>
        <w:rPr>
          <w:ins w:id="1192" w:author="C4-253517" w:date="2025-09-02T14:59:00Z"/>
        </w:rPr>
      </w:pPr>
      <w:ins w:id="1193" w:author="C4-253517" w:date="2025-09-02T14:59:00Z">
        <w:r w:rsidRPr="003B2883">
          <w:t xml:space="preserve">            $ref: '#/components/schemas/</w:t>
        </w:r>
        <w:proofErr w:type="spellStart"/>
        <w:r w:rsidRPr="002C1857">
          <w:rPr>
            <w:lang w:eastAsia="zh-CN"/>
          </w:rPr>
          <w:t>FailureCauseOccurrence</w:t>
        </w:r>
        <w:proofErr w:type="spellEnd"/>
        <w:r w:rsidRPr="003B2883">
          <w:t>'</w:t>
        </w:r>
      </w:ins>
    </w:p>
    <w:p w14:paraId="29415CD7" w14:textId="77777777" w:rsidR="009051C3" w:rsidRDefault="009051C3" w:rsidP="009051C3">
      <w:pPr>
        <w:pStyle w:val="PL"/>
        <w:rPr>
          <w:ins w:id="1194" w:author="C4-253517" w:date="2025-09-02T14:59:00Z"/>
        </w:rPr>
      </w:pPr>
      <w:ins w:id="1195" w:author="C4-253517" w:date="2025-09-02T14:59:00Z">
        <w:r w:rsidRPr="003B2883">
          <w:t xml:space="preserve">          </w:t>
        </w:r>
        <w:proofErr w:type="spellStart"/>
        <w:r w:rsidRPr="003B2883">
          <w:t>minItems</w:t>
        </w:r>
        <w:proofErr w:type="spellEnd"/>
        <w:r w:rsidRPr="003B2883">
          <w:t>: 1</w:t>
        </w:r>
      </w:ins>
    </w:p>
    <w:p w14:paraId="4B936644" w14:textId="77777777" w:rsidR="009051C3" w:rsidRDefault="009051C3" w:rsidP="009051C3">
      <w:pPr>
        <w:pStyle w:val="PL"/>
        <w:rPr>
          <w:ins w:id="1196" w:author="C4-253517" w:date="2025-09-02T14:59:00Z"/>
        </w:rPr>
      </w:pPr>
      <w:ins w:id="1197" w:author="C4-253517" w:date="2025-09-02T14:59:00Z">
        <w:r w:rsidRPr="003B2883">
          <w:t xml:space="preserve">        </w:t>
        </w:r>
        <w:proofErr w:type="spellStart"/>
        <w:r w:rsidRPr="00C82F22">
          <w:t>reselectionStatList</w:t>
        </w:r>
        <w:proofErr w:type="spellEnd"/>
        <w:r w:rsidRPr="003B2883">
          <w:t>:</w:t>
        </w:r>
      </w:ins>
    </w:p>
    <w:p w14:paraId="70C72773" w14:textId="77777777" w:rsidR="009051C3" w:rsidRPr="003B2883" w:rsidRDefault="009051C3" w:rsidP="009051C3">
      <w:pPr>
        <w:pStyle w:val="PL"/>
        <w:rPr>
          <w:ins w:id="1198" w:author="C4-253517" w:date="2025-09-02T14:59:00Z"/>
        </w:rPr>
      </w:pPr>
      <w:ins w:id="1199" w:author="C4-253517" w:date="2025-09-02T14:59:00Z">
        <w:r w:rsidRPr="003B2883">
          <w:t xml:space="preserve">          type: array</w:t>
        </w:r>
      </w:ins>
    </w:p>
    <w:p w14:paraId="2341646F" w14:textId="77777777" w:rsidR="009051C3" w:rsidRPr="003B2883" w:rsidRDefault="009051C3" w:rsidP="009051C3">
      <w:pPr>
        <w:pStyle w:val="PL"/>
        <w:rPr>
          <w:ins w:id="1200" w:author="C4-253517" w:date="2025-09-02T14:59:00Z"/>
        </w:rPr>
      </w:pPr>
      <w:ins w:id="1201" w:author="C4-253517" w:date="2025-09-02T14:59:00Z">
        <w:r w:rsidRPr="003B2883">
          <w:t xml:space="preserve">          items:</w:t>
        </w:r>
      </w:ins>
    </w:p>
    <w:p w14:paraId="1EB6C154" w14:textId="77777777" w:rsidR="009051C3" w:rsidRDefault="009051C3" w:rsidP="009051C3">
      <w:pPr>
        <w:pStyle w:val="PL"/>
        <w:rPr>
          <w:ins w:id="1202" w:author="C4-253517" w:date="2025-09-02T14:59:00Z"/>
        </w:rPr>
      </w:pPr>
      <w:ins w:id="1203" w:author="C4-253517" w:date="2025-09-02T14:59:00Z">
        <w:r w:rsidRPr="0014246F">
          <w:t xml:space="preserve">          </w:t>
        </w:r>
        <w:r>
          <w:t xml:space="preserve">  </w:t>
        </w:r>
        <w:r w:rsidRPr="0014246F">
          <w:t>$ref: '#/components/schemas/</w:t>
        </w:r>
        <w:proofErr w:type="spellStart"/>
        <w:r w:rsidRPr="003A78E2">
          <w:t>ReselectionStat</w:t>
        </w:r>
        <w:proofErr w:type="spellEnd"/>
        <w:r>
          <w:t>'</w:t>
        </w:r>
      </w:ins>
    </w:p>
    <w:p w14:paraId="64238689" w14:textId="77777777" w:rsidR="009051C3" w:rsidRDefault="009051C3" w:rsidP="009051C3">
      <w:pPr>
        <w:pStyle w:val="PL"/>
        <w:rPr>
          <w:ins w:id="1204" w:author="C4-253517" w:date="2025-09-02T14:59:00Z"/>
        </w:rPr>
      </w:pPr>
      <w:ins w:id="1205" w:author="C4-253517" w:date="2025-09-02T14:59:00Z">
        <w:r w:rsidRPr="003B2883">
          <w:t xml:space="preserve">          </w:t>
        </w:r>
        <w:proofErr w:type="spellStart"/>
        <w:r w:rsidRPr="003B2883">
          <w:t>minItems</w:t>
        </w:r>
        <w:proofErr w:type="spellEnd"/>
        <w:r w:rsidRPr="003B2883">
          <w:t>: 1</w:t>
        </w:r>
      </w:ins>
    </w:p>
    <w:p w14:paraId="41ED1980" w14:textId="77777777" w:rsidR="009051C3" w:rsidRPr="003B2883" w:rsidRDefault="009051C3" w:rsidP="009051C3">
      <w:pPr>
        <w:pStyle w:val="PL"/>
        <w:rPr>
          <w:ins w:id="1206" w:author="C4-253517" w:date="2025-09-02T14:59:00Z"/>
        </w:rPr>
      </w:pPr>
      <w:ins w:id="1207" w:author="C4-253517" w:date="2025-09-02T14:59:00Z">
        <w:r w:rsidRPr="003B2883">
          <w:t xml:space="preserve">        </w:t>
        </w:r>
        <w:proofErr w:type="spellStart"/>
        <w:r w:rsidRPr="00AA040A">
          <w:t>connectionStatus</w:t>
        </w:r>
        <w:proofErr w:type="spellEnd"/>
        <w:r w:rsidRPr="003B2883">
          <w:t>:</w:t>
        </w:r>
      </w:ins>
    </w:p>
    <w:p w14:paraId="3FF81446" w14:textId="77777777" w:rsidR="009051C3" w:rsidRDefault="009051C3" w:rsidP="009051C3">
      <w:pPr>
        <w:pStyle w:val="PL"/>
        <w:rPr>
          <w:ins w:id="1208" w:author="C4-253517" w:date="2025-09-02T14:59:00Z"/>
        </w:rPr>
      </w:pPr>
      <w:ins w:id="1209" w:author="C4-253517" w:date="2025-09-02T14:59:00Z">
        <w:r w:rsidRPr="0014246F">
          <w:t xml:space="preserve">          $ref: '#/components/schemas/</w:t>
        </w:r>
        <w:proofErr w:type="spellStart"/>
        <w:r w:rsidRPr="00AA040A">
          <w:rPr>
            <w:lang w:eastAsia="zh-CN"/>
          </w:rPr>
          <w:t>ConnectionStatus</w:t>
        </w:r>
        <w:proofErr w:type="spellEnd"/>
        <w:r w:rsidRPr="0014246F">
          <w:t>'</w:t>
        </w:r>
      </w:ins>
    </w:p>
    <w:p w14:paraId="2B2E93ED" w14:textId="77777777" w:rsidR="009051C3" w:rsidRPr="003B2883" w:rsidRDefault="009051C3" w:rsidP="009051C3">
      <w:pPr>
        <w:pStyle w:val="PL"/>
        <w:rPr>
          <w:ins w:id="1210" w:author="C4-253517" w:date="2025-09-02T14:59:00Z"/>
        </w:rPr>
      </w:pPr>
      <w:ins w:id="1211" w:author="C4-253517" w:date="2025-09-02T14:59:00Z">
        <w:r w:rsidRPr="003B2883">
          <w:t xml:space="preserve">        </w:t>
        </w:r>
        <w:proofErr w:type="spellStart"/>
        <w:r w:rsidRPr="00030D3C">
          <w:t>avgResponseTimeToNF</w:t>
        </w:r>
        <w:proofErr w:type="spellEnd"/>
        <w:r w:rsidRPr="003B2883">
          <w:t>:</w:t>
        </w:r>
      </w:ins>
    </w:p>
    <w:p w14:paraId="34EDC46A" w14:textId="77777777" w:rsidR="009051C3" w:rsidRDefault="009051C3" w:rsidP="009051C3">
      <w:pPr>
        <w:pStyle w:val="PL"/>
        <w:rPr>
          <w:ins w:id="1212" w:author="C4-253517" w:date="2025-09-02T14:59:00Z"/>
        </w:rPr>
      </w:pPr>
      <w:ins w:id="1213" w:author="C4-253517" w:date="2025-09-02T14:59:00Z">
        <w:r w:rsidRPr="0014246F">
          <w:t xml:space="preserve">          $ref: 'TS29571_CommonData.yaml#/components/schemas/</w:t>
        </w:r>
        <w:proofErr w:type="spellStart"/>
        <w:r>
          <w:rPr>
            <w:lang w:eastAsia="zh-CN"/>
          </w:rPr>
          <w:t>Uinteger</w:t>
        </w:r>
        <w:proofErr w:type="spellEnd"/>
        <w:r w:rsidRPr="0014246F">
          <w:t>'</w:t>
        </w:r>
      </w:ins>
    </w:p>
    <w:p w14:paraId="2094DDC4" w14:textId="77777777" w:rsidR="009051C3" w:rsidRPr="003B2883" w:rsidRDefault="009051C3" w:rsidP="009051C3">
      <w:pPr>
        <w:pStyle w:val="PL"/>
        <w:rPr>
          <w:ins w:id="1214" w:author="C4-253517" w:date="2025-09-02T14:59:00Z"/>
        </w:rPr>
      </w:pPr>
      <w:ins w:id="1215" w:author="C4-253517" w:date="2025-09-02T14:59:00Z">
        <w:r w:rsidRPr="003B2883">
          <w:t xml:space="preserve">        </w:t>
        </w:r>
        <w:proofErr w:type="spellStart"/>
        <w:r w:rsidRPr="00BF5624">
          <w:t>overload</w:t>
        </w:r>
        <w:r>
          <w:t>Control</w:t>
        </w:r>
        <w:r w:rsidRPr="00BF5624">
          <w:t>Info</w:t>
        </w:r>
        <w:proofErr w:type="spellEnd"/>
        <w:r w:rsidRPr="003B2883">
          <w:t>:</w:t>
        </w:r>
      </w:ins>
    </w:p>
    <w:p w14:paraId="0A0C7815" w14:textId="77777777" w:rsidR="009051C3" w:rsidRDefault="009051C3" w:rsidP="009051C3">
      <w:pPr>
        <w:pStyle w:val="PL"/>
        <w:rPr>
          <w:ins w:id="1216" w:author="C4-253517" w:date="2025-09-02T14:59:00Z"/>
        </w:rPr>
      </w:pPr>
      <w:ins w:id="1217" w:author="C4-253517" w:date="2025-09-02T14:59:00Z">
        <w:r w:rsidRPr="0014246F">
          <w:t xml:space="preserve">          $ref: 'TS29571_CommonData.yaml#/components/schemas/</w:t>
        </w:r>
        <w:r>
          <w:t>OverloadControlInfo</w:t>
        </w:r>
        <w:r w:rsidRPr="0014246F">
          <w:t>'</w:t>
        </w:r>
      </w:ins>
    </w:p>
    <w:p w14:paraId="49D5F249" w14:textId="7718EF54" w:rsidR="00146E34" w:rsidRPr="003B2883" w:rsidDel="009051C3" w:rsidRDefault="00146E34" w:rsidP="00146E34">
      <w:pPr>
        <w:pStyle w:val="PL"/>
        <w:rPr>
          <w:del w:id="1218" w:author="C4-253517" w:date="2025-09-02T14:59:00Z"/>
        </w:rPr>
      </w:pPr>
      <w:del w:id="1219" w:author="C4-253517" w:date="2025-09-02T14:59:00Z">
        <w:r w:rsidRPr="003B2883" w:rsidDel="009051C3">
          <w:delText xml:space="preserve">      required:</w:delText>
        </w:r>
      </w:del>
    </w:p>
    <w:p w14:paraId="2FBCA7C6" w14:textId="3608C0D3" w:rsidR="00146E34" w:rsidRPr="003B2883" w:rsidDel="009051C3" w:rsidRDefault="00146E34" w:rsidP="00146E34">
      <w:pPr>
        <w:pStyle w:val="PL"/>
        <w:rPr>
          <w:del w:id="1220" w:author="C4-253517" w:date="2025-09-02T14:59:00Z"/>
        </w:rPr>
      </w:pPr>
      <w:del w:id="1221" w:author="C4-253517" w:date="2025-09-02T14:59:00Z">
        <w:r w:rsidRPr="003B2883" w:rsidDel="009051C3">
          <w:delText xml:space="preserve">        - </w:delText>
        </w:r>
        <w:r w:rsidDel="009051C3">
          <w:delText>signalType</w:delText>
        </w:r>
      </w:del>
    </w:p>
    <w:p w14:paraId="737D14D1" w14:textId="02B9BE3B" w:rsidR="00146E34" w:rsidDel="009051C3" w:rsidRDefault="00146E34" w:rsidP="00146E34">
      <w:pPr>
        <w:pStyle w:val="PL"/>
        <w:rPr>
          <w:del w:id="1222" w:author="C4-253517" w:date="2025-09-02T14:59:00Z"/>
        </w:rPr>
      </w:pPr>
      <w:del w:id="1223" w:author="C4-253517" w:date="2025-09-02T14:59:00Z">
        <w:r w:rsidRPr="003B2883" w:rsidDel="009051C3">
          <w:delText xml:space="preserve">        - </w:delText>
        </w:r>
        <w:r w:rsidDel="009051C3">
          <w:delText>number</w:delText>
        </w:r>
      </w:del>
    </w:p>
    <w:p w14:paraId="2AC382C0" w14:textId="2CAE0718" w:rsidR="009051C3" w:rsidRDefault="009051C3" w:rsidP="00146E34">
      <w:pPr>
        <w:pStyle w:val="PL"/>
        <w:rPr>
          <w:ins w:id="1224" w:author="C4-253517" w:date="2025-09-02T14:59:00Z"/>
        </w:rPr>
      </w:pPr>
    </w:p>
    <w:p w14:paraId="2B52E0DD" w14:textId="09D038D4" w:rsidR="009051C3" w:rsidRDefault="009051C3" w:rsidP="00146E34">
      <w:pPr>
        <w:pStyle w:val="PL"/>
        <w:rPr>
          <w:ins w:id="1225" w:author="C4-253517" w:date="2025-09-02T14:59:00Z"/>
        </w:rPr>
      </w:pPr>
    </w:p>
    <w:p w14:paraId="7B29205E" w14:textId="77777777" w:rsidR="009051C3" w:rsidRDefault="009051C3" w:rsidP="009051C3">
      <w:pPr>
        <w:pStyle w:val="PL"/>
        <w:rPr>
          <w:ins w:id="1226" w:author="C4-253517" w:date="2025-09-02T14:59:00Z"/>
        </w:rPr>
      </w:pPr>
      <w:ins w:id="1227" w:author="C4-253517" w:date="2025-09-02T14:59:00Z">
        <w:r w:rsidRPr="003B2883">
          <w:t xml:space="preserve">    </w:t>
        </w:r>
        <w:proofErr w:type="spellStart"/>
        <w:r w:rsidRPr="003A78E2">
          <w:t>ReselectionStat</w:t>
        </w:r>
        <w:proofErr w:type="spellEnd"/>
        <w:r w:rsidRPr="003B2883">
          <w:t>:</w:t>
        </w:r>
      </w:ins>
    </w:p>
    <w:p w14:paraId="73CBA317" w14:textId="77777777" w:rsidR="009051C3" w:rsidRPr="00F82207" w:rsidRDefault="009051C3" w:rsidP="009051C3">
      <w:pPr>
        <w:pStyle w:val="PL"/>
        <w:rPr>
          <w:ins w:id="1228" w:author="C4-253517" w:date="2025-09-02T14:59:00Z"/>
        </w:rPr>
      </w:pPr>
      <w:ins w:id="1229" w:author="C4-253517" w:date="2025-09-02T14:59:00Z">
        <w:r>
          <w:t xml:space="preserve">      description: The number of times that a reselection happened due to a particular reason </w:t>
        </w:r>
      </w:ins>
    </w:p>
    <w:p w14:paraId="663CADC0" w14:textId="77777777" w:rsidR="009051C3" w:rsidRPr="003B2883" w:rsidRDefault="009051C3" w:rsidP="009051C3">
      <w:pPr>
        <w:pStyle w:val="PL"/>
        <w:rPr>
          <w:ins w:id="1230" w:author="C4-253517" w:date="2025-09-02T14:59:00Z"/>
        </w:rPr>
      </w:pPr>
      <w:ins w:id="1231" w:author="C4-253517" w:date="2025-09-02T14:59:00Z">
        <w:r w:rsidRPr="003B2883">
          <w:t xml:space="preserve">      type: object</w:t>
        </w:r>
      </w:ins>
    </w:p>
    <w:p w14:paraId="40E29D74" w14:textId="77777777" w:rsidR="009051C3" w:rsidRDefault="009051C3" w:rsidP="009051C3">
      <w:pPr>
        <w:pStyle w:val="PL"/>
        <w:rPr>
          <w:ins w:id="1232" w:author="C4-253517" w:date="2025-09-02T14:59:00Z"/>
        </w:rPr>
      </w:pPr>
      <w:ins w:id="1233" w:author="C4-253517" w:date="2025-09-02T14:59:00Z">
        <w:r w:rsidRPr="003B2883">
          <w:t xml:space="preserve">      properties:</w:t>
        </w:r>
      </w:ins>
    </w:p>
    <w:p w14:paraId="50BF4AE6" w14:textId="77777777" w:rsidR="009051C3" w:rsidRPr="003B2883" w:rsidRDefault="009051C3" w:rsidP="009051C3">
      <w:pPr>
        <w:pStyle w:val="PL"/>
        <w:rPr>
          <w:ins w:id="1234" w:author="C4-253517" w:date="2025-09-02T14:59:00Z"/>
        </w:rPr>
      </w:pPr>
      <w:ins w:id="1235" w:author="C4-253517" w:date="2025-09-02T14:59:00Z">
        <w:r w:rsidRPr="003B2883">
          <w:t xml:space="preserve">        </w:t>
        </w:r>
        <w:proofErr w:type="spellStart"/>
        <w:r w:rsidRPr="002C6B0B">
          <w:t>reselectionReason</w:t>
        </w:r>
        <w:proofErr w:type="spellEnd"/>
        <w:r w:rsidRPr="003B2883">
          <w:t>:</w:t>
        </w:r>
      </w:ins>
    </w:p>
    <w:p w14:paraId="55A938A3" w14:textId="77777777" w:rsidR="009051C3" w:rsidRDefault="009051C3" w:rsidP="009051C3">
      <w:pPr>
        <w:pStyle w:val="PL"/>
        <w:rPr>
          <w:ins w:id="1236" w:author="C4-253517" w:date="2025-09-02T14:59:00Z"/>
        </w:rPr>
      </w:pPr>
      <w:ins w:id="1237" w:author="C4-253517" w:date="2025-09-02T14:59:00Z">
        <w:r w:rsidRPr="003B2883">
          <w:t xml:space="preserve">          $ref: '#/components/schemas/</w:t>
        </w:r>
        <w:proofErr w:type="spellStart"/>
        <w:r>
          <w:t>R</w:t>
        </w:r>
        <w:r w:rsidRPr="00DD36D9">
          <w:t>eselectionReason</w:t>
        </w:r>
        <w:proofErr w:type="spellEnd"/>
        <w:r>
          <w:t>'</w:t>
        </w:r>
      </w:ins>
    </w:p>
    <w:p w14:paraId="57EEB24F" w14:textId="77777777" w:rsidR="009051C3" w:rsidRPr="003B2883" w:rsidRDefault="009051C3" w:rsidP="009051C3">
      <w:pPr>
        <w:pStyle w:val="PL"/>
        <w:rPr>
          <w:ins w:id="1238" w:author="C4-253517" w:date="2025-09-02T14:59:00Z"/>
        </w:rPr>
      </w:pPr>
      <w:ins w:id="1239" w:author="C4-253517" w:date="2025-09-02T14:59:00Z">
        <w:r w:rsidRPr="003B2883">
          <w:t xml:space="preserve">        </w:t>
        </w:r>
        <w:r>
          <w:t>count</w:t>
        </w:r>
        <w:r w:rsidRPr="003B2883">
          <w:t>:</w:t>
        </w:r>
      </w:ins>
    </w:p>
    <w:p w14:paraId="7B3B6C85" w14:textId="77777777" w:rsidR="009051C3" w:rsidRDefault="009051C3" w:rsidP="009051C3">
      <w:pPr>
        <w:pStyle w:val="PL"/>
        <w:rPr>
          <w:ins w:id="1240" w:author="C4-253517" w:date="2025-09-02T14:59:00Z"/>
        </w:rPr>
      </w:pPr>
      <w:ins w:id="1241" w:author="C4-253517" w:date="2025-09-02T14:59:00Z">
        <w:r w:rsidRPr="0014246F">
          <w:t xml:space="preserve">          $ref: 'TS29571_CommonData.yaml#/components/schemas/</w:t>
        </w:r>
        <w:proofErr w:type="spellStart"/>
        <w:r w:rsidRPr="0014246F">
          <w:t>Uinteger</w:t>
        </w:r>
        <w:proofErr w:type="spellEnd"/>
        <w:r w:rsidRPr="0014246F">
          <w:t>'</w:t>
        </w:r>
      </w:ins>
    </w:p>
    <w:p w14:paraId="31BF12C5" w14:textId="77777777" w:rsidR="009051C3" w:rsidRPr="003B2883" w:rsidRDefault="009051C3" w:rsidP="009051C3">
      <w:pPr>
        <w:pStyle w:val="PL"/>
        <w:rPr>
          <w:ins w:id="1242" w:author="C4-253517" w:date="2025-09-02T14:59:00Z"/>
        </w:rPr>
      </w:pPr>
      <w:ins w:id="1243" w:author="C4-253517" w:date="2025-09-02T14:59:00Z">
        <w:r w:rsidRPr="003B2883">
          <w:t xml:space="preserve">      required:</w:t>
        </w:r>
      </w:ins>
    </w:p>
    <w:p w14:paraId="0A3FCB23" w14:textId="77777777" w:rsidR="009051C3" w:rsidRPr="003B2883" w:rsidRDefault="009051C3" w:rsidP="009051C3">
      <w:pPr>
        <w:pStyle w:val="PL"/>
        <w:rPr>
          <w:ins w:id="1244" w:author="C4-253517" w:date="2025-09-02T14:59:00Z"/>
        </w:rPr>
      </w:pPr>
      <w:ins w:id="1245" w:author="C4-253517" w:date="2025-09-02T14:59:00Z">
        <w:r w:rsidRPr="003B2883">
          <w:t xml:space="preserve">        - </w:t>
        </w:r>
        <w:proofErr w:type="spellStart"/>
        <w:r w:rsidRPr="002C6B0B">
          <w:t>reselectionReason</w:t>
        </w:r>
        <w:proofErr w:type="spellEnd"/>
      </w:ins>
    </w:p>
    <w:p w14:paraId="4C60C0B3" w14:textId="77777777" w:rsidR="009051C3" w:rsidRDefault="009051C3" w:rsidP="009051C3">
      <w:pPr>
        <w:pStyle w:val="PL"/>
        <w:rPr>
          <w:ins w:id="1246" w:author="C4-253517" w:date="2025-09-02T14:59:00Z"/>
        </w:rPr>
      </w:pPr>
      <w:ins w:id="1247" w:author="C4-253517" w:date="2025-09-02T14:59:00Z">
        <w:r w:rsidRPr="003B2883">
          <w:t xml:space="preserve">        - </w:t>
        </w:r>
        <w:r>
          <w:t>count</w:t>
        </w:r>
      </w:ins>
    </w:p>
    <w:p w14:paraId="1420CE06" w14:textId="77777777" w:rsidR="009051C3" w:rsidRDefault="009051C3" w:rsidP="00146E34">
      <w:pPr>
        <w:pStyle w:val="PL"/>
        <w:rPr>
          <w:ins w:id="1248" w:author="C4-253517" w:date="2025-09-02T14:59:00Z"/>
        </w:rPr>
      </w:pPr>
    </w:p>
    <w:p w14:paraId="2094977B" w14:textId="4C396CFC" w:rsidR="00146E34" w:rsidRDefault="00146E34" w:rsidP="00146E34">
      <w:pPr>
        <w:pStyle w:val="PL"/>
      </w:pPr>
    </w:p>
    <w:p w14:paraId="50C67BE1" w14:textId="77777777" w:rsidR="00D03DD1" w:rsidRDefault="00D03DD1" w:rsidP="00D03DD1">
      <w:pPr>
        <w:pStyle w:val="PL"/>
      </w:pPr>
      <w:r>
        <w:t>#</w:t>
      </w:r>
    </w:p>
    <w:p w14:paraId="698B5A47" w14:textId="77777777" w:rsidR="00D03DD1" w:rsidRDefault="00D03DD1" w:rsidP="00D03DD1">
      <w:pPr>
        <w:pStyle w:val="PL"/>
      </w:pPr>
      <w:r>
        <w:t># ENUMERATIONS</w:t>
      </w:r>
    </w:p>
    <w:p w14:paraId="22133315" w14:textId="77777777" w:rsidR="00D03DD1" w:rsidRDefault="00D03DD1" w:rsidP="00D03DD1">
      <w:pPr>
        <w:pStyle w:val="PL"/>
      </w:pPr>
      <w:r>
        <w:t>#</w:t>
      </w:r>
    </w:p>
    <w:p w14:paraId="5216DC88" w14:textId="77777777" w:rsidR="00D03DD1" w:rsidRPr="003B2883" w:rsidRDefault="00D03DD1" w:rsidP="00146E34">
      <w:pPr>
        <w:pStyle w:val="PL"/>
      </w:pPr>
    </w:p>
    <w:p w14:paraId="7F83FF67" w14:textId="77777777" w:rsidR="00146E34" w:rsidRDefault="00146E34" w:rsidP="00146E34">
      <w:pPr>
        <w:pStyle w:val="PL"/>
      </w:pPr>
    </w:p>
    <w:p w14:paraId="05EA1BB1" w14:textId="77777777" w:rsidR="00146E34" w:rsidRDefault="00146E34" w:rsidP="00146E34">
      <w:pPr>
        <w:pStyle w:val="PL"/>
      </w:pPr>
      <w:r w:rsidRPr="003B2883">
        <w:t xml:space="preserve">    </w:t>
      </w:r>
      <w:proofErr w:type="spellStart"/>
      <w:r>
        <w:t>FailureCause</w:t>
      </w:r>
      <w:proofErr w:type="spellEnd"/>
      <w:r w:rsidRPr="003B2883">
        <w:t>:</w:t>
      </w:r>
    </w:p>
    <w:p w14:paraId="0134FFCA" w14:textId="77777777" w:rsidR="00146E34" w:rsidRPr="003B2883" w:rsidRDefault="00146E34" w:rsidP="00146E34">
      <w:pPr>
        <w:pStyle w:val="PL"/>
      </w:pPr>
      <w:r>
        <w:t xml:space="preserve">      description: </w:t>
      </w:r>
      <w:r w:rsidRPr="002757AD">
        <w:t xml:space="preserve">Describes the </w:t>
      </w:r>
      <w:r>
        <w:t>reasons for failed responses related to SCP egress interface</w:t>
      </w:r>
    </w:p>
    <w:p w14:paraId="69459B7B" w14:textId="77777777" w:rsidR="00146E34" w:rsidRPr="003B2883" w:rsidRDefault="00146E34" w:rsidP="00146E34">
      <w:pPr>
        <w:pStyle w:val="PL"/>
      </w:pPr>
      <w:r w:rsidRPr="003B2883">
        <w:t xml:space="preserve">      </w:t>
      </w:r>
      <w:proofErr w:type="spellStart"/>
      <w:r w:rsidRPr="003B2883">
        <w:t>anyOf</w:t>
      </w:r>
      <w:proofErr w:type="spellEnd"/>
      <w:r w:rsidRPr="003B2883">
        <w:t>:</w:t>
      </w:r>
    </w:p>
    <w:p w14:paraId="2E6AB93E" w14:textId="77777777" w:rsidR="00146E34" w:rsidRPr="003B2883" w:rsidRDefault="00146E34" w:rsidP="00146E34">
      <w:pPr>
        <w:pStyle w:val="PL"/>
      </w:pPr>
      <w:r w:rsidRPr="003B2883">
        <w:t xml:space="preserve">      - type: string</w:t>
      </w:r>
    </w:p>
    <w:p w14:paraId="4F51529E" w14:textId="77777777" w:rsidR="00146E34" w:rsidRPr="003B2883" w:rsidRDefault="00146E34" w:rsidP="00146E34">
      <w:pPr>
        <w:pStyle w:val="PL"/>
      </w:pPr>
      <w:r w:rsidRPr="003B2883">
        <w:t xml:space="preserve">        </w:t>
      </w:r>
      <w:proofErr w:type="spellStart"/>
      <w:r w:rsidRPr="003B2883">
        <w:t>enum</w:t>
      </w:r>
      <w:proofErr w:type="spellEnd"/>
      <w:r w:rsidRPr="003B2883">
        <w:t>:</w:t>
      </w:r>
    </w:p>
    <w:p w14:paraId="7DDB6218" w14:textId="77777777" w:rsidR="00146E34" w:rsidRDefault="00146E34" w:rsidP="00146E34">
      <w:pPr>
        <w:pStyle w:val="PL"/>
      </w:pPr>
      <w:r w:rsidRPr="003B2883">
        <w:t xml:space="preserve">          - </w:t>
      </w:r>
      <w:r>
        <w:t>TIME_OUT</w:t>
      </w:r>
    </w:p>
    <w:p w14:paraId="644F25BB" w14:textId="77777777" w:rsidR="00146E34" w:rsidRDefault="00146E34" w:rsidP="00146E34">
      <w:pPr>
        <w:pStyle w:val="PL"/>
      </w:pPr>
      <w:r w:rsidRPr="003B2883">
        <w:t xml:space="preserve">          - </w:t>
      </w:r>
      <w:r>
        <w:t>SERVER_ERROR</w:t>
      </w:r>
    </w:p>
    <w:p w14:paraId="4B67703E" w14:textId="3916585E" w:rsidR="00146E34" w:rsidRDefault="00146E34" w:rsidP="00146E34">
      <w:pPr>
        <w:pStyle w:val="PL"/>
      </w:pPr>
      <w:r w:rsidRPr="003B2883">
        <w:t xml:space="preserve">          - </w:t>
      </w:r>
      <w:del w:id="1249" w:author="C4-253517" w:date="2025-09-02T15:00:00Z">
        <w:r w:rsidDel="00A15027">
          <w:delText>CONSUMER</w:delText>
        </w:r>
      </w:del>
      <w:ins w:id="1250" w:author="C4-253517" w:date="2025-09-02T15:00:00Z">
        <w:r w:rsidR="00A15027">
          <w:t>CLIENT</w:t>
        </w:r>
      </w:ins>
      <w:r>
        <w:t>_ERROR</w:t>
      </w:r>
    </w:p>
    <w:p w14:paraId="5A49D749" w14:textId="77777777" w:rsidR="00146E34" w:rsidRPr="003B2883" w:rsidRDefault="00146E34" w:rsidP="00146E34">
      <w:pPr>
        <w:pStyle w:val="PL"/>
      </w:pPr>
      <w:r w:rsidRPr="003B2883">
        <w:t xml:space="preserve">          - </w:t>
      </w:r>
      <w:r>
        <w:t>OTHER_FAILURE_REASONS</w:t>
      </w:r>
    </w:p>
    <w:p w14:paraId="59B9BF7E" w14:textId="090BB85A" w:rsidR="00D03DD1" w:rsidRPr="003B2883" w:rsidRDefault="00146E34" w:rsidP="00146E34">
      <w:pPr>
        <w:pStyle w:val="PL"/>
      </w:pPr>
      <w:r w:rsidRPr="003B2883">
        <w:t xml:space="preserve">      - type: string</w:t>
      </w:r>
    </w:p>
    <w:p w14:paraId="7C810F6D" w14:textId="77777777" w:rsidR="00146E34" w:rsidRPr="003B2883" w:rsidRDefault="00146E34" w:rsidP="00694E74">
      <w:pPr>
        <w:pStyle w:val="PL"/>
      </w:pPr>
    </w:p>
    <w:p w14:paraId="7E502741" w14:textId="77777777" w:rsidR="00D70BC6" w:rsidRDefault="00D70BC6" w:rsidP="00D70BC6">
      <w:pPr>
        <w:pStyle w:val="PL"/>
        <w:rPr>
          <w:moveTo w:id="1251" w:author="C4-253495" w:date="2025-09-02T15:04:00Z"/>
        </w:rPr>
      </w:pPr>
      <w:moveToRangeStart w:id="1252" w:author="C4-253495" w:date="2025-09-02T15:04:00Z" w:name="move207717869"/>
    </w:p>
    <w:p w14:paraId="63FED5EF" w14:textId="77777777" w:rsidR="00D70BC6" w:rsidDel="00D03DD1" w:rsidRDefault="00D70BC6" w:rsidP="00D70BC6">
      <w:pPr>
        <w:pStyle w:val="PL"/>
        <w:rPr>
          <w:moveTo w:id="1253" w:author="C4-253495" w:date="2025-09-02T15:04:00Z"/>
        </w:rPr>
      </w:pPr>
      <w:moveTo w:id="1254" w:author="C4-253495" w:date="2025-09-02T15:04:00Z">
        <w:r w:rsidRPr="003B2883" w:rsidDel="00D03DD1">
          <w:lastRenderedPageBreak/>
          <w:t xml:space="preserve">    </w:t>
        </w:r>
        <w:proofErr w:type="spellStart"/>
        <w:r w:rsidDel="00D03DD1">
          <w:t>Scp</w:t>
        </w:r>
        <w:r w:rsidRPr="003B2883" w:rsidDel="00D03DD1">
          <w:t>EventType</w:t>
        </w:r>
        <w:proofErr w:type="spellEnd"/>
        <w:r w:rsidRPr="003B2883" w:rsidDel="00D03DD1">
          <w:t>:</w:t>
        </w:r>
      </w:moveTo>
    </w:p>
    <w:p w14:paraId="42620C43" w14:textId="77777777" w:rsidR="00D70BC6" w:rsidRPr="003B2883" w:rsidDel="00D03DD1" w:rsidRDefault="00D70BC6" w:rsidP="00D70BC6">
      <w:pPr>
        <w:pStyle w:val="PL"/>
        <w:rPr>
          <w:moveTo w:id="1255" w:author="C4-253495" w:date="2025-09-02T15:04:00Z"/>
        </w:rPr>
      </w:pPr>
      <w:moveTo w:id="1256" w:author="C4-253495" w:date="2025-09-02T15:04:00Z">
        <w:r w:rsidDel="00D03DD1">
          <w:t xml:space="preserve">      description: </w:t>
        </w:r>
        <w:r w:rsidRPr="003B2883" w:rsidDel="00D03DD1">
          <w:rPr>
            <w:rFonts w:cs="Arial"/>
            <w:szCs w:val="18"/>
          </w:rPr>
          <w:t xml:space="preserve">Describes the supported event types of </w:t>
        </w:r>
        <w:proofErr w:type="spellStart"/>
        <w:r w:rsidRPr="003B2883" w:rsidDel="00D03DD1">
          <w:rPr>
            <w:rFonts w:cs="Arial"/>
            <w:szCs w:val="18"/>
          </w:rPr>
          <w:t>N</w:t>
        </w:r>
        <w:r w:rsidDel="00D03DD1">
          <w:rPr>
            <w:rFonts w:cs="Arial"/>
            <w:szCs w:val="18"/>
          </w:rPr>
          <w:t>scp</w:t>
        </w:r>
        <w:r w:rsidRPr="003B2883" w:rsidDel="00D03DD1">
          <w:rPr>
            <w:rFonts w:cs="Arial"/>
            <w:szCs w:val="18"/>
          </w:rPr>
          <w:t>_EventExposure</w:t>
        </w:r>
        <w:proofErr w:type="spellEnd"/>
        <w:r w:rsidRPr="003B2883" w:rsidDel="00D03DD1">
          <w:rPr>
            <w:rFonts w:cs="Arial"/>
            <w:szCs w:val="18"/>
          </w:rPr>
          <w:t xml:space="preserve"> Service</w:t>
        </w:r>
      </w:moveTo>
    </w:p>
    <w:p w14:paraId="467D4965" w14:textId="77777777" w:rsidR="00D70BC6" w:rsidRPr="003B2883" w:rsidDel="00D03DD1" w:rsidRDefault="00D70BC6" w:rsidP="00D70BC6">
      <w:pPr>
        <w:pStyle w:val="PL"/>
        <w:rPr>
          <w:moveTo w:id="1257" w:author="C4-253495" w:date="2025-09-02T15:04:00Z"/>
        </w:rPr>
      </w:pPr>
      <w:moveTo w:id="1258" w:author="C4-253495" w:date="2025-09-02T15:04:00Z">
        <w:r w:rsidRPr="003B2883" w:rsidDel="00D03DD1">
          <w:t xml:space="preserve">      </w:t>
        </w:r>
        <w:proofErr w:type="spellStart"/>
        <w:r w:rsidRPr="003B2883" w:rsidDel="00D03DD1">
          <w:t>anyOf</w:t>
        </w:r>
        <w:proofErr w:type="spellEnd"/>
        <w:r w:rsidRPr="003B2883" w:rsidDel="00D03DD1">
          <w:t>:</w:t>
        </w:r>
      </w:moveTo>
    </w:p>
    <w:p w14:paraId="4F75867A" w14:textId="77777777" w:rsidR="00D70BC6" w:rsidRPr="003B2883" w:rsidDel="00D03DD1" w:rsidRDefault="00D70BC6" w:rsidP="00D70BC6">
      <w:pPr>
        <w:pStyle w:val="PL"/>
        <w:rPr>
          <w:moveTo w:id="1259" w:author="C4-253495" w:date="2025-09-02T15:04:00Z"/>
        </w:rPr>
      </w:pPr>
      <w:moveTo w:id="1260" w:author="C4-253495" w:date="2025-09-02T15:04:00Z">
        <w:r w:rsidRPr="003B2883" w:rsidDel="00D03DD1">
          <w:t xml:space="preserve">      - type: string</w:t>
        </w:r>
      </w:moveTo>
    </w:p>
    <w:p w14:paraId="6AB4C78A" w14:textId="77777777" w:rsidR="00D70BC6" w:rsidRPr="003B2883" w:rsidDel="00D03DD1" w:rsidRDefault="00D70BC6" w:rsidP="00D70BC6">
      <w:pPr>
        <w:pStyle w:val="PL"/>
        <w:rPr>
          <w:moveTo w:id="1261" w:author="C4-253495" w:date="2025-09-02T15:04:00Z"/>
        </w:rPr>
      </w:pPr>
      <w:moveTo w:id="1262" w:author="C4-253495" w:date="2025-09-02T15:04:00Z">
        <w:r w:rsidRPr="003B2883" w:rsidDel="00D03DD1">
          <w:t xml:space="preserve">        </w:t>
        </w:r>
        <w:proofErr w:type="spellStart"/>
        <w:r w:rsidRPr="003B2883" w:rsidDel="00D03DD1">
          <w:t>enum</w:t>
        </w:r>
        <w:proofErr w:type="spellEnd"/>
        <w:r w:rsidRPr="003B2883" w:rsidDel="00D03DD1">
          <w:t>:</w:t>
        </w:r>
      </w:moveTo>
    </w:p>
    <w:p w14:paraId="3457F571" w14:textId="77777777" w:rsidR="00D70BC6" w:rsidRPr="003B2883" w:rsidDel="00D03DD1" w:rsidRDefault="00D70BC6" w:rsidP="00D70BC6">
      <w:pPr>
        <w:pStyle w:val="PL"/>
        <w:rPr>
          <w:moveTo w:id="1263" w:author="C4-253495" w:date="2025-09-02T15:04:00Z"/>
        </w:rPr>
      </w:pPr>
      <w:moveTo w:id="1264" w:author="C4-253495" w:date="2025-09-02T15:04:00Z">
        <w:r w:rsidRPr="003B2883" w:rsidDel="00D03DD1">
          <w:t xml:space="preserve">          - </w:t>
        </w:r>
        <w:r w:rsidDel="00D03DD1">
          <w:t>SERVICE_SIGNALLING_CHARACTERISTICS</w:t>
        </w:r>
      </w:moveTo>
    </w:p>
    <w:p w14:paraId="2D6FB0A4" w14:textId="77777777" w:rsidR="00D70BC6" w:rsidRPr="003B2883" w:rsidDel="00D03DD1" w:rsidRDefault="00D70BC6" w:rsidP="00D70BC6">
      <w:pPr>
        <w:pStyle w:val="PL"/>
        <w:rPr>
          <w:moveTo w:id="1265" w:author="C4-253495" w:date="2025-09-02T15:04:00Z"/>
        </w:rPr>
      </w:pPr>
      <w:moveTo w:id="1266" w:author="C4-253495" w:date="2025-09-02T15:04:00Z">
        <w:r w:rsidRPr="003B2883" w:rsidDel="00D03DD1">
          <w:t xml:space="preserve">      - type: string</w:t>
        </w:r>
      </w:moveTo>
    </w:p>
    <w:moveToRangeEnd w:id="1252"/>
    <w:p w14:paraId="2614D2BA" w14:textId="77777777" w:rsidR="00D70BC6" w:rsidRDefault="00D70BC6" w:rsidP="005A6806">
      <w:pPr>
        <w:pStyle w:val="PL"/>
        <w:rPr>
          <w:ins w:id="1267" w:author="C4-253517" w:date="2025-09-02T15:00:00Z"/>
        </w:rPr>
      </w:pPr>
    </w:p>
    <w:p w14:paraId="255BB968" w14:textId="77777777" w:rsidR="00A15027" w:rsidRDefault="00A15027">
      <w:pPr>
        <w:pStyle w:val="PL"/>
        <w:rPr>
          <w:ins w:id="1268" w:author="C4-253517" w:date="2025-09-02T15:00:00Z"/>
        </w:rPr>
        <w:pPrChange w:id="1269" w:author="C4-253517" w:date="2025-09-02T15:00:00Z">
          <w:pPr/>
        </w:pPrChange>
      </w:pPr>
    </w:p>
    <w:p w14:paraId="4AE4A2F9" w14:textId="77777777" w:rsidR="00A15027" w:rsidRDefault="00A15027" w:rsidP="00A15027">
      <w:pPr>
        <w:pStyle w:val="PL"/>
        <w:rPr>
          <w:ins w:id="1270" w:author="C4-253517" w:date="2025-09-02T15:00:00Z"/>
        </w:rPr>
      </w:pPr>
      <w:ins w:id="1271" w:author="C4-253517" w:date="2025-09-02T15:00:00Z">
        <w:r w:rsidRPr="003B2883">
          <w:t xml:space="preserve">    </w:t>
        </w:r>
        <w:proofErr w:type="spellStart"/>
        <w:r w:rsidRPr="00CF5CD0">
          <w:t>ReselectionReason</w:t>
        </w:r>
        <w:proofErr w:type="spellEnd"/>
        <w:r w:rsidRPr="003B2883">
          <w:t>:</w:t>
        </w:r>
      </w:ins>
    </w:p>
    <w:p w14:paraId="404CFC47" w14:textId="77777777" w:rsidR="00A15027" w:rsidRPr="003B2883" w:rsidRDefault="00A15027" w:rsidP="00A15027">
      <w:pPr>
        <w:pStyle w:val="PL"/>
        <w:rPr>
          <w:ins w:id="1272" w:author="C4-253517" w:date="2025-09-02T15:00:00Z"/>
        </w:rPr>
      </w:pPr>
      <w:ins w:id="1273" w:author="C4-253517" w:date="2025-09-02T15:00:00Z">
        <w:r>
          <w:t xml:space="preserve">      description: </w:t>
        </w:r>
        <w:r w:rsidRPr="002757AD">
          <w:t xml:space="preserve">Describes the </w:t>
        </w:r>
        <w:r>
          <w:t xml:space="preserve">reasons </w:t>
        </w:r>
        <w:r w:rsidRPr="00C23BEA">
          <w:t>for SCP reselection</w:t>
        </w:r>
      </w:ins>
    </w:p>
    <w:p w14:paraId="6477171E" w14:textId="77777777" w:rsidR="00A15027" w:rsidRPr="003B2883" w:rsidRDefault="00A15027" w:rsidP="00A15027">
      <w:pPr>
        <w:pStyle w:val="PL"/>
        <w:rPr>
          <w:ins w:id="1274" w:author="C4-253517" w:date="2025-09-02T15:00:00Z"/>
        </w:rPr>
      </w:pPr>
      <w:ins w:id="1275" w:author="C4-253517" w:date="2025-09-02T15:00:00Z">
        <w:r w:rsidRPr="003B2883">
          <w:t xml:space="preserve">      </w:t>
        </w:r>
        <w:proofErr w:type="spellStart"/>
        <w:r w:rsidRPr="003B2883">
          <w:t>anyOf</w:t>
        </w:r>
        <w:proofErr w:type="spellEnd"/>
        <w:r w:rsidRPr="003B2883">
          <w:t>:</w:t>
        </w:r>
      </w:ins>
    </w:p>
    <w:p w14:paraId="47BEC63F" w14:textId="77777777" w:rsidR="00A15027" w:rsidRPr="003B2883" w:rsidRDefault="00A15027" w:rsidP="00A15027">
      <w:pPr>
        <w:pStyle w:val="PL"/>
        <w:rPr>
          <w:ins w:id="1276" w:author="C4-253517" w:date="2025-09-02T15:00:00Z"/>
        </w:rPr>
      </w:pPr>
      <w:ins w:id="1277" w:author="C4-253517" w:date="2025-09-02T15:00:00Z">
        <w:r w:rsidRPr="003B2883">
          <w:t xml:space="preserve">      - type: string</w:t>
        </w:r>
      </w:ins>
    </w:p>
    <w:p w14:paraId="7CC82B63" w14:textId="77777777" w:rsidR="00A15027" w:rsidRPr="003B2883" w:rsidRDefault="00A15027" w:rsidP="00A15027">
      <w:pPr>
        <w:pStyle w:val="PL"/>
        <w:rPr>
          <w:ins w:id="1278" w:author="C4-253517" w:date="2025-09-02T15:00:00Z"/>
        </w:rPr>
      </w:pPr>
      <w:ins w:id="1279" w:author="C4-253517" w:date="2025-09-02T15:00:00Z">
        <w:r w:rsidRPr="003B2883">
          <w:t xml:space="preserve">        </w:t>
        </w:r>
        <w:proofErr w:type="spellStart"/>
        <w:r w:rsidRPr="003B2883">
          <w:t>enum</w:t>
        </w:r>
        <w:proofErr w:type="spellEnd"/>
        <w:r w:rsidRPr="003B2883">
          <w:t>:</w:t>
        </w:r>
      </w:ins>
    </w:p>
    <w:p w14:paraId="26356044" w14:textId="77777777" w:rsidR="00A15027" w:rsidRDefault="00A15027" w:rsidP="00A15027">
      <w:pPr>
        <w:pStyle w:val="PL"/>
        <w:rPr>
          <w:ins w:id="1280" w:author="C4-253517" w:date="2025-09-02T15:00:00Z"/>
        </w:rPr>
      </w:pPr>
      <w:ins w:id="1281" w:author="C4-253517" w:date="2025-09-02T15:00:00Z">
        <w:r w:rsidRPr="003B2883">
          <w:t xml:space="preserve">          - </w:t>
        </w:r>
        <w:r w:rsidRPr="00531F08">
          <w:t>TARGET_NF_UNREACHABLE</w:t>
        </w:r>
      </w:ins>
    </w:p>
    <w:p w14:paraId="68BAC85F" w14:textId="77777777" w:rsidR="00A15027" w:rsidRDefault="00A15027" w:rsidP="00A15027">
      <w:pPr>
        <w:pStyle w:val="PL"/>
        <w:rPr>
          <w:ins w:id="1282" w:author="C4-253517" w:date="2025-09-02T15:00:00Z"/>
        </w:rPr>
      </w:pPr>
      <w:ins w:id="1283" w:author="C4-253517" w:date="2025-09-02T15:00:00Z">
        <w:r w:rsidRPr="003B2883">
          <w:t xml:space="preserve">          - </w:t>
        </w:r>
        <w:r w:rsidRPr="005E7646">
          <w:t>LOAD_BASED_RESELECTION</w:t>
        </w:r>
      </w:ins>
    </w:p>
    <w:p w14:paraId="60A5E324" w14:textId="77777777" w:rsidR="00A15027" w:rsidRDefault="00A15027" w:rsidP="00A15027">
      <w:pPr>
        <w:pStyle w:val="PL"/>
        <w:rPr>
          <w:ins w:id="1284" w:author="C4-253517" w:date="2025-09-02T15:00:00Z"/>
        </w:rPr>
      </w:pPr>
      <w:ins w:id="1285" w:author="C4-253517" w:date="2025-09-02T15:00:00Z">
        <w:r w:rsidRPr="003B2883">
          <w:t xml:space="preserve">          - </w:t>
        </w:r>
        <w:r w:rsidRPr="00983B9C">
          <w:t>SERVICE_INSTANCE_FAILURE</w:t>
        </w:r>
      </w:ins>
    </w:p>
    <w:p w14:paraId="5707B4DE" w14:textId="77777777" w:rsidR="00A15027" w:rsidRDefault="00A15027" w:rsidP="00A15027">
      <w:pPr>
        <w:pStyle w:val="PL"/>
        <w:rPr>
          <w:ins w:id="1286" w:author="C4-253517" w:date="2025-09-02T15:00:00Z"/>
        </w:rPr>
      </w:pPr>
      <w:ins w:id="1287" w:author="C4-253517" w:date="2025-09-02T15:00:00Z">
        <w:r w:rsidRPr="003B2883">
          <w:t xml:space="preserve">          - </w:t>
        </w:r>
        <w:r>
          <w:t>UNSPECIFIED</w:t>
        </w:r>
      </w:ins>
    </w:p>
    <w:p w14:paraId="5DB28BDA" w14:textId="77777777" w:rsidR="00A15027" w:rsidRPr="003B2883" w:rsidRDefault="00A15027" w:rsidP="00A15027">
      <w:pPr>
        <w:pStyle w:val="PL"/>
        <w:rPr>
          <w:ins w:id="1288" w:author="C4-253517" w:date="2025-09-02T15:00:00Z"/>
        </w:rPr>
      </w:pPr>
      <w:ins w:id="1289" w:author="C4-253517" w:date="2025-09-02T15:00:00Z">
        <w:r w:rsidRPr="003B2883">
          <w:t xml:space="preserve">      - type: string</w:t>
        </w:r>
      </w:ins>
    </w:p>
    <w:p w14:paraId="25AC16EB" w14:textId="77777777" w:rsidR="00A15027" w:rsidRDefault="00A15027">
      <w:pPr>
        <w:pStyle w:val="PL"/>
        <w:rPr>
          <w:ins w:id="1290" w:author="C4-253517" w:date="2025-09-02T15:00:00Z"/>
        </w:rPr>
        <w:pPrChange w:id="1291" w:author="C4-253517" w:date="2025-09-02T15:00:00Z">
          <w:pPr/>
        </w:pPrChange>
      </w:pPr>
    </w:p>
    <w:p w14:paraId="55F7FE5A" w14:textId="77777777" w:rsidR="00A15027" w:rsidRDefault="00A15027" w:rsidP="00A15027">
      <w:pPr>
        <w:pStyle w:val="PL"/>
        <w:rPr>
          <w:ins w:id="1292" w:author="C4-253517" w:date="2025-09-02T15:00:00Z"/>
        </w:rPr>
      </w:pPr>
      <w:ins w:id="1293" w:author="C4-253517" w:date="2025-09-02T15:00:00Z">
        <w:r w:rsidRPr="003B2883">
          <w:t xml:space="preserve">    </w:t>
        </w:r>
        <w:proofErr w:type="spellStart"/>
        <w:r w:rsidRPr="00C61439">
          <w:t>ConnectionStatus</w:t>
        </w:r>
        <w:proofErr w:type="spellEnd"/>
        <w:r w:rsidRPr="003B2883">
          <w:t>:</w:t>
        </w:r>
      </w:ins>
    </w:p>
    <w:p w14:paraId="25E59964" w14:textId="77777777" w:rsidR="00A15027" w:rsidRPr="003B2883" w:rsidRDefault="00A15027" w:rsidP="00A15027">
      <w:pPr>
        <w:pStyle w:val="PL"/>
        <w:rPr>
          <w:ins w:id="1294" w:author="C4-253517" w:date="2025-09-02T15:00:00Z"/>
        </w:rPr>
      </w:pPr>
      <w:ins w:id="1295" w:author="C4-253517" w:date="2025-09-02T15:00:00Z">
        <w:r>
          <w:t xml:space="preserve">      description: </w:t>
        </w:r>
        <w:r w:rsidRPr="002757AD">
          <w:t xml:space="preserve">Describes the </w:t>
        </w:r>
        <w:r w:rsidRPr="00A65A76">
          <w:t>c</w:t>
        </w:r>
        <w:r w:rsidRPr="00C23BEA">
          <w:t>onnection status</w:t>
        </w:r>
      </w:ins>
    </w:p>
    <w:p w14:paraId="743A4ADF" w14:textId="77777777" w:rsidR="00A15027" w:rsidRPr="003B2883" w:rsidRDefault="00A15027" w:rsidP="00A15027">
      <w:pPr>
        <w:pStyle w:val="PL"/>
        <w:rPr>
          <w:ins w:id="1296" w:author="C4-253517" w:date="2025-09-02T15:00:00Z"/>
        </w:rPr>
      </w:pPr>
      <w:ins w:id="1297" w:author="C4-253517" w:date="2025-09-02T15:00:00Z">
        <w:r w:rsidRPr="003B2883">
          <w:t xml:space="preserve">      </w:t>
        </w:r>
        <w:proofErr w:type="spellStart"/>
        <w:r w:rsidRPr="003B2883">
          <w:t>anyOf</w:t>
        </w:r>
        <w:proofErr w:type="spellEnd"/>
        <w:r w:rsidRPr="003B2883">
          <w:t>:</w:t>
        </w:r>
      </w:ins>
    </w:p>
    <w:p w14:paraId="7B573A07" w14:textId="77777777" w:rsidR="00A15027" w:rsidRPr="003B2883" w:rsidRDefault="00A15027" w:rsidP="00A15027">
      <w:pPr>
        <w:pStyle w:val="PL"/>
        <w:rPr>
          <w:ins w:id="1298" w:author="C4-253517" w:date="2025-09-02T15:00:00Z"/>
        </w:rPr>
      </w:pPr>
      <w:ins w:id="1299" w:author="C4-253517" w:date="2025-09-02T15:00:00Z">
        <w:r w:rsidRPr="003B2883">
          <w:t xml:space="preserve">      - type: string</w:t>
        </w:r>
      </w:ins>
    </w:p>
    <w:p w14:paraId="5C5A29D5" w14:textId="77777777" w:rsidR="00A15027" w:rsidRPr="003B2883" w:rsidRDefault="00A15027" w:rsidP="00A15027">
      <w:pPr>
        <w:pStyle w:val="PL"/>
        <w:rPr>
          <w:ins w:id="1300" w:author="C4-253517" w:date="2025-09-02T15:00:00Z"/>
        </w:rPr>
      </w:pPr>
      <w:ins w:id="1301" w:author="C4-253517" w:date="2025-09-02T15:00:00Z">
        <w:r w:rsidRPr="003B2883">
          <w:t xml:space="preserve">        </w:t>
        </w:r>
        <w:proofErr w:type="spellStart"/>
        <w:r w:rsidRPr="003B2883">
          <w:t>enum</w:t>
        </w:r>
        <w:proofErr w:type="spellEnd"/>
        <w:r w:rsidRPr="003B2883">
          <w:t>:</w:t>
        </w:r>
      </w:ins>
    </w:p>
    <w:p w14:paraId="0A03C3FF" w14:textId="77777777" w:rsidR="00A15027" w:rsidRDefault="00A15027" w:rsidP="00A15027">
      <w:pPr>
        <w:pStyle w:val="PL"/>
        <w:rPr>
          <w:ins w:id="1302" w:author="C4-253517" w:date="2025-09-02T15:00:00Z"/>
        </w:rPr>
      </w:pPr>
      <w:ins w:id="1303" w:author="C4-253517" w:date="2025-09-02T15:00:00Z">
        <w:r w:rsidRPr="003B2883">
          <w:t xml:space="preserve">          - </w:t>
        </w:r>
        <w:r w:rsidRPr="0012684F">
          <w:t>ACTIVE</w:t>
        </w:r>
      </w:ins>
    </w:p>
    <w:p w14:paraId="4D82CB87" w14:textId="77777777" w:rsidR="00A15027" w:rsidRDefault="00A15027" w:rsidP="00A15027">
      <w:pPr>
        <w:pStyle w:val="PL"/>
        <w:rPr>
          <w:ins w:id="1304" w:author="C4-253517" w:date="2025-09-02T15:00:00Z"/>
        </w:rPr>
      </w:pPr>
      <w:ins w:id="1305" w:author="C4-253517" w:date="2025-09-02T15:00:00Z">
        <w:r w:rsidRPr="003B2883">
          <w:t xml:space="preserve">          - </w:t>
        </w:r>
        <w:r w:rsidRPr="0012684F">
          <w:t>INACTIVE</w:t>
        </w:r>
      </w:ins>
    </w:p>
    <w:p w14:paraId="2DC6D53B" w14:textId="77777777" w:rsidR="00A15027" w:rsidRPr="003B2883" w:rsidRDefault="00A15027" w:rsidP="00A15027">
      <w:pPr>
        <w:pStyle w:val="PL"/>
        <w:rPr>
          <w:ins w:id="1306" w:author="C4-253517" w:date="2025-09-02T15:00:00Z"/>
        </w:rPr>
      </w:pPr>
      <w:ins w:id="1307" w:author="C4-253517" w:date="2025-09-02T15:00:00Z">
        <w:r w:rsidRPr="003B2883">
          <w:t xml:space="preserve">      - type: string</w:t>
        </w:r>
      </w:ins>
    </w:p>
    <w:p w14:paraId="3FEF1472" w14:textId="77777777" w:rsidR="00A15027" w:rsidRPr="00986E88" w:rsidRDefault="00A15027">
      <w:pPr>
        <w:pStyle w:val="PL"/>
        <w:rPr>
          <w:ins w:id="1308" w:author="C4-253517" w:date="2025-09-02T15:00:00Z"/>
        </w:rPr>
        <w:pPrChange w:id="1309" w:author="C4-253517" w:date="2025-09-02T15:01:00Z">
          <w:pPr/>
        </w:pPrChange>
      </w:pPr>
    </w:p>
    <w:p w14:paraId="3710FFAB" w14:textId="77777777" w:rsidR="00A15027" w:rsidRDefault="00A15027" w:rsidP="005A6806">
      <w:pPr>
        <w:pStyle w:val="PL"/>
      </w:pPr>
    </w:p>
    <w:p w14:paraId="4F42F0DD" w14:textId="77777777" w:rsidR="008A6D4A" w:rsidRPr="00986E88" w:rsidRDefault="008A6D4A" w:rsidP="008A6D4A">
      <w:pPr>
        <w:rPr>
          <w:noProof/>
        </w:rPr>
      </w:pPr>
    </w:p>
    <w:p w14:paraId="5D1522CA" w14:textId="77777777" w:rsidR="00D54DF1" w:rsidRPr="00D62B24" w:rsidRDefault="00D54DF1" w:rsidP="00D54DF1">
      <w:bookmarkStart w:id="1310" w:name="_Hlk145657228"/>
      <w:bookmarkStart w:id="1311" w:name="_Toc2086459"/>
      <w:bookmarkStart w:id="1312" w:name="_Toc67903575"/>
      <w:bookmarkEnd w:id="1046"/>
    </w:p>
    <w:p w14:paraId="42D68105" w14:textId="05D9789D" w:rsidR="003446B6" w:rsidRPr="004D3578" w:rsidRDefault="003446B6" w:rsidP="00876F91">
      <w:pPr>
        <w:pStyle w:val="Heading8"/>
      </w:pPr>
      <w:bookmarkStart w:id="1313" w:name="_Toc199496170"/>
      <w:bookmarkEnd w:id="1310"/>
      <w:r w:rsidRPr="004D3578">
        <w:t xml:space="preserve">Annex </w:t>
      </w:r>
      <w:r w:rsidR="00876F91">
        <w:t>B</w:t>
      </w:r>
      <w:r w:rsidRPr="004D3578">
        <w:t xml:space="preserve"> (informative):</w:t>
      </w:r>
      <w:r w:rsidRPr="004D3578">
        <w:br/>
        <w:t>Change history</w:t>
      </w:r>
      <w:bookmarkStart w:id="1314" w:name="historyclause"/>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1D5F81" w:rsidRPr="00B54FF5" w14:paraId="152B1348" w14:textId="77777777" w:rsidTr="003446B6">
        <w:tc>
          <w:tcPr>
            <w:tcW w:w="800" w:type="dxa"/>
            <w:shd w:val="solid" w:color="FFFFFF" w:fill="auto"/>
          </w:tcPr>
          <w:p w14:paraId="70DB58D2" w14:textId="12BA24DF" w:rsidR="001D5F81" w:rsidRPr="001D5F81" w:rsidRDefault="001D5F81" w:rsidP="001D5F81">
            <w:pPr>
              <w:pStyle w:val="TAC"/>
              <w:rPr>
                <w:sz w:val="16"/>
                <w:szCs w:val="16"/>
              </w:rPr>
            </w:pPr>
            <w:r>
              <w:rPr>
                <w:sz w:val="16"/>
                <w:szCs w:val="16"/>
              </w:rPr>
              <w:t>2025-02</w:t>
            </w:r>
          </w:p>
        </w:tc>
        <w:tc>
          <w:tcPr>
            <w:tcW w:w="800" w:type="dxa"/>
            <w:shd w:val="solid" w:color="FFFFFF" w:fill="auto"/>
          </w:tcPr>
          <w:p w14:paraId="29EB6A6D" w14:textId="7F55103A" w:rsidR="001D5F81" w:rsidRPr="001D5F81" w:rsidRDefault="001D5F81" w:rsidP="001D5F81">
            <w:pPr>
              <w:pStyle w:val="TAC"/>
              <w:rPr>
                <w:sz w:val="16"/>
                <w:szCs w:val="16"/>
              </w:rPr>
            </w:pPr>
            <w:r>
              <w:rPr>
                <w:sz w:val="16"/>
                <w:szCs w:val="16"/>
              </w:rPr>
              <w:t>CT4#127</w:t>
            </w:r>
          </w:p>
        </w:tc>
        <w:tc>
          <w:tcPr>
            <w:tcW w:w="1094" w:type="dxa"/>
            <w:shd w:val="solid" w:color="FFFFFF" w:fill="auto"/>
          </w:tcPr>
          <w:p w14:paraId="475E8E12" w14:textId="1E208161" w:rsidR="001D5F81" w:rsidRPr="001D5F81" w:rsidRDefault="00496635" w:rsidP="00496635">
            <w:pPr>
              <w:pStyle w:val="TAC"/>
              <w:rPr>
                <w:sz w:val="16"/>
                <w:szCs w:val="16"/>
              </w:rPr>
            </w:pPr>
            <w:r w:rsidRPr="00496635">
              <w:rPr>
                <w:sz w:val="16"/>
                <w:szCs w:val="16"/>
              </w:rPr>
              <w:t>C4-250147</w:t>
            </w:r>
          </w:p>
        </w:tc>
        <w:tc>
          <w:tcPr>
            <w:tcW w:w="425" w:type="dxa"/>
            <w:shd w:val="solid" w:color="FFFFFF" w:fill="auto"/>
          </w:tcPr>
          <w:p w14:paraId="117D2468" w14:textId="77777777" w:rsidR="001D5F81" w:rsidRPr="0016361A" w:rsidRDefault="001D5F81" w:rsidP="001D5F81">
            <w:pPr>
              <w:pStyle w:val="TAL"/>
              <w:rPr>
                <w:sz w:val="16"/>
                <w:szCs w:val="16"/>
              </w:rPr>
            </w:pPr>
          </w:p>
        </w:tc>
        <w:tc>
          <w:tcPr>
            <w:tcW w:w="425" w:type="dxa"/>
            <w:shd w:val="solid" w:color="FFFFFF" w:fill="auto"/>
          </w:tcPr>
          <w:p w14:paraId="08EA516C" w14:textId="77777777" w:rsidR="001D5F81" w:rsidRPr="0016361A" w:rsidRDefault="001D5F81" w:rsidP="001D5F81">
            <w:pPr>
              <w:pStyle w:val="TAR"/>
              <w:rPr>
                <w:sz w:val="16"/>
                <w:szCs w:val="16"/>
              </w:rPr>
            </w:pPr>
          </w:p>
        </w:tc>
        <w:tc>
          <w:tcPr>
            <w:tcW w:w="425" w:type="dxa"/>
            <w:shd w:val="solid" w:color="FFFFFF" w:fill="auto"/>
          </w:tcPr>
          <w:p w14:paraId="20425316" w14:textId="77777777" w:rsidR="001D5F81" w:rsidRPr="0016361A" w:rsidRDefault="001D5F81" w:rsidP="001D5F81">
            <w:pPr>
              <w:pStyle w:val="TAC"/>
              <w:rPr>
                <w:sz w:val="16"/>
                <w:szCs w:val="16"/>
              </w:rPr>
            </w:pPr>
          </w:p>
        </w:tc>
        <w:tc>
          <w:tcPr>
            <w:tcW w:w="4962" w:type="dxa"/>
            <w:shd w:val="solid" w:color="FFFFFF" w:fill="auto"/>
          </w:tcPr>
          <w:p w14:paraId="2B7A24F9" w14:textId="241005FB" w:rsidR="001D5F81" w:rsidRPr="0016361A" w:rsidRDefault="00496635" w:rsidP="001D5F81">
            <w:pPr>
              <w:pStyle w:val="TAL"/>
              <w:rPr>
                <w:sz w:val="16"/>
                <w:szCs w:val="16"/>
              </w:rPr>
            </w:pPr>
            <w:r>
              <w:rPr>
                <w:rFonts w:cs="Arial"/>
                <w:sz w:val="16"/>
                <w:szCs w:val="16"/>
                <w:lang w:eastAsia="zh-CN"/>
              </w:rPr>
              <w:t>R</w:t>
            </w:r>
            <w:r w:rsidR="001D5F81" w:rsidRPr="00BE379C">
              <w:rPr>
                <w:rFonts w:cs="Arial"/>
                <w:sz w:val="16"/>
                <w:szCs w:val="16"/>
                <w:lang w:eastAsia="zh-CN"/>
              </w:rPr>
              <w:t>el-19 Skeleton of new TS on Service Communication Proxy (SCP) Services</w:t>
            </w:r>
          </w:p>
        </w:tc>
        <w:tc>
          <w:tcPr>
            <w:tcW w:w="708" w:type="dxa"/>
            <w:shd w:val="solid" w:color="FFFFFF" w:fill="auto"/>
          </w:tcPr>
          <w:p w14:paraId="07E91DDB" w14:textId="6B425567" w:rsidR="001D5F81" w:rsidRPr="00496635" w:rsidRDefault="00496635" w:rsidP="001D5F81">
            <w:pPr>
              <w:pStyle w:val="TAC"/>
              <w:rPr>
                <w:sz w:val="16"/>
                <w:szCs w:val="16"/>
              </w:rPr>
            </w:pPr>
            <w:r>
              <w:rPr>
                <w:sz w:val="16"/>
                <w:szCs w:val="16"/>
              </w:rPr>
              <w:t>0.</w:t>
            </w:r>
            <w:r w:rsidR="00814B2E">
              <w:rPr>
                <w:sz w:val="16"/>
                <w:szCs w:val="16"/>
              </w:rPr>
              <w:t>1</w:t>
            </w:r>
            <w:r>
              <w:rPr>
                <w:sz w:val="16"/>
                <w:szCs w:val="16"/>
              </w:rPr>
              <w:t>.0</w:t>
            </w:r>
          </w:p>
        </w:tc>
      </w:tr>
      <w:tr w:rsidR="00496635" w:rsidRPr="00B54FF5" w14:paraId="786497FE" w14:textId="77777777" w:rsidTr="003446B6">
        <w:tc>
          <w:tcPr>
            <w:tcW w:w="800" w:type="dxa"/>
            <w:shd w:val="solid" w:color="FFFFFF" w:fill="auto"/>
          </w:tcPr>
          <w:p w14:paraId="4533CF6D" w14:textId="75D6BF8B" w:rsidR="00496635" w:rsidRDefault="00496635" w:rsidP="00496635">
            <w:pPr>
              <w:pStyle w:val="TAC"/>
              <w:rPr>
                <w:sz w:val="16"/>
                <w:szCs w:val="16"/>
              </w:rPr>
            </w:pPr>
            <w:r>
              <w:rPr>
                <w:sz w:val="16"/>
                <w:szCs w:val="16"/>
              </w:rPr>
              <w:t>2025-02</w:t>
            </w:r>
          </w:p>
        </w:tc>
        <w:tc>
          <w:tcPr>
            <w:tcW w:w="800" w:type="dxa"/>
            <w:shd w:val="solid" w:color="FFFFFF" w:fill="auto"/>
          </w:tcPr>
          <w:p w14:paraId="6FA94F7A" w14:textId="4A7F1B4D" w:rsidR="00496635" w:rsidRDefault="00496635" w:rsidP="00496635">
            <w:pPr>
              <w:pStyle w:val="TAC"/>
              <w:rPr>
                <w:sz w:val="16"/>
                <w:szCs w:val="16"/>
              </w:rPr>
            </w:pPr>
            <w:r>
              <w:rPr>
                <w:sz w:val="16"/>
                <w:szCs w:val="16"/>
              </w:rPr>
              <w:t>CT4#127</w:t>
            </w:r>
          </w:p>
        </w:tc>
        <w:tc>
          <w:tcPr>
            <w:tcW w:w="1094" w:type="dxa"/>
            <w:shd w:val="solid" w:color="FFFFFF" w:fill="auto"/>
          </w:tcPr>
          <w:p w14:paraId="4D5AF514" w14:textId="4FA30C9D" w:rsidR="00496635" w:rsidRPr="001D5F81" w:rsidRDefault="00496635" w:rsidP="00496635">
            <w:pPr>
              <w:pStyle w:val="TAC"/>
              <w:rPr>
                <w:sz w:val="16"/>
                <w:szCs w:val="16"/>
              </w:rPr>
            </w:pPr>
            <w:r w:rsidRPr="00496635">
              <w:rPr>
                <w:sz w:val="16"/>
                <w:szCs w:val="16"/>
              </w:rPr>
              <w:t>C4-250148</w:t>
            </w:r>
          </w:p>
        </w:tc>
        <w:tc>
          <w:tcPr>
            <w:tcW w:w="425" w:type="dxa"/>
            <w:shd w:val="solid" w:color="FFFFFF" w:fill="auto"/>
          </w:tcPr>
          <w:p w14:paraId="3578E08D" w14:textId="77777777" w:rsidR="00496635" w:rsidRPr="0016361A" w:rsidRDefault="00496635" w:rsidP="00496635">
            <w:pPr>
              <w:pStyle w:val="TAL"/>
              <w:rPr>
                <w:sz w:val="16"/>
                <w:szCs w:val="16"/>
              </w:rPr>
            </w:pPr>
          </w:p>
        </w:tc>
        <w:tc>
          <w:tcPr>
            <w:tcW w:w="425" w:type="dxa"/>
            <w:shd w:val="solid" w:color="FFFFFF" w:fill="auto"/>
          </w:tcPr>
          <w:p w14:paraId="794B445B" w14:textId="77777777" w:rsidR="00496635" w:rsidRPr="0016361A" w:rsidRDefault="00496635" w:rsidP="00496635">
            <w:pPr>
              <w:pStyle w:val="TAR"/>
              <w:rPr>
                <w:sz w:val="16"/>
                <w:szCs w:val="16"/>
              </w:rPr>
            </w:pPr>
          </w:p>
        </w:tc>
        <w:tc>
          <w:tcPr>
            <w:tcW w:w="425" w:type="dxa"/>
            <w:shd w:val="solid" w:color="FFFFFF" w:fill="auto"/>
          </w:tcPr>
          <w:p w14:paraId="578A4DAB" w14:textId="77777777" w:rsidR="00496635" w:rsidRPr="0016361A" w:rsidRDefault="00496635" w:rsidP="00496635">
            <w:pPr>
              <w:pStyle w:val="TAC"/>
              <w:rPr>
                <w:sz w:val="16"/>
                <w:szCs w:val="16"/>
              </w:rPr>
            </w:pPr>
          </w:p>
        </w:tc>
        <w:tc>
          <w:tcPr>
            <w:tcW w:w="4962" w:type="dxa"/>
            <w:shd w:val="solid" w:color="FFFFFF" w:fill="auto"/>
          </w:tcPr>
          <w:p w14:paraId="6FD287A3" w14:textId="16066463" w:rsidR="00496635" w:rsidRPr="0016361A" w:rsidRDefault="00496635" w:rsidP="00496635">
            <w:pPr>
              <w:pStyle w:val="TAL"/>
              <w:rPr>
                <w:sz w:val="16"/>
                <w:szCs w:val="16"/>
              </w:rPr>
            </w:pPr>
            <w:r w:rsidRPr="009E149D">
              <w:rPr>
                <w:rFonts w:cs="Arial"/>
                <w:sz w:val="16"/>
                <w:szCs w:val="16"/>
                <w:lang w:eastAsia="zh-CN"/>
              </w:rPr>
              <w:t>Rel-19 Abbreviations clause of new TS on Service Communication Proxy (SCP) Services</w:t>
            </w:r>
          </w:p>
        </w:tc>
        <w:tc>
          <w:tcPr>
            <w:tcW w:w="708" w:type="dxa"/>
            <w:shd w:val="solid" w:color="FFFFFF" w:fill="auto"/>
          </w:tcPr>
          <w:p w14:paraId="7AAA7558" w14:textId="529901A0"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1288C460" w14:textId="77777777" w:rsidTr="003446B6">
        <w:tc>
          <w:tcPr>
            <w:tcW w:w="800" w:type="dxa"/>
            <w:shd w:val="solid" w:color="FFFFFF" w:fill="auto"/>
          </w:tcPr>
          <w:p w14:paraId="6A3FDFE9" w14:textId="20D7C8F3" w:rsidR="00496635" w:rsidRDefault="00496635" w:rsidP="00496635">
            <w:pPr>
              <w:pStyle w:val="TAC"/>
              <w:rPr>
                <w:sz w:val="16"/>
                <w:szCs w:val="16"/>
              </w:rPr>
            </w:pPr>
            <w:r>
              <w:rPr>
                <w:sz w:val="16"/>
                <w:szCs w:val="16"/>
              </w:rPr>
              <w:t>2025-02</w:t>
            </w:r>
          </w:p>
        </w:tc>
        <w:tc>
          <w:tcPr>
            <w:tcW w:w="800" w:type="dxa"/>
            <w:shd w:val="solid" w:color="FFFFFF" w:fill="auto"/>
          </w:tcPr>
          <w:p w14:paraId="2F7DE023" w14:textId="1144D0C5" w:rsidR="00496635" w:rsidRDefault="00496635" w:rsidP="00496635">
            <w:pPr>
              <w:pStyle w:val="TAC"/>
              <w:rPr>
                <w:sz w:val="16"/>
                <w:szCs w:val="16"/>
              </w:rPr>
            </w:pPr>
            <w:r>
              <w:rPr>
                <w:sz w:val="16"/>
                <w:szCs w:val="16"/>
              </w:rPr>
              <w:t>CT4#127</w:t>
            </w:r>
          </w:p>
        </w:tc>
        <w:tc>
          <w:tcPr>
            <w:tcW w:w="1094" w:type="dxa"/>
            <w:shd w:val="solid" w:color="FFFFFF" w:fill="auto"/>
          </w:tcPr>
          <w:p w14:paraId="0B0C672D" w14:textId="7DC3DD1A" w:rsidR="00496635" w:rsidRPr="001D5F81" w:rsidRDefault="00496635" w:rsidP="00496635">
            <w:pPr>
              <w:pStyle w:val="TAC"/>
              <w:rPr>
                <w:sz w:val="16"/>
                <w:szCs w:val="16"/>
              </w:rPr>
            </w:pPr>
            <w:r w:rsidRPr="00496635">
              <w:rPr>
                <w:sz w:val="16"/>
                <w:szCs w:val="16"/>
              </w:rPr>
              <w:t>C4-250418</w:t>
            </w:r>
          </w:p>
        </w:tc>
        <w:tc>
          <w:tcPr>
            <w:tcW w:w="425" w:type="dxa"/>
            <w:shd w:val="solid" w:color="FFFFFF" w:fill="auto"/>
          </w:tcPr>
          <w:p w14:paraId="75DECF42" w14:textId="77777777" w:rsidR="00496635" w:rsidRPr="0016361A" w:rsidRDefault="00496635" w:rsidP="00496635">
            <w:pPr>
              <w:pStyle w:val="TAL"/>
              <w:rPr>
                <w:sz w:val="16"/>
                <w:szCs w:val="16"/>
              </w:rPr>
            </w:pPr>
          </w:p>
        </w:tc>
        <w:tc>
          <w:tcPr>
            <w:tcW w:w="425" w:type="dxa"/>
            <w:shd w:val="solid" w:color="FFFFFF" w:fill="auto"/>
          </w:tcPr>
          <w:p w14:paraId="7FC213BB" w14:textId="77777777" w:rsidR="00496635" w:rsidRPr="0016361A" w:rsidRDefault="00496635" w:rsidP="00496635">
            <w:pPr>
              <w:pStyle w:val="TAR"/>
              <w:rPr>
                <w:sz w:val="16"/>
                <w:szCs w:val="16"/>
              </w:rPr>
            </w:pPr>
          </w:p>
        </w:tc>
        <w:tc>
          <w:tcPr>
            <w:tcW w:w="425" w:type="dxa"/>
            <w:shd w:val="solid" w:color="FFFFFF" w:fill="auto"/>
          </w:tcPr>
          <w:p w14:paraId="537BD768" w14:textId="77777777" w:rsidR="00496635" w:rsidRPr="0016361A" w:rsidRDefault="00496635" w:rsidP="00496635">
            <w:pPr>
              <w:pStyle w:val="TAC"/>
              <w:rPr>
                <w:sz w:val="16"/>
                <w:szCs w:val="16"/>
              </w:rPr>
            </w:pPr>
          </w:p>
        </w:tc>
        <w:tc>
          <w:tcPr>
            <w:tcW w:w="4962" w:type="dxa"/>
            <w:shd w:val="solid" w:color="FFFFFF" w:fill="auto"/>
          </w:tcPr>
          <w:p w14:paraId="51038EF7" w14:textId="0C33D335" w:rsidR="00496635" w:rsidRPr="0016361A" w:rsidRDefault="00496635" w:rsidP="00496635">
            <w:pPr>
              <w:pStyle w:val="TAL"/>
              <w:rPr>
                <w:sz w:val="16"/>
                <w:szCs w:val="16"/>
              </w:rPr>
            </w:pPr>
            <w:r w:rsidRPr="009E149D">
              <w:rPr>
                <w:rFonts w:cs="Arial"/>
                <w:sz w:val="16"/>
                <w:szCs w:val="16"/>
                <w:lang w:eastAsia="zh-CN"/>
              </w:rPr>
              <w:t>Rel-19 Overview for the SCP service</w:t>
            </w:r>
          </w:p>
        </w:tc>
        <w:tc>
          <w:tcPr>
            <w:tcW w:w="708" w:type="dxa"/>
            <w:shd w:val="solid" w:color="FFFFFF" w:fill="auto"/>
          </w:tcPr>
          <w:p w14:paraId="10907FF0" w14:textId="514AD7C7"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2BAE9FAB" w14:textId="77777777" w:rsidTr="003446B6">
        <w:tc>
          <w:tcPr>
            <w:tcW w:w="800" w:type="dxa"/>
            <w:shd w:val="solid" w:color="FFFFFF" w:fill="auto"/>
          </w:tcPr>
          <w:p w14:paraId="5829B7E1" w14:textId="285C10E9" w:rsidR="00496635" w:rsidRDefault="00496635" w:rsidP="00496635">
            <w:pPr>
              <w:pStyle w:val="TAC"/>
              <w:rPr>
                <w:sz w:val="16"/>
                <w:szCs w:val="16"/>
              </w:rPr>
            </w:pPr>
            <w:r>
              <w:rPr>
                <w:sz w:val="16"/>
                <w:szCs w:val="16"/>
              </w:rPr>
              <w:t>2025-02</w:t>
            </w:r>
          </w:p>
        </w:tc>
        <w:tc>
          <w:tcPr>
            <w:tcW w:w="800" w:type="dxa"/>
            <w:shd w:val="solid" w:color="FFFFFF" w:fill="auto"/>
          </w:tcPr>
          <w:p w14:paraId="53800A41" w14:textId="6F0193A8" w:rsidR="00496635" w:rsidRDefault="00496635" w:rsidP="00496635">
            <w:pPr>
              <w:pStyle w:val="TAC"/>
              <w:rPr>
                <w:sz w:val="16"/>
                <w:szCs w:val="16"/>
              </w:rPr>
            </w:pPr>
            <w:r>
              <w:rPr>
                <w:sz w:val="16"/>
                <w:szCs w:val="16"/>
              </w:rPr>
              <w:t>CT4#127</w:t>
            </w:r>
          </w:p>
        </w:tc>
        <w:tc>
          <w:tcPr>
            <w:tcW w:w="1094" w:type="dxa"/>
            <w:shd w:val="solid" w:color="FFFFFF" w:fill="auto"/>
          </w:tcPr>
          <w:p w14:paraId="72163F72" w14:textId="1108FDFA" w:rsidR="00496635" w:rsidRPr="001D5F81" w:rsidRDefault="00496635" w:rsidP="00496635">
            <w:pPr>
              <w:pStyle w:val="TAC"/>
              <w:rPr>
                <w:sz w:val="16"/>
                <w:szCs w:val="16"/>
              </w:rPr>
            </w:pPr>
            <w:r w:rsidRPr="00496635">
              <w:rPr>
                <w:sz w:val="16"/>
                <w:szCs w:val="16"/>
              </w:rPr>
              <w:t>C4-250419</w:t>
            </w:r>
          </w:p>
        </w:tc>
        <w:tc>
          <w:tcPr>
            <w:tcW w:w="425" w:type="dxa"/>
            <w:shd w:val="solid" w:color="FFFFFF" w:fill="auto"/>
          </w:tcPr>
          <w:p w14:paraId="5A8CDE77" w14:textId="77777777" w:rsidR="00496635" w:rsidRPr="0016361A" w:rsidRDefault="00496635" w:rsidP="00496635">
            <w:pPr>
              <w:pStyle w:val="TAL"/>
              <w:rPr>
                <w:sz w:val="16"/>
                <w:szCs w:val="16"/>
              </w:rPr>
            </w:pPr>
          </w:p>
        </w:tc>
        <w:tc>
          <w:tcPr>
            <w:tcW w:w="425" w:type="dxa"/>
            <w:shd w:val="solid" w:color="FFFFFF" w:fill="auto"/>
          </w:tcPr>
          <w:p w14:paraId="693F645A" w14:textId="77777777" w:rsidR="00496635" w:rsidRPr="0016361A" w:rsidRDefault="00496635" w:rsidP="00496635">
            <w:pPr>
              <w:pStyle w:val="TAR"/>
              <w:rPr>
                <w:sz w:val="16"/>
                <w:szCs w:val="16"/>
              </w:rPr>
            </w:pPr>
          </w:p>
        </w:tc>
        <w:tc>
          <w:tcPr>
            <w:tcW w:w="425" w:type="dxa"/>
            <w:shd w:val="solid" w:color="FFFFFF" w:fill="auto"/>
          </w:tcPr>
          <w:p w14:paraId="3FF9CAD4" w14:textId="77777777" w:rsidR="00496635" w:rsidRPr="0016361A" w:rsidRDefault="00496635" w:rsidP="00496635">
            <w:pPr>
              <w:pStyle w:val="TAC"/>
              <w:rPr>
                <w:sz w:val="16"/>
                <w:szCs w:val="16"/>
              </w:rPr>
            </w:pPr>
          </w:p>
        </w:tc>
        <w:tc>
          <w:tcPr>
            <w:tcW w:w="4962" w:type="dxa"/>
            <w:shd w:val="solid" w:color="FFFFFF" w:fill="auto"/>
          </w:tcPr>
          <w:p w14:paraId="6CE703B3" w14:textId="32431F8A" w:rsidR="00496635" w:rsidRPr="0016361A" w:rsidRDefault="00496635" w:rsidP="00496635">
            <w:pPr>
              <w:pStyle w:val="TAL"/>
              <w:rPr>
                <w:sz w:val="16"/>
                <w:szCs w:val="16"/>
              </w:rPr>
            </w:pPr>
            <w:r w:rsidRPr="009E149D">
              <w:rPr>
                <w:rFonts w:cs="Arial"/>
                <w:sz w:val="16"/>
                <w:szCs w:val="16"/>
                <w:lang w:eastAsia="zh-CN"/>
              </w:rPr>
              <w:t>Rel-19 PCR on Services offered by the SCP</w:t>
            </w:r>
          </w:p>
        </w:tc>
        <w:tc>
          <w:tcPr>
            <w:tcW w:w="708" w:type="dxa"/>
            <w:shd w:val="solid" w:color="FFFFFF" w:fill="auto"/>
          </w:tcPr>
          <w:p w14:paraId="7585DE50" w14:textId="465C488F"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496635" w:rsidRPr="00B54FF5" w14:paraId="0B09C16C" w14:textId="77777777" w:rsidTr="003446B6">
        <w:tc>
          <w:tcPr>
            <w:tcW w:w="800" w:type="dxa"/>
            <w:shd w:val="solid" w:color="FFFFFF" w:fill="auto"/>
          </w:tcPr>
          <w:p w14:paraId="6BD18D4D" w14:textId="7FB7AE8C" w:rsidR="00496635" w:rsidRDefault="00496635" w:rsidP="00496635">
            <w:pPr>
              <w:pStyle w:val="TAC"/>
              <w:rPr>
                <w:sz w:val="16"/>
                <w:szCs w:val="16"/>
              </w:rPr>
            </w:pPr>
            <w:r>
              <w:rPr>
                <w:sz w:val="16"/>
                <w:szCs w:val="16"/>
              </w:rPr>
              <w:t>2025-02</w:t>
            </w:r>
          </w:p>
        </w:tc>
        <w:tc>
          <w:tcPr>
            <w:tcW w:w="800" w:type="dxa"/>
            <w:shd w:val="solid" w:color="FFFFFF" w:fill="auto"/>
          </w:tcPr>
          <w:p w14:paraId="6126A0EE" w14:textId="44B026B9" w:rsidR="00496635" w:rsidRDefault="00496635" w:rsidP="00496635">
            <w:pPr>
              <w:pStyle w:val="TAC"/>
              <w:rPr>
                <w:sz w:val="16"/>
                <w:szCs w:val="16"/>
              </w:rPr>
            </w:pPr>
            <w:r>
              <w:rPr>
                <w:sz w:val="16"/>
                <w:szCs w:val="16"/>
              </w:rPr>
              <w:t>CT4#127</w:t>
            </w:r>
          </w:p>
        </w:tc>
        <w:tc>
          <w:tcPr>
            <w:tcW w:w="1094" w:type="dxa"/>
            <w:shd w:val="solid" w:color="FFFFFF" w:fill="auto"/>
          </w:tcPr>
          <w:p w14:paraId="21F8C246" w14:textId="7B3612D7" w:rsidR="00496635" w:rsidRPr="001D5F81" w:rsidRDefault="00496635" w:rsidP="00496635">
            <w:pPr>
              <w:pStyle w:val="TAC"/>
              <w:rPr>
                <w:sz w:val="16"/>
                <w:szCs w:val="16"/>
              </w:rPr>
            </w:pPr>
            <w:r w:rsidRPr="00496635">
              <w:rPr>
                <w:sz w:val="16"/>
                <w:szCs w:val="16"/>
              </w:rPr>
              <w:t>C4-250640</w:t>
            </w:r>
          </w:p>
        </w:tc>
        <w:tc>
          <w:tcPr>
            <w:tcW w:w="425" w:type="dxa"/>
            <w:shd w:val="solid" w:color="FFFFFF" w:fill="auto"/>
          </w:tcPr>
          <w:p w14:paraId="5F41BBEA" w14:textId="77777777" w:rsidR="00496635" w:rsidRPr="0016361A" w:rsidRDefault="00496635" w:rsidP="00496635">
            <w:pPr>
              <w:pStyle w:val="TAL"/>
              <w:rPr>
                <w:sz w:val="16"/>
                <w:szCs w:val="16"/>
              </w:rPr>
            </w:pPr>
          </w:p>
        </w:tc>
        <w:tc>
          <w:tcPr>
            <w:tcW w:w="425" w:type="dxa"/>
            <w:shd w:val="solid" w:color="FFFFFF" w:fill="auto"/>
          </w:tcPr>
          <w:p w14:paraId="77D2DA98" w14:textId="77777777" w:rsidR="00496635" w:rsidRPr="0016361A" w:rsidRDefault="00496635" w:rsidP="00496635">
            <w:pPr>
              <w:pStyle w:val="TAR"/>
              <w:rPr>
                <w:sz w:val="16"/>
                <w:szCs w:val="16"/>
              </w:rPr>
            </w:pPr>
          </w:p>
        </w:tc>
        <w:tc>
          <w:tcPr>
            <w:tcW w:w="425" w:type="dxa"/>
            <w:shd w:val="solid" w:color="FFFFFF" w:fill="auto"/>
          </w:tcPr>
          <w:p w14:paraId="6F18EA35" w14:textId="77777777" w:rsidR="00496635" w:rsidRPr="0016361A" w:rsidRDefault="00496635" w:rsidP="00496635">
            <w:pPr>
              <w:pStyle w:val="TAC"/>
              <w:rPr>
                <w:sz w:val="16"/>
                <w:szCs w:val="16"/>
              </w:rPr>
            </w:pPr>
          </w:p>
        </w:tc>
        <w:tc>
          <w:tcPr>
            <w:tcW w:w="4962" w:type="dxa"/>
            <w:shd w:val="solid" w:color="FFFFFF" w:fill="auto"/>
          </w:tcPr>
          <w:p w14:paraId="29DDF029" w14:textId="162411F9" w:rsidR="00496635" w:rsidRPr="0016361A" w:rsidRDefault="00496635" w:rsidP="00496635">
            <w:pPr>
              <w:pStyle w:val="TAL"/>
              <w:rPr>
                <w:sz w:val="16"/>
                <w:szCs w:val="16"/>
              </w:rPr>
            </w:pPr>
            <w:r w:rsidRPr="009E149D">
              <w:rPr>
                <w:rFonts w:cs="Arial"/>
                <w:sz w:val="16"/>
                <w:szCs w:val="16"/>
                <w:lang w:eastAsia="zh-CN"/>
              </w:rPr>
              <w:t>Rel-19 PCR on API Definition of new SCP Service</w:t>
            </w:r>
          </w:p>
        </w:tc>
        <w:tc>
          <w:tcPr>
            <w:tcW w:w="708" w:type="dxa"/>
            <w:shd w:val="solid" w:color="FFFFFF" w:fill="auto"/>
          </w:tcPr>
          <w:p w14:paraId="425326F1" w14:textId="6A4FF07D" w:rsidR="00496635" w:rsidRPr="0016361A" w:rsidRDefault="00496635" w:rsidP="00496635">
            <w:pPr>
              <w:pStyle w:val="TAC"/>
              <w:rPr>
                <w:sz w:val="16"/>
                <w:szCs w:val="16"/>
              </w:rPr>
            </w:pPr>
            <w:r w:rsidRPr="006B5312">
              <w:rPr>
                <w:sz w:val="16"/>
                <w:szCs w:val="16"/>
              </w:rPr>
              <w:t>0.</w:t>
            </w:r>
            <w:r w:rsidR="00814B2E">
              <w:rPr>
                <w:sz w:val="16"/>
                <w:szCs w:val="16"/>
              </w:rPr>
              <w:t>1</w:t>
            </w:r>
            <w:r w:rsidRPr="006B5312">
              <w:rPr>
                <w:sz w:val="16"/>
                <w:szCs w:val="16"/>
              </w:rPr>
              <w:t>.0</w:t>
            </w:r>
          </w:p>
        </w:tc>
      </w:tr>
      <w:tr w:rsidR="005C4271" w:rsidRPr="00B54FF5" w14:paraId="0813A14A" w14:textId="77777777" w:rsidTr="003446B6">
        <w:tc>
          <w:tcPr>
            <w:tcW w:w="800" w:type="dxa"/>
            <w:shd w:val="solid" w:color="FFFFFF" w:fill="auto"/>
          </w:tcPr>
          <w:p w14:paraId="0133155A" w14:textId="55E56AC4" w:rsidR="005C4271" w:rsidRPr="005C4271" w:rsidRDefault="005C4271" w:rsidP="00496635">
            <w:pPr>
              <w:pStyle w:val="TAC"/>
              <w:rPr>
                <w:sz w:val="16"/>
                <w:szCs w:val="16"/>
              </w:rPr>
            </w:pPr>
            <w:r>
              <w:rPr>
                <w:sz w:val="16"/>
                <w:szCs w:val="16"/>
              </w:rPr>
              <w:t>2025-04</w:t>
            </w:r>
          </w:p>
        </w:tc>
        <w:tc>
          <w:tcPr>
            <w:tcW w:w="800" w:type="dxa"/>
            <w:shd w:val="solid" w:color="FFFFFF" w:fill="auto"/>
          </w:tcPr>
          <w:p w14:paraId="1FC6D1EC" w14:textId="361A140A" w:rsidR="005C4271" w:rsidRPr="005C4271" w:rsidRDefault="005C4271" w:rsidP="00496635">
            <w:pPr>
              <w:pStyle w:val="TAC"/>
              <w:rPr>
                <w:sz w:val="16"/>
                <w:szCs w:val="16"/>
              </w:rPr>
            </w:pPr>
            <w:r>
              <w:rPr>
                <w:sz w:val="16"/>
                <w:szCs w:val="16"/>
              </w:rPr>
              <w:t>CT4#128</w:t>
            </w:r>
          </w:p>
        </w:tc>
        <w:tc>
          <w:tcPr>
            <w:tcW w:w="1094" w:type="dxa"/>
            <w:shd w:val="solid" w:color="FFFFFF" w:fill="auto"/>
          </w:tcPr>
          <w:p w14:paraId="2970155E" w14:textId="07A0250B" w:rsidR="005C4271" w:rsidRPr="00EB5AF5" w:rsidRDefault="00EB5AF5" w:rsidP="00EB5AF5">
            <w:pPr>
              <w:pStyle w:val="TAC"/>
              <w:rPr>
                <w:sz w:val="16"/>
                <w:szCs w:val="16"/>
              </w:rPr>
            </w:pPr>
            <w:r w:rsidRPr="00EB5AF5">
              <w:rPr>
                <w:sz w:val="16"/>
                <w:szCs w:val="16"/>
              </w:rPr>
              <w:t>C4-251129</w:t>
            </w:r>
          </w:p>
        </w:tc>
        <w:tc>
          <w:tcPr>
            <w:tcW w:w="425" w:type="dxa"/>
            <w:shd w:val="solid" w:color="FFFFFF" w:fill="auto"/>
          </w:tcPr>
          <w:p w14:paraId="4BF072D4" w14:textId="77777777" w:rsidR="005C4271" w:rsidRPr="0016361A" w:rsidRDefault="005C4271" w:rsidP="00496635">
            <w:pPr>
              <w:pStyle w:val="TAL"/>
              <w:rPr>
                <w:sz w:val="16"/>
                <w:szCs w:val="16"/>
              </w:rPr>
            </w:pPr>
          </w:p>
        </w:tc>
        <w:tc>
          <w:tcPr>
            <w:tcW w:w="425" w:type="dxa"/>
            <w:shd w:val="solid" w:color="FFFFFF" w:fill="auto"/>
          </w:tcPr>
          <w:p w14:paraId="62720FA2" w14:textId="77777777" w:rsidR="005C4271" w:rsidRPr="0016361A" w:rsidRDefault="005C4271" w:rsidP="00496635">
            <w:pPr>
              <w:pStyle w:val="TAR"/>
              <w:rPr>
                <w:sz w:val="16"/>
                <w:szCs w:val="16"/>
              </w:rPr>
            </w:pPr>
          </w:p>
        </w:tc>
        <w:tc>
          <w:tcPr>
            <w:tcW w:w="425" w:type="dxa"/>
            <w:shd w:val="solid" w:color="FFFFFF" w:fill="auto"/>
          </w:tcPr>
          <w:p w14:paraId="4CCEAF7D" w14:textId="77777777" w:rsidR="005C4271" w:rsidRPr="0016361A" w:rsidRDefault="005C4271" w:rsidP="00496635">
            <w:pPr>
              <w:pStyle w:val="TAC"/>
              <w:rPr>
                <w:sz w:val="16"/>
                <w:szCs w:val="16"/>
              </w:rPr>
            </w:pPr>
          </w:p>
        </w:tc>
        <w:tc>
          <w:tcPr>
            <w:tcW w:w="4962" w:type="dxa"/>
            <w:shd w:val="solid" w:color="FFFFFF" w:fill="auto"/>
          </w:tcPr>
          <w:p w14:paraId="302F2EFE" w14:textId="4D118213" w:rsidR="005C4271" w:rsidRPr="009E149D" w:rsidRDefault="00EB5AF5" w:rsidP="00EB5AF5">
            <w:pPr>
              <w:pStyle w:val="TAL"/>
              <w:rPr>
                <w:rFonts w:cs="Arial"/>
                <w:sz w:val="16"/>
                <w:szCs w:val="16"/>
                <w:lang w:eastAsia="zh-CN"/>
              </w:rPr>
            </w:pPr>
            <w:r w:rsidRPr="00EB5AF5">
              <w:rPr>
                <w:rFonts w:cs="Arial"/>
                <w:sz w:val="16"/>
                <w:szCs w:val="16"/>
                <w:lang w:eastAsia="zh-CN"/>
              </w:rPr>
              <w:t>Pseudo-CR on correction of definition and abbreviation clauses</w:t>
            </w:r>
          </w:p>
        </w:tc>
        <w:tc>
          <w:tcPr>
            <w:tcW w:w="708" w:type="dxa"/>
            <w:shd w:val="solid" w:color="FFFFFF" w:fill="auto"/>
          </w:tcPr>
          <w:p w14:paraId="1D2AA549" w14:textId="17D6EA64" w:rsidR="005C4271" w:rsidRPr="005C4271" w:rsidRDefault="005C4271" w:rsidP="00496635">
            <w:pPr>
              <w:pStyle w:val="TAC"/>
              <w:rPr>
                <w:sz w:val="16"/>
                <w:szCs w:val="16"/>
              </w:rPr>
            </w:pPr>
            <w:r>
              <w:rPr>
                <w:sz w:val="16"/>
                <w:szCs w:val="16"/>
              </w:rPr>
              <w:t>0.2.0</w:t>
            </w:r>
          </w:p>
        </w:tc>
      </w:tr>
      <w:tr w:rsidR="005C4271" w:rsidRPr="00B54FF5" w14:paraId="3DD8F33F" w14:textId="77777777" w:rsidTr="003446B6">
        <w:tc>
          <w:tcPr>
            <w:tcW w:w="800" w:type="dxa"/>
            <w:shd w:val="solid" w:color="FFFFFF" w:fill="auto"/>
          </w:tcPr>
          <w:p w14:paraId="24161A2D" w14:textId="72DDB562" w:rsidR="005C4271" w:rsidRDefault="005C4271" w:rsidP="005C4271">
            <w:pPr>
              <w:pStyle w:val="TAC"/>
              <w:rPr>
                <w:sz w:val="16"/>
                <w:szCs w:val="16"/>
              </w:rPr>
            </w:pPr>
            <w:r>
              <w:rPr>
                <w:sz w:val="16"/>
                <w:szCs w:val="16"/>
              </w:rPr>
              <w:t>2025-04</w:t>
            </w:r>
          </w:p>
        </w:tc>
        <w:tc>
          <w:tcPr>
            <w:tcW w:w="800" w:type="dxa"/>
            <w:shd w:val="solid" w:color="FFFFFF" w:fill="auto"/>
          </w:tcPr>
          <w:p w14:paraId="7EF70084" w14:textId="3E84645E" w:rsidR="005C4271" w:rsidRDefault="005C4271" w:rsidP="005C4271">
            <w:pPr>
              <w:pStyle w:val="TAC"/>
              <w:rPr>
                <w:sz w:val="16"/>
                <w:szCs w:val="16"/>
              </w:rPr>
            </w:pPr>
            <w:r>
              <w:rPr>
                <w:sz w:val="16"/>
                <w:szCs w:val="16"/>
              </w:rPr>
              <w:t>CT4#128</w:t>
            </w:r>
          </w:p>
        </w:tc>
        <w:tc>
          <w:tcPr>
            <w:tcW w:w="1094" w:type="dxa"/>
            <w:shd w:val="solid" w:color="FFFFFF" w:fill="auto"/>
          </w:tcPr>
          <w:p w14:paraId="64DBD5CA" w14:textId="003CD67F" w:rsidR="005C4271" w:rsidRPr="00496635" w:rsidRDefault="00EB5AF5" w:rsidP="00EB5AF5">
            <w:pPr>
              <w:pStyle w:val="TAC"/>
              <w:rPr>
                <w:sz w:val="16"/>
                <w:szCs w:val="16"/>
              </w:rPr>
            </w:pPr>
            <w:r w:rsidRPr="00EB5AF5">
              <w:rPr>
                <w:sz w:val="16"/>
                <w:szCs w:val="16"/>
              </w:rPr>
              <w:t>C4-251435</w:t>
            </w:r>
          </w:p>
        </w:tc>
        <w:tc>
          <w:tcPr>
            <w:tcW w:w="425" w:type="dxa"/>
            <w:shd w:val="solid" w:color="FFFFFF" w:fill="auto"/>
          </w:tcPr>
          <w:p w14:paraId="60A5A0BD" w14:textId="77777777" w:rsidR="005C4271" w:rsidRPr="0016361A" w:rsidRDefault="005C4271" w:rsidP="005C4271">
            <w:pPr>
              <w:pStyle w:val="TAL"/>
              <w:rPr>
                <w:sz w:val="16"/>
                <w:szCs w:val="16"/>
              </w:rPr>
            </w:pPr>
          </w:p>
        </w:tc>
        <w:tc>
          <w:tcPr>
            <w:tcW w:w="425" w:type="dxa"/>
            <w:shd w:val="solid" w:color="FFFFFF" w:fill="auto"/>
          </w:tcPr>
          <w:p w14:paraId="4D146440" w14:textId="77777777" w:rsidR="005C4271" w:rsidRPr="0016361A" w:rsidRDefault="005C4271" w:rsidP="005C4271">
            <w:pPr>
              <w:pStyle w:val="TAR"/>
              <w:rPr>
                <w:sz w:val="16"/>
                <w:szCs w:val="16"/>
              </w:rPr>
            </w:pPr>
          </w:p>
        </w:tc>
        <w:tc>
          <w:tcPr>
            <w:tcW w:w="425" w:type="dxa"/>
            <w:shd w:val="solid" w:color="FFFFFF" w:fill="auto"/>
          </w:tcPr>
          <w:p w14:paraId="2256D32D" w14:textId="77777777" w:rsidR="005C4271" w:rsidRPr="0016361A" w:rsidRDefault="005C4271" w:rsidP="005C4271">
            <w:pPr>
              <w:pStyle w:val="TAC"/>
              <w:rPr>
                <w:sz w:val="16"/>
                <w:szCs w:val="16"/>
              </w:rPr>
            </w:pPr>
          </w:p>
        </w:tc>
        <w:tc>
          <w:tcPr>
            <w:tcW w:w="4962" w:type="dxa"/>
            <w:shd w:val="solid" w:color="FFFFFF" w:fill="auto"/>
          </w:tcPr>
          <w:p w14:paraId="77F03CB6" w14:textId="203377E1" w:rsidR="005C4271" w:rsidRPr="009E149D" w:rsidRDefault="00EB5AF5" w:rsidP="00EB5AF5">
            <w:pPr>
              <w:pStyle w:val="TAL"/>
              <w:rPr>
                <w:rFonts w:cs="Arial"/>
                <w:sz w:val="16"/>
                <w:szCs w:val="16"/>
                <w:lang w:eastAsia="zh-CN"/>
              </w:rPr>
            </w:pPr>
            <w:r w:rsidRPr="00EB5AF5">
              <w:rPr>
                <w:rFonts w:cs="Arial"/>
                <w:sz w:val="16"/>
                <w:szCs w:val="16"/>
                <w:lang w:eastAsia="zh-CN"/>
              </w:rPr>
              <w:t>Pseudo-CR on event exposure service description</w:t>
            </w:r>
          </w:p>
        </w:tc>
        <w:tc>
          <w:tcPr>
            <w:tcW w:w="708" w:type="dxa"/>
            <w:shd w:val="solid" w:color="FFFFFF" w:fill="auto"/>
          </w:tcPr>
          <w:p w14:paraId="56560A60" w14:textId="2472F6D5" w:rsidR="005C4271" w:rsidRPr="006B5312" w:rsidRDefault="005C4271" w:rsidP="005C4271">
            <w:pPr>
              <w:pStyle w:val="TAC"/>
              <w:rPr>
                <w:sz w:val="16"/>
                <w:szCs w:val="16"/>
              </w:rPr>
            </w:pPr>
            <w:r w:rsidRPr="00C7474A">
              <w:rPr>
                <w:sz w:val="16"/>
                <w:szCs w:val="16"/>
              </w:rPr>
              <w:t>0.2.0</w:t>
            </w:r>
          </w:p>
        </w:tc>
      </w:tr>
      <w:tr w:rsidR="005C4271" w:rsidRPr="00B54FF5" w14:paraId="74089D75" w14:textId="77777777" w:rsidTr="003446B6">
        <w:tc>
          <w:tcPr>
            <w:tcW w:w="800" w:type="dxa"/>
            <w:shd w:val="solid" w:color="FFFFFF" w:fill="auto"/>
          </w:tcPr>
          <w:p w14:paraId="44D4BE85" w14:textId="4AE9F400" w:rsidR="005C4271" w:rsidRDefault="005C4271" w:rsidP="005C4271">
            <w:pPr>
              <w:pStyle w:val="TAC"/>
              <w:rPr>
                <w:sz w:val="16"/>
                <w:szCs w:val="16"/>
              </w:rPr>
            </w:pPr>
            <w:r>
              <w:rPr>
                <w:sz w:val="16"/>
                <w:szCs w:val="16"/>
              </w:rPr>
              <w:t>2025-04</w:t>
            </w:r>
          </w:p>
        </w:tc>
        <w:tc>
          <w:tcPr>
            <w:tcW w:w="800" w:type="dxa"/>
            <w:shd w:val="solid" w:color="FFFFFF" w:fill="auto"/>
          </w:tcPr>
          <w:p w14:paraId="309DDB0B" w14:textId="0C42760D" w:rsidR="005C4271" w:rsidRDefault="005C4271" w:rsidP="005C4271">
            <w:pPr>
              <w:pStyle w:val="TAC"/>
              <w:rPr>
                <w:sz w:val="16"/>
                <w:szCs w:val="16"/>
              </w:rPr>
            </w:pPr>
            <w:r>
              <w:rPr>
                <w:sz w:val="16"/>
                <w:szCs w:val="16"/>
              </w:rPr>
              <w:t>CT4#128</w:t>
            </w:r>
          </w:p>
        </w:tc>
        <w:tc>
          <w:tcPr>
            <w:tcW w:w="1094" w:type="dxa"/>
            <w:shd w:val="solid" w:color="FFFFFF" w:fill="auto"/>
          </w:tcPr>
          <w:p w14:paraId="32E90FF6" w14:textId="0505D715" w:rsidR="005C4271" w:rsidRPr="00496635" w:rsidRDefault="00EB5AF5" w:rsidP="00EB5AF5">
            <w:pPr>
              <w:pStyle w:val="TAC"/>
              <w:rPr>
                <w:sz w:val="16"/>
                <w:szCs w:val="16"/>
              </w:rPr>
            </w:pPr>
            <w:r w:rsidRPr="00EB5AF5">
              <w:rPr>
                <w:sz w:val="16"/>
                <w:szCs w:val="16"/>
              </w:rPr>
              <w:t>C4-251437</w:t>
            </w:r>
          </w:p>
        </w:tc>
        <w:tc>
          <w:tcPr>
            <w:tcW w:w="425" w:type="dxa"/>
            <w:shd w:val="solid" w:color="FFFFFF" w:fill="auto"/>
          </w:tcPr>
          <w:p w14:paraId="3216177A" w14:textId="77777777" w:rsidR="005C4271" w:rsidRPr="0016361A" w:rsidRDefault="005C4271" w:rsidP="005C4271">
            <w:pPr>
              <w:pStyle w:val="TAL"/>
              <w:rPr>
                <w:sz w:val="16"/>
                <w:szCs w:val="16"/>
              </w:rPr>
            </w:pPr>
          </w:p>
        </w:tc>
        <w:tc>
          <w:tcPr>
            <w:tcW w:w="425" w:type="dxa"/>
            <w:shd w:val="solid" w:color="FFFFFF" w:fill="auto"/>
          </w:tcPr>
          <w:p w14:paraId="148F6543" w14:textId="77777777" w:rsidR="005C4271" w:rsidRPr="0016361A" w:rsidRDefault="005C4271" w:rsidP="005C4271">
            <w:pPr>
              <w:pStyle w:val="TAR"/>
              <w:rPr>
                <w:sz w:val="16"/>
                <w:szCs w:val="16"/>
              </w:rPr>
            </w:pPr>
          </w:p>
        </w:tc>
        <w:tc>
          <w:tcPr>
            <w:tcW w:w="425" w:type="dxa"/>
            <w:shd w:val="solid" w:color="FFFFFF" w:fill="auto"/>
          </w:tcPr>
          <w:p w14:paraId="5C2C68D2" w14:textId="77777777" w:rsidR="005C4271" w:rsidRPr="0016361A" w:rsidRDefault="005C4271" w:rsidP="005C4271">
            <w:pPr>
              <w:pStyle w:val="TAC"/>
              <w:rPr>
                <w:sz w:val="16"/>
                <w:szCs w:val="16"/>
              </w:rPr>
            </w:pPr>
          </w:p>
        </w:tc>
        <w:tc>
          <w:tcPr>
            <w:tcW w:w="4962" w:type="dxa"/>
            <w:shd w:val="solid" w:color="FFFFFF" w:fill="auto"/>
          </w:tcPr>
          <w:p w14:paraId="2EBE23F2" w14:textId="4ACFE2CC" w:rsidR="005C4271" w:rsidRPr="009E149D" w:rsidRDefault="00EB5AF5" w:rsidP="00EB5AF5">
            <w:pPr>
              <w:pStyle w:val="TAL"/>
              <w:rPr>
                <w:rFonts w:cs="Arial"/>
                <w:sz w:val="16"/>
                <w:szCs w:val="16"/>
                <w:lang w:eastAsia="zh-CN"/>
              </w:rPr>
            </w:pPr>
            <w:r w:rsidRPr="00EB5AF5">
              <w:rPr>
                <w:rFonts w:cs="Arial"/>
                <w:sz w:val="16"/>
                <w:szCs w:val="16"/>
                <w:lang w:eastAsia="zh-CN"/>
              </w:rPr>
              <w:t>Pseudo-CR on removing template guideline texts</w:t>
            </w:r>
          </w:p>
        </w:tc>
        <w:tc>
          <w:tcPr>
            <w:tcW w:w="708" w:type="dxa"/>
            <w:shd w:val="solid" w:color="FFFFFF" w:fill="auto"/>
          </w:tcPr>
          <w:p w14:paraId="4F75C4B8" w14:textId="69740D56" w:rsidR="005C4271" w:rsidRPr="006B5312" w:rsidRDefault="005C4271" w:rsidP="005C4271">
            <w:pPr>
              <w:pStyle w:val="TAC"/>
              <w:rPr>
                <w:sz w:val="16"/>
                <w:szCs w:val="16"/>
              </w:rPr>
            </w:pPr>
            <w:r w:rsidRPr="00C7474A">
              <w:rPr>
                <w:sz w:val="16"/>
                <w:szCs w:val="16"/>
              </w:rPr>
              <w:t>0.2.0</w:t>
            </w:r>
          </w:p>
        </w:tc>
      </w:tr>
      <w:tr w:rsidR="005C4271" w:rsidRPr="00B54FF5" w14:paraId="68AD2C4E" w14:textId="77777777" w:rsidTr="003446B6">
        <w:tc>
          <w:tcPr>
            <w:tcW w:w="800" w:type="dxa"/>
            <w:shd w:val="solid" w:color="FFFFFF" w:fill="auto"/>
          </w:tcPr>
          <w:p w14:paraId="57B76108" w14:textId="0B1A423E" w:rsidR="005C4271" w:rsidRDefault="005C4271" w:rsidP="005C4271">
            <w:pPr>
              <w:pStyle w:val="TAC"/>
              <w:rPr>
                <w:sz w:val="16"/>
                <w:szCs w:val="16"/>
              </w:rPr>
            </w:pPr>
            <w:r>
              <w:rPr>
                <w:sz w:val="16"/>
                <w:szCs w:val="16"/>
              </w:rPr>
              <w:t>2025-04</w:t>
            </w:r>
          </w:p>
        </w:tc>
        <w:tc>
          <w:tcPr>
            <w:tcW w:w="800" w:type="dxa"/>
            <w:shd w:val="solid" w:color="FFFFFF" w:fill="auto"/>
          </w:tcPr>
          <w:p w14:paraId="3112524A" w14:textId="096BEF16" w:rsidR="005C4271" w:rsidRDefault="005C4271" w:rsidP="005C4271">
            <w:pPr>
              <w:pStyle w:val="TAC"/>
              <w:rPr>
                <w:sz w:val="16"/>
                <w:szCs w:val="16"/>
              </w:rPr>
            </w:pPr>
            <w:r>
              <w:rPr>
                <w:sz w:val="16"/>
                <w:szCs w:val="16"/>
              </w:rPr>
              <w:t>CT4#128</w:t>
            </w:r>
          </w:p>
        </w:tc>
        <w:tc>
          <w:tcPr>
            <w:tcW w:w="1094" w:type="dxa"/>
            <w:shd w:val="solid" w:color="FFFFFF" w:fill="auto"/>
          </w:tcPr>
          <w:p w14:paraId="26EBA751" w14:textId="56C83F3D" w:rsidR="005C4271" w:rsidRPr="00496635" w:rsidRDefault="00EB5AF5" w:rsidP="005C4271">
            <w:pPr>
              <w:pStyle w:val="TAC"/>
              <w:rPr>
                <w:sz w:val="16"/>
                <w:szCs w:val="16"/>
              </w:rPr>
            </w:pPr>
            <w:r w:rsidRPr="00EB5AF5">
              <w:rPr>
                <w:sz w:val="16"/>
                <w:szCs w:val="16"/>
              </w:rPr>
              <w:t>C4-251499</w:t>
            </w:r>
          </w:p>
        </w:tc>
        <w:tc>
          <w:tcPr>
            <w:tcW w:w="425" w:type="dxa"/>
            <w:shd w:val="solid" w:color="FFFFFF" w:fill="auto"/>
          </w:tcPr>
          <w:p w14:paraId="397E9E60" w14:textId="77777777" w:rsidR="005C4271" w:rsidRPr="0016361A" w:rsidRDefault="005C4271" w:rsidP="005C4271">
            <w:pPr>
              <w:pStyle w:val="TAL"/>
              <w:rPr>
                <w:sz w:val="16"/>
                <w:szCs w:val="16"/>
              </w:rPr>
            </w:pPr>
          </w:p>
        </w:tc>
        <w:tc>
          <w:tcPr>
            <w:tcW w:w="425" w:type="dxa"/>
            <w:shd w:val="solid" w:color="FFFFFF" w:fill="auto"/>
          </w:tcPr>
          <w:p w14:paraId="498E9B72" w14:textId="77777777" w:rsidR="005C4271" w:rsidRPr="0016361A" w:rsidRDefault="005C4271" w:rsidP="005C4271">
            <w:pPr>
              <w:pStyle w:val="TAR"/>
              <w:rPr>
                <w:sz w:val="16"/>
                <w:szCs w:val="16"/>
              </w:rPr>
            </w:pPr>
          </w:p>
        </w:tc>
        <w:tc>
          <w:tcPr>
            <w:tcW w:w="425" w:type="dxa"/>
            <w:shd w:val="solid" w:color="FFFFFF" w:fill="auto"/>
          </w:tcPr>
          <w:p w14:paraId="7EEE44B2" w14:textId="77777777" w:rsidR="005C4271" w:rsidRPr="0016361A" w:rsidRDefault="005C4271" w:rsidP="005C4271">
            <w:pPr>
              <w:pStyle w:val="TAC"/>
              <w:rPr>
                <w:sz w:val="16"/>
                <w:szCs w:val="16"/>
              </w:rPr>
            </w:pPr>
          </w:p>
        </w:tc>
        <w:tc>
          <w:tcPr>
            <w:tcW w:w="4962" w:type="dxa"/>
            <w:shd w:val="solid" w:color="FFFFFF" w:fill="auto"/>
          </w:tcPr>
          <w:p w14:paraId="15CE4A2A" w14:textId="5787581B" w:rsidR="005C4271" w:rsidRPr="009E149D" w:rsidRDefault="00EB5AF5" w:rsidP="00EB5AF5">
            <w:pPr>
              <w:pStyle w:val="TAL"/>
              <w:rPr>
                <w:rFonts w:cs="Arial"/>
                <w:sz w:val="16"/>
                <w:szCs w:val="16"/>
                <w:lang w:eastAsia="zh-CN"/>
              </w:rPr>
            </w:pPr>
            <w:r w:rsidRPr="00EB5AF5">
              <w:rPr>
                <w:rFonts w:cs="Arial"/>
                <w:sz w:val="16"/>
                <w:szCs w:val="16"/>
                <w:lang w:eastAsia="zh-CN"/>
              </w:rPr>
              <w:t>Pseudo-CR on service data types used in Subscribe service operation</w:t>
            </w:r>
          </w:p>
        </w:tc>
        <w:tc>
          <w:tcPr>
            <w:tcW w:w="708" w:type="dxa"/>
            <w:shd w:val="solid" w:color="FFFFFF" w:fill="auto"/>
          </w:tcPr>
          <w:p w14:paraId="25FFFD82" w14:textId="243092C8" w:rsidR="005C4271" w:rsidRPr="006B5312" w:rsidRDefault="005C4271" w:rsidP="005C4271">
            <w:pPr>
              <w:pStyle w:val="TAC"/>
              <w:rPr>
                <w:sz w:val="16"/>
                <w:szCs w:val="16"/>
              </w:rPr>
            </w:pPr>
            <w:r w:rsidRPr="00C7474A">
              <w:rPr>
                <w:sz w:val="16"/>
                <w:szCs w:val="16"/>
              </w:rPr>
              <w:t>0.2.0</w:t>
            </w:r>
          </w:p>
        </w:tc>
      </w:tr>
      <w:tr w:rsidR="00FB057F" w:rsidRPr="00B54FF5" w14:paraId="27699F70" w14:textId="77777777" w:rsidTr="003446B6">
        <w:tc>
          <w:tcPr>
            <w:tcW w:w="800" w:type="dxa"/>
            <w:shd w:val="solid" w:color="FFFFFF" w:fill="auto"/>
          </w:tcPr>
          <w:p w14:paraId="70B5E84C" w14:textId="13BCB205" w:rsidR="00FB057F" w:rsidRPr="00EF0C23" w:rsidRDefault="00FB057F" w:rsidP="005C4271">
            <w:pPr>
              <w:pStyle w:val="TAC"/>
              <w:rPr>
                <w:sz w:val="16"/>
                <w:szCs w:val="16"/>
              </w:rPr>
            </w:pPr>
            <w:r>
              <w:rPr>
                <w:sz w:val="16"/>
                <w:szCs w:val="16"/>
              </w:rPr>
              <w:t>2025-05</w:t>
            </w:r>
          </w:p>
        </w:tc>
        <w:tc>
          <w:tcPr>
            <w:tcW w:w="800" w:type="dxa"/>
            <w:shd w:val="solid" w:color="FFFFFF" w:fill="auto"/>
          </w:tcPr>
          <w:p w14:paraId="0D9DA107" w14:textId="64110E51" w:rsidR="00FB057F" w:rsidRPr="00EF0C23" w:rsidRDefault="00FB057F" w:rsidP="005C4271">
            <w:pPr>
              <w:pStyle w:val="TAC"/>
              <w:rPr>
                <w:sz w:val="16"/>
                <w:szCs w:val="16"/>
              </w:rPr>
            </w:pPr>
            <w:r>
              <w:rPr>
                <w:sz w:val="16"/>
                <w:szCs w:val="16"/>
              </w:rPr>
              <w:t>CT4#129</w:t>
            </w:r>
          </w:p>
        </w:tc>
        <w:tc>
          <w:tcPr>
            <w:tcW w:w="1094" w:type="dxa"/>
            <w:shd w:val="solid" w:color="FFFFFF" w:fill="auto"/>
          </w:tcPr>
          <w:p w14:paraId="73372EEE" w14:textId="597E88F6" w:rsidR="00FB057F" w:rsidRPr="00EB5AF5" w:rsidRDefault="003A57E8" w:rsidP="005C4271">
            <w:pPr>
              <w:pStyle w:val="TAC"/>
              <w:rPr>
                <w:sz w:val="16"/>
                <w:szCs w:val="16"/>
              </w:rPr>
            </w:pPr>
            <w:r w:rsidRPr="003A57E8">
              <w:rPr>
                <w:sz w:val="16"/>
                <w:szCs w:val="16"/>
              </w:rPr>
              <w:t>C4-252222</w:t>
            </w:r>
          </w:p>
        </w:tc>
        <w:tc>
          <w:tcPr>
            <w:tcW w:w="425" w:type="dxa"/>
            <w:shd w:val="solid" w:color="FFFFFF" w:fill="auto"/>
          </w:tcPr>
          <w:p w14:paraId="271052CE" w14:textId="77777777" w:rsidR="00FB057F" w:rsidRPr="0016361A" w:rsidRDefault="00FB057F" w:rsidP="005C4271">
            <w:pPr>
              <w:pStyle w:val="TAL"/>
              <w:rPr>
                <w:sz w:val="16"/>
                <w:szCs w:val="16"/>
              </w:rPr>
            </w:pPr>
          </w:p>
        </w:tc>
        <w:tc>
          <w:tcPr>
            <w:tcW w:w="425" w:type="dxa"/>
            <w:shd w:val="solid" w:color="FFFFFF" w:fill="auto"/>
          </w:tcPr>
          <w:p w14:paraId="38456381" w14:textId="77777777" w:rsidR="00FB057F" w:rsidRPr="0016361A" w:rsidRDefault="00FB057F" w:rsidP="005C4271">
            <w:pPr>
              <w:pStyle w:val="TAR"/>
              <w:rPr>
                <w:sz w:val="16"/>
                <w:szCs w:val="16"/>
              </w:rPr>
            </w:pPr>
          </w:p>
        </w:tc>
        <w:tc>
          <w:tcPr>
            <w:tcW w:w="425" w:type="dxa"/>
            <w:shd w:val="solid" w:color="FFFFFF" w:fill="auto"/>
          </w:tcPr>
          <w:p w14:paraId="59072E51" w14:textId="77777777" w:rsidR="00FB057F" w:rsidRPr="0016361A" w:rsidRDefault="00FB057F" w:rsidP="005C4271">
            <w:pPr>
              <w:pStyle w:val="TAC"/>
              <w:rPr>
                <w:sz w:val="16"/>
                <w:szCs w:val="16"/>
              </w:rPr>
            </w:pPr>
          </w:p>
        </w:tc>
        <w:tc>
          <w:tcPr>
            <w:tcW w:w="4962" w:type="dxa"/>
            <w:shd w:val="solid" w:color="FFFFFF" w:fill="auto"/>
          </w:tcPr>
          <w:p w14:paraId="0388CD32" w14:textId="6C38EB70" w:rsidR="00FB057F" w:rsidRPr="00EB5AF5" w:rsidRDefault="003A57E8" w:rsidP="00EB5AF5">
            <w:pPr>
              <w:pStyle w:val="TAL"/>
              <w:rPr>
                <w:rFonts w:cs="Arial"/>
                <w:sz w:val="16"/>
                <w:szCs w:val="16"/>
                <w:lang w:eastAsia="zh-CN"/>
              </w:rPr>
            </w:pPr>
            <w:r w:rsidRPr="003A57E8">
              <w:rPr>
                <w:rFonts w:cs="Arial"/>
                <w:sz w:val="16"/>
                <w:szCs w:val="16"/>
                <w:lang w:eastAsia="zh-CN"/>
              </w:rPr>
              <w:t xml:space="preserve">Pseudo-CR on corrections in the </w:t>
            </w:r>
            <w:proofErr w:type="spellStart"/>
            <w:r w:rsidRPr="003A57E8">
              <w:rPr>
                <w:rFonts w:cs="Arial"/>
                <w:sz w:val="16"/>
                <w:szCs w:val="16"/>
                <w:lang w:eastAsia="zh-CN"/>
              </w:rPr>
              <w:t>OpenAPI</w:t>
            </w:r>
            <w:proofErr w:type="spellEnd"/>
          </w:p>
        </w:tc>
        <w:tc>
          <w:tcPr>
            <w:tcW w:w="708" w:type="dxa"/>
            <w:shd w:val="solid" w:color="FFFFFF" w:fill="auto"/>
          </w:tcPr>
          <w:p w14:paraId="32349CA1" w14:textId="4B761F24" w:rsidR="00FB057F" w:rsidRPr="00EF0C23" w:rsidRDefault="00FB057F" w:rsidP="005C4271">
            <w:pPr>
              <w:pStyle w:val="TAC"/>
              <w:rPr>
                <w:sz w:val="16"/>
                <w:szCs w:val="16"/>
              </w:rPr>
            </w:pPr>
            <w:r>
              <w:rPr>
                <w:sz w:val="16"/>
                <w:szCs w:val="16"/>
              </w:rPr>
              <w:t>0.3.0</w:t>
            </w:r>
          </w:p>
        </w:tc>
      </w:tr>
      <w:tr w:rsidR="00FB057F" w:rsidRPr="00B54FF5" w14:paraId="6C8D31E0" w14:textId="77777777" w:rsidTr="003446B6">
        <w:tc>
          <w:tcPr>
            <w:tcW w:w="800" w:type="dxa"/>
            <w:shd w:val="solid" w:color="FFFFFF" w:fill="auto"/>
          </w:tcPr>
          <w:p w14:paraId="254349F8" w14:textId="2D035187" w:rsidR="00FB057F" w:rsidRDefault="00FB057F" w:rsidP="00FB057F">
            <w:pPr>
              <w:pStyle w:val="TAC"/>
              <w:rPr>
                <w:sz w:val="16"/>
                <w:szCs w:val="16"/>
              </w:rPr>
            </w:pPr>
            <w:r>
              <w:rPr>
                <w:sz w:val="16"/>
                <w:szCs w:val="16"/>
              </w:rPr>
              <w:t>2025-05</w:t>
            </w:r>
          </w:p>
        </w:tc>
        <w:tc>
          <w:tcPr>
            <w:tcW w:w="800" w:type="dxa"/>
            <w:shd w:val="solid" w:color="FFFFFF" w:fill="auto"/>
          </w:tcPr>
          <w:p w14:paraId="2179766D" w14:textId="735B7BF6" w:rsidR="00FB057F" w:rsidRDefault="00FB057F" w:rsidP="00FB057F">
            <w:pPr>
              <w:pStyle w:val="TAC"/>
              <w:rPr>
                <w:sz w:val="16"/>
                <w:szCs w:val="16"/>
              </w:rPr>
            </w:pPr>
            <w:r>
              <w:rPr>
                <w:sz w:val="16"/>
                <w:szCs w:val="16"/>
              </w:rPr>
              <w:t>CT4#129</w:t>
            </w:r>
          </w:p>
        </w:tc>
        <w:tc>
          <w:tcPr>
            <w:tcW w:w="1094" w:type="dxa"/>
            <w:shd w:val="solid" w:color="FFFFFF" w:fill="auto"/>
          </w:tcPr>
          <w:p w14:paraId="4BC10A70" w14:textId="0BBEF533" w:rsidR="00FB057F" w:rsidRPr="00EB5AF5" w:rsidRDefault="00E50312" w:rsidP="00FB057F">
            <w:pPr>
              <w:pStyle w:val="TAC"/>
              <w:rPr>
                <w:sz w:val="16"/>
                <w:szCs w:val="16"/>
              </w:rPr>
            </w:pPr>
            <w:r w:rsidRPr="00E50312">
              <w:rPr>
                <w:sz w:val="16"/>
                <w:szCs w:val="16"/>
              </w:rPr>
              <w:t>C4-252297</w:t>
            </w:r>
          </w:p>
        </w:tc>
        <w:tc>
          <w:tcPr>
            <w:tcW w:w="425" w:type="dxa"/>
            <w:shd w:val="solid" w:color="FFFFFF" w:fill="auto"/>
          </w:tcPr>
          <w:p w14:paraId="47BA5888" w14:textId="77777777" w:rsidR="00FB057F" w:rsidRPr="0016361A" w:rsidRDefault="00FB057F" w:rsidP="00FB057F">
            <w:pPr>
              <w:pStyle w:val="TAL"/>
              <w:rPr>
                <w:sz w:val="16"/>
                <w:szCs w:val="16"/>
              </w:rPr>
            </w:pPr>
          </w:p>
        </w:tc>
        <w:tc>
          <w:tcPr>
            <w:tcW w:w="425" w:type="dxa"/>
            <w:shd w:val="solid" w:color="FFFFFF" w:fill="auto"/>
          </w:tcPr>
          <w:p w14:paraId="52E33E2F" w14:textId="77777777" w:rsidR="00FB057F" w:rsidRPr="0016361A" w:rsidRDefault="00FB057F" w:rsidP="00FB057F">
            <w:pPr>
              <w:pStyle w:val="TAR"/>
              <w:rPr>
                <w:sz w:val="16"/>
                <w:szCs w:val="16"/>
              </w:rPr>
            </w:pPr>
          </w:p>
        </w:tc>
        <w:tc>
          <w:tcPr>
            <w:tcW w:w="425" w:type="dxa"/>
            <w:shd w:val="solid" w:color="FFFFFF" w:fill="auto"/>
          </w:tcPr>
          <w:p w14:paraId="72D576AD" w14:textId="77777777" w:rsidR="00FB057F" w:rsidRPr="0016361A" w:rsidRDefault="00FB057F" w:rsidP="00FB057F">
            <w:pPr>
              <w:pStyle w:val="TAC"/>
              <w:rPr>
                <w:sz w:val="16"/>
                <w:szCs w:val="16"/>
              </w:rPr>
            </w:pPr>
          </w:p>
        </w:tc>
        <w:tc>
          <w:tcPr>
            <w:tcW w:w="4962" w:type="dxa"/>
            <w:shd w:val="solid" w:color="FFFFFF" w:fill="auto"/>
          </w:tcPr>
          <w:p w14:paraId="0236B061" w14:textId="6EECA17C" w:rsidR="00FB057F" w:rsidRPr="00EB5AF5" w:rsidRDefault="00E50312" w:rsidP="00FB057F">
            <w:pPr>
              <w:pStyle w:val="TAL"/>
              <w:rPr>
                <w:rFonts w:cs="Arial"/>
                <w:sz w:val="16"/>
                <w:szCs w:val="16"/>
                <w:lang w:eastAsia="zh-CN"/>
              </w:rPr>
            </w:pPr>
            <w:r w:rsidRPr="00E50312">
              <w:rPr>
                <w:rFonts w:cs="Arial"/>
                <w:sz w:val="16"/>
                <w:szCs w:val="16"/>
                <w:lang w:eastAsia="zh-CN"/>
              </w:rPr>
              <w:t xml:space="preserve">Pseudo-CR on Restructure </w:t>
            </w:r>
            <w:proofErr w:type="spellStart"/>
            <w:r w:rsidRPr="00E50312">
              <w:rPr>
                <w:rFonts w:cs="Arial"/>
                <w:sz w:val="16"/>
                <w:szCs w:val="16"/>
                <w:lang w:eastAsia="zh-CN"/>
              </w:rPr>
              <w:t>ScpEventFilter</w:t>
            </w:r>
            <w:proofErr w:type="spellEnd"/>
            <w:r w:rsidRPr="00E50312">
              <w:rPr>
                <w:rFonts w:cs="Arial"/>
                <w:sz w:val="16"/>
                <w:szCs w:val="16"/>
                <w:lang w:eastAsia="zh-CN"/>
              </w:rPr>
              <w:t xml:space="preserve"> to Support Multiple Configurations</w:t>
            </w:r>
          </w:p>
        </w:tc>
        <w:tc>
          <w:tcPr>
            <w:tcW w:w="708" w:type="dxa"/>
            <w:shd w:val="solid" w:color="FFFFFF" w:fill="auto"/>
          </w:tcPr>
          <w:p w14:paraId="07193183" w14:textId="7C41B77B" w:rsidR="00FB057F" w:rsidRPr="00EF0C23" w:rsidRDefault="00FB057F" w:rsidP="00FB057F">
            <w:pPr>
              <w:pStyle w:val="TAC"/>
              <w:rPr>
                <w:sz w:val="16"/>
                <w:szCs w:val="16"/>
              </w:rPr>
            </w:pPr>
            <w:r>
              <w:rPr>
                <w:sz w:val="16"/>
                <w:szCs w:val="16"/>
              </w:rPr>
              <w:t>0.3.0</w:t>
            </w:r>
          </w:p>
        </w:tc>
      </w:tr>
      <w:tr w:rsidR="00FB057F" w:rsidRPr="00B54FF5" w14:paraId="3CA63037" w14:textId="77777777" w:rsidTr="003446B6">
        <w:tc>
          <w:tcPr>
            <w:tcW w:w="800" w:type="dxa"/>
            <w:shd w:val="solid" w:color="FFFFFF" w:fill="auto"/>
          </w:tcPr>
          <w:p w14:paraId="30C323EB" w14:textId="4DE9F583" w:rsidR="00FB057F" w:rsidRDefault="00FB057F" w:rsidP="00FB057F">
            <w:pPr>
              <w:pStyle w:val="TAC"/>
              <w:rPr>
                <w:sz w:val="16"/>
                <w:szCs w:val="16"/>
              </w:rPr>
            </w:pPr>
            <w:r>
              <w:rPr>
                <w:sz w:val="16"/>
                <w:szCs w:val="16"/>
              </w:rPr>
              <w:t>2025-05</w:t>
            </w:r>
          </w:p>
        </w:tc>
        <w:tc>
          <w:tcPr>
            <w:tcW w:w="800" w:type="dxa"/>
            <w:shd w:val="solid" w:color="FFFFFF" w:fill="auto"/>
          </w:tcPr>
          <w:p w14:paraId="4945BC39" w14:textId="237C9468" w:rsidR="00FB057F" w:rsidRDefault="00FB057F" w:rsidP="00FB057F">
            <w:pPr>
              <w:pStyle w:val="TAC"/>
              <w:rPr>
                <w:sz w:val="16"/>
                <w:szCs w:val="16"/>
              </w:rPr>
            </w:pPr>
            <w:r>
              <w:rPr>
                <w:sz w:val="16"/>
                <w:szCs w:val="16"/>
              </w:rPr>
              <w:t>CT4#129</w:t>
            </w:r>
          </w:p>
        </w:tc>
        <w:tc>
          <w:tcPr>
            <w:tcW w:w="1094" w:type="dxa"/>
            <w:shd w:val="solid" w:color="FFFFFF" w:fill="auto"/>
          </w:tcPr>
          <w:p w14:paraId="1352A5FC" w14:textId="4EB9614D" w:rsidR="00FB057F" w:rsidRPr="00EB5AF5" w:rsidRDefault="00143831" w:rsidP="00FB057F">
            <w:pPr>
              <w:pStyle w:val="TAC"/>
              <w:rPr>
                <w:sz w:val="16"/>
                <w:szCs w:val="16"/>
              </w:rPr>
            </w:pPr>
            <w:r w:rsidRPr="00143831">
              <w:rPr>
                <w:sz w:val="16"/>
                <w:szCs w:val="16"/>
              </w:rPr>
              <w:t>C4-252298</w:t>
            </w:r>
          </w:p>
        </w:tc>
        <w:tc>
          <w:tcPr>
            <w:tcW w:w="425" w:type="dxa"/>
            <w:shd w:val="solid" w:color="FFFFFF" w:fill="auto"/>
          </w:tcPr>
          <w:p w14:paraId="64B66EC4" w14:textId="77777777" w:rsidR="00FB057F" w:rsidRPr="0016361A" w:rsidRDefault="00FB057F" w:rsidP="00FB057F">
            <w:pPr>
              <w:pStyle w:val="TAL"/>
              <w:rPr>
                <w:sz w:val="16"/>
                <w:szCs w:val="16"/>
              </w:rPr>
            </w:pPr>
          </w:p>
        </w:tc>
        <w:tc>
          <w:tcPr>
            <w:tcW w:w="425" w:type="dxa"/>
            <w:shd w:val="solid" w:color="FFFFFF" w:fill="auto"/>
          </w:tcPr>
          <w:p w14:paraId="45C43436" w14:textId="77777777" w:rsidR="00FB057F" w:rsidRPr="0016361A" w:rsidRDefault="00FB057F" w:rsidP="00FB057F">
            <w:pPr>
              <w:pStyle w:val="TAR"/>
              <w:rPr>
                <w:sz w:val="16"/>
                <w:szCs w:val="16"/>
              </w:rPr>
            </w:pPr>
          </w:p>
        </w:tc>
        <w:tc>
          <w:tcPr>
            <w:tcW w:w="425" w:type="dxa"/>
            <w:shd w:val="solid" w:color="FFFFFF" w:fill="auto"/>
          </w:tcPr>
          <w:p w14:paraId="1313E1BF" w14:textId="77777777" w:rsidR="00FB057F" w:rsidRPr="0016361A" w:rsidRDefault="00FB057F" w:rsidP="00FB057F">
            <w:pPr>
              <w:pStyle w:val="TAC"/>
              <w:rPr>
                <w:sz w:val="16"/>
                <w:szCs w:val="16"/>
              </w:rPr>
            </w:pPr>
          </w:p>
        </w:tc>
        <w:tc>
          <w:tcPr>
            <w:tcW w:w="4962" w:type="dxa"/>
            <w:shd w:val="solid" w:color="FFFFFF" w:fill="auto"/>
          </w:tcPr>
          <w:p w14:paraId="7CC825F7" w14:textId="64BD7B0B" w:rsidR="00FB057F" w:rsidRPr="00EB5AF5" w:rsidRDefault="00143831" w:rsidP="00FB057F">
            <w:pPr>
              <w:pStyle w:val="TAL"/>
              <w:rPr>
                <w:rFonts w:cs="Arial"/>
                <w:sz w:val="16"/>
                <w:szCs w:val="16"/>
                <w:lang w:eastAsia="zh-CN"/>
              </w:rPr>
            </w:pPr>
            <w:r w:rsidRPr="00143831">
              <w:rPr>
                <w:rFonts w:cs="Arial"/>
                <w:sz w:val="16"/>
                <w:szCs w:val="16"/>
                <w:lang w:eastAsia="zh-CN"/>
              </w:rPr>
              <w:t xml:space="preserve">Pseudo-CR on Spec </w:t>
            </w:r>
            <w:proofErr w:type="spellStart"/>
            <w:r w:rsidRPr="00143831">
              <w:rPr>
                <w:rFonts w:cs="Arial"/>
                <w:sz w:val="16"/>
                <w:szCs w:val="16"/>
                <w:lang w:eastAsia="zh-CN"/>
              </w:rPr>
              <w:t>Cleanup</w:t>
            </w:r>
            <w:proofErr w:type="spellEnd"/>
            <w:r w:rsidRPr="00143831">
              <w:rPr>
                <w:rFonts w:cs="Arial"/>
                <w:sz w:val="16"/>
                <w:szCs w:val="16"/>
                <w:lang w:eastAsia="zh-CN"/>
              </w:rPr>
              <w:t>: Template Text Removal and Event Name Correction</w:t>
            </w:r>
          </w:p>
        </w:tc>
        <w:tc>
          <w:tcPr>
            <w:tcW w:w="708" w:type="dxa"/>
            <w:shd w:val="solid" w:color="FFFFFF" w:fill="auto"/>
          </w:tcPr>
          <w:p w14:paraId="25655CCF" w14:textId="7753020E" w:rsidR="00FB057F" w:rsidRPr="00EF0C23" w:rsidRDefault="00FB057F" w:rsidP="00FB057F">
            <w:pPr>
              <w:pStyle w:val="TAC"/>
              <w:rPr>
                <w:sz w:val="16"/>
                <w:szCs w:val="16"/>
              </w:rPr>
            </w:pPr>
            <w:r>
              <w:rPr>
                <w:sz w:val="16"/>
                <w:szCs w:val="16"/>
              </w:rPr>
              <w:t>0.3.0</w:t>
            </w:r>
          </w:p>
        </w:tc>
      </w:tr>
      <w:tr w:rsidR="001B340C" w:rsidRPr="00B54FF5" w14:paraId="057A1B37" w14:textId="77777777" w:rsidTr="003446B6">
        <w:tc>
          <w:tcPr>
            <w:tcW w:w="800" w:type="dxa"/>
            <w:shd w:val="solid" w:color="FFFFFF" w:fill="auto"/>
          </w:tcPr>
          <w:p w14:paraId="1E522473" w14:textId="13F8097A" w:rsidR="001B340C" w:rsidRDefault="001B340C" w:rsidP="00FB057F">
            <w:pPr>
              <w:pStyle w:val="TAC"/>
              <w:rPr>
                <w:sz w:val="16"/>
                <w:szCs w:val="16"/>
              </w:rPr>
            </w:pPr>
            <w:r>
              <w:rPr>
                <w:sz w:val="16"/>
                <w:szCs w:val="16"/>
              </w:rPr>
              <w:t>2025-06</w:t>
            </w:r>
          </w:p>
        </w:tc>
        <w:tc>
          <w:tcPr>
            <w:tcW w:w="800" w:type="dxa"/>
            <w:shd w:val="solid" w:color="FFFFFF" w:fill="auto"/>
          </w:tcPr>
          <w:p w14:paraId="504D1F0D" w14:textId="2744E725" w:rsidR="001B340C" w:rsidRDefault="001B340C" w:rsidP="00FB057F">
            <w:pPr>
              <w:pStyle w:val="TAC"/>
              <w:rPr>
                <w:sz w:val="16"/>
                <w:szCs w:val="16"/>
              </w:rPr>
            </w:pPr>
            <w:r>
              <w:rPr>
                <w:sz w:val="16"/>
                <w:szCs w:val="16"/>
              </w:rPr>
              <w:t>CT#108</w:t>
            </w:r>
          </w:p>
        </w:tc>
        <w:tc>
          <w:tcPr>
            <w:tcW w:w="1094" w:type="dxa"/>
            <w:shd w:val="solid" w:color="FFFFFF" w:fill="auto"/>
          </w:tcPr>
          <w:p w14:paraId="39AD164E" w14:textId="51B058A9" w:rsidR="001B340C" w:rsidRPr="00143831" w:rsidRDefault="001B340C" w:rsidP="00FB057F">
            <w:pPr>
              <w:pStyle w:val="TAC"/>
              <w:rPr>
                <w:sz w:val="16"/>
                <w:szCs w:val="16"/>
              </w:rPr>
            </w:pPr>
            <w:r>
              <w:rPr>
                <w:sz w:val="16"/>
                <w:szCs w:val="16"/>
              </w:rPr>
              <w:t>CP-251040</w:t>
            </w:r>
          </w:p>
        </w:tc>
        <w:tc>
          <w:tcPr>
            <w:tcW w:w="425" w:type="dxa"/>
            <w:shd w:val="solid" w:color="FFFFFF" w:fill="auto"/>
          </w:tcPr>
          <w:p w14:paraId="403D8D58" w14:textId="77777777" w:rsidR="001B340C" w:rsidRPr="0016361A" w:rsidRDefault="001B340C" w:rsidP="00FB057F">
            <w:pPr>
              <w:pStyle w:val="TAL"/>
              <w:rPr>
                <w:sz w:val="16"/>
                <w:szCs w:val="16"/>
              </w:rPr>
            </w:pPr>
          </w:p>
        </w:tc>
        <w:tc>
          <w:tcPr>
            <w:tcW w:w="425" w:type="dxa"/>
            <w:shd w:val="solid" w:color="FFFFFF" w:fill="auto"/>
          </w:tcPr>
          <w:p w14:paraId="14644F19" w14:textId="77777777" w:rsidR="001B340C" w:rsidRPr="0016361A" w:rsidRDefault="001B340C" w:rsidP="00FB057F">
            <w:pPr>
              <w:pStyle w:val="TAR"/>
              <w:rPr>
                <w:sz w:val="16"/>
                <w:szCs w:val="16"/>
              </w:rPr>
            </w:pPr>
          </w:p>
        </w:tc>
        <w:tc>
          <w:tcPr>
            <w:tcW w:w="425" w:type="dxa"/>
            <w:shd w:val="solid" w:color="FFFFFF" w:fill="auto"/>
          </w:tcPr>
          <w:p w14:paraId="673B3BA9" w14:textId="77777777" w:rsidR="001B340C" w:rsidRPr="0016361A" w:rsidRDefault="001B340C" w:rsidP="00FB057F">
            <w:pPr>
              <w:pStyle w:val="TAC"/>
              <w:rPr>
                <w:sz w:val="16"/>
                <w:szCs w:val="16"/>
              </w:rPr>
            </w:pPr>
          </w:p>
        </w:tc>
        <w:tc>
          <w:tcPr>
            <w:tcW w:w="4962" w:type="dxa"/>
            <w:shd w:val="solid" w:color="FFFFFF" w:fill="auto"/>
          </w:tcPr>
          <w:p w14:paraId="666CAA78" w14:textId="15191E5B" w:rsidR="001B340C" w:rsidRPr="00143831" w:rsidRDefault="001B340C" w:rsidP="00FB057F">
            <w:pPr>
              <w:pStyle w:val="TAL"/>
              <w:rPr>
                <w:rFonts w:cs="Arial"/>
                <w:sz w:val="16"/>
                <w:szCs w:val="16"/>
                <w:lang w:eastAsia="zh-CN"/>
              </w:rPr>
            </w:pPr>
            <w:r>
              <w:rPr>
                <w:rFonts w:cs="Arial"/>
                <w:sz w:val="16"/>
                <w:szCs w:val="16"/>
                <w:lang w:eastAsia="zh-CN"/>
              </w:rPr>
              <w:t>TS presented for information</w:t>
            </w:r>
          </w:p>
        </w:tc>
        <w:tc>
          <w:tcPr>
            <w:tcW w:w="708" w:type="dxa"/>
            <w:shd w:val="solid" w:color="FFFFFF" w:fill="auto"/>
          </w:tcPr>
          <w:p w14:paraId="71D4A2E5" w14:textId="249C9B95" w:rsidR="001B340C" w:rsidRDefault="001B340C" w:rsidP="00FB057F">
            <w:pPr>
              <w:pStyle w:val="TAC"/>
              <w:rPr>
                <w:sz w:val="16"/>
                <w:szCs w:val="16"/>
              </w:rPr>
            </w:pPr>
            <w:r>
              <w:rPr>
                <w:sz w:val="16"/>
                <w:szCs w:val="16"/>
              </w:rPr>
              <w:t>1.0.0</w:t>
            </w:r>
          </w:p>
        </w:tc>
      </w:tr>
      <w:tr w:rsidR="00F37DB7" w:rsidRPr="00B54FF5" w14:paraId="46833F07" w14:textId="77777777" w:rsidTr="003446B6">
        <w:trPr>
          <w:ins w:id="1315" w:author="rapporteur" w:date="2025-09-02T14:22:00Z"/>
        </w:trPr>
        <w:tc>
          <w:tcPr>
            <w:tcW w:w="800" w:type="dxa"/>
            <w:shd w:val="solid" w:color="FFFFFF" w:fill="auto"/>
          </w:tcPr>
          <w:p w14:paraId="248EBC52" w14:textId="649B0087" w:rsidR="00F37DB7" w:rsidRPr="00F37DB7" w:rsidRDefault="00F37DB7" w:rsidP="00F37DB7">
            <w:pPr>
              <w:pStyle w:val="TAC"/>
              <w:rPr>
                <w:ins w:id="1316" w:author="rapporteur" w:date="2025-09-02T14:22:00Z"/>
                <w:sz w:val="16"/>
                <w:szCs w:val="16"/>
                <w:lang w:val="en-DE"/>
              </w:rPr>
            </w:pPr>
            <w:ins w:id="1317" w:author="rapporteur" w:date="2025-09-02T14:22:00Z">
              <w:r>
                <w:rPr>
                  <w:sz w:val="16"/>
                  <w:szCs w:val="16"/>
                </w:rPr>
                <w:t>2025-0</w:t>
              </w:r>
            </w:ins>
            <w:ins w:id="1318" w:author="rapporteur" w:date="2025-09-02T14:23:00Z">
              <w:r>
                <w:rPr>
                  <w:sz w:val="16"/>
                  <w:szCs w:val="16"/>
                  <w:lang w:val="en-DE"/>
                </w:rPr>
                <w:t>8</w:t>
              </w:r>
            </w:ins>
          </w:p>
        </w:tc>
        <w:tc>
          <w:tcPr>
            <w:tcW w:w="800" w:type="dxa"/>
            <w:shd w:val="solid" w:color="FFFFFF" w:fill="auto"/>
          </w:tcPr>
          <w:p w14:paraId="12DB4C44" w14:textId="7F2BCA2B" w:rsidR="00F37DB7" w:rsidRPr="00F37DB7" w:rsidRDefault="00F37DB7" w:rsidP="00F37DB7">
            <w:pPr>
              <w:pStyle w:val="TAC"/>
              <w:rPr>
                <w:ins w:id="1319" w:author="rapporteur" w:date="2025-09-02T14:22:00Z"/>
                <w:sz w:val="16"/>
                <w:szCs w:val="16"/>
                <w:lang w:val="en-DE"/>
              </w:rPr>
            </w:pPr>
            <w:ins w:id="1320" w:author="rapporteur" w:date="2025-09-02T14:22:00Z">
              <w:r>
                <w:rPr>
                  <w:sz w:val="16"/>
                  <w:szCs w:val="16"/>
                </w:rPr>
                <w:t>C</w:t>
              </w:r>
            </w:ins>
            <w:ins w:id="1321" w:author="rapporteur" w:date="2025-09-02T14:23:00Z">
              <w:r>
                <w:rPr>
                  <w:sz w:val="16"/>
                  <w:szCs w:val="16"/>
                  <w:lang w:val="en-DE"/>
                </w:rPr>
                <w:t>T4</w:t>
              </w:r>
            </w:ins>
            <w:ins w:id="1322" w:author="rapporteur" w:date="2025-09-02T14:22:00Z">
              <w:r>
                <w:rPr>
                  <w:sz w:val="16"/>
                  <w:szCs w:val="16"/>
                </w:rPr>
                <w:t>#1</w:t>
              </w:r>
            </w:ins>
            <w:ins w:id="1323" w:author="rapporteur" w:date="2025-09-02T14:23:00Z">
              <w:r>
                <w:rPr>
                  <w:sz w:val="16"/>
                  <w:szCs w:val="16"/>
                  <w:lang w:val="en-DE"/>
                </w:rPr>
                <w:t>30</w:t>
              </w:r>
            </w:ins>
          </w:p>
        </w:tc>
        <w:tc>
          <w:tcPr>
            <w:tcW w:w="1094" w:type="dxa"/>
            <w:shd w:val="solid" w:color="FFFFFF" w:fill="auto"/>
          </w:tcPr>
          <w:p w14:paraId="02098235" w14:textId="21093983" w:rsidR="00F37DB7" w:rsidRDefault="00F37DB7" w:rsidP="00F37DB7">
            <w:pPr>
              <w:pStyle w:val="TAC"/>
              <w:rPr>
                <w:ins w:id="1324" w:author="rapporteur" w:date="2025-09-02T14:22:00Z"/>
                <w:sz w:val="16"/>
                <w:szCs w:val="16"/>
              </w:rPr>
            </w:pPr>
            <w:ins w:id="1325" w:author="rapporteur" w:date="2025-09-02T14:24:00Z">
              <w:r w:rsidRPr="00F37DB7">
                <w:rPr>
                  <w:sz w:val="16"/>
                  <w:szCs w:val="16"/>
                </w:rPr>
                <w:t>C4-253495</w:t>
              </w:r>
            </w:ins>
          </w:p>
        </w:tc>
        <w:tc>
          <w:tcPr>
            <w:tcW w:w="425" w:type="dxa"/>
            <w:shd w:val="solid" w:color="FFFFFF" w:fill="auto"/>
          </w:tcPr>
          <w:p w14:paraId="41D4D2E4" w14:textId="77777777" w:rsidR="00F37DB7" w:rsidRPr="0016361A" w:rsidRDefault="00F37DB7" w:rsidP="00F37DB7">
            <w:pPr>
              <w:pStyle w:val="TAL"/>
              <w:rPr>
                <w:ins w:id="1326" w:author="rapporteur" w:date="2025-09-02T14:22:00Z"/>
                <w:sz w:val="16"/>
                <w:szCs w:val="16"/>
              </w:rPr>
            </w:pPr>
          </w:p>
        </w:tc>
        <w:tc>
          <w:tcPr>
            <w:tcW w:w="425" w:type="dxa"/>
            <w:shd w:val="solid" w:color="FFFFFF" w:fill="auto"/>
          </w:tcPr>
          <w:p w14:paraId="1CAB520B" w14:textId="77777777" w:rsidR="00F37DB7" w:rsidRPr="0016361A" w:rsidRDefault="00F37DB7" w:rsidP="00F37DB7">
            <w:pPr>
              <w:pStyle w:val="TAR"/>
              <w:rPr>
                <w:ins w:id="1327" w:author="rapporteur" w:date="2025-09-02T14:22:00Z"/>
                <w:sz w:val="16"/>
                <w:szCs w:val="16"/>
              </w:rPr>
            </w:pPr>
          </w:p>
        </w:tc>
        <w:tc>
          <w:tcPr>
            <w:tcW w:w="425" w:type="dxa"/>
            <w:shd w:val="solid" w:color="FFFFFF" w:fill="auto"/>
          </w:tcPr>
          <w:p w14:paraId="737738F9" w14:textId="77777777" w:rsidR="00F37DB7" w:rsidRPr="0016361A" w:rsidRDefault="00F37DB7" w:rsidP="00F37DB7">
            <w:pPr>
              <w:pStyle w:val="TAC"/>
              <w:rPr>
                <w:ins w:id="1328" w:author="rapporteur" w:date="2025-09-02T14:22:00Z"/>
                <w:sz w:val="16"/>
                <w:szCs w:val="16"/>
              </w:rPr>
            </w:pPr>
          </w:p>
        </w:tc>
        <w:tc>
          <w:tcPr>
            <w:tcW w:w="4962" w:type="dxa"/>
            <w:shd w:val="solid" w:color="FFFFFF" w:fill="auto"/>
          </w:tcPr>
          <w:p w14:paraId="3FD1A583" w14:textId="3CEA05BD" w:rsidR="00F37DB7" w:rsidRDefault="0079784D" w:rsidP="00F37DB7">
            <w:pPr>
              <w:pStyle w:val="TAL"/>
              <w:rPr>
                <w:ins w:id="1329" w:author="rapporteur" w:date="2025-09-02T14:22:00Z"/>
                <w:rFonts w:cs="Arial"/>
                <w:sz w:val="16"/>
                <w:szCs w:val="16"/>
                <w:lang w:eastAsia="zh-CN"/>
              </w:rPr>
            </w:pPr>
            <w:ins w:id="1330" w:author="rapporteur" w:date="2025-09-02T14:24:00Z">
              <w:r w:rsidRPr="0079784D">
                <w:rPr>
                  <w:rFonts w:cs="Arial"/>
                  <w:sz w:val="16"/>
                  <w:szCs w:val="16"/>
                  <w:lang w:eastAsia="zh-CN"/>
                </w:rPr>
                <w:t xml:space="preserve">Pseudo-CR on Corrections to SCP Event Exposure Data Definitions, API Versioning, and </w:t>
              </w:r>
              <w:proofErr w:type="spellStart"/>
              <w:r w:rsidRPr="0079784D">
                <w:rPr>
                  <w:rFonts w:cs="Arial"/>
                  <w:sz w:val="16"/>
                  <w:szCs w:val="16"/>
                  <w:lang w:eastAsia="zh-CN"/>
                </w:rPr>
                <w:t>OpenAPI</w:t>
              </w:r>
            </w:ins>
            <w:proofErr w:type="spellEnd"/>
          </w:p>
        </w:tc>
        <w:tc>
          <w:tcPr>
            <w:tcW w:w="708" w:type="dxa"/>
            <w:shd w:val="solid" w:color="FFFFFF" w:fill="auto"/>
          </w:tcPr>
          <w:p w14:paraId="68C77292" w14:textId="0C45DC6A" w:rsidR="00F37DB7" w:rsidRDefault="00F37DB7" w:rsidP="00F37DB7">
            <w:pPr>
              <w:pStyle w:val="TAC"/>
              <w:rPr>
                <w:ins w:id="1331" w:author="rapporteur" w:date="2025-09-02T14:22:00Z"/>
                <w:sz w:val="16"/>
                <w:szCs w:val="16"/>
              </w:rPr>
            </w:pPr>
            <w:ins w:id="1332" w:author="rapporteur" w:date="2025-09-02T14:22:00Z">
              <w:r>
                <w:rPr>
                  <w:sz w:val="16"/>
                  <w:szCs w:val="16"/>
                </w:rPr>
                <w:t>1.</w:t>
              </w:r>
            </w:ins>
            <w:ins w:id="1333" w:author="rapporteur" w:date="2025-09-02T14:23:00Z">
              <w:r>
                <w:rPr>
                  <w:sz w:val="16"/>
                  <w:szCs w:val="16"/>
                  <w:lang w:val="en-DE"/>
                </w:rPr>
                <w:t>1</w:t>
              </w:r>
            </w:ins>
            <w:ins w:id="1334" w:author="rapporteur" w:date="2025-09-02T14:22:00Z">
              <w:r>
                <w:rPr>
                  <w:sz w:val="16"/>
                  <w:szCs w:val="16"/>
                </w:rPr>
                <w:t>.0</w:t>
              </w:r>
            </w:ins>
          </w:p>
        </w:tc>
      </w:tr>
      <w:tr w:rsidR="00FB0431" w:rsidRPr="00B54FF5" w14:paraId="4B321CCC" w14:textId="77777777" w:rsidTr="003446B6">
        <w:trPr>
          <w:ins w:id="1335" w:author="rapporteur" w:date="2025-09-02T14:24:00Z"/>
        </w:trPr>
        <w:tc>
          <w:tcPr>
            <w:tcW w:w="800" w:type="dxa"/>
            <w:shd w:val="solid" w:color="FFFFFF" w:fill="auto"/>
          </w:tcPr>
          <w:p w14:paraId="0FEEF376" w14:textId="4D900AE4" w:rsidR="00FB0431" w:rsidRDefault="00FB0431" w:rsidP="00FB0431">
            <w:pPr>
              <w:pStyle w:val="TAC"/>
              <w:rPr>
                <w:ins w:id="1336" w:author="rapporteur" w:date="2025-09-02T14:24:00Z"/>
                <w:sz w:val="16"/>
                <w:szCs w:val="16"/>
              </w:rPr>
            </w:pPr>
            <w:ins w:id="1337" w:author="rapporteur" w:date="2025-09-02T14:25:00Z">
              <w:r>
                <w:rPr>
                  <w:sz w:val="16"/>
                  <w:szCs w:val="16"/>
                </w:rPr>
                <w:t>2025-0</w:t>
              </w:r>
              <w:r>
                <w:rPr>
                  <w:sz w:val="16"/>
                  <w:szCs w:val="16"/>
                  <w:lang w:val="en-DE"/>
                </w:rPr>
                <w:t>8</w:t>
              </w:r>
            </w:ins>
          </w:p>
        </w:tc>
        <w:tc>
          <w:tcPr>
            <w:tcW w:w="800" w:type="dxa"/>
            <w:shd w:val="solid" w:color="FFFFFF" w:fill="auto"/>
          </w:tcPr>
          <w:p w14:paraId="5CFEC195" w14:textId="29FEBA26" w:rsidR="00FB0431" w:rsidRDefault="00FB0431" w:rsidP="00FB0431">
            <w:pPr>
              <w:pStyle w:val="TAC"/>
              <w:rPr>
                <w:ins w:id="1338" w:author="rapporteur" w:date="2025-09-02T14:24:00Z"/>
                <w:sz w:val="16"/>
                <w:szCs w:val="16"/>
              </w:rPr>
            </w:pPr>
            <w:ins w:id="1339" w:author="rapporteur" w:date="2025-09-02T14:25:00Z">
              <w:r>
                <w:rPr>
                  <w:sz w:val="16"/>
                  <w:szCs w:val="16"/>
                </w:rPr>
                <w:t>C</w:t>
              </w:r>
              <w:r>
                <w:rPr>
                  <w:sz w:val="16"/>
                  <w:szCs w:val="16"/>
                  <w:lang w:val="en-DE"/>
                </w:rPr>
                <w:t>T4</w:t>
              </w:r>
              <w:r>
                <w:rPr>
                  <w:sz w:val="16"/>
                  <w:szCs w:val="16"/>
                </w:rPr>
                <w:t>#1</w:t>
              </w:r>
              <w:r>
                <w:rPr>
                  <w:sz w:val="16"/>
                  <w:szCs w:val="16"/>
                  <w:lang w:val="en-DE"/>
                </w:rPr>
                <w:t>30</w:t>
              </w:r>
            </w:ins>
          </w:p>
        </w:tc>
        <w:tc>
          <w:tcPr>
            <w:tcW w:w="1094" w:type="dxa"/>
            <w:shd w:val="solid" w:color="FFFFFF" w:fill="auto"/>
          </w:tcPr>
          <w:p w14:paraId="34554CCE" w14:textId="0654FD78" w:rsidR="00FB0431" w:rsidRPr="00F37DB7" w:rsidRDefault="00FB0431" w:rsidP="00FB0431">
            <w:pPr>
              <w:pStyle w:val="TAC"/>
              <w:rPr>
                <w:ins w:id="1340" w:author="rapporteur" w:date="2025-09-02T14:24:00Z"/>
                <w:sz w:val="16"/>
                <w:szCs w:val="16"/>
              </w:rPr>
            </w:pPr>
            <w:ins w:id="1341" w:author="rapporteur" w:date="2025-09-02T14:25:00Z">
              <w:r w:rsidRPr="00FB0431">
                <w:rPr>
                  <w:sz w:val="16"/>
                  <w:szCs w:val="16"/>
                </w:rPr>
                <w:t>C4-253517</w:t>
              </w:r>
            </w:ins>
          </w:p>
        </w:tc>
        <w:tc>
          <w:tcPr>
            <w:tcW w:w="425" w:type="dxa"/>
            <w:shd w:val="solid" w:color="FFFFFF" w:fill="auto"/>
          </w:tcPr>
          <w:p w14:paraId="47704A8F" w14:textId="77777777" w:rsidR="00FB0431" w:rsidRPr="0016361A" w:rsidRDefault="00FB0431" w:rsidP="00FB0431">
            <w:pPr>
              <w:pStyle w:val="TAL"/>
              <w:rPr>
                <w:ins w:id="1342" w:author="rapporteur" w:date="2025-09-02T14:24:00Z"/>
                <w:sz w:val="16"/>
                <w:szCs w:val="16"/>
              </w:rPr>
            </w:pPr>
          </w:p>
        </w:tc>
        <w:tc>
          <w:tcPr>
            <w:tcW w:w="425" w:type="dxa"/>
            <w:shd w:val="solid" w:color="FFFFFF" w:fill="auto"/>
          </w:tcPr>
          <w:p w14:paraId="39E933FB" w14:textId="77777777" w:rsidR="00FB0431" w:rsidRPr="0016361A" w:rsidRDefault="00FB0431" w:rsidP="00FB0431">
            <w:pPr>
              <w:pStyle w:val="TAR"/>
              <w:rPr>
                <w:ins w:id="1343" w:author="rapporteur" w:date="2025-09-02T14:24:00Z"/>
                <w:sz w:val="16"/>
                <w:szCs w:val="16"/>
              </w:rPr>
            </w:pPr>
          </w:p>
        </w:tc>
        <w:tc>
          <w:tcPr>
            <w:tcW w:w="425" w:type="dxa"/>
            <w:shd w:val="solid" w:color="FFFFFF" w:fill="auto"/>
          </w:tcPr>
          <w:p w14:paraId="427BEA77" w14:textId="77777777" w:rsidR="00FB0431" w:rsidRPr="0016361A" w:rsidRDefault="00FB0431" w:rsidP="00FB0431">
            <w:pPr>
              <w:pStyle w:val="TAC"/>
              <w:rPr>
                <w:ins w:id="1344" w:author="rapporteur" w:date="2025-09-02T14:24:00Z"/>
                <w:sz w:val="16"/>
                <w:szCs w:val="16"/>
              </w:rPr>
            </w:pPr>
          </w:p>
        </w:tc>
        <w:tc>
          <w:tcPr>
            <w:tcW w:w="4962" w:type="dxa"/>
            <w:shd w:val="solid" w:color="FFFFFF" w:fill="auto"/>
          </w:tcPr>
          <w:p w14:paraId="26DEBF9C" w14:textId="337CE884" w:rsidR="00FB0431" w:rsidRDefault="00FB0431" w:rsidP="00FB0431">
            <w:pPr>
              <w:pStyle w:val="TAL"/>
              <w:rPr>
                <w:ins w:id="1345" w:author="rapporteur" w:date="2025-09-02T14:24:00Z"/>
                <w:rFonts w:cs="Arial"/>
                <w:sz w:val="16"/>
                <w:szCs w:val="16"/>
                <w:lang w:eastAsia="zh-CN"/>
              </w:rPr>
            </w:pPr>
            <w:ins w:id="1346" w:author="rapporteur" w:date="2025-09-02T14:25:00Z">
              <w:r w:rsidRPr="00FB0431">
                <w:rPr>
                  <w:rFonts w:cs="Arial"/>
                  <w:sz w:val="16"/>
                  <w:szCs w:val="16"/>
                  <w:lang w:eastAsia="zh-CN"/>
                </w:rPr>
                <w:t>Pseudo-CR on SCP Event Exposure Data Types and Alignment with SA2 Requirements</w:t>
              </w:r>
            </w:ins>
          </w:p>
        </w:tc>
        <w:tc>
          <w:tcPr>
            <w:tcW w:w="708" w:type="dxa"/>
            <w:shd w:val="solid" w:color="FFFFFF" w:fill="auto"/>
          </w:tcPr>
          <w:p w14:paraId="4A69781F" w14:textId="2BB0E8D6" w:rsidR="00FB0431" w:rsidRPr="00FB0431" w:rsidRDefault="00FB0431" w:rsidP="00FB0431">
            <w:pPr>
              <w:pStyle w:val="TAC"/>
              <w:rPr>
                <w:ins w:id="1347" w:author="rapporteur" w:date="2025-09-02T14:24:00Z"/>
                <w:sz w:val="16"/>
                <w:szCs w:val="16"/>
                <w:lang w:val="en-DE"/>
              </w:rPr>
            </w:pPr>
            <w:ins w:id="1348" w:author="rapporteur" w:date="2025-09-02T14:25:00Z">
              <w:r>
                <w:rPr>
                  <w:sz w:val="16"/>
                  <w:szCs w:val="16"/>
                  <w:lang w:val="en-DE"/>
                </w:rPr>
                <w:t>1.1.0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B070" w14:textId="77777777" w:rsidR="00A7715F" w:rsidRDefault="00A7715F">
      <w:r>
        <w:separator/>
      </w:r>
    </w:p>
  </w:endnote>
  <w:endnote w:type="continuationSeparator" w:id="0">
    <w:p w14:paraId="64B718F8" w14:textId="77777777" w:rsidR="00A7715F" w:rsidRDefault="00A77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C03D6" w14:textId="77777777" w:rsidR="00A7715F" w:rsidRDefault="00A7715F">
      <w:r>
        <w:separator/>
      </w:r>
    </w:p>
  </w:footnote>
  <w:footnote w:type="continuationSeparator" w:id="0">
    <w:p w14:paraId="6EF33188" w14:textId="77777777" w:rsidR="00A7715F" w:rsidRDefault="00A77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AC9D185"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375C">
      <w:rPr>
        <w:rFonts w:ascii="Arial" w:hAnsi="Arial" w:cs="Arial"/>
        <w:b/>
        <w:noProof/>
        <w:sz w:val="18"/>
        <w:szCs w:val="18"/>
      </w:rPr>
      <w:t>3GPP TS 29.570 V1.1.0 (2025-09)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6C507B79"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375C">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3517">
    <w15:presenceInfo w15:providerId="None" w15:userId="C4-253517"/>
  </w15:person>
  <w15:person w15:author="C4-253495">
    <w15:presenceInfo w15:providerId="None" w15:userId="C4-253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71B"/>
    <w:rsid w:val="00021B21"/>
    <w:rsid w:val="00024310"/>
    <w:rsid w:val="000250AB"/>
    <w:rsid w:val="00025549"/>
    <w:rsid w:val="000316C4"/>
    <w:rsid w:val="00033397"/>
    <w:rsid w:val="00040095"/>
    <w:rsid w:val="00051834"/>
    <w:rsid w:val="00054A22"/>
    <w:rsid w:val="000602BD"/>
    <w:rsid w:val="00062023"/>
    <w:rsid w:val="000633CA"/>
    <w:rsid w:val="000655A6"/>
    <w:rsid w:val="00072386"/>
    <w:rsid w:val="00077A1B"/>
    <w:rsid w:val="00080512"/>
    <w:rsid w:val="0008096D"/>
    <w:rsid w:val="0008127A"/>
    <w:rsid w:val="00090B5D"/>
    <w:rsid w:val="00091A4C"/>
    <w:rsid w:val="00094EE1"/>
    <w:rsid w:val="000A31B1"/>
    <w:rsid w:val="000C16C4"/>
    <w:rsid w:val="000C39EE"/>
    <w:rsid w:val="000C47C3"/>
    <w:rsid w:val="000D508B"/>
    <w:rsid w:val="000D58AB"/>
    <w:rsid w:val="000D7A41"/>
    <w:rsid w:val="00102AF1"/>
    <w:rsid w:val="001031C5"/>
    <w:rsid w:val="00120349"/>
    <w:rsid w:val="001218AD"/>
    <w:rsid w:val="00133525"/>
    <w:rsid w:val="00143831"/>
    <w:rsid w:val="00146E34"/>
    <w:rsid w:val="0015785B"/>
    <w:rsid w:val="0016361A"/>
    <w:rsid w:val="00181751"/>
    <w:rsid w:val="00192391"/>
    <w:rsid w:val="0019368B"/>
    <w:rsid w:val="001A0981"/>
    <w:rsid w:val="001A39A2"/>
    <w:rsid w:val="001A4C42"/>
    <w:rsid w:val="001A7420"/>
    <w:rsid w:val="001B340C"/>
    <w:rsid w:val="001B384E"/>
    <w:rsid w:val="001B6637"/>
    <w:rsid w:val="001C21C3"/>
    <w:rsid w:val="001D02C2"/>
    <w:rsid w:val="001D05CB"/>
    <w:rsid w:val="001D2C04"/>
    <w:rsid w:val="001D5F81"/>
    <w:rsid w:val="001E6A64"/>
    <w:rsid w:val="001F0C1D"/>
    <w:rsid w:val="001F1132"/>
    <w:rsid w:val="001F168B"/>
    <w:rsid w:val="001F24A1"/>
    <w:rsid w:val="001F2CDD"/>
    <w:rsid w:val="00202500"/>
    <w:rsid w:val="002035C4"/>
    <w:rsid w:val="0021177F"/>
    <w:rsid w:val="0021187A"/>
    <w:rsid w:val="002145D7"/>
    <w:rsid w:val="002241E2"/>
    <w:rsid w:val="002347A2"/>
    <w:rsid w:val="0023571B"/>
    <w:rsid w:val="00246958"/>
    <w:rsid w:val="00262706"/>
    <w:rsid w:val="002675F0"/>
    <w:rsid w:val="0027472F"/>
    <w:rsid w:val="002757AD"/>
    <w:rsid w:val="00295CE8"/>
    <w:rsid w:val="002A3FFE"/>
    <w:rsid w:val="002B6339"/>
    <w:rsid w:val="002C3E0B"/>
    <w:rsid w:val="002D02AF"/>
    <w:rsid w:val="002D345B"/>
    <w:rsid w:val="002E00EE"/>
    <w:rsid w:val="002F194F"/>
    <w:rsid w:val="002F7740"/>
    <w:rsid w:val="00301321"/>
    <w:rsid w:val="0030375C"/>
    <w:rsid w:val="00303D6E"/>
    <w:rsid w:val="003166F6"/>
    <w:rsid w:val="003172DC"/>
    <w:rsid w:val="00342452"/>
    <w:rsid w:val="003446B6"/>
    <w:rsid w:val="003534CC"/>
    <w:rsid w:val="0035462D"/>
    <w:rsid w:val="00355B47"/>
    <w:rsid w:val="00362435"/>
    <w:rsid w:val="00366FD7"/>
    <w:rsid w:val="003765B8"/>
    <w:rsid w:val="00382E38"/>
    <w:rsid w:val="0038612E"/>
    <w:rsid w:val="0039573D"/>
    <w:rsid w:val="003A57E8"/>
    <w:rsid w:val="003B01E1"/>
    <w:rsid w:val="003B0BC6"/>
    <w:rsid w:val="003C2786"/>
    <w:rsid w:val="003C3971"/>
    <w:rsid w:val="003D2B69"/>
    <w:rsid w:val="003D39D7"/>
    <w:rsid w:val="003D5C49"/>
    <w:rsid w:val="003D69D0"/>
    <w:rsid w:val="003E58FE"/>
    <w:rsid w:val="003F3A69"/>
    <w:rsid w:val="004018C7"/>
    <w:rsid w:val="0040196B"/>
    <w:rsid w:val="0041202B"/>
    <w:rsid w:val="00423334"/>
    <w:rsid w:val="004255D1"/>
    <w:rsid w:val="00426C50"/>
    <w:rsid w:val="00427407"/>
    <w:rsid w:val="004345EC"/>
    <w:rsid w:val="00443754"/>
    <w:rsid w:val="004454EF"/>
    <w:rsid w:val="00457807"/>
    <w:rsid w:val="00461194"/>
    <w:rsid w:val="00465515"/>
    <w:rsid w:val="00466BE9"/>
    <w:rsid w:val="00492776"/>
    <w:rsid w:val="00494FB7"/>
    <w:rsid w:val="00496635"/>
    <w:rsid w:val="00496700"/>
    <w:rsid w:val="004C35D2"/>
    <w:rsid w:val="004D1407"/>
    <w:rsid w:val="004D3578"/>
    <w:rsid w:val="004D449B"/>
    <w:rsid w:val="004E213A"/>
    <w:rsid w:val="004E3EFA"/>
    <w:rsid w:val="004E408E"/>
    <w:rsid w:val="004F0988"/>
    <w:rsid w:val="004F3340"/>
    <w:rsid w:val="004F45EE"/>
    <w:rsid w:val="004F7DF6"/>
    <w:rsid w:val="005233A0"/>
    <w:rsid w:val="00524D21"/>
    <w:rsid w:val="00530BD1"/>
    <w:rsid w:val="00532145"/>
    <w:rsid w:val="0053388B"/>
    <w:rsid w:val="00535773"/>
    <w:rsid w:val="005363A4"/>
    <w:rsid w:val="00543E6C"/>
    <w:rsid w:val="00555B91"/>
    <w:rsid w:val="00565087"/>
    <w:rsid w:val="005812CC"/>
    <w:rsid w:val="00582677"/>
    <w:rsid w:val="00583C98"/>
    <w:rsid w:val="00590D15"/>
    <w:rsid w:val="005957BF"/>
    <w:rsid w:val="0059769E"/>
    <w:rsid w:val="00597B11"/>
    <w:rsid w:val="005A6806"/>
    <w:rsid w:val="005B7149"/>
    <w:rsid w:val="005C4271"/>
    <w:rsid w:val="005C7AA0"/>
    <w:rsid w:val="005D2E01"/>
    <w:rsid w:val="005D7526"/>
    <w:rsid w:val="005D7CBF"/>
    <w:rsid w:val="005E0997"/>
    <w:rsid w:val="005E4BB2"/>
    <w:rsid w:val="00600A97"/>
    <w:rsid w:val="00602AEA"/>
    <w:rsid w:val="00614FDF"/>
    <w:rsid w:val="00630FA2"/>
    <w:rsid w:val="00631990"/>
    <w:rsid w:val="0063543D"/>
    <w:rsid w:val="00647114"/>
    <w:rsid w:val="0066230C"/>
    <w:rsid w:val="00662390"/>
    <w:rsid w:val="0066372C"/>
    <w:rsid w:val="006745F1"/>
    <w:rsid w:val="00683E31"/>
    <w:rsid w:val="006856A1"/>
    <w:rsid w:val="006857B7"/>
    <w:rsid w:val="00690B38"/>
    <w:rsid w:val="006935A8"/>
    <w:rsid w:val="00694E74"/>
    <w:rsid w:val="006A323F"/>
    <w:rsid w:val="006B0C43"/>
    <w:rsid w:val="006B30D0"/>
    <w:rsid w:val="006C3D95"/>
    <w:rsid w:val="006C7365"/>
    <w:rsid w:val="006D5C0D"/>
    <w:rsid w:val="006D62ED"/>
    <w:rsid w:val="006E186B"/>
    <w:rsid w:val="006E5C86"/>
    <w:rsid w:val="00701116"/>
    <w:rsid w:val="00713C44"/>
    <w:rsid w:val="0071460E"/>
    <w:rsid w:val="007169BB"/>
    <w:rsid w:val="007175DB"/>
    <w:rsid w:val="00717F73"/>
    <w:rsid w:val="00723473"/>
    <w:rsid w:val="00734A5B"/>
    <w:rsid w:val="00736187"/>
    <w:rsid w:val="007400BC"/>
    <w:rsid w:val="0074026F"/>
    <w:rsid w:val="007429F6"/>
    <w:rsid w:val="00744E76"/>
    <w:rsid w:val="00745A52"/>
    <w:rsid w:val="007676E9"/>
    <w:rsid w:val="00767E8D"/>
    <w:rsid w:val="00774DA4"/>
    <w:rsid w:val="00781F0F"/>
    <w:rsid w:val="00790709"/>
    <w:rsid w:val="00790F28"/>
    <w:rsid w:val="0079784D"/>
    <w:rsid w:val="007A4424"/>
    <w:rsid w:val="007B547E"/>
    <w:rsid w:val="007B600E"/>
    <w:rsid w:val="007C159F"/>
    <w:rsid w:val="007C377A"/>
    <w:rsid w:val="007C3882"/>
    <w:rsid w:val="007C67DC"/>
    <w:rsid w:val="007F0F4A"/>
    <w:rsid w:val="008028A4"/>
    <w:rsid w:val="00803D36"/>
    <w:rsid w:val="00814B2E"/>
    <w:rsid w:val="00824E16"/>
    <w:rsid w:val="00830747"/>
    <w:rsid w:val="00832075"/>
    <w:rsid w:val="008370DD"/>
    <w:rsid w:val="00842D6A"/>
    <w:rsid w:val="008441A9"/>
    <w:rsid w:val="008510EE"/>
    <w:rsid w:val="008524D2"/>
    <w:rsid w:val="00855FDA"/>
    <w:rsid w:val="008768CA"/>
    <w:rsid w:val="00876F91"/>
    <w:rsid w:val="00880E70"/>
    <w:rsid w:val="00886A82"/>
    <w:rsid w:val="0089734B"/>
    <w:rsid w:val="008A6D4A"/>
    <w:rsid w:val="008B105F"/>
    <w:rsid w:val="008C34F1"/>
    <w:rsid w:val="008C384C"/>
    <w:rsid w:val="008C645F"/>
    <w:rsid w:val="008D7048"/>
    <w:rsid w:val="0090271F"/>
    <w:rsid w:val="00902E23"/>
    <w:rsid w:val="009051C3"/>
    <w:rsid w:val="009114D7"/>
    <w:rsid w:val="00912353"/>
    <w:rsid w:val="0091348E"/>
    <w:rsid w:val="0091477C"/>
    <w:rsid w:val="00917CCB"/>
    <w:rsid w:val="00922389"/>
    <w:rsid w:val="009272B5"/>
    <w:rsid w:val="00937A2B"/>
    <w:rsid w:val="00942B44"/>
    <w:rsid w:val="00942EC2"/>
    <w:rsid w:val="00983613"/>
    <w:rsid w:val="009A248E"/>
    <w:rsid w:val="009B443A"/>
    <w:rsid w:val="009B6F7A"/>
    <w:rsid w:val="009D1ACC"/>
    <w:rsid w:val="009D7B42"/>
    <w:rsid w:val="009F37B7"/>
    <w:rsid w:val="00A03545"/>
    <w:rsid w:val="00A10D80"/>
    <w:rsid w:val="00A10F02"/>
    <w:rsid w:val="00A10F26"/>
    <w:rsid w:val="00A15027"/>
    <w:rsid w:val="00A164B4"/>
    <w:rsid w:val="00A2157C"/>
    <w:rsid w:val="00A21B1F"/>
    <w:rsid w:val="00A26956"/>
    <w:rsid w:val="00A27486"/>
    <w:rsid w:val="00A4162C"/>
    <w:rsid w:val="00A41EF8"/>
    <w:rsid w:val="00A4736C"/>
    <w:rsid w:val="00A51BC0"/>
    <w:rsid w:val="00A53724"/>
    <w:rsid w:val="00A56066"/>
    <w:rsid w:val="00A56958"/>
    <w:rsid w:val="00A61FD4"/>
    <w:rsid w:val="00A65A76"/>
    <w:rsid w:val="00A73129"/>
    <w:rsid w:val="00A7682A"/>
    <w:rsid w:val="00A7715F"/>
    <w:rsid w:val="00A814BB"/>
    <w:rsid w:val="00A82346"/>
    <w:rsid w:val="00A87885"/>
    <w:rsid w:val="00A9148A"/>
    <w:rsid w:val="00A91F6A"/>
    <w:rsid w:val="00A92BA1"/>
    <w:rsid w:val="00AA30FA"/>
    <w:rsid w:val="00AA4AF8"/>
    <w:rsid w:val="00AA69CA"/>
    <w:rsid w:val="00AC2304"/>
    <w:rsid w:val="00AC6BC6"/>
    <w:rsid w:val="00AD369D"/>
    <w:rsid w:val="00AD3919"/>
    <w:rsid w:val="00AD789F"/>
    <w:rsid w:val="00AD7D8D"/>
    <w:rsid w:val="00AE4A68"/>
    <w:rsid w:val="00AE65E2"/>
    <w:rsid w:val="00B06319"/>
    <w:rsid w:val="00B0717A"/>
    <w:rsid w:val="00B15449"/>
    <w:rsid w:val="00B21C89"/>
    <w:rsid w:val="00B24552"/>
    <w:rsid w:val="00B25D25"/>
    <w:rsid w:val="00B25EE0"/>
    <w:rsid w:val="00B33AB3"/>
    <w:rsid w:val="00B40E95"/>
    <w:rsid w:val="00B54FF5"/>
    <w:rsid w:val="00B609BC"/>
    <w:rsid w:val="00B62FF6"/>
    <w:rsid w:val="00B770CB"/>
    <w:rsid w:val="00B93086"/>
    <w:rsid w:val="00BA19ED"/>
    <w:rsid w:val="00BA4B8D"/>
    <w:rsid w:val="00BA610C"/>
    <w:rsid w:val="00BB1A98"/>
    <w:rsid w:val="00BC0F7D"/>
    <w:rsid w:val="00BD490D"/>
    <w:rsid w:val="00BD7D31"/>
    <w:rsid w:val="00BE30D3"/>
    <w:rsid w:val="00BE3255"/>
    <w:rsid w:val="00BF0505"/>
    <w:rsid w:val="00BF128E"/>
    <w:rsid w:val="00BF3802"/>
    <w:rsid w:val="00BF523A"/>
    <w:rsid w:val="00C042E7"/>
    <w:rsid w:val="00C074DD"/>
    <w:rsid w:val="00C11468"/>
    <w:rsid w:val="00C121CA"/>
    <w:rsid w:val="00C1496A"/>
    <w:rsid w:val="00C30D70"/>
    <w:rsid w:val="00C33079"/>
    <w:rsid w:val="00C3645E"/>
    <w:rsid w:val="00C45231"/>
    <w:rsid w:val="00C45E6C"/>
    <w:rsid w:val="00C539FB"/>
    <w:rsid w:val="00C55461"/>
    <w:rsid w:val="00C70466"/>
    <w:rsid w:val="00C72833"/>
    <w:rsid w:val="00C72FCD"/>
    <w:rsid w:val="00C80F1D"/>
    <w:rsid w:val="00C830B4"/>
    <w:rsid w:val="00C93F40"/>
    <w:rsid w:val="00C9654C"/>
    <w:rsid w:val="00CA3D0C"/>
    <w:rsid w:val="00CC4670"/>
    <w:rsid w:val="00CF6ED5"/>
    <w:rsid w:val="00D03DD1"/>
    <w:rsid w:val="00D3634B"/>
    <w:rsid w:val="00D54DF1"/>
    <w:rsid w:val="00D569BD"/>
    <w:rsid w:val="00D57972"/>
    <w:rsid w:val="00D636AC"/>
    <w:rsid w:val="00D66618"/>
    <w:rsid w:val="00D675A9"/>
    <w:rsid w:val="00D70BC6"/>
    <w:rsid w:val="00D738D6"/>
    <w:rsid w:val="00D755EB"/>
    <w:rsid w:val="00D76048"/>
    <w:rsid w:val="00D81A09"/>
    <w:rsid w:val="00D87E00"/>
    <w:rsid w:val="00D9134D"/>
    <w:rsid w:val="00D94B99"/>
    <w:rsid w:val="00DA3D8C"/>
    <w:rsid w:val="00DA7A03"/>
    <w:rsid w:val="00DB1818"/>
    <w:rsid w:val="00DC309B"/>
    <w:rsid w:val="00DC4DA2"/>
    <w:rsid w:val="00DC6B4A"/>
    <w:rsid w:val="00DD0EAE"/>
    <w:rsid w:val="00DD4C17"/>
    <w:rsid w:val="00DD74A5"/>
    <w:rsid w:val="00DF2B1F"/>
    <w:rsid w:val="00DF62CD"/>
    <w:rsid w:val="00E00DD6"/>
    <w:rsid w:val="00E0356A"/>
    <w:rsid w:val="00E05A89"/>
    <w:rsid w:val="00E105F0"/>
    <w:rsid w:val="00E106F1"/>
    <w:rsid w:val="00E123ED"/>
    <w:rsid w:val="00E16509"/>
    <w:rsid w:val="00E22DC4"/>
    <w:rsid w:val="00E27121"/>
    <w:rsid w:val="00E44582"/>
    <w:rsid w:val="00E50312"/>
    <w:rsid w:val="00E77645"/>
    <w:rsid w:val="00E77C87"/>
    <w:rsid w:val="00E83711"/>
    <w:rsid w:val="00E94741"/>
    <w:rsid w:val="00EA15B0"/>
    <w:rsid w:val="00EA4076"/>
    <w:rsid w:val="00EA5EA7"/>
    <w:rsid w:val="00EA66F6"/>
    <w:rsid w:val="00EB5AF5"/>
    <w:rsid w:val="00EB5DC4"/>
    <w:rsid w:val="00EC172C"/>
    <w:rsid w:val="00EC4A25"/>
    <w:rsid w:val="00EC7C29"/>
    <w:rsid w:val="00EE1978"/>
    <w:rsid w:val="00EF0C23"/>
    <w:rsid w:val="00EF485E"/>
    <w:rsid w:val="00F025A2"/>
    <w:rsid w:val="00F03AB7"/>
    <w:rsid w:val="00F04712"/>
    <w:rsid w:val="00F05BE1"/>
    <w:rsid w:val="00F07E0C"/>
    <w:rsid w:val="00F112E4"/>
    <w:rsid w:val="00F13360"/>
    <w:rsid w:val="00F172E9"/>
    <w:rsid w:val="00F22EC7"/>
    <w:rsid w:val="00F25303"/>
    <w:rsid w:val="00F325C8"/>
    <w:rsid w:val="00F33894"/>
    <w:rsid w:val="00F37DB7"/>
    <w:rsid w:val="00F44860"/>
    <w:rsid w:val="00F463F6"/>
    <w:rsid w:val="00F504C2"/>
    <w:rsid w:val="00F52E3C"/>
    <w:rsid w:val="00F5373D"/>
    <w:rsid w:val="00F653B8"/>
    <w:rsid w:val="00F70868"/>
    <w:rsid w:val="00F75098"/>
    <w:rsid w:val="00F83B64"/>
    <w:rsid w:val="00F9008D"/>
    <w:rsid w:val="00FA1266"/>
    <w:rsid w:val="00FB0431"/>
    <w:rsid w:val="00FB057F"/>
    <w:rsid w:val="00FB4846"/>
    <w:rsid w:val="00FC1192"/>
    <w:rsid w:val="00FC7770"/>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paragraph" w:customStyle="1" w:styleId="CRCoverPage">
    <w:name w:val="CR Cover Page"/>
    <w:link w:val="CRCoverPageZchn"/>
    <w:qFormat/>
    <w:rsid w:val="00F44860"/>
    <w:pPr>
      <w:spacing w:after="120"/>
    </w:pPr>
    <w:rPr>
      <w:rFonts w:ascii="Arial" w:eastAsia="SimSun" w:hAnsi="Arial"/>
      <w:lang w:eastAsia="en-US"/>
    </w:rPr>
  </w:style>
  <w:style w:type="character" w:customStyle="1" w:styleId="CRCoverPageZchn">
    <w:name w:val="CR Cover Page Zchn"/>
    <w:link w:val="CRCoverPage"/>
    <w:qFormat/>
    <w:rsid w:val="00F44860"/>
    <w:rPr>
      <w:rFonts w:ascii="Arial" w:eastAsia="SimSun" w:hAnsi="Arial"/>
      <w:lang w:eastAsia="en-US"/>
    </w:rPr>
  </w:style>
  <w:style w:type="character" w:customStyle="1" w:styleId="TFChar">
    <w:name w:val="TF Char"/>
    <w:link w:val="TF"/>
    <w:qFormat/>
    <w:rsid w:val="00BD490D"/>
    <w:rPr>
      <w:rFonts w:ascii="Arial" w:eastAsia="Times New Roman" w:hAnsi="Arial"/>
      <w:b/>
    </w:rPr>
  </w:style>
  <w:style w:type="character" w:styleId="Hyperlink">
    <w:name w:val="Hyperlink"/>
    <w:uiPriority w:val="99"/>
    <w:rsid w:val="001D5F81"/>
    <w:rPr>
      <w:color w:val="0000FF"/>
      <w:u w:val="single"/>
    </w:rPr>
  </w:style>
  <w:style w:type="character" w:customStyle="1" w:styleId="B2Char">
    <w:name w:val="B2 Char"/>
    <w:link w:val="B2"/>
    <w:qFormat/>
    <w:rsid w:val="000316C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2683">
      <w:bodyDiv w:val="1"/>
      <w:marLeft w:val="0"/>
      <w:marRight w:val="0"/>
      <w:marTop w:val="0"/>
      <w:marBottom w:val="0"/>
      <w:divBdr>
        <w:top w:val="none" w:sz="0" w:space="0" w:color="auto"/>
        <w:left w:val="none" w:sz="0" w:space="0" w:color="auto"/>
        <w:bottom w:val="none" w:sz="0" w:space="0" w:color="auto"/>
        <w:right w:val="none" w:sz="0" w:space="0" w:color="auto"/>
      </w:divBdr>
    </w:div>
    <w:div w:id="126302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1D628-EBFC-445E-B45C-66AC7C29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34</Pages>
  <Words>10638</Words>
  <Characters>60642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2025-05-30T09:18:00Z</dcterms:created>
  <dcterms:modified xsi:type="dcterms:W3CDTF">2025-09-02T13:15:00Z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GrammarlyDocumentId">
    <vt:lpwstr>b275a8b6a56986c2621b94ea5debcfc1442201d068adf47caa18c27837af1cf4</vt:lpwstr>
  </property>
</Properties>
</file>