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8027ED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ins w:id="4" w:author="Rapporteur" w:date="2025-09-02T17:38:00Z" w16du:dateUtc="2025-09-02T09:38:00Z">
              <w:r w:rsidR="0001326B">
                <w:rPr>
                  <w:rFonts w:hint="eastAsia"/>
                  <w:lang w:eastAsia="zh-CN"/>
                </w:rPr>
                <w:t>1</w:t>
              </w:r>
            </w:ins>
            <w:del w:id="5" w:author="Rapporteur" w:date="2025-09-02T17:38:00Z" w16du:dateUtc="2025-09-02T09:38:00Z">
              <w:r w:rsidR="00E079DE" w:rsidDel="0001326B">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6"/>
            <w:ins w:id="7" w:author="Rapporteur" w:date="2025-09-02T17:38:00Z" w16du:dateUtc="2025-09-02T09:38:00Z">
              <w:r w:rsidR="0001326B">
                <w:rPr>
                  <w:rFonts w:hint="eastAsia"/>
                  <w:sz w:val="32"/>
                  <w:lang w:eastAsia="zh-CN"/>
                </w:rPr>
                <w:t>9</w:t>
              </w:r>
            </w:ins>
            <w:del w:id="8" w:author="Rapporteur" w:date="2025-09-02T17:38:00Z" w16du:dateUtc="2025-09-02T09:38:00Z">
              <w:r w:rsidR="00E079DE" w:rsidDel="0001326B">
                <w:rPr>
                  <w:sz w:val="32"/>
                  <w:lang w:eastAsia="zh-CN"/>
                </w:rPr>
                <w:delText>6</w:delText>
              </w:r>
            </w:del>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35pt" o:ole="">
                  <v:imagedata r:id="rId9" o:title=""/>
                </v:shape>
                <o:OLEObject Type="Embed" ProgID="Word.Picture.8" ShapeID="_x0000_i1025" DrawAspect="Content" ObjectID="_1818405175"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15pt" o:ole="">
                  <v:imagedata r:id="rId11" o:title=""/>
                </v:shape>
                <o:OLEObject Type="Embed" ProgID="Word.Picture.8" ShapeID="_x0000_i1026" DrawAspect="Content" ObjectID="_18184051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92100450"/>
      <w:bookmarkStart w:id="23" w:name="_Toc199497318"/>
      <w:bookmarkEnd w:id="21"/>
      <w:r w:rsidRPr="004D3578">
        <w:lastRenderedPageBreak/>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92100451"/>
      <w:bookmarkStart w:id="28" w:name="_Toc199497319"/>
      <w:bookmarkEnd w:id="26"/>
      <w:r w:rsidRPr="004D3578">
        <w:lastRenderedPageBreak/>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0" w:name="references"/>
      <w:bookmarkStart w:id="31" w:name="_Toc192100452"/>
      <w:bookmarkStart w:id="32" w:name="_Toc199497320"/>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rPr>
          <w:ins w:id="34" w:author="C4-253366" w:date="2025-09-02T17:19:00Z" w16du:dateUtc="2025-09-02T09:19:00Z"/>
        </w:rPr>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rPr>
          <w:ins w:id="35" w:author="C4-253366" w:date="2025-09-02T17:19:00Z" w16du:dateUtc="2025-09-02T09:19:00Z"/>
        </w:rPr>
      </w:pPr>
      <w:ins w:id="36" w:author="C4-253366" w:date="2025-09-02T17:19:00Z" w16du:dateUtc="2025-09-02T09:19:00Z">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7" w:name="_Hlk494379671"/>
        <w:r>
          <w:rPr>
            <w:noProof/>
          </w:rPr>
          <w:t>Session Management Event Exposure</w:t>
        </w:r>
        <w:bookmarkEnd w:id="37"/>
        <w:r>
          <w:rPr>
            <w:noProof/>
          </w:rPr>
          <w:t xml:space="preserve"> Service</w:t>
        </w:r>
        <w:r w:rsidRPr="00152B3B">
          <w:t>; Stage 3".</w:t>
        </w:r>
      </w:ins>
    </w:p>
    <w:p w14:paraId="414B6165" w14:textId="67874B0D" w:rsidR="00DE573F" w:rsidRDefault="00DE573F" w:rsidP="00DE573F">
      <w:pPr>
        <w:pStyle w:val="EX"/>
        <w:rPr>
          <w:ins w:id="38" w:author="C4-253366" w:date="2025-09-02T17:19:00Z" w16du:dateUtc="2025-09-02T09:19:00Z"/>
        </w:rPr>
      </w:pPr>
      <w:ins w:id="39" w:author="C4-253366" w:date="2025-09-02T17:19:00Z" w16du:dateUtc="2025-09-02T09:19:00Z">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ins>
    </w:p>
    <w:p w14:paraId="03E4435A" w14:textId="3CD659B6" w:rsidR="00DE573F" w:rsidRPr="00B471F1" w:rsidRDefault="00DE573F" w:rsidP="00DE573F">
      <w:pPr>
        <w:pStyle w:val="EX"/>
        <w:rPr>
          <w:ins w:id="40" w:author="C4-253366" w:date="2025-09-02T17:19:00Z" w16du:dateUtc="2025-09-02T09:19:00Z"/>
          <w:lang w:eastAsia="zh-CN"/>
        </w:rPr>
      </w:pPr>
      <w:ins w:id="41" w:author="C4-253366" w:date="2025-09-02T17:19:00Z" w16du:dateUtc="2025-09-02T09:19:00Z">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ins>
    </w:p>
    <w:p w14:paraId="074DA950" w14:textId="66F87722" w:rsidR="00D117E4" w:rsidRPr="00B471F1" w:rsidRDefault="00D117E4" w:rsidP="00EC4A25">
      <w:pPr>
        <w:pStyle w:val="EX"/>
      </w:pPr>
    </w:p>
    <w:p w14:paraId="24ACB616" w14:textId="77777777" w:rsidR="00080512" w:rsidRPr="004D3578" w:rsidRDefault="00080512">
      <w:pPr>
        <w:pStyle w:val="1"/>
      </w:pPr>
      <w:bookmarkStart w:id="42" w:name="definitions"/>
      <w:bookmarkStart w:id="43" w:name="_Toc192100453"/>
      <w:bookmarkStart w:id="44" w:name="_Toc199497321"/>
      <w:bookmarkEnd w:id="42"/>
      <w:r w:rsidRPr="004D3578">
        <w:t>3</w:t>
      </w:r>
      <w:r w:rsidRPr="004D3578">
        <w:tab/>
        <w:t>Definitions</w:t>
      </w:r>
      <w:r w:rsidR="00602AEA">
        <w:t xml:space="preserve"> of terms, symbols and abbreviations</w:t>
      </w:r>
      <w:bookmarkEnd w:id="43"/>
      <w:bookmarkEnd w:id="44"/>
    </w:p>
    <w:p w14:paraId="6CBABCF9" w14:textId="77777777" w:rsidR="00080512" w:rsidRPr="004D3578" w:rsidRDefault="00080512">
      <w:pPr>
        <w:pStyle w:val="21"/>
      </w:pPr>
      <w:bookmarkStart w:id="45" w:name="_Toc192100454"/>
      <w:bookmarkStart w:id="46" w:name="_Toc199497322"/>
      <w:r w:rsidRPr="004D3578">
        <w:t>3.1</w:t>
      </w:r>
      <w:r w:rsidRPr="004D3578">
        <w:tab/>
      </w:r>
      <w:r w:rsidR="002B6339">
        <w:t>Terms</w:t>
      </w:r>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92100455"/>
      <w:bookmarkStart w:id="48" w:name="_Toc199497323"/>
      <w:r w:rsidRPr="004D3578">
        <w:t>3.2</w:t>
      </w:r>
      <w:r w:rsidRPr="004D3578">
        <w:tab/>
        <w:t>Symbols</w:t>
      </w:r>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9" w:name="_Toc192100456"/>
      <w:bookmarkStart w:id="50" w:name="_Toc199497324"/>
      <w:r w:rsidRPr="004D3578">
        <w:t>3.3</w:t>
      </w:r>
      <w:r w:rsidRPr="004D3578">
        <w:tab/>
        <w:t>Abbreviations</w:t>
      </w:r>
      <w:bookmarkEnd w:id="49"/>
      <w:bookmarkEnd w:id="50"/>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51"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51"/>
    </w:p>
    <w:p w14:paraId="7D89FB01" w14:textId="5E06C979" w:rsidR="00080512" w:rsidRPr="004D3578" w:rsidRDefault="00080512">
      <w:pPr>
        <w:pStyle w:val="1"/>
      </w:pPr>
      <w:bookmarkStart w:id="52" w:name="clause4"/>
      <w:bookmarkStart w:id="53" w:name="_Toc192100457"/>
      <w:bookmarkStart w:id="54" w:name="_Toc199497325"/>
      <w:bookmarkEnd w:id="52"/>
      <w:r w:rsidRPr="004D3578">
        <w:t>4</w:t>
      </w:r>
      <w:r w:rsidRPr="004D3578">
        <w:tab/>
      </w:r>
      <w:r w:rsidR="00DF261C">
        <w:rPr>
          <w:rFonts w:hint="eastAsia"/>
          <w:lang w:eastAsia="zh-CN"/>
        </w:rPr>
        <w:t xml:space="preserve">Architectural </w:t>
      </w:r>
      <w:r w:rsidR="00B058C2">
        <w:rPr>
          <w:rFonts w:hint="eastAsia"/>
          <w:lang w:eastAsia="zh-CN"/>
        </w:rPr>
        <w:t>Requirements</w:t>
      </w:r>
      <w:bookmarkEnd w:id="53"/>
      <w:bookmarkEnd w:id="54"/>
    </w:p>
    <w:p w14:paraId="480FB05A" w14:textId="68EEB070" w:rsidR="00080512" w:rsidRPr="004D3578" w:rsidRDefault="00080512">
      <w:pPr>
        <w:pStyle w:val="21"/>
      </w:pPr>
      <w:bookmarkStart w:id="55" w:name="_Toc192100458"/>
      <w:bookmarkStart w:id="56"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55"/>
      <w:bookmarkEnd w:id="56"/>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7" w:name="OLE_LINK3"/>
      <w:r w:rsidR="00B314F3">
        <w:rPr>
          <w:rFonts w:hint="eastAsia"/>
          <w:lang w:eastAsia="zh-CN"/>
        </w:rPr>
        <w:t>UPF event subscription/notification mode</w:t>
      </w:r>
      <w:bookmarkEnd w:id="57"/>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85pt;height:79.5pt" o:ole="">
            <v:imagedata r:id="rId13" o:title=""/>
          </v:shape>
          <o:OLEObject Type="Embed" ProgID="Visio.Drawing.15" ShapeID="_x0000_i1027" DrawAspect="Content" ObjectID="_1818405177"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85pt;height:79.5pt" o:ole="">
            <v:imagedata r:id="rId15" o:title=""/>
          </v:shape>
          <o:OLEObject Type="Embed" ProgID="Visio.Drawing.15" ShapeID="_x0000_i1028" DrawAspect="Content" ObjectID="_1818405178"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85pt;height:77.65pt" o:ole="">
            <v:imagedata r:id="rId17" o:title=""/>
          </v:shape>
          <o:OLEObject Type="Embed" ProgID="Visio.Drawing.15" ShapeID="_x0000_i1029" DrawAspect="Content" ObjectID="_1818405179"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8" w:name="_Hlk177032887"/>
            <w:r w:rsidRPr="00F16834">
              <w:rPr>
                <w:rFonts w:eastAsia="宋体"/>
              </w:rPr>
              <w:t>UE NAT Mapping</w:t>
            </w:r>
            <w:bookmarkEnd w:id="58"/>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59" w:name="_Toc192100459"/>
      <w:bookmarkStart w:id="60" w:name="_Toc199497327"/>
      <w:r>
        <w:rPr>
          <w:rFonts w:hint="eastAsia"/>
          <w:lang w:eastAsia="zh-CN"/>
        </w:rPr>
        <w:t>4.2</w:t>
      </w:r>
      <w:r w:rsidR="00547545">
        <w:rPr>
          <w:lang w:eastAsia="zh-CN"/>
        </w:rPr>
        <w:tab/>
      </w:r>
      <w:r w:rsidR="00E462C7">
        <w:rPr>
          <w:rFonts w:hint="eastAsia"/>
          <w:lang w:eastAsia="zh-CN"/>
        </w:rPr>
        <w:t>Architectural Requirements</w:t>
      </w:r>
      <w:bookmarkEnd w:id="59"/>
      <w:bookmarkEnd w:id="60"/>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61" w:name="_Toc177553743"/>
      <w:bookmarkStart w:id="62" w:name="_Toc192100460"/>
      <w:bookmarkStart w:id="63" w:name="_Toc199497328"/>
      <w:r>
        <w:rPr>
          <w:lang w:eastAsia="zh-CN"/>
        </w:rPr>
        <w:t>4A</w:t>
      </w:r>
      <w:r>
        <w:rPr>
          <w:lang w:eastAsia="zh-CN"/>
        </w:rPr>
        <w:tab/>
      </w:r>
      <w:bookmarkEnd w:id="61"/>
      <w:r>
        <w:rPr>
          <w:lang w:eastAsia="zh-CN"/>
        </w:rPr>
        <w:t>Use cases and protocol requirements for intensive data collection from UPF</w:t>
      </w:r>
      <w:bookmarkEnd w:id="62"/>
      <w:bookmarkEnd w:id="63"/>
    </w:p>
    <w:p w14:paraId="2A72356C" w14:textId="77777777" w:rsidR="00B471F1" w:rsidRDefault="00B471F1" w:rsidP="00B471F1">
      <w:pPr>
        <w:pStyle w:val="21"/>
        <w:rPr>
          <w:lang w:eastAsia="zh-CN"/>
        </w:rPr>
      </w:pPr>
      <w:bookmarkStart w:id="64" w:name="_Toc192100461"/>
      <w:bookmarkStart w:id="65" w:name="_Toc199497329"/>
      <w:r>
        <w:rPr>
          <w:lang w:eastAsia="zh-CN"/>
        </w:rPr>
        <w:t>4A.1</w:t>
      </w:r>
      <w:r>
        <w:rPr>
          <w:lang w:eastAsia="zh-CN"/>
        </w:rPr>
        <w:tab/>
        <w:t>Use cases for intensive data collection from UPF</w:t>
      </w:r>
      <w:bookmarkEnd w:id="64"/>
      <w:bookmarkEnd w:id="65"/>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66" w:name="_Toc192100462"/>
      <w:bookmarkStart w:id="67"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66"/>
      <w:bookmarkEnd w:id="67"/>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68" w:name="_Toc192100463"/>
      <w:bookmarkStart w:id="69"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8"/>
      <w:bookmarkEnd w:id="69"/>
    </w:p>
    <w:p w14:paraId="477F3E02" w14:textId="77777777" w:rsidR="00B471F1" w:rsidRPr="00085F75" w:rsidRDefault="00B471F1" w:rsidP="00B471F1">
      <w:pPr>
        <w:pStyle w:val="41"/>
        <w:rPr>
          <w:lang w:eastAsia="zh-CN"/>
        </w:rPr>
      </w:pPr>
      <w:bookmarkStart w:id="70" w:name="_Toc192100464"/>
      <w:bookmarkStart w:id="71" w:name="_Toc199497332"/>
      <w:r>
        <w:rPr>
          <w:lang w:eastAsia="zh-CN"/>
        </w:rPr>
        <w:t>4A.1.2.1</w:t>
      </w:r>
      <w:r>
        <w:rPr>
          <w:lang w:eastAsia="zh-CN"/>
        </w:rPr>
        <w:tab/>
        <w:t>User-level experience data reporting for a group of users</w:t>
      </w:r>
      <w:bookmarkEnd w:id="70"/>
      <w:bookmarkEnd w:id="71"/>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72" w:name="_Toc192100465"/>
      <w:bookmarkStart w:id="73" w:name="_Toc199497333"/>
      <w:r>
        <w:rPr>
          <w:lang w:eastAsia="zh-CN"/>
        </w:rPr>
        <w:t>4A.2</w:t>
      </w:r>
      <w:r>
        <w:rPr>
          <w:lang w:eastAsia="zh-CN"/>
        </w:rPr>
        <w:tab/>
        <w:t>Protocol requirements for intensive data collection from UPF</w:t>
      </w:r>
      <w:bookmarkEnd w:id="72"/>
      <w:bookmarkEnd w:id="73"/>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74" w:name="_Toc192100466"/>
      <w:bookmarkStart w:id="75" w:name="_Toc199497334"/>
      <w:r>
        <w:rPr>
          <w:rFonts w:hint="eastAsia"/>
          <w:lang w:eastAsia="zh-CN"/>
        </w:rPr>
        <w:t>5</w:t>
      </w:r>
      <w:r>
        <w:rPr>
          <w:lang w:eastAsia="zh-CN"/>
        </w:rPr>
        <w:tab/>
      </w:r>
      <w:r>
        <w:rPr>
          <w:rFonts w:hint="eastAsia"/>
          <w:lang w:eastAsia="zh-CN"/>
        </w:rPr>
        <w:t>Key Issues</w:t>
      </w:r>
      <w:bookmarkEnd w:id="74"/>
      <w:bookmarkEnd w:id="75"/>
    </w:p>
    <w:p w14:paraId="32174BD3" w14:textId="009C4729" w:rsidR="00080512" w:rsidRDefault="00547545">
      <w:pPr>
        <w:pStyle w:val="21"/>
        <w:rPr>
          <w:lang w:eastAsia="zh-CN"/>
        </w:rPr>
      </w:pPr>
      <w:bookmarkStart w:id="76" w:name="_Toc192100467"/>
      <w:bookmarkStart w:id="77"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76"/>
      <w:bookmarkEnd w:id="77"/>
    </w:p>
    <w:p w14:paraId="3B7F7FCF" w14:textId="406EC291" w:rsidR="00547545" w:rsidRDefault="00547545" w:rsidP="00547545">
      <w:pPr>
        <w:pStyle w:val="31"/>
        <w:rPr>
          <w:lang w:eastAsia="zh-CN"/>
        </w:rPr>
      </w:pPr>
      <w:bookmarkStart w:id="78" w:name="_Toc192100468"/>
      <w:bookmarkStart w:id="79" w:name="_Toc199497336"/>
      <w:r>
        <w:rPr>
          <w:rFonts w:hint="eastAsia"/>
          <w:lang w:eastAsia="zh-CN"/>
        </w:rPr>
        <w:t>5.1.1</w:t>
      </w:r>
      <w:r>
        <w:rPr>
          <w:lang w:eastAsia="zh-CN"/>
        </w:rPr>
        <w:tab/>
      </w:r>
      <w:r w:rsidR="004163E4">
        <w:rPr>
          <w:rFonts w:hint="eastAsia"/>
          <w:lang w:eastAsia="zh-CN"/>
        </w:rPr>
        <w:t>General</w:t>
      </w:r>
      <w:bookmarkEnd w:id="78"/>
      <w:bookmarkEnd w:id="79"/>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80" w:name="_Toc192100469"/>
      <w:bookmarkStart w:id="81" w:name="_Toc199497337"/>
      <w:r>
        <w:rPr>
          <w:rFonts w:hint="eastAsia"/>
          <w:lang w:eastAsia="zh-CN"/>
        </w:rPr>
        <w:t>5.1.2</w:t>
      </w:r>
      <w:r>
        <w:rPr>
          <w:lang w:eastAsia="zh-CN"/>
        </w:rPr>
        <w:tab/>
      </w:r>
      <w:r>
        <w:rPr>
          <w:rFonts w:hint="eastAsia"/>
          <w:lang w:eastAsia="zh-CN"/>
        </w:rPr>
        <w:t>Key Issue Definition</w:t>
      </w:r>
      <w:bookmarkEnd w:id="80"/>
      <w:bookmarkEnd w:id="81"/>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82" w:name="_Toc192100470"/>
      <w:bookmarkStart w:id="83"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82"/>
      <w:bookmarkEnd w:id="83"/>
    </w:p>
    <w:p w14:paraId="0419E540" w14:textId="77777777" w:rsidR="00B314F3" w:rsidRDefault="00B314F3" w:rsidP="00B314F3">
      <w:pPr>
        <w:pStyle w:val="31"/>
        <w:rPr>
          <w:lang w:eastAsia="zh-CN"/>
        </w:rPr>
      </w:pPr>
      <w:bookmarkStart w:id="84" w:name="_Toc192100471"/>
      <w:bookmarkStart w:id="85" w:name="_Toc199497339"/>
      <w:r>
        <w:rPr>
          <w:rFonts w:hint="eastAsia"/>
          <w:lang w:eastAsia="zh-CN"/>
        </w:rPr>
        <w:t>5.2.1</w:t>
      </w:r>
      <w:r>
        <w:rPr>
          <w:lang w:eastAsia="zh-CN"/>
        </w:rPr>
        <w:tab/>
      </w:r>
      <w:r>
        <w:rPr>
          <w:rFonts w:hint="eastAsia"/>
          <w:lang w:eastAsia="zh-CN"/>
        </w:rPr>
        <w:t>General</w:t>
      </w:r>
      <w:bookmarkEnd w:id="84"/>
      <w:bookmarkEnd w:id="85"/>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86" w:name="_Toc192100472"/>
      <w:bookmarkStart w:id="87" w:name="_Toc199497340"/>
      <w:r>
        <w:rPr>
          <w:rFonts w:hint="eastAsia"/>
          <w:lang w:eastAsia="zh-CN"/>
        </w:rPr>
        <w:t>5.2.2</w:t>
      </w:r>
      <w:r>
        <w:rPr>
          <w:lang w:eastAsia="zh-CN"/>
        </w:rPr>
        <w:tab/>
      </w:r>
      <w:r>
        <w:rPr>
          <w:rFonts w:hint="eastAsia"/>
          <w:lang w:eastAsia="zh-CN"/>
        </w:rPr>
        <w:t>Key Issue Definition</w:t>
      </w:r>
      <w:bookmarkEnd w:id="86"/>
      <w:bookmarkEnd w:id="87"/>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88" w:name="_Toc192100473"/>
      <w:bookmarkStart w:id="89" w:name="_Toc199497341"/>
      <w:r>
        <w:rPr>
          <w:rFonts w:hint="eastAsia"/>
          <w:lang w:eastAsia="zh-CN"/>
        </w:rPr>
        <w:lastRenderedPageBreak/>
        <w:t>6</w:t>
      </w:r>
      <w:r>
        <w:rPr>
          <w:lang w:eastAsia="zh-CN"/>
        </w:rPr>
        <w:tab/>
      </w:r>
      <w:r>
        <w:rPr>
          <w:rFonts w:hint="eastAsia"/>
          <w:lang w:eastAsia="zh-CN"/>
        </w:rPr>
        <w:t>Solution</w:t>
      </w:r>
      <w:bookmarkEnd w:id="88"/>
      <w:bookmarkEnd w:id="89"/>
    </w:p>
    <w:p w14:paraId="64119AEC" w14:textId="71650310" w:rsidR="00547545" w:rsidRDefault="00547545" w:rsidP="00547545">
      <w:pPr>
        <w:pStyle w:val="21"/>
        <w:rPr>
          <w:lang w:eastAsia="zh-CN"/>
        </w:rPr>
      </w:pPr>
      <w:bookmarkStart w:id="90" w:name="_Toc192100474"/>
      <w:bookmarkStart w:id="91" w:name="_Toc199497342"/>
      <w:r>
        <w:rPr>
          <w:rFonts w:hint="eastAsia"/>
          <w:lang w:eastAsia="zh-CN"/>
        </w:rPr>
        <w:t>6.0</w:t>
      </w:r>
      <w:r>
        <w:rPr>
          <w:lang w:eastAsia="zh-CN"/>
        </w:rPr>
        <w:tab/>
      </w:r>
      <w:r>
        <w:rPr>
          <w:rFonts w:hint="eastAsia"/>
          <w:lang w:eastAsia="zh-CN"/>
        </w:rPr>
        <w:t>Mapping of Solutions to Key Issues</w:t>
      </w:r>
      <w:bookmarkEnd w:id="90"/>
      <w:bookmarkEnd w:id="91"/>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92" w:name="OLE_LINK6"/>
            <w:r>
              <w:rPr>
                <w:rFonts w:eastAsia="宋体" w:hint="eastAsia"/>
                <w:sz w:val="16"/>
                <w:szCs w:val="16"/>
                <w:lang w:eastAsia="zh-CN"/>
              </w:rPr>
              <w:t>X</w:t>
            </w:r>
            <w:bookmarkEnd w:id="92"/>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93" w:name="_Toc192100475"/>
      <w:bookmarkStart w:id="94"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93"/>
      <w:bookmarkEnd w:id="94"/>
    </w:p>
    <w:p w14:paraId="7B184CB5" w14:textId="59B98B5E" w:rsidR="00547545" w:rsidRDefault="00547545" w:rsidP="00547545">
      <w:pPr>
        <w:pStyle w:val="31"/>
        <w:rPr>
          <w:lang w:eastAsia="zh-CN"/>
        </w:rPr>
      </w:pPr>
      <w:bookmarkStart w:id="95" w:name="_Toc192100476"/>
      <w:bookmarkStart w:id="96" w:name="_Toc199497344"/>
      <w:r>
        <w:rPr>
          <w:rFonts w:hint="eastAsia"/>
          <w:lang w:eastAsia="zh-CN"/>
        </w:rPr>
        <w:t>6.1.1</w:t>
      </w:r>
      <w:r>
        <w:rPr>
          <w:lang w:eastAsia="zh-CN"/>
        </w:rPr>
        <w:tab/>
      </w:r>
      <w:r>
        <w:rPr>
          <w:rFonts w:hint="eastAsia"/>
          <w:lang w:eastAsia="zh-CN"/>
        </w:rPr>
        <w:t>Description</w:t>
      </w:r>
      <w:bookmarkEnd w:id="95"/>
      <w:bookmarkEnd w:id="96"/>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97" w:name="_Toc192100477"/>
      <w:bookmarkStart w:id="98" w:name="_Toc199497345"/>
      <w:r>
        <w:rPr>
          <w:rFonts w:hint="eastAsia"/>
          <w:lang w:eastAsia="zh-CN"/>
        </w:rPr>
        <w:t>6.1.2</w:t>
      </w:r>
      <w:r>
        <w:rPr>
          <w:lang w:eastAsia="zh-CN"/>
        </w:rPr>
        <w:tab/>
      </w:r>
      <w:r>
        <w:rPr>
          <w:rFonts w:hint="eastAsia"/>
          <w:lang w:eastAsia="zh-CN"/>
        </w:rPr>
        <w:t>Procedures</w:t>
      </w:r>
      <w:bookmarkEnd w:id="97"/>
      <w:bookmarkEnd w:id="98"/>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pt;height:192.2pt" o:ole="">
            <v:imagedata r:id="rId19" o:title=""/>
          </v:shape>
          <o:OLEObject Type="Embed" ProgID="Visio.Drawing.11" ShapeID="_x0000_i1030" DrawAspect="Content" ObjectID="_1818405180"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99" w:name="_Toc192100478"/>
      <w:bookmarkStart w:id="100" w:name="_Toc199497346"/>
      <w:r>
        <w:rPr>
          <w:rFonts w:hint="eastAsia"/>
          <w:lang w:eastAsia="zh-CN"/>
        </w:rPr>
        <w:t>6.1.3</w:t>
      </w:r>
      <w:r>
        <w:rPr>
          <w:lang w:eastAsia="zh-CN"/>
        </w:rPr>
        <w:tab/>
      </w:r>
      <w:r>
        <w:rPr>
          <w:rFonts w:hint="eastAsia"/>
          <w:lang w:eastAsia="zh-CN"/>
        </w:rPr>
        <w:t>Impacts on Existing Services, Entities and Interfaces</w:t>
      </w:r>
      <w:bookmarkEnd w:id="99"/>
      <w:bookmarkEnd w:id="100"/>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101" w:name="_Toc192100479"/>
      <w:bookmarkStart w:id="102" w:name="_Toc199497347"/>
      <w:r>
        <w:rPr>
          <w:rFonts w:hint="eastAsia"/>
          <w:lang w:eastAsia="zh-CN"/>
        </w:rPr>
        <w:lastRenderedPageBreak/>
        <w:t>6.1.4</w:t>
      </w:r>
      <w:r>
        <w:rPr>
          <w:lang w:eastAsia="zh-CN"/>
        </w:rPr>
        <w:tab/>
      </w:r>
      <w:r>
        <w:rPr>
          <w:rFonts w:hint="eastAsia"/>
          <w:lang w:eastAsia="zh-CN"/>
        </w:rPr>
        <w:t>Pros</w:t>
      </w:r>
      <w:bookmarkEnd w:id="101"/>
      <w:bookmarkEnd w:id="102"/>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103" w:name="_Toc192100480"/>
      <w:bookmarkStart w:id="104" w:name="_Toc199497348"/>
      <w:r>
        <w:rPr>
          <w:rFonts w:hint="eastAsia"/>
          <w:lang w:eastAsia="zh-CN"/>
        </w:rPr>
        <w:t>6.1.5</w:t>
      </w:r>
      <w:r>
        <w:rPr>
          <w:lang w:eastAsia="zh-CN"/>
        </w:rPr>
        <w:tab/>
      </w:r>
      <w:r>
        <w:rPr>
          <w:rFonts w:hint="eastAsia"/>
          <w:lang w:eastAsia="zh-CN"/>
        </w:rPr>
        <w:t>Cons</w:t>
      </w:r>
      <w:bookmarkStart w:id="105" w:name="_Toc42763475"/>
      <w:bookmarkStart w:id="106" w:name="_Toc44339299"/>
      <w:bookmarkEnd w:id="103"/>
      <w:bookmarkEnd w:id="104"/>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105"/>
      <w:bookmarkEnd w:id="106"/>
    </w:p>
    <w:p w14:paraId="76993760" w14:textId="77031E77" w:rsidR="000B5460" w:rsidRDefault="000B5460" w:rsidP="000B5460">
      <w:pPr>
        <w:pStyle w:val="21"/>
        <w:rPr>
          <w:lang w:eastAsia="zh-CN"/>
        </w:rPr>
      </w:pPr>
      <w:bookmarkStart w:id="107" w:name="_Toc192100481"/>
      <w:bookmarkStart w:id="108"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7"/>
      <w:bookmarkEnd w:id="108"/>
    </w:p>
    <w:p w14:paraId="3EB47649" w14:textId="4CCBD55F" w:rsidR="00871EB5" w:rsidRDefault="00871EB5" w:rsidP="000B5460">
      <w:pPr>
        <w:pStyle w:val="31"/>
        <w:rPr>
          <w:lang w:val="en-US" w:eastAsia="zh-CN"/>
        </w:rPr>
      </w:pPr>
      <w:bookmarkStart w:id="109" w:name="_Toc192100482"/>
      <w:bookmarkStart w:id="110" w:name="_Toc199497350"/>
      <w:r w:rsidRPr="00725D7C">
        <w:rPr>
          <w:lang w:val="en-US"/>
        </w:rPr>
        <w:t>6.</w:t>
      </w:r>
      <w:r w:rsidR="005D6A7A">
        <w:rPr>
          <w:rFonts w:hint="eastAsia"/>
          <w:lang w:val="en-US" w:eastAsia="zh-CN"/>
        </w:rPr>
        <w:t>2</w:t>
      </w:r>
      <w:r>
        <w:rPr>
          <w:lang w:val="en-US"/>
        </w:rPr>
        <w:t>.1</w:t>
      </w:r>
      <w:r>
        <w:rPr>
          <w:lang w:val="en-US"/>
        </w:rPr>
        <w:tab/>
        <w:t>Description</w:t>
      </w:r>
      <w:bookmarkEnd w:id="109"/>
      <w:bookmarkEnd w:id="110"/>
    </w:p>
    <w:p w14:paraId="2C2A9999" w14:textId="77777777" w:rsidR="00871EB5" w:rsidRDefault="00871EB5" w:rsidP="00871EB5">
      <w:pPr>
        <w:rPr>
          <w:lang w:val="en-US"/>
        </w:rPr>
      </w:pPr>
      <w:r>
        <w:rPr>
          <w:lang w:val="en-US"/>
        </w:rPr>
        <w:t xml:space="preserve">The solution addresses the Key Issue #1 on </w:t>
      </w:r>
      <w:bookmarkStart w:id="111"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11"/>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12" w:name="_Toc192100483"/>
      <w:bookmarkStart w:id="113"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12"/>
      <w:bookmarkEnd w:id="113"/>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7pt;height:267.05pt" o:ole="">
            <v:imagedata r:id="rId21" o:title=""/>
          </v:shape>
          <o:OLEObject Type="Embed" ProgID="Visio.Drawing.15" ShapeID="_x0000_i1031" DrawAspect="Content" ObjectID="_1818405181"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14" w:name="_Toc192100484"/>
      <w:bookmarkStart w:id="115"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14"/>
      <w:bookmarkEnd w:id="115"/>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16" w:name="_Toc192100485"/>
      <w:bookmarkStart w:id="117"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16"/>
      <w:bookmarkEnd w:id="11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18" w:name="_Toc192100486"/>
      <w:bookmarkStart w:id="119"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8"/>
      <w:bookmarkEnd w:id="119"/>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20" w:name="_Hlk191286014"/>
      <w:r w:rsidR="00970DB5">
        <w:t>(in UDR)</w:t>
      </w:r>
      <w:bookmarkEnd w:id="120"/>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21" w:name="_Toc192100487"/>
      <w:bookmarkStart w:id="122"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21"/>
      <w:bookmarkEnd w:id="122"/>
    </w:p>
    <w:p w14:paraId="2C035870" w14:textId="2EBC4F65" w:rsidR="00133161" w:rsidRPr="00F62681" w:rsidRDefault="00133161" w:rsidP="00133161">
      <w:pPr>
        <w:pStyle w:val="31"/>
      </w:pPr>
      <w:bookmarkStart w:id="123" w:name="_Hlk174000463"/>
      <w:bookmarkStart w:id="124" w:name="_Toc192100488"/>
      <w:bookmarkStart w:id="125" w:name="_Toc199497356"/>
      <w:r>
        <w:t>6</w:t>
      </w:r>
      <w:r w:rsidRPr="00F62681">
        <w:t>.</w:t>
      </w:r>
      <w:r w:rsidR="005D6A7A">
        <w:rPr>
          <w:rFonts w:hint="eastAsia"/>
          <w:lang w:eastAsia="zh-CN"/>
        </w:rPr>
        <w:t>3</w:t>
      </w:r>
      <w:r w:rsidRPr="00F62681">
        <w:t>.1</w:t>
      </w:r>
      <w:r w:rsidRPr="00F62681">
        <w:tab/>
        <w:t>Description</w:t>
      </w:r>
      <w:bookmarkEnd w:id="123"/>
      <w:bookmarkEnd w:id="124"/>
      <w:bookmarkEnd w:id="125"/>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26" w:name="OLE_LINK5"/>
      <w:r>
        <w:rPr>
          <w:lang w:eastAsia="zh-CN"/>
        </w:rPr>
        <w:t> </w:t>
      </w:r>
      <w:bookmarkEnd w:id="126"/>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27" w:name="_Toc192100489"/>
      <w:bookmarkStart w:id="128" w:name="_Toc199497357"/>
      <w:r>
        <w:t>6</w:t>
      </w:r>
      <w:r w:rsidRPr="00F62681">
        <w:t>.</w:t>
      </w:r>
      <w:r w:rsidR="005D6A7A">
        <w:rPr>
          <w:rFonts w:hint="eastAsia"/>
          <w:lang w:eastAsia="zh-CN"/>
        </w:rPr>
        <w:t>3</w:t>
      </w:r>
      <w:r w:rsidRPr="00F62681">
        <w:t>.</w:t>
      </w:r>
      <w:r>
        <w:t>2</w:t>
      </w:r>
      <w:r w:rsidRPr="00F62681">
        <w:tab/>
      </w:r>
      <w:r>
        <w:t>Procedures</w:t>
      </w:r>
      <w:bookmarkEnd w:id="127"/>
      <w:bookmarkEnd w:id="128"/>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5pt;height:424.15pt" o:ole="">
            <v:imagedata r:id="rId23" o:title="" croptop="2871f" cropright="1481f"/>
          </v:shape>
          <o:OLEObject Type="Embed" ProgID="Visio.Drawing.15" ShapeID="_x0000_i1032" DrawAspect="Content" ObjectID="_1818405182"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29" w:name="_Toc192100490"/>
      <w:bookmarkStart w:id="130"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9"/>
      <w:bookmarkEnd w:id="130"/>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31" w:name="_Toc192100491"/>
      <w:bookmarkStart w:id="132"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31"/>
      <w:bookmarkEnd w:id="132"/>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33" w:name="_Toc192100492"/>
      <w:bookmarkStart w:id="134"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33"/>
      <w:bookmarkEnd w:id="134"/>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35" w:name="_Toc192100493"/>
      <w:bookmarkStart w:id="136"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35"/>
      <w:bookmarkEnd w:id="136"/>
    </w:p>
    <w:p w14:paraId="5B6AB32E" w14:textId="78DDCE36" w:rsidR="008E2246" w:rsidRDefault="008E2246" w:rsidP="008E2246">
      <w:pPr>
        <w:pStyle w:val="31"/>
        <w:rPr>
          <w:lang w:val="en-US" w:eastAsia="zh-CN"/>
        </w:rPr>
      </w:pPr>
      <w:bookmarkStart w:id="137" w:name="_Toc192100494"/>
      <w:bookmarkStart w:id="138" w:name="_Toc199497362"/>
      <w:r w:rsidRPr="00725D7C">
        <w:rPr>
          <w:lang w:val="en-US"/>
        </w:rPr>
        <w:t>6.</w:t>
      </w:r>
      <w:r w:rsidR="008C5ABE">
        <w:rPr>
          <w:rFonts w:hint="eastAsia"/>
          <w:lang w:val="en-US" w:eastAsia="zh-CN"/>
        </w:rPr>
        <w:t>4</w:t>
      </w:r>
      <w:r>
        <w:rPr>
          <w:lang w:val="en-US"/>
        </w:rPr>
        <w:t>.1</w:t>
      </w:r>
      <w:r>
        <w:rPr>
          <w:lang w:val="en-US"/>
        </w:rPr>
        <w:tab/>
        <w:t>Description</w:t>
      </w:r>
      <w:bookmarkEnd w:id="137"/>
      <w:bookmarkEnd w:id="138"/>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ins w:id="139" w:author="C4-253366" w:date="2025-09-02T17:20:00Z" w16du:dateUtc="2025-09-02T09:20: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ins w:id="140" w:author="C4-253366" w:date="2025-09-02T17:20:00Z" w16du:dateUtc="2025-09-02T09:20:00Z"/>
          <w:lang w:eastAsia="zh-CN"/>
        </w:rPr>
      </w:pPr>
      <w:ins w:id="141" w:author="C4-253366" w:date="2025-09-02T17:20:00Z" w16du:dateUtc="2025-09-02T09:20:00Z">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4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42"/>
      </w:ins>
    </w:p>
    <w:p w14:paraId="58F2DA08" w14:textId="22111A7F" w:rsidR="00DE573F" w:rsidRDefault="00DE573F" w:rsidP="00DE573F">
      <w:pPr>
        <w:pStyle w:val="NO"/>
        <w:rPr>
          <w:ins w:id="143" w:author="C4-253366" w:date="2025-09-02T17:20:00Z" w16du:dateUtc="2025-09-02T09:20:00Z"/>
          <w:lang w:eastAsia="zh-CN"/>
        </w:rPr>
      </w:pPr>
      <w:ins w:id="144" w:author="C4-253366" w:date="2025-09-02T17:20:00Z" w16du:dateUtc="2025-09-02T09:20:00Z">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ins>
    </w:p>
    <w:p w14:paraId="7301635E" w14:textId="0C917C2B" w:rsidR="003517B9" w:rsidDel="00DE573F" w:rsidRDefault="003517B9" w:rsidP="003517B9">
      <w:pPr>
        <w:pStyle w:val="B2"/>
        <w:rPr>
          <w:del w:id="145" w:author="C4-253366" w:date="2025-09-02T17:20:00Z" w16du:dateUtc="2025-09-02T09:20:00Z"/>
          <w:lang w:eastAsia="zh-CN"/>
        </w:rPr>
      </w:pPr>
    </w:p>
    <w:p w14:paraId="49EF9853" w14:textId="5EF3293D" w:rsidR="008E2246" w:rsidDel="00DE573F" w:rsidRDefault="003517B9" w:rsidP="003517B9">
      <w:pPr>
        <w:pStyle w:val="EditorsNote"/>
        <w:rPr>
          <w:del w:id="146" w:author="C4-253366" w:date="2025-09-02T17:20:00Z" w16du:dateUtc="2025-09-02T09:20:00Z"/>
          <w:lang w:eastAsia="zh-CN"/>
        </w:rPr>
      </w:pPr>
      <w:del w:id="147" w:author="C4-253366" w:date="2025-09-02T17:20:00Z" w16du:dateUtc="2025-09-02T09:20:00Z">
        <w:r w:rsidRPr="003517B9" w:rsidDel="00DE573F">
          <w:delText>Editor's note: It should be clarified to which extent a new PDU session type parameter would really help in</w:delText>
        </w:r>
        <w:r w:rsidDel="00DE573F">
          <w:rPr>
            <w:lang w:val="en-US"/>
          </w:rPr>
          <w:delText xml:space="preserve"> comparison with the existing DNN parameter as it can be assumed that the DNN implicitly denotes a PDU session type in most cases.</w:delText>
        </w:r>
      </w:del>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48" w:name="_Toc192100495"/>
      <w:bookmarkStart w:id="149"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48"/>
      <w:bookmarkEnd w:id="149"/>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lastRenderedPageBreak/>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2BEF4A8B"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ins w:id="150" w:author="C4-253366" w:date="2025-09-02T17:21:00Z" w16du:dateUtc="2025-09-02T09:21:00Z">
        <w:r w:rsidR="00DE573F">
          <w:rPr>
            <w:rFonts w:hint="eastAsia"/>
            <w:highlight w:val="yellow"/>
            <w:lang w:eastAsia="zh-CN"/>
          </w:rPr>
          <w:t>12</w:t>
        </w:r>
      </w:ins>
      <w:del w:id="151" w:author="C4-253366" w:date="2025-09-02T17:21:00Z" w16du:dateUtc="2025-09-02T09:21:00Z">
        <w:r w:rsidRPr="009A080C" w:rsidDel="00DE573F">
          <w:rPr>
            <w:rFonts w:hint="eastAsia"/>
            <w:highlight w:val="yellow"/>
            <w:lang w:eastAsia="zh-CN"/>
          </w:rPr>
          <w:delText>x</w:delText>
        </w:r>
      </w:del>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77777777" w:rsidR="00386CCB" w:rsidRDefault="003517B9" w:rsidP="00386CCB">
      <w:pPr>
        <w:pStyle w:val="B1"/>
        <w:rPr>
          <w:ins w:id="152" w:author="C4-253366" w:date="2025-09-02T17:22:00Z" w16du:dateUtc="2025-09-02T09:22:00Z"/>
        </w:rPr>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ins w:id="153" w:author="C4-253366" w:date="2025-09-02T17:21:00Z" w16du:dateUtc="2025-09-02T09:21:00Z">
        <w:r w:rsidR="00DE573F">
          <w:rPr>
            <w:rFonts w:hint="eastAsia"/>
            <w:lang w:eastAsia="zh-CN"/>
          </w:rPr>
          <w:t xml:space="preserve">and the </w:t>
        </w:r>
        <w:r w:rsidR="00DE573F">
          <w:rPr>
            <w:lang w:eastAsia="zh-CN"/>
          </w:rPr>
          <w:t>internalGroupID</w:t>
        </w:r>
        <w:r w:rsidR="00DE573F">
          <w:rPr>
            <w:rFonts w:hint="eastAsia"/>
            <w:lang w:eastAsia="zh-CN"/>
          </w:rPr>
          <w:t xml:space="preserve"> </w:t>
        </w:r>
      </w:ins>
      <w:r>
        <w:t>associated with the 5G VN Group</w:t>
      </w:r>
      <w:del w:id="154" w:author="C4-253366" w:date="2025-09-02T17:21:00Z" w16du:dateUtc="2025-09-02T09:21:00Z">
        <w:r w:rsidDel="00DE573F">
          <w:delText xml:space="preserve"> (i.e. without PFCP protocol impacts)</w:delText>
        </w:r>
      </w:del>
      <w:r>
        <w:t>.</w:t>
      </w:r>
    </w:p>
    <w:p w14:paraId="42B47C84" w14:textId="349D3044" w:rsidR="00386CCB" w:rsidRDefault="00386CCB" w:rsidP="00386CCB">
      <w:pPr>
        <w:pStyle w:val="NO"/>
        <w:rPr>
          <w:ins w:id="155" w:author="C4-253366" w:date="2025-09-02T17:22:00Z" w16du:dateUtc="2025-09-02T09:22:00Z"/>
          <w:lang w:eastAsia="zh-CN"/>
        </w:rPr>
      </w:pPr>
      <w:ins w:id="156" w:author="C4-253366" w:date="2025-09-02T17:22:00Z" w16du:dateUtc="2025-09-02T09:22:00Z">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57"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57"/>
      </w:ins>
    </w:p>
    <w:p w14:paraId="04B3EA5B" w14:textId="289664D7" w:rsidR="00702686" w:rsidRDefault="00386CCB" w:rsidP="00386CCB">
      <w:pPr>
        <w:pStyle w:val="B1"/>
        <w:rPr>
          <w:lang w:val="en-US" w:eastAsia="zh-CN"/>
        </w:rPr>
      </w:pPr>
      <w:ins w:id="158" w:author="C4-253366" w:date="2025-09-02T17:22:00Z" w16du:dateUtc="2025-09-02T09:22:00Z">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59"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59"/>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ins>
    </w:p>
    <w:p w14:paraId="3860C41D" w14:textId="7EA9DD08" w:rsidR="003517B9" w:rsidDel="00386CCB" w:rsidRDefault="003517B9" w:rsidP="003517B9">
      <w:pPr>
        <w:pStyle w:val="EditorsNote"/>
        <w:rPr>
          <w:del w:id="160" w:author="C4-253366" w:date="2025-09-02T17:22:00Z" w16du:dateUtc="2025-09-02T09:22:00Z"/>
          <w:lang w:val="en-US"/>
        </w:rPr>
      </w:pPr>
      <w:del w:id="161" w:author="C4-253366" w:date="2025-09-02T17:22:00Z" w16du:dateUtc="2025-09-02T09:22:00Z">
        <w:r w:rsidDel="00386CCB">
          <w:rPr>
            <w:lang w:val="en-US"/>
          </w:rPr>
          <w:delText xml:space="preserve">Editor's note: It should be further studied whether there is any benefit in identifying the 5G VN Group by the 5G VN Group ID (i.e. the Internal Group Id) rather than by the S-NSSAI/DNN, i.e. </w:delText>
        </w:r>
        <w:r w:rsidDel="00386CCB">
          <w:delText xml:space="preserve">by </w:delText>
        </w:r>
        <w:r w:rsidDel="00386CCB">
          <w:rPr>
            <w:lang w:val="en-US"/>
          </w:rPr>
          <w:delText xml:space="preserve">extending PFCP signaling </w:delText>
        </w:r>
        <w:r w:rsidRPr="00A91BFA" w:rsidDel="00386CCB">
          <w:rPr>
            <w:lang w:val="en-US"/>
          </w:rPr>
          <w:delText>and Nupf_EventExposure Subscribe with a new 5G</w:delText>
        </w:r>
        <w:r w:rsidDel="00386CCB">
          <w:rPr>
            <w:lang w:val="en-US"/>
          </w:rPr>
          <w:delText xml:space="preserve"> VN Group ID.</w:delText>
        </w:r>
      </w:del>
    </w:p>
    <w:p w14:paraId="174CEBB5" w14:textId="32FD17F2" w:rsidR="008E2246" w:rsidRPr="00C63524" w:rsidRDefault="00702686" w:rsidP="00E8177B">
      <w:pPr>
        <w:pStyle w:val="NO"/>
        <w:rPr>
          <w:lang w:val="en-US" w:eastAsia="zh-CN"/>
        </w:rPr>
      </w:pPr>
      <w:r>
        <w:rPr>
          <w:lang w:val="en-US" w:eastAsia="zh-CN"/>
        </w:rPr>
        <w:t>NOTE</w:t>
      </w:r>
      <w:r w:rsidR="002B42B7">
        <w:rPr>
          <w:lang w:val="en-US" w:eastAsia="zh-CN"/>
        </w:rPr>
        <w:t> </w:t>
      </w:r>
      <w:ins w:id="162" w:author="C4-253366" w:date="2025-09-02T17:22:00Z" w16du:dateUtc="2025-09-02T09:22:00Z">
        <w:r w:rsidR="00386CCB">
          <w:rPr>
            <w:rFonts w:hint="eastAsia"/>
            <w:lang w:val="en-US" w:eastAsia="zh-CN"/>
          </w:rPr>
          <w:t>7</w:t>
        </w:r>
      </w:ins>
      <w:del w:id="163" w:author="C4-253366" w:date="2025-09-02T17:22:00Z" w16du:dateUtc="2025-09-02T09:22:00Z">
        <w:r w:rsidR="001204D7" w:rsidDel="00386CCB">
          <w:rPr>
            <w:rFonts w:hint="eastAsia"/>
            <w:lang w:val="en-US" w:eastAsia="zh-CN"/>
          </w:rPr>
          <w:delText>5</w:delText>
        </w:r>
      </w:del>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400172B4"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del w:id="164" w:author="C4-253366" w:date="2025-09-02T17:23:00Z" w16du:dateUtc="2025-09-02T09:23:00Z">
        <w:r w:rsidR="008E2246" w:rsidDel="00386CCB">
          <w:rPr>
            <w:rFonts w:hint="eastAsia"/>
            <w:lang w:eastAsia="zh-CN"/>
          </w:rPr>
          <w:delText xml:space="preserve"> </w:delText>
        </w:r>
      </w:del>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5CD8E33A" w:rsidR="008A20CA" w:rsidRPr="00E63130" w:rsidRDefault="008A20CA" w:rsidP="008A20CA">
      <w:pPr>
        <w:pStyle w:val="NO"/>
      </w:pPr>
      <w:r w:rsidRPr="00E63130">
        <w:t>NOTE </w:t>
      </w:r>
      <w:ins w:id="165" w:author="C4-253366" w:date="2025-09-02T17:25:00Z" w16du:dateUtc="2025-09-02T09:25:00Z">
        <w:r w:rsidR="00386CCB">
          <w:rPr>
            <w:rFonts w:hint="eastAsia"/>
            <w:lang w:eastAsia="zh-CN"/>
          </w:rPr>
          <w:t>8</w:t>
        </w:r>
      </w:ins>
      <w:del w:id="166" w:author="C4-253366" w:date="2025-09-02T17:25:00Z" w16du:dateUtc="2025-09-02T09:25:00Z">
        <w:r w:rsidR="001204D7" w:rsidDel="00386CCB">
          <w:rPr>
            <w:rFonts w:hint="eastAsia"/>
            <w:lang w:eastAsia="zh-CN"/>
          </w:rPr>
          <w:delText>6</w:delText>
        </w:r>
      </w:del>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del w:id="167" w:author="C4-253366" w:date="2025-09-02T17:23:00Z" w16du:dateUtc="2025-09-02T09:23:00Z">
        <w:r w:rsidRPr="00E63130" w:rsidDel="00386CCB">
          <w:delText xml:space="preserve">  </w:delText>
        </w:r>
      </w:del>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8405183"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12B51C89"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del w:id="168" w:author="C4-253366" w:date="2025-09-02T17:24:00Z" w16du:dateUtc="2025-09-02T09:24:00Z">
        <w:r w:rsidDel="00386CCB">
          <w:rPr>
            <w:u w:val="single"/>
            <w:lang w:val="en-US"/>
          </w:rPr>
          <w:delText xml:space="preserve">a specific PDU session type or </w:delText>
        </w:r>
      </w:del>
      <w:ins w:id="169" w:author="C4-253366" w:date="2025-09-02T17:24:00Z" w16du:dateUtc="2025-09-02T09:24:00Z">
        <w:r w:rsidR="00386CCB">
          <w:rPr>
            <w:rFonts w:hint="eastAsia"/>
            <w:u w:val="single"/>
            <w:lang w:val="en-US" w:eastAsia="zh-CN"/>
          </w:rPr>
          <w:t xml:space="preserve">the same </w:t>
        </w:r>
      </w:ins>
      <w:r>
        <w:rPr>
          <w:u w:val="single"/>
          <w:lang w:val="en-US"/>
        </w:rPr>
        <w:t>RAT Type</w:t>
      </w:r>
      <w:ins w:id="170" w:author="C4-253366" w:date="2025-09-02T17:24:00Z" w16du:dateUtc="2025-09-02T09:24:00Z">
        <w:r w:rsidR="00386CCB">
          <w:rPr>
            <w:rFonts w:hint="eastAsia"/>
            <w:u w:val="single"/>
            <w:lang w:val="en-US" w:eastAsia="zh-CN"/>
          </w:rPr>
          <w:t>(s)</w:t>
        </w:r>
      </w:ins>
      <w:r>
        <w:rPr>
          <w:lang w:val="en-US"/>
        </w:rPr>
        <w:t>:</w:t>
      </w:r>
    </w:p>
    <w:p w14:paraId="3E779688" w14:textId="77A97143" w:rsidR="00386CCB" w:rsidRPr="00DA486E" w:rsidRDefault="00386CCB" w:rsidP="00386CCB">
      <w:pPr>
        <w:pStyle w:val="NO"/>
        <w:rPr>
          <w:ins w:id="171" w:author="C4-253366" w:date="2025-09-02T17:24:00Z" w16du:dateUtc="2025-09-02T09:24:00Z"/>
          <w:lang w:val="en-US" w:eastAsia="zh-CN"/>
        </w:rPr>
      </w:pPr>
      <w:ins w:id="172" w:author="C4-253366" w:date="2025-09-02T17:24:00Z" w16du:dateUtc="2025-09-02T09:24:00Z">
        <w:r>
          <w:rPr>
            <w:rFonts w:hint="eastAsia"/>
            <w:lang w:val="en-US" w:eastAsia="zh-CN"/>
          </w:rPr>
          <w:t>NOTE</w:t>
        </w:r>
        <w:r>
          <w:rPr>
            <w:lang w:val="en-US" w:eastAsia="zh-CN"/>
          </w:rPr>
          <w:t> </w:t>
        </w:r>
      </w:ins>
      <w:ins w:id="173" w:author="C4-253366" w:date="2025-09-02T17:25:00Z" w16du:dateUtc="2025-09-02T09:25:00Z">
        <w:r>
          <w:rPr>
            <w:rFonts w:hint="eastAsia"/>
            <w:lang w:val="en-US" w:eastAsia="zh-CN"/>
          </w:rPr>
          <w:t>9</w:t>
        </w:r>
      </w:ins>
      <w:ins w:id="174" w:author="C4-253366" w:date="2025-09-02T17:24:00Z" w16du:dateUtc="2025-09-02T09:24:00Z">
        <w:r>
          <w:rPr>
            <w:rFonts w:hint="eastAsia"/>
            <w:lang w:val="en-US" w:eastAsia="zh-CN"/>
          </w:rPr>
          <w:t>:</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ins>
    </w:p>
    <w:p w14:paraId="0CD6C310" w14:textId="77777777" w:rsidR="00386CCB" w:rsidRDefault="00386CCB" w:rsidP="00386CCB">
      <w:pPr>
        <w:pStyle w:val="CRCoverPage"/>
        <w:spacing w:after="0"/>
        <w:ind w:left="100"/>
        <w:rPr>
          <w:ins w:id="175" w:author="C4-253366" w:date="2025-09-02T17:24:00Z" w16du:dateUtc="2025-09-02T0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ins w:id="176" w:author="C4-253366" w:date="2025-09-02T17:24:00Z"/>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ins w:id="177" w:author="C4-253366" w:date="2025-09-02T17:24:00Z" w16du:dateUtc="2025-09-02T09:24:00Z"/>
                <w:lang w:val="fr-FR" w:eastAsia="zh-CN"/>
              </w:rPr>
            </w:pPr>
            <w:ins w:id="178" w:author="C4-253366" w:date="2025-09-02T17:24:00Z" w16du:dateUtc="2025-09-02T09:24:00Z">
              <w:r>
                <w:rPr>
                  <w:lang w:val="fr-FR" w:eastAsia="zh-CN"/>
                </w:rPr>
                <w:t>RAT Type</w:t>
              </w:r>
            </w:ins>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ins w:id="179" w:author="C4-253366" w:date="2025-09-02T17:24:00Z" w16du:dateUtc="2025-09-02T09:24:00Z"/>
                <w:lang w:val="fr-FR" w:eastAsia="zh-CN"/>
              </w:rPr>
            </w:pPr>
            <w:ins w:id="180" w:author="C4-253366" w:date="2025-09-02T17:24:00Z" w16du:dateUtc="2025-09-02T09:24:00Z">
              <w:r w:rsidRPr="002C447B">
                <w:t>O</w:t>
              </w:r>
            </w:ins>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ins w:id="181" w:author="C4-253366" w:date="2025-09-02T17:24:00Z" w16du:dateUtc="2025-09-02T09:24:00Z"/>
                <w:lang w:val="en-US"/>
              </w:rPr>
            </w:pPr>
            <w:ins w:id="182" w:author="C4-253366" w:date="2025-09-02T17:24:00Z" w16du:dateUtc="2025-09-02T09:24:00Z">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ins>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ins w:id="183" w:author="C4-253366" w:date="2025-09-02T17:24:00Z" w16du:dateUtc="2025-09-02T09:24:00Z"/>
                <w:lang w:val="fr-FR"/>
              </w:rPr>
            </w:pPr>
            <w:ins w:id="184"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rPr>
                <w:ins w:id="185" w:author="C4-253366" w:date="2025-09-02T17:24:00Z" w16du:dateUtc="2025-09-02T09:24:00Z"/>
              </w:rPr>
            </w:pPr>
            <w:ins w:id="186"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ins w:id="187" w:author="C4-253366" w:date="2025-09-02T17:24:00Z" w16du:dateUtc="2025-09-02T09:24:00Z"/>
                <w:lang w:val="fr-FR"/>
              </w:rPr>
            </w:pPr>
            <w:ins w:id="188" w:author="C4-253366" w:date="2025-09-02T17:24:00Z" w16du:dateUtc="2025-09-02T09:24:00Z">
              <w:r>
                <w:rPr>
                  <w:lang w:val="fr-FR"/>
                </w:rPr>
                <w:t>-</w:t>
              </w:r>
            </w:ins>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ins w:id="189" w:author="C4-253366" w:date="2025-09-02T17:24:00Z" w16du:dateUtc="2025-09-02T09:24:00Z"/>
                <w:szCs w:val="18"/>
                <w:lang w:val="de-DE"/>
              </w:rPr>
            </w:pPr>
            <w:ins w:id="190" w:author="C4-253366" w:date="2025-09-02T17:24:00Z" w16du:dateUtc="2025-09-02T09:24:00Z">
              <w:r>
                <w:rPr>
                  <w:szCs w:val="18"/>
                  <w:lang w:val="de-DE"/>
                </w:rPr>
                <w:t>X</w:t>
              </w:r>
            </w:ins>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ins w:id="191" w:author="C4-253366" w:date="2025-09-02T17:24:00Z" w16du:dateUtc="2025-09-02T09:24:00Z"/>
                <w:szCs w:val="18"/>
                <w:lang w:val="de-DE"/>
              </w:rPr>
            </w:pPr>
            <w:ins w:id="192" w:author="C4-253366" w:date="2025-09-02T17:24:00Z" w16du:dateUtc="2025-09-02T09:24:00Z">
              <w:r>
                <w:rPr>
                  <w:szCs w:val="18"/>
                  <w:lang w:val="de-DE"/>
                </w:rPr>
                <w:t>-</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ins w:id="193" w:author="C4-253366" w:date="2025-09-02T17:24:00Z" w16du:dateUtc="2025-09-02T09:24:00Z"/>
                <w:lang w:val="fr-FR" w:eastAsia="zh-CN"/>
              </w:rPr>
            </w:pPr>
            <w:ins w:id="194" w:author="C4-253366" w:date="2025-09-02T17:24:00Z" w16du:dateUtc="2025-09-02T09:24:00Z">
              <w:r>
                <w:rPr>
                  <w:lang w:val="fr-FR" w:eastAsia="zh-CN"/>
                </w:rPr>
                <w:t>RAT Type</w:t>
              </w:r>
            </w:ins>
          </w:p>
        </w:tc>
      </w:tr>
    </w:tbl>
    <w:p w14:paraId="4BDEB305" w14:textId="77777777" w:rsidR="00386CCB" w:rsidRDefault="00386CCB" w:rsidP="00386CCB">
      <w:pPr>
        <w:rPr>
          <w:ins w:id="195" w:author="C4-253366" w:date="2025-09-02T17:24:00Z" w16du:dateUtc="2025-09-02T09:24:00Z"/>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67183809" w:rsidR="00386CCB" w:rsidRPr="00163A27" w:rsidRDefault="008A20CA" w:rsidP="00386CCB">
      <w:pPr>
        <w:pStyle w:val="B1"/>
        <w:numPr>
          <w:ilvl w:val="0"/>
          <w:numId w:val="26"/>
        </w:numPr>
        <w:rPr>
          <w:ins w:id="196" w:author="C4-253366" w:date="2025-09-02T17:26:00Z" w16du:dateUtc="2025-09-02T09:26:00Z"/>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ins w:id="197" w:author="C4-253366" w:date="2025-09-02T17:25:00Z" w16du:dateUtc="2025-09-02T09:25:00Z">
        <w:r w:rsidR="00386CCB">
          <w:rPr>
            <w:rFonts w:hint="eastAsia"/>
            <w:lang w:eastAsia="zh-CN"/>
          </w:rPr>
          <w:t xml:space="preserve"> which camping on the same RAT type(s)</w:t>
        </w:r>
      </w:ins>
      <w:del w:id="198" w:author="C4-253366" w:date="2025-09-02T17:25:00Z" w16du:dateUtc="2025-09-02T09:25:00Z">
        <w:r w:rsidDel="00386CCB">
          <w:rPr>
            <w:rFonts w:hint="eastAsia"/>
            <w:lang w:eastAsia="zh-CN"/>
          </w:rPr>
          <w:delText xml:space="preserve">, </w:delText>
        </w:r>
        <w:r w:rsidDel="00386CCB">
          <w:rPr>
            <w:lang w:eastAsia="zh-CN"/>
          </w:rPr>
          <w:delText>identifying PDU sessions with a specific RAT type and/or PDU session type</w:delText>
        </w:r>
      </w:del>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w:t>
      </w:r>
      <w:del w:id="199" w:author="C4-253366" w:date="2025-09-02T17:26:00Z" w16du:dateUtc="2025-09-02T09:26:00Z">
        <w:r w:rsidDel="00386CCB">
          <w:delText xml:space="preserve">targeting ANY UE </w:delText>
        </w:r>
      </w:del>
      <w:r>
        <w:t xml:space="preserve">and including the </w:t>
      </w:r>
      <w:bookmarkStart w:id="200" w:name="OLE_LINK13"/>
      <w:ins w:id="201" w:author="C4-253366" w:date="2025-09-02T17:26:00Z" w16du:dateUtc="2025-09-02T09:26:00Z">
        <w:r w:rsidR="00386CCB" w:rsidRPr="00024DF4">
          <w:t>inclRatType</w:t>
        </w:r>
        <w:r w:rsidR="00386CCB">
          <w:rPr>
            <w:rFonts w:hint="eastAsia"/>
            <w:lang w:eastAsia="zh-CN"/>
          </w:rPr>
          <w:t xml:space="preserve"> IE </w:t>
        </w:r>
        <w:bookmarkEnd w:id="200"/>
        <w:r w:rsidR="00386CCB">
          <w:rPr>
            <w:rFonts w:hint="eastAsia"/>
            <w:lang w:eastAsia="zh-CN"/>
          </w:rPr>
          <w:t>and RatType IE per subscribed event.</w:t>
        </w:r>
      </w:ins>
    </w:p>
    <w:p w14:paraId="3D502EE2" w14:textId="77777777" w:rsidR="00386CCB" w:rsidRDefault="00386CCB" w:rsidP="008A20CA">
      <w:pPr>
        <w:pStyle w:val="B1"/>
        <w:rPr>
          <w:ins w:id="202" w:author="C4-253366" w:date="2025-09-02T17:27:00Z" w16du:dateUtc="2025-09-02T09:27:00Z"/>
          <w:lang w:val="en-US"/>
        </w:rPr>
      </w:pPr>
      <w:ins w:id="203" w:author="C4-253366" w:date="2025-09-02T17:26:00Z" w16du:dateUtc="2025-09-02T09:26:00Z">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ins>
      <w:ins w:id="204" w:author="C4-253366" w:date="2025-09-02T17:27:00Z" w16du:dateUtc="2025-09-02T09:27:00Z">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ins>
    </w:p>
    <w:p w14:paraId="27E843F0" w14:textId="5010FD66" w:rsidR="008A20CA" w:rsidRDefault="00386CCB" w:rsidP="008A20CA">
      <w:pPr>
        <w:pStyle w:val="B1"/>
        <w:rPr>
          <w:lang w:val="en-US" w:eastAsia="zh-CN"/>
        </w:rPr>
      </w:pPr>
      <w:ins w:id="205" w:author="C4-253366" w:date="2025-09-02T17:27:00Z" w16du:dateUtc="2025-09-02T09:27:00Z">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ins>
      <w:ins w:id="206" w:author="C4-253366" w:date="2025-09-02T17:28:00Z" w16du:dateUtc="2025-09-02T09:28:00Z">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ins>
      <w:del w:id="207" w:author="C4-253366" w:date="2025-09-02T17:28:00Z" w16du:dateUtc="2025-09-02T09:28:00Z">
        <w:r w:rsidR="008A20CA" w:rsidDel="00097CA9">
          <w:delText>specific RAT Type and/or PDU session type (as well as any further parameters such as S-NSSAI/DNN).</w:delText>
        </w:r>
      </w:del>
      <w:del w:id="208" w:author="C4-253366" w:date="2025-09-02T17:29:00Z" w16du:dateUtc="2025-09-02T09:29:00Z">
        <w:r w:rsidR="008A20CA" w:rsidDel="00097CA9">
          <w:delText xml:space="preserve"> </w:delText>
        </w:r>
        <w:r w:rsidR="008A20CA" w:rsidDel="00097CA9">
          <w:rPr>
            <w:lang w:val="en-US" w:eastAsia="zh-CN"/>
          </w:rPr>
          <w:delText xml:space="preserve"> </w:delText>
        </w:r>
      </w:del>
    </w:p>
    <w:p w14:paraId="14831393" w14:textId="7A7B81C3" w:rsidR="008A20CA" w:rsidRDefault="008A20CA" w:rsidP="008A20CA">
      <w:pPr>
        <w:pStyle w:val="NO"/>
        <w:rPr>
          <w:lang w:val="en-US"/>
        </w:rPr>
      </w:pPr>
      <w:r>
        <w:rPr>
          <w:lang w:val="en-US" w:eastAsia="zh-CN"/>
        </w:rPr>
        <w:t>NOTE </w:t>
      </w:r>
      <w:ins w:id="209" w:author="C4-253366" w:date="2025-09-02T17:30:00Z" w16du:dateUtc="2025-09-02T09:30:00Z">
        <w:r w:rsidR="00DD21D6">
          <w:rPr>
            <w:rFonts w:hint="eastAsia"/>
            <w:lang w:val="en-US" w:eastAsia="zh-CN"/>
          </w:rPr>
          <w:t>10</w:t>
        </w:r>
      </w:ins>
      <w:del w:id="210" w:author="C4-253366" w:date="2025-09-02T17:30:00Z" w16du:dateUtc="2025-09-02T09:30:00Z">
        <w:r w:rsidR="001204D7" w:rsidDel="00DD21D6">
          <w:rPr>
            <w:rFonts w:hint="eastAsia"/>
            <w:lang w:val="en-US" w:eastAsia="zh-CN"/>
          </w:rPr>
          <w:delText>7</w:delText>
        </w:r>
      </w:del>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05B76CFB" w:rsidR="00DD21D6" w:rsidRDefault="008A20CA" w:rsidP="00DD21D6">
      <w:pPr>
        <w:pStyle w:val="B1"/>
        <w:rPr>
          <w:ins w:id="211" w:author="C4-253366" w:date="2025-09-02T17:30:00Z" w16du:dateUtc="2025-09-02T09:30:00Z"/>
          <w:lang w:val="en-US" w:eastAsia="zh-CN"/>
        </w:rPr>
      </w:pPr>
      <w:r>
        <w:rPr>
          <w:lang w:val="en-US" w:eastAsia="zh-CN"/>
        </w:rPr>
        <w:t>2.</w:t>
      </w:r>
      <w:r>
        <w:rPr>
          <w:lang w:val="en-US" w:eastAsia="zh-CN"/>
        </w:rPr>
        <w:tab/>
      </w:r>
      <w:del w:id="212" w:author="C4-253366" w:date="2025-09-02T17:30:00Z" w16du:dateUtc="2025-09-02T09:30:00Z">
        <w:r w:rsidDel="00DD21D6">
          <w:rPr>
            <w:lang w:val="en-US" w:eastAsia="zh-CN"/>
          </w:rPr>
          <w:delText>Same as step 3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r w:rsidDel="00DD21D6">
          <w:rPr>
            <w:lang w:val="en-US" w:eastAsia="zh-CN"/>
          </w:rPr>
          <w:delText>.</w:delText>
        </w:r>
      </w:del>
      <w:ins w:id="213" w:author="C4-253366" w:date="2025-09-02T17:30:00Z" w16du:dateUtc="2025-09-02T09:30:00Z">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ins>
    </w:p>
    <w:p w14:paraId="0392A986" w14:textId="4A89794B" w:rsidR="008A20CA" w:rsidRDefault="00DD21D6" w:rsidP="008A20CA">
      <w:pPr>
        <w:pStyle w:val="B1"/>
        <w:rPr>
          <w:lang w:val="en-US" w:eastAsia="zh-CN"/>
        </w:rPr>
      </w:pPr>
      <w:ins w:id="214" w:author="C4-253366" w:date="2025-09-02T17:30:00Z" w16du:dateUtc="2025-09-02T09:30:00Z">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ins>
    </w:p>
    <w:p w14:paraId="1FC6798E" w14:textId="6AF60F9F" w:rsidR="00DD21D6" w:rsidRDefault="008A20CA" w:rsidP="00DD21D6">
      <w:pPr>
        <w:pStyle w:val="B1"/>
        <w:rPr>
          <w:ins w:id="215" w:author="C4-253366" w:date="2025-09-02T17:31:00Z" w16du:dateUtc="2025-09-02T09:31:00Z"/>
          <w:lang w:eastAsia="zh-CN"/>
        </w:rPr>
      </w:pPr>
      <w:r>
        <w:rPr>
          <w:lang w:val="en-US" w:eastAsia="zh-CN"/>
        </w:rPr>
        <w:t>3.</w:t>
      </w:r>
      <w:r>
        <w:rPr>
          <w:lang w:val="en-US" w:eastAsia="zh-CN"/>
        </w:rPr>
        <w:tab/>
      </w:r>
      <w:del w:id="216" w:author="C4-253366" w:date="2025-09-02T17:31:00Z" w16du:dateUtc="2025-09-02T09:31:00Z">
        <w:r w:rsidDel="00DD21D6">
          <w:rPr>
            <w:lang w:val="en-US" w:eastAsia="zh-CN"/>
          </w:rPr>
          <w:delText>Same as step 4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del>
      <w:ins w:id="217" w:author="C4-253366" w:date="2025-09-02T17:31:00Z" w16du:dateUtc="2025-09-02T09:31:00Z">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xml:space="preserve">. All the event </w:t>
        </w:r>
        <w:r w:rsidR="00DD21D6">
          <w:rPr>
            <w:rFonts w:hint="eastAsia"/>
            <w:lang w:eastAsia="zh-CN"/>
          </w:rPr>
          <w:lastRenderedPageBreak/>
          <w:t>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ins>
    </w:p>
    <w:p w14:paraId="41E6DF03" w14:textId="3F42DD5F" w:rsidR="008E2246" w:rsidRPr="008A20CA" w:rsidRDefault="00DD21D6" w:rsidP="00A33FA5">
      <w:pPr>
        <w:pStyle w:val="NO"/>
        <w:rPr>
          <w:lang w:val="en-US" w:eastAsia="zh-CN"/>
        </w:rPr>
      </w:pPr>
      <w:ins w:id="218" w:author="C4-253366" w:date="2025-09-02T17:31:00Z" w16du:dateUtc="2025-09-02T09:31:00Z">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ins>
    </w:p>
    <w:p w14:paraId="6BBE9BAE" w14:textId="14F68033" w:rsidR="008A20CA" w:rsidRPr="00AC5A24" w:rsidDel="00A33FA5" w:rsidRDefault="008A20CA" w:rsidP="008A20CA">
      <w:pPr>
        <w:pStyle w:val="EditorsNote"/>
        <w:rPr>
          <w:del w:id="219" w:author="C4-253366" w:date="2025-09-02T17:31:00Z" w16du:dateUtc="2025-09-02T09:31:00Z"/>
          <w:lang w:val="en-US"/>
        </w:rPr>
      </w:pPr>
      <w:bookmarkStart w:id="220" w:name="_Hlk199146827"/>
      <w:bookmarkStart w:id="221" w:name="_Toc192100496"/>
      <w:del w:id="222" w:author="C4-253366" w:date="2025-09-02T17:31:00Z" w16du:dateUtc="2025-09-02T09:31:00Z">
        <w:r w:rsidRPr="00AC5A24" w:rsidDel="00A33FA5">
          <w:rPr>
            <w:lang w:val="en-US"/>
          </w:rPr>
          <w:delText xml:space="preserve">Editor's note: </w:delText>
        </w:r>
        <w:r w:rsidDel="00A33FA5">
          <w:rPr>
            <w:lang w:val="en-US"/>
          </w:rPr>
          <w:delText>It is FFS how the UPF should handle event reports for PDU sessions upon a change of RAT type, e.g. for periodic event reporting when the RAT type of the PDU session would stop (or would start again) matching the subscribed RAT type.</w:delText>
        </w:r>
        <w:bookmarkEnd w:id="220"/>
      </w:del>
    </w:p>
    <w:p w14:paraId="0A674558" w14:textId="40516F83" w:rsidR="008A20CA" w:rsidRPr="000A0992" w:rsidRDefault="008A20CA" w:rsidP="008A20CA">
      <w:pPr>
        <w:pStyle w:val="NO"/>
        <w:rPr>
          <w:lang w:val="en-US"/>
        </w:rPr>
      </w:pPr>
      <w:r>
        <w:rPr>
          <w:lang w:val="en-US"/>
        </w:rPr>
        <w:t>NOTE </w:t>
      </w:r>
      <w:del w:id="223" w:author="C4-253366" w:date="2025-09-02T17:31:00Z" w16du:dateUtc="2025-09-02T09:31:00Z">
        <w:r w:rsidR="001204D7" w:rsidDel="00A33FA5">
          <w:rPr>
            <w:rFonts w:hint="eastAsia"/>
            <w:lang w:val="en-US" w:eastAsia="zh-CN"/>
          </w:rPr>
          <w:delText>8</w:delText>
        </w:r>
      </w:del>
      <w:ins w:id="224" w:author="C4-253366" w:date="2025-09-02T17:31:00Z" w16du:dateUtc="2025-09-02T09:31:00Z">
        <w:r w:rsidR="00A33FA5">
          <w:rPr>
            <w:rFonts w:hint="eastAsia"/>
            <w:lang w:val="en-US" w:eastAsia="zh-CN"/>
          </w:rPr>
          <w:t>12</w:t>
        </w:r>
      </w:ins>
      <w:r>
        <w:rPr>
          <w:lang w:val="en-US"/>
        </w:rPr>
        <w:t>:</w:t>
      </w:r>
      <w:r>
        <w:rPr>
          <w:lang w:val="en-US"/>
        </w:rPr>
        <w:tab/>
      </w:r>
      <w:del w:id="225" w:author="C4-253366" w:date="2025-09-02T17:32:00Z" w16du:dateUtc="2025-09-02T09:32:00Z">
        <w:r w:rsidDel="00A33FA5">
          <w:rPr>
            <w:lang w:val="en-US"/>
          </w:rPr>
          <w:delText xml:space="preserve">The Nsmf_EventExposure API does not support subscribing to PDU sessions with a specific RAT Type. </w:delText>
        </w:r>
      </w:del>
      <w:r>
        <w:rPr>
          <w:lang w:val="en-US"/>
        </w:rPr>
        <w:t xml:space="preserve">The solution only considers direct subscriptions to UPF for subscriptions targeting </w:t>
      </w:r>
      <w:ins w:id="226" w:author="C4-253366" w:date="2025-09-02T17:32:00Z" w16du:dateUtc="2025-09-02T09:32:00Z">
        <w:r w:rsidR="00A33FA5">
          <w:rPr>
            <w:rFonts w:hint="eastAsia"/>
            <w:lang w:val="en-US" w:eastAsia="zh-CN"/>
          </w:rPr>
          <w:t>the same</w:t>
        </w:r>
      </w:ins>
      <w:del w:id="227" w:author="C4-253366" w:date="2025-09-02T17:32:00Z" w16du:dateUtc="2025-09-02T09:32:00Z">
        <w:r w:rsidDel="00A33FA5">
          <w:rPr>
            <w:lang w:val="en-US"/>
          </w:rPr>
          <w:delText xml:space="preserve">a specific </w:delText>
        </w:r>
      </w:del>
      <w:r>
        <w:rPr>
          <w:lang w:val="en-US"/>
        </w:rPr>
        <w:t>RAT type.</w:t>
      </w:r>
    </w:p>
    <w:p w14:paraId="7A95AF0A" w14:textId="65B80ECB" w:rsidR="008A20CA" w:rsidRDefault="0031724D" w:rsidP="008A20CA">
      <w:pPr>
        <w:pStyle w:val="TH"/>
        <w:rPr>
          <w:lang w:eastAsia="zh-CN"/>
        </w:rPr>
      </w:pPr>
      <w:ins w:id="228" w:author="C4-253366" w:date="2025-09-02T17:33:00Z" w16du:dateUtc="2025-09-02T09:33:00Z">
        <w:r>
          <w:rPr>
            <w:lang w:eastAsia="zh-CN"/>
          </w:rPr>
          <w:object w:dxaOrig="9435" w:dyaOrig="3547" w14:anchorId="4DE5032F">
            <v:shape id="_x0000_i1034" type="#_x0000_t75" style="width:473pt;height:175pt" o:ole="">
              <v:imagedata r:id="rId27" o:title=""/>
            </v:shape>
            <o:OLEObject Type="Embed" ProgID="Visio.Drawing.15" ShapeID="_x0000_i1034" DrawAspect="Content" ObjectID="_1818405184" r:id="rId28"/>
          </w:object>
        </w:r>
      </w:ins>
      <w:del w:id="229" w:author="C4-253366" w:date="2025-09-02T17:33:00Z" w16du:dateUtc="2025-09-02T09:33:00Z">
        <w:r w:rsidR="008A20CA" w:rsidDel="0031724D">
          <w:rPr>
            <w:lang w:eastAsia="zh-CN"/>
          </w:rPr>
          <w:object w:dxaOrig="9430" w:dyaOrig="3550" w14:anchorId="0BFCC170">
            <v:shape id="_x0000_i1035" type="#_x0000_t75" style="width:473pt;height:175pt" o:ole="">
              <v:imagedata r:id="rId29" o:title=""/>
            </v:shape>
            <o:OLEObject Type="Embed" ProgID="Visio.Drawing.15" ShapeID="_x0000_i1035" DrawAspect="Content" ObjectID="_1818405185" r:id="rId30"/>
          </w:object>
        </w:r>
      </w:del>
    </w:p>
    <w:p w14:paraId="5B690C2A" w14:textId="49A6399F"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ins w:id="230" w:author="C4-253366" w:date="2025-09-02T17:33:00Z" w16du:dateUtc="2025-09-02T09:33:00Z">
        <w:r w:rsidR="0031724D">
          <w:rPr>
            <w:rFonts w:hint="eastAsia"/>
            <w:lang w:val="en-US" w:eastAsia="zh-CN"/>
          </w:rPr>
          <w:t>the same</w:t>
        </w:r>
      </w:ins>
      <w:del w:id="231" w:author="C4-253366" w:date="2025-09-02T17:33:00Z" w16du:dateUtc="2025-09-02T09:33:00Z">
        <w:r w:rsidDel="0031724D">
          <w:rPr>
            <w:lang w:val="en-US"/>
          </w:rPr>
          <w:delText>a specific PDU session type or</w:delText>
        </w:r>
      </w:del>
      <w:r>
        <w:rPr>
          <w:lang w:val="en-US"/>
        </w:rPr>
        <w:t xml:space="preserve"> RAT Type</w:t>
      </w:r>
    </w:p>
    <w:p w14:paraId="31EA2A8F" w14:textId="77777777" w:rsidR="0031724D" w:rsidRDefault="0031724D" w:rsidP="0031724D">
      <w:pPr>
        <w:rPr>
          <w:ins w:id="232" w:author="C4-253366" w:date="2025-09-02T17:34:00Z" w16du:dateUtc="2025-09-02T09:34:00Z"/>
          <w:lang w:eastAsia="zh-CN"/>
        </w:rPr>
      </w:pPr>
      <w:bookmarkStart w:id="233" w:name="_Toc199497364"/>
      <w:ins w:id="234" w:author="C4-253366" w:date="2025-09-02T17:34:00Z" w16du:dateUtc="2025-09-02T09:34:00Z">
        <w:r w:rsidRPr="00BC15C1">
          <w:rPr>
            <w:u w:val="single"/>
            <w:lang w:val="en-US"/>
          </w:rPr>
          <w:t xml:space="preserve">UPF event exposure subscription to PDU sessions </w:t>
        </w:r>
        <w:r>
          <w:rPr>
            <w:u w:val="single"/>
            <w:lang w:val="en-US"/>
          </w:rPr>
          <w:t>with a specific PDU session type</w:t>
        </w:r>
        <w:r>
          <w:rPr>
            <w:lang w:val="en-US"/>
          </w:rPr>
          <w:t>:</w:t>
        </w:r>
      </w:ins>
    </w:p>
    <w:p w14:paraId="7F6F7BA0" w14:textId="77777777" w:rsidR="0031724D" w:rsidRDefault="0031724D" w:rsidP="0031724D">
      <w:pPr>
        <w:rPr>
          <w:ins w:id="235" w:author="C4-253366" w:date="2025-09-02T17:34:00Z" w16du:dateUtc="2025-09-02T09:34:00Z"/>
          <w:lang w:val="en-US" w:eastAsia="zh-CN"/>
        </w:rPr>
      </w:pPr>
      <w:ins w:id="236" w:author="C4-253366" w:date="2025-09-02T17:34:00Z" w16du:dateUtc="2025-09-02T09:34:00Z">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ins>
    </w:p>
    <w:p w14:paraId="72E6947F" w14:textId="77777777" w:rsidR="0031724D" w:rsidRDefault="0031724D" w:rsidP="0031724D">
      <w:pPr>
        <w:pStyle w:val="B1"/>
        <w:rPr>
          <w:ins w:id="237" w:author="C4-253366" w:date="2025-09-02T17:34:00Z" w16du:dateUtc="2025-09-02T09:34:00Z"/>
          <w:lang w:val="en-US" w:eastAsia="zh-CN"/>
        </w:rPr>
      </w:pPr>
      <w:ins w:id="238" w:author="C4-253366" w:date="2025-09-02T17:34:00Z" w16du:dateUtc="2025-09-02T09:34:00Z">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ins>
    </w:p>
    <w:p w14:paraId="12DBB138" w14:textId="77777777" w:rsidR="0031724D" w:rsidRDefault="0031724D" w:rsidP="0031724D">
      <w:pPr>
        <w:pStyle w:val="NO"/>
        <w:rPr>
          <w:ins w:id="239" w:author="C4-253366" w:date="2025-09-02T17:34:00Z" w16du:dateUtc="2025-09-02T09:34:00Z"/>
          <w:lang w:val="en-US"/>
        </w:rPr>
      </w:pPr>
      <w:ins w:id="240" w:author="C4-253366" w:date="2025-09-02T17:34:00Z" w16du:dateUtc="2025-09-02T09:34:00Z">
        <w:r>
          <w:rPr>
            <w:lang w:val="en-US" w:eastAsia="zh-CN"/>
          </w:rPr>
          <w:lastRenderedPageBreak/>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112A662C" w14:textId="77777777" w:rsidR="0031724D" w:rsidRDefault="0031724D" w:rsidP="0031724D">
      <w:pPr>
        <w:pStyle w:val="B1"/>
        <w:rPr>
          <w:ins w:id="241" w:author="C4-253366" w:date="2025-09-02T17:34:00Z" w16du:dateUtc="2025-09-02T09:34:00Z"/>
          <w:lang w:val="en-US" w:eastAsia="zh-CN"/>
        </w:rPr>
      </w:pPr>
      <w:ins w:id="242" w:author="C4-253366" w:date="2025-09-02T17:34:00Z" w16du:dateUtc="2025-09-02T09:34:00Z">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ins>
    </w:p>
    <w:p w14:paraId="229E5BA3" w14:textId="77777777" w:rsidR="0031724D" w:rsidRPr="008A20CA" w:rsidRDefault="0031724D" w:rsidP="0031724D">
      <w:pPr>
        <w:pStyle w:val="B1"/>
        <w:rPr>
          <w:ins w:id="243" w:author="C4-253366" w:date="2025-09-02T17:34:00Z" w16du:dateUtc="2025-09-02T09:34:00Z"/>
          <w:lang w:val="en-US" w:eastAsia="zh-CN"/>
        </w:rPr>
      </w:pPr>
      <w:ins w:id="244" w:author="C4-253366" w:date="2025-09-02T17:34:00Z" w16du:dateUtc="2025-09-02T09:34:00Z">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ins>
    </w:p>
    <w:p w14:paraId="302E31CA" w14:textId="77777777" w:rsidR="0031724D" w:rsidRDefault="0031724D" w:rsidP="0031724D">
      <w:pPr>
        <w:pStyle w:val="TH"/>
        <w:rPr>
          <w:ins w:id="245" w:author="C4-253366" w:date="2025-09-02T17:34:00Z" w16du:dateUtc="2025-09-02T09:34:00Z"/>
          <w:lang w:eastAsia="zh-CN"/>
        </w:rPr>
      </w:pPr>
      <w:ins w:id="246" w:author="C4-253366" w:date="2025-09-02T17:34:00Z" w16du:dateUtc="2025-09-02T09:34:00Z">
        <w:r>
          <w:rPr>
            <w:lang w:eastAsia="zh-CN"/>
          </w:rPr>
          <w:object w:dxaOrig="9435" w:dyaOrig="3547" w14:anchorId="0D19CD6B">
            <v:shape id="_x0000_i1036" type="#_x0000_t75" style="width:473pt;height:175pt" o:ole="">
              <v:imagedata r:id="rId31" o:title=""/>
            </v:shape>
            <o:OLEObject Type="Embed" ProgID="Visio.Drawing.15" ShapeID="_x0000_i1036" DrawAspect="Content" ObjectID="_1818405186" r:id="rId32"/>
          </w:object>
        </w:r>
      </w:ins>
    </w:p>
    <w:p w14:paraId="7738E759" w14:textId="77777777" w:rsidR="0031724D" w:rsidRPr="00BB5840" w:rsidRDefault="0031724D" w:rsidP="0031724D">
      <w:pPr>
        <w:pStyle w:val="TF"/>
        <w:rPr>
          <w:ins w:id="247" w:author="C4-253366" w:date="2025-09-02T17:34:00Z" w16du:dateUtc="2025-09-02T09:34:00Z"/>
          <w:lang w:val="en-US"/>
        </w:rPr>
      </w:pPr>
      <w:ins w:id="248" w:author="C4-253366" w:date="2025-09-02T17:34:00Z" w16du:dateUtc="2025-09-02T09:34:00Z">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ins>
    </w:p>
    <w:p w14:paraId="5D1040C9" w14:textId="77777777" w:rsidR="0031724D" w:rsidRPr="006B5418" w:rsidRDefault="0031724D" w:rsidP="0031724D">
      <w:pPr>
        <w:rPr>
          <w:ins w:id="249" w:author="C4-253366" w:date="2025-09-02T17:34:00Z" w16du:dateUtc="2025-09-02T09:34:00Z"/>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221"/>
      <w:bookmarkEnd w:id="233"/>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031C84C6" w14:textId="4AD823B2" w:rsidR="008E2246" w:rsidDel="00DD2B87" w:rsidRDefault="008A20CA" w:rsidP="008A20CA">
      <w:pPr>
        <w:pStyle w:val="EditorsNote"/>
        <w:rPr>
          <w:del w:id="250" w:author="C4-253366" w:date="2025-09-02T17:34:00Z" w16du:dateUtc="2025-09-02T09:34:00Z"/>
          <w:lang w:val="en-US"/>
        </w:rPr>
      </w:pPr>
      <w:del w:id="251" w:author="C4-253366" w:date="2025-09-02T17:34:00Z" w16du:dateUtc="2025-09-02T09:34:00Z">
        <w:r w:rsidDel="00DD2B87">
          <w:rPr>
            <w:lang w:val="en-US"/>
          </w:rPr>
          <w:delText>Editor's note: the above impact does not exist if no new 5G VN Group ID is introduced over N4, i.e. if the 5G VN Group is identified by the S-NSSAI/DNN.</w:delText>
        </w:r>
      </w:del>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73B83DD" w14:textId="5F4B9FF8" w:rsidR="008A20CA" w:rsidRPr="008A20CA" w:rsidDel="00DD2B87" w:rsidRDefault="008A20CA" w:rsidP="008A20CA">
      <w:pPr>
        <w:pStyle w:val="EditorsNote"/>
        <w:rPr>
          <w:del w:id="252" w:author="C4-253366" w:date="2025-09-02T17:34:00Z" w16du:dateUtc="2025-09-02T09:34:00Z"/>
        </w:rPr>
      </w:pPr>
      <w:del w:id="253" w:author="C4-253366" w:date="2025-09-02T17:34:00Z" w16du:dateUtc="2025-09-02T09:34:00Z">
        <w:r w:rsidRPr="008A20CA" w:rsidDel="00DD2B87">
          <w:delText>Editor's note: the above impact to identify PDU sessions of a 5G VN Group ID does not exist if no new 5G VN Group ID is introduced over N4, i.e. if the 5G VN Group is identified by the S-NSSAI/DNN.</w:delText>
        </w:r>
      </w:del>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254" w:name="_Toc192100497"/>
      <w:bookmarkStart w:id="255"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254"/>
      <w:bookmarkEnd w:id="255"/>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lastRenderedPageBreak/>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256" w:name="_Toc192100498"/>
      <w:bookmarkStart w:id="257"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256"/>
      <w:bookmarkEnd w:id="257"/>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258" w:name="_Toc192100499"/>
      <w:bookmarkStart w:id="259"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258"/>
      <w:bookmarkEnd w:id="259"/>
    </w:p>
    <w:p w14:paraId="4AB97D3B" w14:textId="559AA995" w:rsidR="00331024" w:rsidRDefault="00331024" w:rsidP="00331024">
      <w:pPr>
        <w:pStyle w:val="31"/>
        <w:rPr>
          <w:lang w:val="en-US" w:eastAsia="zh-CN"/>
        </w:rPr>
      </w:pPr>
      <w:bookmarkStart w:id="260" w:name="_Toc192100500"/>
      <w:bookmarkStart w:id="261" w:name="_Toc199497368"/>
      <w:r w:rsidRPr="00725D7C">
        <w:rPr>
          <w:lang w:val="en-US"/>
        </w:rPr>
        <w:t>6.</w:t>
      </w:r>
      <w:r>
        <w:rPr>
          <w:rFonts w:hint="eastAsia"/>
          <w:lang w:val="en-US" w:eastAsia="zh-CN"/>
        </w:rPr>
        <w:t>5</w:t>
      </w:r>
      <w:r>
        <w:rPr>
          <w:lang w:val="en-US"/>
        </w:rPr>
        <w:t>.1</w:t>
      </w:r>
      <w:r>
        <w:rPr>
          <w:lang w:val="en-US"/>
        </w:rPr>
        <w:tab/>
        <w:t>Description</w:t>
      </w:r>
      <w:bookmarkEnd w:id="260"/>
      <w:bookmarkEnd w:id="261"/>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262" w:name="_Toc177553754"/>
      <w:bookmarkStart w:id="263" w:name="_Toc192100501"/>
      <w:bookmarkStart w:id="264" w:name="_Toc199497369"/>
      <w:r>
        <w:rPr>
          <w:rFonts w:hint="eastAsia"/>
          <w:lang w:eastAsia="zh-CN"/>
        </w:rPr>
        <w:t>6.5.2</w:t>
      </w:r>
      <w:r>
        <w:rPr>
          <w:lang w:eastAsia="zh-CN"/>
        </w:rPr>
        <w:tab/>
      </w:r>
      <w:r>
        <w:rPr>
          <w:rFonts w:hint="eastAsia"/>
          <w:lang w:eastAsia="zh-CN"/>
        </w:rPr>
        <w:t>Procedures</w:t>
      </w:r>
      <w:bookmarkEnd w:id="262"/>
      <w:bookmarkEnd w:id="263"/>
      <w:bookmarkEnd w:id="264"/>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7" type="#_x0000_t75" alt="" style="width:483.35pt;height:280.5pt" o:ole="">
            <v:imagedata r:id="rId33" o:title=""/>
          </v:shape>
          <o:OLEObject Type="Embed" ProgID="Visio.Drawing.15" ShapeID="_x0000_i1037" DrawAspect="Content" ObjectID="_1818405187" r:id="rId34"/>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265" w:name="_CRTable5_6_71"/>
      <w:r w:rsidRPr="001B7C50">
        <w:lastRenderedPageBreak/>
        <w:t xml:space="preserve">Table </w:t>
      </w:r>
      <w:bookmarkEnd w:id="265"/>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8" type="#_x0000_t75" alt="" style="width:273.3pt;height:208.5pt" o:ole="">
            <v:imagedata r:id="rId35" o:title=""/>
          </v:shape>
          <o:OLEObject Type="Embed" ProgID="Visio.Drawing.15" ShapeID="_x0000_i1038" DrawAspect="Content" ObjectID="_1818405188" r:id="rId36"/>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266" w:name="_Toc192100502"/>
      <w:bookmarkStart w:id="267"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266"/>
      <w:bookmarkEnd w:id="267"/>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268" w:name="_Toc177553756"/>
      <w:bookmarkStart w:id="269" w:name="_Toc192100503"/>
      <w:bookmarkStart w:id="270" w:name="_Toc199497371"/>
      <w:r>
        <w:rPr>
          <w:rFonts w:hint="eastAsia"/>
          <w:lang w:eastAsia="zh-CN"/>
        </w:rPr>
        <w:t>6.5.4</w:t>
      </w:r>
      <w:r>
        <w:rPr>
          <w:lang w:eastAsia="zh-CN"/>
        </w:rPr>
        <w:tab/>
      </w:r>
      <w:r>
        <w:rPr>
          <w:rFonts w:hint="eastAsia"/>
          <w:lang w:eastAsia="zh-CN"/>
        </w:rPr>
        <w:t>Pros</w:t>
      </w:r>
      <w:bookmarkEnd w:id="268"/>
      <w:bookmarkEnd w:id="269"/>
      <w:bookmarkEnd w:id="270"/>
    </w:p>
    <w:p w14:paraId="6E92D014" w14:textId="77777777" w:rsidR="00331024" w:rsidRPr="006730AF" w:rsidRDefault="00331024" w:rsidP="00331024">
      <w:pPr>
        <w:rPr>
          <w:lang w:val="en-US"/>
        </w:rPr>
      </w:pPr>
      <w:bookmarkStart w:id="271"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272" w:name="_Toc192100504"/>
      <w:bookmarkStart w:id="273" w:name="_Toc199497372"/>
      <w:r>
        <w:rPr>
          <w:rFonts w:hint="eastAsia"/>
          <w:lang w:eastAsia="zh-CN"/>
        </w:rPr>
        <w:lastRenderedPageBreak/>
        <w:t>6.5.5</w:t>
      </w:r>
      <w:r>
        <w:rPr>
          <w:lang w:eastAsia="zh-CN"/>
        </w:rPr>
        <w:tab/>
      </w:r>
      <w:r>
        <w:rPr>
          <w:rFonts w:hint="eastAsia"/>
          <w:lang w:eastAsia="zh-CN"/>
        </w:rPr>
        <w:t>Cons</w:t>
      </w:r>
      <w:bookmarkEnd w:id="271"/>
      <w:bookmarkEnd w:id="272"/>
      <w:bookmarkEnd w:id="273"/>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274"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274"/>
      <w:r>
        <w:t>s.</w:t>
      </w:r>
    </w:p>
    <w:p w14:paraId="6D874C79" w14:textId="143E3ABF" w:rsidR="0066542A" w:rsidRDefault="0066542A" w:rsidP="0066542A">
      <w:pPr>
        <w:pStyle w:val="21"/>
        <w:rPr>
          <w:lang w:eastAsia="zh-CN"/>
        </w:rPr>
      </w:pPr>
      <w:bookmarkStart w:id="275" w:name="_Toc192100505"/>
      <w:bookmarkStart w:id="276"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275"/>
      <w:bookmarkEnd w:id="276"/>
    </w:p>
    <w:p w14:paraId="7A8DBD1B" w14:textId="447436DD" w:rsidR="0066542A" w:rsidRDefault="0066542A" w:rsidP="0066542A">
      <w:pPr>
        <w:pStyle w:val="31"/>
        <w:rPr>
          <w:lang w:val="en-US" w:eastAsia="zh-CN"/>
        </w:rPr>
      </w:pPr>
      <w:bookmarkStart w:id="277" w:name="_Toc177553759"/>
      <w:bookmarkStart w:id="278" w:name="_Toc192100506"/>
      <w:bookmarkStart w:id="279" w:name="_Toc199497374"/>
      <w:r w:rsidRPr="00725D7C">
        <w:rPr>
          <w:lang w:val="en-US"/>
        </w:rPr>
        <w:t>6.</w:t>
      </w:r>
      <w:r>
        <w:rPr>
          <w:rFonts w:hint="eastAsia"/>
          <w:lang w:val="en-US" w:eastAsia="zh-CN"/>
        </w:rPr>
        <w:t>6</w:t>
      </w:r>
      <w:r>
        <w:rPr>
          <w:lang w:val="en-US"/>
        </w:rPr>
        <w:t>.1</w:t>
      </w:r>
      <w:r>
        <w:rPr>
          <w:lang w:val="en-US"/>
        </w:rPr>
        <w:tab/>
        <w:t>Description</w:t>
      </w:r>
      <w:bookmarkEnd w:id="277"/>
      <w:bookmarkEnd w:id="278"/>
      <w:bookmarkEnd w:id="279"/>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9" type="#_x0000_t75" style="width:114.9pt;height:119.9pt" o:ole="">
            <v:imagedata r:id="rId37" o:title=""/>
          </v:shape>
          <o:OLEObject Type="Embed" ProgID="Visio.Drawing.15" ShapeID="_x0000_i1039" DrawAspect="Content" ObjectID="_1818405189" r:id="rId38"/>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40" type="#_x0000_t75" style="width:196.9pt;height:132.1pt" o:ole="">
            <v:imagedata r:id="rId39" o:title=""/>
          </v:shape>
          <o:OLEObject Type="Embed" ProgID="Visio.Drawing.15" ShapeID="_x0000_i1040" DrawAspect="Content" ObjectID="_1818405190" r:id="rId40"/>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280"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280"/>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281" w:name="_Toc177553760"/>
      <w:bookmarkStart w:id="282" w:name="_Toc192100507"/>
      <w:bookmarkStart w:id="283"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281"/>
      <w:bookmarkEnd w:id="282"/>
      <w:bookmarkEnd w:id="283"/>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284" w:name="_Toc177553761"/>
      <w:bookmarkStart w:id="285" w:name="_Toc192100508"/>
      <w:bookmarkStart w:id="286"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284"/>
      <w:bookmarkEnd w:id="285"/>
      <w:bookmarkEnd w:id="286"/>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287" w:name="_Toc177553762"/>
      <w:bookmarkStart w:id="288" w:name="_Toc192100509"/>
      <w:bookmarkStart w:id="289"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287"/>
      <w:bookmarkEnd w:id="288"/>
      <w:bookmarkEnd w:id="289"/>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290" w:name="_Toc192100510"/>
      <w:bookmarkStart w:id="291"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290"/>
      <w:bookmarkEnd w:id="291"/>
    </w:p>
    <w:p w14:paraId="2C50B1B9" w14:textId="77777777" w:rsidR="00B660EE" w:rsidRDefault="00B660EE" w:rsidP="00B660EE">
      <w:pPr>
        <w:pStyle w:val="31"/>
        <w:rPr>
          <w:lang w:eastAsia="zh-CN"/>
        </w:rPr>
      </w:pPr>
      <w:bookmarkStart w:id="292" w:name="_Toc192100511"/>
      <w:bookmarkStart w:id="293" w:name="_Toc199497379"/>
      <w:r w:rsidRPr="00725D7C">
        <w:t>6.</w:t>
      </w:r>
      <w:r>
        <w:rPr>
          <w:rFonts w:hint="eastAsia"/>
          <w:lang w:eastAsia="zh-CN"/>
        </w:rPr>
        <w:t>7</w:t>
      </w:r>
      <w:r>
        <w:t>.1</w:t>
      </w:r>
      <w:r>
        <w:tab/>
        <w:t>Description</w:t>
      </w:r>
      <w:bookmarkEnd w:id="292"/>
      <w:bookmarkEnd w:id="293"/>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294" w:name="_Toc192100512"/>
      <w:bookmarkStart w:id="295" w:name="_Toc199497380"/>
      <w:r>
        <w:rPr>
          <w:rFonts w:hint="eastAsia"/>
          <w:lang w:eastAsia="zh-CN"/>
        </w:rPr>
        <w:t>6.7.2</w:t>
      </w:r>
      <w:r>
        <w:rPr>
          <w:lang w:eastAsia="zh-CN"/>
        </w:rPr>
        <w:tab/>
      </w:r>
      <w:r>
        <w:rPr>
          <w:rFonts w:hint="eastAsia"/>
          <w:lang w:eastAsia="zh-CN"/>
        </w:rPr>
        <w:t>Procedures</w:t>
      </w:r>
      <w:bookmarkEnd w:id="294"/>
      <w:bookmarkEnd w:id="295"/>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1" type="#_x0000_t75" style="width:507.45pt;height:196.3pt" o:ole="">
            <v:imagedata r:id="rId41" o:title=""/>
          </v:shape>
          <o:OLEObject Type="Embed" ProgID="Visio.Drawing.15" ShapeID="_x0000_i1041" DrawAspect="Content" ObjectID="_1818405191" r:id="rId42"/>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2" type="#_x0000_t75" style="width:476.15pt;height:184.4pt" o:ole="">
            <v:imagedata r:id="rId43" o:title=""/>
          </v:shape>
          <o:OLEObject Type="Embed" ProgID="Visio.Drawing.15" ShapeID="_x0000_i1042" DrawAspect="Content" ObjectID="_1818405192" r:id="rId44"/>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296" w:name="_Toc192100513"/>
      <w:bookmarkStart w:id="297"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296"/>
      <w:bookmarkEnd w:id="297"/>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298" w:name="_Toc192100514"/>
      <w:bookmarkStart w:id="299" w:name="_Toc199497382"/>
      <w:r w:rsidRPr="00725D7C">
        <w:t>6.</w:t>
      </w:r>
      <w:r>
        <w:rPr>
          <w:rFonts w:hint="eastAsia"/>
          <w:lang w:eastAsia="zh-CN"/>
        </w:rPr>
        <w:t>7</w:t>
      </w:r>
      <w:r w:rsidRPr="00270456">
        <w:t>.</w:t>
      </w:r>
      <w:r>
        <w:rPr>
          <w:rFonts w:hint="eastAsia"/>
          <w:lang w:eastAsia="zh-CN"/>
        </w:rPr>
        <w:t>4</w:t>
      </w:r>
      <w:r w:rsidRPr="00270456">
        <w:tab/>
      </w:r>
      <w:r>
        <w:t>Pros</w:t>
      </w:r>
      <w:bookmarkEnd w:id="298"/>
      <w:bookmarkEnd w:id="299"/>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300" w:name="_Toc192100515"/>
      <w:bookmarkStart w:id="301" w:name="_Toc199497383"/>
      <w:r w:rsidRPr="00F27A86">
        <w:t>6.</w:t>
      </w:r>
      <w:r>
        <w:rPr>
          <w:rFonts w:hint="eastAsia"/>
          <w:lang w:eastAsia="zh-CN"/>
        </w:rPr>
        <w:t>7</w:t>
      </w:r>
      <w:r w:rsidRPr="00F27A86">
        <w:t>.</w:t>
      </w:r>
      <w:r w:rsidRPr="00F27A86">
        <w:rPr>
          <w:rFonts w:hint="eastAsia"/>
          <w:lang w:eastAsia="zh-CN"/>
        </w:rPr>
        <w:t>5</w:t>
      </w:r>
      <w:r w:rsidRPr="00F27A86">
        <w:tab/>
        <w:t>Cons</w:t>
      </w:r>
      <w:bookmarkEnd w:id="300"/>
      <w:bookmarkEnd w:id="301"/>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302" w:name="_Toc192100516"/>
      <w:bookmarkStart w:id="303" w:name="_Toc199497384"/>
      <w:r>
        <w:rPr>
          <w:rFonts w:hint="eastAsia"/>
          <w:lang w:eastAsia="zh-CN"/>
        </w:rPr>
        <w:lastRenderedPageBreak/>
        <w:t>7</w:t>
      </w:r>
      <w:r>
        <w:rPr>
          <w:lang w:eastAsia="zh-CN"/>
        </w:rPr>
        <w:tab/>
      </w:r>
      <w:r>
        <w:rPr>
          <w:rFonts w:hint="eastAsia"/>
          <w:lang w:eastAsia="zh-CN"/>
        </w:rPr>
        <w:t>Evaluation</w:t>
      </w:r>
      <w:bookmarkEnd w:id="302"/>
      <w:bookmarkEnd w:id="303"/>
    </w:p>
    <w:p w14:paraId="284C4863" w14:textId="77777777" w:rsidR="0044225B" w:rsidRDefault="0044225B" w:rsidP="0044225B">
      <w:pPr>
        <w:pStyle w:val="21"/>
        <w:rPr>
          <w:lang w:eastAsia="zh-CN"/>
        </w:rPr>
      </w:pPr>
      <w:bookmarkStart w:id="304" w:name="_Toc199497385"/>
      <w:bookmarkStart w:id="305" w:name="_Toc192100517"/>
      <w:r>
        <w:rPr>
          <w:lang w:eastAsia="zh-CN"/>
        </w:rPr>
        <w:t>7.1</w:t>
      </w:r>
      <w:r>
        <w:rPr>
          <w:lang w:eastAsia="zh-CN"/>
        </w:rPr>
        <w:tab/>
        <w:t>Evaluations of Solutions for Key Issue #1</w:t>
      </w:r>
      <w:bookmarkEnd w:id="304"/>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306" w:name="_Toc199497386"/>
      <w:r>
        <w:rPr>
          <w:lang w:eastAsia="zh-CN"/>
        </w:rPr>
        <w:t>7.2</w:t>
      </w:r>
      <w:r>
        <w:rPr>
          <w:lang w:eastAsia="zh-CN"/>
        </w:rPr>
        <w:tab/>
        <w:t>Evaluations of Solutions for Key Issue #2</w:t>
      </w:r>
      <w:bookmarkEnd w:id="306"/>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307" w:name="_Toc199497387"/>
      <w:r>
        <w:rPr>
          <w:rFonts w:hint="eastAsia"/>
          <w:lang w:eastAsia="zh-CN"/>
        </w:rPr>
        <w:lastRenderedPageBreak/>
        <w:t>8</w:t>
      </w:r>
      <w:r>
        <w:rPr>
          <w:lang w:eastAsia="zh-CN"/>
        </w:rPr>
        <w:tab/>
      </w:r>
      <w:r>
        <w:rPr>
          <w:rFonts w:hint="eastAsia"/>
          <w:lang w:eastAsia="zh-CN"/>
        </w:rPr>
        <w:t>Conclusion</w:t>
      </w:r>
      <w:bookmarkEnd w:id="305"/>
      <w:r w:rsidR="001E1377">
        <w:rPr>
          <w:lang w:eastAsia="zh-CN"/>
        </w:rPr>
        <w:t>s</w:t>
      </w:r>
      <w:bookmarkEnd w:id="307"/>
    </w:p>
    <w:p w14:paraId="5607293D" w14:textId="4EE79B98" w:rsidR="001E1377" w:rsidRDefault="00547545" w:rsidP="001E1377">
      <w:pPr>
        <w:pStyle w:val="21"/>
        <w:rPr>
          <w:lang w:eastAsia="zh-CN"/>
        </w:rPr>
      </w:pPr>
      <w:bookmarkStart w:id="308" w:name="_Toc192100518"/>
      <w:bookmarkStart w:id="309"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308"/>
      <w:bookmarkEnd w:id="309"/>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32D239A9"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del w:id="310" w:author="C4-253366" w:date="2025-09-02T17:34:00Z" w16du:dateUtc="2025-09-02T09:34:00Z">
        <w:r w:rsidDel="00DD2B87">
          <w:rPr>
            <w:rFonts w:cs="Arial"/>
            <w:szCs w:val="18"/>
            <w:lang w:val="en-US" w:eastAsia="zh-CN"/>
          </w:rPr>
          <w:delText xml:space="preserve"> and</w:delText>
        </w:r>
      </w:del>
    </w:p>
    <w:p w14:paraId="2F77DC63" w14:textId="77777777" w:rsidR="00DD2B87" w:rsidRDefault="001E1377" w:rsidP="00DD2B87">
      <w:pPr>
        <w:pStyle w:val="B1"/>
        <w:rPr>
          <w:ins w:id="311" w:author="C4-253366" w:date="2025-09-02T17:35:00Z" w16du:dateUtc="2025-09-02T09:35:00Z"/>
          <w:lang w:eastAsia="zh-CN"/>
        </w:rPr>
      </w:pPr>
      <w:r>
        <w:rPr>
          <w:lang w:eastAsia="zh-CN"/>
        </w:rPr>
        <w:t>-</w:t>
      </w:r>
      <w:r>
        <w:rPr>
          <w:lang w:eastAsia="zh-CN"/>
        </w:rPr>
        <w:tab/>
        <w:t>solution #1 (Reduced Report Instructions)</w:t>
      </w:r>
      <w:ins w:id="312" w:author="C4-253366" w:date="2025-09-02T17:35:00Z" w16du:dateUtc="2025-09-02T09:35:00Z">
        <w:r w:rsidR="00DD2B87">
          <w:rPr>
            <w:rFonts w:hint="eastAsia"/>
            <w:lang w:eastAsia="zh-CN"/>
          </w:rPr>
          <w:t>; and</w:t>
        </w:r>
      </w:ins>
    </w:p>
    <w:p w14:paraId="44C3F7FC" w14:textId="4C6035E8" w:rsidR="00DD2B87" w:rsidRDefault="00DD2B87" w:rsidP="00DD2B87">
      <w:pPr>
        <w:pStyle w:val="B1"/>
        <w:rPr>
          <w:ins w:id="313" w:author="C4-253366" w:date="2025-09-02T17:35:00Z" w16du:dateUtc="2025-09-02T09:35:00Z"/>
          <w:lang w:eastAsia="zh-CN"/>
        </w:rPr>
      </w:pPr>
      <w:ins w:id="314" w:author="C4-253366" w:date="2025-09-02T17:35:00Z" w16du:dateUtc="2025-09-02T09:35:00Z">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ins>
    </w:p>
    <w:p w14:paraId="28795070" w14:textId="728EF072" w:rsidR="001E1377" w:rsidRDefault="00DD2B87" w:rsidP="00DD2B87">
      <w:pPr>
        <w:pStyle w:val="B2"/>
        <w:rPr>
          <w:lang w:eastAsia="zh-CN"/>
        </w:rPr>
      </w:pPr>
      <w:ins w:id="315" w:author="C4-253366" w:date="2025-09-02T17:35:00Z" w16du:dateUtc="2025-09-02T09:35:00Z">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ins>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ins w:id="316" w:author="C4-253366" w:date="2025-09-02T17:36:00Z" w16du:dateUtc="2025-09-02T09:36:00Z">
        <w:r w:rsidR="00DD2B87">
          <w:rPr>
            <w:rFonts w:hint="eastAsia"/>
            <w:lang w:eastAsia="zh-CN"/>
          </w:rPr>
          <w:t xml:space="preserve">part of </w:t>
        </w:r>
      </w:ins>
      <w:r>
        <w:rPr>
          <w:lang w:eastAsia="zh-CN"/>
        </w:rPr>
        <w:t>the conclusions for the solution #4</w:t>
      </w:r>
      <w:ins w:id="317" w:author="C4-253366" w:date="2025-09-02T17:36:00Z" w16du:dateUtc="2025-09-02T09:36:00Z">
        <w:r w:rsidR="00DD2B87">
          <w:rPr>
            <w:rFonts w:hint="eastAsia"/>
            <w:lang w:eastAsia="zh-CN"/>
          </w:rPr>
          <w:t xml:space="preserve"> (Optimized UPF data collection based on existing 5G VN group mechanisms)</w:t>
        </w:r>
      </w:ins>
      <w:r>
        <w:rPr>
          <w:lang w:eastAsia="zh-CN"/>
        </w:rPr>
        <w:t xml:space="preserve"> are FFS.</w:t>
      </w:r>
    </w:p>
    <w:p w14:paraId="165A1731" w14:textId="77777777" w:rsidR="001E1377" w:rsidRDefault="001E1377" w:rsidP="001E1377">
      <w:pPr>
        <w:pStyle w:val="21"/>
        <w:rPr>
          <w:lang w:eastAsia="zh-CN"/>
        </w:rPr>
      </w:pPr>
      <w:bookmarkStart w:id="318"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318"/>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319" w:name="_Toc192100519"/>
      <w:bookmarkStart w:id="320"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319"/>
      <w:bookmarkEnd w:id="320"/>
      <w:r>
        <w:t xml:space="preserve"> </w:t>
      </w:r>
    </w:p>
    <w:p w14:paraId="00952526" w14:textId="6F00CAC3" w:rsidR="0094608C" w:rsidRDefault="0094608C" w:rsidP="0094608C">
      <w:pPr>
        <w:pStyle w:val="1"/>
        <w:rPr>
          <w:lang w:eastAsia="zh-CN"/>
        </w:rPr>
      </w:pPr>
      <w:bookmarkStart w:id="321" w:name="_Toc192100520"/>
      <w:bookmarkStart w:id="322" w:name="_Toc199497391"/>
      <w:r>
        <w:rPr>
          <w:rFonts w:hint="eastAsia"/>
          <w:lang w:eastAsia="zh-CN"/>
        </w:rPr>
        <w:t>A</w:t>
      </w:r>
      <w:r>
        <w:rPr>
          <w:lang w:eastAsia="zh-CN"/>
        </w:rPr>
        <w:t>.1</w:t>
      </w:r>
      <w:r>
        <w:rPr>
          <w:lang w:eastAsia="zh-CN"/>
        </w:rPr>
        <w:tab/>
        <w:t>Bundling Test Setup</w:t>
      </w:r>
      <w:bookmarkEnd w:id="321"/>
      <w:bookmarkEnd w:id="322"/>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5"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323" w:name="_Toc192100521"/>
      <w:bookmarkStart w:id="324" w:name="_Toc199497392"/>
      <w:r>
        <w:rPr>
          <w:rFonts w:hint="eastAsia"/>
          <w:lang w:eastAsia="zh-CN"/>
        </w:rPr>
        <w:t>A</w:t>
      </w:r>
      <w:r>
        <w:rPr>
          <w:lang w:eastAsia="zh-CN"/>
        </w:rPr>
        <w:t>.2</w:t>
      </w:r>
      <w:r>
        <w:rPr>
          <w:lang w:eastAsia="zh-CN"/>
        </w:rPr>
        <w:tab/>
        <w:t>Bundling Test Results</w:t>
      </w:r>
      <w:bookmarkEnd w:id="323"/>
      <w:bookmarkEnd w:id="324"/>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3" type="#_x0000_t75" style="width:267.65pt;height:160.6pt" o:ole="">
            <v:imagedata r:id="rId46" o:title=""/>
          </v:shape>
          <o:OLEObject Type="Embed" ProgID="Visio.Drawing.15" ShapeID="_x0000_i1043" DrawAspect="Content" ObjectID="_1818405193" r:id="rId47"/>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325" w:name="_Toc192100522"/>
      <w:bookmarkStart w:id="326"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325"/>
      <w:bookmarkEnd w:id="3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7" w:name="historyclause"/>
            <w:bookmarkEnd w:id="32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328" w:name="OLE_LINK2"/>
            <w:r>
              <w:rPr>
                <w:rFonts w:hint="eastAsia"/>
                <w:sz w:val="16"/>
                <w:szCs w:val="16"/>
                <w:lang w:eastAsia="zh-CN"/>
              </w:rPr>
              <w:t>C4-244500</w:t>
            </w:r>
            <w:bookmarkEnd w:id="32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1422AF96" w:rsidR="00E079DE" w:rsidRDefault="00E079DE" w:rsidP="00514783">
            <w:pPr>
              <w:pStyle w:val="TAC"/>
              <w:rPr>
                <w:sz w:val="16"/>
                <w:szCs w:val="16"/>
                <w:lang w:eastAsia="zh-CN"/>
              </w:rPr>
            </w:pPr>
            <w:r>
              <w:rPr>
                <w:sz w:val="16"/>
                <w:szCs w:val="16"/>
                <w:lang w:eastAsia="zh-CN"/>
              </w:rPr>
              <w:t>2025</w:t>
            </w:r>
            <w:ins w:id="329" w:author="Rapporteur" w:date="2025-09-03T08:49:00Z" w16du:dateUtc="2025-09-03T00:49:00Z">
              <w:r w:rsidR="00984686">
                <w:rPr>
                  <w:rFonts w:hint="eastAsia"/>
                  <w:sz w:val="16"/>
                  <w:szCs w:val="16"/>
                  <w:lang w:eastAsia="zh-CN"/>
                </w:rPr>
                <w:t>-</w:t>
              </w:r>
            </w:ins>
            <w:del w:id="330" w:author="Rapporteur" w:date="2025-09-03T08:49:00Z" w16du:dateUtc="2025-09-03T00:49:00Z">
              <w:r w:rsidDel="00984686">
                <w:rPr>
                  <w:sz w:val="16"/>
                  <w:szCs w:val="16"/>
                  <w:lang w:eastAsia="zh-CN"/>
                </w:rPr>
                <w:delText>+</w:delText>
              </w:r>
            </w:del>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rPr>
          <w:ins w:id="331" w:author="Rapporteur" w:date="2025-09-02T17:38:00Z"/>
        </w:trPr>
        <w:tc>
          <w:tcPr>
            <w:tcW w:w="800" w:type="dxa"/>
            <w:shd w:val="solid" w:color="FFFFFF" w:fill="auto"/>
          </w:tcPr>
          <w:p w14:paraId="7331598F" w14:textId="0D786539" w:rsidR="00D64594" w:rsidRDefault="00D64594" w:rsidP="00514783">
            <w:pPr>
              <w:pStyle w:val="TAC"/>
              <w:rPr>
                <w:ins w:id="332" w:author="Rapporteur" w:date="2025-09-02T17:38:00Z" w16du:dateUtc="2025-09-02T09:38:00Z"/>
                <w:sz w:val="16"/>
                <w:szCs w:val="16"/>
                <w:lang w:eastAsia="zh-CN"/>
              </w:rPr>
            </w:pPr>
            <w:ins w:id="333" w:author="Rapporteur" w:date="2025-09-02T17:38:00Z" w16du:dateUtc="2025-09-02T09:38:00Z">
              <w:r>
                <w:rPr>
                  <w:rFonts w:hint="eastAsia"/>
                  <w:sz w:val="16"/>
                  <w:szCs w:val="16"/>
                  <w:lang w:eastAsia="zh-CN"/>
                </w:rPr>
                <w:t>2025-0</w:t>
              </w:r>
            </w:ins>
            <w:ins w:id="334" w:author="Rapporteur" w:date="2025-09-03T08:49:00Z" w16du:dateUtc="2025-09-03T00:49:00Z">
              <w:r w:rsidR="00984686">
                <w:rPr>
                  <w:rFonts w:hint="eastAsia"/>
                  <w:sz w:val="16"/>
                  <w:szCs w:val="16"/>
                  <w:lang w:eastAsia="zh-CN"/>
                </w:rPr>
                <w:t>8</w:t>
              </w:r>
            </w:ins>
          </w:p>
        </w:tc>
        <w:tc>
          <w:tcPr>
            <w:tcW w:w="901" w:type="dxa"/>
            <w:shd w:val="solid" w:color="FFFFFF" w:fill="auto"/>
          </w:tcPr>
          <w:p w14:paraId="4745BC1C" w14:textId="4ED328AF" w:rsidR="00D64594" w:rsidRDefault="00D64594" w:rsidP="00514783">
            <w:pPr>
              <w:pStyle w:val="TAC"/>
              <w:rPr>
                <w:ins w:id="335" w:author="Rapporteur" w:date="2025-09-02T17:38:00Z" w16du:dateUtc="2025-09-02T09:38:00Z"/>
                <w:sz w:val="16"/>
                <w:szCs w:val="16"/>
                <w:lang w:eastAsia="zh-CN"/>
              </w:rPr>
            </w:pPr>
            <w:ins w:id="336" w:author="Rapporteur" w:date="2025-09-02T17:38:00Z" w16du:dateUtc="2025-09-02T09:38:00Z">
              <w:r>
                <w:rPr>
                  <w:rFonts w:hint="eastAsia"/>
                  <w:sz w:val="16"/>
                  <w:szCs w:val="16"/>
                  <w:lang w:eastAsia="zh-CN"/>
                </w:rPr>
                <w:t>C</w:t>
              </w:r>
            </w:ins>
            <w:ins w:id="337" w:author="Rapporteur" w:date="2025-09-03T08:49:00Z" w16du:dateUtc="2025-09-03T00:49:00Z">
              <w:r w:rsidR="00984686">
                <w:rPr>
                  <w:rFonts w:hint="eastAsia"/>
                  <w:sz w:val="16"/>
                  <w:szCs w:val="16"/>
                  <w:lang w:eastAsia="zh-CN"/>
                </w:rPr>
                <w:t>T4</w:t>
              </w:r>
            </w:ins>
            <w:ins w:id="338" w:author="Rapporteur" w:date="2025-09-02T17:38:00Z" w16du:dateUtc="2025-09-02T09:38:00Z">
              <w:r>
                <w:rPr>
                  <w:rFonts w:hint="eastAsia"/>
                  <w:sz w:val="16"/>
                  <w:szCs w:val="16"/>
                  <w:lang w:eastAsia="zh-CN"/>
                </w:rPr>
                <w:t>#1</w:t>
              </w:r>
            </w:ins>
            <w:ins w:id="339" w:author="Rapporteur" w:date="2025-09-03T08:49:00Z" w16du:dateUtc="2025-09-03T00:49:00Z">
              <w:r w:rsidR="00984686">
                <w:rPr>
                  <w:rFonts w:hint="eastAsia"/>
                  <w:sz w:val="16"/>
                  <w:szCs w:val="16"/>
                  <w:lang w:eastAsia="zh-CN"/>
                </w:rPr>
                <w:t>30</w:t>
              </w:r>
            </w:ins>
          </w:p>
        </w:tc>
        <w:tc>
          <w:tcPr>
            <w:tcW w:w="1134" w:type="dxa"/>
            <w:shd w:val="solid" w:color="FFFFFF" w:fill="auto"/>
          </w:tcPr>
          <w:p w14:paraId="594E4D12" w14:textId="454BB6C4" w:rsidR="00D64594" w:rsidRDefault="00D64594" w:rsidP="00514783">
            <w:pPr>
              <w:pStyle w:val="TAC"/>
              <w:rPr>
                <w:ins w:id="340" w:author="Rapporteur" w:date="2025-09-02T17:38:00Z" w16du:dateUtc="2025-09-02T09:38:00Z"/>
                <w:sz w:val="16"/>
                <w:szCs w:val="16"/>
                <w:lang w:eastAsia="zh-CN"/>
              </w:rPr>
            </w:pPr>
            <w:ins w:id="341" w:author="Rapporteur" w:date="2025-09-02T17:38:00Z" w16du:dateUtc="2025-09-02T09:38:00Z">
              <w:r>
                <w:rPr>
                  <w:rFonts w:hint="eastAsia"/>
                  <w:sz w:val="16"/>
                  <w:szCs w:val="16"/>
                  <w:lang w:eastAsia="zh-CN"/>
                </w:rPr>
                <w:t>C4-253538</w:t>
              </w:r>
            </w:ins>
          </w:p>
        </w:tc>
        <w:tc>
          <w:tcPr>
            <w:tcW w:w="567" w:type="dxa"/>
            <w:shd w:val="solid" w:color="FFFFFF" w:fill="auto"/>
          </w:tcPr>
          <w:p w14:paraId="2BEF8FA5" w14:textId="77777777" w:rsidR="00D64594" w:rsidRPr="00315B85" w:rsidRDefault="00D64594" w:rsidP="00514783">
            <w:pPr>
              <w:pStyle w:val="TAC"/>
              <w:rPr>
                <w:ins w:id="342" w:author="Rapporteur" w:date="2025-09-02T17:38:00Z" w16du:dateUtc="2025-09-02T09:38:00Z"/>
                <w:sz w:val="16"/>
                <w:szCs w:val="16"/>
              </w:rPr>
            </w:pPr>
          </w:p>
        </w:tc>
        <w:tc>
          <w:tcPr>
            <w:tcW w:w="426" w:type="dxa"/>
            <w:shd w:val="solid" w:color="FFFFFF" w:fill="auto"/>
          </w:tcPr>
          <w:p w14:paraId="20667A32" w14:textId="77777777" w:rsidR="00D64594" w:rsidRPr="00315B85" w:rsidRDefault="00D64594" w:rsidP="00514783">
            <w:pPr>
              <w:pStyle w:val="TAC"/>
              <w:rPr>
                <w:ins w:id="343" w:author="Rapporteur" w:date="2025-09-02T17:38:00Z" w16du:dateUtc="2025-09-02T09:38:00Z"/>
                <w:sz w:val="16"/>
                <w:szCs w:val="16"/>
              </w:rPr>
            </w:pPr>
          </w:p>
        </w:tc>
        <w:tc>
          <w:tcPr>
            <w:tcW w:w="425" w:type="dxa"/>
            <w:shd w:val="solid" w:color="FFFFFF" w:fill="auto"/>
          </w:tcPr>
          <w:p w14:paraId="166A8E0F" w14:textId="77777777" w:rsidR="00D64594" w:rsidRPr="00315B85" w:rsidRDefault="00D64594" w:rsidP="00514783">
            <w:pPr>
              <w:pStyle w:val="TAC"/>
              <w:rPr>
                <w:ins w:id="344" w:author="Rapporteur" w:date="2025-09-02T17:38:00Z" w16du:dateUtc="2025-09-02T09:38:00Z"/>
                <w:sz w:val="16"/>
                <w:szCs w:val="16"/>
              </w:rPr>
            </w:pPr>
          </w:p>
        </w:tc>
        <w:tc>
          <w:tcPr>
            <w:tcW w:w="4678" w:type="dxa"/>
            <w:shd w:val="solid" w:color="FFFFFF" w:fill="auto"/>
          </w:tcPr>
          <w:p w14:paraId="10D88A47" w14:textId="76FCBF97" w:rsidR="00D64594" w:rsidRDefault="00D64594" w:rsidP="00514783">
            <w:pPr>
              <w:pStyle w:val="TAL"/>
              <w:rPr>
                <w:ins w:id="345" w:author="Rapporteur" w:date="2025-09-02T17:38:00Z" w16du:dateUtc="2025-09-02T09:38:00Z"/>
                <w:sz w:val="16"/>
                <w:szCs w:val="16"/>
                <w:lang w:eastAsia="zh-CN"/>
              </w:rPr>
            </w:pPr>
            <w:ins w:id="346" w:author="Rapporteur" w:date="2025-09-02T17:39:00Z" w16du:dateUtc="2025-09-02T09:39:00Z">
              <w:r>
                <w:rPr>
                  <w:rFonts w:hint="eastAsia"/>
                  <w:sz w:val="16"/>
                  <w:szCs w:val="16"/>
                  <w:lang w:eastAsia="zh-CN"/>
                </w:rPr>
                <w:t>Inclusion of pCRs agreed at CT4#1</w:t>
              </w:r>
            </w:ins>
            <w:ins w:id="347" w:author="Rapporteur" w:date="2025-09-03T11:46:00Z" w16du:dateUtc="2025-09-03T03:46:00Z">
              <w:r w:rsidR="002C20E1">
                <w:rPr>
                  <w:rFonts w:hint="eastAsia"/>
                  <w:sz w:val="16"/>
                  <w:szCs w:val="16"/>
                  <w:lang w:eastAsia="zh-CN"/>
                </w:rPr>
                <w:t>3</w:t>
              </w:r>
            </w:ins>
            <w:ins w:id="348" w:author="Rapporteur" w:date="2025-09-02T17:39:00Z" w16du:dateUtc="2025-09-02T09:39:00Z">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ins>
          </w:p>
        </w:tc>
        <w:tc>
          <w:tcPr>
            <w:tcW w:w="708" w:type="dxa"/>
            <w:shd w:val="solid" w:color="FFFFFF" w:fill="auto"/>
          </w:tcPr>
          <w:p w14:paraId="5E3D7B71" w14:textId="76D1A8EF" w:rsidR="00D64594" w:rsidRDefault="00D64594" w:rsidP="00514783">
            <w:pPr>
              <w:pStyle w:val="TAC"/>
              <w:rPr>
                <w:ins w:id="349" w:author="Rapporteur" w:date="2025-09-02T17:38:00Z" w16du:dateUtc="2025-09-02T09:38:00Z"/>
                <w:sz w:val="16"/>
                <w:szCs w:val="16"/>
                <w:lang w:eastAsia="zh-CN"/>
              </w:rPr>
            </w:pPr>
            <w:ins w:id="350" w:author="Rapporteur" w:date="2025-09-02T17:39:00Z" w16du:dateUtc="2025-09-02T09:39:00Z">
              <w:r>
                <w:rPr>
                  <w:rFonts w:hint="eastAsia"/>
                  <w:sz w:val="16"/>
                  <w:szCs w:val="16"/>
                  <w:lang w:eastAsia="zh-CN"/>
                </w:rPr>
                <w:t>1.1.0</w:t>
              </w:r>
            </w:ins>
          </w:p>
        </w:tc>
      </w:tr>
    </w:tbl>
    <w:p w14:paraId="6AE5F0B0" w14:textId="5722DC04" w:rsidR="00080512" w:rsidRDefault="00080512" w:rsidP="00E079DE"/>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BDD9" w14:textId="77777777" w:rsidR="00F17B88" w:rsidRDefault="00F17B88">
      <w:r>
        <w:separator/>
      </w:r>
    </w:p>
  </w:endnote>
  <w:endnote w:type="continuationSeparator" w:id="0">
    <w:p w14:paraId="3456AE22" w14:textId="77777777" w:rsidR="00F17B88" w:rsidRDefault="00F17B88">
      <w:r>
        <w:continuationSeparator/>
      </w:r>
    </w:p>
  </w:endnote>
  <w:endnote w:type="continuationNotice" w:id="1">
    <w:p w14:paraId="02B93519" w14:textId="77777777" w:rsidR="00F17B88" w:rsidRDefault="00F1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4356" w14:textId="77777777" w:rsidR="00F17B88" w:rsidRDefault="00F17B88">
      <w:r>
        <w:separator/>
      </w:r>
    </w:p>
  </w:footnote>
  <w:footnote w:type="continuationSeparator" w:id="0">
    <w:p w14:paraId="68BCA720" w14:textId="77777777" w:rsidR="00F17B88" w:rsidRDefault="00F17B88">
      <w:r>
        <w:continuationSeparator/>
      </w:r>
    </w:p>
  </w:footnote>
  <w:footnote w:type="continuationNotice" w:id="1">
    <w:p w14:paraId="2CC2E7A5" w14:textId="77777777" w:rsidR="00F17B88" w:rsidRDefault="00F17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392A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0E1">
      <w:rPr>
        <w:rFonts w:ascii="Arial" w:hAnsi="Arial" w:cs="Arial"/>
        <w:b/>
        <w:noProof/>
        <w:sz w:val="18"/>
        <w:szCs w:val="18"/>
      </w:rPr>
      <w:t>3GPP TR 29.889 V1.10.0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EF89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0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366">
    <w15:presenceInfo w15:providerId="None" w15:userId="C4-253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hyperlink" Target="https://github.com/h2o/h2o"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4.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image" Target="media/image19.emf"/><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44</Pages>
  <Words>16924</Words>
  <Characters>91731</Characters>
  <Application>Microsoft Office Word</Application>
  <DocSecurity>0</DocSecurity>
  <Lines>1872</Lines>
  <Paragraphs>1097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2019-02-25T08:05:00Z</cp:lastPrinted>
  <dcterms:created xsi:type="dcterms:W3CDTF">2025-05-30T09:37:00Z</dcterms:created>
  <dcterms:modified xsi:type="dcterms:W3CDTF">2025-09-03T03:46:00Z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