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FBF6" w14:textId="798B702A" w:rsidR="00E00A8B" w:rsidRDefault="00E00A8B" w:rsidP="00E00A8B">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0010B7">
        <w:rPr>
          <w:b/>
          <w:noProof/>
          <w:sz w:val="24"/>
        </w:rPr>
        <w:t>453</w:t>
      </w:r>
    </w:p>
    <w:p w14:paraId="4017DF8A" w14:textId="154F4BCD" w:rsidR="00E00A8B" w:rsidRDefault="00E00A8B" w:rsidP="00E00A8B">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0010B7">
        <w:rPr>
          <w:b/>
          <w:noProof/>
          <w:sz w:val="24"/>
        </w:rPr>
        <w:tab/>
      </w:r>
      <w:r w:rsidR="000010B7" w:rsidRPr="000010B7">
        <w:rPr>
          <w:b/>
          <w:noProof/>
        </w:rPr>
        <w:t xml:space="preserve">(was </w:t>
      </w:r>
      <w:r w:rsidR="000010B7" w:rsidRPr="000010B7">
        <w:rPr>
          <w:b/>
          <w:noProof/>
        </w:rPr>
        <w:t>C4-253244</w:t>
      </w:r>
      <w:r w:rsidR="000010B7" w:rsidRPr="000010B7">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DB091" w:rsidR="001E41F3" w:rsidRPr="00410371" w:rsidRDefault="006F0150" w:rsidP="00E13F3D">
            <w:pPr>
              <w:pStyle w:val="CRCoverPage"/>
              <w:spacing w:after="0"/>
              <w:jc w:val="right"/>
              <w:rPr>
                <w:b/>
                <w:noProof/>
                <w:sz w:val="28"/>
              </w:rPr>
            </w:pPr>
            <w:fldSimple w:instr="DOCPROPERTY  Spec#  \* MERGEFORMAT">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F13B7D">
                <w:rPr>
                  <w:b/>
                  <w:noProof/>
                  <w:sz w:val="28"/>
                  <w:lang w:eastAsia="zh-CN"/>
                </w:rPr>
                <w:t>0</w:t>
              </w:r>
            </w:fldSimple>
            <w:r w:rsidR="009F473C">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9D2C2" w:rsidR="001E41F3" w:rsidRPr="00410371" w:rsidRDefault="00E00A8B" w:rsidP="00E00A8B">
            <w:pPr>
              <w:pStyle w:val="CRCoverPage"/>
              <w:spacing w:after="0"/>
              <w:rPr>
                <w:noProof/>
              </w:rPr>
            </w:pPr>
            <w:r w:rsidRPr="00E00A8B">
              <w:rPr>
                <w:b/>
                <w:noProof/>
                <w:sz w:val="28"/>
                <w:lang w:eastAsia="zh-CN"/>
              </w:rPr>
              <w:t>1</w:t>
            </w:r>
            <w:r w:rsidR="00766C55">
              <w:rPr>
                <w:b/>
                <w:noProof/>
                <w:sz w:val="28"/>
                <w:lang w:eastAsia="zh-CN"/>
              </w:rPr>
              <w:t>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50FED" w:rsidR="001E41F3" w:rsidRPr="00410371" w:rsidRDefault="000010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DOCPROPERTY  Version  \* MERGEFORMAT">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162F35F6" w:rsidR="001E41F3" w:rsidRDefault="00E00A8B">
            <w:pPr>
              <w:pStyle w:val="CRCoverPage"/>
              <w:spacing w:after="0"/>
              <w:ind w:left="100"/>
              <w:rPr>
                <w:noProof/>
              </w:rPr>
            </w:pPr>
            <w:r>
              <w:rPr>
                <w:lang w:eastAsia="zh-CN"/>
              </w:rPr>
              <w:t>Timestamp</w:t>
            </w:r>
            <w:r w:rsidR="00024CC7" w:rsidRPr="00024CC7">
              <w:rPr>
                <w:lang w:eastAsia="zh-CN"/>
              </w:rPr>
              <w:t xml:space="preserve"> in EE immediate event report</w:t>
            </w:r>
            <w:r w:rsidR="00232FFD">
              <w:rPr>
                <w:lang w:eastAsia="zh-CN"/>
              </w:rPr>
              <w:t xml:space="preserve"> for </w:t>
            </w:r>
            <w:r>
              <w:rPr>
                <w:lang w:eastAsia="zh-CN"/>
              </w:rPr>
              <w:t>"</w:t>
            </w:r>
            <w:r w:rsidR="00232FFD">
              <w:rPr>
                <w:lang w:eastAsia="zh-CN"/>
              </w:rPr>
              <w:t xml:space="preserve">SUPI-PEI </w:t>
            </w:r>
            <w:r>
              <w:rPr>
                <w:lang w:eastAsia="zh-CN"/>
              </w:rPr>
              <w:t>a</w:t>
            </w:r>
            <w:r w:rsidR="00232FFD">
              <w:rPr>
                <w:lang w:eastAsia="zh-CN"/>
              </w:rPr>
              <w:t>ssociation</w:t>
            </w:r>
            <w:r>
              <w:rPr>
                <w:lang w:eastAsia="zh-CN"/>
              </w:rPr>
              <w:t>" events</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2BC5E2F5" w:rsidR="001E41F3" w:rsidRDefault="00E00A8B">
            <w:pPr>
              <w:pStyle w:val="CRCoverPage"/>
              <w:spacing w:after="0"/>
              <w:ind w:left="100"/>
              <w:rPr>
                <w:noProof/>
              </w:rPr>
            </w:pPr>
            <w:r>
              <w:t>SBIProtoc19</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CBCB" w:rsidR="001E41F3" w:rsidRDefault="00BE31E7">
            <w:pPr>
              <w:pStyle w:val="CRCoverPage"/>
              <w:spacing w:after="0"/>
              <w:ind w:left="100"/>
              <w:rPr>
                <w:noProof/>
              </w:rPr>
            </w:pPr>
            <w:fldSimple w:instr="DOCPROPERTY  ResDate  \* MERGEFORMAT">
              <w:r>
                <w:rPr>
                  <w:rFonts w:hint="eastAsia"/>
                  <w:noProof/>
                  <w:lang w:eastAsia="zh-CN"/>
                </w:rPr>
                <w:t>2025-</w:t>
              </w:r>
              <w:r w:rsidR="004F4572">
                <w:rPr>
                  <w:noProof/>
                  <w:lang w:eastAsia="zh-CN"/>
                </w:rPr>
                <w:t>0</w:t>
              </w:r>
              <w:r w:rsidR="009F3A97">
                <w:rPr>
                  <w:noProof/>
                  <w:lang w:eastAsia="zh-CN"/>
                </w:rPr>
                <w:t>8</w:t>
              </w:r>
              <w:r>
                <w:rPr>
                  <w:rFonts w:hint="eastAsia"/>
                  <w:noProof/>
                  <w:lang w:eastAsia="zh-CN"/>
                </w:rPr>
                <w:t>-</w:t>
              </w:r>
            </w:fldSimple>
            <w:r w:rsidR="009F3A97">
              <w:rPr>
                <w:noProof/>
                <w:lang w:eastAsia="zh-CN"/>
              </w:rPr>
              <w:t>08</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76746" w:rsidR="001E41F3" w:rsidRPr="00C2655E" w:rsidRDefault="00E00A8B" w:rsidP="00D24991">
            <w:pPr>
              <w:pStyle w:val="CRCoverPage"/>
              <w:spacing w:after="0"/>
              <w:ind w:left="100" w:right="-609"/>
              <w:rPr>
                <w:b/>
                <w:bCs/>
                <w:noProof/>
              </w:rPr>
            </w:pPr>
            <w:r>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DOCPROPERTY  Release  \* MERGEFORMAT">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68048C1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365A95D0" w14:textId="77777777" w:rsidR="00263F35" w:rsidRDefault="00263F35" w:rsidP="00263F35">
            <w:pPr>
              <w:pStyle w:val="CRCoverPage"/>
              <w:spacing w:after="0"/>
              <w:ind w:left="100"/>
              <w:rPr>
                <w:noProof/>
              </w:rPr>
            </w:pPr>
            <w:r>
              <w:rPr>
                <w:noProof/>
              </w:rPr>
              <w:t>The event type "</w:t>
            </w:r>
            <w:r w:rsidRPr="008001A0">
              <w:rPr>
                <w:noProof/>
              </w:rPr>
              <w:t>CHANGE_OF_SUPI_PEI_ASSOCIATION</w:t>
            </w:r>
            <w:r>
              <w:rPr>
                <w:noProof/>
              </w:rPr>
              <w:t>" can be requested as an immediate report, to be delivered as part of the subscription response.</w:t>
            </w:r>
          </w:p>
          <w:p w14:paraId="4C320E20" w14:textId="77777777" w:rsidR="00263F35" w:rsidRDefault="00263F35" w:rsidP="00263F35">
            <w:pPr>
              <w:pStyle w:val="CRCoverPage"/>
              <w:spacing w:after="0"/>
              <w:ind w:left="100"/>
              <w:rPr>
                <w:noProof/>
              </w:rPr>
            </w:pPr>
          </w:p>
          <w:p w14:paraId="72D56914" w14:textId="77777777" w:rsidR="00766C55" w:rsidRDefault="00263F35" w:rsidP="00263F35">
            <w:pPr>
              <w:pStyle w:val="CRCoverPage"/>
              <w:spacing w:after="0"/>
              <w:ind w:left="100"/>
              <w:rPr>
                <w:noProof/>
              </w:rPr>
            </w:pPr>
            <w:r>
              <w:rPr>
                <w:noProof/>
              </w:rPr>
              <w:t>In that case, UDM shall return the last known PEI (stored at UDR)</w:t>
            </w:r>
            <w:r w:rsidR="00766C55">
              <w:rPr>
                <w:noProof/>
              </w:rPr>
              <w:t>.</w:t>
            </w:r>
          </w:p>
          <w:p w14:paraId="5D3EF3F6" w14:textId="77777777" w:rsidR="00766C55" w:rsidRDefault="00766C55" w:rsidP="00263F35">
            <w:pPr>
              <w:pStyle w:val="CRCoverPage"/>
              <w:spacing w:after="0"/>
              <w:ind w:left="100"/>
              <w:rPr>
                <w:noProof/>
              </w:rPr>
            </w:pPr>
          </w:p>
          <w:p w14:paraId="6A31340C" w14:textId="44D66EE7" w:rsidR="00BF6F83" w:rsidRPr="00263F35" w:rsidRDefault="00766C55" w:rsidP="00263F35">
            <w:pPr>
              <w:pStyle w:val="CRCoverPage"/>
              <w:spacing w:after="0"/>
              <w:ind w:left="100"/>
              <w:rPr>
                <w:noProof/>
              </w:rPr>
            </w:pPr>
            <w:r>
              <w:rPr>
                <w:noProof/>
              </w:rPr>
              <w:t>I</w:t>
            </w:r>
            <w:r w:rsidR="00263F35">
              <w:rPr>
                <w:noProof/>
              </w:rPr>
              <w:t>n order to make this information more useful to the consumer, it should include the timestamp when the PEI was actually changed (which might have occurred long ago).</w:t>
            </w:r>
          </w:p>
          <w:p w14:paraId="7B925BFA" w14:textId="5C52A1D6" w:rsidR="00BF6F83" w:rsidRDefault="00BF6F83" w:rsidP="00232FFD">
            <w:pPr>
              <w:pStyle w:val="CRCoverPage"/>
              <w:spacing w:after="0"/>
              <w:ind w:left="90"/>
              <w:rPr>
                <w:noProof/>
                <w:lang w:eastAsia="zh-CN"/>
              </w:rPr>
            </w:pP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578745E3" w:rsidR="00991543" w:rsidRDefault="00263F35" w:rsidP="00263F35">
            <w:pPr>
              <w:pStyle w:val="CRCoverPage"/>
              <w:spacing w:after="0"/>
              <w:ind w:left="105"/>
              <w:rPr>
                <w:noProof/>
                <w:lang w:eastAsia="zh-CN"/>
              </w:rPr>
            </w:pPr>
            <w:r>
              <w:rPr>
                <w:noProof/>
                <w:lang w:eastAsia="zh-CN"/>
              </w:rPr>
              <w:t xml:space="preserve">Clarify that, for the </w:t>
            </w:r>
            <w:r>
              <w:rPr>
                <w:noProof/>
              </w:rPr>
              <w:t>"</w:t>
            </w:r>
            <w:r w:rsidRPr="008001A0">
              <w:rPr>
                <w:noProof/>
              </w:rPr>
              <w:t>CHANGE_OF_SUPI_PEI_ASSOCIATION</w:t>
            </w:r>
            <w:r>
              <w:rPr>
                <w:noProof/>
              </w:rPr>
              <w:t>" event</w:t>
            </w:r>
            <w:r>
              <w:rPr>
                <w:noProof/>
                <w:lang w:eastAsia="zh-CN"/>
              </w:rPr>
              <w:t>, the timeStamp attribute in the MonitoringReport refers, in general, to the instant when the PEI changed, except for the case when the association type in MonitoringConfiguration indicates "IMEI_CHANGE"; in this latter case, the timeStamp refers to the instant when the IMEI last changed (ignoring, e.g. the instant when PEI might have changed solely due to a change of SV).</w:t>
            </w:r>
            <w:r w:rsidR="0038488A">
              <w:rPr>
                <w:noProof/>
                <w:lang w:eastAsia="zh-CN"/>
              </w:rPr>
              <w:t xml:space="preserve"> </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AA0E37">
            <w:pPr>
              <w:pStyle w:val="CRCoverPage"/>
              <w:spacing w:after="0"/>
              <w:ind w:left="105"/>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5300FD46" w14:textId="30A1F7B6" w:rsidR="004E56D3" w:rsidRDefault="00B92220" w:rsidP="004E56D3">
            <w:pPr>
              <w:pStyle w:val="CRCoverPage"/>
              <w:spacing w:after="0"/>
              <w:ind w:left="100"/>
              <w:rPr>
                <w:noProof/>
                <w:lang w:eastAsia="zh-CN"/>
              </w:rPr>
            </w:pPr>
            <w:r>
              <w:rPr>
                <w:noProof/>
                <w:lang w:eastAsia="zh-CN"/>
              </w:rPr>
              <w:t xml:space="preserve">The information </w:t>
            </w:r>
            <w:r w:rsidR="00263F35">
              <w:rPr>
                <w:noProof/>
                <w:lang w:eastAsia="zh-CN"/>
              </w:rPr>
              <w:t>contained in the immediate report</w:t>
            </w:r>
            <w:r w:rsidR="006513BD">
              <w:rPr>
                <w:noProof/>
                <w:lang w:eastAsia="zh-CN"/>
              </w:rPr>
              <w:t xml:space="preserve"> </w:t>
            </w:r>
            <w:r w:rsidR="00263F35">
              <w:rPr>
                <w:noProof/>
                <w:lang w:eastAsia="zh-CN"/>
              </w:rPr>
              <w:t>is not clear and can be considered incomplete</w:t>
            </w:r>
            <w:r w:rsidR="000303B2">
              <w:rPr>
                <w:noProof/>
                <w:lang w:eastAsia="zh-CN"/>
              </w:rPr>
              <w:t xml:space="preserve"> (e.g., the instant when the IMEI changed might not be available to the event subscriber). </w:t>
            </w:r>
          </w:p>
          <w:p w14:paraId="5C4BEB44" w14:textId="7D278F7D" w:rsidR="00263F35" w:rsidRDefault="00263F35"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119F0411" w:rsidR="004E56D3" w:rsidRDefault="003048B8" w:rsidP="004E56D3">
            <w:pPr>
              <w:pStyle w:val="CRCoverPage"/>
              <w:spacing w:after="0"/>
              <w:ind w:left="100"/>
              <w:rPr>
                <w:noProof/>
                <w:lang w:eastAsia="zh-CN"/>
              </w:rPr>
            </w:pPr>
            <w:r>
              <w:rPr>
                <w:noProof/>
                <w:lang w:eastAsia="zh-CN"/>
              </w:rPr>
              <w:t>6.</w:t>
            </w:r>
            <w:r w:rsidR="00766C55">
              <w:rPr>
                <w:noProof/>
                <w:lang w:eastAsia="zh-CN"/>
              </w:rPr>
              <w:t>4</w:t>
            </w:r>
            <w:r>
              <w:rPr>
                <w:noProof/>
                <w:lang w:eastAsia="zh-CN"/>
              </w:rPr>
              <w:t>.6.2</w:t>
            </w:r>
            <w:r w:rsidR="00B43298">
              <w:rPr>
                <w:noProof/>
                <w:lang w:eastAsia="zh-CN"/>
              </w:rPr>
              <w:t>.4</w:t>
            </w:r>
            <w:r w:rsidR="000E2225">
              <w:rPr>
                <w:noProof/>
                <w:lang w:eastAsia="zh-CN"/>
              </w:rPr>
              <w:t xml:space="preserve"> </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00C27D7F"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5531E0" w:rsidR="004E56D3" w:rsidRDefault="000416FD"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60077" w:rsidR="004E56D3" w:rsidRDefault="00181FEB" w:rsidP="000F0011">
            <w:pPr>
              <w:pStyle w:val="CRCoverPage"/>
              <w:spacing w:after="0"/>
              <w:ind w:left="99"/>
              <w:rPr>
                <w:noProof/>
              </w:rPr>
            </w:pPr>
            <w:r>
              <w:rPr>
                <w:noProof/>
              </w:rPr>
              <w:t>TS/TR ... CR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lastRenderedPageBreak/>
              <w:t>Other comments:</w:t>
            </w:r>
          </w:p>
        </w:tc>
        <w:tc>
          <w:tcPr>
            <w:tcW w:w="6856" w:type="dxa"/>
            <w:gridSpan w:val="9"/>
            <w:tcBorders>
              <w:bottom w:val="single" w:sz="4" w:space="0" w:color="auto"/>
              <w:right w:val="single" w:sz="4" w:space="0" w:color="auto"/>
            </w:tcBorders>
            <w:shd w:val="pct30" w:color="FFFF00" w:fill="auto"/>
          </w:tcPr>
          <w:p w14:paraId="52C1DB38" w14:textId="096FD22F" w:rsidR="004E56D3" w:rsidRDefault="00730CED" w:rsidP="00766C55">
            <w:pPr>
              <w:pStyle w:val="CRCoverPage"/>
              <w:spacing w:after="0"/>
              <w:ind w:left="100"/>
              <w:rPr>
                <w:noProof/>
                <w:lang w:eastAsia="zh-CN"/>
              </w:rPr>
            </w:pPr>
            <w:r w:rsidRPr="00690031">
              <w:rPr>
                <w:noProof/>
                <w:lang w:eastAsia="zh-CN"/>
              </w:rPr>
              <w:t xml:space="preserve">This CR </w:t>
            </w:r>
            <w:r w:rsidR="00766C55">
              <w:rPr>
                <w:noProof/>
                <w:lang w:eastAsia="zh-CN"/>
              </w:rPr>
              <w:t>does not introduce any changes on the OpenAPI descriptions.</w:t>
            </w:r>
          </w:p>
          <w:p w14:paraId="00D3B8F7" w14:textId="6D324EBB" w:rsidR="00AC3052" w:rsidRDefault="00AC3052" w:rsidP="004E56D3">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690031">
            <w:pPr>
              <w:pStyle w:val="CRCoverPage"/>
              <w:spacing w:after="0"/>
              <w:ind w:left="100"/>
              <w:rPr>
                <w:noProof/>
                <w:lang w:eastAsia="zh-CN"/>
              </w:rPr>
            </w:pPr>
          </w:p>
        </w:tc>
      </w:tr>
    </w:tbl>
    <w:p w14:paraId="48256C8D" w14:textId="77777777" w:rsidR="00263F35" w:rsidRDefault="00263F35" w:rsidP="00263F35">
      <w:pPr>
        <w:pStyle w:val="CRCoverPage"/>
        <w:spacing w:after="0"/>
        <w:rPr>
          <w:noProof/>
          <w:sz w:val="8"/>
          <w:szCs w:val="8"/>
        </w:rPr>
      </w:pPr>
    </w:p>
    <w:p w14:paraId="5EC234E3" w14:textId="77777777" w:rsidR="00263F35" w:rsidRDefault="00263F35" w:rsidP="00263F35">
      <w:pPr>
        <w:rPr>
          <w:noProof/>
        </w:rPr>
        <w:sectPr w:rsidR="00263F35" w:rsidSect="00263F35">
          <w:headerReference w:type="even" r:id="rId11"/>
          <w:footnotePr>
            <w:numRestart w:val="eachSect"/>
          </w:footnotePr>
          <w:pgSz w:w="11907" w:h="16840" w:code="9"/>
          <w:pgMar w:top="1418" w:right="1134" w:bottom="1134" w:left="1134" w:header="680" w:footer="567" w:gutter="0"/>
          <w:cols w:space="720"/>
        </w:sectPr>
      </w:pPr>
    </w:p>
    <w:p w14:paraId="46142705" w14:textId="5683483F" w:rsidR="000137D4" w:rsidRPr="006B5418" w:rsidRDefault="000137D4" w:rsidP="00013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423734" w14:textId="2185B25C" w:rsidR="00C27B6B" w:rsidRPr="000F0BA0" w:rsidRDefault="00766C55" w:rsidP="00C27B6B">
      <w:pPr>
        <w:pStyle w:val="Heading5"/>
      </w:pPr>
      <w:r>
        <w:t>6</w:t>
      </w:r>
      <w:r w:rsidR="00C27B6B" w:rsidRPr="000F0BA0">
        <w:t>.4.6.2.4</w:t>
      </w:r>
      <w:r w:rsidR="00C27B6B" w:rsidRPr="000F0BA0">
        <w:tab/>
        <w:t>Type: MonitoringReport</w:t>
      </w:r>
    </w:p>
    <w:p w14:paraId="694CA486" w14:textId="77777777" w:rsidR="00C27B6B" w:rsidRPr="000F0BA0" w:rsidRDefault="00C27B6B" w:rsidP="00C27B6B">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7B6B" w:rsidRPr="000F0BA0" w14:paraId="7B707B56"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509254" w14:textId="77777777" w:rsidR="00C27B6B" w:rsidRPr="000F0BA0" w:rsidRDefault="00C27B6B" w:rsidP="00D07F9E">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0A7EB3" w14:textId="77777777" w:rsidR="00C27B6B" w:rsidRPr="000F0BA0" w:rsidRDefault="00C27B6B" w:rsidP="00D07F9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B7F3A" w14:textId="77777777" w:rsidR="00C27B6B" w:rsidRPr="000F0BA0" w:rsidRDefault="00C27B6B" w:rsidP="00D07F9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3CCAFB" w14:textId="77777777" w:rsidR="00C27B6B" w:rsidRPr="000F0BA0" w:rsidRDefault="00C27B6B" w:rsidP="00D07F9E">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43E337" w14:textId="77777777" w:rsidR="00C27B6B" w:rsidRPr="000F0BA0" w:rsidRDefault="00C27B6B" w:rsidP="00D07F9E">
            <w:pPr>
              <w:pStyle w:val="TAH"/>
              <w:rPr>
                <w:rFonts w:cs="Arial"/>
                <w:szCs w:val="18"/>
              </w:rPr>
            </w:pPr>
            <w:r w:rsidRPr="000F0BA0">
              <w:rPr>
                <w:rFonts w:cs="Arial"/>
                <w:szCs w:val="18"/>
              </w:rPr>
              <w:t>Description</w:t>
            </w:r>
          </w:p>
        </w:tc>
      </w:tr>
      <w:tr w:rsidR="00C27B6B" w:rsidRPr="000F0BA0" w14:paraId="45242155"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25388196" w14:textId="77777777" w:rsidR="00C27B6B" w:rsidRPr="000F0BA0" w:rsidRDefault="00C27B6B" w:rsidP="00D07F9E">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03D02E57" w14:textId="77777777" w:rsidR="00C27B6B" w:rsidRPr="000F0BA0" w:rsidRDefault="00C27B6B" w:rsidP="00D07F9E">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648E60B9" w14:textId="77777777" w:rsidR="00C27B6B" w:rsidRPr="000F0BA0" w:rsidRDefault="00C27B6B" w:rsidP="00D07F9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5217DFC" w14:textId="77777777" w:rsidR="00C27B6B" w:rsidRPr="000F0BA0" w:rsidRDefault="00C27B6B" w:rsidP="00D07F9E">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0EB1227" w14:textId="77777777" w:rsidR="00C27B6B" w:rsidRPr="000F0BA0" w:rsidRDefault="00C27B6B" w:rsidP="00D07F9E">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C27B6B" w:rsidRPr="000F0BA0" w14:paraId="41BEEDBB"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161F9871" w14:textId="77777777" w:rsidR="00C27B6B" w:rsidRPr="000F0BA0" w:rsidRDefault="00C27B6B" w:rsidP="00D07F9E">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5527E35E" w14:textId="77777777" w:rsidR="00C27B6B" w:rsidRPr="000F0BA0" w:rsidRDefault="00C27B6B" w:rsidP="00D07F9E">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764A6F74" w14:textId="77777777" w:rsidR="00C27B6B" w:rsidRPr="000F0BA0" w:rsidRDefault="00C27B6B" w:rsidP="00D07F9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0A29AF8" w14:textId="77777777" w:rsidR="00C27B6B" w:rsidRPr="000F0BA0" w:rsidRDefault="00C27B6B" w:rsidP="00D07F9E">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91FF03E" w14:textId="77777777" w:rsidR="00C27B6B" w:rsidRPr="000F0BA0" w:rsidRDefault="00C27B6B" w:rsidP="00D07F9E">
            <w:pPr>
              <w:pStyle w:val="TAL"/>
              <w:rPr>
                <w:rFonts w:cs="Arial"/>
                <w:szCs w:val="18"/>
              </w:rPr>
            </w:pPr>
            <w:r w:rsidRPr="000F0BA0">
              <w:rPr>
                <w:rFonts w:cs="Arial"/>
                <w:szCs w:val="18"/>
              </w:rPr>
              <w:t>String; see clause 6.4.6.3.3</w:t>
            </w:r>
          </w:p>
          <w:p w14:paraId="79502D52" w14:textId="77777777" w:rsidR="00C27B6B" w:rsidRPr="000F0BA0" w:rsidRDefault="00C27B6B" w:rsidP="00D07F9E">
            <w:pPr>
              <w:pStyle w:val="TAL"/>
              <w:rPr>
                <w:rFonts w:cs="Arial"/>
                <w:szCs w:val="18"/>
              </w:rPr>
            </w:pPr>
            <w:r w:rsidRPr="000F0BA0">
              <w:rPr>
                <w:rFonts w:cs="Arial"/>
                <w:szCs w:val="18"/>
              </w:rPr>
              <w:t>only the following values are allowed:</w:t>
            </w:r>
          </w:p>
          <w:p w14:paraId="13E7A8D7" w14:textId="77777777" w:rsidR="00C27B6B" w:rsidRPr="000F0BA0" w:rsidRDefault="00C27B6B" w:rsidP="00D07F9E">
            <w:pPr>
              <w:pStyle w:val="TAL"/>
            </w:pPr>
            <w:r w:rsidRPr="000F0BA0">
              <w:t>"UE_REACHABILITY_FOR_SMS"</w:t>
            </w:r>
            <w:r w:rsidRPr="000F0BA0">
              <w:br/>
              <w:t>"UE_REACHABILITY_FOR_DATA"</w:t>
            </w:r>
            <w:r w:rsidRPr="000F0BA0">
              <w:br/>
              <w:t>"CHANGE_OF_SUPI_PEI_ASSOCIATION"</w:t>
            </w:r>
            <w:r w:rsidRPr="000F0BA0">
              <w:br/>
              <w:t>"ROAMING_STATUS"</w:t>
            </w:r>
          </w:p>
          <w:p w14:paraId="3944F1EF" w14:textId="77777777" w:rsidR="00C27B6B" w:rsidRPr="000F0BA0" w:rsidRDefault="00C27B6B" w:rsidP="00D07F9E">
            <w:pPr>
              <w:pStyle w:val="TAL"/>
            </w:pPr>
            <w:r w:rsidRPr="000F0BA0">
              <w:t>"CN_TYPE_CHANGE"</w:t>
            </w:r>
          </w:p>
          <w:p w14:paraId="25022FA6" w14:textId="77777777" w:rsidR="00C27B6B" w:rsidRPr="000F0BA0" w:rsidRDefault="00C27B6B" w:rsidP="00D07F9E">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5FEAB444" w14:textId="77777777" w:rsidR="00C27B6B" w:rsidRPr="000F0BA0" w:rsidRDefault="00C27B6B" w:rsidP="00D07F9E">
            <w:pPr>
              <w:pStyle w:val="TAL"/>
              <w:rPr>
                <w:rFonts w:cs="Arial"/>
                <w:szCs w:val="18"/>
              </w:rPr>
            </w:pPr>
            <w:r w:rsidRPr="000F0BA0">
              <w:rPr>
                <w:rFonts w:cs="Arial"/>
                <w:szCs w:val="18"/>
              </w:rPr>
              <w:t>"LOSS_OF_CONNECTIVITY"</w:t>
            </w:r>
          </w:p>
          <w:p w14:paraId="4A12810D" w14:textId="77777777" w:rsidR="00C27B6B" w:rsidRPr="000F0BA0" w:rsidRDefault="00C27B6B" w:rsidP="00D07F9E">
            <w:pPr>
              <w:pStyle w:val="TAL"/>
              <w:rPr>
                <w:rFonts w:cs="Arial"/>
                <w:szCs w:val="18"/>
              </w:rPr>
            </w:pPr>
            <w:r w:rsidRPr="000F0BA0">
              <w:rPr>
                <w:rFonts w:cs="Arial"/>
                <w:szCs w:val="18"/>
              </w:rPr>
              <w:t>"LOCATION_REPORTING"</w:t>
            </w:r>
          </w:p>
          <w:p w14:paraId="42ED9C39" w14:textId="77777777" w:rsidR="00C27B6B" w:rsidRPr="000F0BA0" w:rsidRDefault="00C27B6B" w:rsidP="00D07F9E">
            <w:pPr>
              <w:pStyle w:val="TAL"/>
              <w:rPr>
                <w:rFonts w:cs="Arial"/>
                <w:szCs w:val="18"/>
              </w:rPr>
            </w:pPr>
            <w:r w:rsidRPr="000F0BA0">
              <w:rPr>
                <w:rFonts w:cs="Arial"/>
                <w:szCs w:val="18"/>
              </w:rPr>
              <w:t>"PDN_CONNECTIVITY_STATUS"</w:t>
            </w:r>
          </w:p>
          <w:p w14:paraId="308F2201" w14:textId="77777777" w:rsidR="00C27B6B" w:rsidRPr="000F0BA0" w:rsidRDefault="00C27B6B" w:rsidP="00D07F9E">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7E185E65" w14:textId="77777777" w:rsidR="00C27B6B" w:rsidRPr="000F0BA0" w:rsidRDefault="00C27B6B" w:rsidP="00D07F9E">
            <w:pPr>
              <w:pStyle w:val="TAL"/>
              <w:rPr>
                <w:rFonts w:cs="Arial"/>
                <w:szCs w:val="18"/>
              </w:rPr>
            </w:pPr>
            <w:r w:rsidRPr="000F0BA0">
              <w:rPr>
                <w:rFonts w:cs="Arial"/>
                <w:szCs w:val="18"/>
              </w:rPr>
              <w:t>"GROUP_MEMBER_LIST_CHANGE"</w:t>
            </w:r>
          </w:p>
          <w:p w14:paraId="07EA4753" w14:textId="77777777" w:rsidR="00C27B6B" w:rsidRPr="000F0BA0" w:rsidRDefault="00C27B6B" w:rsidP="00D07F9E">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C27B6B" w:rsidRPr="000F0BA0" w14:paraId="49F80133"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54B2E9B6" w14:textId="77777777" w:rsidR="00C27B6B" w:rsidRPr="000F0BA0" w:rsidRDefault="00C27B6B" w:rsidP="00D07F9E">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6EBCCF98" w14:textId="77777777" w:rsidR="00C27B6B" w:rsidRPr="000F0BA0" w:rsidRDefault="00C27B6B" w:rsidP="00D07F9E">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5C74EA4F"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C4DCEB7"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FFFF92E" w14:textId="77777777" w:rsidR="00C27B6B" w:rsidRPr="000F0BA0" w:rsidRDefault="00C27B6B" w:rsidP="00D07F9E">
            <w:pPr>
              <w:pStyle w:val="TAL"/>
            </w:pPr>
            <w:r w:rsidRPr="000F0BA0">
              <w:rPr>
                <w:rFonts w:cs="Arial"/>
                <w:szCs w:val="18"/>
              </w:rPr>
              <w:t xml:space="preserve">Shall be present if eventType is </w:t>
            </w:r>
            <w:r w:rsidRPr="000F0BA0">
              <w:t>"CHANGE_OF_SUPI_PEI_ASSOCIATION" or "ROAMING_STATUS"</w:t>
            </w:r>
          </w:p>
          <w:p w14:paraId="3A07241E" w14:textId="77777777" w:rsidR="00C27B6B" w:rsidRPr="000F0BA0" w:rsidRDefault="00C27B6B" w:rsidP="00D07F9E">
            <w:pPr>
              <w:pStyle w:val="TAL"/>
            </w:pPr>
            <w:r w:rsidRPr="000F0BA0">
              <w:t>"CN_TYPE_CHANGE"</w:t>
            </w:r>
          </w:p>
          <w:p w14:paraId="3F015489" w14:textId="77777777" w:rsidR="00C27B6B" w:rsidRPr="000F0BA0" w:rsidRDefault="00C27B6B" w:rsidP="00D07F9E">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3114EA1B" w14:textId="77777777" w:rsidR="00C27B6B" w:rsidRPr="000F0BA0" w:rsidRDefault="00C27B6B" w:rsidP="00D07F9E">
            <w:pPr>
              <w:pStyle w:val="TAL"/>
              <w:rPr>
                <w:rFonts w:cs="Arial"/>
                <w:szCs w:val="18"/>
              </w:rPr>
            </w:pPr>
            <w:r w:rsidRPr="000F0BA0">
              <w:rPr>
                <w:rFonts w:cs="Arial"/>
                <w:szCs w:val="18"/>
              </w:rPr>
              <w:t>"LOSS_OF_CONNECTIVITY"</w:t>
            </w:r>
          </w:p>
          <w:p w14:paraId="0A65DB96" w14:textId="77777777" w:rsidR="00C27B6B" w:rsidRPr="000F0BA0" w:rsidRDefault="00C27B6B" w:rsidP="00D07F9E">
            <w:pPr>
              <w:pStyle w:val="TAL"/>
              <w:rPr>
                <w:rFonts w:cs="Arial"/>
                <w:szCs w:val="18"/>
              </w:rPr>
            </w:pPr>
            <w:r w:rsidRPr="000F0BA0">
              <w:rPr>
                <w:rFonts w:cs="Arial"/>
                <w:szCs w:val="18"/>
              </w:rPr>
              <w:t>"LOCATION_REPORTING"</w:t>
            </w:r>
          </w:p>
          <w:p w14:paraId="00A5D1CD" w14:textId="77777777" w:rsidR="00C27B6B" w:rsidRPr="000F0BA0" w:rsidRDefault="00C27B6B" w:rsidP="00D07F9E">
            <w:pPr>
              <w:pStyle w:val="TAL"/>
              <w:rPr>
                <w:rFonts w:cs="Arial"/>
                <w:szCs w:val="18"/>
              </w:rPr>
            </w:pPr>
            <w:r w:rsidRPr="000F0BA0">
              <w:rPr>
                <w:rFonts w:cs="Arial"/>
                <w:szCs w:val="18"/>
              </w:rPr>
              <w:t>"PDN_CONNECTIVITY_STATUS"</w:t>
            </w:r>
          </w:p>
          <w:p w14:paraId="746E63CF" w14:textId="77777777" w:rsidR="00C27B6B" w:rsidRPr="000F0BA0" w:rsidRDefault="00C27B6B" w:rsidP="00D07F9E">
            <w:pPr>
              <w:pStyle w:val="TAL"/>
              <w:rPr>
                <w:rFonts w:cs="Arial"/>
                <w:szCs w:val="18"/>
              </w:rPr>
            </w:pPr>
            <w:r w:rsidRPr="000F0BA0">
              <w:rPr>
                <w:rFonts w:cs="Arial"/>
                <w:szCs w:val="18"/>
              </w:rPr>
              <w:t>"GROUP_MEMBER_LIST_CHANGE"</w:t>
            </w:r>
          </w:p>
        </w:tc>
      </w:tr>
      <w:tr w:rsidR="00C27B6B" w:rsidRPr="000F0BA0" w14:paraId="32C1AA6E"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4A52D06D" w14:textId="77777777" w:rsidR="00C27B6B" w:rsidRPr="000F0BA0" w:rsidRDefault="00C27B6B" w:rsidP="00D07F9E">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6612C9B3" w14:textId="77777777" w:rsidR="00C27B6B" w:rsidRPr="000F0BA0" w:rsidRDefault="00C27B6B" w:rsidP="00D07F9E">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79D0CBA3"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A2136D5"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74164B7" w14:textId="77777777" w:rsidR="00C27B6B" w:rsidRPr="000F0BA0" w:rsidRDefault="00C27B6B" w:rsidP="00D07F9E">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C27B6B" w:rsidRPr="000F0BA0" w14:paraId="3F6B855A"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4AB411A8" w14:textId="77777777" w:rsidR="00C27B6B" w:rsidRPr="000F0BA0" w:rsidRDefault="00C27B6B" w:rsidP="00D07F9E">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9162FBF" w14:textId="77777777" w:rsidR="00C27B6B" w:rsidRPr="000F0BA0" w:rsidRDefault="00C27B6B" w:rsidP="00D07F9E">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6332AACB"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9CF2A0E"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B8D1BAD" w14:textId="77777777" w:rsidR="00C27B6B" w:rsidRPr="000F0BA0" w:rsidRDefault="00C27B6B" w:rsidP="00D07F9E">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C27B6B" w:rsidRPr="000F0BA0" w14:paraId="7BBAE4A1"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1AE7AECE" w14:textId="77777777" w:rsidR="00C27B6B" w:rsidRPr="000F0BA0" w:rsidRDefault="00C27B6B" w:rsidP="00D07F9E">
            <w:pPr>
              <w:pStyle w:val="TAL"/>
            </w:pPr>
            <w:r w:rsidRPr="000F0BA0">
              <w:t>gpsi</w:t>
            </w:r>
          </w:p>
        </w:tc>
        <w:tc>
          <w:tcPr>
            <w:tcW w:w="1559" w:type="dxa"/>
            <w:tcBorders>
              <w:top w:val="single" w:sz="4" w:space="0" w:color="auto"/>
              <w:left w:val="single" w:sz="4" w:space="0" w:color="auto"/>
              <w:bottom w:val="single" w:sz="4" w:space="0" w:color="auto"/>
              <w:right w:val="single" w:sz="4" w:space="0" w:color="auto"/>
            </w:tcBorders>
          </w:tcPr>
          <w:p w14:paraId="4529D7E6" w14:textId="77777777" w:rsidR="00C27B6B" w:rsidRPr="000F0BA0" w:rsidRDefault="00C27B6B" w:rsidP="00D07F9E">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714C5BD5"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96BECF2"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6DCF69" w14:textId="77777777" w:rsidR="00C27B6B" w:rsidRPr="000F0BA0" w:rsidRDefault="00C27B6B" w:rsidP="00D07F9E">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C27B6B" w:rsidRPr="000F0BA0" w14:paraId="2ED33938"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4BE1ED7F" w14:textId="77777777" w:rsidR="00C27B6B" w:rsidRPr="000F0BA0" w:rsidRDefault="00C27B6B" w:rsidP="00D07F9E">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35610877" w14:textId="77777777" w:rsidR="00C27B6B" w:rsidRPr="000F0BA0" w:rsidRDefault="00C27B6B" w:rsidP="00D07F9E">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668E8336" w14:textId="77777777" w:rsidR="00C27B6B" w:rsidRPr="000F0BA0" w:rsidRDefault="00C27B6B" w:rsidP="00D07F9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4CA17C" w14:textId="77777777" w:rsidR="00C27B6B" w:rsidRPr="000F0BA0" w:rsidRDefault="00C27B6B" w:rsidP="00D07F9E">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ADBD6FC" w14:textId="2922E1D1" w:rsidR="00C27B6B" w:rsidRPr="000F0BA0" w:rsidRDefault="00C27B6B" w:rsidP="00D07F9E">
            <w:pPr>
              <w:pStyle w:val="TAL"/>
              <w:rPr>
                <w:rFonts w:cs="Arial"/>
                <w:szCs w:val="18"/>
              </w:rPr>
            </w:pPr>
            <w:r w:rsidRPr="000F0BA0">
              <w:rPr>
                <w:rFonts w:cs="Arial"/>
                <w:szCs w:val="18"/>
              </w:rPr>
              <w:t>Point in time at which the event occurred</w:t>
            </w:r>
            <w:ins w:id="1" w:author="Jesus de Gregorio" w:date="2025-08-14T17:13:00Z" w16du:dateUtc="2025-08-14T15:13:00Z">
              <w:r w:rsidR="00E00A8B">
                <w:rPr>
                  <w:rFonts w:cs="Arial"/>
                  <w:szCs w:val="18"/>
                </w:rPr>
                <w:t>.</w:t>
              </w:r>
            </w:ins>
            <w:r w:rsidR="0090716D">
              <w:rPr>
                <w:rFonts w:cs="Arial"/>
                <w:szCs w:val="18"/>
              </w:rPr>
              <w:t xml:space="preserve"> </w:t>
            </w:r>
            <w:ins w:id="2" w:author="Beatriz Maroto" w:date="2025-08-13T18:52:00Z" w16du:dateUtc="2025-08-13T16:52:00Z">
              <w:r w:rsidR="0040658B">
                <w:rPr>
                  <w:rFonts w:cs="Arial"/>
                  <w:szCs w:val="18"/>
                </w:rPr>
                <w:t>(NOTE</w:t>
              </w:r>
            </w:ins>
            <w:ins w:id="3" w:author="Jesus de Gregorio" w:date="2025-08-14T17:11:00Z" w16du:dateUtc="2025-08-14T15:11:00Z">
              <w:r w:rsidR="00E00A8B">
                <w:rPr>
                  <w:rFonts w:cs="Arial"/>
                  <w:szCs w:val="18"/>
                </w:rPr>
                <w:t> </w:t>
              </w:r>
            </w:ins>
            <w:ins w:id="4" w:author="Beatriz Maroto" w:date="2025-08-13T18:52:00Z" w16du:dateUtc="2025-08-13T16:52:00Z">
              <w:r w:rsidR="0040658B" w:rsidRPr="00E00A8B">
                <w:rPr>
                  <w:rFonts w:cs="Arial"/>
                  <w:szCs w:val="18"/>
                  <w:highlight w:val="yellow"/>
                </w:rPr>
                <w:t>X</w:t>
              </w:r>
              <w:r w:rsidR="0040658B">
                <w:rPr>
                  <w:rFonts w:cs="Arial"/>
                  <w:szCs w:val="18"/>
                </w:rPr>
                <w:t>)</w:t>
              </w:r>
            </w:ins>
          </w:p>
        </w:tc>
      </w:tr>
      <w:tr w:rsidR="00C27B6B" w14:paraId="1D7C6EC3"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7846F19B" w14:textId="77777777" w:rsidR="00C27B6B" w:rsidRDefault="00C27B6B" w:rsidP="00D07F9E">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54AFC676" w14:textId="77777777" w:rsidR="00C27B6B" w:rsidRDefault="00C27B6B" w:rsidP="00D07F9E">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5D8025" w14:textId="77777777" w:rsidR="00C27B6B" w:rsidRDefault="00C27B6B" w:rsidP="00D07F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9FF21" w14:textId="77777777" w:rsidR="00C27B6B" w:rsidRDefault="00C27B6B" w:rsidP="00D07F9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D8036" w14:textId="77777777" w:rsidR="00C27B6B" w:rsidRDefault="00C27B6B" w:rsidP="00D07F9E">
            <w:pPr>
              <w:pStyle w:val="TAL"/>
              <w:rPr>
                <w:rFonts w:cs="Arial"/>
                <w:szCs w:val="18"/>
              </w:rPr>
            </w:pPr>
            <w:r>
              <w:rPr>
                <w:rFonts w:cs="Arial"/>
                <w:szCs w:val="18"/>
              </w:rPr>
              <w:t>Permanent Equipment Identifier. (NOTE 2)</w:t>
            </w:r>
          </w:p>
        </w:tc>
      </w:tr>
      <w:tr w:rsidR="00C27B6B" w:rsidRPr="000F0BA0" w14:paraId="3714B8EF" w14:textId="77777777" w:rsidTr="00D07F9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9B1EBD5" w14:textId="77777777" w:rsidR="00C27B6B" w:rsidRDefault="00C27B6B" w:rsidP="00D07F9E">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t>,</w:t>
            </w:r>
            <w:r w:rsidRPr="000F0BA0">
              <w:t xml:space="preserve"> </w:t>
            </w:r>
            <w:r w:rsidRPr="000F0BA0">
              <w:rPr>
                <w:lang w:eastAsia="zh-CN"/>
              </w:rPr>
              <w:t xml:space="preserve">"PDN_CONNECTIVITY_STATUS" </w:t>
            </w:r>
            <w:r>
              <w:rPr>
                <w:lang w:eastAsia="zh-CN"/>
              </w:rPr>
              <w:t>and "</w:t>
            </w:r>
            <w:r w:rsidRPr="000F0BA0">
              <w:t>PDU_SES_EST</w:t>
            </w:r>
            <w:r>
              <w:t>"</w:t>
            </w:r>
            <w:r w:rsidRPr="000F0BA0">
              <w:rPr>
                <w:lang w:eastAsia="zh-CN"/>
              </w:rPr>
              <w:t xml:space="preserve"> event types shall only be included in an immediate report, when NF consumer has indicated support of "</w:t>
            </w:r>
            <w:r w:rsidRPr="000F0BA0">
              <w:t>IERSR" feature (see clause 6.4.8) and the immediate report has been received from HSS</w:t>
            </w:r>
            <w:r>
              <w:t>, SMF</w:t>
            </w:r>
            <w:r w:rsidRPr="000F0BA0">
              <w:t xml:space="preserve"> or AMF in subscription creation response.</w:t>
            </w:r>
          </w:p>
          <w:p w14:paraId="4A2F1AAB" w14:textId="40014281" w:rsidR="00C27B6B" w:rsidRDefault="00C27B6B" w:rsidP="00E00A8B">
            <w:pPr>
              <w:pStyle w:val="TAN"/>
              <w:rPr>
                <w:ins w:id="5" w:author="Beatriz Maroto" w:date="2025-08-13T18:52:00Z" w16du:dateUtc="2025-08-13T16:52:00Z"/>
                <w:rFonts w:cs="Arial"/>
                <w:szCs w:val="18"/>
              </w:rPr>
            </w:pPr>
            <w:r>
              <w:t>NOTE 2:</w:t>
            </w:r>
            <w:r>
              <w:tab/>
              <w:t xml:space="preserve">The PEI and the GPSI may be included as part of Roaming Status Report to enable the </w:t>
            </w:r>
            <w:r w:rsidRPr="004E28D0">
              <w:t>AF to implement certain capabilities, for e.g., send</w:t>
            </w:r>
            <w:r>
              <w:t>ing</w:t>
            </w:r>
            <w:r w:rsidRPr="004E28D0">
              <w:t xml:space="preserve"> welcome SMS to </w:t>
            </w:r>
            <w:r>
              <w:t xml:space="preserve">the </w:t>
            </w:r>
            <w:r w:rsidRPr="004E28D0">
              <w:t>subscriber</w:t>
            </w:r>
            <w:r>
              <w:t xml:space="preserve"> as specified in clause 4.15.3.1 of 3GPP TS 23.502 [3]</w:t>
            </w:r>
            <w:r w:rsidRPr="004E28D0">
              <w:t>.</w:t>
            </w:r>
          </w:p>
          <w:p w14:paraId="2AF29396" w14:textId="1C1749C3" w:rsidR="0040658B" w:rsidRPr="000F0BA0" w:rsidRDefault="0040658B" w:rsidP="000303B2">
            <w:pPr>
              <w:pStyle w:val="TAN"/>
              <w:rPr>
                <w:rFonts w:cs="Arial"/>
                <w:szCs w:val="18"/>
              </w:rPr>
            </w:pPr>
            <w:ins w:id="6" w:author="Beatriz Maroto" w:date="2025-08-13T18:52:00Z" w16du:dateUtc="2025-08-13T16:52:00Z">
              <w:r w:rsidRPr="000303B2">
                <w:t>NOTE </w:t>
              </w:r>
            </w:ins>
            <w:ins w:id="7" w:author="Jesus de Gregorio" w:date="2025-08-14T17:11:00Z" w16du:dateUtc="2025-08-14T15:11:00Z">
              <w:r w:rsidR="00E00A8B" w:rsidRPr="000303B2">
                <w:rPr>
                  <w:highlight w:val="yellow"/>
                </w:rPr>
                <w:t>X</w:t>
              </w:r>
            </w:ins>
            <w:ins w:id="8" w:author="Beatriz Maroto" w:date="2025-08-13T18:52:00Z" w16du:dateUtc="2025-08-13T16:52:00Z">
              <w:r w:rsidRPr="000303B2">
                <w:t>:</w:t>
              </w:r>
              <w:r w:rsidRPr="000303B2">
                <w:tab/>
              </w:r>
            </w:ins>
            <w:ins w:id="9" w:author="Beatriz Maroto" w:date="2025-08-13T19:07:00Z" w16du:dateUtc="2025-08-13T17:07:00Z">
              <w:r w:rsidR="00BA037C" w:rsidRPr="000303B2">
                <w:t xml:space="preserve">In </w:t>
              </w:r>
            </w:ins>
            <w:ins w:id="10" w:author="Jesus de Gregorio - 1" w:date="2025-08-27T23:02:00Z" w16du:dateUtc="2025-08-27T21:02:00Z">
              <w:r w:rsidR="000010B7">
                <w:t xml:space="preserve">the </w:t>
              </w:r>
            </w:ins>
            <w:ins w:id="11" w:author="Beatriz Maroto" w:date="2025-08-13T19:07:00Z" w16du:dateUtc="2025-08-13T17:07:00Z">
              <w:r w:rsidR="00BA037C" w:rsidRPr="000303B2">
                <w:t xml:space="preserve">case of </w:t>
              </w:r>
              <w:r w:rsidR="005037F1" w:rsidRPr="000303B2">
                <w:t xml:space="preserve">immediate report for </w:t>
              </w:r>
            </w:ins>
            <w:ins w:id="12" w:author="Beatriz Maroto" w:date="2025-08-13T18:53:00Z" w16du:dateUtc="2025-08-13T16:53:00Z">
              <w:r w:rsidR="00B93179" w:rsidRPr="000303B2">
                <w:t>CHANGE_OF_SUPI_PEI_ASSOCIATION</w:t>
              </w:r>
              <w:r w:rsidR="006E07B2" w:rsidRPr="000303B2">
                <w:t xml:space="preserve"> </w:t>
              </w:r>
            </w:ins>
            <w:ins w:id="13" w:author="Beatriz Maroto" w:date="2025-08-13T19:07:00Z" w16du:dateUtc="2025-08-13T17:07:00Z">
              <w:r w:rsidR="005037F1" w:rsidRPr="000303B2">
                <w:t xml:space="preserve">event, </w:t>
              </w:r>
            </w:ins>
            <w:ins w:id="14" w:author="Jesus de Gregorio - 1" w:date="2025-08-27T23:03:00Z" w16du:dateUtc="2025-08-27T21:03:00Z">
              <w:r w:rsidR="000010B7">
                <w:t xml:space="preserve">the </w:t>
              </w:r>
            </w:ins>
            <w:ins w:id="15" w:author="Beatriz Maroto" w:date="2025-08-13T19:07:00Z" w16du:dateUtc="2025-08-13T17:07:00Z">
              <w:r w:rsidR="005037F1" w:rsidRPr="000303B2">
                <w:t>timeStam</w:t>
              </w:r>
            </w:ins>
            <w:ins w:id="16" w:author="Beatriz Maroto" w:date="2025-08-13T19:08:00Z" w16du:dateUtc="2025-08-13T17:08:00Z">
              <w:r w:rsidR="005037F1" w:rsidRPr="000303B2">
                <w:t>p shall include</w:t>
              </w:r>
            </w:ins>
            <w:ins w:id="17" w:author="Jesus de Gregorio" w:date="2025-08-14T17:36:00Z" w16du:dateUtc="2025-08-14T15:36:00Z">
              <w:r w:rsidR="000303B2" w:rsidRPr="000303B2">
                <w:t>:</w:t>
              </w:r>
            </w:ins>
            <w:ins w:id="18" w:author="Jesus de Gregorio" w:date="2025-08-14T17:38:00Z" w16du:dateUtc="2025-08-14T15:38:00Z">
              <w:r w:rsidR="000303B2">
                <w:br/>
                <w:t>-</w:t>
              </w:r>
            </w:ins>
            <w:ins w:id="19" w:author="Beatriz Maroto" w:date="2025-08-13T19:08:00Z" w16du:dateUtc="2025-08-13T17:08:00Z">
              <w:r w:rsidR="005037F1" w:rsidRPr="000303B2">
                <w:t xml:space="preserve"> the date when </w:t>
              </w:r>
              <w:r w:rsidR="00635562" w:rsidRPr="000303B2">
                <w:t>IMEI</w:t>
              </w:r>
            </w:ins>
            <w:ins w:id="20" w:author="Jesus de Gregorio" w:date="2025-08-14T17:39:00Z" w16du:dateUtc="2025-08-14T15:39:00Z">
              <w:r w:rsidR="000303B2">
                <w:t xml:space="preserve"> was last changed, if the association type in Moni</w:t>
              </w:r>
            </w:ins>
            <w:ins w:id="21" w:author="Jesus de Gregorio" w:date="2025-08-14T17:40:00Z" w16du:dateUtc="2025-08-14T15:40:00Z">
              <w:r w:rsidR="000303B2">
                <w:t>toringConfiguration indicated "IMEI_CHANGE"</w:t>
              </w:r>
              <w:r w:rsidR="00A07F13">
                <w:t>, or</w:t>
              </w:r>
              <w:r w:rsidR="00A07F13">
                <w:br/>
                <w:t>- the date when PEI was last changed, otherwise</w:t>
              </w:r>
            </w:ins>
            <w:ins w:id="22" w:author="Jesus de Gregorio" w:date="2025-08-14T17:41:00Z" w16du:dateUtc="2025-08-14T15:41:00Z">
              <w:r w:rsidR="00A07F13">
                <w:t>.</w:t>
              </w:r>
            </w:ins>
          </w:p>
        </w:tc>
      </w:tr>
    </w:tbl>
    <w:p w14:paraId="310781B1" w14:textId="77777777" w:rsidR="00C27B6B" w:rsidRPr="000F0BA0" w:rsidRDefault="00C27B6B" w:rsidP="00C27B6B">
      <w:pPr>
        <w:rPr>
          <w:lang w:val="en-US"/>
        </w:rPr>
      </w:pPr>
    </w:p>
    <w:p w14:paraId="68C9CD36" w14:textId="3E125C87" w:rsidR="001E41F3" w:rsidRDefault="003A760C" w:rsidP="00766C5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lastRenderedPageBreak/>
        <w:t>* * * End of Changes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3D3B1" w14:textId="77777777" w:rsidR="00C049EA" w:rsidRDefault="00C049EA">
      <w:r>
        <w:separator/>
      </w:r>
    </w:p>
  </w:endnote>
  <w:endnote w:type="continuationSeparator" w:id="0">
    <w:p w14:paraId="4889688C" w14:textId="77777777" w:rsidR="00C049EA" w:rsidRDefault="00C0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C1239" w14:textId="77777777" w:rsidR="00C049EA" w:rsidRDefault="00C049EA">
      <w:r>
        <w:separator/>
      </w:r>
    </w:p>
  </w:footnote>
  <w:footnote w:type="continuationSeparator" w:id="0">
    <w:p w14:paraId="1594775B" w14:textId="77777777" w:rsidR="00C049EA" w:rsidRDefault="00C04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3D63C" w14:textId="77777777" w:rsidR="00263F35" w:rsidRDefault="00263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154B"/>
    <w:multiLevelType w:val="hybridMultilevel"/>
    <w:tmpl w:val="21762B2E"/>
    <w:lvl w:ilvl="0" w:tplc="D44627F4">
      <w:start w:val="1"/>
      <w:numFmt w:val="bullet"/>
      <w:lvlText w:val="o"/>
      <w:lvlJc w:val="left"/>
      <w:pPr>
        <w:tabs>
          <w:tab w:val="num" w:pos="720"/>
        </w:tabs>
        <w:ind w:left="720" w:hanging="360"/>
      </w:pPr>
      <w:rPr>
        <w:rFonts w:ascii="Courier New" w:hAnsi="Courier New" w:hint="default"/>
      </w:rPr>
    </w:lvl>
    <w:lvl w:ilvl="1" w:tplc="19145648" w:tentative="1">
      <w:start w:val="1"/>
      <w:numFmt w:val="bullet"/>
      <w:lvlText w:val="o"/>
      <w:lvlJc w:val="left"/>
      <w:pPr>
        <w:tabs>
          <w:tab w:val="num" w:pos="1440"/>
        </w:tabs>
        <w:ind w:left="1440" w:hanging="360"/>
      </w:pPr>
      <w:rPr>
        <w:rFonts w:ascii="Courier New" w:hAnsi="Courier New" w:hint="default"/>
      </w:rPr>
    </w:lvl>
    <w:lvl w:ilvl="2" w:tplc="915E3A7C" w:tentative="1">
      <w:start w:val="1"/>
      <w:numFmt w:val="bullet"/>
      <w:lvlText w:val="o"/>
      <w:lvlJc w:val="left"/>
      <w:pPr>
        <w:tabs>
          <w:tab w:val="num" w:pos="2160"/>
        </w:tabs>
        <w:ind w:left="2160" w:hanging="360"/>
      </w:pPr>
      <w:rPr>
        <w:rFonts w:ascii="Courier New" w:hAnsi="Courier New" w:hint="default"/>
      </w:rPr>
    </w:lvl>
    <w:lvl w:ilvl="3" w:tplc="20D29D60">
      <w:start w:val="1"/>
      <w:numFmt w:val="bullet"/>
      <w:lvlText w:val="o"/>
      <w:lvlJc w:val="left"/>
      <w:pPr>
        <w:tabs>
          <w:tab w:val="num" w:pos="2880"/>
        </w:tabs>
        <w:ind w:left="2880" w:hanging="360"/>
      </w:pPr>
      <w:rPr>
        <w:rFonts w:ascii="Courier New" w:hAnsi="Courier New" w:hint="default"/>
      </w:rPr>
    </w:lvl>
    <w:lvl w:ilvl="4" w:tplc="E6387650" w:tentative="1">
      <w:start w:val="1"/>
      <w:numFmt w:val="bullet"/>
      <w:lvlText w:val="o"/>
      <w:lvlJc w:val="left"/>
      <w:pPr>
        <w:tabs>
          <w:tab w:val="num" w:pos="3600"/>
        </w:tabs>
        <w:ind w:left="3600" w:hanging="360"/>
      </w:pPr>
      <w:rPr>
        <w:rFonts w:ascii="Courier New" w:hAnsi="Courier New" w:hint="default"/>
      </w:rPr>
    </w:lvl>
    <w:lvl w:ilvl="5" w:tplc="44561780" w:tentative="1">
      <w:start w:val="1"/>
      <w:numFmt w:val="bullet"/>
      <w:lvlText w:val="o"/>
      <w:lvlJc w:val="left"/>
      <w:pPr>
        <w:tabs>
          <w:tab w:val="num" w:pos="4320"/>
        </w:tabs>
        <w:ind w:left="4320" w:hanging="360"/>
      </w:pPr>
      <w:rPr>
        <w:rFonts w:ascii="Courier New" w:hAnsi="Courier New" w:hint="default"/>
      </w:rPr>
    </w:lvl>
    <w:lvl w:ilvl="6" w:tplc="F36659D6" w:tentative="1">
      <w:start w:val="1"/>
      <w:numFmt w:val="bullet"/>
      <w:lvlText w:val="o"/>
      <w:lvlJc w:val="left"/>
      <w:pPr>
        <w:tabs>
          <w:tab w:val="num" w:pos="5040"/>
        </w:tabs>
        <w:ind w:left="5040" w:hanging="360"/>
      </w:pPr>
      <w:rPr>
        <w:rFonts w:ascii="Courier New" w:hAnsi="Courier New" w:hint="default"/>
      </w:rPr>
    </w:lvl>
    <w:lvl w:ilvl="7" w:tplc="D1E84B78" w:tentative="1">
      <w:start w:val="1"/>
      <w:numFmt w:val="bullet"/>
      <w:lvlText w:val="o"/>
      <w:lvlJc w:val="left"/>
      <w:pPr>
        <w:tabs>
          <w:tab w:val="num" w:pos="5760"/>
        </w:tabs>
        <w:ind w:left="5760" w:hanging="360"/>
      </w:pPr>
      <w:rPr>
        <w:rFonts w:ascii="Courier New" w:hAnsi="Courier New" w:hint="default"/>
      </w:rPr>
    </w:lvl>
    <w:lvl w:ilvl="8" w:tplc="B5D2DF2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7570C"/>
    <w:multiLevelType w:val="hybridMultilevel"/>
    <w:tmpl w:val="4E6E2946"/>
    <w:lvl w:ilvl="0" w:tplc="681204B8">
      <w:start w:val="6"/>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3BC48D5"/>
    <w:multiLevelType w:val="hybridMultilevel"/>
    <w:tmpl w:val="5F640304"/>
    <w:lvl w:ilvl="0" w:tplc="9DD0AC3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5811564">
    <w:abstractNumId w:val="16"/>
  </w:num>
  <w:num w:numId="2" w16cid:durableId="640353357">
    <w:abstractNumId w:val="2"/>
  </w:num>
  <w:num w:numId="3" w16cid:durableId="228922759">
    <w:abstractNumId w:val="1"/>
  </w:num>
  <w:num w:numId="4" w16cid:durableId="870147522">
    <w:abstractNumId w:val="0"/>
  </w:num>
  <w:num w:numId="5" w16cid:durableId="40830949">
    <w:abstractNumId w:val="10"/>
  </w:num>
  <w:num w:numId="6" w16cid:durableId="174926292">
    <w:abstractNumId w:val="19"/>
  </w:num>
  <w:num w:numId="7" w16cid:durableId="1801337233">
    <w:abstractNumId w:val="43"/>
  </w:num>
  <w:num w:numId="8" w16cid:durableId="852232729">
    <w:abstractNumId w:val="36"/>
  </w:num>
  <w:num w:numId="9" w16cid:durableId="1695960267">
    <w:abstractNumId w:val="15"/>
  </w:num>
  <w:num w:numId="10" w16cid:durableId="1720402282">
    <w:abstractNumId w:val="37"/>
  </w:num>
  <w:num w:numId="11" w16cid:durableId="652298494">
    <w:abstractNumId w:val="25"/>
  </w:num>
  <w:num w:numId="12" w16cid:durableId="2024546459">
    <w:abstractNumId w:val="38"/>
  </w:num>
  <w:num w:numId="13" w16cid:durableId="614753033">
    <w:abstractNumId w:val="28"/>
  </w:num>
  <w:num w:numId="14" w16cid:durableId="2019304585">
    <w:abstractNumId w:val="9"/>
  </w:num>
  <w:num w:numId="15" w16cid:durableId="500856942">
    <w:abstractNumId w:val="12"/>
  </w:num>
  <w:num w:numId="16" w16cid:durableId="1559244314">
    <w:abstractNumId w:val="20"/>
  </w:num>
  <w:num w:numId="17" w16cid:durableId="1483692385">
    <w:abstractNumId w:val="27"/>
  </w:num>
  <w:num w:numId="18" w16cid:durableId="1207907726">
    <w:abstractNumId w:val="39"/>
  </w:num>
  <w:num w:numId="19" w16cid:durableId="300697128">
    <w:abstractNumId w:val="8"/>
  </w:num>
  <w:num w:numId="20"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64647237">
    <w:abstractNumId w:val="5"/>
  </w:num>
  <w:num w:numId="23" w16cid:durableId="224951730">
    <w:abstractNumId w:val="35"/>
  </w:num>
  <w:num w:numId="24" w16cid:durableId="76443021">
    <w:abstractNumId w:val="30"/>
  </w:num>
  <w:num w:numId="25" w16cid:durableId="386532463">
    <w:abstractNumId w:val="22"/>
  </w:num>
  <w:num w:numId="26" w16cid:durableId="84739656">
    <w:abstractNumId w:val="17"/>
  </w:num>
  <w:num w:numId="27" w16cid:durableId="1535579591">
    <w:abstractNumId w:val="11"/>
  </w:num>
  <w:num w:numId="28" w16cid:durableId="44109595">
    <w:abstractNumId w:val="40"/>
  </w:num>
  <w:num w:numId="29" w16cid:durableId="1625698304">
    <w:abstractNumId w:val="32"/>
  </w:num>
  <w:num w:numId="30" w16cid:durableId="2006735533">
    <w:abstractNumId w:val="34"/>
  </w:num>
  <w:num w:numId="31" w16cid:durableId="236594968">
    <w:abstractNumId w:val="21"/>
  </w:num>
  <w:num w:numId="32" w16cid:durableId="1416434349">
    <w:abstractNumId w:val="41"/>
  </w:num>
  <w:num w:numId="33" w16cid:durableId="785080623">
    <w:abstractNumId w:val="18"/>
  </w:num>
  <w:num w:numId="34" w16cid:durableId="975570122">
    <w:abstractNumId w:val="6"/>
  </w:num>
  <w:num w:numId="35" w16cid:durableId="1627930225">
    <w:abstractNumId w:val="13"/>
  </w:num>
  <w:num w:numId="36" w16cid:durableId="662509325">
    <w:abstractNumId w:val="4"/>
  </w:num>
  <w:num w:numId="37" w16cid:durableId="1952854477">
    <w:abstractNumId w:val="29"/>
  </w:num>
  <w:num w:numId="38" w16cid:durableId="1090203888">
    <w:abstractNumId w:val="14"/>
  </w:num>
  <w:num w:numId="39" w16cid:durableId="902370542">
    <w:abstractNumId w:val="26"/>
  </w:num>
  <w:num w:numId="40" w16cid:durableId="450393224">
    <w:abstractNumId w:val="42"/>
  </w:num>
  <w:num w:numId="41" w16cid:durableId="720521697">
    <w:abstractNumId w:val="7"/>
  </w:num>
  <w:num w:numId="42" w16cid:durableId="322665523">
    <w:abstractNumId w:val="33"/>
  </w:num>
  <w:num w:numId="43" w16cid:durableId="1870215317">
    <w:abstractNumId w:val="24"/>
  </w:num>
  <w:num w:numId="44" w16cid:durableId="893471916">
    <w:abstractNumId w:val="23"/>
  </w:num>
  <w:num w:numId="45" w16cid:durableId="198982360">
    <w:abstractNumId w:val="44"/>
  </w:num>
  <w:num w:numId="46" w16cid:durableId="663646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Beatriz Maroto">
    <w15:presenceInfo w15:providerId="AD" w15:userId="S::beatriz.maroto@ericsson.com::e9ad6527-e0d1-4787-bda4-f2fce374b883"/>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7"/>
    <w:rsid w:val="00001D0B"/>
    <w:rsid w:val="00003B37"/>
    <w:rsid w:val="00005830"/>
    <w:rsid w:val="00013707"/>
    <w:rsid w:val="000137D4"/>
    <w:rsid w:val="00013CEF"/>
    <w:rsid w:val="00014F67"/>
    <w:rsid w:val="000150E7"/>
    <w:rsid w:val="00016C78"/>
    <w:rsid w:val="00022E4A"/>
    <w:rsid w:val="00024CC7"/>
    <w:rsid w:val="00027876"/>
    <w:rsid w:val="000303B2"/>
    <w:rsid w:val="00031070"/>
    <w:rsid w:val="00031C29"/>
    <w:rsid w:val="00035E17"/>
    <w:rsid w:val="00040367"/>
    <w:rsid w:val="000416FD"/>
    <w:rsid w:val="00041F83"/>
    <w:rsid w:val="0004358D"/>
    <w:rsid w:val="000443DF"/>
    <w:rsid w:val="00046B6D"/>
    <w:rsid w:val="00050C80"/>
    <w:rsid w:val="000525F0"/>
    <w:rsid w:val="000531B2"/>
    <w:rsid w:val="00054922"/>
    <w:rsid w:val="00055B58"/>
    <w:rsid w:val="00057BA8"/>
    <w:rsid w:val="00062DD1"/>
    <w:rsid w:val="00065623"/>
    <w:rsid w:val="00065963"/>
    <w:rsid w:val="00070E09"/>
    <w:rsid w:val="00072009"/>
    <w:rsid w:val="00072DC9"/>
    <w:rsid w:val="00077FCE"/>
    <w:rsid w:val="00080CE6"/>
    <w:rsid w:val="00081115"/>
    <w:rsid w:val="00082280"/>
    <w:rsid w:val="00085F45"/>
    <w:rsid w:val="00087736"/>
    <w:rsid w:val="000916B6"/>
    <w:rsid w:val="0009276B"/>
    <w:rsid w:val="00096C39"/>
    <w:rsid w:val="000A6394"/>
    <w:rsid w:val="000A7D7D"/>
    <w:rsid w:val="000B2110"/>
    <w:rsid w:val="000B2B27"/>
    <w:rsid w:val="000B3046"/>
    <w:rsid w:val="000B56BD"/>
    <w:rsid w:val="000B7111"/>
    <w:rsid w:val="000B7FED"/>
    <w:rsid w:val="000C038A"/>
    <w:rsid w:val="000C27B7"/>
    <w:rsid w:val="000C4C7F"/>
    <w:rsid w:val="000C5F67"/>
    <w:rsid w:val="000C6598"/>
    <w:rsid w:val="000C6B20"/>
    <w:rsid w:val="000D0AC4"/>
    <w:rsid w:val="000D28B4"/>
    <w:rsid w:val="000D44B3"/>
    <w:rsid w:val="000D54FC"/>
    <w:rsid w:val="000D552B"/>
    <w:rsid w:val="000D78DC"/>
    <w:rsid w:val="000E2225"/>
    <w:rsid w:val="000E4C38"/>
    <w:rsid w:val="000F0011"/>
    <w:rsid w:val="000F3D8F"/>
    <w:rsid w:val="000F40BC"/>
    <w:rsid w:val="000F698C"/>
    <w:rsid w:val="001020EB"/>
    <w:rsid w:val="001060C1"/>
    <w:rsid w:val="00111B84"/>
    <w:rsid w:val="00111FB8"/>
    <w:rsid w:val="00114C9C"/>
    <w:rsid w:val="001258FF"/>
    <w:rsid w:val="00127CE3"/>
    <w:rsid w:val="001313FB"/>
    <w:rsid w:val="00133081"/>
    <w:rsid w:val="001354C3"/>
    <w:rsid w:val="001365CA"/>
    <w:rsid w:val="00136D6C"/>
    <w:rsid w:val="001404A0"/>
    <w:rsid w:val="00141699"/>
    <w:rsid w:val="00145D43"/>
    <w:rsid w:val="001503EA"/>
    <w:rsid w:val="00152DC8"/>
    <w:rsid w:val="001604DA"/>
    <w:rsid w:val="00160608"/>
    <w:rsid w:val="00160DC7"/>
    <w:rsid w:val="00162D14"/>
    <w:rsid w:val="00163914"/>
    <w:rsid w:val="00164AD2"/>
    <w:rsid w:val="00165202"/>
    <w:rsid w:val="00165BBE"/>
    <w:rsid w:val="001702E1"/>
    <w:rsid w:val="0017166C"/>
    <w:rsid w:val="00171AC1"/>
    <w:rsid w:val="001745D0"/>
    <w:rsid w:val="00174756"/>
    <w:rsid w:val="00174FAF"/>
    <w:rsid w:val="001768EF"/>
    <w:rsid w:val="00181FEB"/>
    <w:rsid w:val="0018286B"/>
    <w:rsid w:val="001828AD"/>
    <w:rsid w:val="00191533"/>
    <w:rsid w:val="00192C46"/>
    <w:rsid w:val="00196AF5"/>
    <w:rsid w:val="0019739B"/>
    <w:rsid w:val="001A08B3"/>
    <w:rsid w:val="001A0E3F"/>
    <w:rsid w:val="001A32DA"/>
    <w:rsid w:val="001A5598"/>
    <w:rsid w:val="001A5C5C"/>
    <w:rsid w:val="001A6142"/>
    <w:rsid w:val="001A68DB"/>
    <w:rsid w:val="001A716B"/>
    <w:rsid w:val="001A7A16"/>
    <w:rsid w:val="001A7B60"/>
    <w:rsid w:val="001B0BC8"/>
    <w:rsid w:val="001B0E6F"/>
    <w:rsid w:val="001B52F0"/>
    <w:rsid w:val="001B7A65"/>
    <w:rsid w:val="001C08DA"/>
    <w:rsid w:val="001C4402"/>
    <w:rsid w:val="001C7CF2"/>
    <w:rsid w:val="001D7797"/>
    <w:rsid w:val="001D7EDF"/>
    <w:rsid w:val="001E085A"/>
    <w:rsid w:val="001E3A8D"/>
    <w:rsid w:val="001E41F3"/>
    <w:rsid w:val="001E558E"/>
    <w:rsid w:val="001E70C9"/>
    <w:rsid w:val="001E7E1D"/>
    <w:rsid w:val="001F0427"/>
    <w:rsid w:val="001F088B"/>
    <w:rsid w:val="001F3EC7"/>
    <w:rsid w:val="001F3FE2"/>
    <w:rsid w:val="00200AE4"/>
    <w:rsid w:val="002036A1"/>
    <w:rsid w:val="00206770"/>
    <w:rsid w:val="00224163"/>
    <w:rsid w:val="0022672F"/>
    <w:rsid w:val="00232FFD"/>
    <w:rsid w:val="00246506"/>
    <w:rsid w:val="0024739D"/>
    <w:rsid w:val="00250010"/>
    <w:rsid w:val="002509F4"/>
    <w:rsid w:val="002514DC"/>
    <w:rsid w:val="002532F6"/>
    <w:rsid w:val="00254C76"/>
    <w:rsid w:val="0026004D"/>
    <w:rsid w:val="00263F35"/>
    <w:rsid w:val="002640DD"/>
    <w:rsid w:val="00265A67"/>
    <w:rsid w:val="0027264F"/>
    <w:rsid w:val="00275D12"/>
    <w:rsid w:val="00277461"/>
    <w:rsid w:val="00280A59"/>
    <w:rsid w:val="00284FEB"/>
    <w:rsid w:val="002860C4"/>
    <w:rsid w:val="00293BE2"/>
    <w:rsid w:val="00294588"/>
    <w:rsid w:val="00295F21"/>
    <w:rsid w:val="002A2B13"/>
    <w:rsid w:val="002A3976"/>
    <w:rsid w:val="002B286F"/>
    <w:rsid w:val="002B5741"/>
    <w:rsid w:val="002C0102"/>
    <w:rsid w:val="002C219C"/>
    <w:rsid w:val="002C3477"/>
    <w:rsid w:val="002C3902"/>
    <w:rsid w:val="002C3FAF"/>
    <w:rsid w:val="002C55D0"/>
    <w:rsid w:val="002D175B"/>
    <w:rsid w:val="002D199C"/>
    <w:rsid w:val="002D3778"/>
    <w:rsid w:val="002D7EB4"/>
    <w:rsid w:val="002E2D0B"/>
    <w:rsid w:val="002E385D"/>
    <w:rsid w:val="002E472E"/>
    <w:rsid w:val="002E6A8B"/>
    <w:rsid w:val="002E6F50"/>
    <w:rsid w:val="002F162D"/>
    <w:rsid w:val="002F40C4"/>
    <w:rsid w:val="002F5946"/>
    <w:rsid w:val="003048B8"/>
    <w:rsid w:val="00305409"/>
    <w:rsid w:val="003061A5"/>
    <w:rsid w:val="00313642"/>
    <w:rsid w:val="00313C08"/>
    <w:rsid w:val="003250A5"/>
    <w:rsid w:val="00344AFD"/>
    <w:rsid w:val="00345D0C"/>
    <w:rsid w:val="003502BF"/>
    <w:rsid w:val="00352CC1"/>
    <w:rsid w:val="00357724"/>
    <w:rsid w:val="003609EF"/>
    <w:rsid w:val="0036231A"/>
    <w:rsid w:val="00362E94"/>
    <w:rsid w:val="00367F45"/>
    <w:rsid w:val="00372CD7"/>
    <w:rsid w:val="0037352D"/>
    <w:rsid w:val="003742E3"/>
    <w:rsid w:val="00374DD4"/>
    <w:rsid w:val="00375F6D"/>
    <w:rsid w:val="00376EFD"/>
    <w:rsid w:val="003776B9"/>
    <w:rsid w:val="003779BC"/>
    <w:rsid w:val="003810D3"/>
    <w:rsid w:val="003826E8"/>
    <w:rsid w:val="00383861"/>
    <w:rsid w:val="00383BBB"/>
    <w:rsid w:val="0038488A"/>
    <w:rsid w:val="003872F5"/>
    <w:rsid w:val="00392CDD"/>
    <w:rsid w:val="0039372F"/>
    <w:rsid w:val="00395E3F"/>
    <w:rsid w:val="003978DF"/>
    <w:rsid w:val="003A0F5C"/>
    <w:rsid w:val="003A1860"/>
    <w:rsid w:val="003A29CB"/>
    <w:rsid w:val="003A3601"/>
    <w:rsid w:val="003A37C4"/>
    <w:rsid w:val="003A5573"/>
    <w:rsid w:val="003A760C"/>
    <w:rsid w:val="003A7A56"/>
    <w:rsid w:val="003B22E3"/>
    <w:rsid w:val="003B2B26"/>
    <w:rsid w:val="003B69A9"/>
    <w:rsid w:val="003B71CA"/>
    <w:rsid w:val="003C48E6"/>
    <w:rsid w:val="003D3866"/>
    <w:rsid w:val="003D3A4F"/>
    <w:rsid w:val="003D47EE"/>
    <w:rsid w:val="003D4BBF"/>
    <w:rsid w:val="003D55E5"/>
    <w:rsid w:val="003D6AE1"/>
    <w:rsid w:val="003D727D"/>
    <w:rsid w:val="003E1A36"/>
    <w:rsid w:val="003E296F"/>
    <w:rsid w:val="003E2BE4"/>
    <w:rsid w:val="003F5D90"/>
    <w:rsid w:val="003F5DB2"/>
    <w:rsid w:val="003F6869"/>
    <w:rsid w:val="00400E14"/>
    <w:rsid w:val="00405B5F"/>
    <w:rsid w:val="0040658B"/>
    <w:rsid w:val="00407B7C"/>
    <w:rsid w:val="00410371"/>
    <w:rsid w:val="00410C12"/>
    <w:rsid w:val="0041516A"/>
    <w:rsid w:val="00415B3C"/>
    <w:rsid w:val="00423F89"/>
    <w:rsid w:val="004242F1"/>
    <w:rsid w:val="0042464F"/>
    <w:rsid w:val="0042511D"/>
    <w:rsid w:val="00430AEE"/>
    <w:rsid w:val="004311A6"/>
    <w:rsid w:val="00432872"/>
    <w:rsid w:val="00432FA4"/>
    <w:rsid w:val="0043427E"/>
    <w:rsid w:val="00436419"/>
    <w:rsid w:val="00437E4C"/>
    <w:rsid w:val="004474A1"/>
    <w:rsid w:val="00447700"/>
    <w:rsid w:val="00450F76"/>
    <w:rsid w:val="00452AC1"/>
    <w:rsid w:val="004530A0"/>
    <w:rsid w:val="00455ECF"/>
    <w:rsid w:val="004576A7"/>
    <w:rsid w:val="004610FC"/>
    <w:rsid w:val="0046417B"/>
    <w:rsid w:val="004645F1"/>
    <w:rsid w:val="004713D1"/>
    <w:rsid w:val="00472630"/>
    <w:rsid w:val="004770A3"/>
    <w:rsid w:val="00477914"/>
    <w:rsid w:val="00477B66"/>
    <w:rsid w:val="00492CF6"/>
    <w:rsid w:val="0049384E"/>
    <w:rsid w:val="0049444E"/>
    <w:rsid w:val="00495A2E"/>
    <w:rsid w:val="00497CBC"/>
    <w:rsid w:val="004A289C"/>
    <w:rsid w:val="004A4040"/>
    <w:rsid w:val="004A4941"/>
    <w:rsid w:val="004A7B07"/>
    <w:rsid w:val="004B2C5C"/>
    <w:rsid w:val="004B3B8B"/>
    <w:rsid w:val="004B66AC"/>
    <w:rsid w:val="004B75B7"/>
    <w:rsid w:val="004C09E0"/>
    <w:rsid w:val="004C0B3F"/>
    <w:rsid w:val="004C1CAA"/>
    <w:rsid w:val="004C38F8"/>
    <w:rsid w:val="004D0774"/>
    <w:rsid w:val="004D55A0"/>
    <w:rsid w:val="004D5614"/>
    <w:rsid w:val="004E00F0"/>
    <w:rsid w:val="004E151E"/>
    <w:rsid w:val="004E56D3"/>
    <w:rsid w:val="004E58CA"/>
    <w:rsid w:val="004E5D93"/>
    <w:rsid w:val="004E6997"/>
    <w:rsid w:val="004F0CEC"/>
    <w:rsid w:val="004F4572"/>
    <w:rsid w:val="004F5647"/>
    <w:rsid w:val="00503056"/>
    <w:rsid w:val="005037F1"/>
    <w:rsid w:val="0050436B"/>
    <w:rsid w:val="0050619C"/>
    <w:rsid w:val="00507AB7"/>
    <w:rsid w:val="0051028D"/>
    <w:rsid w:val="005126B1"/>
    <w:rsid w:val="005141D9"/>
    <w:rsid w:val="0051580D"/>
    <w:rsid w:val="00523D80"/>
    <w:rsid w:val="00526FB1"/>
    <w:rsid w:val="005305D7"/>
    <w:rsid w:val="00533C76"/>
    <w:rsid w:val="00542D0E"/>
    <w:rsid w:val="0054358F"/>
    <w:rsid w:val="00547111"/>
    <w:rsid w:val="0055160A"/>
    <w:rsid w:val="005531EA"/>
    <w:rsid w:val="00553DE7"/>
    <w:rsid w:val="00556703"/>
    <w:rsid w:val="005621B4"/>
    <w:rsid w:val="005624A7"/>
    <w:rsid w:val="005671E9"/>
    <w:rsid w:val="00567564"/>
    <w:rsid w:val="0057012C"/>
    <w:rsid w:val="00573498"/>
    <w:rsid w:val="0057532E"/>
    <w:rsid w:val="0057594A"/>
    <w:rsid w:val="005775A9"/>
    <w:rsid w:val="0058003F"/>
    <w:rsid w:val="00590FA4"/>
    <w:rsid w:val="005928CE"/>
    <w:rsid w:val="00592D74"/>
    <w:rsid w:val="005A0912"/>
    <w:rsid w:val="005A13CF"/>
    <w:rsid w:val="005A3075"/>
    <w:rsid w:val="005A4B32"/>
    <w:rsid w:val="005B1A33"/>
    <w:rsid w:val="005B2E2C"/>
    <w:rsid w:val="005B4C6A"/>
    <w:rsid w:val="005B53C2"/>
    <w:rsid w:val="005B6D03"/>
    <w:rsid w:val="005C2A85"/>
    <w:rsid w:val="005C5113"/>
    <w:rsid w:val="005C6A30"/>
    <w:rsid w:val="005D2269"/>
    <w:rsid w:val="005D4005"/>
    <w:rsid w:val="005D5348"/>
    <w:rsid w:val="005D5597"/>
    <w:rsid w:val="005E1C79"/>
    <w:rsid w:val="005E2C44"/>
    <w:rsid w:val="005E6453"/>
    <w:rsid w:val="005F07F6"/>
    <w:rsid w:val="005F71FE"/>
    <w:rsid w:val="00600370"/>
    <w:rsid w:val="00604369"/>
    <w:rsid w:val="00607ECC"/>
    <w:rsid w:val="00611A60"/>
    <w:rsid w:val="00612581"/>
    <w:rsid w:val="00621188"/>
    <w:rsid w:val="00622A79"/>
    <w:rsid w:val="006257ED"/>
    <w:rsid w:val="0062701A"/>
    <w:rsid w:val="00632971"/>
    <w:rsid w:val="00635562"/>
    <w:rsid w:val="00636CAF"/>
    <w:rsid w:val="00640546"/>
    <w:rsid w:val="00641454"/>
    <w:rsid w:val="00641D22"/>
    <w:rsid w:val="00642382"/>
    <w:rsid w:val="00643CAF"/>
    <w:rsid w:val="00644691"/>
    <w:rsid w:val="00646A48"/>
    <w:rsid w:val="006476C0"/>
    <w:rsid w:val="006500A6"/>
    <w:rsid w:val="00651372"/>
    <w:rsid w:val="006513BD"/>
    <w:rsid w:val="006516F1"/>
    <w:rsid w:val="00651808"/>
    <w:rsid w:val="00653DE4"/>
    <w:rsid w:val="00655126"/>
    <w:rsid w:val="006634D3"/>
    <w:rsid w:val="00665C47"/>
    <w:rsid w:val="00667942"/>
    <w:rsid w:val="00673B93"/>
    <w:rsid w:val="006745EF"/>
    <w:rsid w:val="00681FA3"/>
    <w:rsid w:val="006831F9"/>
    <w:rsid w:val="00686A9B"/>
    <w:rsid w:val="00690031"/>
    <w:rsid w:val="00695808"/>
    <w:rsid w:val="00696B44"/>
    <w:rsid w:val="006A3270"/>
    <w:rsid w:val="006A6F2B"/>
    <w:rsid w:val="006B46FB"/>
    <w:rsid w:val="006C1E1B"/>
    <w:rsid w:val="006C41A6"/>
    <w:rsid w:val="006C5423"/>
    <w:rsid w:val="006C70A8"/>
    <w:rsid w:val="006C78D8"/>
    <w:rsid w:val="006D13DE"/>
    <w:rsid w:val="006D344F"/>
    <w:rsid w:val="006D3955"/>
    <w:rsid w:val="006D5A26"/>
    <w:rsid w:val="006E07B2"/>
    <w:rsid w:val="006E0BC0"/>
    <w:rsid w:val="006E21FB"/>
    <w:rsid w:val="006E2BBE"/>
    <w:rsid w:val="006F0150"/>
    <w:rsid w:val="006F0A6B"/>
    <w:rsid w:val="006F28F8"/>
    <w:rsid w:val="007001E3"/>
    <w:rsid w:val="00700BA8"/>
    <w:rsid w:val="0070155C"/>
    <w:rsid w:val="00701772"/>
    <w:rsid w:val="0070368F"/>
    <w:rsid w:val="00704B65"/>
    <w:rsid w:val="007057AB"/>
    <w:rsid w:val="00706152"/>
    <w:rsid w:val="00706EC6"/>
    <w:rsid w:val="007141D7"/>
    <w:rsid w:val="00724006"/>
    <w:rsid w:val="00727E65"/>
    <w:rsid w:val="00730CED"/>
    <w:rsid w:val="00733F52"/>
    <w:rsid w:val="007357E3"/>
    <w:rsid w:val="007365F6"/>
    <w:rsid w:val="00736AFB"/>
    <w:rsid w:val="00737FF4"/>
    <w:rsid w:val="00740AE8"/>
    <w:rsid w:val="00742224"/>
    <w:rsid w:val="007432C6"/>
    <w:rsid w:val="00750791"/>
    <w:rsid w:val="00751FD5"/>
    <w:rsid w:val="00752996"/>
    <w:rsid w:val="00755DD7"/>
    <w:rsid w:val="007623B7"/>
    <w:rsid w:val="00764C9C"/>
    <w:rsid w:val="00766C55"/>
    <w:rsid w:val="00766E1A"/>
    <w:rsid w:val="00766FA6"/>
    <w:rsid w:val="00770543"/>
    <w:rsid w:val="007717B7"/>
    <w:rsid w:val="007737C5"/>
    <w:rsid w:val="00774C1B"/>
    <w:rsid w:val="007804DC"/>
    <w:rsid w:val="00784809"/>
    <w:rsid w:val="00786C05"/>
    <w:rsid w:val="00787DC4"/>
    <w:rsid w:val="00791B0C"/>
    <w:rsid w:val="00792342"/>
    <w:rsid w:val="007928CC"/>
    <w:rsid w:val="00793C89"/>
    <w:rsid w:val="00794F49"/>
    <w:rsid w:val="007977A8"/>
    <w:rsid w:val="007A1D2B"/>
    <w:rsid w:val="007A21FE"/>
    <w:rsid w:val="007A6EED"/>
    <w:rsid w:val="007A7EB0"/>
    <w:rsid w:val="007B09FF"/>
    <w:rsid w:val="007B47E4"/>
    <w:rsid w:val="007B512A"/>
    <w:rsid w:val="007B7390"/>
    <w:rsid w:val="007C2097"/>
    <w:rsid w:val="007C4F23"/>
    <w:rsid w:val="007D2A67"/>
    <w:rsid w:val="007D595A"/>
    <w:rsid w:val="007D6A07"/>
    <w:rsid w:val="007E0324"/>
    <w:rsid w:val="007E2C68"/>
    <w:rsid w:val="007E6A57"/>
    <w:rsid w:val="007E78D5"/>
    <w:rsid w:val="007F17E4"/>
    <w:rsid w:val="007F380C"/>
    <w:rsid w:val="007F6AE8"/>
    <w:rsid w:val="007F7259"/>
    <w:rsid w:val="0080192A"/>
    <w:rsid w:val="00803523"/>
    <w:rsid w:val="00803655"/>
    <w:rsid w:val="008040A8"/>
    <w:rsid w:val="0081340B"/>
    <w:rsid w:val="00816B0F"/>
    <w:rsid w:val="008175A0"/>
    <w:rsid w:val="008204D3"/>
    <w:rsid w:val="00820D7E"/>
    <w:rsid w:val="0082412E"/>
    <w:rsid w:val="00826E0B"/>
    <w:rsid w:val="008279FA"/>
    <w:rsid w:val="00831ADD"/>
    <w:rsid w:val="00831D9F"/>
    <w:rsid w:val="008334B3"/>
    <w:rsid w:val="00833632"/>
    <w:rsid w:val="0083408C"/>
    <w:rsid w:val="0083411F"/>
    <w:rsid w:val="00835D09"/>
    <w:rsid w:val="0084158C"/>
    <w:rsid w:val="0084161E"/>
    <w:rsid w:val="00842A1B"/>
    <w:rsid w:val="00844D28"/>
    <w:rsid w:val="00845038"/>
    <w:rsid w:val="0084535B"/>
    <w:rsid w:val="00847C91"/>
    <w:rsid w:val="008512BB"/>
    <w:rsid w:val="00852334"/>
    <w:rsid w:val="008528F7"/>
    <w:rsid w:val="00855E7F"/>
    <w:rsid w:val="00856838"/>
    <w:rsid w:val="00861E8C"/>
    <w:rsid w:val="008626E7"/>
    <w:rsid w:val="00862DB9"/>
    <w:rsid w:val="00870EE7"/>
    <w:rsid w:val="00871CA0"/>
    <w:rsid w:val="00872D75"/>
    <w:rsid w:val="00875AD5"/>
    <w:rsid w:val="00881E4A"/>
    <w:rsid w:val="008822D3"/>
    <w:rsid w:val="008863B9"/>
    <w:rsid w:val="008903F7"/>
    <w:rsid w:val="00892C69"/>
    <w:rsid w:val="00893C16"/>
    <w:rsid w:val="00894196"/>
    <w:rsid w:val="00894783"/>
    <w:rsid w:val="008958E3"/>
    <w:rsid w:val="008A0C88"/>
    <w:rsid w:val="008A256C"/>
    <w:rsid w:val="008A2C7A"/>
    <w:rsid w:val="008A45A6"/>
    <w:rsid w:val="008B415F"/>
    <w:rsid w:val="008B5088"/>
    <w:rsid w:val="008C0F04"/>
    <w:rsid w:val="008C31AE"/>
    <w:rsid w:val="008C3457"/>
    <w:rsid w:val="008C3D0B"/>
    <w:rsid w:val="008C4338"/>
    <w:rsid w:val="008C7109"/>
    <w:rsid w:val="008D2AD7"/>
    <w:rsid w:val="008D3CCC"/>
    <w:rsid w:val="008D4C9C"/>
    <w:rsid w:val="008D5444"/>
    <w:rsid w:val="008D6941"/>
    <w:rsid w:val="008D6B5A"/>
    <w:rsid w:val="008D6CE5"/>
    <w:rsid w:val="008E4F8F"/>
    <w:rsid w:val="008E4FBF"/>
    <w:rsid w:val="008F3789"/>
    <w:rsid w:val="008F686C"/>
    <w:rsid w:val="00901372"/>
    <w:rsid w:val="0090716D"/>
    <w:rsid w:val="009124C5"/>
    <w:rsid w:val="00912F81"/>
    <w:rsid w:val="009148DE"/>
    <w:rsid w:val="0091561D"/>
    <w:rsid w:val="009172AF"/>
    <w:rsid w:val="00920037"/>
    <w:rsid w:val="009201BA"/>
    <w:rsid w:val="00920B9F"/>
    <w:rsid w:val="00923426"/>
    <w:rsid w:val="00931A2C"/>
    <w:rsid w:val="009328F7"/>
    <w:rsid w:val="00935600"/>
    <w:rsid w:val="00936BD1"/>
    <w:rsid w:val="00941708"/>
    <w:rsid w:val="00941E30"/>
    <w:rsid w:val="009420A4"/>
    <w:rsid w:val="009450E5"/>
    <w:rsid w:val="009531B0"/>
    <w:rsid w:val="00953E33"/>
    <w:rsid w:val="009546CE"/>
    <w:rsid w:val="00957E92"/>
    <w:rsid w:val="00960099"/>
    <w:rsid w:val="0096412B"/>
    <w:rsid w:val="009666FA"/>
    <w:rsid w:val="009735A4"/>
    <w:rsid w:val="009741B3"/>
    <w:rsid w:val="009777D9"/>
    <w:rsid w:val="00981FDF"/>
    <w:rsid w:val="0098672C"/>
    <w:rsid w:val="009913A1"/>
    <w:rsid w:val="00991543"/>
    <w:rsid w:val="00991B88"/>
    <w:rsid w:val="00995BBA"/>
    <w:rsid w:val="009A3C1B"/>
    <w:rsid w:val="009A41D5"/>
    <w:rsid w:val="009A5753"/>
    <w:rsid w:val="009A579D"/>
    <w:rsid w:val="009A5B0D"/>
    <w:rsid w:val="009A752C"/>
    <w:rsid w:val="009B0779"/>
    <w:rsid w:val="009B231C"/>
    <w:rsid w:val="009B2AF4"/>
    <w:rsid w:val="009B3932"/>
    <w:rsid w:val="009C3CF1"/>
    <w:rsid w:val="009C493C"/>
    <w:rsid w:val="009C562F"/>
    <w:rsid w:val="009C5CCD"/>
    <w:rsid w:val="009C6A77"/>
    <w:rsid w:val="009D1077"/>
    <w:rsid w:val="009D17B2"/>
    <w:rsid w:val="009D3BA5"/>
    <w:rsid w:val="009E0133"/>
    <w:rsid w:val="009E3297"/>
    <w:rsid w:val="009E34BA"/>
    <w:rsid w:val="009E3B6E"/>
    <w:rsid w:val="009E54E5"/>
    <w:rsid w:val="009E5E14"/>
    <w:rsid w:val="009E78F6"/>
    <w:rsid w:val="009F0689"/>
    <w:rsid w:val="009F160A"/>
    <w:rsid w:val="009F3A97"/>
    <w:rsid w:val="009F4133"/>
    <w:rsid w:val="009F473C"/>
    <w:rsid w:val="009F5CE0"/>
    <w:rsid w:val="009F6480"/>
    <w:rsid w:val="009F734F"/>
    <w:rsid w:val="00A030AD"/>
    <w:rsid w:val="00A06159"/>
    <w:rsid w:val="00A07F13"/>
    <w:rsid w:val="00A127C7"/>
    <w:rsid w:val="00A129B9"/>
    <w:rsid w:val="00A246B6"/>
    <w:rsid w:val="00A317EF"/>
    <w:rsid w:val="00A3193B"/>
    <w:rsid w:val="00A40206"/>
    <w:rsid w:val="00A452FE"/>
    <w:rsid w:val="00A47E70"/>
    <w:rsid w:val="00A50CF0"/>
    <w:rsid w:val="00A50D5D"/>
    <w:rsid w:val="00A531EB"/>
    <w:rsid w:val="00A53D8F"/>
    <w:rsid w:val="00A606F5"/>
    <w:rsid w:val="00A64BE0"/>
    <w:rsid w:val="00A65879"/>
    <w:rsid w:val="00A71349"/>
    <w:rsid w:val="00A72AC2"/>
    <w:rsid w:val="00A7320A"/>
    <w:rsid w:val="00A74DFC"/>
    <w:rsid w:val="00A7608F"/>
    <w:rsid w:val="00A7671C"/>
    <w:rsid w:val="00A8004C"/>
    <w:rsid w:val="00A83874"/>
    <w:rsid w:val="00A850B8"/>
    <w:rsid w:val="00A850FB"/>
    <w:rsid w:val="00A85249"/>
    <w:rsid w:val="00A854C9"/>
    <w:rsid w:val="00A86F21"/>
    <w:rsid w:val="00A91C7B"/>
    <w:rsid w:val="00A9533D"/>
    <w:rsid w:val="00A96078"/>
    <w:rsid w:val="00AA0E37"/>
    <w:rsid w:val="00AA109C"/>
    <w:rsid w:val="00AA2CBC"/>
    <w:rsid w:val="00AA34EF"/>
    <w:rsid w:val="00AA6C90"/>
    <w:rsid w:val="00AA78F0"/>
    <w:rsid w:val="00AA7A14"/>
    <w:rsid w:val="00AB2972"/>
    <w:rsid w:val="00AB2CB9"/>
    <w:rsid w:val="00AB4E93"/>
    <w:rsid w:val="00AB5DB2"/>
    <w:rsid w:val="00AC1557"/>
    <w:rsid w:val="00AC1EB4"/>
    <w:rsid w:val="00AC3052"/>
    <w:rsid w:val="00AC5820"/>
    <w:rsid w:val="00AC6726"/>
    <w:rsid w:val="00AC6823"/>
    <w:rsid w:val="00AC6CC1"/>
    <w:rsid w:val="00AC7428"/>
    <w:rsid w:val="00AC75D0"/>
    <w:rsid w:val="00AD0A14"/>
    <w:rsid w:val="00AD1CD8"/>
    <w:rsid w:val="00AD6173"/>
    <w:rsid w:val="00AD6647"/>
    <w:rsid w:val="00AD66A7"/>
    <w:rsid w:val="00AE099E"/>
    <w:rsid w:val="00AE3E91"/>
    <w:rsid w:val="00AE54D0"/>
    <w:rsid w:val="00AE6BB0"/>
    <w:rsid w:val="00AF116A"/>
    <w:rsid w:val="00AF14A1"/>
    <w:rsid w:val="00AF19D6"/>
    <w:rsid w:val="00AF5400"/>
    <w:rsid w:val="00AF5B17"/>
    <w:rsid w:val="00AF66B9"/>
    <w:rsid w:val="00AF7381"/>
    <w:rsid w:val="00B00415"/>
    <w:rsid w:val="00B03ACE"/>
    <w:rsid w:val="00B04D3B"/>
    <w:rsid w:val="00B0648E"/>
    <w:rsid w:val="00B13B9B"/>
    <w:rsid w:val="00B179AB"/>
    <w:rsid w:val="00B21B9F"/>
    <w:rsid w:val="00B23772"/>
    <w:rsid w:val="00B23810"/>
    <w:rsid w:val="00B253F1"/>
    <w:rsid w:val="00B258BB"/>
    <w:rsid w:val="00B308FB"/>
    <w:rsid w:val="00B3267A"/>
    <w:rsid w:val="00B36CE4"/>
    <w:rsid w:val="00B42E73"/>
    <w:rsid w:val="00B43298"/>
    <w:rsid w:val="00B450A3"/>
    <w:rsid w:val="00B4613F"/>
    <w:rsid w:val="00B464CF"/>
    <w:rsid w:val="00B50A37"/>
    <w:rsid w:val="00B51D23"/>
    <w:rsid w:val="00B52E52"/>
    <w:rsid w:val="00B53826"/>
    <w:rsid w:val="00B56ED7"/>
    <w:rsid w:val="00B6176D"/>
    <w:rsid w:val="00B64FBD"/>
    <w:rsid w:val="00B6595F"/>
    <w:rsid w:val="00B67B97"/>
    <w:rsid w:val="00B76602"/>
    <w:rsid w:val="00B77805"/>
    <w:rsid w:val="00B80325"/>
    <w:rsid w:val="00B8075D"/>
    <w:rsid w:val="00B81770"/>
    <w:rsid w:val="00B830C4"/>
    <w:rsid w:val="00B91FD8"/>
    <w:rsid w:val="00B92220"/>
    <w:rsid w:val="00B93179"/>
    <w:rsid w:val="00B95930"/>
    <w:rsid w:val="00B968C8"/>
    <w:rsid w:val="00BA0325"/>
    <w:rsid w:val="00BA037C"/>
    <w:rsid w:val="00BA0E72"/>
    <w:rsid w:val="00BA300C"/>
    <w:rsid w:val="00BA3D53"/>
    <w:rsid w:val="00BA3EC5"/>
    <w:rsid w:val="00BA4122"/>
    <w:rsid w:val="00BA51D9"/>
    <w:rsid w:val="00BA5A6A"/>
    <w:rsid w:val="00BA7218"/>
    <w:rsid w:val="00BB0036"/>
    <w:rsid w:val="00BB007C"/>
    <w:rsid w:val="00BB021B"/>
    <w:rsid w:val="00BB2B0D"/>
    <w:rsid w:val="00BB53DC"/>
    <w:rsid w:val="00BB5DFC"/>
    <w:rsid w:val="00BB5EA6"/>
    <w:rsid w:val="00BC21CB"/>
    <w:rsid w:val="00BC2C83"/>
    <w:rsid w:val="00BC4567"/>
    <w:rsid w:val="00BC657B"/>
    <w:rsid w:val="00BC6B09"/>
    <w:rsid w:val="00BD071D"/>
    <w:rsid w:val="00BD279D"/>
    <w:rsid w:val="00BD6BB8"/>
    <w:rsid w:val="00BD7F92"/>
    <w:rsid w:val="00BE1E31"/>
    <w:rsid w:val="00BE31E7"/>
    <w:rsid w:val="00BE4F8F"/>
    <w:rsid w:val="00BF1688"/>
    <w:rsid w:val="00BF3226"/>
    <w:rsid w:val="00BF38EA"/>
    <w:rsid w:val="00BF6F83"/>
    <w:rsid w:val="00C01406"/>
    <w:rsid w:val="00C01D29"/>
    <w:rsid w:val="00C04048"/>
    <w:rsid w:val="00C049EA"/>
    <w:rsid w:val="00C0524E"/>
    <w:rsid w:val="00C053F7"/>
    <w:rsid w:val="00C05C04"/>
    <w:rsid w:val="00C1351B"/>
    <w:rsid w:val="00C13D02"/>
    <w:rsid w:val="00C141E7"/>
    <w:rsid w:val="00C14F67"/>
    <w:rsid w:val="00C20169"/>
    <w:rsid w:val="00C207ED"/>
    <w:rsid w:val="00C208DD"/>
    <w:rsid w:val="00C254A7"/>
    <w:rsid w:val="00C2655E"/>
    <w:rsid w:val="00C276DE"/>
    <w:rsid w:val="00C27979"/>
    <w:rsid w:val="00C27B6B"/>
    <w:rsid w:val="00C301DC"/>
    <w:rsid w:val="00C36F8D"/>
    <w:rsid w:val="00C374D4"/>
    <w:rsid w:val="00C41AD0"/>
    <w:rsid w:val="00C426FF"/>
    <w:rsid w:val="00C4453E"/>
    <w:rsid w:val="00C5472E"/>
    <w:rsid w:val="00C54E42"/>
    <w:rsid w:val="00C55359"/>
    <w:rsid w:val="00C556CD"/>
    <w:rsid w:val="00C569C3"/>
    <w:rsid w:val="00C62D72"/>
    <w:rsid w:val="00C6559B"/>
    <w:rsid w:val="00C66348"/>
    <w:rsid w:val="00C66BA2"/>
    <w:rsid w:val="00C66ED0"/>
    <w:rsid w:val="00C70334"/>
    <w:rsid w:val="00C71CF0"/>
    <w:rsid w:val="00C72A2D"/>
    <w:rsid w:val="00C72F4A"/>
    <w:rsid w:val="00C73821"/>
    <w:rsid w:val="00C75018"/>
    <w:rsid w:val="00C80AC0"/>
    <w:rsid w:val="00C818A2"/>
    <w:rsid w:val="00C85B6B"/>
    <w:rsid w:val="00C870F6"/>
    <w:rsid w:val="00C87617"/>
    <w:rsid w:val="00C8767C"/>
    <w:rsid w:val="00C87FAF"/>
    <w:rsid w:val="00C93185"/>
    <w:rsid w:val="00C94BF8"/>
    <w:rsid w:val="00C95985"/>
    <w:rsid w:val="00C971B3"/>
    <w:rsid w:val="00CA03D6"/>
    <w:rsid w:val="00CA62AD"/>
    <w:rsid w:val="00CB3167"/>
    <w:rsid w:val="00CB758D"/>
    <w:rsid w:val="00CC123C"/>
    <w:rsid w:val="00CC34E0"/>
    <w:rsid w:val="00CC5026"/>
    <w:rsid w:val="00CC640A"/>
    <w:rsid w:val="00CC68D0"/>
    <w:rsid w:val="00CD1620"/>
    <w:rsid w:val="00CD272C"/>
    <w:rsid w:val="00CD6EFF"/>
    <w:rsid w:val="00CE096B"/>
    <w:rsid w:val="00CE1B9C"/>
    <w:rsid w:val="00CE73EA"/>
    <w:rsid w:val="00CF28D1"/>
    <w:rsid w:val="00CF4458"/>
    <w:rsid w:val="00CF662B"/>
    <w:rsid w:val="00D01942"/>
    <w:rsid w:val="00D03F9A"/>
    <w:rsid w:val="00D042D0"/>
    <w:rsid w:val="00D05FBA"/>
    <w:rsid w:val="00D06D51"/>
    <w:rsid w:val="00D07D6A"/>
    <w:rsid w:val="00D10262"/>
    <w:rsid w:val="00D10E4B"/>
    <w:rsid w:val="00D10EC1"/>
    <w:rsid w:val="00D11B42"/>
    <w:rsid w:val="00D138C6"/>
    <w:rsid w:val="00D147CD"/>
    <w:rsid w:val="00D210AB"/>
    <w:rsid w:val="00D2172C"/>
    <w:rsid w:val="00D246AD"/>
    <w:rsid w:val="00D24991"/>
    <w:rsid w:val="00D255CF"/>
    <w:rsid w:val="00D309C1"/>
    <w:rsid w:val="00D40C8B"/>
    <w:rsid w:val="00D40E2E"/>
    <w:rsid w:val="00D4406D"/>
    <w:rsid w:val="00D440B8"/>
    <w:rsid w:val="00D474B4"/>
    <w:rsid w:val="00D50255"/>
    <w:rsid w:val="00D55743"/>
    <w:rsid w:val="00D60209"/>
    <w:rsid w:val="00D60EA0"/>
    <w:rsid w:val="00D6357F"/>
    <w:rsid w:val="00D66520"/>
    <w:rsid w:val="00D67AB7"/>
    <w:rsid w:val="00D708C1"/>
    <w:rsid w:val="00D70B5C"/>
    <w:rsid w:val="00D71185"/>
    <w:rsid w:val="00D82561"/>
    <w:rsid w:val="00D84AE9"/>
    <w:rsid w:val="00D90063"/>
    <w:rsid w:val="00D9124E"/>
    <w:rsid w:val="00DA0A45"/>
    <w:rsid w:val="00DA4895"/>
    <w:rsid w:val="00DA5101"/>
    <w:rsid w:val="00DB2AA0"/>
    <w:rsid w:val="00DB3601"/>
    <w:rsid w:val="00DB4710"/>
    <w:rsid w:val="00DB5495"/>
    <w:rsid w:val="00DB7577"/>
    <w:rsid w:val="00DB7EE8"/>
    <w:rsid w:val="00DC19B1"/>
    <w:rsid w:val="00DC2ED7"/>
    <w:rsid w:val="00DC4767"/>
    <w:rsid w:val="00DC7C3E"/>
    <w:rsid w:val="00DE07BE"/>
    <w:rsid w:val="00DE1294"/>
    <w:rsid w:val="00DE24FF"/>
    <w:rsid w:val="00DE347B"/>
    <w:rsid w:val="00DE34CF"/>
    <w:rsid w:val="00DE390C"/>
    <w:rsid w:val="00DE3C62"/>
    <w:rsid w:val="00DE4751"/>
    <w:rsid w:val="00DE738D"/>
    <w:rsid w:val="00DF0A70"/>
    <w:rsid w:val="00DF0F84"/>
    <w:rsid w:val="00DF659B"/>
    <w:rsid w:val="00E00A8B"/>
    <w:rsid w:val="00E07F93"/>
    <w:rsid w:val="00E13F3D"/>
    <w:rsid w:val="00E15DBD"/>
    <w:rsid w:val="00E16C9B"/>
    <w:rsid w:val="00E170DB"/>
    <w:rsid w:val="00E21D14"/>
    <w:rsid w:val="00E23551"/>
    <w:rsid w:val="00E25457"/>
    <w:rsid w:val="00E34898"/>
    <w:rsid w:val="00E45B12"/>
    <w:rsid w:val="00E57E7E"/>
    <w:rsid w:val="00E62DC8"/>
    <w:rsid w:val="00E64E0A"/>
    <w:rsid w:val="00E66443"/>
    <w:rsid w:val="00E742E6"/>
    <w:rsid w:val="00E74580"/>
    <w:rsid w:val="00E76276"/>
    <w:rsid w:val="00E77E05"/>
    <w:rsid w:val="00E77F78"/>
    <w:rsid w:val="00E8086C"/>
    <w:rsid w:val="00E8106E"/>
    <w:rsid w:val="00E97DD4"/>
    <w:rsid w:val="00EA0145"/>
    <w:rsid w:val="00EA0DD3"/>
    <w:rsid w:val="00EA3E16"/>
    <w:rsid w:val="00EA562C"/>
    <w:rsid w:val="00EA6165"/>
    <w:rsid w:val="00EA706A"/>
    <w:rsid w:val="00EB09B7"/>
    <w:rsid w:val="00EB2127"/>
    <w:rsid w:val="00EB4220"/>
    <w:rsid w:val="00EB5D38"/>
    <w:rsid w:val="00EB7B83"/>
    <w:rsid w:val="00ED0B85"/>
    <w:rsid w:val="00ED239C"/>
    <w:rsid w:val="00ED2C9B"/>
    <w:rsid w:val="00ED535D"/>
    <w:rsid w:val="00ED5850"/>
    <w:rsid w:val="00EE0E28"/>
    <w:rsid w:val="00EE169E"/>
    <w:rsid w:val="00EE272F"/>
    <w:rsid w:val="00EE49CF"/>
    <w:rsid w:val="00EE59BD"/>
    <w:rsid w:val="00EE7B64"/>
    <w:rsid w:val="00EE7D7C"/>
    <w:rsid w:val="00EF0268"/>
    <w:rsid w:val="00EF084A"/>
    <w:rsid w:val="00EF35AB"/>
    <w:rsid w:val="00EF3A58"/>
    <w:rsid w:val="00F01E5F"/>
    <w:rsid w:val="00F0331A"/>
    <w:rsid w:val="00F129AA"/>
    <w:rsid w:val="00F13B7D"/>
    <w:rsid w:val="00F13C68"/>
    <w:rsid w:val="00F14653"/>
    <w:rsid w:val="00F149F2"/>
    <w:rsid w:val="00F24052"/>
    <w:rsid w:val="00F25D98"/>
    <w:rsid w:val="00F300FB"/>
    <w:rsid w:val="00F30CA9"/>
    <w:rsid w:val="00F31CBF"/>
    <w:rsid w:val="00F32581"/>
    <w:rsid w:val="00F332F5"/>
    <w:rsid w:val="00F34F37"/>
    <w:rsid w:val="00F359F7"/>
    <w:rsid w:val="00F36CD2"/>
    <w:rsid w:val="00F40210"/>
    <w:rsid w:val="00F40E45"/>
    <w:rsid w:val="00F43184"/>
    <w:rsid w:val="00F4414A"/>
    <w:rsid w:val="00F46DF0"/>
    <w:rsid w:val="00F47C4A"/>
    <w:rsid w:val="00F51964"/>
    <w:rsid w:val="00F60B65"/>
    <w:rsid w:val="00F61C6A"/>
    <w:rsid w:val="00F62303"/>
    <w:rsid w:val="00F64043"/>
    <w:rsid w:val="00F656B2"/>
    <w:rsid w:val="00F659DC"/>
    <w:rsid w:val="00F70D31"/>
    <w:rsid w:val="00F82475"/>
    <w:rsid w:val="00F91D27"/>
    <w:rsid w:val="00F93F36"/>
    <w:rsid w:val="00F95210"/>
    <w:rsid w:val="00FA01A1"/>
    <w:rsid w:val="00FA3371"/>
    <w:rsid w:val="00FA462D"/>
    <w:rsid w:val="00FA7F87"/>
    <w:rsid w:val="00FB3BE9"/>
    <w:rsid w:val="00FB54DD"/>
    <w:rsid w:val="00FB6386"/>
    <w:rsid w:val="00FC2EF7"/>
    <w:rsid w:val="00FC3260"/>
    <w:rsid w:val="00FC33D9"/>
    <w:rsid w:val="00FC7446"/>
    <w:rsid w:val="00FD0364"/>
    <w:rsid w:val="00FD0C3A"/>
    <w:rsid w:val="00FD2455"/>
    <w:rsid w:val="00FD3ECE"/>
    <w:rsid w:val="00FD421C"/>
    <w:rsid w:val="00FD6A29"/>
    <w:rsid w:val="00FE07FE"/>
    <w:rsid w:val="00FE449F"/>
    <w:rsid w:val="00FE5D03"/>
    <w:rsid w:val="00FE5D2F"/>
    <w:rsid w:val="00FE69F5"/>
    <w:rsid w:val="54469870"/>
    <w:rsid w:val="5B5295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36806B-4EAE-4A61-A385-B3FA00ED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2514DC"/>
    <w:rPr>
      <w:rFonts w:ascii="Consolas" w:eastAsia="Times New Roman" w:hAnsi="Consolas"/>
      <w:lang w:val="en-GB" w:eastAsia="en-GB"/>
    </w:rPr>
  </w:style>
  <w:style w:type="paragraph" w:styleId="TableofAuthorities">
    <w:name w:val="table of authorities"/>
    <w:basedOn w:val="Normal"/>
    <w:next w:val="Normal"/>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2514DC"/>
    <w:rPr>
      <w:rFonts w:ascii="Times New Roman" w:eastAsia="Times New Roman" w:hAnsi="Times New Roman"/>
      <w:lang w:val="en-GB" w:eastAsia="en-GB"/>
    </w:rPr>
  </w:style>
  <w:style w:type="paragraph" w:styleId="Index8">
    <w:name w:val="index 8"/>
    <w:basedOn w:val="Normal"/>
    <w:next w:val="Normal"/>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2514DC"/>
    <w:rPr>
      <w:rFonts w:ascii="Times New Roman" w:eastAsia="Times New Roman" w:hAnsi="Times New Roman"/>
      <w:i/>
      <w:iCs/>
      <w:lang w:val="en-GB" w:eastAsia="en-GB"/>
    </w:rPr>
  </w:style>
  <w:style w:type="paragraph" w:styleId="Index4">
    <w:name w:val="index 4"/>
    <w:basedOn w:val="Normal"/>
    <w:next w:val="Normal"/>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514DC"/>
    <w:rPr>
      <w:rFonts w:ascii="Consolas" w:eastAsia="Times New Roman" w:hAnsi="Consolas"/>
      <w:sz w:val="21"/>
      <w:szCs w:val="21"/>
      <w:lang w:val="en-GB" w:eastAsia="en-GB"/>
    </w:rPr>
  </w:style>
  <w:style w:type="paragraph" w:styleId="ListNumber4">
    <w:name w:val="List Number 4"/>
    <w:basedOn w:val="Normal"/>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514DC"/>
    <w:rPr>
      <w:rFonts w:ascii="Times New Roman" w:eastAsia="Times New Roman" w:hAnsi="Times New Roman"/>
      <w:lang w:val="en-GB" w:eastAsia="en-GB"/>
    </w:rPr>
  </w:style>
  <w:style w:type="paragraph" w:styleId="ListContinue5">
    <w:name w:val="List Continue 5"/>
    <w:basedOn w:val="Normal"/>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2514DC"/>
    <w:rPr>
      <w:rFonts w:ascii="Consolas" w:eastAsia="Times New Roman" w:hAnsi="Consolas"/>
      <w:lang w:val="en-GB" w:eastAsia="en-GB"/>
    </w:rPr>
  </w:style>
  <w:style w:type="paragraph" w:styleId="NormalWeb">
    <w:name w:val="Normal (Web)"/>
    <w:basedOn w:val="Normal"/>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qFormat/>
    <w:rsid w:val="002514DC"/>
    <w:rPr>
      <w:rFonts w:eastAsia="Times New Roman"/>
    </w:rPr>
  </w:style>
  <w:style w:type="character" w:customStyle="1" w:styleId="BodyText2Char">
    <w:name w:val="Body Text 2 Char"/>
    <w:basedOn w:val="DefaultParagraphFont"/>
    <w:rsid w:val="002514DC"/>
    <w:rPr>
      <w:rFonts w:eastAsia="Times New Roman"/>
    </w:rPr>
  </w:style>
  <w:style w:type="character" w:customStyle="1" w:styleId="FooterChar">
    <w:name w:val="Footer Char"/>
    <w:basedOn w:val="DefaultParagraphFont"/>
    <w:rsid w:val="002514DC"/>
    <w:rPr>
      <w:rFonts w:eastAsia="Times New Roman"/>
    </w:rPr>
  </w:style>
  <w:style w:type="character" w:customStyle="1" w:styleId="BodyText3Char">
    <w:name w:val="Body Text 3 Char"/>
    <w:basedOn w:val="DefaultParagraphFont"/>
    <w:qFormat/>
    <w:rsid w:val="002514DC"/>
    <w:rPr>
      <w:rFonts w:eastAsia="Times New Roman"/>
      <w:sz w:val="16"/>
      <w:szCs w:val="16"/>
    </w:rPr>
  </w:style>
  <w:style w:type="character" w:customStyle="1" w:styleId="E-mailSignatureChar">
    <w:name w:val="E-mail Signature Char"/>
    <w:basedOn w:val="DefaultParagraphFont"/>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qFormat/>
    <w:rsid w:val="002514DC"/>
    <w:rPr>
      <w:rFonts w:ascii="Times New Roman" w:eastAsia="Times New Roman" w:hAnsi="Times New Roman"/>
      <w:lang w:val="en-GB" w:eastAsia="en-GB"/>
    </w:rPr>
  </w:style>
  <w:style w:type="character" w:customStyle="1" w:styleId="BalloonTextChar">
    <w:name w:val="Balloon Text Char"/>
    <w:uiPriority w:val="99"/>
    <w:qFormat/>
    <w:rsid w:val="002514DC"/>
    <w:rPr>
      <w:rFonts w:ascii="Segoe UI" w:hAnsi="Segoe UI" w:cs="Segoe UI"/>
      <w:sz w:val="18"/>
      <w:szCs w:val="18"/>
      <w:lang w:eastAsia="en-US"/>
    </w:rPr>
  </w:style>
  <w:style w:type="character" w:customStyle="1" w:styleId="BodyTextIndentChar">
    <w:name w:val="Body Text Indent Char"/>
    <w:basedOn w:val="DefaultParagraphFont"/>
    <w:qFormat/>
    <w:rsid w:val="002514DC"/>
    <w:rPr>
      <w:rFonts w:eastAsia="Times New Roman"/>
    </w:rPr>
  </w:style>
  <w:style w:type="character" w:customStyle="1" w:styleId="BodyTextIndent2Char">
    <w:name w:val="Body Text Indent 2 Char"/>
    <w:basedOn w:val="DefaultParagraphFont"/>
    <w:qFormat/>
    <w:rsid w:val="002514DC"/>
    <w:rPr>
      <w:rFonts w:eastAsia="Times New Roman"/>
    </w:rPr>
  </w:style>
  <w:style w:type="character" w:customStyle="1" w:styleId="HeaderChar">
    <w:name w:val="Header Char"/>
    <w:basedOn w:val="DefaultParagraphFont"/>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qFormat/>
    <w:rsid w:val="002514DC"/>
    <w:rPr>
      <w:rFonts w:eastAsia="Times New Roman"/>
    </w:rPr>
  </w:style>
  <w:style w:type="character" w:customStyle="1" w:styleId="BodyTextIndent3Char">
    <w:name w:val="Body Text Indent 3 Char"/>
    <w:basedOn w:val="DefaultParagraphFont"/>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qFormat/>
    <w:rsid w:val="002514DC"/>
    <w:rPr>
      <w:rFonts w:eastAsia="Times New Roman"/>
    </w:rPr>
  </w:style>
  <w:style w:type="character" w:customStyle="1" w:styleId="CommentTextChar">
    <w:name w:val="Comment Text Char"/>
    <w:basedOn w:val="DefaultParagraphFont"/>
    <w:qFormat/>
    <w:rsid w:val="002514DC"/>
    <w:rPr>
      <w:rFonts w:eastAsia="Times New Roman"/>
    </w:rPr>
  </w:style>
  <w:style w:type="character" w:customStyle="1" w:styleId="DateChar">
    <w:name w:val="Date Char"/>
    <w:basedOn w:val="DefaultParagraphFont"/>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 w:type="character" w:customStyle="1" w:styleId="Heading1Char">
    <w:name w:val="Heading 1 Char"/>
    <w:link w:val="Heading1"/>
    <w:rsid w:val="00F34F37"/>
    <w:rPr>
      <w:rFonts w:ascii="Arial" w:hAnsi="Arial"/>
      <w:sz w:val="36"/>
      <w:lang w:val="en-GB" w:eastAsia="en-US"/>
    </w:rPr>
  </w:style>
  <w:style w:type="character" w:customStyle="1" w:styleId="NOChar">
    <w:name w:val="NO Char"/>
    <w:qFormat/>
    <w:rsid w:val="00F34F37"/>
    <w:rPr>
      <w:rFonts w:ascii="Times New Roman" w:hAnsi="Times New Roman"/>
      <w:lang w:val="en-GB" w:eastAsia="en-US"/>
    </w:rPr>
  </w:style>
  <w:style w:type="character" w:customStyle="1" w:styleId="TAHCar">
    <w:name w:val="TAH Car"/>
    <w:rsid w:val="00F34F37"/>
    <w:rPr>
      <w:rFonts w:ascii="Arial" w:hAnsi="Arial"/>
      <w:b/>
      <w:sz w:val="18"/>
      <w:lang w:val="en-GB" w:eastAsia="en-US"/>
    </w:rPr>
  </w:style>
  <w:style w:type="character" w:customStyle="1" w:styleId="B1Char1">
    <w:name w:val="B1 Char1"/>
    <w:locked/>
    <w:rsid w:val="00F34F37"/>
    <w:rPr>
      <w:rFonts w:ascii="Times New Roman" w:hAnsi="Times New Roman"/>
      <w:lang w:val="en-GB" w:eastAsia="en-US"/>
    </w:rPr>
  </w:style>
  <w:style w:type="character" w:customStyle="1" w:styleId="EWChar">
    <w:name w:val="EW Char"/>
    <w:link w:val="EW"/>
    <w:locked/>
    <w:rsid w:val="00F34F37"/>
    <w:rPr>
      <w:rFonts w:ascii="Times New Roman" w:hAnsi="Times New Roman"/>
      <w:lang w:val="en-GB" w:eastAsia="en-US"/>
    </w:rPr>
  </w:style>
  <w:style w:type="paragraph" w:customStyle="1" w:styleId="HeaderandFooter">
    <w:name w:val="Header and Footer"/>
    <w:basedOn w:val="Normal"/>
    <w:rsid w:val="00F34F37"/>
    <w:pPr>
      <w:suppressAutoHyphens/>
      <w:autoSpaceDN w:val="0"/>
      <w:textAlignment w:val="baseline"/>
    </w:pPr>
    <w:rPr>
      <w:rFonts w:eastAsia="Times New Roman"/>
    </w:rPr>
  </w:style>
  <w:style w:type="paragraph" w:customStyle="1" w:styleId="Standard">
    <w:name w:val="Standard"/>
    <w:rsid w:val="00F34F37"/>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871">
      <w:bodyDiv w:val="1"/>
      <w:marLeft w:val="0"/>
      <w:marRight w:val="0"/>
      <w:marTop w:val="0"/>
      <w:marBottom w:val="0"/>
      <w:divBdr>
        <w:top w:val="none" w:sz="0" w:space="0" w:color="auto"/>
        <w:left w:val="none" w:sz="0" w:space="0" w:color="auto"/>
        <w:bottom w:val="none" w:sz="0" w:space="0" w:color="auto"/>
        <w:right w:val="none" w:sz="0" w:space="0" w:color="auto"/>
      </w:divBdr>
    </w:div>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41583572">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292443686">
      <w:bodyDiv w:val="1"/>
      <w:marLeft w:val="0"/>
      <w:marRight w:val="0"/>
      <w:marTop w:val="0"/>
      <w:marBottom w:val="0"/>
      <w:divBdr>
        <w:top w:val="none" w:sz="0" w:space="0" w:color="auto"/>
        <w:left w:val="none" w:sz="0" w:space="0" w:color="auto"/>
        <w:bottom w:val="none" w:sz="0" w:space="0" w:color="auto"/>
        <w:right w:val="none" w:sz="0" w:space="0" w:color="auto"/>
      </w:divBdr>
    </w:div>
    <w:div w:id="302124594">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56976548">
      <w:bodyDiv w:val="1"/>
      <w:marLeft w:val="0"/>
      <w:marRight w:val="0"/>
      <w:marTop w:val="0"/>
      <w:marBottom w:val="0"/>
      <w:divBdr>
        <w:top w:val="none" w:sz="0" w:space="0" w:color="auto"/>
        <w:left w:val="none" w:sz="0" w:space="0" w:color="auto"/>
        <w:bottom w:val="none" w:sz="0" w:space="0" w:color="auto"/>
        <w:right w:val="none" w:sz="0" w:space="0" w:color="auto"/>
      </w:divBdr>
    </w:div>
    <w:div w:id="428088133">
      <w:bodyDiv w:val="1"/>
      <w:marLeft w:val="0"/>
      <w:marRight w:val="0"/>
      <w:marTop w:val="0"/>
      <w:marBottom w:val="0"/>
      <w:divBdr>
        <w:top w:val="none" w:sz="0" w:space="0" w:color="auto"/>
        <w:left w:val="none" w:sz="0" w:space="0" w:color="auto"/>
        <w:bottom w:val="none" w:sz="0" w:space="0" w:color="auto"/>
        <w:right w:val="none" w:sz="0" w:space="0" w:color="auto"/>
      </w:divBdr>
    </w:div>
    <w:div w:id="430518243">
      <w:bodyDiv w:val="1"/>
      <w:marLeft w:val="0"/>
      <w:marRight w:val="0"/>
      <w:marTop w:val="0"/>
      <w:marBottom w:val="0"/>
      <w:divBdr>
        <w:top w:val="none" w:sz="0" w:space="0" w:color="auto"/>
        <w:left w:val="none" w:sz="0" w:space="0" w:color="auto"/>
        <w:bottom w:val="none" w:sz="0" w:space="0" w:color="auto"/>
        <w:right w:val="none" w:sz="0" w:space="0" w:color="auto"/>
      </w:divBdr>
    </w:div>
    <w:div w:id="466051948">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26255884">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08707827">
      <w:bodyDiv w:val="1"/>
      <w:marLeft w:val="0"/>
      <w:marRight w:val="0"/>
      <w:marTop w:val="0"/>
      <w:marBottom w:val="0"/>
      <w:divBdr>
        <w:top w:val="none" w:sz="0" w:space="0" w:color="auto"/>
        <w:left w:val="none" w:sz="0" w:space="0" w:color="auto"/>
        <w:bottom w:val="none" w:sz="0" w:space="0" w:color="auto"/>
        <w:right w:val="none" w:sz="0" w:space="0" w:color="auto"/>
      </w:divBdr>
    </w:div>
    <w:div w:id="636448073">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640580290">
      <w:bodyDiv w:val="1"/>
      <w:marLeft w:val="0"/>
      <w:marRight w:val="0"/>
      <w:marTop w:val="0"/>
      <w:marBottom w:val="0"/>
      <w:divBdr>
        <w:top w:val="none" w:sz="0" w:space="0" w:color="auto"/>
        <w:left w:val="none" w:sz="0" w:space="0" w:color="auto"/>
        <w:bottom w:val="none" w:sz="0" w:space="0" w:color="auto"/>
        <w:right w:val="none" w:sz="0" w:space="0" w:color="auto"/>
      </w:divBdr>
    </w:div>
    <w:div w:id="648554723">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796030149">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22739938">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24801503">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987436781">
      <w:bodyDiv w:val="1"/>
      <w:marLeft w:val="0"/>
      <w:marRight w:val="0"/>
      <w:marTop w:val="0"/>
      <w:marBottom w:val="0"/>
      <w:divBdr>
        <w:top w:val="none" w:sz="0" w:space="0" w:color="auto"/>
        <w:left w:val="none" w:sz="0" w:space="0" w:color="auto"/>
        <w:bottom w:val="none" w:sz="0" w:space="0" w:color="auto"/>
        <w:right w:val="none" w:sz="0" w:space="0" w:color="auto"/>
      </w:divBdr>
    </w:div>
    <w:div w:id="1007712936">
      <w:bodyDiv w:val="1"/>
      <w:marLeft w:val="0"/>
      <w:marRight w:val="0"/>
      <w:marTop w:val="0"/>
      <w:marBottom w:val="0"/>
      <w:divBdr>
        <w:top w:val="none" w:sz="0" w:space="0" w:color="auto"/>
        <w:left w:val="none" w:sz="0" w:space="0" w:color="auto"/>
        <w:bottom w:val="none" w:sz="0" w:space="0" w:color="auto"/>
        <w:right w:val="none" w:sz="0" w:space="0" w:color="auto"/>
      </w:divBdr>
    </w:div>
    <w:div w:id="1052344084">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67653474">
      <w:bodyDiv w:val="1"/>
      <w:marLeft w:val="0"/>
      <w:marRight w:val="0"/>
      <w:marTop w:val="0"/>
      <w:marBottom w:val="0"/>
      <w:divBdr>
        <w:top w:val="none" w:sz="0" w:space="0" w:color="auto"/>
        <w:left w:val="none" w:sz="0" w:space="0" w:color="auto"/>
        <w:bottom w:val="none" w:sz="0" w:space="0" w:color="auto"/>
        <w:right w:val="none" w:sz="0" w:space="0" w:color="auto"/>
      </w:divBdr>
    </w:div>
    <w:div w:id="1080054884">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1975323">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39030178">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5342066">
      <w:bodyDiv w:val="1"/>
      <w:marLeft w:val="0"/>
      <w:marRight w:val="0"/>
      <w:marTop w:val="0"/>
      <w:marBottom w:val="0"/>
      <w:divBdr>
        <w:top w:val="none" w:sz="0" w:space="0" w:color="auto"/>
        <w:left w:val="none" w:sz="0" w:space="0" w:color="auto"/>
        <w:bottom w:val="none" w:sz="0" w:space="0" w:color="auto"/>
        <w:right w:val="none" w:sz="0" w:space="0" w:color="auto"/>
      </w:divBdr>
    </w:div>
    <w:div w:id="124783694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53051863">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271203604">
      <w:bodyDiv w:val="1"/>
      <w:marLeft w:val="0"/>
      <w:marRight w:val="0"/>
      <w:marTop w:val="0"/>
      <w:marBottom w:val="0"/>
      <w:divBdr>
        <w:top w:val="none" w:sz="0" w:space="0" w:color="auto"/>
        <w:left w:val="none" w:sz="0" w:space="0" w:color="auto"/>
        <w:bottom w:val="none" w:sz="0" w:space="0" w:color="auto"/>
        <w:right w:val="none" w:sz="0" w:space="0" w:color="auto"/>
      </w:divBdr>
    </w:div>
    <w:div w:id="1306616700">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326973225">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56408807">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1331846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58655037">
      <w:bodyDiv w:val="1"/>
      <w:marLeft w:val="0"/>
      <w:marRight w:val="0"/>
      <w:marTop w:val="0"/>
      <w:marBottom w:val="0"/>
      <w:divBdr>
        <w:top w:val="none" w:sz="0" w:space="0" w:color="auto"/>
        <w:left w:val="none" w:sz="0" w:space="0" w:color="auto"/>
        <w:bottom w:val="none" w:sz="0" w:space="0" w:color="auto"/>
        <w:right w:val="none" w:sz="0" w:space="0" w:color="auto"/>
      </w:divBdr>
    </w:div>
    <w:div w:id="1672636439">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698965760">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791898234">
      <w:bodyDiv w:val="1"/>
      <w:marLeft w:val="0"/>
      <w:marRight w:val="0"/>
      <w:marTop w:val="0"/>
      <w:marBottom w:val="0"/>
      <w:divBdr>
        <w:top w:val="none" w:sz="0" w:space="0" w:color="auto"/>
        <w:left w:val="none" w:sz="0" w:space="0" w:color="auto"/>
        <w:bottom w:val="none" w:sz="0" w:space="0" w:color="auto"/>
        <w:right w:val="none" w:sz="0" w:space="0" w:color="auto"/>
      </w:divBdr>
    </w:div>
    <w:div w:id="1820227903">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912499685">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1950624769">
      <w:bodyDiv w:val="1"/>
      <w:marLeft w:val="0"/>
      <w:marRight w:val="0"/>
      <w:marTop w:val="0"/>
      <w:marBottom w:val="0"/>
      <w:divBdr>
        <w:top w:val="none" w:sz="0" w:space="0" w:color="auto"/>
        <w:left w:val="none" w:sz="0" w:space="0" w:color="auto"/>
        <w:bottom w:val="none" w:sz="0" w:space="0" w:color="auto"/>
        <w:right w:val="none" w:sz="0" w:space="0" w:color="auto"/>
      </w:divBdr>
    </w:div>
    <w:div w:id="1963925286">
      <w:bodyDiv w:val="1"/>
      <w:marLeft w:val="0"/>
      <w:marRight w:val="0"/>
      <w:marTop w:val="0"/>
      <w:marBottom w:val="0"/>
      <w:divBdr>
        <w:top w:val="none" w:sz="0" w:space="0" w:color="auto"/>
        <w:left w:val="none" w:sz="0" w:space="0" w:color="auto"/>
        <w:bottom w:val="none" w:sz="0" w:space="0" w:color="auto"/>
        <w:right w:val="none" w:sz="0" w:space="0" w:color="auto"/>
      </w:divBdr>
    </w:div>
    <w:div w:id="2040356949">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089379212">
      <w:bodyDiv w:val="1"/>
      <w:marLeft w:val="0"/>
      <w:marRight w:val="0"/>
      <w:marTop w:val="0"/>
      <w:marBottom w:val="0"/>
      <w:divBdr>
        <w:top w:val="none" w:sz="0" w:space="0" w:color="auto"/>
        <w:left w:val="none" w:sz="0" w:space="0" w:color="auto"/>
        <w:bottom w:val="none" w:sz="0" w:space="0" w:color="auto"/>
        <w:right w:val="none" w:sz="0" w:space="0" w:color="auto"/>
      </w:divBdr>
      <w:divsChild>
        <w:div w:id="1118453561">
          <w:marLeft w:val="2520"/>
          <w:marRight w:val="0"/>
          <w:marTop w:val="0"/>
          <w:marBottom w:val="0"/>
          <w:divBdr>
            <w:top w:val="none" w:sz="0" w:space="0" w:color="auto"/>
            <w:left w:val="none" w:sz="0" w:space="0" w:color="auto"/>
            <w:bottom w:val="none" w:sz="0" w:space="0" w:color="auto"/>
            <w:right w:val="none" w:sz="0" w:space="0" w:color="auto"/>
          </w:divBdr>
        </w:div>
      </w:divsChild>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5585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1900-01-01T17:00:00Z</cp:lastPrinted>
  <dcterms:created xsi:type="dcterms:W3CDTF">2025-08-27T21:01:00Z</dcterms:created>
  <dcterms:modified xsi:type="dcterms:W3CDTF">2025-08-27T21:03:00Z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